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F7963" w14:textId="4AF58242" w:rsidR="007E5D2C" w:rsidRPr="007E5D2C" w:rsidRDefault="007E5D2C" w:rsidP="007E5D2C">
      <w:pPr>
        <w:tabs>
          <w:tab w:val="right" w:pos="9639"/>
        </w:tabs>
        <w:overflowPunct/>
        <w:autoSpaceDE/>
        <w:autoSpaceDN/>
        <w:adjustRightInd/>
        <w:spacing w:after="0"/>
        <w:textAlignment w:val="auto"/>
        <w:rPr>
          <w:rFonts w:ascii="Arial" w:hAnsi="Arial"/>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sidRPr="007E5D2C">
        <w:rPr>
          <w:rFonts w:ascii="Arial" w:hAnsi="Arial"/>
          <w:b/>
          <w:noProof/>
          <w:sz w:val="24"/>
        </w:rPr>
        <w:t>3GPP TSG-</w:t>
      </w:r>
      <w:r w:rsidRPr="007E5D2C">
        <w:rPr>
          <w:rFonts w:ascii="Arial" w:hAnsi="Arial"/>
        </w:rPr>
        <w:fldChar w:fldCharType="begin"/>
      </w:r>
      <w:r w:rsidRPr="007E5D2C">
        <w:rPr>
          <w:rFonts w:ascii="Arial" w:hAnsi="Arial"/>
        </w:rPr>
        <w:instrText xml:space="preserve"> DOCPROPERTY  TSG/WGRef  \* MERGEFORMAT </w:instrText>
      </w:r>
      <w:r w:rsidRPr="007E5D2C">
        <w:rPr>
          <w:rFonts w:ascii="Arial" w:hAnsi="Arial"/>
        </w:rPr>
        <w:fldChar w:fldCharType="separate"/>
      </w:r>
      <w:r w:rsidRPr="007E5D2C">
        <w:rPr>
          <w:rFonts w:ascii="Arial" w:hAnsi="Arial"/>
          <w:b/>
          <w:noProof/>
          <w:sz w:val="24"/>
        </w:rPr>
        <w:t>RAN4</w:t>
      </w:r>
      <w:r w:rsidRPr="007E5D2C">
        <w:rPr>
          <w:rFonts w:ascii="Arial" w:hAnsi="Arial"/>
          <w:b/>
          <w:noProof/>
          <w:sz w:val="24"/>
        </w:rPr>
        <w:fldChar w:fldCharType="end"/>
      </w:r>
      <w:r w:rsidRPr="007E5D2C">
        <w:rPr>
          <w:rFonts w:ascii="Arial" w:hAnsi="Arial"/>
          <w:b/>
          <w:noProof/>
          <w:sz w:val="24"/>
        </w:rPr>
        <w:t xml:space="preserve"> Meeting #</w:t>
      </w:r>
      <w:r w:rsidRPr="007E5D2C">
        <w:rPr>
          <w:rFonts w:ascii="Arial" w:hAnsi="Arial"/>
        </w:rPr>
        <w:fldChar w:fldCharType="begin"/>
      </w:r>
      <w:r w:rsidRPr="007E5D2C">
        <w:rPr>
          <w:rFonts w:ascii="Arial" w:hAnsi="Arial"/>
        </w:rPr>
        <w:instrText xml:space="preserve"> DOCPROPERTY  MtgSeq  \* MERGEFORMAT </w:instrText>
      </w:r>
      <w:r w:rsidRPr="007E5D2C">
        <w:rPr>
          <w:rFonts w:ascii="Arial" w:hAnsi="Arial"/>
        </w:rPr>
        <w:fldChar w:fldCharType="separate"/>
      </w:r>
      <w:r w:rsidRPr="007E5D2C">
        <w:rPr>
          <w:rFonts w:ascii="Arial" w:hAnsi="Arial"/>
          <w:b/>
          <w:noProof/>
          <w:sz w:val="24"/>
        </w:rPr>
        <w:t>117</w:t>
      </w:r>
      <w:r w:rsidRPr="007E5D2C">
        <w:rPr>
          <w:rFonts w:ascii="Arial" w:hAnsi="Arial"/>
          <w:b/>
          <w:noProof/>
          <w:sz w:val="24"/>
        </w:rPr>
        <w:fldChar w:fldCharType="end"/>
      </w:r>
      <w:r w:rsidRPr="007E5D2C">
        <w:rPr>
          <w:rFonts w:ascii="Arial" w:hAnsi="Arial"/>
        </w:rPr>
        <w:fldChar w:fldCharType="begin"/>
      </w:r>
      <w:r w:rsidRPr="007E5D2C">
        <w:rPr>
          <w:rFonts w:ascii="Arial" w:hAnsi="Arial"/>
        </w:rPr>
        <w:instrText xml:space="preserve"> DOCPROPERTY  MtgTitle  \* MERGEFORMAT </w:instrText>
      </w:r>
      <w:r w:rsidRPr="007E5D2C">
        <w:rPr>
          <w:rFonts w:ascii="Arial" w:hAnsi="Arial"/>
        </w:rPr>
        <w:fldChar w:fldCharType="separate"/>
      </w:r>
      <w:r w:rsidRPr="007E5D2C">
        <w:rPr>
          <w:rFonts w:ascii="Arial" w:hAnsi="Arial"/>
        </w:rPr>
        <w:fldChar w:fldCharType="end"/>
      </w:r>
      <w:r w:rsidRPr="007E5D2C">
        <w:rPr>
          <w:rFonts w:ascii="Arial" w:hAnsi="Arial"/>
          <w:b/>
          <w:i/>
          <w:noProof/>
          <w:sz w:val="28"/>
        </w:rPr>
        <w:tab/>
      </w:r>
      <w:r w:rsidRPr="007E5D2C">
        <w:rPr>
          <w:rFonts w:ascii="Arial" w:hAnsi="Arial"/>
        </w:rPr>
        <w:fldChar w:fldCharType="begin"/>
      </w:r>
      <w:r w:rsidRPr="007E5D2C">
        <w:rPr>
          <w:rFonts w:ascii="Arial" w:hAnsi="Arial"/>
        </w:rPr>
        <w:instrText xml:space="preserve"> DOCPROPERTY  Tdoc#  \* MERGEFORMAT </w:instrText>
      </w:r>
      <w:r w:rsidRPr="007E5D2C">
        <w:rPr>
          <w:rFonts w:ascii="Arial" w:hAnsi="Arial"/>
        </w:rPr>
        <w:fldChar w:fldCharType="separate"/>
      </w:r>
      <w:r w:rsidRPr="007E5D2C">
        <w:rPr>
          <w:rFonts w:ascii="Arial" w:hAnsi="Arial"/>
          <w:b/>
          <w:i/>
          <w:noProof/>
          <w:sz w:val="28"/>
        </w:rPr>
        <w:t>R4-25207</w:t>
      </w:r>
      <w:r>
        <w:rPr>
          <w:rFonts w:ascii="Arial" w:hAnsi="Arial"/>
          <w:b/>
          <w:i/>
          <w:noProof/>
          <w:sz w:val="28"/>
        </w:rPr>
        <w:t>90</w:t>
      </w:r>
      <w:r w:rsidRPr="007E5D2C">
        <w:rPr>
          <w:rFonts w:ascii="Arial" w:hAnsi="Arial"/>
          <w:b/>
          <w:i/>
          <w:noProof/>
          <w:sz w:val="28"/>
        </w:rPr>
        <w:fldChar w:fldCharType="end"/>
      </w:r>
    </w:p>
    <w:p w14:paraId="42A0ABFF" w14:textId="77777777" w:rsidR="007E5D2C" w:rsidRPr="007E5D2C" w:rsidRDefault="007E5D2C" w:rsidP="007E5D2C">
      <w:pPr>
        <w:overflowPunct/>
        <w:autoSpaceDE/>
        <w:autoSpaceDN/>
        <w:adjustRightInd/>
        <w:spacing w:after="120"/>
        <w:textAlignment w:val="auto"/>
        <w:outlineLvl w:val="0"/>
        <w:rPr>
          <w:rFonts w:ascii="Arial" w:hAnsi="Arial"/>
          <w:b/>
          <w:noProof/>
          <w:sz w:val="24"/>
        </w:rPr>
      </w:pPr>
      <w:r w:rsidRPr="007E5D2C">
        <w:rPr>
          <w:rFonts w:ascii="Arial" w:hAnsi="Arial"/>
        </w:rPr>
        <w:fldChar w:fldCharType="begin"/>
      </w:r>
      <w:r w:rsidRPr="007E5D2C">
        <w:rPr>
          <w:rFonts w:ascii="Arial" w:hAnsi="Arial"/>
        </w:rPr>
        <w:instrText xml:space="preserve"> DOCPROPERTY  Location  \* MERGEFORMAT </w:instrText>
      </w:r>
      <w:r w:rsidRPr="007E5D2C">
        <w:rPr>
          <w:rFonts w:ascii="Arial" w:hAnsi="Arial"/>
        </w:rPr>
        <w:fldChar w:fldCharType="separate"/>
      </w:r>
      <w:r w:rsidRPr="007E5D2C">
        <w:rPr>
          <w:rFonts w:ascii="Arial" w:hAnsi="Arial"/>
          <w:b/>
          <w:noProof/>
          <w:sz w:val="24"/>
        </w:rPr>
        <w:t>Dallas</w:t>
      </w:r>
      <w:r w:rsidRPr="007E5D2C">
        <w:rPr>
          <w:rFonts w:ascii="Arial" w:hAnsi="Arial"/>
          <w:b/>
          <w:noProof/>
          <w:sz w:val="24"/>
        </w:rPr>
        <w:fldChar w:fldCharType="end"/>
      </w:r>
      <w:r w:rsidRPr="007E5D2C">
        <w:rPr>
          <w:rFonts w:ascii="Arial" w:hAnsi="Arial"/>
          <w:b/>
          <w:noProof/>
          <w:sz w:val="24"/>
        </w:rPr>
        <w:t xml:space="preserve">, </w:t>
      </w:r>
      <w:r w:rsidRPr="007E5D2C">
        <w:rPr>
          <w:rFonts w:ascii="Arial" w:hAnsi="Arial"/>
        </w:rPr>
        <w:fldChar w:fldCharType="begin"/>
      </w:r>
      <w:r w:rsidRPr="007E5D2C">
        <w:rPr>
          <w:rFonts w:ascii="Arial" w:hAnsi="Arial"/>
        </w:rPr>
        <w:instrText xml:space="preserve"> DOCPROPERTY  Country  \* MERGEFORMAT </w:instrText>
      </w:r>
      <w:r w:rsidRPr="007E5D2C">
        <w:rPr>
          <w:rFonts w:ascii="Arial" w:hAnsi="Arial"/>
        </w:rPr>
        <w:fldChar w:fldCharType="separate"/>
      </w:r>
      <w:r w:rsidRPr="007E5D2C">
        <w:rPr>
          <w:rFonts w:ascii="Arial" w:hAnsi="Arial"/>
          <w:b/>
          <w:noProof/>
          <w:sz w:val="24"/>
        </w:rPr>
        <w:t>United States</w:t>
      </w:r>
      <w:r w:rsidRPr="007E5D2C">
        <w:rPr>
          <w:rFonts w:ascii="Arial" w:hAnsi="Arial"/>
          <w:b/>
          <w:noProof/>
          <w:sz w:val="24"/>
        </w:rPr>
        <w:fldChar w:fldCharType="end"/>
      </w:r>
      <w:r w:rsidRPr="007E5D2C">
        <w:rPr>
          <w:rFonts w:ascii="Arial" w:hAnsi="Arial"/>
          <w:b/>
          <w:noProof/>
          <w:sz w:val="24"/>
        </w:rPr>
        <w:t xml:space="preserve">, </w:t>
      </w:r>
      <w:r w:rsidRPr="007E5D2C">
        <w:rPr>
          <w:rFonts w:ascii="Arial" w:hAnsi="Arial"/>
        </w:rPr>
        <w:fldChar w:fldCharType="begin"/>
      </w:r>
      <w:r w:rsidRPr="007E5D2C">
        <w:rPr>
          <w:rFonts w:ascii="Arial" w:hAnsi="Arial"/>
        </w:rPr>
        <w:instrText xml:space="preserve"> DOCPROPERTY  StartDate  \* MERGEFORMAT </w:instrText>
      </w:r>
      <w:r w:rsidRPr="007E5D2C">
        <w:rPr>
          <w:rFonts w:ascii="Arial" w:hAnsi="Arial"/>
        </w:rPr>
        <w:fldChar w:fldCharType="separate"/>
      </w:r>
      <w:r w:rsidRPr="007E5D2C">
        <w:rPr>
          <w:rFonts w:ascii="Arial" w:hAnsi="Arial"/>
          <w:b/>
          <w:noProof/>
          <w:sz w:val="24"/>
        </w:rPr>
        <w:t>17th Nov 2025</w:t>
      </w:r>
      <w:r w:rsidRPr="007E5D2C">
        <w:rPr>
          <w:rFonts w:ascii="Arial" w:hAnsi="Arial"/>
          <w:b/>
          <w:noProof/>
          <w:sz w:val="24"/>
        </w:rPr>
        <w:fldChar w:fldCharType="end"/>
      </w:r>
      <w:r w:rsidRPr="007E5D2C">
        <w:rPr>
          <w:rFonts w:ascii="Arial" w:hAnsi="Arial"/>
          <w:b/>
          <w:noProof/>
          <w:sz w:val="24"/>
        </w:rPr>
        <w:t xml:space="preserve"> - </w:t>
      </w:r>
      <w:r w:rsidRPr="007E5D2C">
        <w:rPr>
          <w:rFonts w:ascii="Arial" w:hAnsi="Arial"/>
        </w:rPr>
        <w:fldChar w:fldCharType="begin"/>
      </w:r>
      <w:r w:rsidRPr="007E5D2C">
        <w:rPr>
          <w:rFonts w:ascii="Arial" w:hAnsi="Arial"/>
        </w:rPr>
        <w:instrText xml:space="preserve"> DOCPROPERTY  EndDate  \* MERGEFORMAT </w:instrText>
      </w:r>
      <w:r w:rsidRPr="007E5D2C">
        <w:rPr>
          <w:rFonts w:ascii="Arial" w:hAnsi="Arial"/>
        </w:rPr>
        <w:fldChar w:fldCharType="separate"/>
      </w:r>
      <w:r w:rsidRPr="007E5D2C">
        <w:rPr>
          <w:rFonts w:ascii="Arial" w:hAnsi="Arial"/>
          <w:b/>
          <w:noProof/>
          <w:sz w:val="24"/>
        </w:rPr>
        <w:t>21st Nov 2025</w:t>
      </w:r>
      <w:r w:rsidRPr="007E5D2C">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D2C" w:rsidRPr="007E5D2C" w14:paraId="15BE9DFE" w14:textId="77777777" w:rsidTr="00481D50">
        <w:tc>
          <w:tcPr>
            <w:tcW w:w="9641" w:type="dxa"/>
            <w:gridSpan w:val="9"/>
            <w:tcBorders>
              <w:top w:val="single" w:sz="4" w:space="0" w:color="auto"/>
              <w:left w:val="single" w:sz="4" w:space="0" w:color="auto"/>
              <w:right w:val="single" w:sz="4" w:space="0" w:color="auto"/>
            </w:tcBorders>
          </w:tcPr>
          <w:p w14:paraId="28F3382B" w14:textId="77777777" w:rsidR="007E5D2C" w:rsidRPr="007E5D2C" w:rsidRDefault="007E5D2C" w:rsidP="007E5D2C">
            <w:pPr>
              <w:overflowPunct/>
              <w:autoSpaceDE/>
              <w:autoSpaceDN/>
              <w:adjustRightInd/>
              <w:spacing w:after="0"/>
              <w:jc w:val="right"/>
              <w:textAlignment w:val="auto"/>
              <w:rPr>
                <w:rFonts w:ascii="Arial" w:hAnsi="Arial"/>
                <w:i/>
                <w:noProof/>
              </w:rPr>
            </w:pPr>
            <w:r w:rsidRPr="007E5D2C">
              <w:rPr>
                <w:rFonts w:ascii="Arial" w:hAnsi="Arial"/>
                <w:i/>
                <w:noProof/>
                <w:sz w:val="14"/>
              </w:rPr>
              <w:t>CR-Form-v12.4</w:t>
            </w:r>
          </w:p>
        </w:tc>
      </w:tr>
      <w:tr w:rsidR="007E5D2C" w:rsidRPr="007E5D2C" w14:paraId="7826D080" w14:textId="77777777" w:rsidTr="00481D50">
        <w:tc>
          <w:tcPr>
            <w:tcW w:w="9641" w:type="dxa"/>
            <w:gridSpan w:val="9"/>
            <w:tcBorders>
              <w:left w:val="single" w:sz="4" w:space="0" w:color="auto"/>
              <w:right w:val="single" w:sz="4" w:space="0" w:color="auto"/>
            </w:tcBorders>
          </w:tcPr>
          <w:p w14:paraId="4CBFE0FB" w14:textId="65D626ED" w:rsidR="007E5D2C" w:rsidRPr="007E5D2C" w:rsidRDefault="007E5D2C" w:rsidP="007E5D2C">
            <w:pPr>
              <w:overflowPunct/>
              <w:autoSpaceDE/>
              <w:autoSpaceDN/>
              <w:adjustRightInd/>
              <w:spacing w:after="0"/>
              <w:jc w:val="center"/>
              <w:textAlignment w:val="auto"/>
              <w:rPr>
                <w:rFonts w:ascii="Arial" w:hAnsi="Arial"/>
                <w:noProof/>
              </w:rPr>
            </w:pPr>
            <w:r w:rsidRPr="007E5D2C">
              <w:rPr>
                <w:rFonts w:ascii="Arial" w:hAnsi="Arial"/>
                <w:b/>
                <w:noProof/>
                <w:color w:val="FF0000"/>
                <w:sz w:val="32"/>
              </w:rPr>
              <w:t xml:space="preserve">Draft </w:t>
            </w:r>
            <w:r w:rsidRPr="007E5D2C">
              <w:rPr>
                <w:rFonts w:ascii="Arial" w:hAnsi="Arial"/>
                <w:b/>
                <w:noProof/>
                <w:sz w:val="32"/>
              </w:rPr>
              <w:t>CHANGE REQUEST</w:t>
            </w:r>
          </w:p>
        </w:tc>
      </w:tr>
      <w:tr w:rsidR="007E5D2C" w:rsidRPr="007E5D2C" w14:paraId="6A9ED22B" w14:textId="77777777" w:rsidTr="00481D50">
        <w:tc>
          <w:tcPr>
            <w:tcW w:w="9641" w:type="dxa"/>
            <w:gridSpan w:val="9"/>
            <w:tcBorders>
              <w:left w:val="single" w:sz="4" w:space="0" w:color="auto"/>
              <w:right w:val="single" w:sz="4" w:space="0" w:color="auto"/>
            </w:tcBorders>
          </w:tcPr>
          <w:p w14:paraId="0419BE1B"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677107ED" w14:textId="77777777" w:rsidTr="00481D50">
        <w:tc>
          <w:tcPr>
            <w:tcW w:w="142" w:type="dxa"/>
            <w:tcBorders>
              <w:left w:val="single" w:sz="4" w:space="0" w:color="auto"/>
            </w:tcBorders>
          </w:tcPr>
          <w:p w14:paraId="69F1BCF2" w14:textId="77777777" w:rsidR="007E5D2C" w:rsidRPr="007E5D2C" w:rsidRDefault="007E5D2C" w:rsidP="007E5D2C">
            <w:pPr>
              <w:overflowPunct/>
              <w:autoSpaceDE/>
              <w:autoSpaceDN/>
              <w:adjustRightInd/>
              <w:spacing w:after="0"/>
              <w:jc w:val="right"/>
              <w:textAlignment w:val="auto"/>
              <w:rPr>
                <w:rFonts w:ascii="Arial" w:hAnsi="Arial"/>
                <w:noProof/>
              </w:rPr>
            </w:pPr>
          </w:p>
        </w:tc>
        <w:tc>
          <w:tcPr>
            <w:tcW w:w="1559" w:type="dxa"/>
            <w:shd w:val="pct30" w:color="FFFF00" w:fill="auto"/>
          </w:tcPr>
          <w:p w14:paraId="79EA7D62" w14:textId="77777777" w:rsidR="007E5D2C" w:rsidRPr="007E5D2C" w:rsidRDefault="007E5D2C" w:rsidP="007E5D2C">
            <w:pPr>
              <w:overflowPunct/>
              <w:autoSpaceDE/>
              <w:autoSpaceDN/>
              <w:adjustRightInd/>
              <w:spacing w:after="0"/>
              <w:jc w:val="right"/>
              <w:textAlignment w:val="auto"/>
              <w:rPr>
                <w:rFonts w:ascii="Arial" w:hAnsi="Arial"/>
                <w:b/>
                <w:noProof/>
                <w:sz w:val="28"/>
              </w:rPr>
            </w:pPr>
            <w:r w:rsidRPr="007E5D2C">
              <w:rPr>
                <w:rFonts w:ascii="Arial" w:hAnsi="Arial"/>
              </w:rPr>
              <w:fldChar w:fldCharType="begin"/>
            </w:r>
            <w:r w:rsidRPr="007E5D2C">
              <w:rPr>
                <w:rFonts w:ascii="Arial" w:hAnsi="Arial"/>
              </w:rPr>
              <w:instrText xml:space="preserve"> DOCPROPERTY  Spec#  \* MERGEFORMAT </w:instrText>
            </w:r>
            <w:r w:rsidRPr="007E5D2C">
              <w:rPr>
                <w:rFonts w:ascii="Arial" w:hAnsi="Arial"/>
              </w:rPr>
              <w:fldChar w:fldCharType="separate"/>
            </w:r>
            <w:r w:rsidRPr="007E5D2C">
              <w:rPr>
                <w:rFonts w:ascii="Arial" w:hAnsi="Arial"/>
                <w:b/>
                <w:noProof/>
                <w:sz w:val="28"/>
              </w:rPr>
              <w:t>38.101-1</w:t>
            </w:r>
            <w:r w:rsidRPr="007E5D2C">
              <w:rPr>
                <w:rFonts w:ascii="Arial" w:hAnsi="Arial"/>
                <w:b/>
                <w:noProof/>
                <w:sz w:val="28"/>
              </w:rPr>
              <w:fldChar w:fldCharType="end"/>
            </w:r>
          </w:p>
        </w:tc>
        <w:tc>
          <w:tcPr>
            <w:tcW w:w="709" w:type="dxa"/>
          </w:tcPr>
          <w:p w14:paraId="33D900E7" w14:textId="77777777" w:rsidR="007E5D2C" w:rsidRPr="007E5D2C" w:rsidRDefault="007E5D2C" w:rsidP="007E5D2C">
            <w:pPr>
              <w:overflowPunct/>
              <w:autoSpaceDE/>
              <w:autoSpaceDN/>
              <w:adjustRightInd/>
              <w:spacing w:after="0"/>
              <w:jc w:val="center"/>
              <w:textAlignment w:val="auto"/>
              <w:rPr>
                <w:rFonts w:ascii="Arial" w:hAnsi="Arial"/>
                <w:noProof/>
              </w:rPr>
            </w:pPr>
            <w:r w:rsidRPr="007E5D2C">
              <w:rPr>
                <w:rFonts w:ascii="Arial" w:hAnsi="Arial"/>
                <w:b/>
                <w:noProof/>
                <w:sz w:val="28"/>
              </w:rPr>
              <w:t>CR</w:t>
            </w:r>
          </w:p>
        </w:tc>
        <w:tc>
          <w:tcPr>
            <w:tcW w:w="1276" w:type="dxa"/>
            <w:shd w:val="pct30" w:color="FFFF00" w:fill="auto"/>
          </w:tcPr>
          <w:p w14:paraId="270471C4" w14:textId="4792FA70" w:rsidR="007E5D2C" w:rsidRPr="007E5D2C" w:rsidRDefault="007E5D2C" w:rsidP="007E5D2C">
            <w:pPr>
              <w:overflowPunct/>
              <w:autoSpaceDE/>
              <w:autoSpaceDN/>
              <w:adjustRightInd/>
              <w:spacing w:after="0"/>
              <w:textAlignment w:val="auto"/>
              <w:rPr>
                <w:rFonts w:ascii="Arial" w:hAnsi="Arial"/>
                <w:noProof/>
              </w:rPr>
            </w:pPr>
          </w:p>
        </w:tc>
        <w:tc>
          <w:tcPr>
            <w:tcW w:w="709" w:type="dxa"/>
          </w:tcPr>
          <w:p w14:paraId="708D297E" w14:textId="77777777" w:rsidR="007E5D2C" w:rsidRPr="007E5D2C" w:rsidRDefault="007E5D2C" w:rsidP="007E5D2C">
            <w:pPr>
              <w:tabs>
                <w:tab w:val="right" w:pos="625"/>
              </w:tabs>
              <w:overflowPunct/>
              <w:autoSpaceDE/>
              <w:autoSpaceDN/>
              <w:adjustRightInd/>
              <w:spacing w:after="0"/>
              <w:jc w:val="center"/>
              <w:textAlignment w:val="auto"/>
              <w:rPr>
                <w:rFonts w:ascii="Arial" w:hAnsi="Arial"/>
                <w:noProof/>
              </w:rPr>
            </w:pPr>
            <w:r w:rsidRPr="007E5D2C">
              <w:rPr>
                <w:rFonts w:ascii="Arial" w:hAnsi="Arial"/>
                <w:b/>
                <w:bCs/>
                <w:noProof/>
                <w:sz w:val="28"/>
              </w:rPr>
              <w:t>rev</w:t>
            </w:r>
          </w:p>
        </w:tc>
        <w:tc>
          <w:tcPr>
            <w:tcW w:w="992" w:type="dxa"/>
            <w:shd w:val="pct30" w:color="FFFF00" w:fill="auto"/>
          </w:tcPr>
          <w:p w14:paraId="727DB6F0" w14:textId="77777777" w:rsidR="007E5D2C" w:rsidRPr="007E5D2C" w:rsidRDefault="007E5D2C" w:rsidP="007E5D2C">
            <w:pPr>
              <w:overflowPunct/>
              <w:autoSpaceDE/>
              <w:autoSpaceDN/>
              <w:adjustRightInd/>
              <w:spacing w:after="0"/>
              <w:jc w:val="center"/>
              <w:textAlignment w:val="auto"/>
              <w:rPr>
                <w:rFonts w:ascii="Arial" w:hAnsi="Arial"/>
                <w:b/>
                <w:noProof/>
              </w:rPr>
            </w:pPr>
            <w:r w:rsidRPr="007E5D2C">
              <w:rPr>
                <w:rFonts w:ascii="Arial" w:hAnsi="Arial"/>
              </w:rPr>
              <w:fldChar w:fldCharType="begin"/>
            </w:r>
            <w:r w:rsidRPr="007E5D2C">
              <w:rPr>
                <w:rFonts w:ascii="Arial" w:hAnsi="Arial"/>
              </w:rPr>
              <w:instrText xml:space="preserve"> DOCPROPERTY  Revision  \* MERGEFORMAT </w:instrText>
            </w:r>
            <w:r w:rsidRPr="007E5D2C">
              <w:rPr>
                <w:rFonts w:ascii="Arial" w:hAnsi="Arial"/>
              </w:rPr>
              <w:fldChar w:fldCharType="separate"/>
            </w:r>
            <w:r w:rsidRPr="007E5D2C">
              <w:rPr>
                <w:rFonts w:ascii="Arial" w:hAnsi="Arial"/>
                <w:b/>
                <w:noProof/>
                <w:sz w:val="28"/>
              </w:rPr>
              <w:t>-</w:t>
            </w:r>
            <w:r w:rsidRPr="007E5D2C">
              <w:rPr>
                <w:rFonts w:ascii="Arial" w:hAnsi="Arial"/>
                <w:b/>
                <w:noProof/>
                <w:sz w:val="28"/>
              </w:rPr>
              <w:fldChar w:fldCharType="end"/>
            </w:r>
          </w:p>
        </w:tc>
        <w:tc>
          <w:tcPr>
            <w:tcW w:w="2410" w:type="dxa"/>
          </w:tcPr>
          <w:p w14:paraId="5BE0123E" w14:textId="77777777" w:rsidR="007E5D2C" w:rsidRPr="007E5D2C" w:rsidRDefault="007E5D2C" w:rsidP="007E5D2C">
            <w:pPr>
              <w:tabs>
                <w:tab w:val="right" w:pos="1825"/>
              </w:tabs>
              <w:overflowPunct/>
              <w:autoSpaceDE/>
              <w:autoSpaceDN/>
              <w:adjustRightInd/>
              <w:spacing w:after="0"/>
              <w:jc w:val="center"/>
              <w:textAlignment w:val="auto"/>
              <w:rPr>
                <w:rFonts w:ascii="Arial" w:hAnsi="Arial"/>
                <w:noProof/>
              </w:rPr>
            </w:pPr>
            <w:r w:rsidRPr="007E5D2C">
              <w:rPr>
                <w:rFonts w:ascii="Arial" w:hAnsi="Arial"/>
                <w:b/>
                <w:noProof/>
                <w:sz w:val="28"/>
                <w:szCs w:val="28"/>
              </w:rPr>
              <w:t>Current version:</w:t>
            </w:r>
          </w:p>
        </w:tc>
        <w:tc>
          <w:tcPr>
            <w:tcW w:w="1701" w:type="dxa"/>
            <w:shd w:val="pct30" w:color="FFFF00" w:fill="auto"/>
          </w:tcPr>
          <w:p w14:paraId="3E28B482" w14:textId="77777777" w:rsidR="007E5D2C" w:rsidRPr="007E5D2C" w:rsidRDefault="007E5D2C" w:rsidP="007E5D2C">
            <w:pPr>
              <w:overflowPunct/>
              <w:autoSpaceDE/>
              <w:autoSpaceDN/>
              <w:adjustRightInd/>
              <w:spacing w:after="0"/>
              <w:jc w:val="center"/>
              <w:textAlignment w:val="auto"/>
              <w:rPr>
                <w:rFonts w:ascii="Arial" w:hAnsi="Arial"/>
                <w:noProof/>
                <w:sz w:val="28"/>
              </w:rPr>
            </w:pPr>
            <w:r w:rsidRPr="007E5D2C">
              <w:rPr>
                <w:rFonts w:ascii="Arial" w:hAnsi="Arial"/>
              </w:rPr>
              <w:fldChar w:fldCharType="begin"/>
            </w:r>
            <w:r w:rsidRPr="007E5D2C">
              <w:rPr>
                <w:rFonts w:ascii="Arial" w:hAnsi="Arial"/>
              </w:rPr>
              <w:instrText xml:space="preserve"> DOCPROPERTY  Version  \* MERGEFORMAT </w:instrText>
            </w:r>
            <w:r w:rsidRPr="007E5D2C">
              <w:rPr>
                <w:rFonts w:ascii="Arial" w:hAnsi="Arial"/>
              </w:rPr>
              <w:fldChar w:fldCharType="separate"/>
            </w:r>
            <w:r w:rsidRPr="007E5D2C">
              <w:rPr>
                <w:rFonts w:ascii="Arial" w:hAnsi="Arial"/>
                <w:b/>
                <w:noProof/>
                <w:sz w:val="28"/>
              </w:rPr>
              <w:t>19.3.1</w:t>
            </w:r>
            <w:r w:rsidRPr="007E5D2C">
              <w:rPr>
                <w:rFonts w:ascii="Arial" w:hAnsi="Arial"/>
                <w:b/>
                <w:noProof/>
                <w:sz w:val="28"/>
              </w:rPr>
              <w:fldChar w:fldCharType="end"/>
            </w:r>
          </w:p>
        </w:tc>
        <w:tc>
          <w:tcPr>
            <w:tcW w:w="143" w:type="dxa"/>
            <w:tcBorders>
              <w:right w:val="single" w:sz="4" w:space="0" w:color="auto"/>
            </w:tcBorders>
          </w:tcPr>
          <w:p w14:paraId="3AA1ACDA" w14:textId="77777777" w:rsidR="007E5D2C" w:rsidRPr="007E5D2C" w:rsidRDefault="007E5D2C" w:rsidP="007E5D2C">
            <w:pPr>
              <w:overflowPunct/>
              <w:autoSpaceDE/>
              <w:autoSpaceDN/>
              <w:adjustRightInd/>
              <w:spacing w:after="0"/>
              <w:textAlignment w:val="auto"/>
              <w:rPr>
                <w:rFonts w:ascii="Arial" w:hAnsi="Arial"/>
                <w:noProof/>
              </w:rPr>
            </w:pPr>
          </w:p>
        </w:tc>
      </w:tr>
      <w:tr w:rsidR="007E5D2C" w:rsidRPr="007E5D2C" w14:paraId="0F570FE2" w14:textId="77777777" w:rsidTr="00481D50">
        <w:tc>
          <w:tcPr>
            <w:tcW w:w="9641" w:type="dxa"/>
            <w:gridSpan w:val="9"/>
            <w:tcBorders>
              <w:left w:val="single" w:sz="4" w:space="0" w:color="auto"/>
              <w:right w:val="single" w:sz="4" w:space="0" w:color="auto"/>
            </w:tcBorders>
          </w:tcPr>
          <w:p w14:paraId="7649FC0A" w14:textId="77777777" w:rsidR="007E5D2C" w:rsidRPr="007E5D2C" w:rsidRDefault="007E5D2C" w:rsidP="007E5D2C">
            <w:pPr>
              <w:overflowPunct/>
              <w:autoSpaceDE/>
              <w:autoSpaceDN/>
              <w:adjustRightInd/>
              <w:spacing w:after="0"/>
              <w:textAlignment w:val="auto"/>
              <w:rPr>
                <w:rFonts w:ascii="Arial" w:hAnsi="Arial"/>
                <w:noProof/>
              </w:rPr>
            </w:pPr>
          </w:p>
        </w:tc>
      </w:tr>
      <w:tr w:rsidR="007E5D2C" w:rsidRPr="007E5D2C" w14:paraId="6A710BDD" w14:textId="77777777" w:rsidTr="00481D50">
        <w:tc>
          <w:tcPr>
            <w:tcW w:w="9641" w:type="dxa"/>
            <w:gridSpan w:val="9"/>
            <w:tcBorders>
              <w:top w:val="single" w:sz="4" w:space="0" w:color="auto"/>
            </w:tcBorders>
          </w:tcPr>
          <w:p w14:paraId="1A091B82" w14:textId="77777777" w:rsidR="007E5D2C" w:rsidRPr="007E5D2C" w:rsidRDefault="007E5D2C" w:rsidP="007E5D2C">
            <w:pPr>
              <w:overflowPunct/>
              <w:autoSpaceDE/>
              <w:autoSpaceDN/>
              <w:adjustRightInd/>
              <w:spacing w:after="0"/>
              <w:jc w:val="center"/>
              <w:textAlignment w:val="auto"/>
              <w:rPr>
                <w:rFonts w:ascii="Arial" w:hAnsi="Arial" w:cs="Arial"/>
                <w:i/>
                <w:noProof/>
              </w:rPr>
            </w:pPr>
            <w:r w:rsidRPr="007E5D2C">
              <w:rPr>
                <w:rFonts w:ascii="Arial" w:hAnsi="Arial" w:cs="Arial"/>
                <w:i/>
                <w:noProof/>
              </w:rPr>
              <w:t xml:space="preserve">For </w:t>
            </w:r>
            <w:hyperlink r:id="rId9" w:anchor="_blank" w:history="1">
              <w:r w:rsidRPr="007E5D2C">
                <w:rPr>
                  <w:rFonts w:ascii="Arial" w:hAnsi="Arial" w:cs="Arial"/>
                  <w:b/>
                  <w:i/>
                  <w:noProof/>
                  <w:color w:val="FF0000"/>
                  <w:u w:val="single"/>
                </w:rPr>
                <w:t>HE</w:t>
              </w:r>
              <w:bookmarkStart w:id="10" w:name="_Hlt497126619"/>
              <w:r w:rsidRPr="007E5D2C">
                <w:rPr>
                  <w:rFonts w:ascii="Arial" w:hAnsi="Arial" w:cs="Arial"/>
                  <w:b/>
                  <w:i/>
                  <w:noProof/>
                  <w:color w:val="FF0000"/>
                  <w:u w:val="single"/>
                </w:rPr>
                <w:t>L</w:t>
              </w:r>
              <w:bookmarkEnd w:id="10"/>
              <w:r w:rsidRPr="007E5D2C">
                <w:rPr>
                  <w:rFonts w:ascii="Arial" w:hAnsi="Arial" w:cs="Arial"/>
                  <w:b/>
                  <w:i/>
                  <w:noProof/>
                  <w:color w:val="FF0000"/>
                  <w:u w:val="single"/>
                </w:rPr>
                <w:t>P</w:t>
              </w:r>
            </w:hyperlink>
            <w:r w:rsidRPr="007E5D2C">
              <w:rPr>
                <w:rFonts w:ascii="Arial" w:hAnsi="Arial" w:cs="Arial"/>
                <w:b/>
                <w:i/>
                <w:noProof/>
                <w:color w:val="FF0000"/>
              </w:rPr>
              <w:t xml:space="preserve"> </w:t>
            </w:r>
            <w:r w:rsidRPr="007E5D2C">
              <w:rPr>
                <w:rFonts w:ascii="Arial" w:hAnsi="Arial" w:cs="Arial"/>
                <w:i/>
                <w:noProof/>
              </w:rPr>
              <w:t xml:space="preserve">on using this form: comprehensive instructions can be found at </w:t>
            </w:r>
            <w:r w:rsidRPr="007E5D2C">
              <w:rPr>
                <w:rFonts w:ascii="Arial" w:hAnsi="Arial" w:cs="Arial"/>
                <w:i/>
                <w:noProof/>
              </w:rPr>
              <w:br/>
            </w:r>
            <w:hyperlink r:id="rId10" w:history="1">
              <w:r w:rsidRPr="007E5D2C">
                <w:rPr>
                  <w:rFonts w:ascii="Arial" w:hAnsi="Arial" w:cs="Arial"/>
                  <w:i/>
                  <w:noProof/>
                  <w:color w:val="0000FF"/>
                  <w:u w:val="single"/>
                </w:rPr>
                <w:t>https://www.3gpp.org/Change-Requests</w:t>
              </w:r>
            </w:hyperlink>
            <w:r w:rsidRPr="007E5D2C">
              <w:rPr>
                <w:rFonts w:ascii="Arial" w:hAnsi="Arial" w:cs="Arial"/>
                <w:i/>
                <w:noProof/>
              </w:rPr>
              <w:t>.</w:t>
            </w:r>
          </w:p>
        </w:tc>
      </w:tr>
      <w:tr w:rsidR="007E5D2C" w:rsidRPr="007E5D2C" w14:paraId="0B21D08A" w14:textId="77777777" w:rsidTr="00481D50">
        <w:tc>
          <w:tcPr>
            <w:tcW w:w="9641" w:type="dxa"/>
            <w:gridSpan w:val="9"/>
          </w:tcPr>
          <w:p w14:paraId="0DE0FBA0"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bl>
    <w:p w14:paraId="2B4A0671" w14:textId="77777777" w:rsidR="007E5D2C" w:rsidRPr="007E5D2C" w:rsidRDefault="007E5D2C" w:rsidP="007E5D2C">
      <w:pPr>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D2C" w:rsidRPr="007E5D2C" w14:paraId="1740E2D2" w14:textId="77777777" w:rsidTr="00481D50">
        <w:tc>
          <w:tcPr>
            <w:tcW w:w="2835" w:type="dxa"/>
          </w:tcPr>
          <w:p w14:paraId="51E5DB64" w14:textId="77777777" w:rsidR="007E5D2C" w:rsidRPr="007E5D2C" w:rsidRDefault="007E5D2C" w:rsidP="007E5D2C">
            <w:pPr>
              <w:tabs>
                <w:tab w:val="right" w:pos="2751"/>
              </w:tabs>
              <w:overflowPunct/>
              <w:autoSpaceDE/>
              <w:autoSpaceDN/>
              <w:adjustRightInd/>
              <w:spacing w:after="0"/>
              <w:textAlignment w:val="auto"/>
              <w:rPr>
                <w:rFonts w:ascii="Arial" w:hAnsi="Arial"/>
                <w:b/>
                <w:i/>
                <w:noProof/>
              </w:rPr>
            </w:pPr>
            <w:r w:rsidRPr="007E5D2C">
              <w:rPr>
                <w:rFonts w:ascii="Arial" w:hAnsi="Arial"/>
                <w:b/>
                <w:i/>
                <w:noProof/>
              </w:rPr>
              <w:t>Proposed change affects:</w:t>
            </w:r>
          </w:p>
        </w:tc>
        <w:tc>
          <w:tcPr>
            <w:tcW w:w="1418" w:type="dxa"/>
          </w:tcPr>
          <w:p w14:paraId="7A1E69F6" w14:textId="77777777" w:rsidR="007E5D2C" w:rsidRPr="007E5D2C" w:rsidRDefault="007E5D2C" w:rsidP="007E5D2C">
            <w:pPr>
              <w:overflowPunct/>
              <w:autoSpaceDE/>
              <w:autoSpaceDN/>
              <w:adjustRightInd/>
              <w:spacing w:after="0"/>
              <w:jc w:val="right"/>
              <w:textAlignment w:val="auto"/>
              <w:rPr>
                <w:rFonts w:ascii="Arial" w:hAnsi="Arial"/>
                <w:noProof/>
              </w:rPr>
            </w:pPr>
            <w:r w:rsidRPr="007E5D2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3EC03" w14:textId="77777777" w:rsidR="007E5D2C" w:rsidRPr="007E5D2C" w:rsidRDefault="007E5D2C" w:rsidP="007E5D2C">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0C1233CB" w14:textId="77777777" w:rsidR="007E5D2C" w:rsidRPr="007E5D2C" w:rsidRDefault="007E5D2C" w:rsidP="007E5D2C">
            <w:pPr>
              <w:overflowPunct/>
              <w:autoSpaceDE/>
              <w:autoSpaceDN/>
              <w:adjustRightInd/>
              <w:spacing w:after="0"/>
              <w:jc w:val="right"/>
              <w:textAlignment w:val="auto"/>
              <w:rPr>
                <w:rFonts w:ascii="Arial" w:hAnsi="Arial"/>
                <w:noProof/>
                <w:u w:val="single"/>
              </w:rPr>
            </w:pPr>
            <w:r w:rsidRPr="007E5D2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99A3C" w14:textId="6C9E7A12" w:rsidR="007E5D2C" w:rsidRPr="007E5D2C" w:rsidRDefault="007E5D2C" w:rsidP="007E5D2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557EBF12" w14:textId="77777777" w:rsidR="007E5D2C" w:rsidRPr="007E5D2C" w:rsidRDefault="007E5D2C" w:rsidP="007E5D2C">
            <w:pPr>
              <w:overflowPunct/>
              <w:autoSpaceDE/>
              <w:autoSpaceDN/>
              <w:adjustRightInd/>
              <w:spacing w:after="0"/>
              <w:jc w:val="right"/>
              <w:textAlignment w:val="auto"/>
              <w:rPr>
                <w:rFonts w:ascii="Arial" w:hAnsi="Arial"/>
                <w:noProof/>
                <w:u w:val="single"/>
              </w:rPr>
            </w:pPr>
            <w:r w:rsidRPr="007E5D2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74F61E" w14:textId="77777777" w:rsidR="007E5D2C" w:rsidRPr="007E5D2C" w:rsidRDefault="007E5D2C" w:rsidP="007E5D2C">
            <w:pPr>
              <w:overflowPunct/>
              <w:autoSpaceDE/>
              <w:autoSpaceDN/>
              <w:adjustRightInd/>
              <w:spacing w:after="0"/>
              <w:jc w:val="center"/>
              <w:textAlignment w:val="auto"/>
              <w:rPr>
                <w:rFonts w:ascii="Arial" w:hAnsi="Arial"/>
                <w:b/>
                <w:caps/>
                <w:noProof/>
              </w:rPr>
            </w:pPr>
          </w:p>
        </w:tc>
        <w:tc>
          <w:tcPr>
            <w:tcW w:w="1418" w:type="dxa"/>
            <w:tcBorders>
              <w:left w:val="nil"/>
            </w:tcBorders>
          </w:tcPr>
          <w:p w14:paraId="7412E245" w14:textId="77777777" w:rsidR="007E5D2C" w:rsidRPr="007E5D2C" w:rsidRDefault="007E5D2C" w:rsidP="007E5D2C">
            <w:pPr>
              <w:overflowPunct/>
              <w:autoSpaceDE/>
              <w:autoSpaceDN/>
              <w:adjustRightInd/>
              <w:spacing w:after="0"/>
              <w:jc w:val="right"/>
              <w:textAlignment w:val="auto"/>
              <w:rPr>
                <w:rFonts w:ascii="Arial" w:hAnsi="Arial"/>
                <w:noProof/>
              </w:rPr>
            </w:pPr>
            <w:r w:rsidRPr="007E5D2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F5732" w14:textId="77777777" w:rsidR="007E5D2C" w:rsidRPr="007E5D2C" w:rsidRDefault="007E5D2C" w:rsidP="007E5D2C">
            <w:pPr>
              <w:overflowPunct/>
              <w:autoSpaceDE/>
              <w:autoSpaceDN/>
              <w:adjustRightInd/>
              <w:spacing w:after="0"/>
              <w:jc w:val="center"/>
              <w:textAlignment w:val="auto"/>
              <w:rPr>
                <w:rFonts w:ascii="Arial" w:hAnsi="Arial"/>
                <w:b/>
                <w:bCs/>
                <w:caps/>
                <w:noProof/>
              </w:rPr>
            </w:pPr>
          </w:p>
        </w:tc>
      </w:tr>
    </w:tbl>
    <w:p w14:paraId="2F4A5AF9" w14:textId="77777777" w:rsidR="007E5D2C" w:rsidRPr="007E5D2C" w:rsidRDefault="007E5D2C" w:rsidP="007E5D2C">
      <w:pPr>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D2C" w:rsidRPr="007E5D2C" w14:paraId="15BA16D3" w14:textId="77777777" w:rsidTr="00481D50">
        <w:tc>
          <w:tcPr>
            <w:tcW w:w="9640" w:type="dxa"/>
            <w:gridSpan w:val="11"/>
          </w:tcPr>
          <w:p w14:paraId="5290BD46"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689E71FA" w14:textId="77777777" w:rsidTr="00481D50">
        <w:tc>
          <w:tcPr>
            <w:tcW w:w="1843" w:type="dxa"/>
            <w:tcBorders>
              <w:top w:val="single" w:sz="4" w:space="0" w:color="auto"/>
              <w:left w:val="single" w:sz="4" w:space="0" w:color="auto"/>
            </w:tcBorders>
          </w:tcPr>
          <w:p w14:paraId="1F0A61D0" w14:textId="77777777" w:rsidR="007E5D2C" w:rsidRPr="007E5D2C" w:rsidRDefault="007E5D2C" w:rsidP="007E5D2C">
            <w:pPr>
              <w:tabs>
                <w:tab w:val="right" w:pos="1759"/>
              </w:tabs>
              <w:overflowPunct/>
              <w:autoSpaceDE/>
              <w:autoSpaceDN/>
              <w:adjustRightInd/>
              <w:spacing w:after="0"/>
              <w:textAlignment w:val="auto"/>
              <w:rPr>
                <w:rFonts w:ascii="Arial" w:hAnsi="Arial"/>
                <w:b/>
                <w:i/>
                <w:noProof/>
              </w:rPr>
            </w:pPr>
            <w:r w:rsidRPr="007E5D2C">
              <w:rPr>
                <w:rFonts w:ascii="Arial" w:hAnsi="Arial"/>
                <w:b/>
                <w:i/>
                <w:noProof/>
              </w:rPr>
              <w:t>Title:</w:t>
            </w:r>
            <w:r w:rsidRPr="007E5D2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C573523" w14:textId="035F84DD" w:rsidR="007E5D2C" w:rsidRPr="007E5D2C" w:rsidRDefault="00F646DC" w:rsidP="007E5D2C">
            <w:pPr>
              <w:overflowPunct/>
              <w:autoSpaceDE/>
              <w:autoSpaceDN/>
              <w:adjustRightInd/>
              <w:spacing w:after="0"/>
              <w:ind w:left="100"/>
              <w:textAlignment w:val="auto"/>
              <w:rPr>
                <w:rFonts w:ascii="Arial" w:hAnsi="Arial"/>
                <w:noProof/>
              </w:rPr>
            </w:pPr>
            <w:r w:rsidRPr="00F646DC">
              <w:rPr>
                <w:rFonts w:ascii="Arial" w:hAnsi="Arial"/>
              </w:rPr>
              <w:t>Draft CR for 38.101-1: Missing PC2 n71 for DL CA_n66(2A)-n71(2A)-n77A</w:t>
            </w:r>
          </w:p>
        </w:tc>
      </w:tr>
      <w:tr w:rsidR="007E5D2C" w:rsidRPr="007E5D2C" w14:paraId="30BA775E" w14:textId="77777777" w:rsidTr="00481D50">
        <w:tc>
          <w:tcPr>
            <w:tcW w:w="1843" w:type="dxa"/>
            <w:tcBorders>
              <w:left w:val="single" w:sz="4" w:space="0" w:color="auto"/>
            </w:tcBorders>
          </w:tcPr>
          <w:p w14:paraId="2187842D" w14:textId="77777777" w:rsidR="007E5D2C" w:rsidRPr="007E5D2C" w:rsidRDefault="007E5D2C" w:rsidP="007E5D2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66E66B97"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3FA61C73" w14:textId="77777777" w:rsidTr="00481D50">
        <w:tc>
          <w:tcPr>
            <w:tcW w:w="1843" w:type="dxa"/>
            <w:tcBorders>
              <w:left w:val="single" w:sz="4" w:space="0" w:color="auto"/>
            </w:tcBorders>
          </w:tcPr>
          <w:p w14:paraId="7C82201F" w14:textId="77777777" w:rsidR="007E5D2C" w:rsidRPr="007E5D2C" w:rsidRDefault="007E5D2C" w:rsidP="007E5D2C">
            <w:pPr>
              <w:tabs>
                <w:tab w:val="right" w:pos="1759"/>
              </w:tabs>
              <w:overflowPunct/>
              <w:autoSpaceDE/>
              <w:autoSpaceDN/>
              <w:adjustRightInd/>
              <w:spacing w:after="0"/>
              <w:textAlignment w:val="auto"/>
              <w:rPr>
                <w:rFonts w:ascii="Arial" w:hAnsi="Arial"/>
                <w:b/>
                <w:i/>
                <w:noProof/>
              </w:rPr>
            </w:pPr>
            <w:r w:rsidRPr="007E5D2C">
              <w:rPr>
                <w:rFonts w:ascii="Arial" w:hAnsi="Arial"/>
                <w:b/>
                <w:i/>
                <w:noProof/>
              </w:rPr>
              <w:t>Source to WG:</w:t>
            </w:r>
          </w:p>
        </w:tc>
        <w:tc>
          <w:tcPr>
            <w:tcW w:w="7797" w:type="dxa"/>
            <w:gridSpan w:val="10"/>
            <w:tcBorders>
              <w:right w:val="single" w:sz="4" w:space="0" w:color="auto"/>
            </w:tcBorders>
            <w:shd w:val="pct30" w:color="FFFF00" w:fill="auto"/>
          </w:tcPr>
          <w:p w14:paraId="27173056" w14:textId="77777777" w:rsidR="007E5D2C" w:rsidRPr="007E5D2C" w:rsidRDefault="007E5D2C" w:rsidP="007E5D2C">
            <w:pPr>
              <w:overflowPunct/>
              <w:autoSpaceDE/>
              <w:autoSpaceDN/>
              <w:adjustRightInd/>
              <w:spacing w:after="0"/>
              <w:ind w:left="100"/>
              <w:textAlignment w:val="auto"/>
              <w:rPr>
                <w:rFonts w:ascii="Arial" w:hAnsi="Arial"/>
                <w:noProof/>
              </w:rPr>
            </w:pPr>
            <w:r w:rsidRPr="007E5D2C">
              <w:rPr>
                <w:rFonts w:ascii="Arial" w:hAnsi="Arial"/>
              </w:rPr>
              <w:fldChar w:fldCharType="begin"/>
            </w:r>
            <w:r w:rsidRPr="007E5D2C">
              <w:rPr>
                <w:rFonts w:ascii="Arial" w:hAnsi="Arial"/>
              </w:rPr>
              <w:instrText xml:space="preserve"> DOCPROPERTY  SourceIfWg  \* MERGEFORMAT </w:instrText>
            </w:r>
            <w:r w:rsidRPr="007E5D2C">
              <w:rPr>
                <w:rFonts w:ascii="Arial" w:hAnsi="Arial"/>
              </w:rPr>
              <w:fldChar w:fldCharType="separate"/>
            </w:r>
            <w:r w:rsidRPr="007E5D2C">
              <w:rPr>
                <w:rFonts w:ascii="Arial" w:hAnsi="Arial"/>
                <w:noProof/>
              </w:rPr>
              <w:t>T-Mobile USA</w:t>
            </w:r>
            <w:r w:rsidRPr="007E5D2C">
              <w:rPr>
                <w:rFonts w:ascii="Arial" w:hAnsi="Arial"/>
                <w:noProof/>
              </w:rPr>
              <w:fldChar w:fldCharType="end"/>
            </w:r>
          </w:p>
        </w:tc>
      </w:tr>
      <w:tr w:rsidR="007E5D2C" w:rsidRPr="007E5D2C" w14:paraId="2FC5F7FF" w14:textId="77777777" w:rsidTr="00481D50">
        <w:tc>
          <w:tcPr>
            <w:tcW w:w="1843" w:type="dxa"/>
            <w:tcBorders>
              <w:left w:val="single" w:sz="4" w:space="0" w:color="auto"/>
            </w:tcBorders>
          </w:tcPr>
          <w:p w14:paraId="629E2D02" w14:textId="77777777" w:rsidR="007E5D2C" w:rsidRPr="007E5D2C" w:rsidRDefault="007E5D2C" w:rsidP="007E5D2C">
            <w:pPr>
              <w:tabs>
                <w:tab w:val="right" w:pos="1759"/>
              </w:tabs>
              <w:overflowPunct/>
              <w:autoSpaceDE/>
              <w:autoSpaceDN/>
              <w:adjustRightInd/>
              <w:spacing w:after="0"/>
              <w:textAlignment w:val="auto"/>
              <w:rPr>
                <w:rFonts w:ascii="Arial" w:hAnsi="Arial"/>
                <w:b/>
                <w:i/>
                <w:noProof/>
              </w:rPr>
            </w:pPr>
            <w:r w:rsidRPr="007E5D2C">
              <w:rPr>
                <w:rFonts w:ascii="Arial" w:hAnsi="Arial"/>
                <w:b/>
                <w:i/>
                <w:noProof/>
              </w:rPr>
              <w:t>Source to TSG:</w:t>
            </w:r>
          </w:p>
        </w:tc>
        <w:tc>
          <w:tcPr>
            <w:tcW w:w="7797" w:type="dxa"/>
            <w:gridSpan w:val="10"/>
            <w:tcBorders>
              <w:right w:val="single" w:sz="4" w:space="0" w:color="auto"/>
            </w:tcBorders>
            <w:shd w:val="pct30" w:color="FFFF00" w:fill="auto"/>
          </w:tcPr>
          <w:p w14:paraId="69319FA2" w14:textId="19B27A9A" w:rsidR="007E5D2C" w:rsidRPr="007E5D2C" w:rsidRDefault="003F14FC" w:rsidP="007E5D2C">
            <w:pPr>
              <w:overflowPunct/>
              <w:autoSpaceDE/>
              <w:autoSpaceDN/>
              <w:adjustRightInd/>
              <w:spacing w:after="0"/>
              <w:ind w:left="100"/>
              <w:textAlignment w:val="auto"/>
              <w:rPr>
                <w:rFonts w:ascii="Arial" w:hAnsi="Arial"/>
                <w:noProof/>
              </w:rPr>
            </w:pPr>
            <w:r>
              <w:rPr>
                <w:rFonts w:ascii="Arial" w:hAnsi="Arial"/>
              </w:rPr>
              <w:t>R4</w:t>
            </w:r>
            <w:r w:rsidR="007E5D2C" w:rsidRPr="007E5D2C">
              <w:rPr>
                <w:rFonts w:ascii="Arial" w:hAnsi="Arial"/>
              </w:rPr>
              <w:fldChar w:fldCharType="begin"/>
            </w:r>
            <w:r w:rsidR="007E5D2C" w:rsidRPr="007E5D2C">
              <w:rPr>
                <w:rFonts w:ascii="Arial" w:hAnsi="Arial"/>
              </w:rPr>
              <w:instrText xml:space="preserve"> DOCPROPERTY  SourceIfTsg  \* MERGEFORMAT </w:instrText>
            </w:r>
            <w:r w:rsidR="007E5D2C" w:rsidRPr="007E5D2C">
              <w:rPr>
                <w:rFonts w:ascii="Arial" w:hAnsi="Arial"/>
              </w:rPr>
              <w:fldChar w:fldCharType="separate"/>
            </w:r>
            <w:r w:rsidR="007E5D2C" w:rsidRPr="007E5D2C">
              <w:rPr>
                <w:rFonts w:ascii="Arial" w:hAnsi="Arial"/>
              </w:rPr>
              <w:fldChar w:fldCharType="end"/>
            </w:r>
          </w:p>
        </w:tc>
      </w:tr>
      <w:tr w:rsidR="007E5D2C" w:rsidRPr="007E5D2C" w14:paraId="5398DD02" w14:textId="77777777" w:rsidTr="00481D50">
        <w:tc>
          <w:tcPr>
            <w:tcW w:w="1843" w:type="dxa"/>
            <w:tcBorders>
              <w:left w:val="single" w:sz="4" w:space="0" w:color="auto"/>
            </w:tcBorders>
          </w:tcPr>
          <w:p w14:paraId="58C7CBED" w14:textId="77777777" w:rsidR="007E5D2C" w:rsidRPr="007E5D2C" w:rsidRDefault="007E5D2C" w:rsidP="007E5D2C">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3E71838"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6CF80F16" w14:textId="77777777" w:rsidTr="00481D50">
        <w:tc>
          <w:tcPr>
            <w:tcW w:w="1843" w:type="dxa"/>
            <w:tcBorders>
              <w:left w:val="single" w:sz="4" w:space="0" w:color="auto"/>
            </w:tcBorders>
          </w:tcPr>
          <w:p w14:paraId="2A636634" w14:textId="77777777" w:rsidR="007E5D2C" w:rsidRPr="007E5D2C" w:rsidRDefault="007E5D2C" w:rsidP="007E5D2C">
            <w:pPr>
              <w:tabs>
                <w:tab w:val="right" w:pos="1759"/>
              </w:tabs>
              <w:overflowPunct/>
              <w:autoSpaceDE/>
              <w:autoSpaceDN/>
              <w:adjustRightInd/>
              <w:spacing w:after="0"/>
              <w:textAlignment w:val="auto"/>
              <w:rPr>
                <w:rFonts w:ascii="Arial" w:hAnsi="Arial"/>
                <w:b/>
                <w:i/>
                <w:noProof/>
              </w:rPr>
            </w:pPr>
            <w:r w:rsidRPr="007E5D2C">
              <w:rPr>
                <w:rFonts w:ascii="Arial" w:hAnsi="Arial"/>
                <w:b/>
                <w:i/>
                <w:noProof/>
              </w:rPr>
              <w:t>Work item code:</w:t>
            </w:r>
          </w:p>
        </w:tc>
        <w:tc>
          <w:tcPr>
            <w:tcW w:w="3686" w:type="dxa"/>
            <w:gridSpan w:val="5"/>
            <w:shd w:val="pct30" w:color="FFFF00" w:fill="auto"/>
          </w:tcPr>
          <w:p w14:paraId="42548F83" w14:textId="5FDE0F8F" w:rsidR="007E5D2C" w:rsidRPr="007E5D2C" w:rsidRDefault="00F848CA" w:rsidP="007E5D2C">
            <w:pPr>
              <w:overflowPunct/>
              <w:autoSpaceDE/>
              <w:autoSpaceDN/>
              <w:adjustRightInd/>
              <w:spacing w:after="0"/>
              <w:ind w:left="100"/>
              <w:textAlignment w:val="auto"/>
              <w:rPr>
                <w:rFonts w:ascii="Arial" w:hAnsi="Arial"/>
                <w:noProof/>
              </w:rPr>
            </w:pPr>
            <w:r w:rsidRPr="00F848CA">
              <w:rPr>
                <w:rFonts w:ascii="Arial" w:hAnsi="Arial"/>
              </w:rPr>
              <w:t>HPUE_NR_CADC_SUL_R19-Core</w:t>
            </w:r>
          </w:p>
        </w:tc>
        <w:tc>
          <w:tcPr>
            <w:tcW w:w="567" w:type="dxa"/>
            <w:tcBorders>
              <w:left w:val="nil"/>
            </w:tcBorders>
          </w:tcPr>
          <w:p w14:paraId="41127E64" w14:textId="77777777" w:rsidR="007E5D2C" w:rsidRPr="007E5D2C" w:rsidRDefault="007E5D2C" w:rsidP="007E5D2C">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7D878815" w14:textId="77777777" w:rsidR="007E5D2C" w:rsidRPr="007E5D2C" w:rsidRDefault="007E5D2C" w:rsidP="007E5D2C">
            <w:pPr>
              <w:overflowPunct/>
              <w:autoSpaceDE/>
              <w:autoSpaceDN/>
              <w:adjustRightInd/>
              <w:spacing w:after="0"/>
              <w:jc w:val="right"/>
              <w:textAlignment w:val="auto"/>
              <w:rPr>
                <w:rFonts w:ascii="Arial" w:hAnsi="Arial"/>
                <w:noProof/>
              </w:rPr>
            </w:pPr>
            <w:r w:rsidRPr="007E5D2C">
              <w:rPr>
                <w:rFonts w:ascii="Arial" w:hAnsi="Arial"/>
                <w:b/>
                <w:i/>
                <w:noProof/>
              </w:rPr>
              <w:t>Date:</w:t>
            </w:r>
          </w:p>
        </w:tc>
        <w:tc>
          <w:tcPr>
            <w:tcW w:w="2127" w:type="dxa"/>
            <w:tcBorders>
              <w:right w:val="single" w:sz="4" w:space="0" w:color="auto"/>
            </w:tcBorders>
            <w:shd w:val="pct30" w:color="FFFF00" w:fill="auto"/>
          </w:tcPr>
          <w:p w14:paraId="537C91F4" w14:textId="77777777" w:rsidR="007E5D2C" w:rsidRPr="007E5D2C" w:rsidRDefault="007E5D2C" w:rsidP="007E5D2C">
            <w:pPr>
              <w:overflowPunct/>
              <w:autoSpaceDE/>
              <w:autoSpaceDN/>
              <w:adjustRightInd/>
              <w:spacing w:after="0"/>
              <w:ind w:left="100"/>
              <w:textAlignment w:val="auto"/>
              <w:rPr>
                <w:rFonts w:ascii="Arial" w:hAnsi="Arial"/>
                <w:noProof/>
              </w:rPr>
            </w:pPr>
            <w:r w:rsidRPr="007E5D2C">
              <w:rPr>
                <w:rFonts w:ascii="Arial" w:hAnsi="Arial"/>
              </w:rPr>
              <w:fldChar w:fldCharType="begin"/>
            </w:r>
            <w:r w:rsidRPr="007E5D2C">
              <w:rPr>
                <w:rFonts w:ascii="Arial" w:hAnsi="Arial"/>
              </w:rPr>
              <w:instrText xml:space="preserve"> DOCPROPERTY  ResDate  \* MERGEFORMAT </w:instrText>
            </w:r>
            <w:r w:rsidRPr="007E5D2C">
              <w:rPr>
                <w:rFonts w:ascii="Arial" w:hAnsi="Arial"/>
              </w:rPr>
              <w:fldChar w:fldCharType="separate"/>
            </w:r>
            <w:r w:rsidRPr="007E5D2C">
              <w:rPr>
                <w:rFonts w:ascii="Arial" w:hAnsi="Arial"/>
                <w:noProof/>
              </w:rPr>
              <w:t>2025-11-07</w:t>
            </w:r>
            <w:r w:rsidRPr="007E5D2C">
              <w:rPr>
                <w:rFonts w:ascii="Arial" w:hAnsi="Arial"/>
                <w:noProof/>
              </w:rPr>
              <w:fldChar w:fldCharType="end"/>
            </w:r>
          </w:p>
        </w:tc>
      </w:tr>
      <w:tr w:rsidR="007E5D2C" w:rsidRPr="007E5D2C" w14:paraId="4E38C091" w14:textId="77777777" w:rsidTr="00481D50">
        <w:tc>
          <w:tcPr>
            <w:tcW w:w="1843" w:type="dxa"/>
            <w:tcBorders>
              <w:left w:val="single" w:sz="4" w:space="0" w:color="auto"/>
            </w:tcBorders>
          </w:tcPr>
          <w:p w14:paraId="0367A9D8" w14:textId="77777777" w:rsidR="007E5D2C" w:rsidRPr="007E5D2C" w:rsidRDefault="007E5D2C" w:rsidP="007E5D2C">
            <w:pPr>
              <w:overflowPunct/>
              <w:autoSpaceDE/>
              <w:autoSpaceDN/>
              <w:adjustRightInd/>
              <w:spacing w:after="0"/>
              <w:textAlignment w:val="auto"/>
              <w:rPr>
                <w:rFonts w:ascii="Arial" w:hAnsi="Arial"/>
                <w:b/>
                <w:i/>
                <w:noProof/>
                <w:sz w:val="8"/>
                <w:szCs w:val="8"/>
              </w:rPr>
            </w:pPr>
          </w:p>
        </w:tc>
        <w:tc>
          <w:tcPr>
            <w:tcW w:w="1986" w:type="dxa"/>
            <w:gridSpan w:val="4"/>
          </w:tcPr>
          <w:p w14:paraId="3AEB77D8" w14:textId="77777777" w:rsidR="007E5D2C" w:rsidRPr="007E5D2C" w:rsidRDefault="007E5D2C" w:rsidP="007E5D2C">
            <w:pPr>
              <w:overflowPunct/>
              <w:autoSpaceDE/>
              <w:autoSpaceDN/>
              <w:adjustRightInd/>
              <w:spacing w:after="0"/>
              <w:textAlignment w:val="auto"/>
              <w:rPr>
                <w:rFonts w:ascii="Arial" w:hAnsi="Arial"/>
                <w:noProof/>
                <w:sz w:val="8"/>
                <w:szCs w:val="8"/>
              </w:rPr>
            </w:pPr>
          </w:p>
        </w:tc>
        <w:tc>
          <w:tcPr>
            <w:tcW w:w="2267" w:type="dxa"/>
            <w:gridSpan w:val="2"/>
          </w:tcPr>
          <w:p w14:paraId="76617208" w14:textId="77777777" w:rsidR="007E5D2C" w:rsidRPr="007E5D2C" w:rsidRDefault="007E5D2C" w:rsidP="007E5D2C">
            <w:pPr>
              <w:overflowPunct/>
              <w:autoSpaceDE/>
              <w:autoSpaceDN/>
              <w:adjustRightInd/>
              <w:spacing w:after="0"/>
              <w:textAlignment w:val="auto"/>
              <w:rPr>
                <w:rFonts w:ascii="Arial" w:hAnsi="Arial"/>
                <w:noProof/>
                <w:sz w:val="8"/>
                <w:szCs w:val="8"/>
              </w:rPr>
            </w:pPr>
          </w:p>
        </w:tc>
        <w:tc>
          <w:tcPr>
            <w:tcW w:w="1417" w:type="dxa"/>
            <w:gridSpan w:val="3"/>
          </w:tcPr>
          <w:p w14:paraId="13609193" w14:textId="77777777" w:rsidR="007E5D2C" w:rsidRPr="007E5D2C" w:rsidRDefault="007E5D2C" w:rsidP="007E5D2C">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7ABD60D5"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4EDF437F" w14:textId="77777777" w:rsidTr="00481D50">
        <w:trPr>
          <w:cantSplit/>
        </w:trPr>
        <w:tc>
          <w:tcPr>
            <w:tcW w:w="1843" w:type="dxa"/>
            <w:tcBorders>
              <w:left w:val="single" w:sz="4" w:space="0" w:color="auto"/>
            </w:tcBorders>
          </w:tcPr>
          <w:p w14:paraId="724057CF" w14:textId="77777777" w:rsidR="007E5D2C" w:rsidRPr="007E5D2C" w:rsidRDefault="007E5D2C" w:rsidP="007E5D2C">
            <w:pPr>
              <w:tabs>
                <w:tab w:val="right" w:pos="1759"/>
              </w:tabs>
              <w:overflowPunct/>
              <w:autoSpaceDE/>
              <w:autoSpaceDN/>
              <w:adjustRightInd/>
              <w:spacing w:after="0"/>
              <w:textAlignment w:val="auto"/>
              <w:rPr>
                <w:rFonts w:ascii="Arial" w:hAnsi="Arial"/>
                <w:b/>
                <w:i/>
                <w:noProof/>
              </w:rPr>
            </w:pPr>
            <w:r w:rsidRPr="007E5D2C">
              <w:rPr>
                <w:rFonts w:ascii="Arial" w:hAnsi="Arial"/>
                <w:b/>
                <w:i/>
                <w:noProof/>
              </w:rPr>
              <w:t>Category:</w:t>
            </w:r>
          </w:p>
        </w:tc>
        <w:tc>
          <w:tcPr>
            <w:tcW w:w="851" w:type="dxa"/>
            <w:shd w:val="pct30" w:color="FFFF00" w:fill="auto"/>
          </w:tcPr>
          <w:p w14:paraId="297597F0" w14:textId="77777777" w:rsidR="007E5D2C" w:rsidRPr="007E5D2C" w:rsidRDefault="007E5D2C" w:rsidP="007E5D2C">
            <w:pPr>
              <w:overflowPunct/>
              <w:autoSpaceDE/>
              <w:autoSpaceDN/>
              <w:adjustRightInd/>
              <w:spacing w:after="0"/>
              <w:ind w:left="100" w:right="-609"/>
              <w:textAlignment w:val="auto"/>
              <w:rPr>
                <w:rFonts w:ascii="Arial" w:hAnsi="Arial"/>
                <w:b/>
                <w:noProof/>
              </w:rPr>
            </w:pPr>
            <w:r w:rsidRPr="007E5D2C">
              <w:rPr>
                <w:rFonts w:ascii="Arial" w:hAnsi="Arial"/>
              </w:rPr>
              <w:fldChar w:fldCharType="begin"/>
            </w:r>
            <w:r w:rsidRPr="007E5D2C">
              <w:rPr>
                <w:rFonts w:ascii="Arial" w:hAnsi="Arial"/>
              </w:rPr>
              <w:instrText xml:space="preserve"> DOCPROPERTY  Cat  \* MERGEFORMAT </w:instrText>
            </w:r>
            <w:r w:rsidRPr="007E5D2C">
              <w:rPr>
                <w:rFonts w:ascii="Arial" w:hAnsi="Arial"/>
              </w:rPr>
              <w:fldChar w:fldCharType="separate"/>
            </w:r>
            <w:r w:rsidRPr="007E5D2C">
              <w:rPr>
                <w:rFonts w:ascii="Arial" w:hAnsi="Arial"/>
                <w:b/>
                <w:noProof/>
              </w:rPr>
              <w:t>F</w:t>
            </w:r>
            <w:r w:rsidRPr="007E5D2C">
              <w:rPr>
                <w:rFonts w:ascii="Arial" w:hAnsi="Arial"/>
                <w:b/>
                <w:noProof/>
              </w:rPr>
              <w:fldChar w:fldCharType="end"/>
            </w:r>
          </w:p>
        </w:tc>
        <w:tc>
          <w:tcPr>
            <w:tcW w:w="3402" w:type="dxa"/>
            <w:gridSpan w:val="5"/>
            <w:tcBorders>
              <w:left w:val="nil"/>
            </w:tcBorders>
          </w:tcPr>
          <w:p w14:paraId="1F528FDB" w14:textId="77777777" w:rsidR="007E5D2C" w:rsidRPr="007E5D2C" w:rsidRDefault="007E5D2C" w:rsidP="007E5D2C">
            <w:pPr>
              <w:overflowPunct/>
              <w:autoSpaceDE/>
              <w:autoSpaceDN/>
              <w:adjustRightInd/>
              <w:spacing w:after="0"/>
              <w:textAlignment w:val="auto"/>
              <w:rPr>
                <w:rFonts w:ascii="Arial" w:hAnsi="Arial"/>
                <w:noProof/>
              </w:rPr>
            </w:pPr>
          </w:p>
        </w:tc>
        <w:tc>
          <w:tcPr>
            <w:tcW w:w="1417" w:type="dxa"/>
            <w:gridSpan w:val="3"/>
            <w:tcBorders>
              <w:left w:val="nil"/>
            </w:tcBorders>
          </w:tcPr>
          <w:p w14:paraId="3D658AD8" w14:textId="77777777" w:rsidR="007E5D2C" w:rsidRPr="007E5D2C" w:rsidRDefault="007E5D2C" w:rsidP="007E5D2C">
            <w:pPr>
              <w:overflowPunct/>
              <w:autoSpaceDE/>
              <w:autoSpaceDN/>
              <w:adjustRightInd/>
              <w:spacing w:after="0"/>
              <w:jc w:val="right"/>
              <w:textAlignment w:val="auto"/>
              <w:rPr>
                <w:rFonts w:ascii="Arial" w:hAnsi="Arial"/>
                <w:b/>
                <w:i/>
                <w:noProof/>
              </w:rPr>
            </w:pPr>
            <w:r w:rsidRPr="007E5D2C">
              <w:rPr>
                <w:rFonts w:ascii="Arial" w:hAnsi="Arial"/>
                <w:b/>
                <w:i/>
                <w:noProof/>
              </w:rPr>
              <w:t>Release:</w:t>
            </w:r>
          </w:p>
        </w:tc>
        <w:tc>
          <w:tcPr>
            <w:tcW w:w="2127" w:type="dxa"/>
            <w:tcBorders>
              <w:right w:val="single" w:sz="4" w:space="0" w:color="auto"/>
            </w:tcBorders>
            <w:shd w:val="pct30" w:color="FFFF00" w:fill="auto"/>
          </w:tcPr>
          <w:p w14:paraId="7B8C427A" w14:textId="77777777" w:rsidR="007E5D2C" w:rsidRPr="007E5D2C" w:rsidRDefault="007E5D2C" w:rsidP="007E5D2C">
            <w:pPr>
              <w:overflowPunct/>
              <w:autoSpaceDE/>
              <w:autoSpaceDN/>
              <w:adjustRightInd/>
              <w:spacing w:after="0"/>
              <w:ind w:left="100"/>
              <w:textAlignment w:val="auto"/>
              <w:rPr>
                <w:rFonts w:ascii="Arial" w:hAnsi="Arial"/>
                <w:noProof/>
              </w:rPr>
            </w:pPr>
            <w:r w:rsidRPr="007E5D2C">
              <w:rPr>
                <w:rFonts w:ascii="Arial" w:hAnsi="Arial"/>
              </w:rPr>
              <w:fldChar w:fldCharType="begin"/>
            </w:r>
            <w:r w:rsidRPr="007E5D2C">
              <w:rPr>
                <w:rFonts w:ascii="Arial" w:hAnsi="Arial"/>
              </w:rPr>
              <w:instrText xml:space="preserve"> DOCPROPERTY  Release  \* MERGEFORMAT </w:instrText>
            </w:r>
            <w:r w:rsidRPr="007E5D2C">
              <w:rPr>
                <w:rFonts w:ascii="Arial" w:hAnsi="Arial"/>
              </w:rPr>
              <w:fldChar w:fldCharType="separate"/>
            </w:r>
            <w:r w:rsidRPr="007E5D2C">
              <w:rPr>
                <w:rFonts w:ascii="Arial" w:hAnsi="Arial"/>
                <w:noProof/>
              </w:rPr>
              <w:t>Rel-19</w:t>
            </w:r>
            <w:r w:rsidRPr="007E5D2C">
              <w:rPr>
                <w:rFonts w:ascii="Arial" w:hAnsi="Arial"/>
                <w:noProof/>
              </w:rPr>
              <w:fldChar w:fldCharType="end"/>
            </w:r>
          </w:p>
        </w:tc>
      </w:tr>
      <w:tr w:rsidR="007E5D2C" w:rsidRPr="007E5D2C" w14:paraId="412F38B7" w14:textId="77777777" w:rsidTr="00481D50">
        <w:tc>
          <w:tcPr>
            <w:tcW w:w="1843" w:type="dxa"/>
            <w:tcBorders>
              <w:left w:val="single" w:sz="4" w:space="0" w:color="auto"/>
              <w:bottom w:val="single" w:sz="4" w:space="0" w:color="auto"/>
            </w:tcBorders>
          </w:tcPr>
          <w:p w14:paraId="662D3EAB" w14:textId="77777777" w:rsidR="007E5D2C" w:rsidRPr="007E5D2C" w:rsidRDefault="007E5D2C" w:rsidP="007E5D2C">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70CA16A9" w14:textId="77777777" w:rsidR="007E5D2C" w:rsidRPr="007E5D2C" w:rsidRDefault="007E5D2C" w:rsidP="007E5D2C">
            <w:pPr>
              <w:overflowPunct/>
              <w:autoSpaceDE/>
              <w:autoSpaceDN/>
              <w:adjustRightInd/>
              <w:spacing w:after="0"/>
              <w:ind w:left="383" w:hanging="383"/>
              <w:textAlignment w:val="auto"/>
              <w:rPr>
                <w:rFonts w:ascii="Arial" w:hAnsi="Arial"/>
                <w:i/>
                <w:noProof/>
                <w:sz w:val="18"/>
              </w:rPr>
            </w:pPr>
            <w:r w:rsidRPr="007E5D2C">
              <w:rPr>
                <w:rFonts w:ascii="Arial" w:hAnsi="Arial"/>
                <w:i/>
                <w:noProof/>
                <w:sz w:val="18"/>
              </w:rPr>
              <w:t xml:space="preserve">Use </w:t>
            </w:r>
            <w:r w:rsidRPr="007E5D2C">
              <w:rPr>
                <w:rFonts w:ascii="Arial" w:hAnsi="Arial"/>
                <w:i/>
                <w:noProof/>
                <w:sz w:val="18"/>
                <w:u w:val="single"/>
              </w:rPr>
              <w:t>one</w:t>
            </w:r>
            <w:r w:rsidRPr="007E5D2C">
              <w:rPr>
                <w:rFonts w:ascii="Arial" w:hAnsi="Arial"/>
                <w:i/>
                <w:noProof/>
                <w:sz w:val="18"/>
              </w:rPr>
              <w:t xml:space="preserve"> of the following categories:</w:t>
            </w:r>
            <w:r w:rsidRPr="007E5D2C">
              <w:rPr>
                <w:rFonts w:ascii="Arial" w:hAnsi="Arial"/>
                <w:b/>
                <w:i/>
                <w:noProof/>
                <w:sz w:val="18"/>
              </w:rPr>
              <w:br/>
              <w:t>F</w:t>
            </w:r>
            <w:r w:rsidRPr="007E5D2C">
              <w:rPr>
                <w:rFonts w:ascii="Arial" w:hAnsi="Arial"/>
                <w:i/>
                <w:noProof/>
                <w:sz w:val="18"/>
              </w:rPr>
              <w:t xml:space="preserve">  (correction)</w:t>
            </w:r>
            <w:r w:rsidRPr="007E5D2C">
              <w:rPr>
                <w:rFonts w:ascii="Arial" w:hAnsi="Arial"/>
                <w:i/>
                <w:noProof/>
                <w:sz w:val="18"/>
              </w:rPr>
              <w:br/>
            </w:r>
            <w:r w:rsidRPr="007E5D2C">
              <w:rPr>
                <w:rFonts w:ascii="Arial" w:hAnsi="Arial"/>
                <w:b/>
                <w:i/>
                <w:noProof/>
                <w:sz w:val="18"/>
              </w:rPr>
              <w:t>A</w:t>
            </w:r>
            <w:r w:rsidRPr="007E5D2C">
              <w:rPr>
                <w:rFonts w:ascii="Arial" w:hAnsi="Arial"/>
                <w:i/>
                <w:noProof/>
                <w:sz w:val="18"/>
              </w:rPr>
              <w:t xml:space="preserve">  (mirror corresponding to a change in an earlier </w:t>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r>
            <w:r w:rsidRPr="007E5D2C">
              <w:rPr>
                <w:rFonts w:ascii="Arial" w:hAnsi="Arial"/>
                <w:i/>
                <w:noProof/>
                <w:sz w:val="18"/>
              </w:rPr>
              <w:tab/>
              <w:t>release)</w:t>
            </w:r>
            <w:r w:rsidRPr="007E5D2C">
              <w:rPr>
                <w:rFonts w:ascii="Arial" w:hAnsi="Arial"/>
                <w:i/>
                <w:noProof/>
                <w:sz w:val="18"/>
              </w:rPr>
              <w:br/>
            </w:r>
            <w:r w:rsidRPr="007E5D2C">
              <w:rPr>
                <w:rFonts w:ascii="Arial" w:hAnsi="Arial"/>
                <w:b/>
                <w:i/>
                <w:noProof/>
                <w:sz w:val="18"/>
              </w:rPr>
              <w:t>B</w:t>
            </w:r>
            <w:r w:rsidRPr="007E5D2C">
              <w:rPr>
                <w:rFonts w:ascii="Arial" w:hAnsi="Arial"/>
                <w:i/>
                <w:noProof/>
                <w:sz w:val="18"/>
              </w:rPr>
              <w:t xml:space="preserve">  (addition of feature), </w:t>
            </w:r>
            <w:r w:rsidRPr="007E5D2C">
              <w:rPr>
                <w:rFonts w:ascii="Arial" w:hAnsi="Arial"/>
                <w:i/>
                <w:noProof/>
                <w:sz w:val="18"/>
              </w:rPr>
              <w:br/>
            </w:r>
            <w:r w:rsidRPr="007E5D2C">
              <w:rPr>
                <w:rFonts w:ascii="Arial" w:hAnsi="Arial"/>
                <w:b/>
                <w:i/>
                <w:noProof/>
                <w:sz w:val="18"/>
              </w:rPr>
              <w:t>C</w:t>
            </w:r>
            <w:r w:rsidRPr="007E5D2C">
              <w:rPr>
                <w:rFonts w:ascii="Arial" w:hAnsi="Arial"/>
                <w:i/>
                <w:noProof/>
                <w:sz w:val="18"/>
              </w:rPr>
              <w:t xml:space="preserve">  (functional modification of feature)</w:t>
            </w:r>
            <w:r w:rsidRPr="007E5D2C">
              <w:rPr>
                <w:rFonts w:ascii="Arial" w:hAnsi="Arial"/>
                <w:i/>
                <w:noProof/>
                <w:sz w:val="18"/>
              </w:rPr>
              <w:br/>
            </w:r>
            <w:r w:rsidRPr="007E5D2C">
              <w:rPr>
                <w:rFonts w:ascii="Arial" w:hAnsi="Arial"/>
                <w:b/>
                <w:i/>
                <w:noProof/>
                <w:sz w:val="18"/>
              </w:rPr>
              <w:t>D</w:t>
            </w:r>
            <w:r w:rsidRPr="007E5D2C">
              <w:rPr>
                <w:rFonts w:ascii="Arial" w:hAnsi="Arial"/>
                <w:i/>
                <w:noProof/>
                <w:sz w:val="18"/>
              </w:rPr>
              <w:t xml:space="preserve">  (editorial modification)</w:t>
            </w:r>
          </w:p>
          <w:p w14:paraId="13D44ADB" w14:textId="77777777" w:rsidR="007E5D2C" w:rsidRPr="007E5D2C" w:rsidRDefault="007E5D2C" w:rsidP="007E5D2C">
            <w:pPr>
              <w:overflowPunct/>
              <w:autoSpaceDE/>
              <w:autoSpaceDN/>
              <w:adjustRightInd/>
              <w:spacing w:after="120"/>
              <w:textAlignment w:val="auto"/>
              <w:rPr>
                <w:rFonts w:ascii="Arial" w:hAnsi="Arial"/>
                <w:noProof/>
              </w:rPr>
            </w:pPr>
            <w:r w:rsidRPr="007E5D2C">
              <w:rPr>
                <w:rFonts w:ascii="Arial" w:hAnsi="Arial"/>
                <w:noProof/>
                <w:sz w:val="18"/>
              </w:rPr>
              <w:t>Detailed explanations of the above categories can</w:t>
            </w:r>
            <w:r w:rsidRPr="007E5D2C">
              <w:rPr>
                <w:rFonts w:ascii="Arial" w:hAnsi="Arial"/>
                <w:noProof/>
                <w:sz w:val="18"/>
              </w:rPr>
              <w:br/>
              <w:t xml:space="preserve">be found in 3GPP </w:t>
            </w:r>
            <w:hyperlink r:id="rId11" w:history="1">
              <w:r w:rsidRPr="007E5D2C">
                <w:rPr>
                  <w:rFonts w:ascii="Arial" w:hAnsi="Arial"/>
                  <w:noProof/>
                  <w:color w:val="0000FF"/>
                  <w:sz w:val="18"/>
                  <w:u w:val="single"/>
                </w:rPr>
                <w:t>TR 21.900</w:t>
              </w:r>
            </w:hyperlink>
            <w:r w:rsidRPr="007E5D2C">
              <w:rPr>
                <w:rFonts w:ascii="Arial" w:hAnsi="Arial"/>
                <w:noProof/>
                <w:sz w:val="18"/>
              </w:rPr>
              <w:t>.</w:t>
            </w:r>
          </w:p>
        </w:tc>
        <w:tc>
          <w:tcPr>
            <w:tcW w:w="3120" w:type="dxa"/>
            <w:gridSpan w:val="2"/>
            <w:tcBorders>
              <w:bottom w:val="single" w:sz="4" w:space="0" w:color="auto"/>
              <w:right w:val="single" w:sz="4" w:space="0" w:color="auto"/>
            </w:tcBorders>
          </w:tcPr>
          <w:p w14:paraId="524877F8" w14:textId="77777777" w:rsidR="007E5D2C" w:rsidRPr="007E5D2C" w:rsidRDefault="007E5D2C" w:rsidP="007E5D2C">
            <w:pPr>
              <w:tabs>
                <w:tab w:val="left" w:pos="950"/>
              </w:tabs>
              <w:overflowPunct/>
              <w:autoSpaceDE/>
              <w:autoSpaceDN/>
              <w:adjustRightInd/>
              <w:spacing w:after="0"/>
              <w:ind w:left="241" w:hanging="241"/>
              <w:textAlignment w:val="auto"/>
              <w:rPr>
                <w:rFonts w:ascii="Arial" w:hAnsi="Arial"/>
                <w:i/>
                <w:noProof/>
                <w:sz w:val="18"/>
              </w:rPr>
            </w:pPr>
            <w:r w:rsidRPr="007E5D2C">
              <w:rPr>
                <w:rFonts w:ascii="Arial" w:hAnsi="Arial"/>
                <w:i/>
                <w:noProof/>
                <w:sz w:val="18"/>
              </w:rPr>
              <w:t xml:space="preserve">Use </w:t>
            </w:r>
            <w:r w:rsidRPr="007E5D2C">
              <w:rPr>
                <w:rFonts w:ascii="Arial" w:hAnsi="Arial"/>
                <w:i/>
                <w:noProof/>
                <w:sz w:val="18"/>
                <w:u w:val="single"/>
              </w:rPr>
              <w:t>one</w:t>
            </w:r>
            <w:r w:rsidRPr="007E5D2C">
              <w:rPr>
                <w:rFonts w:ascii="Arial" w:hAnsi="Arial"/>
                <w:i/>
                <w:noProof/>
                <w:sz w:val="18"/>
              </w:rPr>
              <w:t xml:space="preserve"> of the following releases:</w:t>
            </w:r>
            <w:r w:rsidRPr="007E5D2C">
              <w:rPr>
                <w:rFonts w:ascii="Arial" w:hAnsi="Arial"/>
                <w:i/>
                <w:noProof/>
                <w:sz w:val="18"/>
              </w:rPr>
              <w:br/>
              <w:t>Rel-8</w:t>
            </w:r>
            <w:r w:rsidRPr="007E5D2C">
              <w:rPr>
                <w:rFonts w:ascii="Arial" w:hAnsi="Arial"/>
                <w:i/>
                <w:noProof/>
                <w:sz w:val="18"/>
              </w:rPr>
              <w:tab/>
              <w:t>(Release 8)</w:t>
            </w:r>
            <w:r w:rsidRPr="007E5D2C">
              <w:rPr>
                <w:rFonts w:ascii="Arial" w:hAnsi="Arial"/>
                <w:i/>
                <w:noProof/>
                <w:sz w:val="18"/>
              </w:rPr>
              <w:br/>
              <w:t>Rel-9</w:t>
            </w:r>
            <w:r w:rsidRPr="007E5D2C">
              <w:rPr>
                <w:rFonts w:ascii="Arial" w:hAnsi="Arial"/>
                <w:i/>
                <w:noProof/>
                <w:sz w:val="18"/>
              </w:rPr>
              <w:tab/>
              <w:t>(Release 9)</w:t>
            </w:r>
            <w:r w:rsidRPr="007E5D2C">
              <w:rPr>
                <w:rFonts w:ascii="Arial" w:hAnsi="Arial"/>
                <w:i/>
                <w:noProof/>
                <w:sz w:val="18"/>
              </w:rPr>
              <w:br/>
              <w:t>Rel-10</w:t>
            </w:r>
            <w:r w:rsidRPr="007E5D2C">
              <w:rPr>
                <w:rFonts w:ascii="Arial" w:hAnsi="Arial"/>
                <w:i/>
                <w:noProof/>
                <w:sz w:val="18"/>
              </w:rPr>
              <w:tab/>
              <w:t>(Release 10)</w:t>
            </w:r>
            <w:r w:rsidRPr="007E5D2C">
              <w:rPr>
                <w:rFonts w:ascii="Arial" w:hAnsi="Arial"/>
                <w:i/>
                <w:noProof/>
                <w:sz w:val="18"/>
              </w:rPr>
              <w:br/>
              <w:t>Rel-11</w:t>
            </w:r>
            <w:r w:rsidRPr="007E5D2C">
              <w:rPr>
                <w:rFonts w:ascii="Arial" w:hAnsi="Arial"/>
                <w:i/>
                <w:noProof/>
                <w:sz w:val="18"/>
              </w:rPr>
              <w:tab/>
              <w:t>(Release 11)</w:t>
            </w:r>
            <w:r w:rsidRPr="007E5D2C">
              <w:rPr>
                <w:rFonts w:ascii="Arial" w:hAnsi="Arial"/>
                <w:i/>
                <w:noProof/>
                <w:sz w:val="18"/>
              </w:rPr>
              <w:br/>
              <w:t>…</w:t>
            </w:r>
            <w:r w:rsidRPr="007E5D2C">
              <w:rPr>
                <w:rFonts w:ascii="Arial" w:hAnsi="Arial"/>
                <w:i/>
                <w:noProof/>
                <w:sz w:val="18"/>
              </w:rPr>
              <w:br/>
              <w:t>Rel-17</w:t>
            </w:r>
            <w:r w:rsidRPr="007E5D2C">
              <w:rPr>
                <w:rFonts w:ascii="Arial" w:hAnsi="Arial"/>
                <w:i/>
                <w:noProof/>
                <w:sz w:val="18"/>
              </w:rPr>
              <w:tab/>
              <w:t>(Release 17)</w:t>
            </w:r>
            <w:r w:rsidRPr="007E5D2C">
              <w:rPr>
                <w:rFonts w:ascii="Arial" w:hAnsi="Arial"/>
                <w:i/>
                <w:noProof/>
                <w:sz w:val="18"/>
              </w:rPr>
              <w:br/>
              <w:t>Rel-18</w:t>
            </w:r>
            <w:r w:rsidRPr="007E5D2C">
              <w:rPr>
                <w:rFonts w:ascii="Arial" w:hAnsi="Arial"/>
                <w:i/>
                <w:noProof/>
                <w:sz w:val="18"/>
              </w:rPr>
              <w:tab/>
              <w:t>(Release 18)</w:t>
            </w:r>
            <w:r w:rsidRPr="007E5D2C">
              <w:rPr>
                <w:rFonts w:ascii="Arial" w:hAnsi="Arial"/>
                <w:i/>
                <w:noProof/>
                <w:sz w:val="18"/>
              </w:rPr>
              <w:br/>
              <w:t>Rel-19</w:t>
            </w:r>
            <w:r w:rsidRPr="007E5D2C">
              <w:rPr>
                <w:rFonts w:ascii="Arial" w:hAnsi="Arial"/>
                <w:i/>
                <w:noProof/>
                <w:sz w:val="18"/>
              </w:rPr>
              <w:tab/>
              <w:t xml:space="preserve">(Release 19) </w:t>
            </w:r>
            <w:r w:rsidRPr="007E5D2C">
              <w:rPr>
                <w:rFonts w:ascii="Arial" w:hAnsi="Arial"/>
                <w:i/>
                <w:noProof/>
                <w:sz w:val="18"/>
              </w:rPr>
              <w:br/>
              <w:t>Rel-20</w:t>
            </w:r>
            <w:r w:rsidRPr="007E5D2C">
              <w:rPr>
                <w:rFonts w:ascii="Arial" w:hAnsi="Arial"/>
                <w:i/>
                <w:noProof/>
                <w:sz w:val="18"/>
              </w:rPr>
              <w:tab/>
              <w:t>(Release 20)</w:t>
            </w:r>
          </w:p>
        </w:tc>
      </w:tr>
      <w:tr w:rsidR="007E5D2C" w:rsidRPr="007E5D2C" w14:paraId="06832D71" w14:textId="77777777" w:rsidTr="00481D50">
        <w:tc>
          <w:tcPr>
            <w:tcW w:w="1843" w:type="dxa"/>
          </w:tcPr>
          <w:p w14:paraId="4B9F933B" w14:textId="77777777" w:rsidR="007E5D2C" w:rsidRPr="007E5D2C" w:rsidRDefault="007E5D2C" w:rsidP="007E5D2C">
            <w:pPr>
              <w:overflowPunct/>
              <w:autoSpaceDE/>
              <w:autoSpaceDN/>
              <w:adjustRightInd/>
              <w:spacing w:after="0"/>
              <w:textAlignment w:val="auto"/>
              <w:rPr>
                <w:rFonts w:ascii="Arial" w:hAnsi="Arial"/>
                <w:b/>
                <w:i/>
                <w:noProof/>
                <w:sz w:val="8"/>
                <w:szCs w:val="8"/>
              </w:rPr>
            </w:pPr>
          </w:p>
        </w:tc>
        <w:tc>
          <w:tcPr>
            <w:tcW w:w="7797" w:type="dxa"/>
            <w:gridSpan w:val="10"/>
          </w:tcPr>
          <w:p w14:paraId="43E0149A"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2B0310D8" w14:textId="77777777" w:rsidTr="00481D50">
        <w:tc>
          <w:tcPr>
            <w:tcW w:w="2694" w:type="dxa"/>
            <w:gridSpan w:val="2"/>
            <w:tcBorders>
              <w:top w:val="single" w:sz="4" w:space="0" w:color="auto"/>
              <w:left w:val="single" w:sz="4" w:space="0" w:color="auto"/>
            </w:tcBorders>
          </w:tcPr>
          <w:p w14:paraId="71730531"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rPr>
            </w:pPr>
            <w:r w:rsidRPr="007E5D2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49B0B08" w14:textId="15E156E2" w:rsidR="007E5D2C" w:rsidRPr="007E5D2C" w:rsidRDefault="002F2155" w:rsidP="007E5D2C">
            <w:pPr>
              <w:overflowPunct/>
              <w:autoSpaceDE/>
              <w:autoSpaceDN/>
              <w:adjustRightInd/>
              <w:spacing w:after="0"/>
              <w:ind w:left="100"/>
              <w:textAlignment w:val="auto"/>
              <w:rPr>
                <w:rFonts w:ascii="Arial" w:hAnsi="Arial"/>
                <w:noProof/>
              </w:rPr>
            </w:pPr>
            <w:r>
              <w:rPr>
                <w:rFonts w:ascii="Arial" w:hAnsi="Arial"/>
                <w:noProof/>
              </w:rPr>
              <w:t xml:space="preserve">The </w:t>
            </w:r>
            <w:r w:rsidR="000B58FD">
              <w:rPr>
                <w:rFonts w:ascii="Arial" w:hAnsi="Arial"/>
                <w:noProof/>
              </w:rPr>
              <w:t xml:space="preserve">PC2 </w:t>
            </w:r>
            <w:r>
              <w:rPr>
                <w:rFonts w:ascii="Arial" w:hAnsi="Arial"/>
                <w:noProof/>
              </w:rPr>
              <w:t>superscript note 7 for n</w:t>
            </w:r>
            <w:r w:rsidR="0087279D">
              <w:rPr>
                <w:rFonts w:ascii="Arial" w:hAnsi="Arial"/>
                <w:noProof/>
              </w:rPr>
              <w:t xml:space="preserve">71 </w:t>
            </w:r>
            <w:r w:rsidR="000B58FD">
              <w:rPr>
                <w:rFonts w:ascii="Arial" w:hAnsi="Arial"/>
                <w:noProof/>
              </w:rPr>
              <w:t xml:space="preserve">for DL </w:t>
            </w:r>
            <w:r w:rsidR="000B58FD" w:rsidRPr="000B58FD">
              <w:rPr>
                <w:rFonts w:ascii="Arial" w:hAnsi="Arial"/>
                <w:noProof/>
              </w:rPr>
              <w:t xml:space="preserve">CA_n66(2A)-n71(2A)-n77A </w:t>
            </w:r>
            <w:r w:rsidR="0087279D">
              <w:rPr>
                <w:rFonts w:ascii="Arial" w:hAnsi="Arial"/>
                <w:noProof/>
              </w:rPr>
              <w:t xml:space="preserve">was included in the Draft CR in </w:t>
            </w:r>
            <w:r w:rsidR="00087DFC" w:rsidRPr="00087DFC">
              <w:rPr>
                <w:rFonts w:ascii="Arial" w:hAnsi="Arial"/>
                <w:noProof/>
              </w:rPr>
              <w:t>R4-2504131</w:t>
            </w:r>
            <w:r w:rsidR="00087DFC">
              <w:rPr>
                <w:rFonts w:ascii="Arial" w:hAnsi="Arial"/>
                <w:noProof/>
              </w:rPr>
              <w:t xml:space="preserve">, but was missing from the Big CR </w:t>
            </w:r>
            <w:r w:rsidR="007811F9">
              <w:rPr>
                <w:rFonts w:ascii="Arial" w:hAnsi="Arial"/>
                <w:noProof/>
              </w:rPr>
              <w:t xml:space="preserve">R4-2509075. </w:t>
            </w:r>
          </w:p>
        </w:tc>
      </w:tr>
      <w:tr w:rsidR="007E5D2C" w:rsidRPr="007E5D2C" w14:paraId="111BFC1F" w14:textId="77777777" w:rsidTr="00481D50">
        <w:tc>
          <w:tcPr>
            <w:tcW w:w="2694" w:type="dxa"/>
            <w:gridSpan w:val="2"/>
            <w:tcBorders>
              <w:left w:val="single" w:sz="4" w:space="0" w:color="auto"/>
            </w:tcBorders>
          </w:tcPr>
          <w:p w14:paraId="2FA9E744" w14:textId="77777777" w:rsidR="007E5D2C" w:rsidRPr="007E5D2C" w:rsidRDefault="007E5D2C" w:rsidP="007E5D2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419E968"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5868688D" w14:textId="77777777" w:rsidTr="00481D50">
        <w:tc>
          <w:tcPr>
            <w:tcW w:w="2694" w:type="dxa"/>
            <w:gridSpan w:val="2"/>
            <w:tcBorders>
              <w:left w:val="single" w:sz="4" w:space="0" w:color="auto"/>
            </w:tcBorders>
          </w:tcPr>
          <w:p w14:paraId="79A3F3B8"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rPr>
            </w:pPr>
            <w:r w:rsidRPr="007E5D2C">
              <w:rPr>
                <w:rFonts w:ascii="Arial" w:hAnsi="Arial"/>
                <w:b/>
                <w:i/>
                <w:noProof/>
              </w:rPr>
              <w:t>Summary of change:</w:t>
            </w:r>
          </w:p>
        </w:tc>
        <w:tc>
          <w:tcPr>
            <w:tcW w:w="6946" w:type="dxa"/>
            <w:gridSpan w:val="9"/>
            <w:tcBorders>
              <w:right w:val="single" w:sz="4" w:space="0" w:color="auto"/>
            </w:tcBorders>
            <w:shd w:val="pct30" w:color="FFFF00" w:fill="auto"/>
          </w:tcPr>
          <w:p w14:paraId="21C9DE78" w14:textId="28147D42" w:rsidR="007E5D2C" w:rsidRPr="007E5D2C" w:rsidRDefault="007811F9" w:rsidP="007E5D2C">
            <w:pPr>
              <w:overflowPunct/>
              <w:autoSpaceDE/>
              <w:autoSpaceDN/>
              <w:adjustRightInd/>
              <w:spacing w:after="0"/>
              <w:ind w:left="100"/>
              <w:textAlignment w:val="auto"/>
              <w:rPr>
                <w:rFonts w:ascii="Arial" w:hAnsi="Arial"/>
                <w:noProof/>
              </w:rPr>
            </w:pPr>
            <w:r>
              <w:rPr>
                <w:rFonts w:ascii="Arial" w:hAnsi="Arial"/>
                <w:noProof/>
              </w:rPr>
              <w:t xml:space="preserve">Adds </w:t>
            </w:r>
            <w:r w:rsidRPr="007811F9">
              <w:rPr>
                <w:rFonts w:ascii="Arial" w:hAnsi="Arial"/>
                <w:noProof/>
              </w:rPr>
              <w:t>PC2 superscript note 7 for n71 for DL CA_n66(2A)-n71(2A)-n77A</w:t>
            </w:r>
            <w:r>
              <w:rPr>
                <w:rFonts w:ascii="Arial" w:hAnsi="Arial"/>
                <w:noProof/>
              </w:rPr>
              <w:t>.</w:t>
            </w:r>
          </w:p>
        </w:tc>
      </w:tr>
      <w:tr w:rsidR="007E5D2C" w:rsidRPr="007E5D2C" w14:paraId="620469AB" w14:textId="77777777" w:rsidTr="00481D50">
        <w:tc>
          <w:tcPr>
            <w:tcW w:w="2694" w:type="dxa"/>
            <w:gridSpan w:val="2"/>
            <w:tcBorders>
              <w:left w:val="single" w:sz="4" w:space="0" w:color="auto"/>
            </w:tcBorders>
          </w:tcPr>
          <w:p w14:paraId="387FC396" w14:textId="77777777" w:rsidR="007E5D2C" w:rsidRPr="007E5D2C" w:rsidRDefault="007E5D2C" w:rsidP="007E5D2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87F2D95"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1E8F1F2A" w14:textId="77777777" w:rsidTr="00481D50">
        <w:tc>
          <w:tcPr>
            <w:tcW w:w="2694" w:type="dxa"/>
            <w:gridSpan w:val="2"/>
            <w:tcBorders>
              <w:left w:val="single" w:sz="4" w:space="0" w:color="auto"/>
              <w:bottom w:val="single" w:sz="4" w:space="0" w:color="auto"/>
            </w:tcBorders>
          </w:tcPr>
          <w:p w14:paraId="5E56BC55"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rPr>
            </w:pPr>
            <w:r w:rsidRPr="007E5D2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083E258" w14:textId="602473A4" w:rsidR="007E5D2C" w:rsidRPr="007E5D2C" w:rsidRDefault="007811F9" w:rsidP="007E5D2C">
            <w:pPr>
              <w:overflowPunct/>
              <w:autoSpaceDE/>
              <w:autoSpaceDN/>
              <w:adjustRightInd/>
              <w:spacing w:after="0"/>
              <w:ind w:left="100"/>
              <w:textAlignment w:val="auto"/>
              <w:rPr>
                <w:rFonts w:ascii="Arial" w:hAnsi="Arial"/>
                <w:noProof/>
              </w:rPr>
            </w:pPr>
            <w:r>
              <w:rPr>
                <w:rFonts w:ascii="Arial" w:hAnsi="Arial"/>
                <w:noProof/>
              </w:rPr>
              <w:t>PC2</w:t>
            </w:r>
            <w:r w:rsidRPr="007811F9">
              <w:rPr>
                <w:rFonts w:ascii="Arial" w:hAnsi="Arial"/>
                <w:noProof/>
              </w:rPr>
              <w:t xml:space="preserve"> for n71 for DL CA_n66(2A)-n71(2A)-n77A</w:t>
            </w:r>
            <w:r>
              <w:rPr>
                <w:rFonts w:ascii="Arial" w:hAnsi="Arial"/>
                <w:noProof/>
              </w:rPr>
              <w:t xml:space="preserve"> is not available. </w:t>
            </w:r>
          </w:p>
        </w:tc>
      </w:tr>
      <w:tr w:rsidR="007E5D2C" w:rsidRPr="007E5D2C" w14:paraId="2E143A26" w14:textId="77777777" w:rsidTr="00481D50">
        <w:tc>
          <w:tcPr>
            <w:tcW w:w="2694" w:type="dxa"/>
            <w:gridSpan w:val="2"/>
          </w:tcPr>
          <w:p w14:paraId="73AB55E3" w14:textId="77777777" w:rsidR="007E5D2C" w:rsidRPr="007E5D2C" w:rsidRDefault="007E5D2C" w:rsidP="007E5D2C">
            <w:pPr>
              <w:overflowPunct/>
              <w:autoSpaceDE/>
              <w:autoSpaceDN/>
              <w:adjustRightInd/>
              <w:spacing w:after="0"/>
              <w:textAlignment w:val="auto"/>
              <w:rPr>
                <w:rFonts w:ascii="Arial" w:hAnsi="Arial"/>
                <w:b/>
                <w:i/>
                <w:noProof/>
                <w:sz w:val="8"/>
                <w:szCs w:val="8"/>
              </w:rPr>
            </w:pPr>
          </w:p>
        </w:tc>
        <w:tc>
          <w:tcPr>
            <w:tcW w:w="6946" w:type="dxa"/>
            <w:gridSpan w:val="9"/>
          </w:tcPr>
          <w:p w14:paraId="0F0AD82F"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37B67E16" w14:textId="77777777" w:rsidTr="00481D50">
        <w:tc>
          <w:tcPr>
            <w:tcW w:w="2694" w:type="dxa"/>
            <w:gridSpan w:val="2"/>
            <w:tcBorders>
              <w:top w:val="single" w:sz="4" w:space="0" w:color="auto"/>
              <w:left w:val="single" w:sz="4" w:space="0" w:color="auto"/>
            </w:tcBorders>
          </w:tcPr>
          <w:p w14:paraId="59078AB0"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rPr>
            </w:pPr>
            <w:r w:rsidRPr="007E5D2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1605556" w14:textId="6E73C952" w:rsidR="007E5D2C" w:rsidRPr="007E5D2C" w:rsidRDefault="006452A6" w:rsidP="007E5D2C">
            <w:pPr>
              <w:overflowPunct/>
              <w:autoSpaceDE/>
              <w:autoSpaceDN/>
              <w:adjustRightInd/>
              <w:spacing w:after="0"/>
              <w:ind w:left="100"/>
              <w:textAlignment w:val="auto"/>
              <w:rPr>
                <w:rFonts w:ascii="Arial" w:hAnsi="Arial"/>
                <w:noProof/>
              </w:rPr>
            </w:pPr>
            <w:r w:rsidRPr="006452A6">
              <w:rPr>
                <w:rFonts w:ascii="Arial" w:hAnsi="Arial"/>
                <w:noProof/>
              </w:rPr>
              <w:t>5.5A.3.2</w:t>
            </w:r>
          </w:p>
        </w:tc>
      </w:tr>
      <w:tr w:rsidR="007E5D2C" w:rsidRPr="007E5D2C" w14:paraId="5F43F394" w14:textId="77777777" w:rsidTr="00481D50">
        <w:tc>
          <w:tcPr>
            <w:tcW w:w="2694" w:type="dxa"/>
            <w:gridSpan w:val="2"/>
            <w:tcBorders>
              <w:left w:val="single" w:sz="4" w:space="0" w:color="auto"/>
            </w:tcBorders>
          </w:tcPr>
          <w:p w14:paraId="6F0FF485" w14:textId="77777777" w:rsidR="007E5D2C" w:rsidRPr="007E5D2C" w:rsidRDefault="007E5D2C" w:rsidP="007E5D2C">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2248D0C" w14:textId="77777777" w:rsidR="007E5D2C" w:rsidRPr="007E5D2C" w:rsidRDefault="007E5D2C" w:rsidP="007E5D2C">
            <w:pPr>
              <w:overflowPunct/>
              <w:autoSpaceDE/>
              <w:autoSpaceDN/>
              <w:adjustRightInd/>
              <w:spacing w:after="0"/>
              <w:textAlignment w:val="auto"/>
              <w:rPr>
                <w:rFonts w:ascii="Arial" w:hAnsi="Arial"/>
                <w:noProof/>
                <w:sz w:val="8"/>
                <w:szCs w:val="8"/>
              </w:rPr>
            </w:pPr>
          </w:p>
        </w:tc>
      </w:tr>
      <w:tr w:rsidR="007E5D2C" w:rsidRPr="007E5D2C" w14:paraId="7E586E3C" w14:textId="77777777" w:rsidTr="00481D50">
        <w:tc>
          <w:tcPr>
            <w:tcW w:w="2694" w:type="dxa"/>
            <w:gridSpan w:val="2"/>
            <w:tcBorders>
              <w:left w:val="single" w:sz="4" w:space="0" w:color="auto"/>
            </w:tcBorders>
          </w:tcPr>
          <w:p w14:paraId="4CE45606"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EC4F52D" w14:textId="77777777" w:rsidR="007E5D2C" w:rsidRPr="007E5D2C" w:rsidRDefault="007E5D2C" w:rsidP="007E5D2C">
            <w:pPr>
              <w:overflowPunct/>
              <w:autoSpaceDE/>
              <w:autoSpaceDN/>
              <w:adjustRightInd/>
              <w:spacing w:after="0"/>
              <w:jc w:val="center"/>
              <w:textAlignment w:val="auto"/>
              <w:rPr>
                <w:rFonts w:ascii="Arial" w:hAnsi="Arial"/>
                <w:b/>
                <w:caps/>
                <w:noProof/>
              </w:rPr>
            </w:pPr>
            <w:r w:rsidRPr="007E5D2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EA6C0" w14:textId="77777777" w:rsidR="007E5D2C" w:rsidRPr="007E5D2C" w:rsidRDefault="007E5D2C" w:rsidP="007E5D2C">
            <w:pPr>
              <w:overflowPunct/>
              <w:autoSpaceDE/>
              <w:autoSpaceDN/>
              <w:adjustRightInd/>
              <w:spacing w:after="0"/>
              <w:jc w:val="center"/>
              <w:textAlignment w:val="auto"/>
              <w:rPr>
                <w:rFonts w:ascii="Arial" w:hAnsi="Arial"/>
                <w:b/>
                <w:caps/>
                <w:noProof/>
              </w:rPr>
            </w:pPr>
            <w:r w:rsidRPr="007E5D2C">
              <w:rPr>
                <w:rFonts w:ascii="Arial" w:hAnsi="Arial"/>
                <w:b/>
                <w:caps/>
                <w:noProof/>
              </w:rPr>
              <w:t>N</w:t>
            </w:r>
          </w:p>
        </w:tc>
        <w:tc>
          <w:tcPr>
            <w:tcW w:w="2977" w:type="dxa"/>
            <w:gridSpan w:val="4"/>
          </w:tcPr>
          <w:p w14:paraId="084FE0B5" w14:textId="77777777" w:rsidR="007E5D2C" w:rsidRPr="007E5D2C" w:rsidRDefault="007E5D2C" w:rsidP="007E5D2C">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7B6C21C5" w14:textId="77777777" w:rsidR="007E5D2C" w:rsidRPr="007E5D2C" w:rsidRDefault="007E5D2C" w:rsidP="007E5D2C">
            <w:pPr>
              <w:overflowPunct/>
              <w:autoSpaceDE/>
              <w:autoSpaceDN/>
              <w:adjustRightInd/>
              <w:spacing w:after="0"/>
              <w:ind w:left="99"/>
              <w:textAlignment w:val="auto"/>
              <w:rPr>
                <w:rFonts w:ascii="Arial" w:hAnsi="Arial"/>
                <w:noProof/>
              </w:rPr>
            </w:pPr>
          </w:p>
        </w:tc>
      </w:tr>
      <w:tr w:rsidR="007E5D2C" w:rsidRPr="007E5D2C" w14:paraId="6BE24D96" w14:textId="77777777" w:rsidTr="00481D50">
        <w:tc>
          <w:tcPr>
            <w:tcW w:w="2694" w:type="dxa"/>
            <w:gridSpan w:val="2"/>
            <w:tcBorders>
              <w:left w:val="single" w:sz="4" w:space="0" w:color="auto"/>
            </w:tcBorders>
          </w:tcPr>
          <w:p w14:paraId="2189F4C0"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rPr>
            </w:pPr>
            <w:r w:rsidRPr="007E5D2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7F3474" w14:textId="77777777" w:rsidR="007E5D2C" w:rsidRPr="007E5D2C" w:rsidRDefault="007E5D2C" w:rsidP="007E5D2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C23A6" w14:textId="16804F9C" w:rsidR="007E5D2C" w:rsidRPr="007E5D2C" w:rsidRDefault="00BD34D9" w:rsidP="007E5D2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6FC08B84" w14:textId="77777777" w:rsidR="007E5D2C" w:rsidRPr="007E5D2C" w:rsidRDefault="007E5D2C" w:rsidP="007E5D2C">
            <w:pPr>
              <w:tabs>
                <w:tab w:val="right" w:pos="2893"/>
              </w:tabs>
              <w:overflowPunct/>
              <w:autoSpaceDE/>
              <w:autoSpaceDN/>
              <w:adjustRightInd/>
              <w:spacing w:after="0"/>
              <w:textAlignment w:val="auto"/>
              <w:rPr>
                <w:rFonts w:ascii="Arial" w:hAnsi="Arial"/>
                <w:noProof/>
              </w:rPr>
            </w:pPr>
            <w:r w:rsidRPr="007E5D2C">
              <w:rPr>
                <w:rFonts w:ascii="Arial" w:hAnsi="Arial"/>
                <w:noProof/>
              </w:rPr>
              <w:t xml:space="preserve"> Other core specifications</w:t>
            </w:r>
            <w:r w:rsidRPr="007E5D2C">
              <w:rPr>
                <w:rFonts w:ascii="Arial" w:hAnsi="Arial"/>
                <w:noProof/>
              </w:rPr>
              <w:tab/>
            </w:r>
          </w:p>
        </w:tc>
        <w:tc>
          <w:tcPr>
            <w:tcW w:w="3401" w:type="dxa"/>
            <w:gridSpan w:val="3"/>
            <w:tcBorders>
              <w:right w:val="single" w:sz="4" w:space="0" w:color="auto"/>
            </w:tcBorders>
            <w:shd w:val="pct30" w:color="FFFF00" w:fill="auto"/>
          </w:tcPr>
          <w:p w14:paraId="48B53C97" w14:textId="77777777" w:rsidR="007E5D2C" w:rsidRPr="007E5D2C" w:rsidRDefault="007E5D2C" w:rsidP="007E5D2C">
            <w:pPr>
              <w:overflowPunct/>
              <w:autoSpaceDE/>
              <w:autoSpaceDN/>
              <w:adjustRightInd/>
              <w:spacing w:after="0"/>
              <w:ind w:left="99"/>
              <w:textAlignment w:val="auto"/>
              <w:rPr>
                <w:rFonts w:ascii="Arial" w:hAnsi="Arial"/>
                <w:noProof/>
              </w:rPr>
            </w:pPr>
            <w:r w:rsidRPr="007E5D2C">
              <w:rPr>
                <w:rFonts w:ascii="Arial" w:hAnsi="Arial"/>
                <w:noProof/>
              </w:rPr>
              <w:t xml:space="preserve">TS/TR ... CR ... </w:t>
            </w:r>
          </w:p>
        </w:tc>
      </w:tr>
      <w:tr w:rsidR="007E5D2C" w:rsidRPr="007E5D2C" w14:paraId="461A205C" w14:textId="77777777" w:rsidTr="00481D50">
        <w:tc>
          <w:tcPr>
            <w:tcW w:w="2694" w:type="dxa"/>
            <w:gridSpan w:val="2"/>
            <w:tcBorders>
              <w:left w:val="single" w:sz="4" w:space="0" w:color="auto"/>
            </w:tcBorders>
          </w:tcPr>
          <w:p w14:paraId="63C76070" w14:textId="77777777" w:rsidR="007E5D2C" w:rsidRPr="007E5D2C" w:rsidRDefault="007E5D2C" w:rsidP="007E5D2C">
            <w:pPr>
              <w:overflowPunct/>
              <w:autoSpaceDE/>
              <w:autoSpaceDN/>
              <w:adjustRightInd/>
              <w:spacing w:after="0"/>
              <w:textAlignment w:val="auto"/>
              <w:rPr>
                <w:rFonts w:ascii="Arial" w:hAnsi="Arial"/>
                <w:b/>
                <w:i/>
                <w:noProof/>
              </w:rPr>
            </w:pPr>
            <w:r w:rsidRPr="007E5D2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2CB86B8" w14:textId="77777777" w:rsidR="007E5D2C" w:rsidRPr="007E5D2C" w:rsidRDefault="007E5D2C" w:rsidP="007E5D2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C3F7A" w14:textId="537ADB87" w:rsidR="007E5D2C" w:rsidRPr="007E5D2C" w:rsidRDefault="00BD34D9" w:rsidP="007E5D2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C1BDDE5" w14:textId="77777777" w:rsidR="007E5D2C" w:rsidRPr="007E5D2C" w:rsidRDefault="007E5D2C" w:rsidP="007E5D2C">
            <w:pPr>
              <w:overflowPunct/>
              <w:autoSpaceDE/>
              <w:autoSpaceDN/>
              <w:adjustRightInd/>
              <w:spacing w:after="0"/>
              <w:textAlignment w:val="auto"/>
              <w:rPr>
                <w:rFonts w:ascii="Arial" w:hAnsi="Arial"/>
                <w:noProof/>
              </w:rPr>
            </w:pPr>
            <w:r w:rsidRPr="007E5D2C">
              <w:rPr>
                <w:rFonts w:ascii="Arial" w:hAnsi="Arial"/>
                <w:noProof/>
              </w:rPr>
              <w:t xml:space="preserve"> Test specifications</w:t>
            </w:r>
          </w:p>
        </w:tc>
        <w:tc>
          <w:tcPr>
            <w:tcW w:w="3401" w:type="dxa"/>
            <w:gridSpan w:val="3"/>
            <w:tcBorders>
              <w:right w:val="single" w:sz="4" w:space="0" w:color="auto"/>
            </w:tcBorders>
            <w:shd w:val="pct30" w:color="FFFF00" w:fill="auto"/>
          </w:tcPr>
          <w:p w14:paraId="341C8B56" w14:textId="77777777" w:rsidR="007E5D2C" w:rsidRPr="007E5D2C" w:rsidRDefault="007E5D2C" w:rsidP="007E5D2C">
            <w:pPr>
              <w:overflowPunct/>
              <w:autoSpaceDE/>
              <w:autoSpaceDN/>
              <w:adjustRightInd/>
              <w:spacing w:after="0"/>
              <w:ind w:left="99"/>
              <w:textAlignment w:val="auto"/>
              <w:rPr>
                <w:rFonts w:ascii="Arial" w:hAnsi="Arial"/>
                <w:noProof/>
              </w:rPr>
            </w:pPr>
            <w:r w:rsidRPr="007E5D2C">
              <w:rPr>
                <w:rFonts w:ascii="Arial" w:hAnsi="Arial"/>
                <w:noProof/>
              </w:rPr>
              <w:t xml:space="preserve">TS/TR ... CR ... </w:t>
            </w:r>
          </w:p>
        </w:tc>
      </w:tr>
      <w:tr w:rsidR="007E5D2C" w:rsidRPr="007E5D2C" w14:paraId="67714D17" w14:textId="77777777" w:rsidTr="00481D50">
        <w:tc>
          <w:tcPr>
            <w:tcW w:w="2694" w:type="dxa"/>
            <w:gridSpan w:val="2"/>
            <w:tcBorders>
              <w:left w:val="single" w:sz="4" w:space="0" w:color="auto"/>
            </w:tcBorders>
          </w:tcPr>
          <w:p w14:paraId="73583326" w14:textId="77777777" w:rsidR="007E5D2C" w:rsidRPr="007E5D2C" w:rsidRDefault="007E5D2C" w:rsidP="007E5D2C">
            <w:pPr>
              <w:overflowPunct/>
              <w:autoSpaceDE/>
              <w:autoSpaceDN/>
              <w:adjustRightInd/>
              <w:spacing w:after="0"/>
              <w:textAlignment w:val="auto"/>
              <w:rPr>
                <w:rFonts w:ascii="Arial" w:hAnsi="Arial"/>
                <w:b/>
                <w:i/>
                <w:noProof/>
              </w:rPr>
            </w:pPr>
            <w:r w:rsidRPr="007E5D2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F2ED2" w14:textId="77777777" w:rsidR="007E5D2C" w:rsidRPr="007E5D2C" w:rsidRDefault="007E5D2C" w:rsidP="007E5D2C">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3E50F" w14:textId="2B44AB4D" w:rsidR="007E5D2C" w:rsidRPr="007E5D2C" w:rsidRDefault="00BD34D9" w:rsidP="007E5D2C">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A97682F" w14:textId="77777777" w:rsidR="007E5D2C" w:rsidRPr="007E5D2C" w:rsidRDefault="007E5D2C" w:rsidP="007E5D2C">
            <w:pPr>
              <w:overflowPunct/>
              <w:autoSpaceDE/>
              <w:autoSpaceDN/>
              <w:adjustRightInd/>
              <w:spacing w:after="0"/>
              <w:textAlignment w:val="auto"/>
              <w:rPr>
                <w:rFonts w:ascii="Arial" w:hAnsi="Arial"/>
                <w:noProof/>
              </w:rPr>
            </w:pPr>
            <w:r w:rsidRPr="007E5D2C">
              <w:rPr>
                <w:rFonts w:ascii="Arial" w:hAnsi="Arial"/>
                <w:noProof/>
              </w:rPr>
              <w:t xml:space="preserve"> O&amp;M Specifications</w:t>
            </w:r>
          </w:p>
        </w:tc>
        <w:tc>
          <w:tcPr>
            <w:tcW w:w="3401" w:type="dxa"/>
            <w:gridSpan w:val="3"/>
            <w:tcBorders>
              <w:right w:val="single" w:sz="4" w:space="0" w:color="auto"/>
            </w:tcBorders>
            <w:shd w:val="pct30" w:color="FFFF00" w:fill="auto"/>
          </w:tcPr>
          <w:p w14:paraId="7D84B71A" w14:textId="77777777" w:rsidR="007E5D2C" w:rsidRPr="007E5D2C" w:rsidRDefault="007E5D2C" w:rsidP="007E5D2C">
            <w:pPr>
              <w:overflowPunct/>
              <w:autoSpaceDE/>
              <w:autoSpaceDN/>
              <w:adjustRightInd/>
              <w:spacing w:after="0"/>
              <w:ind w:left="99"/>
              <w:textAlignment w:val="auto"/>
              <w:rPr>
                <w:rFonts w:ascii="Arial" w:hAnsi="Arial"/>
                <w:noProof/>
              </w:rPr>
            </w:pPr>
            <w:r w:rsidRPr="007E5D2C">
              <w:rPr>
                <w:rFonts w:ascii="Arial" w:hAnsi="Arial"/>
                <w:noProof/>
              </w:rPr>
              <w:t xml:space="preserve">TS/TR ... CR ... </w:t>
            </w:r>
          </w:p>
        </w:tc>
      </w:tr>
      <w:tr w:rsidR="007E5D2C" w:rsidRPr="007E5D2C" w14:paraId="5F76DDB4" w14:textId="77777777" w:rsidTr="00481D50">
        <w:tc>
          <w:tcPr>
            <w:tcW w:w="2694" w:type="dxa"/>
            <w:gridSpan w:val="2"/>
            <w:tcBorders>
              <w:left w:val="single" w:sz="4" w:space="0" w:color="auto"/>
            </w:tcBorders>
          </w:tcPr>
          <w:p w14:paraId="00A753E2" w14:textId="77777777" w:rsidR="007E5D2C" w:rsidRPr="007E5D2C" w:rsidRDefault="007E5D2C" w:rsidP="007E5D2C">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E49C77D" w14:textId="77777777" w:rsidR="007E5D2C" w:rsidRPr="007E5D2C" w:rsidRDefault="007E5D2C" w:rsidP="007E5D2C">
            <w:pPr>
              <w:overflowPunct/>
              <w:autoSpaceDE/>
              <w:autoSpaceDN/>
              <w:adjustRightInd/>
              <w:spacing w:after="0"/>
              <w:textAlignment w:val="auto"/>
              <w:rPr>
                <w:rFonts w:ascii="Arial" w:hAnsi="Arial"/>
                <w:noProof/>
              </w:rPr>
            </w:pPr>
          </w:p>
        </w:tc>
      </w:tr>
      <w:tr w:rsidR="007E5D2C" w:rsidRPr="007E5D2C" w14:paraId="16860464" w14:textId="77777777" w:rsidTr="00481D50">
        <w:tc>
          <w:tcPr>
            <w:tcW w:w="2694" w:type="dxa"/>
            <w:gridSpan w:val="2"/>
            <w:tcBorders>
              <w:left w:val="single" w:sz="4" w:space="0" w:color="auto"/>
              <w:bottom w:val="single" w:sz="4" w:space="0" w:color="auto"/>
            </w:tcBorders>
          </w:tcPr>
          <w:p w14:paraId="6E2418D1"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rPr>
            </w:pPr>
            <w:r w:rsidRPr="007E5D2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9D90AF3" w14:textId="77777777" w:rsidR="007E5D2C" w:rsidRPr="007E5D2C" w:rsidRDefault="007E5D2C" w:rsidP="007E5D2C">
            <w:pPr>
              <w:overflowPunct/>
              <w:autoSpaceDE/>
              <w:autoSpaceDN/>
              <w:adjustRightInd/>
              <w:spacing w:after="0"/>
              <w:ind w:left="100"/>
              <w:textAlignment w:val="auto"/>
              <w:rPr>
                <w:rFonts w:ascii="Arial" w:hAnsi="Arial"/>
                <w:noProof/>
              </w:rPr>
            </w:pPr>
          </w:p>
        </w:tc>
      </w:tr>
      <w:tr w:rsidR="007E5D2C" w:rsidRPr="007E5D2C" w14:paraId="180125FF" w14:textId="77777777" w:rsidTr="007E5D2C">
        <w:tc>
          <w:tcPr>
            <w:tcW w:w="2694" w:type="dxa"/>
            <w:gridSpan w:val="2"/>
            <w:tcBorders>
              <w:top w:val="single" w:sz="4" w:space="0" w:color="auto"/>
              <w:bottom w:val="single" w:sz="4" w:space="0" w:color="auto"/>
            </w:tcBorders>
          </w:tcPr>
          <w:p w14:paraId="2E632A66"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D5E5C21" w14:textId="77777777" w:rsidR="007E5D2C" w:rsidRPr="007E5D2C" w:rsidRDefault="007E5D2C" w:rsidP="007E5D2C">
            <w:pPr>
              <w:overflowPunct/>
              <w:autoSpaceDE/>
              <w:autoSpaceDN/>
              <w:adjustRightInd/>
              <w:spacing w:after="0"/>
              <w:ind w:left="100"/>
              <w:textAlignment w:val="auto"/>
              <w:rPr>
                <w:rFonts w:ascii="Arial" w:hAnsi="Arial"/>
                <w:noProof/>
                <w:sz w:val="8"/>
                <w:szCs w:val="8"/>
              </w:rPr>
            </w:pPr>
          </w:p>
        </w:tc>
      </w:tr>
      <w:tr w:rsidR="007E5D2C" w:rsidRPr="007E5D2C" w14:paraId="249A628F" w14:textId="77777777" w:rsidTr="00481D50">
        <w:tc>
          <w:tcPr>
            <w:tcW w:w="2694" w:type="dxa"/>
            <w:gridSpan w:val="2"/>
            <w:tcBorders>
              <w:top w:val="single" w:sz="4" w:space="0" w:color="auto"/>
              <w:left w:val="single" w:sz="4" w:space="0" w:color="auto"/>
              <w:bottom w:val="single" w:sz="4" w:space="0" w:color="auto"/>
            </w:tcBorders>
          </w:tcPr>
          <w:p w14:paraId="7F1B7077" w14:textId="77777777" w:rsidR="007E5D2C" w:rsidRPr="007E5D2C" w:rsidRDefault="007E5D2C" w:rsidP="007E5D2C">
            <w:pPr>
              <w:tabs>
                <w:tab w:val="right" w:pos="2184"/>
              </w:tabs>
              <w:overflowPunct/>
              <w:autoSpaceDE/>
              <w:autoSpaceDN/>
              <w:adjustRightInd/>
              <w:spacing w:after="0"/>
              <w:textAlignment w:val="auto"/>
              <w:rPr>
                <w:rFonts w:ascii="Arial" w:hAnsi="Arial"/>
                <w:b/>
                <w:i/>
                <w:noProof/>
              </w:rPr>
            </w:pPr>
            <w:r w:rsidRPr="007E5D2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B67459" w14:textId="77777777" w:rsidR="007E5D2C" w:rsidRPr="007E5D2C" w:rsidRDefault="007E5D2C" w:rsidP="007E5D2C">
            <w:pPr>
              <w:overflowPunct/>
              <w:autoSpaceDE/>
              <w:autoSpaceDN/>
              <w:adjustRightInd/>
              <w:spacing w:after="0"/>
              <w:ind w:left="100"/>
              <w:textAlignment w:val="auto"/>
              <w:rPr>
                <w:rFonts w:ascii="Arial" w:hAnsi="Arial"/>
                <w:noProof/>
              </w:rPr>
            </w:pPr>
          </w:p>
        </w:tc>
      </w:tr>
    </w:tbl>
    <w:p w14:paraId="51C3D4D3" w14:textId="77777777" w:rsidR="007E5D2C" w:rsidRPr="007E5D2C" w:rsidRDefault="007E5D2C" w:rsidP="007E5D2C">
      <w:pPr>
        <w:overflowPunct/>
        <w:autoSpaceDE/>
        <w:autoSpaceDN/>
        <w:adjustRightInd/>
        <w:spacing w:after="0"/>
        <w:textAlignment w:val="auto"/>
        <w:rPr>
          <w:rFonts w:ascii="Arial" w:hAnsi="Arial"/>
          <w:noProof/>
          <w:sz w:val="8"/>
          <w:szCs w:val="8"/>
        </w:rPr>
      </w:pPr>
    </w:p>
    <w:p w14:paraId="03CCF9EA" w14:textId="5490255B" w:rsidR="00F267E4" w:rsidRDefault="00F267E4">
      <w:pPr>
        <w:overflowPunct/>
        <w:autoSpaceDE/>
        <w:autoSpaceDN/>
        <w:adjustRightInd/>
        <w:spacing w:after="0"/>
        <w:textAlignment w:val="auto"/>
      </w:pPr>
      <w:r>
        <w:br w:type="page"/>
      </w:r>
    </w:p>
    <w:p w14:paraId="3458AB5D" w14:textId="3BE112B0" w:rsidR="00F267E4" w:rsidRPr="00D3309C" w:rsidRDefault="00F267E4" w:rsidP="00F267E4">
      <w:pPr>
        <w:pStyle w:val="Heading5"/>
        <w:jc w:val="center"/>
        <w:rPr>
          <w:rFonts w:eastAsia="DengXian"/>
          <w:color w:val="FF0000"/>
          <w:sz w:val="32"/>
          <w:szCs w:val="32"/>
        </w:rPr>
      </w:pPr>
      <w:r w:rsidRPr="00D3309C">
        <w:rPr>
          <w:rFonts w:eastAsia="DengXian"/>
          <w:color w:val="FF0000"/>
          <w:sz w:val="32"/>
          <w:szCs w:val="32"/>
        </w:rPr>
        <w:lastRenderedPageBreak/>
        <w:t>&lt;</w:t>
      </w:r>
      <w:r>
        <w:rPr>
          <w:rFonts w:eastAsia="DengXian"/>
          <w:color w:val="FF0000"/>
          <w:sz w:val="32"/>
          <w:szCs w:val="32"/>
        </w:rPr>
        <w:t>First Change</w:t>
      </w:r>
      <w:r w:rsidRPr="00D3309C">
        <w:rPr>
          <w:rFonts w:eastAsia="DengXian"/>
          <w:color w:val="FF0000"/>
          <w:sz w:val="32"/>
          <w:szCs w:val="32"/>
        </w:rPr>
        <w:t>&gt;</w:t>
      </w:r>
    </w:p>
    <w:p w14:paraId="3CB7DD16" w14:textId="05FF09FC" w:rsidR="00A1115A" w:rsidRPr="001141C9" w:rsidRDefault="00A1115A" w:rsidP="00162B3C">
      <w:pPr>
        <w:pStyle w:val="Heading4"/>
        <w:keepNext w:val="0"/>
        <w:keepLines w:val="0"/>
        <w:rPr>
          <w:bCs/>
        </w:rPr>
      </w:pPr>
      <w:bookmarkStart w:id="11" w:name="_Toc83580366"/>
      <w:bookmarkStart w:id="12" w:name="_Toc84404875"/>
      <w:bookmarkStart w:id="13" w:name="_Toc84413484"/>
      <w:bookmarkStart w:id="14" w:name="_Hlk107382846"/>
      <w:r w:rsidRPr="001141C9">
        <w:t>5.5A.3.2</w:t>
      </w:r>
      <w:r w:rsidRPr="001141C9">
        <w:tab/>
        <w:t>Configurations for inter-band CA (</w:t>
      </w:r>
      <w:r w:rsidRPr="001141C9">
        <w:rPr>
          <w:bCs/>
        </w:rPr>
        <w:t>three bands)</w:t>
      </w:r>
      <w:bookmarkEnd w:id="0"/>
      <w:bookmarkEnd w:id="1"/>
      <w:bookmarkEnd w:id="2"/>
      <w:bookmarkEnd w:id="3"/>
      <w:bookmarkEnd w:id="4"/>
      <w:bookmarkEnd w:id="5"/>
      <w:bookmarkEnd w:id="6"/>
      <w:bookmarkEnd w:id="7"/>
      <w:bookmarkEnd w:id="8"/>
      <w:bookmarkEnd w:id="11"/>
      <w:bookmarkEnd w:id="12"/>
      <w:bookmarkEnd w:id="13"/>
    </w:p>
    <w:p w14:paraId="55B3E832" w14:textId="7716B71F" w:rsidR="00206F9C" w:rsidRPr="001141C9" w:rsidRDefault="00206F9C" w:rsidP="00162B3C">
      <w:pPr>
        <w:pStyle w:val="TH"/>
        <w:keepNext w:val="0"/>
        <w:keepLines w:val="0"/>
      </w:pPr>
      <w:r w:rsidRPr="001141C9">
        <w:t>Table 5.5A.3.</w:t>
      </w:r>
      <w:r w:rsidRPr="001141C9">
        <w:rPr>
          <w:rFonts w:eastAsia="SimSun"/>
          <w:lang w:eastAsia="zh-CN"/>
        </w:rPr>
        <w:t>2-1</w:t>
      </w:r>
      <w:r w:rsidRPr="001141C9">
        <w:t>: Void</w:t>
      </w:r>
    </w:p>
    <w:p w14:paraId="53DD4304" w14:textId="46ABB6D0" w:rsidR="001471F3" w:rsidRPr="00D3309C" w:rsidRDefault="00D3309C" w:rsidP="00D3309C">
      <w:pPr>
        <w:pStyle w:val="Heading5"/>
        <w:jc w:val="center"/>
        <w:rPr>
          <w:rFonts w:eastAsia="DengXian"/>
          <w:color w:val="FF0000"/>
          <w:sz w:val="32"/>
          <w:szCs w:val="32"/>
        </w:rPr>
      </w:pPr>
      <w:bookmarkStart w:id="15" w:name="_Hlk83560895"/>
      <w:bookmarkStart w:id="16" w:name="_Toc45888062"/>
      <w:bookmarkStart w:id="17" w:name="_Toc45888661"/>
      <w:bookmarkStart w:id="18" w:name="_Toc61367302"/>
      <w:bookmarkStart w:id="19" w:name="_Toc61372685"/>
      <w:bookmarkStart w:id="20" w:name="_Toc68230625"/>
      <w:bookmarkStart w:id="21" w:name="_Toc69084038"/>
      <w:bookmarkStart w:id="22" w:name="_Toc75467045"/>
      <w:bookmarkStart w:id="23" w:name="_Toc76509067"/>
      <w:bookmarkStart w:id="24" w:name="_Toc76718057"/>
      <w:bookmarkEnd w:id="14"/>
      <w:r w:rsidRPr="00D3309C">
        <w:rPr>
          <w:rFonts w:eastAsia="DengXian"/>
          <w:color w:val="FF0000"/>
          <w:sz w:val="32"/>
          <w:szCs w:val="32"/>
        </w:rPr>
        <w:t>&lt;Unchanged Tables omitted&gt;</w:t>
      </w:r>
    </w:p>
    <w:p w14:paraId="2D427BF3" w14:textId="77777777" w:rsidR="00E61D25" w:rsidRPr="001141C9" w:rsidRDefault="00E61D25" w:rsidP="00E22320">
      <w:pPr>
        <w:pStyle w:val="Heading5"/>
        <w:rPr>
          <w:rFonts w:eastAsiaTheme="minorEastAsia"/>
          <w:bCs/>
        </w:rPr>
      </w:pPr>
      <w:r w:rsidRPr="001141C9">
        <w:rPr>
          <w:rFonts w:eastAsiaTheme="minorEastAsia"/>
        </w:rPr>
        <w:t>Table 5.5A.3.2-1c</w:t>
      </w:r>
    </w:p>
    <w:p w14:paraId="105880E8" w14:textId="77777777" w:rsidR="005D58C0" w:rsidRPr="001141C9" w:rsidRDefault="005D58C0" w:rsidP="00162B3C">
      <w:pPr>
        <w:spacing w:before="60"/>
        <w:jc w:val="center"/>
        <w:rPr>
          <w:rFonts w:ascii="Arial" w:eastAsiaTheme="minorEastAsia" w:hAnsi="Arial"/>
          <w:b/>
        </w:rPr>
      </w:pPr>
      <w:r w:rsidRPr="001141C9">
        <w:rPr>
          <w:rFonts w:ascii="Arial" w:eastAsiaTheme="minorEastAsia" w:hAnsi="Arial"/>
          <w:b/>
        </w:rPr>
        <w:t>Table 5.5A.3.</w:t>
      </w:r>
      <w:r w:rsidRPr="001141C9">
        <w:rPr>
          <w:rFonts w:ascii="Arial" w:eastAsia="SimSun" w:hAnsi="Arial"/>
          <w:b/>
          <w:lang w:eastAsia="zh-CN"/>
        </w:rPr>
        <w:t>2-1c</w:t>
      </w:r>
      <w:r w:rsidRPr="001141C9">
        <w:rPr>
          <w:rFonts w:ascii="Arial" w:eastAsiaTheme="minorEastAsia" w:hAnsi="Arial"/>
          <w:b/>
        </w:rPr>
        <w:t>: NR CA configurations and bandwidth combinations sets defined for inter-band CA (t</w:t>
      </w:r>
      <w:r w:rsidRPr="001141C9">
        <w:rPr>
          <w:rFonts w:ascii="Arial" w:eastAsia="SimSun" w:hAnsi="Arial"/>
          <w:b/>
          <w:lang w:eastAsia="zh-CN"/>
        </w:rPr>
        <w:t>hree</w:t>
      </w:r>
      <w:r w:rsidRPr="001141C9">
        <w:rPr>
          <w:rFonts w:ascii="Arial" w:eastAsiaTheme="minorEastAsia"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64618B" w:rsidRPr="006F5CAD" w14:paraId="12E9F1AA" w14:textId="77777777" w:rsidTr="00B8712C">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1EC44FD6" w14:textId="77777777" w:rsidR="0064618B" w:rsidRPr="006F5CAD" w:rsidRDefault="0064618B" w:rsidP="00B8712C">
            <w:pPr>
              <w:pStyle w:val="TAH"/>
              <w:rPr>
                <w:rFonts w:ascii="Calibri" w:hAnsi="Calibri"/>
                <w:sz w:val="21"/>
                <w:lang w:eastAsia="zh-CN"/>
              </w:rPr>
            </w:pPr>
            <w:r w:rsidRPr="006F5CAD">
              <w:rPr>
                <w:lang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C378C72" w14:textId="77777777" w:rsidR="0064618B" w:rsidRPr="006F5CAD" w:rsidRDefault="0064618B" w:rsidP="00B8712C">
            <w:pPr>
              <w:pStyle w:val="TAH"/>
              <w:rPr>
                <w:lang w:eastAsia="zh-CN"/>
              </w:rPr>
            </w:pPr>
            <w:r w:rsidRPr="006F5CAD">
              <w:rPr>
                <w:lang w:eastAsia="zh-CN"/>
              </w:rPr>
              <w:t>Uplink CA configuration</w:t>
            </w:r>
          </w:p>
          <w:p w14:paraId="2A13EB19" w14:textId="77777777" w:rsidR="0064618B" w:rsidRPr="006F5CAD" w:rsidRDefault="0064618B" w:rsidP="00B8712C">
            <w:pPr>
              <w:pStyle w:val="TAH"/>
              <w:rPr>
                <w:rFonts w:ascii="Calibri" w:hAnsi="Calibri"/>
                <w:sz w:val="21"/>
                <w:szCs w:val="18"/>
                <w:lang w:eastAsia="zh-CN"/>
              </w:rPr>
            </w:pPr>
            <w:r w:rsidRPr="006F5CAD">
              <w:rPr>
                <w:lang w:eastAsia="zh-CN"/>
              </w:rPr>
              <w:t>or single uplink carrier</w:t>
            </w:r>
            <w:r w:rsidRPr="006F5CAD">
              <w:rPr>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92EF752" w14:textId="77777777" w:rsidR="0064618B" w:rsidRPr="006F5CAD" w:rsidRDefault="0064618B" w:rsidP="00B8712C">
            <w:pPr>
              <w:pStyle w:val="TAH"/>
              <w:rPr>
                <w:rFonts w:ascii="Calibri" w:hAnsi="Calibri"/>
                <w:sz w:val="21"/>
                <w:szCs w:val="18"/>
                <w:lang w:eastAsia="zh-CN"/>
              </w:rPr>
            </w:pPr>
            <w:r w:rsidRPr="006F5CAD">
              <w:rPr>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79D2EB70" w14:textId="77777777" w:rsidR="0064618B" w:rsidRPr="006F5CAD" w:rsidRDefault="0064618B" w:rsidP="00B8712C">
            <w:pPr>
              <w:pStyle w:val="TAH"/>
              <w:rPr>
                <w:rFonts w:cs="Arial"/>
                <w:color w:val="000000"/>
                <w:szCs w:val="18"/>
                <w:lang w:eastAsia="zh-CN" w:bidi="ar"/>
              </w:rPr>
            </w:pPr>
            <w:r w:rsidRPr="006F5CAD">
              <w:rPr>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B9F220C" w14:textId="77777777" w:rsidR="0064618B" w:rsidRPr="006F5CAD" w:rsidRDefault="0064618B" w:rsidP="00B8712C">
            <w:pPr>
              <w:pStyle w:val="TAH"/>
              <w:rPr>
                <w:rFonts w:ascii="Calibri" w:hAnsi="Calibri"/>
                <w:sz w:val="21"/>
                <w:lang w:eastAsia="zh-CN"/>
              </w:rPr>
            </w:pPr>
            <w:r w:rsidRPr="006F5CAD">
              <w:rPr>
                <w:lang w:eastAsia="zh-CN"/>
              </w:rPr>
              <w:t>Bandwidth combination set</w:t>
            </w:r>
          </w:p>
        </w:tc>
      </w:tr>
      <w:tr w:rsidR="0064618B" w:rsidRPr="006F5CAD" w14:paraId="7FD0E39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3E8CF4A" w14:textId="77777777" w:rsidR="0064618B" w:rsidRPr="006F5CAD" w:rsidRDefault="0064618B" w:rsidP="00B8712C">
            <w:pPr>
              <w:pStyle w:val="TAC"/>
            </w:pPr>
            <w:r w:rsidRPr="006F5CAD">
              <w:t>CA_n46A-n48A-n96A</w:t>
            </w:r>
          </w:p>
        </w:tc>
        <w:tc>
          <w:tcPr>
            <w:tcW w:w="1829" w:type="dxa"/>
            <w:tcBorders>
              <w:top w:val="single" w:sz="4" w:space="0" w:color="auto"/>
              <w:left w:val="single" w:sz="4" w:space="0" w:color="auto"/>
              <w:bottom w:val="nil"/>
              <w:right w:val="single" w:sz="4" w:space="0" w:color="auto"/>
            </w:tcBorders>
            <w:vAlign w:val="center"/>
          </w:tcPr>
          <w:p w14:paraId="05651D22" w14:textId="77777777" w:rsidR="0064618B" w:rsidRPr="006F5CAD" w:rsidRDefault="0064618B" w:rsidP="00B8712C">
            <w:pPr>
              <w:pStyle w:val="TAC"/>
            </w:pPr>
            <w:r w:rsidRPr="006F5CAD">
              <w:t>CA_n46A-n48A</w:t>
            </w:r>
          </w:p>
          <w:p w14:paraId="131B4D43"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96FC7C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04EE45E"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D9BDF44" w14:textId="77777777" w:rsidR="0064618B" w:rsidRPr="006F5CAD" w:rsidRDefault="0064618B" w:rsidP="00B8712C">
            <w:pPr>
              <w:pStyle w:val="TAC"/>
              <w:rPr>
                <w:lang w:eastAsia="zh-CN"/>
              </w:rPr>
            </w:pPr>
            <w:r w:rsidRPr="006F5CAD">
              <w:rPr>
                <w:lang w:eastAsia="zh-CN"/>
              </w:rPr>
              <w:t>0</w:t>
            </w:r>
          </w:p>
        </w:tc>
      </w:tr>
      <w:tr w:rsidR="0064618B" w:rsidRPr="006F5CAD" w14:paraId="1F52A310" w14:textId="77777777" w:rsidTr="00B8712C">
        <w:trPr>
          <w:jc w:val="center"/>
        </w:trPr>
        <w:tc>
          <w:tcPr>
            <w:tcW w:w="2067" w:type="dxa"/>
            <w:tcBorders>
              <w:top w:val="nil"/>
              <w:left w:val="single" w:sz="4" w:space="0" w:color="auto"/>
              <w:bottom w:val="nil"/>
              <w:right w:val="single" w:sz="4" w:space="0" w:color="auto"/>
            </w:tcBorders>
            <w:vAlign w:val="center"/>
          </w:tcPr>
          <w:p w14:paraId="0BB7A79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FA52B6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7E658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08FF52"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E37D77C" w14:textId="77777777" w:rsidR="0064618B" w:rsidRPr="006F5CAD" w:rsidRDefault="0064618B" w:rsidP="00B8712C">
            <w:pPr>
              <w:pStyle w:val="TAC"/>
              <w:rPr>
                <w:lang w:eastAsia="zh-CN"/>
              </w:rPr>
            </w:pPr>
          </w:p>
        </w:tc>
      </w:tr>
      <w:tr w:rsidR="0064618B" w:rsidRPr="006F5CAD" w14:paraId="5D16234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0466FA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937625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C5892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2BE202"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B8A20B8" w14:textId="77777777" w:rsidR="0064618B" w:rsidRPr="006F5CAD" w:rsidRDefault="0064618B" w:rsidP="00B8712C">
            <w:pPr>
              <w:pStyle w:val="TAC"/>
              <w:rPr>
                <w:lang w:eastAsia="zh-CN"/>
              </w:rPr>
            </w:pPr>
          </w:p>
        </w:tc>
      </w:tr>
      <w:tr w:rsidR="0064618B" w:rsidRPr="006F5CAD" w14:paraId="23EDA16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5558031" w14:textId="77777777" w:rsidR="0064618B" w:rsidRPr="006F5CAD" w:rsidRDefault="0064618B" w:rsidP="00B8712C">
            <w:pPr>
              <w:pStyle w:val="TAC"/>
            </w:pPr>
            <w:r w:rsidRPr="006F5CAD">
              <w:t>CA_n46B-n48A-n96A</w:t>
            </w:r>
          </w:p>
        </w:tc>
        <w:tc>
          <w:tcPr>
            <w:tcW w:w="1829" w:type="dxa"/>
            <w:tcBorders>
              <w:top w:val="single" w:sz="4" w:space="0" w:color="auto"/>
              <w:left w:val="single" w:sz="4" w:space="0" w:color="auto"/>
              <w:bottom w:val="nil"/>
              <w:right w:val="single" w:sz="4" w:space="0" w:color="auto"/>
            </w:tcBorders>
            <w:vAlign w:val="center"/>
          </w:tcPr>
          <w:p w14:paraId="2C23A042" w14:textId="77777777" w:rsidR="0064618B" w:rsidRPr="006F5CAD" w:rsidRDefault="0064618B" w:rsidP="00B8712C">
            <w:pPr>
              <w:pStyle w:val="TAC"/>
            </w:pPr>
            <w:r w:rsidRPr="006F5CAD">
              <w:t>CA_n46A-n48A</w:t>
            </w:r>
          </w:p>
          <w:p w14:paraId="6DC7D040"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58D240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AB24D6"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AB103DA" w14:textId="77777777" w:rsidR="0064618B" w:rsidRPr="006F5CAD" w:rsidRDefault="0064618B" w:rsidP="00B8712C">
            <w:pPr>
              <w:pStyle w:val="TAC"/>
              <w:rPr>
                <w:lang w:eastAsia="zh-CN"/>
              </w:rPr>
            </w:pPr>
            <w:r w:rsidRPr="006F5CAD">
              <w:rPr>
                <w:lang w:eastAsia="zh-CN"/>
              </w:rPr>
              <w:t>0</w:t>
            </w:r>
          </w:p>
        </w:tc>
      </w:tr>
      <w:tr w:rsidR="0064618B" w:rsidRPr="006F5CAD" w14:paraId="1A9DF073" w14:textId="77777777" w:rsidTr="00B8712C">
        <w:trPr>
          <w:jc w:val="center"/>
        </w:trPr>
        <w:tc>
          <w:tcPr>
            <w:tcW w:w="2067" w:type="dxa"/>
            <w:tcBorders>
              <w:top w:val="nil"/>
              <w:left w:val="single" w:sz="4" w:space="0" w:color="auto"/>
              <w:bottom w:val="nil"/>
              <w:right w:val="single" w:sz="4" w:space="0" w:color="auto"/>
            </w:tcBorders>
            <w:vAlign w:val="center"/>
          </w:tcPr>
          <w:p w14:paraId="6E56CDA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31B7D1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99DE7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F7C37C"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113407E" w14:textId="77777777" w:rsidR="0064618B" w:rsidRPr="006F5CAD" w:rsidRDefault="0064618B" w:rsidP="00B8712C">
            <w:pPr>
              <w:pStyle w:val="TAC"/>
              <w:rPr>
                <w:lang w:eastAsia="zh-CN"/>
              </w:rPr>
            </w:pPr>
          </w:p>
        </w:tc>
      </w:tr>
      <w:tr w:rsidR="0064618B" w:rsidRPr="006F5CAD" w14:paraId="4173BD7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81E3AF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AC9626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D21F7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D8AF9" w14:textId="77777777" w:rsidR="0064618B" w:rsidRPr="006F5CAD" w:rsidRDefault="0064618B" w:rsidP="00B8712C">
            <w:pPr>
              <w:pStyle w:val="TAC"/>
              <w:rPr>
                <w:lang w:eastAsia="zh-CN" w:bidi="ar"/>
              </w:rPr>
            </w:pPr>
            <w:r w:rsidRPr="006F5CAD">
              <w:rPr>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4499202A" w14:textId="77777777" w:rsidR="0064618B" w:rsidRPr="006F5CAD" w:rsidRDefault="0064618B" w:rsidP="00B8712C">
            <w:pPr>
              <w:pStyle w:val="TAC"/>
              <w:rPr>
                <w:lang w:eastAsia="zh-CN"/>
              </w:rPr>
            </w:pPr>
          </w:p>
        </w:tc>
      </w:tr>
      <w:tr w:rsidR="0064618B" w:rsidRPr="006F5CAD" w14:paraId="1783296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037EEF3" w14:textId="77777777" w:rsidR="0064618B" w:rsidRPr="006F5CAD" w:rsidRDefault="0064618B" w:rsidP="00B8712C">
            <w:pPr>
              <w:pStyle w:val="TAC"/>
            </w:pPr>
            <w:r w:rsidRPr="006F5CAD">
              <w:t>CA_n46C-n48A-n96A</w:t>
            </w:r>
          </w:p>
        </w:tc>
        <w:tc>
          <w:tcPr>
            <w:tcW w:w="1829" w:type="dxa"/>
            <w:tcBorders>
              <w:top w:val="single" w:sz="4" w:space="0" w:color="auto"/>
              <w:left w:val="single" w:sz="4" w:space="0" w:color="auto"/>
              <w:bottom w:val="nil"/>
              <w:right w:val="single" w:sz="4" w:space="0" w:color="auto"/>
            </w:tcBorders>
            <w:vAlign w:val="center"/>
          </w:tcPr>
          <w:p w14:paraId="4CD691A8" w14:textId="77777777" w:rsidR="0064618B" w:rsidRPr="006F5CAD" w:rsidRDefault="0064618B" w:rsidP="00B8712C">
            <w:pPr>
              <w:pStyle w:val="TAC"/>
            </w:pPr>
            <w:r w:rsidRPr="006F5CAD">
              <w:t>CA_n46A-n48A</w:t>
            </w:r>
          </w:p>
          <w:p w14:paraId="5E9EA868"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7AF777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8720B1"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7FE07EE" w14:textId="77777777" w:rsidR="0064618B" w:rsidRPr="006F5CAD" w:rsidRDefault="0064618B" w:rsidP="00B8712C">
            <w:pPr>
              <w:pStyle w:val="TAC"/>
              <w:rPr>
                <w:lang w:eastAsia="zh-CN"/>
              </w:rPr>
            </w:pPr>
            <w:r w:rsidRPr="006F5CAD">
              <w:rPr>
                <w:lang w:eastAsia="zh-CN"/>
              </w:rPr>
              <w:t>0</w:t>
            </w:r>
          </w:p>
        </w:tc>
      </w:tr>
      <w:tr w:rsidR="0064618B" w:rsidRPr="006F5CAD" w14:paraId="13444C85" w14:textId="77777777" w:rsidTr="00B8712C">
        <w:trPr>
          <w:jc w:val="center"/>
        </w:trPr>
        <w:tc>
          <w:tcPr>
            <w:tcW w:w="2067" w:type="dxa"/>
            <w:tcBorders>
              <w:top w:val="nil"/>
              <w:left w:val="single" w:sz="4" w:space="0" w:color="auto"/>
              <w:bottom w:val="nil"/>
              <w:right w:val="single" w:sz="4" w:space="0" w:color="auto"/>
            </w:tcBorders>
            <w:vAlign w:val="center"/>
          </w:tcPr>
          <w:p w14:paraId="1DD721A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1325B4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E4B6A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408BF8"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F469EBB" w14:textId="77777777" w:rsidR="0064618B" w:rsidRPr="006F5CAD" w:rsidRDefault="0064618B" w:rsidP="00B8712C">
            <w:pPr>
              <w:pStyle w:val="TAC"/>
              <w:rPr>
                <w:lang w:eastAsia="zh-CN"/>
              </w:rPr>
            </w:pPr>
          </w:p>
        </w:tc>
      </w:tr>
      <w:tr w:rsidR="0064618B" w:rsidRPr="006F5CAD" w14:paraId="5358541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E3842F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F6DBD7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B7AB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6FA68E"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557AE3" w14:textId="77777777" w:rsidR="0064618B" w:rsidRPr="006F5CAD" w:rsidRDefault="0064618B" w:rsidP="00B8712C">
            <w:pPr>
              <w:pStyle w:val="TAC"/>
              <w:rPr>
                <w:lang w:eastAsia="zh-CN"/>
              </w:rPr>
            </w:pPr>
          </w:p>
        </w:tc>
      </w:tr>
      <w:tr w:rsidR="0064618B" w:rsidRPr="006F5CAD" w14:paraId="0AFAAAF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E9FF443" w14:textId="77777777" w:rsidR="0064618B" w:rsidRPr="006F5CAD" w:rsidRDefault="0064618B" w:rsidP="00B8712C">
            <w:pPr>
              <w:pStyle w:val="TAC"/>
            </w:pPr>
            <w:r w:rsidRPr="006F5CAD">
              <w:t>CA_n46D-n48A-n96A</w:t>
            </w:r>
          </w:p>
        </w:tc>
        <w:tc>
          <w:tcPr>
            <w:tcW w:w="1829" w:type="dxa"/>
            <w:tcBorders>
              <w:top w:val="single" w:sz="4" w:space="0" w:color="auto"/>
              <w:left w:val="single" w:sz="4" w:space="0" w:color="auto"/>
              <w:bottom w:val="nil"/>
              <w:right w:val="single" w:sz="4" w:space="0" w:color="auto"/>
            </w:tcBorders>
            <w:vAlign w:val="center"/>
          </w:tcPr>
          <w:p w14:paraId="596AA7B9" w14:textId="77777777" w:rsidR="0064618B" w:rsidRPr="006F5CAD" w:rsidRDefault="0064618B" w:rsidP="00B8712C">
            <w:pPr>
              <w:pStyle w:val="TAC"/>
            </w:pPr>
            <w:r w:rsidRPr="006F5CAD">
              <w:t>CA_n46A-n48A</w:t>
            </w:r>
          </w:p>
          <w:p w14:paraId="6BB147EF"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B2192F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0FBA04"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05FEC57" w14:textId="77777777" w:rsidR="0064618B" w:rsidRPr="006F5CAD" w:rsidRDefault="0064618B" w:rsidP="00B8712C">
            <w:pPr>
              <w:pStyle w:val="TAC"/>
              <w:rPr>
                <w:lang w:eastAsia="zh-CN"/>
              </w:rPr>
            </w:pPr>
            <w:r w:rsidRPr="006F5CAD">
              <w:rPr>
                <w:lang w:eastAsia="zh-CN"/>
              </w:rPr>
              <w:t>0</w:t>
            </w:r>
          </w:p>
        </w:tc>
      </w:tr>
      <w:tr w:rsidR="0064618B" w:rsidRPr="006F5CAD" w14:paraId="1C014A77" w14:textId="77777777" w:rsidTr="00B8712C">
        <w:trPr>
          <w:jc w:val="center"/>
        </w:trPr>
        <w:tc>
          <w:tcPr>
            <w:tcW w:w="2067" w:type="dxa"/>
            <w:tcBorders>
              <w:top w:val="nil"/>
              <w:left w:val="single" w:sz="4" w:space="0" w:color="auto"/>
              <w:bottom w:val="nil"/>
              <w:right w:val="single" w:sz="4" w:space="0" w:color="auto"/>
            </w:tcBorders>
            <w:vAlign w:val="center"/>
          </w:tcPr>
          <w:p w14:paraId="4D7E562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2BC9A8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81A80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18E799"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79A023" w14:textId="77777777" w:rsidR="0064618B" w:rsidRPr="006F5CAD" w:rsidRDefault="0064618B" w:rsidP="00B8712C">
            <w:pPr>
              <w:pStyle w:val="TAC"/>
              <w:rPr>
                <w:lang w:eastAsia="zh-CN"/>
              </w:rPr>
            </w:pPr>
          </w:p>
        </w:tc>
      </w:tr>
      <w:tr w:rsidR="0064618B" w:rsidRPr="006F5CAD" w14:paraId="6F6F793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892727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53F65F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37FAC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9C0DF7"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D091A0" w14:textId="77777777" w:rsidR="0064618B" w:rsidRPr="006F5CAD" w:rsidRDefault="0064618B" w:rsidP="00B8712C">
            <w:pPr>
              <w:pStyle w:val="TAC"/>
              <w:rPr>
                <w:lang w:eastAsia="zh-CN"/>
              </w:rPr>
            </w:pPr>
          </w:p>
        </w:tc>
      </w:tr>
      <w:tr w:rsidR="0064618B" w:rsidRPr="006F5CAD" w14:paraId="7C19D7D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28B42BA" w14:textId="77777777" w:rsidR="0064618B" w:rsidRPr="006F5CAD" w:rsidRDefault="0064618B" w:rsidP="00B8712C">
            <w:pPr>
              <w:pStyle w:val="TAC"/>
            </w:pPr>
            <w:r w:rsidRPr="006F5CAD">
              <w:t>CA_n46M-n48A-n96A</w:t>
            </w:r>
          </w:p>
        </w:tc>
        <w:tc>
          <w:tcPr>
            <w:tcW w:w="1829" w:type="dxa"/>
            <w:tcBorders>
              <w:top w:val="single" w:sz="4" w:space="0" w:color="auto"/>
              <w:left w:val="single" w:sz="4" w:space="0" w:color="auto"/>
              <w:bottom w:val="nil"/>
              <w:right w:val="single" w:sz="4" w:space="0" w:color="auto"/>
            </w:tcBorders>
            <w:vAlign w:val="center"/>
          </w:tcPr>
          <w:p w14:paraId="538B8F25"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BFF536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2FBC3B"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B552283" w14:textId="77777777" w:rsidR="0064618B" w:rsidRPr="006F5CAD" w:rsidRDefault="0064618B" w:rsidP="00B8712C">
            <w:pPr>
              <w:pStyle w:val="TAC"/>
              <w:rPr>
                <w:lang w:eastAsia="zh-CN"/>
              </w:rPr>
            </w:pPr>
            <w:r w:rsidRPr="006F5CAD">
              <w:rPr>
                <w:lang w:eastAsia="zh-CN"/>
              </w:rPr>
              <w:t>0</w:t>
            </w:r>
          </w:p>
        </w:tc>
      </w:tr>
      <w:tr w:rsidR="0064618B" w:rsidRPr="006F5CAD" w14:paraId="41C4D38A" w14:textId="77777777" w:rsidTr="00B8712C">
        <w:trPr>
          <w:jc w:val="center"/>
        </w:trPr>
        <w:tc>
          <w:tcPr>
            <w:tcW w:w="2067" w:type="dxa"/>
            <w:tcBorders>
              <w:top w:val="nil"/>
              <w:left w:val="single" w:sz="4" w:space="0" w:color="auto"/>
              <w:bottom w:val="nil"/>
              <w:right w:val="single" w:sz="4" w:space="0" w:color="auto"/>
            </w:tcBorders>
            <w:vAlign w:val="center"/>
          </w:tcPr>
          <w:p w14:paraId="0679AA8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48E92E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A61CF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B28F18"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C285154" w14:textId="77777777" w:rsidR="0064618B" w:rsidRPr="006F5CAD" w:rsidRDefault="0064618B" w:rsidP="00B8712C">
            <w:pPr>
              <w:pStyle w:val="TAC"/>
              <w:rPr>
                <w:lang w:eastAsia="zh-CN"/>
              </w:rPr>
            </w:pPr>
          </w:p>
        </w:tc>
      </w:tr>
      <w:tr w:rsidR="0064618B" w:rsidRPr="006F5CAD" w14:paraId="148F41E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6F42EA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0AF58A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1E89BD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E6DA8"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5B17982" w14:textId="77777777" w:rsidR="0064618B" w:rsidRPr="006F5CAD" w:rsidRDefault="0064618B" w:rsidP="00B8712C">
            <w:pPr>
              <w:pStyle w:val="TAC"/>
              <w:rPr>
                <w:lang w:eastAsia="zh-CN"/>
              </w:rPr>
            </w:pPr>
          </w:p>
        </w:tc>
      </w:tr>
      <w:tr w:rsidR="0064618B" w:rsidRPr="006F5CAD" w14:paraId="0D5FDF2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6DFEDF1" w14:textId="77777777" w:rsidR="0064618B" w:rsidRPr="006F5CAD" w:rsidRDefault="0064618B" w:rsidP="00B8712C">
            <w:pPr>
              <w:pStyle w:val="TAC"/>
            </w:pPr>
            <w:r w:rsidRPr="006F5CAD">
              <w:t>CA_n46N-n48A-n96A</w:t>
            </w:r>
          </w:p>
        </w:tc>
        <w:tc>
          <w:tcPr>
            <w:tcW w:w="1829" w:type="dxa"/>
            <w:tcBorders>
              <w:top w:val="single" w:sz="4" w:space="0" w:color="auto"/>
              <w:left w:val="single" w:sz="4" w:space="0" w:color="auto"/>
              <w:bottom w:val="nil"/>
              <w:right w:val="single" w:sz="4" w:space="0" w:color="auto"/>
            </w:tcBorders>
            <w:vAlign w:val="center"/>
          </w:tcPr>
          <w:p w14:paraId="67B82B23" w14:textId="77777777" w:rsidR="0064618B" w:rsidRPr="006F5CAD" w:rsidRDefault="0064618B" w:rsidP="00B8712C">
            <w:pPr>
              <w:pStyle w:val="TAC"/>
            </w:pPr>
            <w:r w:rsidRPr="006F5CAD">
              <w:t>CA_n46A-n48A</w:t>
            </w:r>
          </w:p>
          <w:p w14:paraId="1F5BCFD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040EA5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6B85F0"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8FE4312" w14:textId="77777777" w:rsidR="0064618B" w:rsidRPr="006F5CAD" w:rsidRDefault="0064618B" w:rsidP="00B8712C">
            <w:pPr>
              <w:pStyle w:val="TAC"/>
              <w:rPr>
                <w:lang w:eastAsia="zh-CN"/>
              </w:rPr>
            </w:pPr>
            <w:r w:rsidRPr="006F5CAD">
              <w:rPr>
                <w:lang w:eastAsia="zh-CN"/>
              </w:rPr>
              <w:t>0</w:t>
            </w:r>
          </w:p>
        </w:tc>
      </w:tr>
      <w:tr w:rsidR="0064618B" w:rsidRPr="006F5CAD" w14:paraId="63CA0411" w14:textId="77777777" w:rsidTr="00B8712C">
        <w:trPr>
          <w:jc w:val="center"/>
        </w:trPr>
        <w:tc>
          <w:tcPr>
            <w:tcW w:w="2067" w:type="dxa"/>
            <w:tcBorders>
              <w:top w:val="nil"/>
              <w:left w:val="single" w:sz="4" w:space="0" w:color="auto"/>
              <w:bottom w:val="nil"/>
              <w:right w:val="single" w:sz="4" w:space="0" w:color="auto"/>
            </w:tcBorders>
            <w:vAlign w:val="center"/>
          </w:tcPr>
          <w:p w14:paraId="3201D92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BF4872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F1E92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89DB39"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AC0F0D" w14:textId="77777777" w:rsidR="0064618B" w:rsidRPr="006F5CAD" w:rsidRDefault="0064618B" w:rsidP="00B8712C">
            <w:pPr>
              <w:pStyle w:val="TAC"/>
              <w:rPr>
                <w:lang w:eastAsia="zh-CN"/>
              </w:rPr>
            </w:pPr>
          </w:p>
        </w:tc>
      </w:tr>
      <w:tr w:rsidR="0064618B" w:rsidRPr="006F5CAD" w14:paraId="3BCCFA2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80AEFA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699633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8004A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3E718E"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96F8A0" w14:textId="77777777" w:rsidR="0064618B" w:rsidRPr="006F5CAD" w:rsidRDefault="0064618B" w:rsidP="00B8712C">
            <w:pPr>
              <w:pStyle w:val="TAC"/>
              <w:rPr>
                <w:lang w:eastAsia="zh-CN"/>
              </w:rPr>
            </w:pPr>
          </w:p>
        </w:tc>
      </w:tr>
      <w:tr w:rsidR="0064618B" w:rsidRPr="006F5CAD" w14:paraId="0ADFF58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1A47BF6" w14:textId="77777777" w:rsidR="0064618B" w:rsidRPr="006F5CAD" w:rsidRDefault="0064618B" w:rsidP="00B8712C">
            <w:pPr>
              <w:pStyle w:val="TAC"/>
            </w:pPr>
            <w:r w:rsidRPr="006F5CAD">
              <w:t>CA_n46A-n48B-n96A</w:t>
            </w:r>
          </w:p>
        </w:tc>
        <w:tc>
          <w:tcPr>
            <w:tcW w:w="1829" w:type="dxa"/>
            <w:tcBorders>
              <w:top w:val="single" w:sz="4" w:space="0" w:color="auto"/>
              <w:left w:val="single" w:sz="4" w:space="0" w:color="auto"/>
              <w:bottom w:val="nil"/>
              <w:right w:val="single" w:sz="4" w:space="0" w:color="auto"/>
            </w:tcBorders>
            <w:vAlign w:val="center"/>
          </w:tcPr>
          <w:p w14:paraId="5E345A24" w14:textId="77777777" w:rsidR="0064618B" w:rsidRPr="006F5CAD" w:rsidRDefault="0064618B" w:rsidP="00B8712C">
            <w:pPr>
              <w:pStyle w:val="TAC"/>
            </w:pPr>
            <w:r w:rsidRPr="006F5CAD">
              <w:t>CA_n46A-n48A</w:t>
            </w:r>
          </w:p>
          <w:p w14:paraId="197305C0" w14:textId="77777777" w:rsidR="0064618B" w:rsidRPr="006F5CAD" w:rsidRDefault="0064618B" w:rsidP="00B8712C">
            <w:pPr>
              <w:pStyle w:val="TAC"/>
            </w:pPr>
            <w:r w:rsidRPr="006F5CAD">
              <w:t>CA_n46A-n48B</w:t>
            </w:r>
          </w:p>
          <w:p w14:paraId="6CB05517" w14:textId="77777777" w:rsidR="0064618B" w:rsidRPr="006F5CAD" w:rsidRDefault="0064618B" w:rsidP="00B8712C">
            <w:pPr>
              <w:pStyle w:val="TAC"/>
            </w:pPr>
            <w:r w:rsidRPr="006F5CAD">
              <w:t>CA_n48A-n96A</w:t>
            </w:r>
          </w:p>
          <w:p w14:paraId="43BD31FD" w14:textId="77777777" w:rsidR="0064618B" w:rsidRPr="006F5CAD" w:rsidRDefault="0064618B" w:rsidP="00B8712C">
            <w:pPr>
              <w:pStyle w:val="TAC"/>
            </w:pPr>
            <w:r w:rsidRPr="006F5CAD">
              <w:rPr>
                <w:rFonts w:cs="Arial"/>
                <w:color w:val="000000"/>
                <w:szCs w:val="18"/>
              </w:rPr>
              <w:t>CA_n48B</w:t>
            </w:r>
          </w:p>
          <w:p w14:paraId="4C33A0A2"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3A64C0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BEA472" w14:textId="77777777" w:rsidR="0064618B" w:rsidRPr="006F5CAD" w:rsidRDefault="0064618B" w:rsidP="00B8712C">
            <w:pPr>
              <w:pStyle w:val="TAC"/>
              <w:rPr>
                <w:lang w:eastAsia="zh-CN" w:bidi="ar"/>
              </w:rPr>
            </w:pPr>
            <w:r w:rsidRPr="006F5CAD">
              <w:rPr>
                <w:lang w:eastAsia="zh-CN" w:bidi="ar"/>
              </w:rPr>
              <w:t xml:space="preserve"> 10, 20, 40, 60, 80  </w:t>
            </w:r>
          </w:p>
        </w:tc>
        <w:tc>
          <w:tcPr>
            <w:tcW w:w="1610" w:type="dxa"/>
            <w:tcBorders>
              <w:top w:val="single" w:sz="4" w:space="0" w:color="auto"/>
              <w:left w:val="single" w:sz="4" w:space="0" w:color="auto"/>
              <w:bottom w:val="nil"/>
              <w:right w:val="single" w:sz="4" w:space="0" w:color="auto"/>
            </w:tcBorders>
            <w:vAlign w:val="center"/>
          </w:tcPr>
          <w:p w14:paraId="25B77A6A" w14:textId="77777777" w:rsidR="0064618B" w:rsidRPr="006F5CAD" w:rsidRDefault="0064618B" w:rsidP="00B8712C">
            <w:pPr>
              <w:pStyle w:val="TAC"/>
              <w:rPr>
                <w:lang w:eastAsia="zh-CN"/>
              </w:rPr>
            </w:pPr>
            <w:r w:rsidRPr="006F5CAD">
              <w:rPr>
                <w:lang w:eastAsia="zh-CN"/>
              </w:rPr>
              <w:t>0</w:t>
            </w:r>
          </w:p>
        </w:tc>
      </w:tr>
      <w:tr w:rsidR="0064618B" w:rsidRPr="006F5CAD" w14:paraId="03C54BD1" w14:textId="77777777" w:rsidTr="00B8712C">
        <w:trPr>
          <w:jc w:val="center"/>
        </w:trPr>
        <w:tc>
          <w:tcPr>
            <w:tcW w:w="2067" w:type="dxa"/>
            <w:tcBorders>
              <w:top w:val="nil"/>
              <w:left w:val="single" w:sz="4" w:space="0" w:color="auto"/>
              <w:bottom w:val="nil"/>
              <w:right w:val="single" w:sz="4" w:space="0" w:color="auto"/>
            </w:tcBorders>
            <w:vAlign w:val="center"/>
          </w:tcPr>
          <w:p w14:paraId="4CDBC8C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6B39BF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72583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F5D38"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698175E" w14:textId="77777777" w:rsidR="0064618B" w:rsidRPr="006F5CAD" w:rsidRDefault="0064618B" w:rsidP="00B8712C">
            <w:pPr>
              <w:pStyle w:val="TAC"/>
              <w:rPr>
                <w:lang w:eastAsia="zh-CN"/>
              </w:rPr>
            </w:pPr>
          </w:p>
        </w:tc>
      </w:tr>
      <w:tr w:rsidR="0064618B" w:rsidRPr="006F5CAD" w14:paraId="325A2CB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2FA3C2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4E2C35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6BCCC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9B934E"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6F0D34" w14:textId="77777777" w:rsidR="0064618B" w:rsidRPr="006F5CAD" w:rsidRDefault="0064618B" w:rsidP="00B8712C">
            <w:pPr>
              <w:pStyle w:val="TAC"/>
              <w:rPr>
                <w:lang w:eastAsia="zh-CN"/>
              </w:rPr>
            </w:pPr>
          </w:p>
        </w:tc>
      </w:tr>
      <w:tr w:rsidR="0064618B" w:rsidRPr="006F5CAD" w14:paraId="6FB33BB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872B52F" w14:textId="77777777" w:rsidR="0064618B" w:rsidRPr="006F5CAD" w:rsidRDefault="0064618B" w:rsidP="00B8712C">
            <w:pPr>
              <w:pStyle w:val="TAC"/>
            </w:pPr>
            <w:r w:rsidRPr="006F5CAD">
              <w:t>CA_n46B-n48B-n96A</w:t>
            </w:r>
          </w:p>
        </w:tc>
        <w:tc>
          <w:tcPr>
            <w:tcW w:w="1829" w:type="dxa"/>
            <w:tcBorders>
              <w:top w:val="single" w:sz="4" w:space="0" w:color="auto"/>
              <w:left w:val="single" w:sz="4" w:space="0" w:color="auto"/>
              <w:bottom w:val="nil"/>
              <w:right w:val="single" w:sz="4" w:space="0" w:color="auto"/>
            </w:tcBorders>
            <w:vAlign w:val="center"/>
          </w:tcPr>
          <w:p w14:paraId="739DAF34" w14:textId="77777777" w:rsidR="0064618B" w:rsidRPr="006F5CAD" w:rsidRDefault="0064618B" w:rsidP="00B8712C">
            <w:pPr>
              <w:pStyle w:val="TAC"/>
            </w:pPr>
            <w:r w:rsidRPr="006F5CAD">
              <w:t>CA_n46A-n48A</w:t>
            </w:r>
          </w:p>
          <w:p w14:paraId="035743A6" w14:textId="77777777" w:rsidR="0064618B" w:rsidRPr="006F5CAD" w:rsidRDefault="0064618B" w:rsidP="00B8712C">
            <w:pPr>
              <w:pStyle w:val="TAC"/>
            </w:pPr>
            <w:r w:rsidRPr="006F5CAD">
              <w:t>CA_n46A-n48B</w:t>
            </w:r>
          </w:p>
          <w:p w14:paraId="45CADE31" w14:textId="77777777" w:rsidR="0064618B" w:rsidRPr="006F5CAD" w:rsidRDefault="0064618B" w:rsidP="00B8712C">
            <w:pPr>
              <w:pStyle w:val="TAC"/>
            </w:pPr>
            <w:r w:rsidRPr="006F5CAD">
              <w:t>CA_n48A-n96A</w:t>
            </w:r>
          </w:p>
          <w:p w14:paraId="12BAE20F" w14:textId="77777777" w:rsidR="0064618B" w:rsidRPr="006F5CAD" w:rsidRDefault="0064618B" w:rsidP="00B8712C">
            <w:pPr>
              <w:pStyle w:val="TAC"/>
            </w:pPr>
            <w:r w:rsidRPr="006F5CAD">
              <w:rPr>
                <w:rFonts w:cs="Arial"/>
                <w:color w:val="000000"/>
                <w:szCs w:val="18"/>
              </w:rPr>
              <w:t>CA_n48B</w:t>
            </w:r>
          </w:p>
          <w:p w14:paraId="267F0E47"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73536F7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E71DFC"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77647F4" w14:textId="77777777" w:rsidR="0064618B" w:rsidRPr="006F5CAD" w:rsidRDefault="0064618B" w:rsidP="00B8712C">
            <w:pPr>
              <w:pStyle w:val="TAC"/>
              <w:rPr>
                <w:lang w:eastAsia="zh-CN"/>
              </w:rPr>
            </w:pPr>
            <w:r w:rsidRPr="006F5CAD">
              <w:rPr>
                <w:lang w:eastAsia="zh-CN"/>
              </w:rPr>
              <w:t>0</w:t>
            </w:r>
          </w:p>
        </w:tc>
      </w:tr>
      <w:tr w:rsidR="0064618B" w:rsidRPr="006F5CAD" w14:paraId="6B0C3564" w14:textId="77777777" w:rsidTr="00B8712C">
        <w:trPr>
          <w:jc w:val="center"/>
        </w:trPr>
        <w:tc>
          <w:tcPr>
            <w:tcW w:w="2067" w:type="dxa"/>
            <w:tcBorders>
              <w:top w:val="nil"/>
              <w:left w:val="single" w:sz="4" w:space="0" w:color="auto"/>
              <w:bottom w:val="nil"/>
              <w:right w:val="single" w:sz="4" w:space="0" w:color="auto"/>
            </w:tcBorders>
            <w:vAlign w:val="center"/>
          </w:tcPr>
          <w:p w14:paraId="4A06169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69EAE7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973FB3"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73B2A1"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7298CD63" w14:textId="77777777" w:rsidR="0064618B" w:rsidRPr="006F5CAD" w:rsidRDefault="0064618B" w:rsidP="00B8712C">
            <w:pPr>
              <w:pStyle w:val="TAC"/>
              <w:rPr>
                <w:lang w:eastAsia="zh-CN"/>
              </w:rPr>
            </w:pPr>
          </w:p>
        </w:tc>
      </w:tr>
      <w:tr w:rsidR="0064618B" w:rsidRPr="006F5CAD" w14:paraId="70D5989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E6922D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26B0A3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72E37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8C90F7"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CA21391" w14:textId="77777777" w:rsidR="0064618B" w:rsidRPr="006F5CAD" w:rsidRDefault="0064618B" w:rsidP="00B8712C">
            <w:pPr>
              <w:pStyle w:val="TAC"/>
              <w:rPr>
                <w:lang w:eastAsia="zh-CN"/>
              </w:rPr>
            </w:pPr>
          </w:p>
        </w:tc>
      </w:tr>
      <w:tr w:rsidR="0064618B" w:rsidRPr="006F5CAD" w14:paraId="20DCD8A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D4B9685" w14:textId="77777777" w:rsidR="0064618B" w:rsidRPr="006F5CAD" w:rsidRDefault="0064618B" w:rsidP="00B8712C">
            <w:pPr>
              <w:pStyle w:val="TAC"/>
            </w:pPr>
            <w:r w:rsidRPr="006F5CAD">
              <w:t>CA_n46C-n48B-n96A</w:t>
            </w:r>
          </w:p>
        </w:tc>
        <w:tc>
          <w:tcPr>
            <w:tcW w:w="1829" w:type="dxa"/>
            <w:tcBorders>
              <w:top w:val="single" w:sz="4" w:space="0" w:color="auto"/>
              <w:left w:val="single" w:sz="4" w:space="0" w:color="auto"/>
              <w:bottom w:val="nil"/>
              <w:right w:val="single" w:sz="4" w:space="0" w:color="auto"/>
            </w:tcBorders>
            <w:vAlign w:val="center"/>
          </w:tcPr>
          <w:p w14:paraId="67DA5909" w14:textId="77777777" w:rsidR="0064618B" w:rsidRPr="006F5CAD" w:rsidRDefault="0064618B" w:rsidP="00B8712C">
            <w:pPr>
              <w:pStyle w:val="TAC"/>
            </w:pPr>
            <w:r w:rsidRPr="006F5CAD">
              <w:t>CA_n46A-n48A</w:t>
            </w:r>
          </w:p>
          <w:p w14:paraId="3E969D9D" w14:textId="77777777" w:rsidR="0064618B" w:rsidRPr="006F5CAD" w:rsidRDefault="0064618B" w:rsidP="00B8712C">
            <w:pPr>
              <w:pStyle w:val="TAC"/>
            </w:pPr>
            <w:r w:rsidRPr="006F5CAD">
              <w:t>CA_n46A-n48B</w:t>
            </w:r>
          </w:p>
          <w:p w14:paraId="332966BA" w14:textId="77777777" w:rsidR="0064618B" w:rsidRPr="006F5CAD" w:rsidRDefault="0064618B" w:rsidP="00B8712C">
            <w:pPr>
              <w:pStyle w:val="TAC"/>
            </w:pPr>
            <w:r w:rsidRPr="006F5CAD">
              <w:t>CA_n48A-n96A</w:t>
            </w:r>
          </w:p>
          <w:p w14:paraId="5656CD7A" w14:textId="77777777" w:rsidR="0064618B" w:rsidRPr="006F5CAD" w:rsidRDefault="0064618B" w:rsidP="00B8712C">
            <w:pPr>
              <w:pStyle w:val="TAC"/>
            </w:pPr>
            <w:r w:rsidRPr="006F5CAD">
              <w:rPr>
                <w:rFonts w:cs="Arial"/>
                <w:color w:val="000000"/>
                <w:szCs w:val="18"/>
              </w:rPr>
              <w:t>CA_n48B</w:t>
            </w:r>
          </w:p>
          <w:p w14:paraId="5B15AE57"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9CE247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598914"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9EC7F50" w14:textId="77777777" w:rsidR="0064618B" w:rsidRPr="006F5CAD" w:rsidRDefault="0064618B" w:rsidP="00B8712C">
            <w:pPr>
              <w:pStyle w:val="TAC"/>
              <w:rPr>
                <w:lang w:eastAsia="zh-CN"/>
              </w:rPr>
            </w:pPr>
            <w:r w:rsidRPr="006F5CAD">
              <w:rPr>
                <w:lang w:eastAsia="zh-CN"/>
              </w:rPr>
              <w:t>0</w:t>
            </w:r>
          </w:p>
        </w:tc>
      </w:tr>
      <w:tr w:rsidR="0064618B" w:rsidRPr="006F5CAD" w14:paraId="5D78DB39" w14:textId="77777777" w:rsidTr="00B8712C">
        <w:trPr>
          <w:jc w:val="center"/>
        </w:trPr>
        <w:tc>
          <w:tcPr>
            <w:tcW w:w="2067" w:type="dxa"/>
            <w:tcBorders>
              <w:top w:val="nil"/>
              <w:left w:val="single" w:sz="4" w:space="0" w:color="auto"/>
              <w:bottom w:val="nil"/>
              <w:right w:val="single" w:sz="4" w:space="0" w:color="auto"/>
            </w:tcBorders>
            <w:vAlign w:val="center"/>
          </w:tcPr>
          <w:p w14:paraId="536F9E0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C0DA6C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C47B1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B2BD74"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021AE968" w14:textId="77777777" w:rsidR="0064618B" w:rsidRPr="006F5CAD" w:rsidRDefault="0064618B" w:rsidP="00B8712C">
            <w:pPr>
              <w:pStyle w:val="TAC"/>
              <w:rPr>
                <w:lang w:eastAsia="zh-CN"/>
              </w:rPr>
            </w:pPr>
          </w:p>
        </w:tc>
      </w:tr>
      <w:tr w:rsidR="0064618B" w:rsidRPr="006F5CAD" w14:paraId="62049A0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07F0C8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50F5F7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CE57A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06B8CA"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EC083C" w14:textId="77777777" w:rsidR="0064618B" w:rsidRPr="006F5CAD" w:rsidRDefault="0064618B" w:rsidP="00B8712C">
            <w:pPr>
              <w:pStyle w:val="TAC"/>
              <w:rPr>
                <w:lang w:eastAsia="zh-CN"/>
              </w:rPr>
            </w:pPr>
          </w:p>
        </w:tc>
      </w:tr>
      <w:tr w:rsidR="0064618B" w:rsidRPr="006F5CAD" w14:paraId="4F4479A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595A2CE" w14:textId="77777777" w:rsidR="0064618B" w:rsidRPr="006F5CAD" w:rsidRDefault="0064618B" w:rsidP="00B8712C">
            <w:pPr>
              <w:pStyle w:val="TAC"/>
            </w:pPr>
            <w:r w:rsidRPr="006F5CAD">
              <w:t>CA_n46D-n48B-n96A</w:t>
            </w:r>
          </w:p>
        </w:tc>
        <w:tc>
          <w:tcPr>
            <w:tcW w:w="1829" w:type="dxa"/>
            <w:tcBorders>
              <w:top w:val="single" w:sz="4" w:space="0" w:color="auto"/>
              <w:left w:val="single" w:sz="4" w:space="0" w:color="auto"/>
              <w:bottom w:val="nil"/>
              <w:right w:val="single" w:sz="4" w:space="0" w:color="auto"/>
            </w:tcBorders>
            <w:vAlign w:val="center"/>
          </w:tcPr>
          <w:p w14:paraId="15B00BFF" w14:textId="77777777" w:rsidR="0064618B" w:rsidRPr="006F5CAD" w:rsidRDefault="0064618B" w:rsidP="00B8712C">
            <w:pPr>
              <w:pStyle w:val="TAC"/>
            </w:pPr>
            <w:r w:rsidRPr="006F5CAD">
              <w:t>CA_n46A-n48A</w:t>
            </w:r>
          </w:p>
          <w:p w14:paraId="1DC9048A" w14:textId="77777777" w:rsidR="0064618B" w:rsidRPr="006F5CAD" w:rsidRDefault="0064618B" w:rsidP="00B8712C">
            <w:pPr>
              <w:pStyle w:val="TAC"/>
            </w:pPr>
            <w:r w:rsidRPr="006F5CAD">
              <w:t>CA_n46A-n48B</w:t>
            </w:r>
          </w:p>
          <w:p w14:paraId="43BFDFE0" w14:textId="77777777" w:rsidR="0064618B" w:rsidRPr="006F5CAD" w:rsidRDefault="0064618B" w:rsidP="00B8712C">
            <w:pPr>
              <w:pStyle w:val="TAC"/>
            </w:pPr>
            <w:r w:rsidRPr="006F5CAD">
              <w:t>CA_n48A-n96A</w:t>
            </w:r>
          </w:p>
          <w:p w14:paraId="32FC61A1" w14:textId="77777777" w:rsidR="0064618B" w:rsidRPr="006F5CAD" w:rsidRDefault="0064618B" w:rsidP="00B8712C">
            <w:pPr>
              <w:pStyle w:val="TAC"/>
            </w:pPr>
            <w:r w:rsidRPr="006F5CAD">
              <w:rPr>
                <w:rFonts w:cs="Arial"/>
                <w:color w:val="000000"/>
                <w:szCs w:val="18"/>
              </w:rPr>
              <w:t>CA_n48B</w:t>
            </w:r>
          </w:p>
          <w:p w14:paraId="173A1B62"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B39336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76B89C"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195149D" w14:textId="77777777" w:rsidR="0064618B" w:rsidRPr="006F5CAD" w:rsidRDefault="0064618B" w:rsidP="00B8712C">
            <w:pPr>
              <w:pStyle w:val="TAC"/>
              <w:rPr>
                <w:lang w:eastAsia="zh-CN"/>
              </w:rPr>
            </w:pPr>
            <w:r w:rsidRPr="006F5CAD">
              <w:rPr>
                <w:lang w:eastAsia="zh-CN"/>
              </w:rPr>
              <w:t>0</w:t>
            </w:r>
          </w:p>
        </w:tc>
      </w:tr>
      <w:tr w:rsidR="0064618B" w:rsidRPr="006F5CAD" w14:paraId="643BA066" w14:textId="77777777" w:rsidTr="00B8712C">
        <w:trPr>
          <w:jc w:val="center"/>
        </w:trPr>
        <w:tc>
          <w:tcPr>
            <w:tcW w:w="2067" w:type="dxa"/>
            <w:tcBorders>
              <w:top w:val="nil"/>
              <w:left w:val="single" w:sz="4" w:space="0" w:color="auto"/>
              <w:bottom w:val="nil"/>
              <w:right w:val="single" w:sz="4" w:space="0" w:color="auto"/>
            </w:tcBorders>
            <w:vAlign w:val="center"/>
          </w:tcPr>
          <w:p w14:paraId="10FB61A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6DEC14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AA7B3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4E6EE"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635C3A76" w14:textId="77777777" w:rsidR="0064618B" w:rsidRPr="006F5CAD" w:rsidRDefault="0064618B" w:rsidP="00B8712C">
            <w:pPr>
              <w:pStyle w:val="TAC"/>
              <w:rPr>
                <w:lang w:eastAsia="zh-CN"/>
              </w:rPr>
            </w:pPr>
          </w:p>
        </w:tc>
      </w:tr>
      <w:tr w:rsidR="0064618B" w:rsidRPr="006F5CAD" w14:paraId="098A3FA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E85599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CCB15A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0B788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1C5F84"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88F777" w14:textId="77777777" w:rsidR="0064618B" w:rsidRPr="006F5CAD" w:rsidRDefault="0064618B" w:rsidP="00B8712C">
            <w:pPr>
              <w:pStyle w:val="TAC"/>
              <w:rPr>
                <w:lang w:eastAsia="zh-CN"/>
              </w:rPr>
            </w:pPr>
          </w:p>
        </w:tc>
      </w:tr>
      <w:tr w:rsidR="0064618B" w:rsidRPr="006F5CAD" w14:paraId="598D68F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7B90F6A" w14:textId="77777777" w:rsidR="0064618B" w:rsidRPr="006F5CAD" w:rsidRDefault="0064618B" w:rsidP="00B8712C">
            <w:pPr>
              <w:pStyle w:val="TAC"/>
            </w:pPr>
            <w:r w:rsidRPr="006F5CAD">
              <w:t>CA_n46M-n48B-n96A</w:t>
            </w:r>
          </w:p>
        </w:tc>
        <w:tc>
          <w:tcPr>
            <w:tcW w:w="1829" w:type="dxa"/>
            <w:tcBorders>
              <w:top w:val="single" w:sz="4" w:space="0" w:color="auto"/>
              <w:left w:val="single" w:sz="4" w:space="0" w:color="auto"/>
              <w:bottom w:val="nil"/>
              <w:right w:val="single" w:sz="4" w:space="0" w:color="auto"/>
            </w:tcBorders>
            <w:vAlign w:val="center"/>
          </w:tcPr>
          <w:p w14:paraId="319100E4" w14:textId="77777777" w:rsidR="0064618B" w:rsidRPr="006F5CAD" w:rsidRDefault="0064618B" w:rsidP="00B8712C">
            <w:pPr>
              <w:pStyle w:val="TAC"/>
            </w:pPr>
            <w:r w:rsidRPr="006F5CAD">
              <w:t>CA_n46A-n48A</w:t>
            </w:r>
          </w:p>
          <w:p w14:paraId="22DC0B30" w14:textId="77777777" w:rsidR="0064618B" w:rsidRPr="006F5CAD" w:rsidRDefault="0064618B" w:rsidP="00B8712C">
            <w:pPr>
              <w:pStyle w:val="TAC"/>
            </w:pPr>
            <w:r w:rsidRPr="006F5CAD">
              <w:t>CA_n46A-n48B</w:t>
            </w:r>
          </w:p>
          <w:p w14:paraId="6EA5FA8A" w14:textId="77777777" w:rsidR="0064618B" w:rsidRPr="006F5CAD" w:rsidRDefault="0064618B" w:rsidP="00B8712C">
            <w:pPr>
              <w:pStyle w:val="TAC"/>
            </w:pPr>
            <w:r w:rsidRPr="006F5CAD">
              <w:t>CA_n48A-n96A</w:t>
            </w:r>
          </w:p>
          <w:p w14:paraId="7089729F" w14:textId="77777777" w:rsidR="0064618B" w:rsidRPr="006F5CAD" w:rsidRDefault="0064618B" w:rsidP="00B8712C">
            <w:pPr>
              <w:pStyle w:val="TAC"/>
            </w:pPr>
            <w:r w:rsidRPr="006F5CAD">
              <w:t>CA_n48B</w:t>
            </w:r>
          </w:p>
          <w:p w14:paraId="63FF2C94"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F5E1C7B"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77780B"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452446" w14:textId="77777777" w:rsidR="0064618B" w:rsidRPr="006F5CAD" w:rsidRDefault="0064618B" w:rsidP="00B8712C">
            <w:pPr>
              <w:pStyle w:val="TAC"/>
              <w:rPr>
                <w:lang w:eastAsia="zh-CN"/>
              </w:rPr>
            </w:pPr>
            <w:r w:rsidRPr="006F5CAD">
              <w:rPr>
                <w:lang w:eastAsia="zh-CN"/>
              </w:rPr>
              <w:t>0</w:t>
            </w:r>
          </w:p>
        </w:tc>
      </w:tr>
      <w:tr w:rsidR="0064618B" w:rsidRPr="006F5CAD" w14:paraId="21204D33" w14:textId="77777777" w:rsidTr="00B8712C">
        <w:trPr>
          <w:jc w:val="center"/>
        </w:trPr>
        <w:tc>
          <w:tcPr>
            <w:tcW w:w="2067" w:type="dxa"/>
            <w:tcBorders>
              <w:top w:val="nil"/>
              <w:left w:val="single" w:sz="4" w:space="0" w:color="auto"/>
              <w:bottom w:val="nil"/>
              <w:right w:val="single" w:sz="4" w:space="0" w:color="auto"/>
            </w:tcBorders>
            <w:vAlign w:val="center"/>
          </w:tcPr>
          <w:p w14:paraId="20FFEBC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503E47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5F85A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979097"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992D5C9" w14:textId="77777777" w:rsidR="0064618B" w:rsidRPr="006F5CAD" w:rsidRDefault="0064618B" w:rsidP="00B8712C">
            <w:pPr>
              <w:pStyle w:val="TAC"/>
              <w:rPr>
                <w:lang w:eastAsia="zh-CN"/>
              </w:rPr>
            </w:pPr>
          </w:p>
        </w:tc>
      </w:tr>
      <w:tr w:rsidR="0064618B" w:rsidRPr="006F5CAD" w14:paraId="6F9D745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F3E547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53A9F1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F5EAA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3701F3"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528AA3" w14:textId="77777777" w:rsidR="0064618B" w:rsidRPr="006F5CAD" w:rsidRDefault="0064618B" w:rsidP="00B8712C">
            <w:pPr>
              <w:pStyle w:val="TAC"/>
              <w:rPr>
                <w:lang w:eastAsia="zh-CN"/>
              </w:rPr>
            </w:pPr>
          </w:p>
        </w:tc>
      </w:tr>
      <w:tr w:rsidR="0064618B" w:rsidRPr="006F5CAD" w14:paraId="7099AA4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6861C62" w14:textId="77777777" w:rsidR="0064618B" w:rsidRPr="006F5CAD" w:rsidRDefault="0064618B" w:rsidP="00B8712C">
            <w:pPr>
              <w:pStyle w:val="TAC"/>
            </w:pPr>
            <w:r w:rsidRPr="006F5CAD">
              <w:t>CA_n46N-n48B-n96A</w:t>
            </w:r>
          </w:p>
        </w:tc>
        <w:tc>
          <w:tcPr>
            <w:tcW w:w="1829" w:type="dxa"/>
            <w:tcBorders>
              <w:top w:val="single" w:sz="4" w:space="0" w:color="auto"/>
              <w:left w:val="single" w:sz="4" w:space="0" w:color="auto"/>
              <w:bottom w:val="nil"/>
              <w:right w:val="single" w:sz="4" w:space="0" w:color="auto"/>
            </w:tcBorders>
            <w:vAlign w:val="center"/>
          </w:tcPr>
          <w:p w14:paraId="61FB942C" w14:textId="77777777" w:rsidR="0064618B" w:rsidRPr="006F5CAD" w:rsidRDefault="0064618B" w:rsidP="00B8712C">
            <w:pPr>
              <w:pStyle w:val="TAC"/>
            </w:pPr>
            <w:r w:rsidRPr="006F5CAD">
              <w:t>CA_n46A-n48A</w:t>
            </w:r>
          </w:p>
          <w:p w14:paraId="0B703B26" w14:textId="77777777" w:rsidR="0064618B" w:rsidRPr="006F5CAD" w:rsidRDefault="0064618B" w:rsidP="00B8712C">
            <w:pPr>
              <w:pStyle w:val="TAC"/>
            </w:pPr>
            <w:r w:rsidRPr="006F5CAD">
              <w:t>CA_n46A-n48B</w:t>
            </w:r>
          </w:p>
          <w:p w14:paraId="6B99C824" w14:textId="77777777" w:rsidR="0064618B" w:rsidRPr="006F5CAD" w:rsidRDefault="0064618B" w:rsidP="00B8712C">
            <w:pPr>
              <w:pStyle w:val="TAC"/>
            </w:pPr>
            <w:r w:rsidRPr="006F5CAD">
              <w:t>CA_n48A-n96A</w:t>
            </w:r>
          </w:p>
          <w:p w14:paraId="059FF4C8" w14:textId="77777777" w:rsidR="0064618B" w:rsidRPr="006F5CAD" w:rsidRDefault="0064618B" w:rsidP="00B8712C">
            <w:pPr>
              <w:pStyle w:val="TAC"/>
            </w:pPr>
            <w:r w:rsidRPr="006F5CAD">
              <w:rPr>
                <w:rFonts w:cs="Arial"/>
                <w:color w:val="000000"/>
                <w:szCs w:val="18"/>
              </w:rPr>
              <w:t>CA_n48B</w:t>
            </w:r>
          </w:p>
          <w:p w14:paraId="647E5F1E"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F13E028"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8B4BB4"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2E404D2" w14:textId="77777777" w:rsidR="0064618B" w:rsidRPr="006F5CAD" w:rsidRDefault="0064618B" w:rsidP="00B8712C">
            <w:pPr>
              <w:pStyle w:val="TAC"/>
              <w:rPr>
                <w:lang w:eastAsia="zh-CN"/>
              </w:rPr>
            </w:pPr>
            <w:r w:rsidRPr="006F5CAD">
              <w:rPr>
                <w:lang w:eastAsia="zh-CN"/>
              </w:rPr>
              <w:t>0</w:t>
            </w:r>
          </w:p>
        </w:tc>
      </w:tr>
      <w:tr w:rsidR="0064618B" w:rsidRPr="006F5CAD" w14:paraId="669E7A87" w14:textId="77777777" w:rsidTr="00B8712C">
        <w:trPr>
          <w:jc w:val="center"/>
        </w:trPr>
        <w:tc>
          <w:tcPr>
            <w:tcW w:w="2067" w:type="dxa"/>
            <w:tcBorders>
              <w:top w:val="nil"/>
              <w:left w:val="single" w:sz="4" w:space="0" w:color="auto"/>
              <w:bottom w:val="nil"/>
              <w:right w:val="single" w:sz="4" w:space="0" w:color="auto"/>
            </w:tcBorders>
            <w:vAlign w:val="center"/>
          </w:tcPr>
          <w:p w14:paraId="522561C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F249A9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4C168F"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0A354F"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66ABC481" w14:textId="77777777" w:rsidR="0064618B" w:rsidRPr="006F5CAD" w:rsidRDefault="0064618B" w:rsidP="00B8712C">
            <w:pPr>
              <w:pStyle w:val="TAC"/>
              <w:rPr>
                <w:lang w:eastAsia="zh-CN"/>
              </w:rPr>
            </w:pPr>
          </w:p>
        </w:tc>
      </w:tr>
      <w:tr w:rsidR="0064618B" w:rsidRPr="006F5CAD" w14:paraId="595750A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8CF7BE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AD2796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89699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A4D724"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7DE61B5" w14:textId="77777777" w:rsidR="0064618B" w:rsidRPr="006F5CAD" w:rsidRDefault="0064618B" w:rsidP="00B8712C">
            <w:pPr>
              <w:pStyle w:val="TAC"/>
              <w:rPr>
                <w:lang w:eastAsia="zh-CN"/>
              </w:rPr>
            </w:pPr>
          </w:p>
        </w:tc>
      </w:tr>
      <w:tr w:rsidR="0064618B" w:rsidRPr="006F5CAD" w14:paraId="2647F55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5BE89E4" w14:textId="77777777" w:rsidR="0064618B" w:rsidRPr="006F5CAD" w:rsidRDefault="0064618B" w:rsidP="00B8712C">
            <w:pPr>
              <w:pStyle w:val="TAC"/>
            </w:pPr>
            <w:r w:rsidRPr="006F5CAD">
              <w:t>CA_n46A-n48C-n96A</w:t>
            </w:r>
          </w:p>
        </w:tc>
        <w:tc>
          <w:tcPr>
            <w:tcW w:w="1829" w:type="dxa"/>
            <w:tcBorders>
              <w:top w:val="single" w:sz="4" w:space="0" w:color="auto"/>
              <w:left w:val="single" w:sz="4" w:space="0" w:color="auto"/>
              <w:bottom w:val="nil"/>
              <w:right w:val="single" w:sz="4" w:space="0" w:color="auto"/>
            </w:tcBorders>
            <w:vAlign w:val="center"/>
          </w:tcPr>
          <w:p w14:paraId="79BC942A" w14:textId="77777777" w:rsidR="0064618B" w:rsidRPr="006F5CAD" w:rsidRDefault="0064618B" w:rsidP="00B8712C">
            <w:pPr>
              <w:pStyle w:val="TAC"/>
            </w:pPr>
            <w:r w:rsidRPr="006F5CAD">
              <w:t>CA_n46A-n48A</w:t>
            </w:r>
          </w:p>
          <w:p w14:paraId="528D1321" w14:textId="77777777" w:rsidR="0064618B" w:rsidRPr="006F5CAD" w:rsidRDefault="0064618B" w:rsidP="00B8712C">
            <w:pPr>
              <w:pStyle w:val="TAC"/>
            </w:pPr>
            <w:r w:rsidRPr="006F5CAD">
              <w:t>CA_n46A-n48B</w:t>
            </w:r>
          </w:p>
          <w:p w14:paraId="0923CD35" w14:textId="77777777" w:rsidR="0064618B" w:rsidRPr="006F5CAD" w:rsidRDefault="0064618B" w:rsidP="00B8712C">
            <w:pPr>
              <w:pStyle w:val="TAC"/>
            </w:pPr>
            <w:r w:rsidRPr="006F5CAD">
              <w:t>CA_n48A-n96A</w:t>
            </w:r>
          </w:p>
          <w:p w14:paraId="3D84132A" w14:textId="77777777" w:rsidR="0064618B" w:rsidRPr="006F5CAD" w:rsidRDefault="0064618B" w:rsidP="00B8712C">
            <w:pPr>
              <w:pStyle w:val="TAC"/>
            </w:pPr>
            <w:r w:rsidRPr="006F5CAD">
              <w:rPr>
                <w:rFonts w:cs="Arial"/>
                <w:color w:val="000000"/>
                <w:szCs w:val="18"/>
              </w:rPr>
              <w:t>CA_n48B</w:t>
            </w:r>
          </w:p>
          <w:p w14:paraId="0EE012D8"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53FA11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14BBAA"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7703256" w14:textId="77777777" w:rsidR="0064618B" w:rsidRPr="006F5CAD" w:rsidRDefault="0064618B" w:rsidP="00B8712C">
            <w:pPr>
              <w:pStyle w:val="TAC"/>
              <w:rPr>
                <w:lang w:eastAsia="zh-CN"/>
              </w:rPr>
            </w:pPr>
            <w:r w:rsidRPr="006F5CAD">
              <w:rPr>
                <w:lang w:eastAsia="zh-CN"/>
              </w:rPr>
              <w:t>0</w:t>
            </w:r>
          </w:p>
        </w:tc>
      </w:tr>
      <w:tr w:rsidR="0064618B" w:rsidRPr="006F5CAD" w14:paraId="404F898D" w14:textId="77777777" w:rsidTr="00B8712C">
        <w:trPr>
          <w:jc w:val="center"/>
        </w:trPr>
        <w:tc>
          <w:tcPr>
            <w:tcW w:w="2067" w:type="dxa"/>
            <w:tcBorders>
              <w:top w:val="nil"/>
              <w:left w:val="single" w:sz="4" w:space="0" w:color="auto"/>
              <w:bottom w:val="nil"/>
              <w:right w:val="single" w:sz="4" w:space="0" w:color="auto"/>
            </w:tcBorders>
            <w:vAlign w:val="center"/>
          </w:tcPr>
          <w:p w14:paraId="319B09C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3D3F47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56176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CD9228"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436CCF0A" w14:textId="77777777" w:rsidR="0064618B" w:rsidRPr="006F5CAD" w:rsidRDefault="0064618B" w:rsidP="00B8712C">
            <w:pPr>
              <w:pStyle w:val="TAC"/>
              <w:rPr>
                <w:lang w:eastAsia="zh-CN"/>
              </w:rPr>
            </w:pPr>
          </w:p>
        </w:tc>
      </w:tr>
      <w:tr w:rsidR="0064618B" w:rsidRPr="006F5CAD" w14:paraId="2AB433E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65CB4A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D8C0B2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944A0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E9DD2B"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DD68B8A" w14:textId="77777777" w:rsidR="0064618B" w:rsidRPr="006F5CAD" w:rsidRDefault="0064618B" w:rsidP="00B8712C">
            <w:pPr>
              <w:pStyle w:val="TAC"/>
              <w:rPr>
                <w:lang w:eastAsia="zh-CN"/>
              </w:rPr>
            </w:pPr>
          </w:p>
        </w:tc>
      </w:tr>
      <w:tr w:rsidR="0064618B" w:rsidRPr="006F5CAD" w14:paraId="6A24EA2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E39029B" w14:textId="77777777" w:rsidR="0064618B" w:rsidRPr="006F5CAD" w:rsidRDefault="0064618B" w:rsidP="00B8712C">
            <w:pPr>
              <w:pStyle w:val="TAC"/>
            </w:pPr>
            <w:r w:rsidRPr="006F5CAD">
              <w:t>CA_n46B-n48C-n96A</w:t>
            </w:r>
          </w:p>
        </w:tc>
        <w:tc>
          <w:tcPr>
            <w:tcW w:w="1829" w:type="dxa"/>
            <w:tcBorders>
              <w:top w:val="single" w:sz="4" w:space="0" w:color="auto"/>
              <w:left w:val="single" w:sz="4" w:space="0" w:color="auto"/>
              <w:bottom w:val="nil"/>
              <w:right w:val="single" w:sz="4" w:space="0" w:color="auto"/>
            </w:tcBorders>
            <w:vAlign w:val="center"/>
          </w:tcPr>
          <w:p w14:paraId="4C25E9A5" w14:textId="77777777" w:rsidR="0064618B" w:rsidRPr="006F5CAD" w:rsidRDefault="0064618B" w:rsidP="00B8712C">
            <w:pPr>
              <w:pStyle w:val="TAC"/>
            </w:pPr>
            <w:r w:rsidRPr="006F5CAD">
              <w:t>CA_n46A-n48A</w:t>
            </w:r>
          </w:p>
          <w:p w14:paraId="65814A03" w14:textId="77777777" w:rsidR="0064618B" w:rsidRPr="006F5CAD" w:rsidRDefault="0064618B" w:rsidP="00B8712C">
            <w:pPr>
              <w:pStyle w:val="TAC"/>
            </w:pPr>
            <w:r w:rsidRPr="006F5CAD">
              <w:t>CA_n46A-n48B</w:t>
            </w:r>
          </w:p>
          <w:p w14:paraId="2C014496" w14:textId="77777777" w:rsidR="0064618B" w:rsidRPr="006F5CAD" w:rsidRDefault="0064618B" w:rsidP="00B8712C">
            <w:pPr>
              <w:pStyle w:val="TAC"/>
            </w:pPr>
            <w:r w:rsidRPr="006F5CAD">
              <w:t>CA_n48A-n96A</w:t>
            </w:r>
          </w:p>
          <w:p w14:paraId="47B0ECC2" w14:textId="77777777" w:rsidR="0064618B" w:rsidRPr="006F5CAD" w:rsidRDefault="0064618B" w:rsidP="00B8712C">
            <w:pPr>
              <w:pStyle w:val="TAC"/>
            </w:pPr>
            <w:r w:rsidRPr="006F5CAD">
              <w:rPr>
                <w:rFonts w:cs="Arial"/>
                <w:color w:val="000000"/>
                <w:szCs w:val="18"/>
              </w:rPr>
              <w:t>CA_n48B</w:t>
            </w:r>
          </w:p>
          <w:p w14:paraId="6977A624"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E2DA0D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8082A5"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820B74E" w14:textId="77777777" w:rsidR="0064618B" w:rsidRPr="006F5CAD" w:rsidRDefault="0064618B" w:rsidP="00B8712C">
            <w:pPr>
              <w:pStyle w:val="TAC"/>
              <w:rPr>
                <w:lang w:eastAsia="zh-CN"/>
              </w:rPr>
            </w:pPr>
            <w:r w:rsidRPr="006F5CAD">
              <w:rPr>
                <w:lang w:eastAsia="zh-CN"/>
              </w:rPr>
              <w:t>0</w:t>
            </w:r>
          </w:p>
        </w:tc>
      </w:tr>
      <w:tr w:rsidR="0064618B" w:rsidRPr="006F5CAD" w14:paraId="19C321E2" w14:textId="77777777" w:rsidTr="00B8712C">
        <w:trPr>
          <w:jc w:val="center"/>
        </w:trPr>
        <w:tc>
          <w:tcPr>
            <w:tcW w:w="2067" w:type="dxa"/>
            <w:tcBorders>
              <w:top w:val="nil"/>
              <w:left w:val="single" w:sz="4" w:space="0" w:color="auto"/>
              <w:bottom w:val="nil"/>
              <w:right w:val="single" w:sz="4" w:space="0" w:color="auto"/>
            </w:tcBorders>
            <w:vAlign w:val="center"/>
          </w:tcPr>
          <w:p w14:paraId="2536AFB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DFF83A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6B644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2EF3A"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AD07271" w14:textId="77777777" w:rsidR="0064618B" w:rsidRPr="006F5CAD" w:rsidRDefault="0064618B" w:rsidP="00B8712C">
            <w:pPr>
              <w:pStyle w:val="TAC"/>
              <w:rPr>
                <w:lang w:eastAsia="zh-CN"/>
              </w:rPr>
            </w:pPr>
          </w:p>
        </w:tc>
      </w:tr>
      <w:tr w:rsidR="0064618B" w:rsidRPr="006F5CAD" w14:paraId="4CE27DD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DF7A3D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055F0B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003C2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115DD2"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549021A" w14:textId="77777777" w:rsidR="0064618B" w:rsidRPr="006F5CAD" w:rsidRDefault="0064618B" w:rsidP="00B8712C">
            <w:pPr>
              <w:pStyle w:val="TAC"/>
              <w:rPr>
                <w:lang w:eastAsia="zh-CN"/>
              </w:rPr>
            </w:pPr>
          </w:p>
        </w:tc>
      </w:tr>
      <w:tr w:rsidR="0064618B" w:rsidRPr="006F5CAD" w14:paraId="667EE8A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8031CF1" w14:textId="77777777" w:rsidR="0064618B" w:rsidRPr="006F5CAD" w:rsidRDefault="0064618B" w:rsidP="00B8712C">
            <w:pPr>
              <w:pStyle w:val="TAC"/>
            </w:pPr>
            <w:r w:rsidRPr="006F5CAD">
              <w:t>CA_n46C-n48C-n96A</w:t>
            </w:r>
          </w:p>
        </w:tc>
        <w:tc>
          <w:tcPr>
            <w:tcW w:w="1829" w:type="dxa"/>
            <w:tcBorders>
              <w:top w:val="single" w:sz="4" w:space="0" w:color="auto"/>
              <w:left w:val="single" w:sz="4" w:space="0" w:color="auto"/>
              <w:bottom w:val="nil"/>
              <w:right w:val="single" w:sz="4" w:space="0" w:color="auto"/>
            </w:tcBorders>
            <w:vAlign w:val="center"/>
          </w:tcPr>
          <w:p w14:paraId="1A7A0FFC" w14:textId="77777777" w:rsidR="0064618B" w:rsidRPr="006F5CAD" w:rsidRDefault="0064618B" w:rsidP="00B8712C">
            <w:pPr>
              <w:pStyle w:val="TAC"/>
            </w:pPr>
            <w:r w:rsidRPr="006F5CAD">
              <w:t>CA_n46A-n48A</w:t>
            </w:r>
          </w:p>
          <w:p w14:paraId="57C4067F" w14:textId="77777777" w:rsidR="0064618B" w:rsidRPr="006F5CAD" w:rsidRDefault="0064618B" w:rsidP="00B8712C">
            <w:pPr>
              <w:pStyle w:val="TAC"/>
            </w:pPr>
            <w:r w:rsidRPr="006F5CAD">
              <w:t xml:space="preserve">CA_n46A-n48B </w:t>
            </w:r>
          </w:p>
          <w:p w14:paraId="163A08B6" w14:textId="77777777" w:rsidR="0064618B" w:rsidRPr="006F5CAD" w:rsidRDefault="0064618B" w:rsidP="00B8712C">
            <w:pPr>
              <w:pStyle w:val="TAC"/>
            </w:pPr>
            <w:r w:rsidRPr="006F5CAD">
              <w:t>CA_n48A-n96A</w:t>
            </w:r>
          </w:p>
          <w:p w14:paraId="4B6CE809" w14:textId="77777777" w:rsidR="0064618B" w:rsidRPr="006F5CAD" w:rsidRDefault="0064618B" w:rsidP="00B8712C">
            <w:pPr>
              <w:pStyle w:val="TAC"/>
            </w:pPr>
            <w:r w:rsidRPr="006F5CAD">
              <w:rPr>
                <w:rFonts w:cs="Arial"/>
                <w:color w:val="000000"/>
                <w:szCs w:val="18"/>
              </w:rPr>
              <w:t>CA_n48B</w:t>
            </w:r>
          </w:p>
          <w:p w14:paraId="2C0E8AC5"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4EE77D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775503"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C04FD86" w14:textId="77777777" w:rsidR="0064618B" w:rsidRPr="006F5CAD" w:rsidRDefault="0064618B" w:rsidP="00B8712C">
            <w:pPr>
              <w:pStyle w:val="TAC"/>
              <w:rPr>
                <w:lang w:eastAsia="zh-CN"/>
              </w:rPr>
            </w:pPr>
            <w:r w:rsidRPr="006F5CAD">
              <w:rPr>
                <w:lang w:eastAsia="zh-CN"/>
              </w:rPr>
              <w:t>0</w:t>
            </w:r>
          </w:p>
        </w:tc>
      </w:tr>
      <w:tr w:rsidR="0064618B" w:rsidRPr="006F5CAD" w14:paraId="3941717F" w14:textId="77777777" w:rsidTr="00B8712C">
        <w:trPr>
          <w:jc w:val="center"/>
        </w:trPr>
        <w:tc>
          <w:tcPr>
            <w:tcW w:w="2067" w:type="dxa"/>
            <w:tcBorders>
              <w:top w:val="nil"/>
              <w:left w:val="single" w:sz="4" w:space="0" w:color="auto"/>
              <w:bottom w:val="nil"/>
              <w:right w:val="single" w:sz="4" w:space="0" w:color="auto"/>
            </w:tcBorders>
            <w:vAlign w:val="center"/>
          </w:tcPr>
          <w:p w14:paraId="2DB11D6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EC0AE4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EA17A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996CDA"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BF1E094" w14:textId="77777777" w:rsidR="0064618B" w:rsidRPr="006F5CAD" w:rsidRDefault="0064618B" w:rsidP="00B8712C">
            <w:pPr>
              <w:pStyle w:val="TAC"/>
              <w:rPr>
                <w:lang w:eastAsia="zh-CN"/>
              </w:rPr>
            </w:pPr>
          </w:p>
        </w:tc>
      </w:tr>
      <w:tr w:rsidR="0064618B" w:rsidRPr="006F5CAD" w14:paraId="7E046DA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EABE5F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3A2CE0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C61E4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849E26"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B40A86" w14:textId="77777777" w:rsidR="0064618B" w:rsidRPr="006F5CAD" w:rsidRDefault="0064618B" w:rsidP="00B8712C">
            <w:pPr>
              <w:pStyle w:val="TAC"/>
              <w:rPr>
                <w:lang w:eastAsia="zh-CN"/>
              </w:rPr>
            </w:pPr>
          </w:p>
        </w:tc>
      </w:tr>
      <w:tr w:rsidR="0064618B" w:rsidRPr="006F5CAD" w14:paraId="27C10A5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AF06C21" w14:textId="77777777" w:rsidR="0064618B" w:rsidRPr="006F5CAD" w:rsidRDefault="0064618B" w:rsidP="00B8712C">
            <w:pPr>
              <w:pStyle w:val="TAC"/>
            </w:pPr>
            <w:r w:rsidRPr="006F5CAD">
              <w:t>CA_n46D-n48C-n96A</w:t>
            </w:r>
          </w:p>
        </w:tc>
        <w:tc>
          <w:tcPr>
            <w:tcW w:w="1829" w:type="dxa"/>
            <w:tcBorders>
              <w:top w:val="single" w:sz="4" w:space="0" w:color="auto"/>
              <w:left w:val="single" w:sz="4" w:space="0" w:color="auto"/>
              <w:bottom w:val="nil"/>
              <w:right w:val="single" w:sz="4" w:space="0" w:color="auto"/>
            </w:tcBorders>
            <w:vAlign w:val="center"/>
          </w:tcPr>
          <w:p w14:paraId="4470DF37" w14:textId="77777777" w:rsidR="0064618B" w:rsidRPr="006F5CAD" w:rsidRDefault="0064618B" w:rsidP="00B8712C">
            <w:pPr>
              <w:pStyle w:val="TAC"/>
            </w:pPr>
            <w:r w:rsidRPr="006F5CAD">
              <w:t>CA_n46A-n48A</w:t>
            </w:r>
          </w:p>
          <w:p w14:paraId="393027C8" w14:textId="77777777" w:rsidR="0064618B" w:rsidRPr="006F5CAD" w:rsidRDefault="0064618B" w:rsidP="00B8712C">
            <w:pPr>
              <w:pStyle w:val="TAC"/>
            </w:pPr>
            <w:r w:rsidRPr="006F5CAD">
              <w:t>CA_n46A-n48B</w:t>
            </w:r>
          </w:p>
          <w:p w14:paraId="07730597" w14:textId="77777777" w:rsidR="0064618B" w:rsidRPr="006F5CAD" w:rsidRDefault="0064618B" w:rsidP="00B8712C">
            <w:pPr>
              <w:pStyle w:val="TAC"/>
            </w:pPr>
            <w:r w:rsidRPr="006F5CAD">
              <w:t>CA_n48A-n96A</w:t>
            </w:r>
          </w:p>
          <w:p w14:paraId="62AA34D7" w14:textId="77777777" w:rsidR="0064618B" w:rsidRPr="006F5CAD" w:rsidRDefault="0064618B" w:rsidP="00B8712C">
            <w:pPr>
              <w:pStyle w:val="TAC"/>
            </w:pPr>
            <w:r w:rsidRPr="006F5CAD">
              <w:rPr>
                <w:rFonts w:cs="Arial"/>
                <w:color w:val="000000"/>
                <w:szCs w:val="18"/>
              </w:rPr>
              <w:t>CA_n48B</w:t>
            </w:r>
          </w:p>
          <w:p w14:paraId="36BA04C8"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9563CFB"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E383C"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B702179" w14:textId="77777777" w:rsidR="0064618B" w:rsidRPr="006F5CAD" w:rsidRDefault="0064618B" w:rsidP="00B8712C">
            <w:pPr>
              <w:pStyle w:val="TAC"/>
              <w:rPr>
                <w:lang w:eastAsia="zh-CN"/>
              </w:rPr>
            </w:pPr>
            <w:r w:rsidRPr="006F5CAD">
              <w:rPr>
                <w:lang w:eastAsia="zh-CN"/>
              </w:rPr>
              <w:t>0</w:t>
            </w:r>
          </w:p>
        </w:tc>
      </w:tr>
      <w:tr w:rsidR="0064618B" w:rsidRPr="006F5CAD" w14:paraId="0751A319" w14:textId="77777777" w:rsidTr="00B8712C">
        <w:trPr>
          <w:jc w:val="center"/>
        </w:trPr>
        <w:tc>
          <w:tcPr>
            <w:tcW w:w="2067" w:type="dxa"/>
            <w:tcBorders>
              <w:top w:val="nil"/>
              <w:left w:val="single" w:sz="4" w:space="0" w:color="auto"/>
              <w:bottom w:val="nil"/>
              <w:right w:val="single" w:sz="4" w:space="0" w:color="auto"/>
            </w:tcBorders>
            <w:vAlign w:val="center"/>
          </w:tcPr>
          <w:p w14:paraId="33B61D8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C974B7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36C70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E5DBD"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5DF01B6" w14:textId="77777777" w:rsidR="0064618B" w:rsidRPr="006F5CAD" w:rsidRDefault="0064618B" w:rsidP="00B8712C">
            <w:pPr>
              <w:pStyle w:val="TAC"/>
              <w:rPr>
                <w:lang w:eastAsia="zh-CN"/>
              </w:rPr>
            </w:pPr>
          </w:p>
        </w:tc>
      </w:tr>
      <w:tr w:rsidR="0064618B" w:rsidRPr="006F5CAD" w14:paraId="77DA5AC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1EAB2D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3DC149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0E8B9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0E1C8A"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699734" w14:textId="77777777" w:rsidR="0064618B" w:rsidRPr="006F5CAD" w:rsidRDefault="0064618B" w:rsidP="00B8712C">
            <w:pPr>
              <w:pStyle w:val="TAC"/>
              <w:rPr>
                <w:lang w:eastAsia="zh-CN"/>
              </w:rPr>
            </w:pPr>
          </w:p>
        </w:tc>
      </w:tr>
      <w:tr w:rsidR="0064618B" w:rsidRPr="006F5CAD" w14:paraId="47C33CBB"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ED9DA5E" w14:textId="77777777" w:rsidR="0064618B" w:rsidRPr="006F5CAD" w:rsidRDefault="0064618B" w:rsidP="00B8712C">
            <w:pPr>
              <w:pStyle w:val="TAC"/>
            </w:pPr>
            <w:r w:rsidRPr="006F5CAD">
              <w:t>CA_n46M-n48C-n96A</w:t>
            </w:r>
          </w:p>
        </w:tc>
        <w:tc>
          <w:tcPr>
            <w:tcW w:w="1829" w:type="dxa"/>
            <w:tcBorders>
              <w:top w:val="single" w:sz="4" w:space="0" w:color="auto"/>
              <w:left w:val="single" w:sz="4" w:space="0" w:color="auto"/>
              <w:bottom w:val="nil"/>
              <w:right w:val="single" w:sz="4" w:space="0" w:color="auto"/>
            </w:tcBorders>
            <w:vAlign w:val="center"/>
          </w:tcPr>
          <w:p w14:paraId="569AF9AD"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2693E2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827C57"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AE90074" w14:textId="77777777" w:rsidR="0064618B" w:rsidRPr="006F5CAD" w:rsidRDefault="0064618B" w:rsidP="00B8712C">
            <w:pPr>
              <w:pStyle w:val="TAC"/>
              <w:rPr>
                <w:lang w:eastAsia="zh-CN"/>
              </w:rPr>
            </w:pPr>
            <w:r w:rsidRPr="006F5CAD">
              <w:rPr>
                <w:lang w:eastAsia="zh-CN"/>
              </w:rPr>
              <w:t>0</w:t>
            </w:r>
          </w:p>
        </w:tc>
      </w:tr>
      <w:tr w:rsidR="0064618B" w:rsidRPr="006F5CAD" w14:paraId="4AD6554D" w14:textId="77777777" w:rsidTr="00B8712C">
        <w:trPr>
          <w:jc w:val="center"/>
        </w:trPr>
        <w:tc>
          <w:tcPr>
            <w:tcW w:w="2067" w:type="dxa"/>
            <w:tcBorders>
              <w:top w:val="nil"/>
              <w:left w:val="single" w:sz="4" w:space="0" w:color="auto"/>
              <w:bottom w:val="nil"/>
              <w:right w:val="single" w:sz="4" w:space="0" w:color="auto"/>
            </w:tcBorders>
            <w:vAlign w:val="center"/>
          </w:tcPr>
          <w:p w14:paraId="27FD9C9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76C16D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B5A188"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2AD4F"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0BF6D72" w14:textId="77777777" w:rsidR="0064618B" w:rsidRPr="006F5CAD" w:rsidRDefault="0064618B" w:rsidP="00B8712C">
            <w:pPr>
              <w:pStyle w:val="TAC"/>
              <w:rPr>
                <w:lang w:eastAsia="zh-CN"/>
              </w:rPr>
            </w:pPr>
          </w:p>
        </w:tc>
      </w:tr>
      <w:tr w:rsidR="0064618B" w:rsidRPr="006F5CAD" w14:paraId="548BBEC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B934F3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D534AB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666F3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C4E932"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832EBC4" w14:textId="77777777" w:rsidR="0064618B" w:rsidRPr="006F5CAD" w:rsidRDefault="0064618B" w:rsidP="00B8712C">
            <w:pPr>
              <w:pStyle w:val="TAC"/>
              <w:rPr>
                <w:lang w:eastAsia="zh-CN"/>
              </w:rPr>
            </w:pPr>
          </w:p>
        </w:tc>
      </w:tr>
      <w:tr w:rsidR="0064618B" w:rsidRPr="006F5CAD" w14:paraId="600A78E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022CCCF" w14:textId="77777777" w:rsidR="0064618B" w:rsidRPr="006F5CAD" w:rsidRDefault="0064618B" w:rsidP="00B8712C">
            <w:pPr>
              <w:pStyle w:val="TAC"/>
            </w:pPr>
            <w:r w:rsidRPr="006F5CAD">
              <w:t>CA_n46N-n48C-n96A</w:t>
            </w:r>
          </w:p>
        </w:tc>
        <w:tc>
          <w:tcPr>
            <w:tcW w:w="1829" w:type="dxa"/>
            <w:tcBorders>
              <w:top w:val="single" w:sz="4" w:space="0" w:color="auto"/>
              <w:left w:val="single" w:sz="4" w:space="0" w:color="auto"/>
              <w:bottom w:val="nil"/>
              <w:right w:val="single" w:sz="4" w:space="0" w:color="auto"/>
            </w:tcBorders>
            <w:vAlign w:val="center"/>
          </w:tcPr>
          <w:p w14:paraId="2217E5FC" w14:textId="77777777" w:rsidR="0064618B" w:rsidRPr="006F5CAD" w:rsidRDefault="0064618B" w:rsidP="00B8712C">
            <w:pPr>
              <w:pStyle w:val="TAC"/>
            </w:pPr>
            <w:r w:rsidRPr="006F5CAD">
              <w:t>CA_n46A-n48A</w:t>
            </w:r>
          </w:p>
          <w:p w14:paraId="09DEC4A6" w14:textId="77777777" w:rsidR="0064618B" w:rsidRPr="006F5CAD" w:rsidRDefault="0064618B" w:rsidP="00B8712C">
            <w:pPr>
              <w:pStyle w:val="TAC"/>
            </w:pPr>
            <w:r w:rsidRPr="006F5CAD">
              <w:t xml:space="preserve">CA_n46A-n48B </w:t>
            </w:r>
          </w:p>
          <w:p w14:paraId="422ACE73" w14:textId="77777777" w:rsidR="0064618B" w:rsidRPr="006F5CAD" w:rsidRDefault="0064618B" w:rsidP="00B8712C">
            <w:pPr>
              <w:pStyle w:val="TAC"/>
            </w:pPr>
            <w:r w:rsidRPr="006F5CAD">
              <w:t>CA_n48A-n96A</w:t>
            </w:r>
          </w:p>
          <w:p w14:paraId="7F3EE9D1" w14:textId="77777777" w:rsidR="0064618B" w:rsidRPr="006F5CAD" w:rsidRDefault="0064618B" w:rsidP="00B8712C">
            <w:pPr>
              <w:pStyle w:val="TAC"/>
            </w:pPr>
            <w:r w:rsidRPr="006F5CAD">
              <w:rPr>
                <w:rFonts w:cs="Arial"/>
                <w:color w:val="000000"/>
                <w:szCs w:val="18"/>
              </w:rPr>
              <w:t>CA_n48B</w:t>
            </w:r>
          </w:p>
          <w:p w14:paraId="2B9CE12D"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C7744B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938090"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3B7DF9E" w14:textId="77777777" w:rsidR="0064618B" w:rsidRPr="006F5CAD" w:rsidRDefault="0064618B" w:rsidP="00B8712C">
            <w:pPr>
              <w:pStyle w:val="TAC"/>
              <w:rPr>
                <w:lang w:eastAsia="zh-CN"/>
              </w:rPr>
            </w:pPr>
            <w:r w:rsidRPr="006F5CAD">
              <w:rPr>
                <w:lang w:eastAsia="zh-CN"/>
              </w:rPr>
              <w:t>0</w:t>
            </w:r>
          </w:p>
        </w:tc>
      </w:tr>
      <w:tr w:rsidR="0064618B" w:rsidRPr="006F5CAD" w14:paraId="7B23B485" w14:textId="77777777" w:rsidTr="00B8712C">
        <w:trPr>
          <w:jc w:val="center"/>
        </w:trPr>
        <w:tc>
          <w:tcPr>
            <w:tcW w:w="2067" w:type="dxa"/>
            <w:tcBorders>
              <w:top w:val="nil"/>
              <w:left w:val="single" w:sz="4" w:space="0" w:color="auto"/>
              <w:bottom w:val="nil"/>
              <w:right w:val="single" w:sz="4" w:space="0" w:color="auto"/>
            </w:tcBorders>
            <w:vAlign w:val="center"/>
          </w:tcPr>
          <w:p w14:paraId="0CCE15B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923930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CC37F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8B5F42"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2D25C17" w14:textId="77777777" w:rsidR="0064618B" w:rsidRPr="006F5CAD" w:rsidRDefault="0064618B" w:rsidP="00B8712C">
            <w:pPr>
              <w:pStyle w:val="TAC"/>
              <w:rPr>
                <w:lang w:eastAsia="zh-CN"/>
              </w:rPr>
            </w:pPr>
          </w:p>
        </w:tc>
      </w:tr>
      <w:tr w:rsidR="0064618B" w:rsidRPr="006F5CAD" w14:paraId="399AB4E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3D14E2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FB0D19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646A8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6FE55"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67B515" w14:textId="77777777" w:rsidR="0064618B" w:rsidRPr="006F5CAD" w:rsidRDefault="0064618B" w:rsidP="00B8712C">
            <w:pPr>
              <w:pStyle w:val="TAC"/>
              <w:rPr>
                <w:lang w:eastAsia="zh-CN"/>
              </w:rPr>
            </w:pPr>
          </w:p>
        </w:tc>
      </w:tr>
      <w:tr w:rsidR="0064618B" w:rsidRPr="006F5CAD" w14:paraId="7B1BFE2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F1BEF91" w14:textId="77777777" w:rsidR="0064618B" w:rsidRPr="006F5CAD" w:rsidRDefault="0064618B" w:rsidP="00B8712C">
            <w:pPr>
              <w:pStyle w:val="TAC"/>
            </w:pPr>
            <w:r w:rsidRPr="006F5CAD">
              <w:t>CA_n46A-n48A-n96B</w:t>
            </w:r>
          </w:p>
        </w:tc>
        <w:tc>
          <w:tcPr>
            <w:tcW w:w="1829" w:type="dxa"/>
            <w:tcBorders>
              <w:top w:val="single" w:sz="4" w:space="0" w:color="auto"/>
              <w:left w:val="single" w:sz="4" w:space="0" w:color="auto"/>
              <w:bottom w:val="nil"/>
              <w:right w:val="single" w:sz="4" w:space="0" w:color="auto"/>
            </w:tcBorders>
            <w:vAlign w:val="center"/>
          </w:tcPr>
          <w:p w14:paraId="6DC27719" w14:textId="77777777" w:rsidR="0064618B" w:rsidRPr="006F5CAD" w:rsidRDefault="0064618B" w:rsidP="00B8712C">
            <w:pPr>
              <w:pStyle w:val="TAC"/>
            </w:pPr>
            <w:r w:rsidRPr="006F5CAD">
              <w:t>CA_n46A-n48A</w:t>
            </w:r>
          </w:p>
          <w:p w14:paraId="585FE9C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29930B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EED51D"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A72A475" w14:textId="77777777" w:rsidR="0064618B" w:rsidRPr="006F5CAD" w:rsidRDefault="0064618B" w:rsidP="00B8712C">
            <w:pPr>
              <w:pStyle w:val="TAC"/>
              <w:rPr>
                <w:lang w:eastAsia="zh-CN"/>
              </w:rPr>
            </w:pPr>
            <w:r w:rsidRPr="006F5CAD">
              <w:rPr>
                <w:lang w:eastAsia="zh-CN"/>
              </w:rPr>
              <w:t>0</w:t>
            </w:r>
          </w:p>
        </w:tc>
      </w:tr>
      <w:tr w:rsidR="0064618B" w:rsidRPr="006F5CAD" w14:paraId="04B00FBD" w14:textId="77777777" w:rsidTr="00B8712C">
        <w:trPr>
          <w:jc w:val="center"/>
        </w:trPr>
        <w:tc>
          <w:tcPr>
            <w:tcW w:w="2067" w:type="dxa"/>
            <w:tcBorders>
              <w:top w:val="nil"/>
              <w:left w:val="single" w:sz="4" w:space="0" w:color="auto"/>
              <w:bottom w:val="nil"/>
              <w:right w:val="single" w:sz="4" w:space="0" w:color="auto"/>
            </w:tcBorders>
            <w:vAlign w:val="center"/>
          </w:tcPr>
          <w:p w14:paraId="7BF1523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3EAF4B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BC203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2D06A5"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564BCEA" w14:textId="77777777" w:rsidR="0064618B" w:rsidRPr="006F5CAD" w:rsidRDefault="0064618B" w:rsidP="00B8712C">
            <w:pPr>
              <w:pStyle w:val="TAC"/>
              <w:rPr>
                <w:lang w:eastAsia="zh-CN"/>
              </w:rPr>
            </w:pPr>
          </w:p>
        </w:tc>
      </w:tr>
      <w:tr w:rsidR="0064618B" w:rsidRPr="006F5CAD" w14:paraId="4352331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158780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A00E75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B74C1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EE1E1C"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B0614A1" w14:textId="77777777" w:rsidR="0064618B" w:rsidRPr="006F5CAD" w:rsidRDefault="0064618B" w:rsidP="00B8712C">
            <w:pPr>
              <w:pStyle w:val="TAC"/>
              <w:rPr>
                <w:lang w:eastAsia="zh-CN"/>
              </w:rPr>
            </w:pPr>
          </w:p>
        </w:tc>
      </w:tr>
      <w:tr w:rsidR="0064618B" w:rsidRPr="006F5CAD" w14:paraId="6A54843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37EC196" w14:textId="77777777" w:rsidR="0064618B" w:rsidRPr="006F5CAD" w:rsidRDefault="0064618B" w:rsidP="00B8712C">
            <w:pPr>
              <w:pStyle w:val="TAC"/>
            </w:pPr>
            <w:r w:rsidRPr="006F5CAD">
              <w:t>CA_n46B-n48A-n96B</w:t>
            </w:r>
          </w:p>
        </w:tc>
        <w:tc>
          <w:tcPr>
            <w:tcW w:w="1829" w:type="dxa"/>
            <w:tcBorders>
              <w:top w:val="single" w:sz="4" w:space="0" w:color="auto"/>
              <w:left w:val="single" w:sz="4" w:space="0" w:color="auto"/>
              <w:bottom w:val="nil"/>
              <w:right w:val="single" w:sz="4" w:space="0" w:color="auto"/>
            </w:tcBorders>
            <w:vAlign w:val="center"/>
          </w:tcPr>
          <w:p w14:paraId="70D5753A" w14:textId="77777777" w:rsidR="0064618B" w:rsidRPr="006F5CAD" w:rsidRDefault="0064618B" w:rsidP="00B8712C">
            <w:pPr>
              <w:pStyle w:val="TAC"/>
            </w:pPr>
            <w:r w:rsidRPr="006F5CAD">
              <w:t>CA_n46A-n48A</w:t>
            </w:r>
          </w:p>
          <w:p w14:paraId="47FF14D3"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FCECC1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77E48B"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1879B10" w14:textId="77777777" w:rsidR="0064618B" w:rsidRPr="006F5CAD" w:rsidRDefault="0064618B" w:rsidP="00B8712C">
            <w:pPr>
              <w:pStyle w:val="TAC"/>
              <w:rPr>
                <w:lang w:eastAsia="zh-CN"/>
              </w:rPr>
            </w:pPr>
            <w:r w:rsidRPr="006F5CAD">
              <w:rPr>
                <w:lang w:eastAsia="zh-CN"/>
              </w:rPr>
              <w:t>0</w:t>
            </w:r>
          </w:p>
        </w:tc>
      </w:tr>
      <w:tr w:rsidR="0064618B" w:rsidRPr="006F5CAD" w14:paraId="1E7B5116" w14:textId="77777777" w:rsidTr="00B8712C">
        <w:trPr>
          <w:jc w:val="center"/>
        </w:trPr>
        <w:tc>
          <w:tcPr>
            <w:tcW w:w="2067" w:type="dxa"/>
            <w:tcBorders>
              <w:top w:val="nil"/>
              <w:left w:val="single" w:sz="4" w:space="0" w:color="auto"/>
              <w:bottom w:val="nil"/>
              <w:right w:val="single" w:sz="4" w:space="0" w:color="auto"/>
            </w:tcBorders>
            <w:vAlign w:val="center"/>
          </w:tcPr>
          <w:p w14:paraId="4761E05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0E75A3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7BF0A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CD05C0"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62559D" w14:textId="77777777" w:rsidR="0064618B" w:rsidRPr="006F5CAD" w:rsidRDefault="0064618B" w:rsidP="00B8712C">
            <w:pPr>
              <w:pStyle w:val="TAC"/>
              <w:rPr>
                <w:lang w:eastAsia="zh-CN"/>
              </w:rPr>
            </w:pPr>
          </w:p>
        </w:tc>
      </w:tr>
      <w:tr w:rsidR="0064618B" w:rsidRPr="006F5CAD" w14:paraId="35A1BC7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BE285F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C395D4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BCF21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9F5EA1"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2FE020F" w14:textId="77777777" w:rsidR="0064618B" w:rsidRPr="006F5CAD" w:rsidRDefault="0064618B" w:rsidP="00B8712C">
            <w:pPr>
              <w:pStyle w:val="TAC"/>
              <w:rPr>
                <w:lang w:eastAsia="zh-CN"/>
              </w:rPr>
            </w:pPr>
          </w:p>
        </w:tc>
      </w:tr>
      <w:tr w:rsidR="0064618B" w:rsidRPr="006F5CAD" w14:paraId="1E4A26D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8C6D700" w14:textId="77777777" w:rsidR="0064618B" w:rsidRPr="006F5CAD" w:rsidRDefault="0064618B" w:rsidP="00B8712C">
            <w:pPr>
              <w:pStyle w:val="TAC"/>
            </w:pPr>
            <w:r w:rsidRPr="006F5CAD">
              <w:t>CA_n46C-n48A-n96B</w:t>
            </w:r>
          </w:p>
        </w:tc>
        <w:tc>
          <w:tcPr>
            <w:tcW w:w="1829" w:type="dxa"/>
            <w:tcBorders>
              <w:top w:val="single" w:sz="4" w:space="0" w:color="auto"/>
              <w:left w:val="single" w:sz="4" w:space="0" w:color="auto"/>
              <w:bottom w:val="nil"/>
              <w:right w:val="single" w:sz="4" w:space="0" w:color="auto"/>
            </w:tcBorders>
            <w:vAlign w:val="center"/>
          </w:tcPr>
          <w:p w14:paraId="1F32EB53" w14:textId="77777777" w:rsidR="0064618B" w:rsidRPr="006F5CAD" w:rsidRDefault="0064618B" w:rsidP="00B8712C">
            <w:pPr>
              <w:pStyle w:val="TAC"/>
            </w:pPr>
            <w:r w:rsidRPr="006F5CAD">
              <w:t>CA_n46A-n48A</w:t>
            </w:r>
          </w:p>
          <w:p w14:paraId="7F7A9E33"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E13FC9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CD3232"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E0B9B1A" w14:textId="77777777" w:rsidR="0064618B" w:rsidRPr="006F5CAD" w:rsidRDefault="0064618B" w:rsidP="00B8712C">
            <w:pPr>
              <w:pStyle w:val="TAC"/>
              <w:rPr>
                <w:lang w:eastAsia="zh-CN"/>
              </w:rPr>
            </w:pPr>
            <w:r w:rsidRPr="006F5CAD">
              <w:rPr>
                <w:lang w:eastAsia="zh-CN"/>
              </w:rPr>
              <w:t>0</w:t>
            </w:r>
          </w:p>
        </w:tc>
      </w:tr>
      <w:tr w:rsidR="0064618B" w:rsidRPr="006F5CAD" w14:paraId="5F933304" w14:textId="77777777" w:rsidTr="00B8712C">
        <w:trPr>
          <w:jc w:val="center"/>
        </w:trPr>
        <w:tc>
          <w:tcPr>
            <w:tcW w:w="2067" w:type="dxa"/>
            <w:tcBorders>
              <w:top w:val="nil"/>
              <w:left w:val="single" w:sz="4" w:space="0" w:color="auto"/>
              <w:bottom w:val="nil"/>
              <w:right w:val="single" w:sz="4" w:space="0" w:color="auto"/>
            </w:tcBorders>
            <w:vAlign w:val="center"/>
          </w:tcPr>
          <w:p w14:paraId="1DC1ADD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A37353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00B76D"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899887"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2AD5B44" w14:textId="77777777" w:rsidR="0064618B" w:rsidRPr="006F5CAD" w:rsidRDefault="0064618B" w:rsidP="00B8712C">
            <w:pPr>
              <w:pStyle w:val="TAC"/>
              <w:rPr>
                <w:lang w:eastAsia="zh-CN"/>
              </w:rPr>
            </w:pPr>
          </w:p>
        </w:tc>
      </w:tr>
      <w:tr w:rsidR="0064618B" w:rsidRPr="006F5CAD" w14:paraId="06B7AB5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D190F3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568DCD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ECD84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311FA4"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E978AE1" w14:textId="77777777" w:rsidR="0064618B" w:rsidRPr="006F5CAD" w:rsidRDefault="0064618B" w:rsidP="00B8712C">
            <w:pPr>
              <w:pStyle w:val="TAC"/>
              <w:rPr>
                <w:lang w:eastAsia="zh-CN"/>
              </w:rPr>
            </w:pPr>
          </w:p>
        </w:tc>
      </w:tr>
      <w:tr w:rsidR="0064618B" w:rsidRPr="006F5CAD" w14:paraId="54B0470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F34D4AA" w14:textId="77777777" w:rsidR="0064618B" w:rsidRPr="006F5CAD" w:rsidRDefault="0064618B" w:rsidP="00B8712C">
            <w:pPr>
              <w:pStyle w:val="TAC"/>
            </w:pPr>
            <w:r w:rsidRPr="006F5CAD">
              <w:t>CA_n46D-n48A-n96B</w:t>
            </w:r>
          </w:p>
        </w:tc>
        <w:tc>
          <w:tcPr>
            <w:tcW w:w="1829" w:type="dxa"/>
            <w:tcBorders>
              <w:top w:val="single" w:sz="4" w:space="0" w:color="auto"/>
              <w:left w:val="single" w:sz="4" w:space="0" w:color="auto"/>
              <w:bottom w:val="nil"/>
              <w:right w:val="single" w:sz="4" w:space="0" w:color="auto"/>
            </w:tcBorders>
            <w:vAlign w:val="center"/>
          </w:tcPr>
          <w:p w14:paraId="38CF501B" w14:textId="77777777" w:rsidR="0064618B" w:rsidRPr="006F5CAD" w:rsidRDefault="0064618B" w:rsidP="00B8712C">
            <w:pPr>
              <w:pStyle w:val="TAC"/>
            </w:pPr>
            <w:r w:rsidRPr="006F5CAD">
              <w:t>CA_n46A-n48A</w:t>
            </w:r>
          </w:p>
          <w:p w14:paraId="0440E731"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F1EBF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F52551"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EA540B5" w14:textId="77777777" w:rsidR="0064618B" w:rsidRPr="006F5CAD" w:rsidRDefault="0064618B" w:rsidP="00B8712C">
            <w:pPr>
              <w:pStyle w:val="TAC"/>
              <w:rPr>
                <w:lang w:eastAsia="zh-CN"/>
              </w:rPr>
            </w:pPr>
            <w:r w:rsidRPr="006F5CAD">
              <w:rPr>
                <w:lang w:eastAsia="zh-CN"/>
              </w:rPr>
              <w:t>0</w:t>
            </w:r>
          </w:p>
        </w:tc>
      </w:tr>
      <w:tr w:rsidR="0064618B" w:rsidRPr="006F5CAD" w14:paraId="3A645350" w14:textId="77777777" w:rsidTr="00B8712C">
        <w:trPr>
          <w:jc w:val="center"/>
        </w:trPr>
        <w:tc>
          <w:tcPr>
            <w:tcW w:w="2067" w:type="dxa"/>
            <w:tcBorders>
              <w:top w:val="nil"/>
              <w:left w:val="single" w:sz="4" w:space="0" w:color="auto"/>
              <w:bottom w:val="nil"/>
              <w:right w:val="single" w:sz="4" w:space="0" w:color="auto"/>
            </w:tcBorders>
            <w:vAlign w:val="center"/>
          </w:tcPr>
          <w:p w14:paraId="09A0D6E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A60C76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CE03A5"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EB353"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8E23DAA" w14:textId="77777777" w:rsidR="0064618B" w:rsidRPr="006F5CAD" w:rsidRDefault="0064618B" w:rsidP="00B8712C">
            <w:pPr>
              <w:pStyle w:val="TAC"/>
              <w:rPr>
                <w:lang w:eastAsia="zh-CN"/>
              </w:rPr>
            </w:pPr>
          </w:p>
        </w:tc>
      </w:tr>
      <w:tr w:rsidR="0064618B" w:rsidRPr="006F5CAD" w14:paraId="30F957F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5DCF28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8506C3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5592DD"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F00A5E"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CA8912" w14:textId="77777777" w:rsidR="0064618B" w:rsidRPr="006F5CAD" w:rsidRDefault="0064618B" w:rsidP="00B8712C">
            <w:pPr>
              <w:pStyle w:val="TAC"/>
              <w:rPr>
                <w:lang w:eastAsia="zh-CN"/>
              </w:rPr>
            </w:pPr>
          </w:p>
        </w:tc>
      </w:tr>
      <w:tr w:rsidR="0064618B" w:rsidRPr="006F5CAD" w14:paraId="31381B3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8B0BC9A" w14:textId="77777777" w:rsidR="0064618B" w:rsidRPr="006F5CAD" w:rsidRDefault="0064618B" w:rsidP="00B8712C">
            <w:pPr>
              <w:pStyle w:val="TAC"/>
            </w:pPr>
            <w:r w:rsidRPr="006F5CAD">
              <w:t>CA_n46M-n48A-n96B</w:t>
            </w:r>
          </w:p>
        </w:tc>
        <w:tc>
          <w:tcPr>
            <w:tcW w:w="1829" w:type="dxa"/>
            <w:tcBorders>
              <w:top w:val="single" w:sz="4" w:space="0" w:color="auto"/>
              <w:left w:val="single" w:sz="4" w:space="0" w:color="auto"/>
              <w:bottom w:val="nil"/>
              <w:right w:val="single" w:sz="4" w:space="0" w:color="auto"/>
            </w:tcBorders>
            <w:vAlign w:val="center"/>
          </w:tcPr>
          <w:p w14:paraId="5F405548"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214963B"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D41E91"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6A55EF1" w14:textId="77777777" w:rsidR="0064618B" w:rsidRPr="006F5CAD" w:rsidRDefault="0064618B" w:rsidP="00B8712C">
            <w:pPr>
              <w:pStyle w:val="TAC"/>
              <w:rPr>
                <w:lang w:eastAsia="zh-CN"/>
              </w:rPr>
            </w:pPr>
            <w:r w:rsidRPr="006F5CAD">
              <w:rPr>
                <w:lang w:eastAsia="zh-CN"/>
              </w:rPr>
              <w:t>0</w:t>
            </w:r>
          </w:p>
        </w:tc>
      </w:tr>
      <w:tr w:rsidR="0064618B" w:rsidRPr="006F5CAD" w14:paraId="15C96289" w14:textId="77777777" w:rsidTr="00B8712C">
        <w:trPr>
          <w:jc w:val="center"/>
        </w:trPr>
        <w:tc>
          <w:tcPr>
            <w:tcW w:w="2067" w:type="dxa"/>
            <w:tcBorders>
              <w:top w:val="nil"/>
              <w:left w:val="single" w:sz="4" w:space="0" w:color="auto"/>
              <w:bottom w:val="nil"/>
              <w:right w:val="single" w:sz="4" w:space="0" w:color="auto"/>
            </w:tcBorders>
            <w:vAlign w:val="center"/>
          </w:tcPr>
          <w:p w14:paraId="5078FAC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C38758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02D8AD"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3F23A3"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47064C" w14:textId="77777777" w:rsidR="0064618B" w:rsidRPr="006F5CAD" w:rsidRDefault="0064618B" w:rsidP="00B8712C">
            <w:pPr>
              <w:pStyle w:val="TAC"/>
              <w:rPr>
                <w:lang w:eastAsia="zh-CN"/>
              </w:rPr>
            </w:pPr>
          </w:p>
        </w:tc>
      </w:tr>
      <w:tr w:rsidR="0064618B" w:rsidRPr="006F5CAD" w14:paraId="33E5A41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9D5DBD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C5F982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5DE4B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1C2FAC"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5DC89B" w14:textId="77777777" w:rsidR="0064618B" w:rsidRPr="006F5CAD" w:rsidRDefault="0064618B" w:rsidP="00B8712C">
            <w:pPr>
              <w:pStyle w:val="TAC"/>
              <w:rPr>
                <w:lang w:eastAsia="zh-CN"/>
              </w:rPr>
            </w:pPr>
          </w:p>
        </w:tc>
      </w:tr>
      <w:tr w:rsidR="0064618B" w:rsidRPr="006F5CAD" w14:paraId="0B30823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BD518FE" w14:textId="77777777" w:rsidR="0064618B" w:rsidRPr="006F5CAD" w:rsidRDefault="0064618B" w:rsidP="00B8712C">
            <w:pPr>
              <w:pStyle w:val="TAC"/>
            </w:pPr>
            <w:r w:rsidRPr="006F5CAD">
              <w:t>CA_n46N-n48A-n96B</w:t>
            </w:r>
          </w:p>
        </w:tc>
        <w:tc>
          <w:tcPr>
            <w:tcW w:w="1829" w:type="dxa"/>
            <w:tcBorders>
              <w:top w:val="single" w:sz="4" w:space="0" w:color="auto"/>
              <w:left w:val="single" w:sz="4" w:space="0" w:color="auto"/>
              <w:bottom w:val="nil"/>
              <w:right w:val="single" w:sz="4" w:space="0" w:color="auto"/>
            </w:tcBorders>
            <w:vAlign w:val="center"/>
          </w:tcPr>
          <w:p w14:paraId="092C8DD0" w14:textId="77777777" w:rsidR="0064618B" w:rsidRPr="006F5CAD" w:rsidRDefault="0064618B" w:rsidP="00B8712C">
            <w:pPr>
              <w:pStyle w:val="TAC"/>
            </w:pPr>
            <w:r w:rsidRPr="006F5CAD">
              <w:t>CA_n46A-n48A</w:t>
            </w:r>
          </w:p>
          <w:p w14:paraId="0D490742"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A82646"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D12737"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18DA5661" w14:textId="77777777" w:rsidR="0064618B" w:rsidRPr="006F5CAD" w:rsidRDefault="0064618B" w:rsidP="00B8712C">
            <w:pPr>
              <w:pStyle w:val="TAC"/>
              <w:rPr>
                <w:lang w:eastAsia="zh-CN"/>
              </w:rPr>
            </w:pPr>
            <w:r w:rsidRPr="006F5CAD">
              <w:rPr>
                <w:lang w:eastAsia="zh-CN"/>
              </w:rPr>
              <w:t>0</w:t>
            </w:r>
          </w:p>
        </w:tc>
      </w:tr>
      <w:tr w:rsidR="0064618B" w:rsidRPr="006F5CAD" w14:paraId="5074A36F" w14:textId="77777777" w:rsidTr="00B8712C">
        <w:trPr>
          <w:jc w:val="center"/>
        </w:trPr>
        <w:tc>
          <w:tcPr>
            <w:tcW w:w="2067" w:type="dxa"/>
            <w:tcBorders>
              <w:top w:val="nil"/>
              <w:left w:val="single" w:sz="4" w:space="0" w:color="auto"/>
              <w:bottom w:val="nil"/>
              <w:right w:val="single" w:sz="4" w:space="0" w:color="auto"/>
            </w:tcBorders>
            <w:vAlign w:val="center"/>
          </w:tcPr>
          <w:p w14:paraId="5F00033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E885EA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A2ED73"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7C4000"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AB01723" w14:textId="77777777" w:rsidR="0064618B" w:rsidRPr="006F5CAD" w:rsidRDefault="0064618B" w:rsidP="00B8712C">
            <w:pPr>
              <w:pStyle w:val="TAC"/>
              <w:rPr>
                <w:lang w:eastAsia="zh-CN"/>
              </w:rPr>
            </w:pPr>
          </w:p>
        </w:tc>
      </w:tr>
      <w:tr w:rsidR="0064618B" w:rsidRPr="006F5CAD" w14:paraId="1F73D9A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5AEADC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94D2D3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CD72B9"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B6FCD2"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B0DE76B" w14:textId="77777777" w:rsidR="0064618B" w:rsidRPr="006F5CAD" w:rsidRDefault="0064618B" w:rsidP="00B8712C">
            <w:pPr>
              <w:pStyle w:val="TAC"/>
              <w:rPr>
                <w:lang w:eastAsia="zh-CN"/>
              </w:rPr>
            </w:pPr>
          </w:p>
        </w:tc>
      </w:tr>
      <w:tr w:rsidR="0064618B" w:rsidRPr="006F5CAD" w14:paraId="2EB7579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A709C3A" w14:textId="77777777" w:rsidR="0064618B" w:rsidRPr="006F5CAD" w:rsidRDefault="0064618B" w:rsidP="00B8712C">
            <w:pPr>
              <w:pStyle w:val="TAC"/>
            </w:pPr>
            <w:r w:rsidRPr="006F5CAD">
              <w:t>CA_n46A-n48A-n96C</w:t>
            </w:r>
          </w:p>
        </w:tc>
        <w:tc>
          <w:tcPr>
            <w:tcW w:w="1829" w:type="dxa"/>
            <w:tcBorders>
              <w:top w:val="single" w:sz="4" w:space="0" w:color="auto"/>
              <w:left w:val="single" w:sz="4" w:space="0" w:color="auto"/>
              <w:bottom w:val="nil"/>
              <w:right w:val="single" w:sz="4" w:space="0" w:color="auto"/>
            </w:tcBorders>
            <w:vAlign w:val="center"/>
          </w:tcPr>
          <w:p w14:paraId="0D263364"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D8E4066"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493DF5"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5DA9CA0" w14:textId="77777777" w:rsidR="0064618B" w:rsidRPr="006F5CAD" w:rsidRDefault="0064618B" w:rsidP="00B8712C">
            <w:pPr>
              <w:pStyle w:val="TAC"/>
              <w:rPr>
                <w:lang w:eastAsia="zh-CN"/>
              </w:rPr>
            </w:pPr>
            <w:r w:rsidRPr="006F5CAD">
              <w:rPr>
                <w:lang w:eastAsia="zh-CN"/>
              </w:rPr>
              <w:t>0</w:t>
            </w:r>
          </w:p>
        </w:tc>
      </w:tr>
      <w:tr w:rsidR="0064618B" w:rsidRPr="006F5CAD" w14:paraId="7E59A41C" w14:textId="77777777" w:rsidTr="00B8712C">
        <w:trPr>
          <w:jc w:val="center"/>
        </w:trPr>
        <w:tc>
          <w:tcPr>
            <w:tcW w:w="2067" w:type="dxa"/>
            <w:tcBorders>
              <w:top w:val="nil"/>
              <w:left w:val="single" w:sz="4" w:space="0" w:color="auto"/>
              <w:bottom w:val="nil"/>
              <w:right w:val="single" w:sz="4" w:space="0" w:color="auto"/>
            </w:tcBorders>
            <w:vAlign w:val="center"/>
          </w:tcPr>
          <w:p w14:paraId="4AA79E1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B696DB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A3D62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5AB476"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0C9F21A" w14:textId="77777777" w:rsidR="0064618B" w:rsidRPr="006F5CAD" w:rsidRDefault="0064618B" w:rsidP="00B8712C">
            <w:pPr>
              <w:pStyle w:val="TAC"/>
              <w:rPr>
                <w:lang w:eastAsia="zh-CN"/>
              </w:rPr>
            </w:pPr>
          </w:p>
        </w:tc>
      </w:tr>
      <w:tr w:rsidR="0064618B" w:rsidRPr="006F5CAD" w14:paraId="5515ED1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FF9D01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DB1D1C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CAD3E7"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303FBA"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09913F" w14:textId="77777777" w:rsidR="0064618B" w:rsidRPr="006F5CAD" w:rsidRDefault="0064618B" w:rsidP="00B8712C">
            <w:pPr>
              <w:pStyle w:val="TAC"/>
              <w:rPr>
                <w:lang w:eastAsia="zh-CN"/>
              </w:rPr>
            </w:pPr>
          </w:p>
        </w:tc>
      </w:tr>
      <w:tr w:rsidR="0064618B" w:rsidRPr="006F5CAD" w14:paraId="7A5EC37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5353E9B" w14:textId="77777777" w:rsidR="0064618B" w:rsidRPr="006F5CAD" w:rsidRDefault="0064618B" w:rsidP="00B8712C">
            <w:pPr>
              <w:pStyle w:val="TAC"/>
            </w:pPr>
            <w:r w:rsidRPr="006F5CAD">
              <w:t>CA_n46B-n48A-n96C</w:t>
            </w:r>
          </w:p>
        </w:tc>
        <w:tc>
          <w:tcPr>
            <w:tcW w:w="1829" w:type="dxa"/>
            <w:tcBorders>
              <w:top w:val="single" w:sz="4" w:space="0" w:color="auto"/>
              <w:left w:val="single" w:sz="4" w:space="0" w:color="auto"/>
              <w:bottom w:val="nil"/>
              <w:right w:val="single" w:sz="4" w:space="0" w:color="auto"/>
            </w:tcBorders>
            <w:vAlign w:val="center"/>
          </w:tcPr>
          <w:p w14:paraId="26AFA371"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B1DE57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F7ED28"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651C77C" w14:textId="77777777" w:rsidR="0064618B" w:rsidRPr="006F5CAD" w:rsidRDefault="0064618B" w:rsidP="00B8712C">
            <w:pPr>
              <w:pStyle w:val="TAC"/>
              <w:rPr>
                <w:lang w:eastAsia="zh-CN"/>
              </w:rPr>
            </w:pPr>
            <w:r w:rsidRPr="006F5CAD">
              <w:rPr>
                <w:lang w:eastAsia="zh-CN"/>
              </w:rPr>
              <w:t>0</w:t>
            </w:r>
          </w:p>
        </w:tc>
      </w:tr>
      <w:tr w:rsidR="0064618B" w:rsidRPr="006F5CAD" w14:paraId="24AC61ED" w14:textId="77777777" w:rsidTr="00B8712C">
        <w:trPr>
          <w:jc w:val="center"/>
        </w:trPr>
        <w:tc>
          <w:tcPr>
            <w:tcW w:w="2067" w:type="dxa"/>
            <w:tcBorders>
              <w:top w:val="nil"/>
              <w:left w:val="single" w:sz="4" w:space="0" w:color="auto"/>
              <w:bottom w:val="nil"/>
              <w:right w:val="single" w:sz="4" w:space="0" w:color="auto"/>
            </w:tcBorders>
            <w:vAlign w:val="center"/>
          </w:tcPr>
          <w:p w14:paraId="207DFA9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C03094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870EB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4CE909"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C94D496" w14:textId="77777777" w:rsidR="0064618B" w:rsidRPr="006F5CAD" w:rsidRDefault="0064618B" w:rsidP="00B8712C">
            <w:pPr>
              <w:pStyle w:val="TAC"/>
              <w:rPr>
                <w:lang w:eastAsia="zh-CN"/>
              </w:rPr>
            </w:pPr>
          </w:p>
        </w:tc>
      </w:tr>
      <w:tr w:rsidR="0064618B" w:rsidRPr="006F5CAD" w14:paraId="3B5C0F3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435761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1FF7A7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0AE11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6A9E86"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507317" w14:textId="77777777" w:rsidR="0064618B" w:rsidRPr="006F5CAD" w:rsidRDefault="0064618B" w:rsidP="00B8712C">
            <w:pPr>
              <w:pStyle w:val="TAC"/>
              <w:rPr>
                <w:lang w:eastAsia="zh-CN"/>
              </w:rPr>
            </w:pPr>
          </w:p>
        </w:tc>
      </w:tr>
      <w:tr w:rsidR="0064618B" w:rsidRPr="006F5CAD" w14:paraId="1D17C00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5C0DDB0" w14:textId="77777777" w:rsidR="0064618B" w:rsidRPr="006F5CAD" w:rsidRDefault="0064618B" w:rsidP="00B8712C">
            <w:pPr>
              <w:pStyle w:val="TAC"/>
            </w:pPr>
            <w:r w:rsidRPr="006F5CAD">
              <w:t>CA_n46C-n48A-n96C</w:t>
            </w:r>
          </w:p>
        </w:tc>
        <w:tc>
          <w:tcPr>
            <w:tcW w:w="1829" w:type="dxa"/>
            <w:tcBorders>
              <w:top w:val="single" w:sz="4" w:space="0" w:color="auto"/>
              <w:left w:val="single" w:sz="4" w:space="0" w:color="auto"/>
              <w:bottom w:val="nil"/>
              <w:right w:val="single" w:sz="4" w:space="0" w:color="auto"/>
            </w:tcBorders>
            <w:vAlign w:val="center"/>
          </w:tcPr>
          <w:p w14:paraId="63059CED"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96210D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2C81F5"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0829841" w14:textId="77777777" w:rsidR="0064618B" w:rsidRPr="006F5CAD" w:rsidRDefault="0064618B" w:rsidP="00B8712C">
            <w:pPr>
              <w:pStyle w:val="TAC"/>
              <w:rPr>
                <w:lang w:eastAsia="zh-CN"/>
              </w:rPr>
            </w:pPr>
            <w:r w:rsidRPr="006F5CAD">
              <w:rPr>
                <w:lang w:eastAsia="zh-CN"/>
              </w:rPr>
              <w:t>0</w:t>
            </w:r>
          </w:p>
        </w:tc>
      </w:tr>
      <w:tr w:rsidR="0064618B" w:rsidRPr="006F5CAD" w14:paraId="0845EAC2" w14:textId="77777777" w:rsidTr="00B8712C">
        <w:trPr>
          <w:jc w:val="center"/>
        </w:trPr>
        <w:tc>
          <w:tcPr>
            <w:tcW w:w="2067" w:type="dxa"/>
            <w:tcBorders>
              <w:top w:val="nil"/>
              <w:left w:val="single" w:sz="4" w:space="0" w:color="auto"/>
              <w:bottom w:val="nil"/>
              <w:right w:val="single" w:sz="4" w:space="0" w:color="auto"/>
            </w:tcBorders>
            <w:vAlign w:val="center"/>
          </w:tcPr>
          <w:p w14:paraId="332E417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091DD7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EA5F1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F0A64"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B4E5CAA" w14:textId="77777777" w:rsidR="0064618B" w:rsidRPr="006F5CAD" w:rsidRDefault="0064618B" w:rsidP="00B8712C">
            <w:pPr>
              <w:pStyle w:val="TAC"/>
              <w:rPr>
                <w:lang w:eastAsia="zh-CN"/>
              </w:rPr>
            </w:pPr>
          </w:p>
        </w:tc>
      </w:tr>
      <w:tr w:rsidR="0064618B" w:rsidRPr="006F5CAD" w14:paraId="5A810A4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D4BD7D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1A411E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4F606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32EE17"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AE4E710" w14:textId="77777777" w:rsidR="0064618B" w:rsidRPr="006F5CAD" w:rsidRDefault="0064618B" w:rsidP="00B8712C">
            <w:pPr>
              <w:pStyle w:val="TAC"/>
              <w:rPr>
                <w:lang w:eastAsia="zh-CN"/>
              </w:rPr>
            </w:pPr>
          </w:p>
        </w:tc>
      </w:tr>
      <w:tr w:rsidR="0064618B" w:rsidRPr="006F5CAD" w14:paraId="7ED97FB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3745236" w14:textId="77777777" w:rsidR="0064618B" w:rsidRPr="006F5CAD" w:rsidRDefault="0064618B" w:rsidP="00B8712C">
            <w:pPr>
              <w:pStyle w:val="TAC"/>
            </w:pPr>
            <w:r w:rsidRPr="006F5CAD">
              <w:t>CA_n46D-n48A-n96C</w:t>
            </w:r>
          </w:p>
        </w:tc>
        <w:tc>
          <w:tcPr>
            <w:tcW w:w="1829" w:type="dxa"/>
            <w:tcBorders>
              <w:top w:val="single" w:sz="4" w:space="0" w:color="auto"/>
              <w:left w:val="single" w:sz="4" w:space="0" w:color="auto"/>
              <w:bottom w:val="nil"/>
              <w:right w:val="single" w:sz="4" w:space="0" w:color="auto"/>
            </w:tcBorders>
            <w:vAlign w:val="center"/>
          </w:tcPr>
          <w:p w14:paraId="4082A43B"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EE3314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E5E2A2"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A342E1A" w14:textId="77777777" w:rsidR="0064618B" w:rsidRPr="006F5CAD" w:rsidRDefault="0064618B" w:rsidP="00B8712C">
            <w:pPr>
              <w:pStyle w:val="TAC"/>
              <w:rPr>
                <w:lang w:eastAsia="zh-CN"/>
              </w:rPr>
            </w:pPr>
            <w:r w:rsidRPr="006F5CAD">
              <w:rPr>
                <w:lang w:eastAsia="zh-CN"/>
              </w:rPr>
              <w:t>0</w:t>
            </w:r>
          </w:p>
        </w:tc>
      </w:tr>
      <w:tr w:rsidR="0064618B" w:rsidRPr="006F5CAD" w14:paraId="3779496B" w14:textId="77777777" w:rsidTr="00B8712C">
        <w:trPr>
          <w:jc w:val="center"/>
        </w:trPr>
        <w:tc>
          <w:tcPr>
            <w:tcW w:w="2067" w:type="dxa"/>
            <w:tcBorders>
              <w:top w:val="nil"/>
              <w:left w:val="single" w:sz="4" w:space="0" w:color="auto"/>
              <w:bottom w:val="nil"/>
              <w:right w:val="single" w:sz="4" w:space="0" w:color="auto"/>
            </w:tcBorders>
            <w:vAlign w:val="center"/>
          </w:tcPr>
          <w:p w14:paraId="7904D13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8DB071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AAFA2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4BA859"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08633AE" w14:textId="77777777" w:rsidR="0064618B" w:rsidRPr="006F5CAD" w:rsidRDefault="0064618B" w:rsidP="00B8712C">
            <w:pPr>
              <w:pStyle w:val="TAC"/>
              <w:rPr>
                <w:lang w:eastAsia="zh-CN"/>
              </w:rPr>
            </w:pPr>
          </w:p>
        </w:tc>
      </w:tr>
      <w:tr w:rsidR="0064618B" w:rsidRPr="006F5CAD" w14:paraId="50BC8D1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30251F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B0FF3C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0730B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E3E0A0"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2D2A4D" w14:textId="77777777" w:rsidR="0064618B" w:rsidRPr="006F5CAD" w:rsidRDefault="0064618B" w:rsidP="00B8712C">
            <w:pPr>
              <w:pStyle w:val="TAC"/>
              <w:rPr>
                <w:lang w:eastAsia="zh-CN"/>
              </w:rPr>
            </w:pPr>
          </w:p>
        </w:tc>
      </w:tr>
      <w:tr w:rsidR="0064618B" w:rsidRPr="006F5CAD" w14:paraId="149A968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C7D58E9" w14:textId="77777777" w:rsidR="0064618B" w:rsidRPr="006F5CAD" w:rsidRDefault="0064618B" w:rsidP="00B8712C">
            <w:pPr>
              <w:pStyle w:val="TAC"/>
            </w:pPr>
            <w:r w:rsidRPr="006F5CAD">
              <w:t>CA_n46M-n48A-n96C</w:t>
            </w:r>
          </w:p>
        </w:tc>
        <w:tc>
          <w:tcPr>
            <w:tcW w:w="1829" w:type="dxa"/>
            <w:tcBorders>
              <w:top w:val="single" w:sz="4" w:space="0" w:color="auto"/>
              <w:left w:val="single" w:sz="4" w:space="0" w:color="auto"/>
              <w:bottom w:val="nil"/>
              <w:right w:val="single" w:sz="4" w:space="0" w:color="auto"/>
            </w:tcBorders>
            <w:vAlign w:val="center"/>
          </w:tcPr>
          <w:p w14:paraId="1FC8CD45"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57795D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BB9D9E"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9A617B" w14:textId="77777777" w:rsidR="0064618B" w:rsidRPr="006F5CAD" w:rsidRDefault="0064618B" w:rsidP="00B8712C">
            <w:pPr>
              <w:pStyle w:val="TAC"/>
              <w:rPr>
                <w:lang w:eastAsia="zh-CN"/>
              </w:rPr>
            </w:pPr>
            <w:r w:rsidRPr="006F5CAD">
              <w:rPr>
                <w:lang w:eastAsia="zh-CN"/>
              </w:rPr>
              <w:t>0</w:t>
            </w:r>
          </w:p>
        </w:tc>
      </w:tr>
      <w:tr w:rsidR="0064618B" w:rsidRPr="006F5CAD" w14:paraId="056B5566" w14:textId="77777777" w:rsidTr="00B8712C">
        <w:trPr>
          <w:jc w:val="center"/>
        </w:trPr>
        <w:tc>
          <w:tcPr>
            <w:tcW w:w="2067" w:type="dxa"/>
            <w:tcBorders>
              <w:top w:val="nil"/>
              <w:left w:val="single" w:sz="4" w:space="0" w:color="auto"/>
              <w:bottom w:val="nil"/>
              <w:right w:val="single" w:sz="4" w:space="0" w:color="auto"/>
            </w:tcBorders>
            <w:vAlign w:val="center"/>
          </w:tcPr>
          <w:p w14:paraId="098DBA0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D25364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9FA53F"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9333DD"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4394DD2" w14:textId="77777777" w:rsidR="0064618B" w:rsidRPr="006F5CAD" w:rsidRDefault="0064618B" w:rsidP="00B8712C">
            <w:pPr>
              <w:pStyle w:val="TAC"/>
              <w:rPr>
                <w:lang w:eastAsia="zh-CN"/>
              </w:rPr>
            </w:pPr>
          </w:p>
        </w:tc>
      </w:tr>
      <w:tr w:rsidR="0064618B" w:rsidRPr="006F5CAD" w14:paraId="15E15B2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1B7E7F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74A0A1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726376"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5E726F"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58EF4E" w14:textId="77777777" w:rsidR="0064618B" w:rsidRPr="006F5CAD" w:rsidRDefault="0064618B" w:rsidP="00B8712C">
            <w:pPr>
              <w:pStyle w:val="TAC"/>
              <w:rPr>
                <w:lang w:eastAsia="zh-CN"/>
              </w:rPr>
            </w:pPr>
          </w:p>
        </w:tc>
      </w:tr>
      <w:tr w:rsidR="0064618B" w:rsidRPr="006F5CAD" w14:paraId="52F17BE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172BC84" w14:textId="77777777" w:rsidR="0064618B" w:rsidRPr="006F5CAD" w:rsidRDefault="0064618B" w:rsidP="00B8712C">
            <w:pPr>
              <w:pStyle w:val="TAC"/>
            </w:pPr>
            <w:r w:rsidRPr="006F5CAD">
              <w:t>CA_n46N-n48A-n96C</w:t>
            </w:r>
          </w:p>
        </w:tc>
        <w:tc>
          <w:tcPr>
            <w:tcW w:w="1829" w:type="dxa"/>
            <w:tcBorders>
              <w:top w:val="single" w:sz="4" w:space="0" w:color="auto"/>
              <w:left w:val="single" w:sz="4" w:space="0" w:color="auto"/>
              <w:bottom w:val="nil"/>
              <w:right w:val="single" w:sz="4" w:space="0" w:color="auto"/>
            </w:tcBorders>
            <w:vAlign w:val="center"/>
          </w:tcPr>
          <w:p w14:paraId="29B6C329"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369C00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F7CFF9"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FF2714D" w14:textId="77777777" w:rsidR="0064618B" w:rsidRPr="006F5CAD" w:rsidRDefault="0064618B" w:rsidP="00B8712C">
            <w:pPr>
              <w:pStyle w:val="TAC"/>
              <w:rPr>
                <w:lang w:eastAsia="zh-CN"/>
              </w:rPr>
            </w:pPr>
            <w:r w:rsidRPr="006F5CAD">
              <w:rPr>
                <w:lang w:eastAsia="zh-CN"/>
              </w:rPr>
              <w:t>0</w:t>
            </w:r>
          </w:p>
        </w:tc>
      </w:tr>
      <w:tr w:rsidR="0064618B" w:rsidRPr="006F5CAD" w14:paraId="751F236A" w14:textId="77777777" w:rsidTr="00B8712C">
        <w:trPr>
          <w:jc w:val="center"/>
        </w:trPr>
        <w:tc>
          <w:tcPr>
            <w:tcW w:w="2067" w:type="dxa"/>
            <w:tcBorders>
              <w:top w:val="nil"/>
              <w:left w:val="single" w:sz="4" w:space="0" w:color="auto"/>
              <w:bottom w:val="nil"/>
              <w:right w:val="single" w:sz="4" w:space="0" w:color="auto"/>
            </w:tcBorders>
            <w:vAlign w:val="center"/>
          </w:tcPr>
          <w:p w14:paraId="152B1A1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194E80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954DA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19B1F"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E38D3B8" w14:textId="77777777" w:rsidR="0064618B" w:rsidRPr="006F5CAD" w:rsidRDefault="0064618B" w:rsidP="00B8712C">
            <w:pPr>
              <w:pStyle w:val="TAC"/>
              <w:rPr>
                <w:lang w:eastAsia="zh-CN"/>
              </w:rPr>
            </w:pPr>
          </w:p>
        </w:tc>
      </w:tr>
      <w:tr w:rsidR="0064618B" w:rsidRPr="006F5CAD" w14:paraId="00CAC4C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69E971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D17115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00209A"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EF750E"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6A945E" w14:textId="77777777" w:rsidR="0064618B" w:rsidRPr="006F5CAD" w:rsidRDefault="0064618B" w:rsidP="00B8712C">
            <w:pPr>
              <w:pStyle w:val="TAC"/>
              <w:rPr>
                <w:lang w:eastAsia="zh-CN"/>
              </w:rPr>
            </w:pPr>
          </w:p>
        </w:tc>
      </w:tr>
      <w:tr w:rsidR="0064618B" w:rsidRPr="006F5CAD" w14:paraId="1143D91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DEBA59C" w14:textId="77777777" w:rsidR="0064618B" w:rsidRPr="006F5CAD" w:rsidRDefault="0064618B" w:rsidP="00B8712C">
            <w:pPr>
              <w:pStyle w:val="TAC"/>
            </w:pPr>
            <w:r w:rsidRPr="006F5CAD">
              <w:t>CA_n46A-n48B-n96C</w:t>
            </w:r>
          </w:p>
        </w:tc>
        <w:tc>
          <w:tcPr>
            <w:tcW w:w="1829" w:type="dxa"/>
            <w:tcBorders>
              <w:top w:val="single" w:sz="4" w:space="0" w:color="auto"/>
              <w:left w:val="single" w:sz="4" w:space="0" w:color="auto"/>
              <w:bottom w:val="nil"/>
              <w:right w:val="single" w:sz="4" w:space="0" w:color="auto"/>
            </w:tcBorders>
            <w:vAlign w:val="center"/>
          </w:tcPr>
          <w:p w14:paraId="543D4F07" w14:textId="77777777" w:rsidR="0064618B" w:rsidRPr="006F5CAD" w:rsidRDefault="0064618B" w:rsidP="00B8712C">
            <w:pPr>
              <w:pStyle w:val="TAC"/>
            </w:pPr>
            <w:r w:rsidRPr="006F5CAD">
              <w:t>CA_n46A-n48A</w:t>
            </w:r>
          </w:p>
          <w:p w14:paraId="4F0DA093" w14:textId="77777777" w:rsidR="0064618B" w:rsidRPr="006F5CAD" w:rsidRDefault="0064618B" w:rsidP="00B8712C">
            <w:pPr>
              <w:pStyle w:val="TAC"/>
            </w:pPr>
            <w:r w:rsidRPr="006F5CAD">
              <w:t>CA_n46A-n48B</w:t>
            </w:r>
          </w:p>
          <w:p w14:paraId="58D609DB" w14:textId="77777777" w:rsidR="0064618B" w:rsidRPr="006F5CAD" w:rsidRDefault="0064618B" w:rsidP="00B8712C">
            <w:pPr>
              <w:pStyle w:val="TAC"/>
            </w:pPr>
            <w:r w:rsidRPr="006F5CAD">
              <w:t>CA_n48A-n96A</w:t>
            </w:r>
          </w:p>
          <w:p w14:paraId="26450A53" w14:textId="77777777" w:rsidR="0064618B" w:rsidRPr="006F5CAD" w:rsidRDefault="0064618B" w:rsidP="00B8712C">
            <w:pPr>
              <w:pStyle w:val="TAC"/>
            </w:pPr>
            <w:r w:rsidRPr="006F5CAD">
              <w:rPr>
                <w:rFonts w:cs="Arial"/>
                <w:color w:val="000000"/>
                <w:szCs w:val="18"/>
              </w:rPr>
              <w:t>CA_n48B</w:t>
            </w:r>
          </w:p>
          <w:p w14:paraId="41A9DDFB"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CB5B92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8C03C0"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078B1A4" w14:textId="77777777" w:rsidR="0064618B" w:rsidRPr="006F5CAD" w:rsidRDefault="0064618B" w:rsidP="00B8712C">
            <w:pPr>
              <w:pStyle w:val="TAC"/>
              <w:rPr>
                <w:lang w:eastAsia="zh-CN"/>
              </w:rPr>
            </w:pPr>
            <w:r w:rsidRPr="006F5CAD">
              <w:rPr>
                <w:lang w:eastAsia="zh-CN"/>
              </w:rPr>
              <w:t>0</w:t>
            </w:r>
          </w:p>
        </w:tc>
      </w:tr>
      <w:tr w:rsidR="0064618B" w:rsidRPr="006F5CAD" w14:paraId="2B3DCC46" w14:textId="77777777" w:rsidTr="00B8712C">
        <w:trPr>
          <w:jc w:val="center"/>
        </w:trPr>
        <w:tc>
          <w:tcPr>
            <w:tcW w:w="2067" w:type="dxa"/>
            <w:tcBorders>
              <w:top w:val="nil"/>
              <w:left w:val="single" w:sz="4" w:space="0" w:color="auto"/>
              <w:bottom w:val="nil"/>
              <w:right w:val="single" w:sz="4" w:space="0" w:color="auto"/>
            </w:tcBorders>
            <w:vAlign w:val="center"/>
          </w:tcPr>
          <w:p w14:paraId="72EB17A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FF7172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409AC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E62B7"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7D9DD693" w14:textId="77777777" w:rsidR="0064618B" w:rsidRPr="006F5CAD" w:rsidRDefault="0064618B" w:rsidP="00B8712C">
            <w:pPr>
              <w:pStyle w:val="TAC"/>
              <w:rPr>
                <w:lang w:eastAsia="zh-CN"/>
              </w:rPr>
            </w:pPr>
          </w:p>
        </w:tc>
      </w:tr>
      <w:tr w:rsidR="0064618B" w:rsidRPr="006F5CAD" w14:paraId="13BFB28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CD2717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057F2D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0C11D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149ED3"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51DCFF4" w14:textId="77777777" w:rsidR="0064618B" w:rsidRPr="006F5CAD" w:rsidRDefault="0064618B" w:rsidP="00B8712C">
            <w:pPr>
              <w:pStyle w:val="TAC"/>
              <w:rPr>
                <w:lang w:eastAsia="zh-CN"/>
              </w:rPr>
            </w:pPr>
          </w:p>
        </w:tc>
      </w:tr>
      <w:tr w:rsidR="0064618B" w:rsidRPr="006F5CAD" w14:paraId="4E1B560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C310504" w14:textId="77777777" w:rsidR="0064618B" w:rsidRPr="006F5CAD" w:rsidRDefault="0064618B" w:rsidP="00B8712C">
            <w:pPr>
              <w:pStyle w:val="TAC"/>
            </w:pPr>
            <w:r w:rsidRPr="006F5CAD">
              <w:t>CA_n46B-n48B-n96C</w:t>
            </w:r>
          </w:p>
        </w:tc>
        <w:tc>
          <w:tcPr>
            <w:tcW w:w="1829" w:type="dxa"/>
            <w:tcBorders>
              <w:top w:val="single" w:sz="4" w:space="0" w:color="auto"/>
              <w:left w:val="single" w:sz="4" w:space="0" w:color="auto"/>
              <w:bottom w:val="nil"/>
              <w:right w:val="single" w:sz="4" w:space="0" w:color="auto"/>
            </w:tcBorders>
            <w:vAlign w:val="center"/>
          </w:tcPr>
          <w:p w14:paraId="3F9A3CBA" w14:textId="77777777" w:rsidR="0064618B" w:rsidRPr="006F5CAD" w:rsidRDefault="0064618B" w:rsidP="00B8712C">
            <w:pPr>
              <w:pStyle w:val="TAC"/>
            </w:pPr>
            <w:r w:rsidRPr="006F5CAD">
              <w:t>CA_n46A-n48A</w:t>
            </w:r>
          </w:p>
          <w:p w14:paraId="1B186FFC" w14:textId="77777777" w:rsidR="0064618B" w:rsidRPr="006F5CAD" w:rsidRDefault="0064618B" w:rsidP="00B8712C">
            <w:pPr>
              <w:pStyle w:val="TAC"/>
            </w:pPr>
            <w:r w:rsidRPr="006F5CAD">
              <w:t>CA_n46A-n48B</w:t>
            </w:r>
          </w:p>
          <w:p w14:paraId="138CC3CE" w14:textId="77777777" w:rsidR="0064618B" w:rsidRPr="006F5CAD" w:rsidRDefault="0064618B" w:rsidP="00B8712C">
            <w:pPr>
              <w:pStyle w:val="TAC"/>
            </w:pPr>
            <w:r w:rsidRPr="006F5CAD">
              <w:t>CA_n48A-n96A</w:t>
            </w:r>
          </w:p>
          <w:p w14:paraId="1A408497" w14:textId="77777777" w:rsidR="0064618B" w:rsidRPr="006F5CAD" w:rsidRDefault="0064618B" w:rsidP="00B8712C">
            <w:pPr>
              <w:pStyle w:val="TAC"/>
            </w:pPr>
            <w:r w:rsidRPr="006F5CAD">
              <w:rPr>
                <w:rFonts w:cs="Arial"/>
                <w:color w:val="000000"/>
                <w:szCs w:val="18"/>
              </w:rPr>
              <w:t>CA_n48B</w:t>
            </w:r>
          </w:p>
          <w:p w14:paraId="382B44A9"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EF5DCE3"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27D3F8"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7FBB353" w14:textId="77777777" w:rsidR="0064618B" w:rsidRPr="006F5CAD" w:rsidRDefault="0064618B" w:rsidP="00B8712C">
            <w:pPr>
              <w:pStyle w:val="TAC"/>
              <w:rPr>
                <w:lang w:eastAsia="zh-CN"/>
              </w:rPr>
            </w:pPr>
            <w:r w:rsidRPr="006F5CAD">
              <w:rPr>
                <w:lang w:eastAsia="zh-CN"/>
              </w:rPr>
              <w:t>0</w:t>
            </w:r>
          </w:p>
        </w:tc>
      </w:tr>
      <w:tr w:rsidR="0064618B" w:rsidRPr="006F5CAD" w14:paraId="30B09B66" w14:textId="77777777" w:rsidTr="00B8712C">
        <w:trPr>
          <w:jc w:val="center"/>
        </w:trPr>
        <w:tc>
          <w:tcPr>
            <w:tcW w:w="2067" w:type="dxa"/>
            <w:tcBorders>
              <w:top w:val="nil"/>
              <w:left w:val="single" w:sz="4" w:space="0" w:color="auto"/>
              <w:bottom w:val="nil"/>
              <w:right w:val="single" w:sz="4" w:space="0" w:color="auto"/>
            </w:tcBorders>
            <w:vAlign w:val="center"/>
          </w:tcPr>
          <w:p w14:paraId="09BF894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40260F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4F3E2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FFDCB"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987FAE3" w14:textId="77777777" w:rsidR="0064618B" w:rsidRPr="006F5CAD" w:rsidRDefault="0064618B" w:rsidP="00B8712C">
            <w:pPr>
              <w:pStyle w:val="TAC"/>
              <w:rPr>
                <w:lang w:eastAsia="zh-CN"/>
              </w:rPr>
            </w:pPr>
          </w:p>
        </w:tc>
      </w:tr>
      <w:tr w:rsidR="0064618B" w:rsidRPr="006F5CAD" w14:paraId="57AD313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246761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42D289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7C348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F8FF6E"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6C029D" w14:textId="77777777" w:rsidR="0064618B" w:rsidRPr="006F5CAD" w:rsidRDefault="0064618B" w:rsidP="00B8712C">
            <w:pPr>
              <w:pStyle w:val="TAC"/>
              <w:rPr>
                <w:lang w:eastAsia="zh-CN"/>
              </w:rPr>
            </w:pPr>
          </w:p>
        </w:tc>
      </w:tr>
      <w:tr w:rsidR="0064618B" w:rsidRPr="006F5CAD" w14:paraId="7DC7590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A456E96" w14:textId="77777777" w:rsidR="0064618B" w:rsidRPr="006F5CAD" w:rsidRDefault="0064618B" w:rsidP="00B8712C">
            <w:pPr>
              <w:pStyle w:val="TAC"/>
            </w:pPr>
            <w:r w:rsidRPr="006F5CAD">
              <w:t>CA_n46C-n48B-n96C</w:t>
            </w:r>
          </w:p>
        </w:tc>
        <w:tc>
          <w:tcPr>
            <w:tcW w:w="1829" w:type="dxa"/>
            <w:tcBorders>
              <w:top w:val="single" w:sz="4" w:space="0" w:color="auto"/>
              <w:left w:val="single" w:sz="4" w:space="0" w:color="auto"/>
              <w:bottom w:val="nil"/>
              <w:right w:val="single" w:sz="4" w:space="0" w:color="auto"/>
            </w:tcBorders>
            <w:vAlign w:val="center"/>
          </w:tcPr>
          <w:p w14:paraId="44B02A0A" w14:textId="77777777" w:rsidR="0064618B" w:rsidRPr="006F5CAD" w:rsidRDefault="0064618B" w:rsidP="00B8712C">
            <w:pPr>
              <w:pStyle w:val="TAC"/>
            </w:pPr>
            <w:r w:rsidRPr="006F5CAD">
              <w:t>CA_n46A-n48A</w:t>
            </w:r>
          </w:p>
          <w:p w14:paraId="3549884B" w14:textId="77777777" w:rsidR="0064618B" w:rsidRPr="006F5CAD" w:rsidRDefault="0064618B" w:rsidP="00B8712C">
            <w:pPr>
              <w:pStyle w:val="TAC"/>
            </w:pPr>
            <w:r w:rsidRPr="006F5CAD">
              <w:t>CA_n46A-n48B</w:t>
            </w:r>
          </w:p>
          <w:p w14:paraId="60FE63BC" w14:textId="77777777" w:rsidR="0064618B" w:rsidRPr="006F5CAD" w:rsidRDefault="0064618B" w:rsidP="00B8712C">
            <w:pPr>
              <w:pStyle w:val="TAC"/>
            </w:pPr>
            <w:r w:rsidRPr="006F5CAD">
              <w:t>CA_n48A-n96A</w:t>
            </w:r>
          </w:p>
          <w:p w14:paraId="1A450FDF" w14:textId="77777777" w:rsidR="0064618B" w:rsidRPr="006F5CAD" w:rsidRDefault="0064618B" w:rsidP="00B8712C">
            <w:pPr>
              <w:pStyle w:val="TAC"/>
            </w:pPr>
            <w:r w:rsidRPr="006F5CAD">
              <w:rPr>
                <w:rFonts w:cs="Arial"/>
                <w:color w:val="000000"/>
                <w:szCs w:val="18"/>
              </w:rPr>
              <w:t>CA_n48B</w:t>
            </w:r>
          </w:p>
          <w:p w14:paraId="667E990E"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1C28D06"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A8D7FA"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B725F85" w14:textId="77777777" w:rsidR="0064618B" w:rsidRPr="006F5CAD" w:rsidRDefault="0064618B" w:rsidP="00B8712C">
            <w:pPr>
              <w:pStyle w:val="TAC"/>
              <w:rPr>
                <w:lang w:eastAsia="zh-CN"/>
              </w:rPr>
            </w:pPr>
            <w:r w:rsidRPr="006F5CAD">
              <w:rPr>
                <w:lang w:eastAsia="zh-CN"/>
              </w:rPr>
              <w:t>0</w:t>
            </w:r>
          </w:p>
        </w:tc>
      </w:tr>
      <w:tr w:rsidR="0064618B" w:rsidRPr="006F5CAD" w14:paraId="45C19318" w14:textId="77777777" w:rsidTr="00B8712C">
        <w:trPr>
          <w:jc w:val="center"/>
        </w:trPr>
        <w:tc>
          <w:tcPr>
            <w:tcW w:w="2067" w:type="dxa"/>
            <w:tcBorders>
              <w:top w:val="nil"/>
              <w:left w:val="single" w:sz="4" w:space="0" w:color="auto"/>
              <w:bottom w:val="nil"/>
              <w:right w:val="single" w:sz="4" w:space="0" w:color="auto"/>
            </w:tcBorders>
            <w:vAlign w:val="center"/>
          </w:tcPr>
          <w:p w14:paraId="63AED74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5859D2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E9C8C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C7CF82"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3C7092EE" w14:textId="77777777" w:rsidR="0064618B" w:rsidRPr="006F5CAD" w:rsidRDefault="0064618B" w:rsidP="00B8712C">
            <w:pPr>
              <w:pStyle w:val="TAC"/>
              <w:rPr>
                <w:lang w:eastAsia="zh-CN"/>
              </w:rPr>
            </w:pPr>
          </w:p>
        </w:tc>
      </w:tr>
      <w:tr w:rsidR="0064618B" w:rsidRPr="006F5CAD" w14:paraId="4E8987A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E34E95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EE9995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AC381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F04E2D"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F3F84D" w14:textId="77777777" w:rsidR="0064618B" w:rsidRPr="006F5CAD" w:rsidRDefault="0064618B" w:rsidP="00B8712C">
            <w:pPr>
              <w:pStyle w:val="TAC"/>
              <w:rPr>
                <w:lang w:eastAsia="zh-CN"/>
              </w:rPr>
            </w:pPr>
          </w:p>
        </w:tc>
      </w:tr>
      <w:tr w:rsidR="0064618B" w:rsidRPr="006F5CAD" w14:paraId="17AEFEC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D25D7E1" w14:textId="77777777" w:rsidR="0064618B" w:rsidRPr="006F5CAD" w:rsidRDefault="0064618B" w:rsidP="00B8712C">
            <w:pPr>
              <w:pStyle w:val="TAC"/>
            </w:pPr>
            <w:r w:rsidRPr="006F5CAD">
              <w:t>CA_n46D-n48B-n96C</w:t>
            </w:r>
          </w:p>
        </w:tc>
        <w:tc>
          <w:tcPr>
            <w:tcW w:w="1829" w:type="dxa"/>
            <w:tcBorders>
              <w:top w:val="single" w:sz="4" w:space="0" w:color="auto"/>
              <w:left w:val="single" w:sz="4" w:space="0" w:color="auto"/>
              <w:bottom w:val="nil"/>
              <w:right w:val="single" w:sz="4" w:space="0" w:color="auto"/>
            </w:tcBorders>
            <w:vAlign w:val="center"/>
          </w:tcPr>
          <w:p w14:paraId="7FD78DC7" w14:textId="77777777" w:rsidR="0064618B" w:rsidRPr="006F5CAD" w:rsidRDefault="0064618B" w:rsidP="00B8712C">
            <w:pPr>
              <w:pStyle w:val="TAC"/>
            </w:pPr>
            <w:r w:rsidRPr="006F5CAD">
              <w:t>CA_n46A-n48A</w:t>
            </w:r>
          </w:p>
          <w:p w14:paraId="0B671098" w14:textId="77777777" w:rsidR="0064618B" w:rsidRPr="006F5CAD" w:rsidRDefault="0064618B" w:rsidP="00B8712C">
            <w:pPr>
              <w:pStyle w:val="TAC"/>
            </w:pPr>
            <w:r w:rsidRPr="006F5CAD">
              <w:t>CA_n46A-n48B</w:t>
            </w:r>
          </w:p>
          <w:p w14:paraId="0BF45018" w14:textId="77777777" w:rsidR="0064618B" w:rsidRPr="006F5CAD" w:rsidRDefault="0064618B" w:rsidP="00B8712C">
            <w:pPr>
              <w:pStyle w:val="TAC"/>
            </w:pPr>
            <w:r w:rsidRPr="006F5CAD">
              <w:t>CA_n48A-n96A</w:t>
            </w:r>
          </w:p>
          <w:p w14:paraId="36B15706" w14:textId="77777777" w:rsidR="0064618B" w:rsidRPr="006F5CAD" w:rsidRDefault="0064618B" w:rsidP="00B8712C">
            <w:pPr>
              <w:pStyle w:val="TAC"/>
            </w:pPr>
            <w:r w:rsidRPr="006F5CAD">
              <w:rPr>
                <w:rFonts w:cs="Arial"/>
                <w:color w:val="000000"/>
                <w:szCs w:val="18"/>
              </w:rPr>
              <w:t>CA_n48B</w:t>
            </w:r>
          </w:p>
          <w:p w14:paraId="4C6464C2"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27A4FA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4F7A95"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91EA50F" w14:textId="77777777" w:rsidR="0064618B" w:rsidRPr="006F5CAD" w:rsidRDefault="0064618B" w:rsidP="00B8712C">
            <w:pPr>
              <w:pStyle w:val="TAC"/>
              <w:rPr>
                <w:lang w:eastAsia="zh-CN"/>
              </w:rPr>
            </w:pPr>
            <w:r w:rsidRPr="006F5CAD">
              <w:rPr>
                <w:lang w:eastAsia="zh-CN"/>
              </w:rPr>
              <w:t>0</w:t>
            </w:r>
          </w:p>
        </w:tc>
      </w:tr>
      <w:tr w:rsidR="0064618B" w:rsidRPr="006F5CAD" w14:paraId="56CA6577" w14:textId="77777777" w:rsidTr="00B8712C">
        <w:trPr>
          <w:jc w:val="center"/>
        </w:trPr>
        <w:tc>
          <w:tcPr>
            <w:tcW w:w="2067" w:type="dxa"/>
            <w:tcBorders>
              <w:top w:val="nil"/>
              <w:left w:val="single" w:sz="4" w:space="0" w:color="auto"/>
              <w:bottom w:val="nil"/>
              <w:right w:val="single" w:sz="4" w:space="0" w:color="auto"/>
            </w:tcBorders>
            <w:vAlign w:val="center"/>
          </w:tcPr>
          <w:p w14:paraId="2F6FDE7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1B68FD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B7FFD3"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DDEC70"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10C453AA" w14:textId="77777777" w:rsidR="0064618B" w:rsidRPr="006F5CAD" w:rsidRDefault="0064618B" w:rsidP="00B8712C">
            <w:pPr>
              <w:pStyle w:val="TAC"/>
              <w:rPr>
                <w:lang w:eastAsia="zh-CN"/>
              </w:rPr>
            </w:pPr>
          </w:p>
        </w:tc>
      </w:tr>
      <w:tr w:rsidR="0064618B" w:rsidRPr="006F5CAD" w14:paraId="0E63796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DA375B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2E81ED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F3CF6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8B6B4"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35DCC6" w14:textId="77777777" w:rsidR="0064618B" w:rsidRPr="006F5CAD" w:rsidRDefault="0064618B" w:rsidP="00B8712C">
            <w:pPr>
              <w:pStyle w:val="TAC"/>
              <w:rPr>
                <w:lang w:eastAsia="zh-CN"/>
              </w:rPr>
            </w:pPr>
          </w:p>
        </w:tc>
      </w:tr>
      <w:tr w:rsidR="0064618B" w:rsidRPr="006F5CAD" w14:paraId="0196C43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935970D" w14:textId="77777777" w:rsidR="0064618B" w:rsidRPr="006F5CAD" w:rsidRDefault="0064618B" w:rsidP="00B8712C">
            <w:pPr>
              <w:pStyle w:val="TAC"/>
            </w:pPr>
            <w:r w:rsidRPr="006F5CAD">
              <w:t>CA_n46M-n48B-n96C</w:t>
            </w:r>
          </w:p>
        </w:tc>
        <w:tc>
          <w:tcPr>
            <w:tcW w:w="1829" w:type="dxa"/>
            <w:tcBorders>
              <w:top w:val="single" w:sz="4" w:space="0" w:color="auto"/>
              <w:left w:val="single" w:sz="4" w:space="0" w:color="auto"/>
              <w:bottom w:val="nil"/>
              <w:right w:val="single" w:sz="4" w:space="0" w:color="auto"/>
            </w:tcBorders>
            <w:vAlign w:val="center"/>
          </w:tcPr>
          <w:p w14:paraId="37F08266"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0C7512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80432C"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89D9CD7" w14:textId="77777777" w:rsidR="0064618B" w:rsidRPr="006F5CAD" w:rsidRDefault="0064618B" w:rsidP="00B8712C">
            <w:pPr>
              <w:pStyle w:val="TAC"/>
              <w:rPr>
                <w:lang w:eastAsia="zh-CN"/>
              </w:rPr>
            </w:pPr>
            <w:r w:rsidRPr="006F5CAD">
              <w:rPr>
                <w:lang w:eastAsia="zh-CN"/>
              </w:rPr>
              <w:t>0</w:t>
            </w:r>
          </w:p>
        </w:tc>
      </w:tr>
      <w:tr w:rsidR="0064618B" w:rsidRPr="006F5CAD" w14:paraId="73B68170" w14:textId="77777777" w:rsidTr="00B8712C">
        <w:trPr>
          <w:jc w:val="center"/>
        </w:trPr>
        <w:tc>
          <w:tcPr>
            <w:tcW w:w="2067" w:type="dxa"/>
            <w:tcBorders>
              <w:top w:val="nil"/>
              <w:left w:val="single" w:sz="4" w:space="0" w:color="auto"/>
              <w:bottom w:val="nil"/>
              <w:right w:val="single" w:sz="4" w:space="0" w:color="auto"/>
            </w:tcBorders>
            <w:vAlign w:val="center"/>
          </w:tcPr>
          <w:p w14:paraId="0FF333B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01418B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045DDD"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91A66A"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76AA0609" w14:textId="77777777" w:rsidR="0064618B" w:rsidRPr="006F5CAD" w:rsidRDefault="0064618B" w:rsidP="00B8712C">
            <w:pPr>
              <w:pStyle w:val="TAC"/>
              <w:rPr>
                <w:lang w:eastAsia="zh-CN"/>
              </w:rPr>
            </w:pPr>
          </w:p>
        </w:tc>
      </w:tr>
      <w:tr w:rsidR="0064618B" w:rsidRPr="006F5CAD" w14:paraId="53C9625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B90992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550439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3CAF5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1FC07A"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27C550" w14:textId="77777777" w:rsidR="0064618B" w:rsidRPr="006F5CAD" w:rsidRDefault="0064618B" w:rsidP="00B8712C">
            <w:pPr>
              <w:pStyle w:val="TAC"/>
              <w:rPr>
                <w:lang w:eastAsia="zh-CN"/>
              </w:rPr>
            </w:pPr>
          </w:p>
        </w:tc>
      </w:tr>
      <w:tr w:rsidR="0064618B" w:rsidRPr="006F5CAD" w14:paraId="2B53E05B"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FCF2428" w14:textId="77777777" w:rsidR="0064618B" w:rsidRPr="006F5CAD" w:rsidRDefault="0064618B" w:rsidP="00B8712C">
            <w:pPr>
              <w:pStyle w:val="TAC"/>
            </w:pPr>
            <w:r w:rsidRPr="006F5CAD">
              <w:t>CA_n46N-n48B-n96C</w:t>
            </w:r>
          </w:p>
        </w:tc>
        <w:tc>
          <w:tcPr>
            <w:tcW w:w="1829" w:type="dxa"/>
            <w:tcBorders>
              <w:top w:val="single" w:sz="4" w:space="0" w:color="auto"/>
              <w:left w:val="single" w:sz="4" w:space="0" w:color="auto"/>
              <w:bottom w:val="nil"/>
              <w:right w:val="single" w:sz="4" w:space="0" w:color="auto"/>
            </w:tcBorders>
            <w:vAlign w:val="center"/>
          </w:tcPr>
          <w:p w14:paraId="78AB1055" w14:textId="77777777" w:rsidR="0064618B" w:rsidRPr="006F5CAD" w:rsidRDefault="0064618B" w:rsidP="00B8712C">
            <w:pPr>
              <w:pStyle w:val="TAC"/>
            </w:pPr>
            <w:r w:rsidRPr="006F5CAD">
              <w:t>CA_n46A-n48A</w:t>
            </w:r>
          </w:p>
          <w:p w14:paraId="559E8C2E" w14:textId="77777777" w:rsidR="0064618B" w:rsidRPr="006F5CAD" w:rsidRDefault="0064618B" w:rsidP="00B8712C">
            <w:pPr>
              <w:pStyle w:val="TAC"/>
            </w:pPr>
            <w:r w:rsidRPr="006F5CAD">
              <w:t>CA_n46A-n48B</w:t>
            </w:r>
          </w:p>
          <w:p w14:paraId="3E74B1EE" w14:textId="77777777" w:rsidR="0064618B" w:rsidRPr="006F5CAD" w:rsidRDefault="0064618B" w:rsidP="00B8712C">
            <w:pPr>
              <w:pStyle w:val="TAC"/>
            </w:pPr>
            <w:r w:rsidRPr="006F5CAD">
              <w:t>CA_n48A-n96A</w:t>
            </w:r>
          </w:p>
          <w:p w14:paraId="1DDABC8C" w14:textId="77777777" w:rsidR="0064618B" w:rsidRPr="006F5CAD" w:rsidRDefault="0064618B" w:rsidP="00B8712C">
            <w:pPr>
              <w:pStyle w:val="TAC"/>
            </w:pPr>
            <w:r w:rsidRPr="006F5CAD">
              <w:rPr>
                <w:rFonts w:cs="Arial"/>
                <w:color w:val="000000"/>
                <w:szCs w:val="18"/>
              </w:rPr>
              <w:t>CA_n48B</w:t>
            </w:r>
          </w:p>
          <w:p w14:paraId="6B800C77"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A6B279E"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DBB1EF"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66462059" w14:textId="77777777" w:rsidR="0064618B" w:rsidRPr="006F5CAD" w:rsidRDefault="0064618B" w:rsidP="00B8712C">
            <w:pPr>
              <w:pStyle w:val="TAC"/>
              <w:rPr>
                <w:lang w:eastAsia="zh-CN"/>
              </w:rPr>
            </w:pPr>
            <w:r w:rsidRPr="006F5CAD">
              <w:rPr>
                <w:lang w:eastAsia="zh-CN"/>
              </w:rPr>
              <w:t>0</w:t>
            </w:r>
          </w:p>
        </w:tc>
      </w:tr>
      <w:tr w:rsidR="0064618B" w:rsidRPr="006F5CAD" w14:paraId="10843DE9" w14:textId="77777777" w:rsidTr="00B8712C">
        <w:trPr>
          <w:jc w:val="center"/>
        </w:trPr>
        <w:tc>
          <w:tcPr>
            <w:tcW w:w="2067" w:type="dxa"/>
            <w:tcBorders>
              <w:top w:val="nil"/>
              <w:left w:val="single" w:sz="4" w:space="0" w:color="auto"/>
              <w:bottom w:val="nil"/>
              <w:right w:val="single" w:sz="4" w:space="0" w:color="auto"/>
            </w:tcBorders>
            <w:vAlign w:val="center"/>
          </w:tcPr>
          <w:p w14:paraId="4BD2DDB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390D3C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1A5843"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B8AE54" w14:textId="77777777" w:rsidR="0064618B" w:rsidRPr="006F5CAD" w:rsidRDefault="0064618B" w:rsidP="00B8712C">
            <w:pPr>
              <w:pStyle w:val="TAC"/>
              <w:rPr>
                <w:lang w:eastAsia="zh-CN" w:bidi="ar"/>
              </w:rPr>
            </w:pPr>
            <w:r w:rsidRPr="006F5CAD">
              <w:rPr>
                <w:lang w:eastAsia="zh-CN" w:bidi="ar"/>
              </w:rPr>
              <w:t>CA_n48B_BCS0</w:t>
            </w:r>
          </w:p>
        </w:tc>
        <w:tc>
          <w:tcPr>
            <w:tcW w:w="1610" w:type="dxa"/>
            <w:tcBorders>
              <w:top w:val="nil"/>
              <w:left w:val="single" w:sz="4" w:space="0" w:color="auto"/>
              <w:bottom w:val="nil"/>
              <w:right w:val="single" w:sz="4" w:space="0" w:color="auto"/>
            </w:tcBorders>
            <w:vAlign w:val="center"/>
          </w:tcPr>
          <w:p w14:paraId="47047188" w14:textId="77777777" w:rsidR="0064618B" w:rsidRPr="006F5CAD" w:rsidRDefault="0064618B" w:rsidP="00B8712C">
            <w:pPr>
              <w:pStyle w:val="TAC"/>
              <w:rPr>
                <w:lang w:eastAsia="zh-CN"/>
              </w:rPr>
            </w:pPr>
          </w:p>
        </w:tc>
      </w:tr>
      <w:tr w:rsidR="0064618B" w:rsidRPr="006F5CAD" w14:paraId="26FCB11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C47BC6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713B46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FDA0D9"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108A36"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930A3D" w14:textId="77777777" w:rsidR="0064618B" w:rsidRPr="006F5CAD" w:rsidRDefault="0064618B" w:rsidP="00B8712C">
            <w:pPr>
              <w:pStyle w:val="TAC"/>
              <w:rPr>
                <w:lang w:eastAsia="zh-CN"/>
              </w:rPr>
            </w:pPr>
          </w:p>
        </w:tc>
      </w:tr>
      <w:tr w:rsidR="0064618B" w:rsidRPr="006F5CAD" w14:paraId="7AF9CB7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722542F" w14:textId="77777777" w:rsidR="0064618B" w:rsidRPr="006F5CAD" w:rsidRDefault="0064618B" w:rsidP="00B8712C">
            <w:pPr>
              <w:pStyle w:val="TAC"/>
            </w:pPr>
            <w:r w:rsidRPr="006F5CAD">
              <w:t>CA_n46A-n48C-n96C</w:t>
            </w:r>
          </w:p>
        </w:tc>
        <w:tc>
          <w:tcPr>
            <w:tcW w:w="1829" w:type="dxa"/>
            <w:tcBorders>
              <w:top w:val="single" w:sz="4" w:space="0" w:color="auto"/>
              <w:left w:val="single" w:sz="4" w:space="0" w:color="auto"/>
              <w:bottom w:val="nil"/>
              <w:right w:val="single" w:sz="4" w:space="0" w:color="auto"/>
            </w:tcBorders>
            <w:vAlign w:val="center"/>
          </w:tcPr>
          <w:p w14:paraId="0B047BF3"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613C9D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32BED5"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5CFABAD" w14:textId="77777777" w:rsidR="0064618B" w:rsidRPr="006F5CAD" w:rsidRDefault="0064618B" w:rsidP="00B8712C">
            <w:pPr>
              <w:pStyle w:val="TAC"/>
              <w:rPr>
                <w:lang w:eastAsia="zh-CN"/>
              </w:rPr>
            </w:pPr>
            <w:r w:rsidRPr="006F5CAD">
              <w:rPr>
                <w:lang w:eastAsia="zh-CN"/>
              </w:rPr>
              <w:t>0</w:t>
            </w:r>
          </w:p>
        </w:tc>
      </w:tr>
      <w:tr w:rsidR="0064618B" w:rsidRPr="006F5CAD" w14:paraId="3029C231" w14:textId="77777777" w:rsidTr="00B8712C">
        <w:trPr>
          <w:jc w:val="center"/>
        </w:trPr>
        <w:tc>
          <w:tcPr>
            <w:tcW w:w="2067" w:type="dxa"/>
            <w:tcBorders>
              <w:top w:val="nil"/>
              <w:left w:val="single" w:sz="4" w:space="0" w:color="auto"/>
              <w:bottom w:val="nil"/>
              <w:right w:val="single" w:sz="4" w:space="0" w:color="auto"/>
            </w:tcBorders>
            <w:vAlign w:val="center"/>
          </w:tcPr>
          <w:p w14:paraId="5BFF5E4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ECFF57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09FC1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185752"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5DAA648" w14:textId="77777777" w:rsidR="0064618B" w:rsidRPr="006F5CAD" w:rsidRDefault="0064618B" w:rsidP="00B8712C">
            <w:pPr>
              <w:pStyle w:val="TAC"/>
              <w:rPr>
                <w:lang w:eastAsia="zh-CN"/>
              </w:rPr>
            </w:pPr>
          </w:p>
        </w:tc>
      </w:tr>
      <w:tr w:rsidR="0064618B" w:rsidRPr="006F5CAD" w14:paraId="244EF79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D0BA7D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331EAD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0B4C37"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77BB76"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D5F83C6" w14:textId="77777777" w:rsidR="0064618B" w:rsidRPr="006F5CAD" w:rsidRDefault="0064618B" w:rsidP="00B8712C">
            <w:pPr>
              <w:pStyle w:val="TAC"/>
              <w:rPr>
                <w:lang w:eastAsia="zh-CN"/>
              </w:rPr>
            </w:pPr>
          </w:p>
        </w:tc>
      </w:tr>
      <w:tr w:rsidR="0064618B" w:rsidRPr="006F5CAD" w14:paraId="75119AD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47DC363" w14:textId="77777777" w:rsidR="0064618B" w:rsidRPr="006F5CAD" w:rsidRDefault="0064618B" w:rsidP="00B8712C">
            <w:pPr>
              <w:pStyle w:val="TAC"/>
            </w:pPr>
            <w:r w:rsidRPr="006F5CAD">
              <w:t>CA_n46B-n48C-n96C</w:t>
            </w:r>
          </w:p>
        </w:tc>
        <w:tc>
          <w:tcPr>
            <w:tcW w:w="1829" w:type="dxa"/>
            <w:tcBorders>
              <w:top w:val="single" w:sz="4" w:space="0" w:color="auto"/>
              <w:left w:val="single" w:sz="4" w:space="0" w:color="auto"/>
              <w:bottom w:val="nil"/>
              <w:right w:val="single" w:sz="4" w:space="0" w:color="auto"/>
            </w:tcBorders>
            <w:vAlign w:val="center"/>
          </w:tcPr>
          <w:p w14:paraId="67BD6AC7"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8B64EE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FCC782"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07EA1CA" w14:textId="77777777" w:rsidR="0064618B" w:rsidRPr="006F5CAD" w:rsidRDefault="0064618B" w:rsidP="00B8712C">
            <w:pPr>
              <w:pStyle w:val="TAC"/>
              <w:rPr>
                <w:lang w:eastAsia="zh-CN"/>
              </w:rPr>
            </w:pPr>
            <w:r w:rsidRPr="006F5CAD">
              <w:rPr>
                <w:lang w:eastAsia="zh-CN"/>
              </w:rPr>
              <w:t>0</w:t>
            </w:r>
          </w:p>
        </w:tc>
      </w:tr>
      <w:tr w:rsidR="0064618B" w:rsidRPr="006F5CAD" w14:paraId="57A11708" w14:textId="77777777" w:rsidTr="00B8712C">
        <w:trPr>
          <w:jc w:val="center"/>
        </w:trPr>
        <w:tc>
          <w:tcPr>
            <w:tcW w:w="2067" w:type="dxa"/>
            <w:tcBorders>
              <w:top w:val="nil"/>
              <w:left w:val="single" w:sz="4" w:space="0" w:color="auto"/>
              <w:bottom w:val="nil"/>
              <w:right w:val="single" w:sz="4" w:space="0" w:color="auto"/>
            </w:tcBorders>
            <w:vAlign w:val="center"/>
          </w:tcPr>
          <w:p w14:paraId="3F6F4AB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B91D89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2F2D11"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E0A397"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DF0BD75" w14:textId="77777777" w:rsidR="0064618B" w:rsidRPr="006F5CAD" w:rsidRDefault="0064618B" w:rsidP="00B8712C">
            <w:pPr>
              <w:pStyle w:val="TAC"/>
              <w:rPr>
                <w:lang w:eastAsia="zh-CN"/>
              </w:rPr>
            </w:pPr>
          </w:p>
        </w:tc>
      </w:tr>
      <w:tr w:rsidR="0064618B" w:rsidRPr="006F5CAD" w14:paraId="1921BBF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9FD6C7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A36F3E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3813F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62371B"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E8DAE0" w14:textId="77777777" w:rsidR="0064618B" w:rsidRPr="006F5CAD" w:rsidRDefault="0064618B" w:rsidP="00B8712C">
            <w:pPr>
              <w:pStyle w:val="TAC"/>
              <w:rPr>
                <w:lang w:eastAsia="zh-CN"/>
              </w:rPr>
            </w:pPr>
          </w:p>
        </w:tc>
      </w:tr>
      <w:tr w:rsidR="0064618B" w:rsidRPr="006F5CAD" w14:paraId="5912D49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E33A3B4" w14:textId="77777777" w:rsidR="0064618B" w:rsidRPr="006F5CAD" w:rsidRDefault="0064618B" w:rsidP="00B8712C">
            <w:pPr>
              <w:pStyle w:val="TAC"/>
            </w:pPr>
            <w:r w:rsidRPr="006F5CAD">
              <w:t>CA_n46C-n48C-n96C</w:t>
            </w:r>
          </w:p>
        </w:tc>
        <w:tc>
          <w:tcPr>
            <w:tcW w:w="1829" w:type="dxa"/>
            <w:tcBorders>
              <w:top w:val="single" w:sz="4" w:space="0" w:color="auto"/>
              <w:left w:val="single" w:sz="4" w:space="0" w:color="auto"/>
              <w:bottom w:val="nil"/>
              <w:right w:val="single" w:sz="4" w:space="0" w:color="auto"/>
            </w:tcBorders>
            <w:vAlign w:val="center"/>
          </w:tcPr>
          <w:p w14:paraId="5E1C0F19"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57C22B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4C0718"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DB8E416" w14:textId="77777777" w:rsidR="0064618B" w:rsidRPr="006F5CAD" w:rsidRDefault="0064618B" w:rsidP="00B8712C">
            <w:pPr>
              <w:pStyle w:val="TAC"/>
              <w:rPr>
                <w:lang w:eastAsia="zh-CN"/>
              </w:rPr>
            </w:pPr>
            <w:r w:rsidRPr="006F5CAD">
              <w:rPr>
                <w:lang w:eastAsia="zh-CN"/>
              </w:rPr>
              <w:t>0</w:t>
            </w:r>
          </w:p>
        </w:tc>
      </w:tr>
      <w:tr w:rsidR="0064618B" w:rsidRPr="006F5CAD" w14:paraId="5E0A7148" w14:textId="77777777" w:rsidTr="00B8712C">
        <w:trPr>
          <w:jc w:val="center"/>
        </w:trPr>
        <w:tc>
          <w:tcPr>
            <w:tcW w:w="2067" w:type="dxa"/>
            <w:tcBorders>
              <w:top w:val="nil"/>
              <w:left w:val="single" w:sz="4" w:space="0" w:color="auto"/>
              <w:bottom w:val="nil"/>
              <w:right w:val="single" w:sz="4" w:space="0" w:color="auto"/>
            </w:tcBorders>
            <w:vAlign w:val="center"/>
          </w:tcPr>
          <w:p w14:paraId="4272925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064627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21CFF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34DA34"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8A3C6B3" w14:textId="77777777" w:rsidR="0064618B" w:rsidRPr="006F5CAD" w:rsidRDefault="0064618B" w:rsidP="00B8712C">
            <w:pPr>
              <w:pStyle w:val="TAC"/>
              <w:rPr>
                <w:lang w:eastAsia="zh-CN"/>
              </w:rPr>
            </w:pPr>
          </w:p>
        </w:tc>
      </w:tr>
      <w:tr w:rsidR="0064618B" w:rsidRPr="006F5CAD" w14:paraId="0009F23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1A8B01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F7879D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E7D166"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92625"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194F74" w14:textId="77777777" w:rsidR="0064618B" w:rsidRPr="006F5CAD" w:rsidRDefault="0064618B" w:rsidP="00B8712C">
            <w:pPr>
              <w:pStyle w:val="TAC"/>
              <w:rPr>
                <w:lang w:eastAsia="zh-CN"/>
              </w:rPr>
            </w:pPr>
          </w:p>
        </w:tc>
      </w:tr>
      <w:tr w:rsidR="0064618B" w:rsidRPr="006F5CAD" w14:paraId="51E9E7A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89D7F4C" w14:textId="77777777" w:rsidR="0064618B" w:rsidRPr="006F5CAD" w:rsidRDefault="0064618B" w:rsidP="00B8712C">
            <w:pPr>
              <w:pStyle w:val="TAC"/>
            </w:pPr>
            <w:r w:rsidRPr="006F5CAD">
              <w:t>CA_n46D-n48C-n96C</w:t>
            </w:r>
          </w:p>
        </w:tc>
        <w:tc>
          <w:tcPr>
            <w:tcW w:w="1829" w:type="dxa"/>
            <w:tcBorders>
              <w:top w:val="single" w:sz="4" w:space="0" w:color="auto"/>
              <w:left w:val="single" w:sz="4" w:space="0" w:color="auto"/>
              <w:bottom w:val="nil"/>
              <w:right w:val="single" w:sz="4" w:space="0" w:color="auto"/>
            </w:tcBorders>
            <w:vAlign w:val="center"/>
          </w:tcPr>
          <w:p w14:paraId="6D29483F"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3C584E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87740C"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67BAEB4" w14:textId="77777777" w:rsidR="0064618B" w:rsidRPr="006F5CAD" w:rsidRDefault="0064618B" w:rsidP="00B8712C">
            <w:pPr>
              <w:pStyle w:val="TAC"/>
              <w:rPr>
                <w:lang w:eastAsia="zh-CN"/>
              </w:rPr>
            </w:pPr>
            <w:r w:rsidRPr="006F5CAD">
              <w:rPr>
                <w:lang w:eastAsia="zh-CN"/>
              </w:rPr>
              <w:t>0</w:t>
            </w:r>
          </w:p>
        </w:tc>
      </w:tr>
      <w:tr w:rsidR="0064618B" w:rsidRPr="006F5CAD" w14:paraId="3E8499D0" w14:textId="77777777" w:rsidTr="00B8712C">
        <w:trPr>
          <w:jc w:val="center"/>
        </w:trPr>
        <w:tc>
          <w:tcPr>
            <w:tcW w:w="2067" w:type="dxa"/>
            <w:tcBorders>
              <w:top w:val="nil"/>
              <w:left w:val="single" w:sz="4" w:space="0" w:color="auto"/>
              <w:bottom w:val="nil"/>
              <w:right w:val="single" w:sz="4" w:space="0" w:color="auto"/>
            </w:tcBorders>
            <w:vAlign w:val="center"/>
          </w:tcPr>
          <w:p w14:paraId="1569280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E320C2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0A26E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83AF8E"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FF2BE8B" w14:textId="77777777" w:rsidR="0064618B" w:rsidRPr="006F5CAD" w:rsidRDefault="0064618B" w:rsidP="00B8712C">
            <w:pPr>
              <w:pStyle w:val="TAC"/>
              <w:rPr>
                <w:lang w:eastAsia="zh-CN"/>
              </w:rPr>
            </w:pPr>
          </w:p>
        </w:tc>
      </w:tr>
      <w:tr w:rsidR="0064618B" w:rsidRPr="006F5CAD" w14:paraId="055A161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00D86B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1F5351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03098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905FEC"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BCB433" w14:textId="77777777" w:rsidR="0064618B" w:rsidRPr="006F5CAD" w:rsidRDefault="0064618B" w:rsidP="00B8712C">
            <w:pPr>
              <w:pStyle w:val="TAC"/>
              <w:rPr>
                <w:lang w:eastAsia="zh-CN"/>
              </w:rPr>
            </w:pPr>
          </w:p>
        </w:tc>
      </w:tr>
      <w:tr w:rsidR="0064618B" w:rsidRPr="006F5CAD" w14:paraId="42B670A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C0D68A8" w14:textId="77777777" w:rsidR="0064618B" w:rsidRPr="006F5CAD" w:rsidRDefault="0064618B" w:rsidP="00B8712C">
            <w:pPr>
              <w:pStyle w:val="TAC"/>
            </w:pPr>
            <w:r w:rsidRPr="006F5CAD">
              <w:t>CA_n46M-n48C-n96C</w:t>
            </w:r>
          </w:p>
        </w:tc>
        <w:tc>
          <w:tcPr>
            <w:tcW w:w="1829" w:type="dxa"/>
            <w:tcBorders>
              <w:top w:val="single" w:sz="4" w:space="0" w:color="auto"/>
              <w:left w:val="single" w:sz="4" w:space="0" w:color="auto"/>
              <w:bottom w:val="nil"/>
              <w:right w:val="single" w:sz="4" w:space="0" w:color="auto"/>
            </w:tcBorders>
            <w:vAlign w:val="center"/>
          </w:tcPr>
          <w:p w14:paraId="5974F71B"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738AD3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5ABC40"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F4BAFE" w14:textId="77777777" w:rsidR="0064618B" w:rsidRPr="006F5CAD" w:rsidRDefault="0064618B" w:rsidP="00B8712C">
            <w:pPr>
              <w:pStyle w:val="TAC"/>
              <w:rPr>
                <w:lang w:eastAsia="zh-CN"/>
              </w:rPr>
            </w:pPr>
            <w:r w:rsidRPr="006F5CAD">
              <w:rPr>
                <w:lang w:eastAsia="zh-CN"/>
              </w:rPr>
              <w:t>0</w:t>
            </w:r>
          </w:p>
        </w:tc>
      </w:tr>
      <w:tr w:rsidR="0064618B" w:rsidRPr="006F5CAD" w14:paraId="7C26DF71" w14:textId="77777777" w:rsidTr="00B8712C">
        <w:trPr>
          <w:jc w:val="center"/>
        </w:trPr>
        <w:tc>
          <w:tcPr>
            <w:tcW w:w="2067" w:type="dxa"/>
            <w:tcBorders>
              <w:top w:val="nil"/>
              <w:left w:val="single" w:sz="4" w:space="0" w:color="auto"/>
              <w:bottom w:val="nil"/>
              <w:right w:val="single" w:sz="4" w:space="0" w:color="auto"/>
            </w:tcBorders>
            <w:vAlign w:val="center"/>
          </w:tcPr>
          <w:p w14:paraId="6C0C69F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34B1F5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FF612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3E95EB"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70A2B2B" w14:textId="77777777" w:rsidR="0064618B" w:rsidRPr="006F5CAD" w:rsidRDefault="0064618B" w:rsidP="00B8712C">
            <w:pPr>
              <w:pStyle w:val="TAC"/>
              <w:rPr>
                <w:lang w:eastAsia="zh-CN"/>
              </w:rPr>
            </w:pPr>
          </w:p>
        </w:tc>
      </w:tr>
      <w:tr w:rsidR="0064618B" w:rsidRPr="006F5CAD" w14:paraId="0CB7088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A56F58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516F3A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8ED20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1CD1A0"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2A2DAF8" w14:textId="77777777" w:rsidR="0064618B" w:rsidRPr="006F5CAD" w:rsidRDefault="0064618B" w:rsidP="00B8712C">
            <w:pPr>
              <w:pStyle w:val="TAC"/>
              <w:rPr>
                <w:lang w:eastAsia="zh-CN"/>
              </w:rPr>
            </w:pPr>
          </w:p>
        </w:tc>
      </w:tr>
      <w:tr w:rsidR="0064618B" w:rsidRPr="006F5CAD" w14:paraId="402272C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4CEF1DE" w14:textId="77777777" w:rsidR="0064618B" w:rsidRPr="006F5CAD" w:rsidRDefault="0064618B" w:rsidP="00B8712C">
            <w:pPr>
              <w:pStyle w:val="TAC"/>
            </w:pPr>
            <w:r w:rsidRPr="006F5CAD">
              <w:t>CA_n46N-n48C-n96C</w:t>
            </w:r>
          </w:p>
        </w:tc>
        <w:tc>
          <w:tcPr>
            <w:tcW w:w="1829" w:type="dxa"/>
            <w:tcBorders>
              <w:top w:val="single" w:sz="4" w:space="0" w:color="auto"/>
              <w:left w:val="single" w:sz="4" w:space="0" w:color="auto"/>
              <w:bottom w:val="nil"/>
              <w:right w:val="single" w:sz="4" w:space="0" w:color="auto"/>
            </w:tcBorders>
            <w:vAlign w:val="center"/>
          </w:tcPr>
          <w:p w14:paraId="7221AEC8"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13B266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3CAE5C"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3F9C5B5" w14:textId="77777777" w:rsidR="0064618B" w:rsidRPr="006F5CAD" w:rsidRDefault="0064618B" w:rsidP="00B8712C">
            <w:pPr>
              <w:pStyle w:val="TAC"/>
              <w:rPr>
                <w:lang w:eastAsia="zh-CN"/>
              </w:rPr>
            </w:pPr>
            <w:r w:rsidRPr="006F5CAD">
              <w:rPr>
                <w:lang w:eastAsia="zh-CN"/>
              </w:rPr>
              <w:t>0</w:t>
            </w:r>
          </w:p>
        </w:tc>
      </w:tr>
      <w:tr w:rsidR="0064618B" w:rsidRPr="006F5CAD" w14:paraId="3CFF5FF9" w14:textId="77777777" w:rsidTr="00B8712C">
        <w:trPr>
          <w:jc w:val="center"/>
        </w:trPr>
        <w:tc>
          <w:tcPr>
            <w:tcW w:w="2067" w:type="dxa"/>
            <w:tcBorders>
              <w:top w:val="nil"/>
              <w:left w:val="single" w:sz="4" w:space="0" w:color="auto"/>
              <w:bottom w:val="nil"/>
              <w:right w:val="single" w:sz="4" w:space="0" w:color="auto"/>
            </w:tcBorders>
            <w:vAlign w:val="center"/>
          </w:tcPr>
          <w:p w14:paraId="0499A40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5360CF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9D1017"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7F1574"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766C779" w14:textId="77777777" w:rsidR="0064618B" w:rsidRPr="006F5CAD" w:rsidRDefault="0064618B" w:rsidP="00B8712C">
            <w:pPr>
              <w:pStyle w:val="TAC"/>
              <w:rPr>
                <w:lang w:eastAsia="zh-CN"/>
              </w:rPr>
            </w:pPr>
          </w:p>
        </w:tc>
      </w:tr>
      <w:tr w:rsidR="0064618B" w:rsidRPr="006F5CAD" w14:paraId="35E528F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C11A66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C299A2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0CAB9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02B6E"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2EF7CC" w14:textId="77777777" w:rsidR="0064618B" w:rsidRPr="006F5CAD" w:rsidRDefault="0064618B" w:rsidP="00B8712C">
            <w:pPr>
              <w:pStyle w:val="TAC"/>
              <w:rPr>
                <w:lang w:eastAsia="zh-CN"/>
              </w:rPr>
            </w:pPr>
          </w:p>
        </w:tc>
      </w:tr>
      <w:tr w:rsidR="0064618B" w:rsidRPr="006F5CAD" w14:paraId="7A488A2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361A675" w14:textId="77777777" w:rsidR="0064618B" w:rsidRPr="006F5CAD" w:rsidRDefault="0064618B" w:rsidP="00B8712C">
            <w:pPr>
              <w:pStyle w:val="TAC"/>
            </w:pPr>
            <w:r w:rsidRPr="006F5CAD">
              <w:t>CA_n46A-n48A-n96D</w:t>
            </w:r>
          </w:p>
        </w:tc>
        <w:tc>
          <w:tcPr>
            <w:tcW w:w="1829" w:type="dxa"/>
            <w:tcBorders>
              <w:top w:val="single" w:sz="4" w:space="0" w:color="auto"/>
              <w:left w:val="single" w:sz="4" w:space="0" w:color="auto"/>
              <w:bottom w:val="nil"/>
              <w:right w:val="single" w:sz="4" w:space="0" w:color="auto"/>
            </w:tcBorders>
            <w:vAlign w:val="center"/>
          </w:tcPr>
          <w:p w14:paraId="443BB3B7"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16A4BD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EB970D"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A0E8671" w14:textId="77777777" w:rsidR="0064618B" w:rsidRPr="006F5CAD" w:rsidRDefault="0064618B" w:rsidP="00B8712C">
            <w:pPr>
              <w:pStyle w:val="TAC"/>
              <w:rPr>
                <w:lang w:eastAsia="zh-CN"/>
              </w:rPr>
            </w:pPr>
            <w:r w:rsidRPr="006F5CAD">
              <w:rPr>
                <w:lang w:eastAsia="zh-CN"/>
              </w:rPr>
              <w:t>0</w:t>
            </w:r>
          </w:p>
        </w:tc>
      </w:tr>
      <w:tr w:rsidR="0064618B" w:rsidRPr="006F5CAD" w14:paraId="0869A394" w14:textId="77777777" w:rsidTr="00B8712C">
        <w:trPr>
          <w:jc w:val="center"/>
        </w:trPr>
        <w:tc>
          <w:tcPr>
            <w:tcW w:w="2067" w:type="dxa"/>
            <w:tcBorders>
              <w:top w:val="nil"/>
              <w:left w:val="single" w:sz="4" w:space="0" w:color="auto"/>
              <w:bottom w:val="nil"/>
              <w:right w:val="single" w:sz="4" w:space="0" w:color="auto"/>
            </w:tcBorders>
            <w:vAlign w:val="center"/>
          </w:tcPr>
          <w:p w14:paraId="4BE8994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54C87D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05120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91BA8F"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EAEF13E" w14:textId="77777777" w:rsidR="0064618B" w:rsidRPr="006F5CAD" w:rsidRDefault="0064618B" w:rsidP="00B8712C">
            <w:pPr>
              <w:pStyle w:val="TAC"/>
              <w:rPr>
                <w:lang w:eastAsia="zh-CN"/>
              </w:rPr>
            </w:pPr>
          </w:p>
        </w:tc>
      </w:tr>
      <w:tr w:rsidR="0064618B" w:rsidRPr="006F5CAD" w14:paraId="28A7CDE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7B5264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B895C0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9BB51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7FBABA"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2B5D51" w14:textId="77777777" w:rsidR="0064618B" w:rsidRPr="006F5CAD" w:rsidRDefault="0064618B" w:rsidP="00B8712C">
            <w:pPr>
              <w:pStyle w:val="TAC"/>
              <w:rPr>
                <w:lang w:eastAsia="zh-CN"/>
              </w:rPr>
            </w:pPr>
          </w:p>
        </w:tc>
      </w:tr>
      <w:tr w:rsidR="0064618B" w:rsidRPr="006F5CAD" w14:paraId="30E534A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893232F" w14:textId="77777777" w:rsidR="0064618B" w:rsidRPr="006F5CAD" w:rsidRDefault="0064618B" w:rsidP="00B8712C">
            <w:pPr>
              <w:pStyle w:val="TAC"/>
            </w:pPr>
            <w:r w:rsidRPr="006F5CAD">
              <w:t>CA_n46B-n48A-n96D</w:t>
            </w:r>
          </w:p>
        </w:tc>
        <w:tc>
          <w:tcPr>
            <w:tcW w:w="1829" w:type="dxa"/>
            <w:tcBorders>
              <w:top w:val="single" w:sz="4" w:space="0" w:color="auto"/>
              <w:left w:val="single" w:sz="4" w:space="0" w:color="auto"/>
              <w:bottom w:val="nil"/>
              <w:right w:val="single" w:sz="4" w:space="0" w:color="auto"/>
            </w:tcBorders>
            <w:vAlign w:val="center"/>
          </w:tcPr>
          <w:p w14:paraId="4FB99D1D"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ECD2F9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A857DA"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53F1A6B" w14:textId="77777777" w:rsidR="0064618B" w:rsidRPr="006F5CAD" w:rsidRDefault="0064618B" w:rsidP="00B8712C">
            <w:pPr>
              <w:pStyle w:val="TAC"/>
              <w:rPr>
                <w:lang w:eastAsia="zh-CN"/>
              </w:rPr>
            </w:pPr>
            <w:r w:rsidRPr="006F5CAD">
              <w:rPr>
                <w:lang w:eastAsia="zh-CN"/>
              </w:rPr>
              <w:t>0</w:t>
            </w:r>
          </w:p>
        </w:tc>
      </w:tr>
      <w:tr w:rsidR="0064618B" w:rsidRPr="006F5CAD" w14:paraId="0AE8EBEA" w14:textId="77777777" w:rsidTr="00B8712C">
        <w:trPr>
          <w:jc w:val="center"/>
        </w:trPr>
        <w:tc>
          <w:tcPr>
            <w:tcW w:w="2067" w:type="dxa"/>
            <w:tcBorders>
              <w:top w:val="nil"/>
              <w:left w:val="single" w:sz="4" w:space="0" w:color="auto"/>
              <w:bottom w:val="nil"/>
              <w:right w:val="single" w:sz="4" w:space="0" w:color="auto"/>
            </w:tcBorders>
            <w:vAlign w:val="center"/>
          </w:tcPr>
          <w:p w14:paraId="6421532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D7F649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41FC5F"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7B9F5B"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A9D2D8A" w14:textId="77777777" w:rsidR="0064618B" w:rsidRPr="006F5CAD" w:rsidRDefault="0064618B" w:rsidP="00B8712C">
            <w:pPr>
              <w:pStyle w:val="TAC"/>
              <w:rPr>
                <w:lang w:eastAsia="zh-CN"/>
              </w:rPr>
            </w:pPr>
          </w:p>
        </w:tc>
      </w:tr>
      <w:tr w:rsidR="0064618B" w:rsidRPr="006F5CAD" w14:paraId="4F1D9AD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4AF2F4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FB4696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3CE61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52FD01"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C0FFAE" w14:textId="77777777" w:rsidR="0064618B" w:rsidRPr="006F5CAD" w:rsidRDefault="0064618B" w:rsidP="00B8712C">
            <w:pPr>
              <w:pStyle w:val="TAC"/>
              <w:rPr>
                <w:lang w:eastAsia="zh-CN"/>
              </w:rPr>
            </w:pPr>
          </w:p>
        </w:tc>
      </w:tr>
      <w:tr w:rsidR="0064618B" w:rsidRPr="006F5CAD" w14:paraId="592DBFC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DCA01C6" w14:textId="77777777" w:rsidR="0064618B" w:rsidRPr="006F5CAD" w:rsidRDefault="0064618B" w:rsidP="00B8712C">
            <w:pPr>
              <w:pStyle w:val="TAC"/>
            </w:pPr>
            <w:r w:rsidRPr="006F5CAD">
              <w:t>CA_n46C-n48A-n96D</w:t>
            </w:r>
          </w:p>
        </w:tc>
        <w:tc>
          <w:tcPr>
            <w:tcW w:w="1829" w:type="dxa"/>
            <w:tcBorders>
              <w:top w:val="single" w:sz="4" w:space="0" w:color="auto"/>
              <w:left w:val="single" w:sz="4" w:space="0" w:color="auto"/>
              <w:bottom w:val="nil"/>
              <w:right w:val="single" w:sz="4" w:space="0" w:color="auto"/>
            </w:tcBorders>
            <w:vAlign w:val="center"/>
          </w:tcPr>
          <w:p w14:paraId="09B2D057"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BEF510E"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054973"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0DF7F91" w14:textId="77777777" w:rsidR="0064618B" w:rsidRPr="006F5CAD" w:rsidRDefault="0064618B" w:rsidP="00B8712C">
            <w:pPr>
              <w:pStyle w:val="TAC"/>
              <w:rPr>
                <w:lang w:eastAsia="zh-CN"/>
              </w:rPr>
            </w:pPr>
            <w:r w:rsidRPr="006F5CAD">
              <w:rPr>
                <w:lang w:eastAsia="zh-CN"/>
              </w:rPr>
              <w:t>0</w:t>
            </w:r>
          </w:p>
        </w:tc>
      </w:tr>
      <w:tr w:rsidR="0064618B" w:rsidRPr="006F5CAD" w14:paraId="4D7098E8" w14:textId="77777777" w:rsidTr="00B8712C">
        <w:trPr>
          <w:jc w:val="center"/>
        </w:trPr>
        <w:tc>
          <w:tcPr>
            <w:tcW w:w="2067" w:type="dxa"/>
            <w:tcBorders>
              <w:top w:val="nil"/>
              <w:left w:val="single" w:sz="4" w:space="0" w:color="auto"/>
              <w:bottom w:val="nil"/>
              <w:right w:val="single" w:sz="4" w:space="0" w:color="auto"/>
            </w:tcBorders>
            <w:vAlign w:val="center"/>
          </w:tcPr>
          <w:p w14:paraId="4B22466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CF3977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07677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19C834"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B2249A8" w14:textId="77777777" w:rsidR="0064618B" w:rsidRPr="006F5CAD" w:rsidRDefault="0064618B" w:rsidP="00B8712C">
            <w:pPr>
              <w:pStyle w:val="TAC"/>
              <w:rPr>
                <w:lang w:eastAsia="zh-CN"/>
              </w:rPr>
            </w:pPr>
          </w:p>
        </w:tc>
      </w:tr>
      <w:tr w:rsidR="0064618B" w:rsidRPr="006F5CAD" w14:paraId="37B7CC2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3A6E52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4B2FAF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51B25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327AD4"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99F1A12" w14:textId="77777777" w:rsidR="0064618B" w:rsidRPr="006F5CAD" w:rsidRDefault="0064618B" w:rsidP="00B8712C">
            <w:pPr>
              <w:pStyle w:val="TAC"/>
              <w:rPr>
                <w:lang w:eastAsia="zh-CN"/>
              </w:rPr>
            </w:pPr>
          </w:p>
        </w:tc>
      </w:tr>
      <w:tr w:rsidR="0064618B" w:rsidRPr="006F5CAD" w14:paraId="4C1C9C0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120B790" w14:textId="77777777" w:rsidR="0064618B" w:rsidRPr="006F5CAD" w:rsidRDefault="0064618B" w:rsidP="00B8712C">
            <w:pPr>
              <w:pStyle w:val="TAC"/>
            </w:pPr>
            <w:r w:rsidRPr="006F5CAD">
              <w:t>CA_n46D-n48A-n96D</w:t>
            </w:r>
          </w:p>
        </w:tc>
        <w:tc>
          <w:tcPr>
            <w:tcW w:w="1829" w:type="dxa"/>
            <w:tcBorders>
              <w:top w:val="single" w:sz="4" w:space="0" w:color="auto"/>
              <w:left w:val="single" w:sz="4" w:space="0" w:color="auto"/>
              <w:bottom w:val="nil"/>
              <w:right w:val="single" w:sz="4" w:space="0" w:color="auto"/>
            </w:tcBorders>
            <w:vAlign w:val="center"/>
          </w:tcPr>
          <w:p w14:paraId="7F2EC149"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FBA13A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9059CF"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CD2553C" w14:textId="77777777" w:rsidR="0064618B" w:rsidRPr="006F5CAD" w:rsidRDefault="0064618B" w:rsidP="00B8712C">
            <w:pPr>
              <w:pStyle w:val="TAC"/>
              <w:rPr>
                <w:lang w:eastAsia="zh-CN"/>
              </w:rPr>
            </w:pPr>
            <w:r w:rsidRPr="006F5CAD">
              <w:rPr>
                <w:lang w:eastAsia="zh-CN"/>
              </w:rPr>
              <w:t>0</w:t>
            </w:r>
          </w:p>
        </w:tc>
      </w:tr>
      <w:tr w:rsidR="0064618B" w:rsidRPr="006F5CAD" w14:paraId="37964361" w14:textId="77777777" w:rsidTr="00B8712C">
        <w:trPr>
          <w:jc w:val="center"/>
        </w:trPr>
        <w:tc>
          <w:tcPr>
            <w:tcW w:w="2067" w:type="dxa"/>
            <w:tcBorders>
              <w:top w:val="nil"/>
              <w:left w:val="single" w:sz="4" w:space="0" w:color="auto"/>
              <w:bottom w:val="nil"/>
              <w:right w:val="single" w:sz="4" w:space="0" w:color="auto"/>
            </w:tcBorders>
            <w:vAlign w:val="center"/>
          </w:tcPr>
          <w:p w14:paraId="009A084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03CD99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75815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EF4D52"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675FDCC" w14:textId="77777777" w:rsidR="0064618B" w:rsidRPr="006F5CAD" w:rsidRDefault="0064618B" w:rsidP="00B8712C">
            <w:pPr>
              <w:pStyle w:val="TAC"/>
              <w:rPr>
                <w:lang w:eastAsia="zh-CN"/>
              </w:rPr>
            </w:pPr>
          </w:p>
        </w:tc>
      </w:tr>
      <w:tr w:rsidR="0064618B" w:rsidRPr="006F5CAD" w14:paraId="6A76E13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AA3AE5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463173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7F79B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6E4E29"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BB93018" w14:textId="77777777" w:rsidR="0064618B" w:rsidRPr="006F5CAD" w:rsidRDefault="0064618B" w:rsidP="00B8712C">
            <w:pPr>
              <w:pStyle w:val="TAC"/>
              <w:rPr>
                <w:lang w:eastAsia="zh-CN"/>
              </w:rPr>
            </w:pPr>
          </w:p>
        </w:tc>
      </w:tr>
      <w:tr w:rsidR="0064618B" w:rsidRPr="006F5CAD" w14:paraId="2DAAE56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DAA9BF2" w14:textId="77777777" w:rsidR="0064618B" w:rsidRPr="006F5CAD" w:rsidRDefault="0064618B" w:rsidP="00B8712C">
            <w:pPr>
              <w:pStyle w:val="TAC"/>
            </w:pPr>
            <w:r w:rsidRPr="006F5CAD">
              <w:t>CA_n46M-n48A-n96D</w:t>
            </w:r>
          </w:p>
        </w:tc>
        <w:tc>
          <w:tcPr>
            <w:tcW w:w="1829" w:type="dxa"/>
            <w:tcBorders>
              <w:top w:val="single" w:sz="4" w:space="0" w:color="auto"/>
              <w:left w:val="single" w:sz="4" w:space="0" w:color="auto"/>
              <w:bottom w:val="nil"/>
              <w:right w:val="single" w:sz="4" w:space="0" w:color="auto"/>
            </w:tcBorders>
            <w:vAlign w:val="center"/>
          </w:tcPr>
          <w:p w14:paraId="452D901F"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FFEBCD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9E89AC"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F146D1D" w14:textId="77777777" w:rsidR="0064618B" w:rsidRPr="006F5CAD" w:rsidRDefault="0064618B" w:rsidP="00B8712C">
            <w:pPr>
              <w:pStyle w:val="TAC"/>
              <w:rPr>
                <w:lang w:eastAsia="zh-CN"/>
              </w:rPr>
            </w:pPr>
            <w:r w:rsidRPr="006F5CAD">
              <w:rPr>
                <w:lang w:eastAsia="zh-CN"/>
              </w:rPr>
              <w:t>0</w:t>
            </w:r>
          </w:p>
        </w:tc>
      </w:tr>
      <w:tr w:rsidR="0064618B" w:rsidRPr="006F5CAD" w14:paraId="64BF5A37" w14:textId="77777777" w:rsidTr="00B8712C">
        <w:trPr>
          <w:jc w:val="center"/>
        </w:trPr>
        <w:tc>
          <w:tcPr>
            <w:tcW w:w="2067" w:type="dxa"/>
            <w:tcBorders>
              <w:top w:val="nil"/>
              <w:left w:val="single" w:sz="4" w:space="0" w:color="auto"/>
              <w:bottom w:val="nil"/>
              <w:right w:val="single" w:sz="4" w:space="0" w:color="auto"/>
            </w:tcBorders>
            <w:vAlign w:val="center"/>
          </w:tcPr>
          <w:p w14:paraId="102E66A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F25A34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F6EAD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9BE51D"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FB16D6A" w14:textId="77777777" w:rsidR="0064618B" w:rsidRPr="006F5CAD" w:rsidRDefault="0064618B" w:rsidP="00B8712C">
            <w:pPr>
              <w:pStyle w:val="TAC"/>
              <w:rPr>
                <w:lang w:eastAsia="zh-CN"/>
              </w:rPr>
            </w:pPr>
          </w:p>
        </w:tc>
      </w:tr>
      <w:tr w:rsidR="0064618B" w:rsidRPr="006F5CAD" w14:paraId="7B5C77F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BF4E09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C5927A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52CB8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567A58"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A05152" w14:textId="77777777" w:rsidR="0064618B" w:rsidRPr="006F5CAD" w:rsidRDefault="0064618B" w:rsidP="00B8712C">
            <w:pPr>
              <w:pStyle w:val="TAC"/>
              <w:rPr>
                <w:lang w:eastAsia="zh-CN"/>
              </w:rPr>
            </w:pPr>
          </w:p>
        </w:tc>
      </w:tr>
      <w:tr w:rsidR="0064618B" w:rsidRPr="006F5CAD" w14:paraId="35FADCA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5738CB6" w14:textId="77777777" w:rsidR="0064618B" w:rsidRPr="006F5CAD" w:rsidRDefault="0064618B" w:rsidP="00B8712C">
            <w:pPr>
              <w:pStyle w:val="TAC"/>
            </w:pPr>
            <w:r w:rsidRPr="006F5CAD">
              <w:t>CA_n46N-n48A-n96D</w:t>
            </w:r>
          </w:p>
        </w:tc>
        <w:tc>
          <w:tcPr>
            <w:tcW w:w="1829" w:type="dxa"/>
            <w:tcBorders>
              <w:top w:val="single" w:sz="4" w:space="0" w:color="auto"/>
              <w:left w:val="single" w:sz="4" w:space="0" w:color="auto"/>
              <w:bottom w:val="nil"/>
              <w:right w:val="single" w:sz="4" w:space="0" w:color="auto"/>
            </w:tcBorders>
            <w:vAlign w:val="center"/>
          </w:tcPr>
          <w:p w14:paraId="5CE9E254"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39CA3E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48CAA1"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2926A0A" w14:textId="77777777" w:rsidR="0064618B" w:rsidRPr="006F5CAD" w:rsidRDefault="0064618B" w:rsidP="00B8712C">
            <w:pPr>
              <w:pStyle w:val="TAC"/>
              <w:rPr>
                <w:lang w:eastAsia="zh-CN"/>
              </w:rPr>
            </w:pPr>
            <w:r w:rsidRPr="006F5CAD">
              <w:rPr>
                <w:lang w:eastAsia="zh-CN"/>
              </w:rPr>
              <w:t>0</w:t>
            </w:r>
          </w:p>
        </w:tc>
      </w:tr>
      <w:tr w:rsidR="0064618B" w:rsidRPr="006F5CAD" w14:paraId="586083A0" w14:textId="77777777" w:rsidTr="00B8712C">
        <w:trPr>
          <w:jc w:val="center"/>
        </w:trPr>
        <w:tc>
          <w:tcPr>
            <w:tcW w:w="2067" w:type="dxa"/>
            <w:tcBorders>
              <w:top w:val="nil"/>
              <w:left w:val="single" w:sz="4" w:space="0" w:color="auto"/>
              <w:bottom w:val="nil"/>
              <w:right w:val="single" w:sz="4" w:space="0" w:color="auto"/>
            </w:tcBorders>
            <w:vAlign w:val="center"/>
          </w:tcPr>
          <w:p w14:paraId="73F0808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C80D22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0A104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F8156"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9B17849" w14:textId="77777777" w:rsidR="0064618B" w:rsidRPr="006F5CAD" w:rsidRDefault="0064618B" w:rsidP="00B8712C">
            <w:pPr>
              <w:pStyle w:val="TAC"/>
              <w:rPr>
                <w:lang w:eastAsia="zh-CN"/>
              </w:rPr>
            </w:pPr>
          </w:p>
        </w:tc>
      </w:tr>
      <w:tr w:rsidR="0064618B" w:rsidRPr="006F5CAD" w14:paraId="7EF387A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9A67BA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2E35A9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16216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0D27A5"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EB69EB6" w14:textId="77777777" w:rsidR="0064618B" w:rsidRPr="006F5CAD" w:rsidRDefault="0064618B" w:rsidP="00B8712C">
            <w:pPr>
              <w:pStyle w:val="TAC"/>
              <w:rPr>
                <w:lang w:eastAsia="zh-CN"/>
              </w:rPr>
            </w:pPr>
          </w:p>
        </w:tc>
      </w:tr>
      <w:tr w:rsidR="0064618B" w:rsidRPr="006F5CAD" w14:paraId="5675A84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FA8F6B3" w14:textId="77777777" w:rsidR="0064618B" w:rsidRPr="006F5CAD" w:rsidRDefault="0064618B" w:rsidP="00B8712C">
            <w:pPr>
              <w:pStyle w:val="TAC"/>
            </w:pPr>
            <w:r w:rsidRPr="006F5CAD">
              <w:t>CA_n46A-n48C-n96D</w:t>
            </w:r>
          </w:p>
        </w:tc>
        <w:tc>
          <w:tcPr>
            <w:tcW w:w="1829" w:type="dxa"/>
            <w:tcBorders>
              <w:top w:val="single" w:sz="4" w:space="0" w:color="auto"/>
              <w:left w:val="single" w:sz="4" w:space="0" w:color="auto"/>
              <w:bottom w:val="nil"/>
              <w:right w:val="single" w:sz="4" w:space="0" w:color="auto"/>
            </w:tcBorders>
            <w:vAlign w:val="center"/>
          </w:tcPr>
          <w:p w14:paraId="700D1ECB" w14:textId="77777777" w:rsidR="0064618B" w:rsidRPr="006F5CAD" w:rsidRDefault="0064618B" w:rsidP="00B8712C">
            <w:pPr>
              <w:pStyle w:val="TAC"/>
            </w:pPr>
            <w:r w:rsidRPr="006F5CAD">
              <w:t>CA_n46A-n48A</w:t>
            </w:r>
          </w:p>
          <w:p w14:paraId="426355EB" w14:textId="77777777" w:rsidR="0064618B" w:rsidRPr="006F5CAD" w:rsidRDefault="0064618B" w:rsidP="00B8712C">
            <w:pPr>
              <w:pStyle w:val="TAC"/>
            </w:pPr>
            <w:r w:rsidRPr="006F5CAD">
              <w:t>CA_n46A-n48B</w:t>
            </w:r>
          </w:p>
          <w:p w14:paraId="77E40218" w14:textId="77777777" w:rsidR="0064618B" w:rsidRPr="006F5CAD" w:rsidRDefault="0064618B" w:rsidP="00B8712C">
            <w:pPr>
              <w:pStyle w:val="TAC"/>
            </w:pPr>
            <w:r w:rsidRPr="006F5CAD">
              <w:t>CA_n48A-n96A</w:t>
            </w:r>
          </w:p>
          <w:p w14:paraId="013137E0" w14:textId="77777777" w:rsidR="0064618B" w:rsidRPr="006F5CAD" w:rsidRDefault="0064618B" w:rsidP="00B8712C">
            <w:pPr>
              <w:pStyle w:val="TAC"/>
            </w:pPr>
            <w:r w:rsidRPr="006F5CAD">
              <w:rPr>
                <w:rFonts w:cs="Arial"/>
                <w:color w:val="000000"/>
                <w:szCs w:val="18"/>
              </w:rPr>
              <w:t>CA_n48B</w:t>
            </w:r>
          </w:p>
          <w:p w14:paraId="5839483E"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8955163"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600043"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14F6ADC9" w14:textId="77777777" w:rsidR="0064618B" w:rsidRPr="006F5CAD" w:rsidRDefault="0064618B" w:rsidP="00B8712C">
            <w:pPr>
              <w:pStyle w:val="TAC"/>
              <w:rPr>
                <w:lang w:eastAsia="zh-CN"/>
              </w:rPr>
            </w:pPr>
            <w:r w:rsidRPr="006F5CAD">
              <w:rPr>
                <w:lang w:eastAsia="zh-CN"/>
              </w:rPr>
              <w:t>0</w:t>
            </w:r>
          </w:p>
        </w:tc>
      </w:tr>
      <w:tr w:rsidR="0064618B" w:rsidRPr="006F5CAD" w14:paraId="61788D8F" w14:textId="77777777" w:rsidTr="00B8712C">
        <w:trPr>
          <w:jc w:val="center"/>
        </w:trPr>
        <w:tc>
          <w:tcPr>
            <w:tcW w:w="2067" w:type="dxa"/>
            <w:tcBorders>
              <w:top w:val="nil"/>
              <w:left w:val="single" w:sz="4" w:space="0" w:color="auto"/>
              <w:bottom w:val="nil"/>
              <w:right w:val="single" w:sz="4" w:space="0" w:color="auto"/>
            </w:tcBorders>
            <w:vAlign w:val="center"/>
          </w:tcPr>
          <w:p w14:paraId="7AC55E5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0C22D4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4505483"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C6FD43"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4EE9FE2" w14:textId="77777777" w:rsidR="0064618B" w:rsidRPr="006F5CAD" w:rsidRDefault="0064618B" w:rsidP="00B8712C">
            <w:pPr>
              <w:pStyle w:val="TAC"/>
              <w:rPr>
                <w:lang w:eastAsia="zh-CN"/>
              </w:rPr>
            </w:pPr>
          </w:p>
        </w:tc>
      </w:tr>
      <w:tr w:rsidR="0064618B" w:rsidRPr="006F5CAD" w14:paraId="55213EB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8DB910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A585AF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A78FC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428B8C"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F048B0" w14:textId="77777777" w:rsidR="0064618B" w:rsidRPr="006F5CAD" w:rsidRDefault="0064618B" w:rsidP="00B8712C">
            <w:pPr>
              <w:pStyle w:val="TAC"/>
              <w:rPr>
                <w:lang w:eastAsia="zh-CN"/>
              </w:rPr>
            </w:pPr>
          </w:p>
        </w:tc>
      </w:tr>
      <w:tr w:rsidR="0064618B" w:rsidRPr="006F5CAD" w14:paraId="55C3AA6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76F9D7C" w14:textId="77777777" w:rsidR="0064618B" w:rsidRPr="006F5CAD" w:rsidRDefault="0064618B" w:rsidP="00B8712C">
            <w:pPr>
              <w:pStyle w:val="TAC"/>
            </w:pPr>
            <w:r w:rsidRPr="006F5CAD">
              <w:lastRenderedPageBreak/>
              <w:t>CA_n46B-n48C-n96D</w:t>
            </w:r>
          </w:p>
        </w:tc>
        <w:tc>
          <w:tcPr>
            <w:tcW w:w="1829" w:type="dxa"/>
            <w:tcBorders>
              <w:top w:val="single" w:sz="4" w:space="0" w:color="auto"/>
              <w:left w:val="single" w:sz="4" w:space="0" w:color="auto"/>
              <w:bottom w:val="nil"/>
              <w:right w:val="single" w:sz="4" w:space="0" w:color="auto"/>
            </w:tcBorders>
            <w:vAlign w:val="center"/>
          </w:tcPr>
          <w:p w14:paraId="0FF9A84B" w14:textId="77777777" w:rsidR="0064618B" w:rsidRPr="006F5CAD" w:rsidRDefault="0064618B" w:rsidP="00B8712C">
            <w:pPr>
              <w:pStyle w:val="TAC"/>
            </w:pPr>
            <w:r w:rsidRPr="006F5CAD">
              <w:t>CA_n46A-n48A</w:t>
            </w:r>
          </w:p>
          <w:p w14:paraId="77B9FDAA" w14:textId="77777777" w:rsidR="0064618B" w:rsidRPr="006F5CAD" w:rsidRDefault="0064618B" w:rsidP="00B8712C">
            <w:pPr>
              <w:pStyle w:val="TAC"/>
            </w:pPr>
            <w:r w:rsidRPr="006F5CAD">
              <w:t>CA_n46A-n48B</w:t>
            </w:r>
          </w:p>
          <w:p w14:paraId="35455A58" w14:textId="77777777" w:rsidR="0064618B" w:rsidRPr="006F5CAD" w:rsidRDefault="0064618B" w:rsidP="00B8712C">
            <w:pPr>
              <w:pStyle w:val="TAC"/>
            </w:pPr>
            <w:r w:rsidRPr="006F5CAD">
              <w:t>CA_n48A-n96A</w:t>
            </w:r>
          </w:p>
          <w:p w14:paraId="40A7B7E9" w14:textId="77777777" w:rsidR="0064618B" w:rsidRPr="006F5CAD" w:rsidRDefault="0064618B" w:rsidP="00B8712C">
            <w:pPr>
              <w:pStyle w:val="TAC"/>
            </w:pPr>
            <w:r w:rsidRPr="006F5CAD">
              <w:rPr>
                <w:rFonts w:cs="Arial"/>
                <w:color w:val="000000"/>
                <w:szCs w:val="18"/>
              </w:rPr>
              <w:t>CA_n48B</w:t>
            </w:r>
          </w:p>
          <w:p w14:paraId="7D474C98"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3525316"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4A542C"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68C0C60" w14:textId="77777777" w:rsidR="0064618B" w:rsidRPr="006F5CAD" w:rsidRDefault="0064618B" w:rsidP="00B8712C">
            <w:pPr>
              <w:pStyle w:val="TAC"/>
              <w:rPr>
                <w:lang w:eastAsia="zh-CN"/>
              </w:rPr>
            </w:pPr>
            <w:r w:rsidRPr="006F5CAD">
              <w:rPr>
                <w:lang w:eastAsia="zh-CN"/>
              </w:rPr>
              <w:t>0</w:t>
            </w:r>
          </w:p>
        </w:tc>
      </w:tr>
      <w:tr w:rsidR="0064618B" w:rsidRPr="006F5CAD" w14:paraId="1A35C692" w14:textId="77777777" w:rsidTr="00B8712C">
        <w:trPr>
          <w:jc w:val="center"/>
        </w:trPr>
        <w:tc>
          <w:tcPr>
            <w:tcW w:w="2067" w:type="dxa"/>
            <w:tcBorders>
              <w:top w:val="nil"/>
              <w:left w:val="single" w:sz="4" w:space="0" w:color="auto"/>
              <w:bottom w:val="nil"/>
              <w:right w:val="single" w:sz="4" w:space="0" w:color="auto"/>
            </w:tcBorders>
            <w:vAlign w:val="center"/>
          </w:tcPr>
          <w:p w14:paraId="4E6CD7A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0992DC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7D1F07"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1C2830"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693E6857" w14:textId="77777777" w:rsidR="0064618B" w:rsidRPr="006F5CAD" w:rsidRDefault="0064618B" w:rsidP="00B8712C">
            <w:pPr>
              <w:pStyle w:val="TAC"/>
              <w:rPr>
                <w:lang w:eastAsia="zh-CN"/>
              </w:rPr>
            </w:pPr>
          </w:p>
        </w:tc>
      </w:tr>
      <w:tr w:rsidR="0064618B" w:rsidRPr="006F5CAD" w14:paraId="4BEF1E4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C0F974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D2B0FC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0A0E3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D0B058"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0A01AC" w14:textId="77777777" w:rsidR="0064618B" w:rsidRPr="006F5CAD" w:rsidRDefault="0064618B" w:rsidP="00B8712C">
            <w:pPr>
              <w:pStyle w:val="TAC"/>
              <w:rPr>
                <w:lang w:eastAsia="zh-CN"/>
              </w:rPr>
            </w:pPr>
          </w:p>
        </w:tc>
      </w:tr>
      <w:tr w:rsidR="0064618B" w:rsidRPr="006F5CAD" w14:paraId="7AA7F59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F69F1EC" w14:textId="77777777" w:rsidR="0064618B" w:rsidRPr="006F5CAD" w:rsidRDefault="0064618B" w:rsidP="00B8712C">
            <w:pPr>
              <w:pStyle w:val="TAC"/>
            </w:pPr>
            <w:r w:rsidRPr="006F5CAD">
              <w:t>CA_n46C-n48C-n96D</w:t>
            </w:r>
          </w:p>
        </w:tc>
        <w:tc>
          <w:tcPr>
            <w:tcW w:w="1829" w:type="dxa"/>
            <w:tcBorders>
              <w:top w:val="single" w:sz="4" w:space="0" w:color="auto"/>
              <w:left w:val="single" w:sz="4" w:space="0" w:color="auto"/>
              <w:bottom w:val="nil"/>
              <w:right w:val="single" w:sz="4" w:space="0" w:color="auto"/>
            </w:tcBorders>
            <w:vAlign w:val="center"/>
          </w:tcPr>
          <w:p w14:paraId="0E72B9F0" w14:textId="77777777" w:rsidR="0064618B" w:rsidRPr="006F5CAD" w:rsidRDefault="0064618B" w:rsidP="00B8712C">
            <w:pPr>
              <w:pStyle w:val="TAC"/>
            </w:pPr>
            <w:r w:rsidRPr="006F5CAD">
              <w:t>CA_n46A-n48A</w:t>
            </w:r>
          </w:p>
          <w:p w14:paraId="6253DF70" w14:textId="77777777" w:rsidR="0064618B" w:rsidRPr="006F5CAD" w:rsidRDefault="0064618B" w:rsidP="00B8712C">
            <w:pPr>
              <w:pStyle w:val="TAC"/>
            </w:pPr>
            <w:r w:rsidRPr="006F5CAD">
              <w:t>CA_n46A-n48B</w:t>
            </w:r>
          </w:p>
          <w:p w14:paraId="46AFAED1" w14:textId="77777777" w:rsidR="0064618B" w:rsidRPr="006F5CAD" w:rsidRDefault="0064618B" w:rsidP="00B8712C">
            <w:pPr>
              <w:pStyle w:val="TAC"/>
            </w:pPr>
            <w:r w:rsidRPr="006F5CAD">
              <w:t>CA_n48A-n96A</w:t>
            </w:r>
          </w:p>
          <w:p w14:paraId="5CD26DAD" w14:textId="77777777" w:rsidR="0064618B" w:rsidRPr="006F5CAD" w:rsidRDefault="0064618B" w:rsidP="00B8712C">
            <w:pPr>
              <w:pStyle w:val="TAC"/>
            </w:pPr>
            <w:r w:rsidRPr="006F5CAD">
              <w:rPr>
                <w:rFonts w:cs="Arial"/>
                <w:color w:val="000000"/>
                <w:szCs w:val="18"/>
              </w:rPr>
              <w:t>CA_n48B</w:t>
            </w:r>
          </w:p>
          <w:p w14:paraId="0FC67951"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4C28C86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9C14AB"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5D1BF63" w14:textId="77777777" w:rsidR="0064618B" w:rsidRPr="006F5CAD" w:rsidRDefault="0064618B" w:rsidP="00B8712C">
            <w:pPr>
              <w:pStyle w:val="TAC"/>
              <w:rPr>
                <w:lang w:eastAsia="zh-CN"/>
              </w:rPr>
            </w:pPr>
            <w:r w:rsidRPr="006F5CAD">
              <w:rPr>
                <w:lang w:eastAsia="zh-CN"/>
              </w:rPr>
              <w:t>0</w:t>
            </w:r>
          </w:p>
        </w:tc>
      </w:tr>
      <w:tr w:rsidR="0064618B" w:rsidRPr="006F5CAD" w14:paraId="20ED8220" w14:textId="77777777" w:rsidTr="00B8712C">
        <w:trPr>
          <w:jc w:val="center"/>
        </w:trPr>
        <w:tc>
          <w:tcPr>
            <w:tcW w:w="2067" w:type="dxa"/>
            <w:tcBorders>
              <w:top w:val="nil"/>
              <w:left w:val="single" w:sz="4" w:space="0" w:color="auto"/>
              <w:bottom w:val="nil"/>
              <w:right w:val="single" w:sz="4" w:space="0" w:color="auto"/>
            </w:tcBorders>
            <w:vAlign w:val="center"/>
          </w:tcPr>
          <w:p w14:paraId="18852CF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81A154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AE5A8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470F8"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22FEB835" w14:textId="77777777" w:rsidR="0064618B" w:rsidRPr="006F5CAD" w:rsidRDefault="0064618B" w:rsidP="00B8712C">
            <w:pPr>
              <w:pStyle w:val="TAC"/>
              <w:rPr>
                <w:lang w:eastAsia="zh-CN"/>
              </w:rPr>
            </w:pPr>
          </w:p>
        </w:tc>
      </w:tr>
      <w:tr w:rsidR="0064618B" w:rsidRPr="006F5CAD" w14:paraId="475931A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2A5DA4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FB452D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DA51D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82F2EE"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AE9363" w14:textId="77777777" w:rsidR="0064618B" w:rsidRPr="006F5CAD" w:rsidRDefault="0064618B" w:rsidP="00B8712C">
            <w:pPr>
              <w:pStyle w:val="TAC"/>
              <w:rPr>
                <w:lang w:eastAsia="zh-CN"/>
              </w:rPr>
            </w:pPr>
          </w:p>
        </w:tc>
      </w:tr>
      <w:tr w:rsidR="0064618B" w:rsidRPr="006F5CAD" w14:paraId="4EF1A78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3D1C036" w14:textId="77777777" w:rsidR="0064618B" w:rsidRPr="006F5CAD" w:rsidRDefault="0064618B" w:rsidP="00B8712C">
            <w:pPr>
              <w:pStyle w:val="TAC"/>
            </w:pPr>
            <w:r w:rsidRPr="006F5CAD">
              <w:t>CA_n46D-n48C-n96D</w:t>
            </w:r>
          </w:p>
        </w:tc>
        <w:tc>
          <w:tcPr>
            <w:tcW w:w="1829" w:type="dxa"/>
            <w:tcBorders>
              <w:top w:val="single" w:sz="4" w:space="0" w:color="auto"/>
              <w:left w:val="single" w:sz="4" w:space="0" w:color="auto"/>
              <w:bottom w:val="nil"/>
              <w:right w:val="single" w:sz="4" w:space="0" w:color="auto"/>
            </w:tcBorders>
            <w:vAlign w:val="center"/>
          </w:tcPr>
          <w:p w14:paraId="60C79F79" w14:textId="77777777" w:rsidR="0064618B" w:rsidRPr="006F5CAD" w:rsidRDefault="0064618B" w:rsidP="00B8712C">
            <w:pPr>
              <w:pStyle w:val="TAC"/>
            </w:pPr>
            <w:r w:rsidRPr="006F5CAD">
              <w:t>CA_n46A-n48A</w:t>
            </w:r>
          </w:p>
          <w:p w14:paraId="653DC636" w14:textId="77777777" w:rsidR="0064618B" w:rsidRPr="006F5CAD" w:rsidRDefault="0064618B" w:rsidP="00B8712C">
            <w:pPr>
              <w:pStyle w:val="TAC"/>
            </w:pPr>
            <w:r w:rsidRPr="006F5CAD">
              <w:t>CA_n46A-n48B</w:t>
            </w:r>
          </w:p>
          <w:p w14:paraId="0DE9FCFB" w14:textId="77777777" w:rsidR="0064618B" w:rsidRPr="006F5CAD" w:rsidRDefault="0064618B" w:rsidP="00B8712C">
            <w:pPr>
              <w:pStyle w:val="TAC"/>
            </w:pPr>
            <w:r w:rsidRPr="006F5CAD">
              <w:t>CA_n48A-n96A</w:t>
            </w:r>
          </w:p>
          <w:p w14:paraId="649AEA38" w14:textId="77777777" w:rsidR="0064618B" w:rsidRPr="006F5CAD" w:rsidRDefault="0064618B" w:rsidP="00B8712C">
            <w:pPr>
              <w:pStyle w:val="TAC"/>
            </w:pPr>
            <w:r w:rsidRPr="006F5CAD">
              <w:rPr>
                <w:rFonts w:cs="Arial"/>
                <w:color w:val="000000"/>
                <w:szCs w:val="18"/>
              </w:rPr>
              <w:t>CA_n48B</w:t>
            </w:r>
          </w:p>
          <w:p w14:paraId="261859A9"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F3470C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D74799"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2E2B976" w14:textId="77777777" w:rsidR="0064618B" w:rsidRPr="006F5CAD" w:rsidRDefault="0064618B" w:rsidP="00B8712C">
            <w:pPr>
              <w:pStyle w:val="TAC"/>
              <w:rPr>
                <w:lang w:eastAsia="zh-CN"/>
              </w:rPr>
            </w:pPr>
            <w:r w:rsidRPr="006F5CAD">
              <w:rPr>
                <w:lang w:eastAsia="zh-CN"/>
              </w:rPr>
              <w:t>0</w:t>
            </w:r>
          </w:p>
        </w:tc>
      </w:tr>
      <w:tr w:rsidR="0064618B" w:rsidRPr="006F5CAD" w14:paraId="397EB78F" w14:textId="77777777" w:rsidTr="00B8712C">
        <w:trPr>
          <w:jc w:val="center"/>
        </w:trPr>
        <w:tc>
          <w:tcPr>
            <w:tcW w:w="2067" w:type="dxa"/>
            <w:tcBorders>
              <w:top w:val="nil"/>
              <w:left w:val="single" w:sz="4" w:space="0" w:color="auto"/>
              <w:bottom w:val="nil"/>
              <w:right w:val="single" w:sz="4" w:space="0" w:color="auto"/>
            </w:tcBorders>
            <w:vAlign w:val="center"/>
          </w:tcPr>
          <w:p w14:paraId="27B4C0B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C51C85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80146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9BF9AD"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EC65384" w14:textId="77777777" w:rsidR="0064618B" w:rsidRPr="006F5CAD" w:rsidRDefault="0064618B" w:rsidP="00B8712C">
            <w:pPr>
              <w:pStyle w:val="TAC"/>
              <w:rPr>
                <w:lang w:eastAsia="zh-CN"/>
              </w:rPr>
            </w:pPr>
          </w:p>
        </w:tc>
      </w:tr>
      <w:tr w:rsidR="0064618B" w:rsidRPr="006F5CAD" w14:paraId="4D2BF08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D54C32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7CFF06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46B0E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FE6A90"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4AD075" w14:textId="77777777" w:rsidR="0064618B" w:rsidRPr="006F5CAD" w:rsidRDefault="0064618B" w:rsidP="00B8712C">
            <w:pPr>
              <w:pStyle w:val="TAC"/>
              <w:rPr>
                <w:lang w:eastAsia="zh-CN"/>
              </w:rPr>
            </w:pPr>
          </w:p>
        </w:tc>
      </w:tr>
      <w:tr w:rsidR="0064618B" w:rsidRPr="006F5CAD" w14:paraId="67CB2F2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9B7EEBF" w14:textId="77777777" w:rsidR="0064618B" w:rsidRPr="006F5CAD" w:rsidRDefault="0064618B" w:rsidP="00B8712C">
            <w:pPr>
              <w:pStyle w:val="TAC"/>
            </w:pPr>
            <w:r w:rsidRPr="006F5CAD">
              <w:t>CA_n46M-n48C-n96D</w:t>
            </w:r>
          </w:p>
        </w:tc>
        <w:tc>
          <w:tcPr>
            <w:tcW w:w="1829" w:type="dxa"/>
            <w:tcBorders>
              <w:top w:val="single" w:sz="4" w:space="0" w:color="auto"/>
              <w:left w:val="single" w:sz="4" w:space="0" w:color="auto"/>
              <w:bottom w:val="nil"/>
              <w:right w:val="single" w:sz="4" w:space="0" w:color="auto"/>
            </w:tcBorders>
            <w:vAlign w:val="center"/>
          </w:tcPr>
          <w:p w14:paraId="104EDE98"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CBE327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A25FAF"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B3DAAB8" w14:textId="77777777" w:rsidR="0064618B" w:rsidRPr="006F5CAD" w:rsidRDefault="0064618B" w:rsidP="00B8712C">
            <w:pPr>
              <w:pStyle w:val="TAC"/>
              <w:rPr>
                <w:lang w:eastAsia="zh-CN"/>
              </w:rPr>
            </w:pPr>
            <w:r w:rsidRPr="006F5CAD">
              <w:rPr>
                <w:lang w:eastAsia="zh-CN"/>
              </w:rPr>
              <w:t>0</w:t>
            </w:r>
          </w:p>
        </w:tc>
      </w:tr>
      <w:tr w:rsidR="0064618B" w:rsidRPr="006F5CAD" w14:paraId="7F4C9876" w14:textId="77777777" w:rsidTr="00B8712C">
        <w:trPr>
          <w:jc w:val="center"/>
        </w:trPr>
        <w:tc>
          <w:tcPr>
            <w:tcW w:w="2067" w:type="dxa"/>
            <w:tcBorders>
              <w:top w:val="nil"/>
              <w:left w:val="single" w:sz="4" w:space="0" w:color="auto"/>
              <w:bottom w:val="nil"/>
              <w:right w:val="single" w:sz="4" w:space="0" w:color="auto"/>
            </w:tcBorders>
            <w:vAlign w:val="center"/>
          </w:tcPr>
          <w:p w14:paraId="78DC007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B0AE29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A4BE4F"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25C0A7"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755CAC58" w14:textId="77777777" w:rsidR="0064618B" w:rsidRPr="006F5CAD" w:rsidRDefault="0064618B" w:rsidP="00B8712C">
            <w:pPr>
              <w:pStyle w:val="TAC"/>
              <w:rPr>
                <w:lang w:eastAsia="zh-CN"/>
              </w:rPr>
            </w:pPr>
          </w:p>
        </w:tc>
      </w:tr>
      <w:tr w:rsidR="0064618B" w:rsidRPr="006F5CAD" w14:paraId="7D5F074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881E7A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AA16E4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0F730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BBBA77"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9ED3D8C" w14:textId="77777777" w:rsidR="0064618B" w:rsidRPr="006F5CAD" w:rsidRDefault="0064618B" w:rsidP="00B8712C">
            <w:pPr>
              <w:pStyle w:val="TAC"/>
              <w:rPr>
                <w:lang w:eastAsia="zh-CN"/>
              </w:rPr>
            </w:pPr>
          </w:p>
        </w:tc>
      </w:tr>
      <w:tr w:rsidR="0064618B" w:rsidRPr="006F5CAD" w14:paraId="55188EA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1A77D25" w14:textId="77777777" w:rsidR="0064618B" w:rsidRPr="006F5CAD" w:rsidRDefault="0064618B" w:rsidP="00B8712C">
            <w:pPr>
              <w:pStyle w:val="TAC"/>
            </w:pPr>
            <w:r w:rsidRPr="006F5CAD">
              <w:t>CA_n46N-n48C-n96D</w:t>
            </w:r>
          </w:p>
        </w:tc>
        <w:tc>
          <w:tcPr>
            <w:tcW w:w="1829" w:type="dxa"/>
            <w:tcBorders>
              <w:top w:val="single" w:sz="4" w:space="0" w:color="auto"/>
              <w:left w:val="single" w:sz="4" w:space="0" w:color="auto"/>
              <w:bottom w:val="nil"/>
              <w:right w:val="single" w:sz="4" w:space="0" w:color="auto"/>
            </w:tcBorders>
            <w:vAlign w:val="center"/>
          </w:tcPr>
          <w:p w14:paraId="5178D792" w14:textId="77777777" w:rsidR="0064618B" w:rsidRPr="006F5CAD" w:rsidRDefault="0064618B" w:rsidP="00B8712C">
            <w:pPr>
              <w:pStyle w:val="TAC"/>
            </w:pPr>
            <w:r w:rsidRPr="006F5CAD">
              <w:t>CA_n46A-n48A</w:t>
            </w:r>
          </w:p>
          <w:p w14:paraId="23F2E1CB" w14:textId="77777777" w:rsidR="0064618B" w:rsidRPr="006F5CAD" w:rsidRDefault="0064618B" w:rsidP="00B8712C">
            <w:pPr>
              <w:pStyle w:val="TAC"/>
            </w:pPr>
            <w:r w:rsidRPr="006F5CAD">
              <w:t>CA_n46A-n48B</w:t>
            </w:r>
          </w:p>
          <w:p w14:paraId="37CCF5D9" w14:textId="77777777" w:rsidR="0064618B" w:rsidRPr="006F5CAD" w:rsidRDefault="0064618B" w:rsidP="00B8712C">
            <w:pPr>
              <w:pStyle w:val="TAC"/>
            </w:pPr>
            <w:r w:rsidRPr="006F5CAD">
              <w:t>CA_n48A-n96A</w:t>
            </w:r>
          </w:p>
          <w:p w14:paraId="4D005C26" w14:textId="77777777" w:rsidR="0064618B" w:rsidRPr="006F5CAD" w:rsidRDefault="0064618B" w:rsidP="00B8712C">
            <w:pPr>
              <w:pStyle w:val="TAC"/>
            </w:pPr>
            <w:r w:rsidRPr="006F5CAD">
              <w:rPr>
                <w:rFonts w:cs="Arial"/>
                <w:color w:val="000000"/>
                <w:szCs w:val="18"/>
              </w:rPr>
              <w:t>CA_n48B</w:t>
            </w:r>
          </w:p>
          <w:p w14:paraId="21DC013D"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028361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AEC06D"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81913C7" w14:textId="77777777" w:rsidR="0064618B" w:rsidRPr="006F5CAD" w:rsidRDefault="0064618B" w:rsidP="00B8712C">
            <w:pPr>
              <w:pStyle w:val="TAC"/>
              <w:rPr>
                <w:lang w:eastAsia="zh-CN"/>
              </w:rPr>
            </w:pPr>
            <w:r w:rsidRPr="006F5CAD">
              <w:rPr>
                <w:lang w:eastAsia="zh-CN"/>
              </w:rPr>
              <w:t>0</w:t>
            </w:r>
          </w:p>
        </w:tc>
      </w:tr>
      <w:tr w:rsidR="0064618B" w:rsidRPr="006F5CAD" w14:paraId="2291FD4D" w14:textId="77777777" w:rsidTr="00B8712C">
        <w:trPr>
          <w:jc w:val="center"/>
        </w:trPr>
        <w:tc>
          <w:tcPr>
            <w:tcW w:w="2067" w:type="dxa"/>
            <w:tcBorders>
              <w:top w:val="nil"/>
              <w:left w:val="single" w:sz="4" w:space="0" w:color="auto"/>
              <w:bottom w:val="nil"/>
              <w:right w:val="single" w:sz="4" w:space="0" w:color="auto"/>
            </w:tcBorders>
            <w:vAlign w:val="center"/>
          </w:tcPr>
          <w:p w14:paraId="2A24D8C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29D5B2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BDDF1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24A152"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C4D7518" w14:textId="77777777" w:rsidR="0064618B" w:rsidRPr="006F5CAD" w:rsidRDefault="0064618B" w:rsidP="00B8712C">
            <w:pPr>
              <w:pStyle w:val="TAC"/>
              <w:rPr>
                <w:lang w:eastAsia="zh-CN"/>
              </w:rPr>
            </w:pPr>
          </w:p>
        </w:tc>
      </w:tr>
      <w:tr w:rsidR="0064618B" w:rsidRPr="006F5CAD" w14:paraId="1FCC954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5AF35C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DB020F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EC6FC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880D6B"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B776E3B" w14:textId="77777777" w:rsidR="0064618B" w:rsidRPr="006F5CAD" w:rsidRDefault="0064618B" w:rsidP="00B8712C">
            <w:pPr>
              <w:pStyle w:val="TAC"/>
              <w:rPr>
                <w:lang w:eastAsia="zh-CN"/>
              </w:rPr>
            </w:pPr>
          </w:p>
        </w:tc>
      </w:tr>
      <w:tr w:rsidR="0064618B" w:rsidRPr="006F5CAD" w14:paraId="5AA2190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6881925" w14:textId="77777777" w:rsidR="0064618B" w:rsidRPr="006F5CAD" w:rsidRDefault="0064618B" w:rsidP="00B8712C">
            <w:pPr>
              <w:pStyle w:val="TAC"/>
            </w:pPr>
            <w:r w:rsidRPr="006F5CAD">
              <w:t>CA_n46A-n48A-n96E</w:t>
            </w:r>
          </w:p>
        </w:tc>
        <w:tc>
          <w:tcPr>
            <w:tcW w:w="1829" w:type="dxa"/>
            <w:tcBorders>
              <w:top w:val="single" w:sz="4" w:space="0" w:color="auto"/>
              <w:left w:val="single" w:sz="4" w:space="0" w:color="auto"/>
              <w:bottom w:val="nil"/>
              <w:right w:val="single" w:sz="4" w:space="0" w:color="auto"/>
            </w:tcBorders>
            <w:vAlign w:val="center"/>
          </w:tcPr>
          <w:p w14:paraId="2E394B14"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701FF4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AC2049"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05F7F44" w14:textId="77777777" w:rsidR="0064618B" w:rsidRPr="006F5CAD" w:rsidRDefault="0064618B" w:rsidP="00B8712C">
            <w:pPr>
              <w:pStyle w:val="TAC"/>
              <w:rPr>
                <w:lang w:eastAsia="zh-CN"/>
              </w:rPr>
            </w:pPr>
            <w:r w:rsidRPr="006F5CAD">
              <w:rPr>
                <w:lang w:eastAsia="zh-CN"/>
              </w:rPr>
              <w:t>0</w:t>
            </w:r>
          </w:p>
        </w:tc>
      </w:tr>
      <w:tr w:rsidR="0064618B" w:rsidRPr="006F5CAD" w14:paraId="7BABC07F" w14:textId="77777777" w:rsidTr="00B8712C">
        <w:trPr>
          <w:jc w:val="center"/>
        </w:trPr>
        <w:tc>
          <w:tcPr>
            <w:tcW w:w="2067" w:type="dxa"/>
            <w:tcBorders>
              <w:top w:val="nil"/>
              <w:left w:val="single" w:sz="4" w:space="0" w:color="auto"/>
              <w:bottom w:val="nil"/>
              <w:right w:val="single" w:sz="4" w:space="0" w:color="auto"/>
            </w:tcBorders>
            <w:vAlign w:val="center"/>
          </w:tcPr>
          <w:p w14:paraId="17A6629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52197F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CFDFC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C7E713"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0F89653" w14:textId="77777777" w:rsidR="0064618B" w:rsidRPr="006F5CAD" w:rsidRDefault="0064618B" w:rsidP="00B8712C">
            <w:pPr>
              <w:pStyle w:val="TAC"/>
              <w:rPr>
                <w:lang w:eastAsia="zh-CN"/>
              </w:rPr>
            </w:pPr>
          </w:p>
        </w:tc>
      </w:tr>
      <w:tr w:rsidR="0064618B" w:rsidRPr="006F5CAD" w14:paraId="1A348F5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704B9E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B5BBC6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56FF06"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8279F2"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D8D20EA" w14:textId="77777777" w:rsidR="0064618B" w:rsidRPr="006F5CAD" w:rsidRDefault="0064618B" w:rsidP="00B8712C">
            <w:pPr>
              <w:pStyle w:val="TAC"/>
              <w:rPr>
                <w:lang w:eastAsia="zh-CN"/>
              </w:rPr>
            </w:pPr>
          </w:p>
        </w:tc>
      </w:tr>
      <w:tr w:rsidR="0064618B" w:rsidRPr="006F5CAD" w14:paraId="56AB40E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D6BF0BE" w14:textId="77777777" w:rsidR="0064618B" w:rsidRPr="006F5CAD" w:rsidRDefault="0064618B" w:rsidP="00B8712C">
            <w:pPr>
              <w:pStyle w:val="TAC"/>
            </w:pPr>
            <w:r w:rsidRPr="006F5CAD">
              <w:t>CA_n46B-n48A-n96E</w:t>
            </w:r>
          </w:p>
        </w:tc>
        <w:tc>
          <w:tcPr>
            <w:tcW w:w="1829" w:type="dxa"/>
            <w:tcBorders>
              <w:top w:val="single" w:sz="4" w:space="0" w:color="auto"/>
              <w:left w:val="single" w:sz="4" w:space="0" w:color="auto"/>
              <w:bottom w:val="nil"/>
              <w:right w:val="single" w:sz="4" w:space="0" w:color="auto"/>
            </w:tcBorders>
            <w:vAlign w:val="center"/>
          </w:tcPr>
          <w:p w14:paraId="60FF97B1"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86B461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6C52DE"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4B3F42E" w14:textId="77777777" w:rsidR="0064618B" w:rsidRPr="006F5CAD" w:rsidRDefault="0064618B" w:rsidP="00B8712C">
            <w:pPr>
              <w:pStyle w:val="TAC"/>
              <w:rPr>
                <w:lang w:eastAsia="zh-CN"/>
              </w:rPr>
            </w:pPr>
            <w:r w:rsidRPr="006F5CAD">
              <w:rPr>
                <w:lang w:eastAsia="zh-CN"/>
              </w:rPr>
              <w:t>0</w:t>
            </w:r>
          </w:p>
        </w:tc>
      </w:tr>
      <w:tr w:rsidR="0064618B" w:rsidRPr="006F5CAD" w14:paraId="50F20EF8" w14:textId="77777777" w:rsidTr="00B8712C">
        <w:trPr>
          <w:jc w:val="center"/>
        </w:trPr>
        <w:tc>
          <w:tcPr>
            <w:tcW w:w="2067" w:type="dxa"/>
            <w:tcBorders>
              <w:top w:val="nil"/>
              <w:left w:val="single" w:sz="4" w:space="0" w:color="auto"/>
              <w:bottom w:val="nil"/>
              <w:right w:val="single" w:sz="4" w:space="0" w:color="auto"/>
            </w:tcBorders>
            <w:vAlign w:val="center"/>
          </w:tcPr>
          <w:p w14:paraId="02E5E6F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8DA4DA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E2A55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CD924"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752DCEB" w14:textId="77777777" w:rsidR="0064618B" w:rsidRPr="006F5CAD" w:rsidRDefault="0064618B" w:rsidP="00B8712C">
            <w:pPr>
              <w:pStyle w:val="TAC"/>
              <w:rPr>
                <w:lang w:eastAsia="zh-CN"/>
              </w:rPr>
            </w:pPr>
          </w:p>
        </w:tc>
      </w:tr>
      <w:tr w:rsidR="0064618B" w:rsidRPr="006F5CAD" w14:paraId="3F0D278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13513A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C3F425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E19DD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71E3FB"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43CC9B" w14:textId="77777777" w:rsidR="0064618B" w:rsidRPr="006F5CAD" w:rsidRDefault="0064618B" w:rsidP="00B8712C">
            <w:pPr>
              <w:pStyle w:val="TAC"/>
              <w:rPr>
                <w:lang w:eastAsia="zh-CN"/>
              </w:rPr>
            </w:pPr>
          </w:p>
        </w:tc>
      </w:tr>
      <w:tr w:rsidR="0064618B" w:rsidRPr="006F5CAD" w14:paraId="133FEA9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6B26259" w14:textId="77777777" w:rsidR="0064618B" w:rsidRPr="006F5CAD" w:rsidRDefault="0064618B" w:rsidP="00B8712C">
            <w:pPr>
              <w:pStyle w:val="TAC"/>
            </w:pPr>
            <w:r w:rsidRPr="006F5CAD">
              <w:t>CA_n46C-n48A-n96E</w:t>
            </w:r>
          </w:p>
        </w:tc>
        <w:tc>
          <w:tcPr>
            <w:tcW w:w="1829" w:type="dxa"/>
            <w:tcBorders>
              <w:top w:val="single" w:sz="4" w:space="0" w:color="auto"/>
              <w:left w:val="single" w:sz="4" w:space="0" w:color="auto"/>
              <w:bottom w:val="nil"/>
              <w:right w:val="single" w:sz="4" w:space="0" w:color="auto"/>
            </w:tcBorders>
            <w:vAlign w:val="center"/>
          </w:tcPr>
          <w:p w14:paraId="3473D749"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B16D52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FCE808"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5E35BA" w14:textId="77777777" w:rsidR="0064618B" w:rsidRPr="006F5CAD" w:rsidRDefault="0064618B" w:rsidP="00B8712C">
            <w:pPr>
              <w:pStyle w:val="TAC"/>
              <w:rPr>
                <w:lang w:eastAsia="zh-CN"/>
              </w:rPr>
            </w:pPr>
            <w:r w:rsidRPr="006F5CAD">
              <w:rPr>
                <w:lang w:eastAsia="zh-CN"/>
              </w:rPr>
              <w:t>0</w:t>
            </w:r>
          </w:p>
        </w:tc>
      </w:tr>
      <w:tr w:rsidR="0064618B" w:rsidRPr="006F5CAD" w14:paraId="5AFA6BFC" w14:textId="77777777" w:rsidTr="00B8712C">
        <w:trPr>
          <w:jc w:val="center"/>
        </w:trPr>
        <w:tc>
          <w:tcPr>
            <w:tcW w:w="2067" w:type="dxa"/>
            <w:tcBorders>
              <w:top w:val="nil"/>
              <w:left w:val="single" w:sz="4" w:space="0" w:color="auto"/>
              <w:bottom w:val="nil"/>
              <w:right w:val="single" w:sz="4" w:space="0" w:color="auto"/>
            </w:tcBorders>
            <w:vAlign w:val="center"/>
          </w:tcPr>
          <w:p w14:paraId="1617DB1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C3D676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B40CD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5E7A8F"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B90BEF4" w14:textId="77777777" w:rsidR="0064618B" w:rsidRPr="006F5CAD" w:rsidRDefault="0064618B" w:rsidP="00B8712C">
            <w:pPr>
              <w:pStyle w:val="TAC"/>
              <w:rPr>
                <w:lang w:eastAsia="zh-CN"/>
              </w:rPr>
            </w:pPr>
          </w:p>
        </w:tc>
      </w:tr>
      <w:tr w:rsidR="0064618B" w:rsidRPr="006F5CAD" w14:paraId="24B8CAF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40D781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3C5DB0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6FB9D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3925F9"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72BC91" w14:textId="77777777" w:rsidR="0064618B" w:rsidRPr="006F5CAD" w:rsidRDefault="0064618B" w:rsidP="00B8712C">
            <w:pPr>
              <w:pStyle w:val="TAC"/>
              <w:rPr>
                <w:lang w:eastAsia="zh-CN"/>
              </w:rPr>
            </w:pPr>
          </w:p>
        </w:tc>
      </w:tr>
      <w:tr w:rsidR="0064618B" w:rsidRPr="006F5CAD" w14:paraId="558808A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04E1EDF" w14:textId="77777777" w:rsidR="0064618B" w:rsidRPr="006F5CAD" w:rsidRDefault="0064618B" w:rsidP="00B8712C">
            <w:pPr>
              <w:pStyle w:val="TAC"/>
            </w:pPr>
            <w:r w:rsidRPr="006F5CAD">
              <w:t>CA_n46D-n48A-n96E</w:t>
            </w:r>
          </w:p>
        </w:tc>
        <w:tc>
          <w:tcPr>
            <w:tcW w:w="1829" w:type="dxa"/>
            <w:tcBorders>
              <w:top w:val="single" w:sz="4" w:space="0" w:color="auto"/>
              <w:left w:val="single" w:sz="4" w:space="0" w:color="auto"/>
              <w:bottom w:val="nil"/>
              <w:right w:val="single" w:sz="4" w:space="0" w:color="auto"/>
            </w:tcBorders>
            <w:vAlign w:val="center"/>
          </w:tcPr>
          <w:p w14:paraId="30032801"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42283C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266C31"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C117A27" w14:textId="77777777" w:rsidR="0064618B" w:rsidRPr="006F5CAD" w:rsidRDefault="0064618B" w:rsidP="00B8712C">
            <w:pPr>
              <w:pStyle w:val="TAC"/>
              <w:rPr>
                <w:lang w:eastAsia="zh-CN"/>
              </w:rPr>
            </w:pPr>
            <w:r w:rsidRPr="006F5CAD">
              <w:rPr>
                <w:lang w:eastAsia="zh-CN"/>
              </w:rPr>
              <w:t>0</w:t>
            </w:r>
          </w:p>
        </w:tc>
      </w:tr>
      <w:tr w:rsidR="0064618B" w:rsidRPr="006F5CAD" w14:paraId="057075F7" w14:textId="77777777" w:rsidTr="00B8712C">
        <w:trPr>
          <w:jc w:val="center"/>
        </w:trPr>
        <w:tc>
          <w:tcPr>
            <w:tcW w:w="2067" w:type="dxa"/>
            <w:tcBorders>
              <w:top w:val="nil"/>
              <w:left w:val="single" w:sz="4" w:space="0" w:color="auto"/>
              <w:bottom w:val="nil"/>
              <w:right w:val="single" w:sz="4" w:space="0" w:color="auto"/>
            </w:tcBorders>
            <w:vAlign w:val="center"/>
          </w:tcPr>
          <w:p w14:paraId="5EC0CA6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520D1A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184C35"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308B35"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3595722" w14:textId="77777777" w:rsidR="0064618B" w:rsidRPr="006F5CAD" w:rsidRDefault="0064618B" w:rsidP="00B8712C">
            <w:pPr>
              <w:pStyle w:val="TAC"/>
              <w:rPr>
                <w:lang w:eastAsia="zh-CN"/>
              </w:rPr>
            </w:pPr>
          </w:p>
        </w:tc>
      </w:tr>
      <w:tr w:rsidR="0064618B" w:rsidRPr="006F5CAD" w14:paraId="5E69C5E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66A4A9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6BB5B3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A826B4"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E17E77"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ABD621D" w14:textId="77777777" w:rsidR="0064618B" w:rsidRPr="006F5CAD" w:rsidRDefault="0064618B" w:rsidP="00B8712C">
            <w:pPr>
              <w:pStyle w:val="TAC"/>
              <w:rPr>
                <w:lang w:eastAsia="zh-CN"/>
              </w:rPr>
            </w:pPr>
          </w:p>
        </w:tc>
      </w:tr>
      <w:tr w:rsidR="0064618B" w:rsidRPr="006F5CAD" w14:paraId="2F1D705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ADB1BAC" w14:textId="77777777" w:rsidR="0064618B" w:rsidRPr="006F5CAD" w:rsidRDefault="0064618B" w:rsidP="00B8712C">
            <w:pPr>
              <w:pStyle w:val="TAC"/>
            </w:pPr>
            <w:r w:rsidRPr="006F5CAD">
              <w:t>CA_n46M-n48A-n96E</w:t>
            </w:r>
          </w:p>
        </w:tc>
        <w:tc>
          <w:tcPr>
            <w:tcW w:w="1829" w:type="dxa"/>
            <w:tcBorders>
              <w:top w:val="single" w:sz="4" w:space="0" w:color="auto"/>
              <w:left w:val="single" w:sz="4" w:space="0" w:color="auto"/>
              <w:bottom w:val="nil"/>
              <w:right w:val="single" w:sz="4" w:space="0" w:color="auto"/>
            </w:tcBorders>
            <w:vAlign w:val="center"/>
          </w:tcPr>
          <w:p w14:paraId="62C151A6"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2D66480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E66F57"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E4A2FEC" w14:textId="77777777" w:rsidR="0064618B" w:rsidRPr="006F5CAD" w:rsidRDefault="0064618B" w:rsidP="00B8712C">
            <w:pPr>
              <w:pStyle w:val="TAC"/>
              <w:rPr>
                <w:lang w:eastAsia="zh-CN"/>
              </w:rPr>
            </w:pPr>
            <w:r w:rsidRPr="006F5CAD">
              <w:rPr>
                <w:lang w:eastAsia="zh-CN"/>
              </w:rPr>
              <w:t>0</w:t>
            </w:r>
          </w:p>
        </w:tc>
      </w:tr>
      <w:tr w:rsidR="0064618B" w:rsidRPr="006F5CAD" w14:paraId="0DE6515B" w14:textId="77777777" w:rsidTr="00B8712C">
        <w:trPr>
          <w:jc w:val="center"/>
        </w:trPr>
        <w:tc>
          <w:tcPr>
            <w:tcW w:w="2067" w:type="dxa"/>
            <w:tcBorders>
              <w:top w:val="nil"/>
              <w:left w:val="single" w:sz="4" w:space="0" w:color="auto"/>
              <w:bottom w:val="nil"/>
              <w:right w:val="single" w:sz="4" w:space="0" w:color="auto"/>
            </w:tcBorders>
            <w:vAlign w:val="center"/>
          </w:tcPr>
          <w:p w14:paraId="176B79F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132FA0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AFD88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3A7E3"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11C8350" w14:textId="77777777" w:rsidR="0064618B" w:rsidRPr="006F5CAD" w:rsidRDefault="0064618B" w:rsidP="00B8712C">
            <w:pPr>
              <w:pStyle w:val="TAC"/>
              <w:rPr>
                <w:lang w:eastAsia="zh-CN"/>
              </w:rPr>
            </w:pPr>
          </w:p>
        </w:tc>
      </w:tr>
      <w:tr w:rsidR="0064618B" w:rsidRPr="006F5CAD" w14:paraId="3FC078F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7CBD9D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271C9E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5B7BD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AB71B4"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E35C482" w14:textId="77777777" w:rsidR="0064618B" w:rsidRPr="006F5CAD" w:rsidRDefault="0064618B" w:rsidP="00B8712C">
            <w:pPr>
              <w:pStyle w:val="TAC"/>
              <w:rPr>
                <w:lang w:eastAsia="zh-CN"/>
              </w:rPr>
            </w:pPr>
          </w:p>
        </w:tc>
      </w:tr>
      <w:tr w:rsidR="0064618B" w:rsidRPr="006F5CAD" w14:paraId="3865D9B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5ED1EA7" w14:textId="77777777" w:rsidR="0064618B" w:rsidRPr="006F5CAD" w:rsidRDefault="0064618B" w:rsidP="00B8712C">
            <w:pPr>
              <w:pStyle w:val="TAC"/>
            </w:pPr>
            <w:r w:rsidRPr="006F5CAD">
              <w:t>CA_n46N-n48A-n96E</w:t>
            </w:r>
          </w:p>
        </w:tc>
        <w:tc>
          <w:tcPr>
            <w:tcW w:w="1829" w:type="dxa"/>
            <w:tcBorders>
              <w:top w:val="single" w:sz="4" w:space="0" w:color="auto"/>
              <w:left w:val="single" w:sz="4" w:space="0" w:color="auto"/>
              <w:bottom w:val="nil"/>
              <w:right w:val="single" w:sz="4" w:space="0" w:color="auto"/>
            </w:tcBorders>
            <w:vAlign w:val="center"/>
          </w:tcPr>
          <w:p w14:paraId="04BDC9BC"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FF0D55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352C3E"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3EF24DB" w14:textId="77777777" w:rsidR="0064618B" w:rsidRPr="006F5CAD" w:rsidRDefault="0064618B" w:rsidP="00B8712C">
            <w:pPr>
              <w:pStyle w:val="TAC"/>
              <w:rPr>
                <w:lang w:eastAsia="zh-CN"/>
              </w:rPr>
            </w:pPr>
            <w:r w:rsidRPr="006F5CAD">
              <w:rPr>
                <w:lang w:eastAsia="zh-CN"/>
              </w:rPr>
              <w:t>0</w:t>
            </w:r>
          </w:p>
        </w:tc>
      </w:tr>
      <w:tr w:rsidR="0064618B" w:rsidRPr="006F5CAD" w14:paraId="6383953B" w14:textId="77777777" w:rsidTr="00B8712C">
        <w:trPr>
          <w:jc w:val="center"/>
        </w:trPr>
        <w:tc>
          <w:tcPr>
            <w:tcW w:w="2067" w:type="dxa"/>
            <w:tcBorders>
              <w:top w:val="nil"/>
              <w:left w:val="single" w:sz="4" w:space="0" w:color="auto"/>
              <w:bottom w:val="nil"/>
              <w:right w:val="single" w:sz="4" w:space="0" w:color="auto"/>
            </w:tcBorders>
            <w:vAlign w:val="center"/>
          </w:tcPr>
          <w:p w14:paraId="365D707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9B1115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F2738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4785E4" w14:textId="77777777" w:rsidR="0064618B" w:rsidRPr="006F5CAD" w:rsidRDefault="0064618B" w:rsidP="00B8712C">
            <w:pPr>
              <w:pStyle w:val="TAC"/>
              <w:rPr>
                <w:lang w:eastAsia="zh-CN" w:bidi="ar"/>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AE87956" w14:textId="77777777" w:rsidR="0064618B" w:rsidRPr="006F5CAD" w:rsidRDefault="0064618B" w:rsidP="00B8712C">
            <w:pPr>
              <w:pStyle w:val="TAC"/>
              <w:rPr>
                <w:lang w:eastAsia="zh-CN"/>
              </w:rPr>
            </w:pPr>
          </w:p>
        </w:tc>
      </w:tr>
      <w:tr w:rsidR="0064618B" w:rsidRPr="006F5CAD" w14:paraId="0B1A409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A00F31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17AA07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6A7FF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B3FC8"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8A9F9E" w14:textId="77777777" w:rsidR="0064618B" w:rsidRPr="006F5CAD" w:rsidRDefault="0064618B" w:rsidP="00B8712C">
            <w:pPr>
              <w:pStyle w:val="TAC"/>
              <w:rPr>
                <w:lang w:eastAsia="zh-CN"/>
              </w:rPr>
            </w:pPr>
          </w:p>
        </w:tc>
      </w:tr>
      <w:tr w:rsidR="0064618B" w:rsidRPr="006F5CAD" w14:paraId="10B6CE2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92C0885" w14:textId="77777777" w:rsidR="0064618B" w:rsidRPr="006F5CAD" w:rsidRDefault="0064618B" w:rsidP="00B8712C">
            <w:pPr>
              <w:pStyle w:val="TAC"/>
            </w:pPr>
            <w:r w:rsidRPr="006F5CAD">
              <w:t>CA_n46A-n48C-n96E</w:t>
            </w:r>
          </w:p>
        </w:tc>
        <w:tc>
          <w:tcPr>
            <w:tcW w:w="1829" w:type="dxa"/>
            <w:tcBorders>
              <w:top w:val="single" w:sz="4" w:space="0" w:color="auto"/>
              <w:left w:val="single" w:sz="4" w:space="0" w:color="auto"/>
              <w:bottom w:val="nil"/>
              <w:right w:val="single" w:sz="4" w:space="0" w:color="auto"/>
            </w:tcBorders>
            <w:vAlign w:val="center"/>
          </w:tcPr>
          <w:p w14:paraId="794F83DF" w14:textId="77777777" w:rsidR="0064618B" w:rsidRPr="006F5CAD" w:rsidRDefault="0064618B" w:rsidP="00B8712C">
            <w:pPr>
              <w:pStyle w:val="TAC"/>
            </w:pPr>
            <w:r w:rsidRPr="006F5CAD">
              <w:t>CA_n46A-n48A</w:t>
            </w:r>
          </w:p>
          <w:p w14:paraId="7A82ECA2" w14:textId="77777777" w:rsidR="0064618B" w:rsidRPr="006F5CAD" w:rsidRDefault="0064618B" w:rsidP="00B8712C">
            <w:pPr>
              <w:pStyle w:val="TAC"/>
            </w:pPr>
            <w:r w:rsidRPr="006F5CAD">
              <w:t>CA_n46A-n48B</w:t>
            </w:r>
          </w:p>
          <w:p w14:paraId="0BBCEEFA" w14:textId="77777777" w:rsidR="0064618B" w:rsidRPr="006F5CAD" w:rsidRDefault="0064618B" w:rsidP="00B8712C">
            <w:pPr>
              <w:pStyle w:val="TAC"/>
            </w:pPr>
            <w:r w:rsidRPr="006F5CAD">
              <w:t>CA_n48A-n96A</w:t>
            </w:r>
          </w:p>
          <w:p w14:paraId="6A28A47D" w14:textId="77777777" w:rsidR="0064618B" w:rsidRPr="006F5CAD" w:rsidRDefault="0064618B" w:rsidP="00B8712C">
            <w:pPr>
              <w:pStyle w:val="TAC"/>
            </w:pPr>
            <w:r w:rsidRPr="006F5CAD">
              <w:rPr>
                <w:rFonts w:cs="Arial"/>
                <w:color w:val="000000"/>
                <w:szCs w:val="18"/>
              </w:rPr>
              <w:t>CA_n48B</w:t>
            </w:r>
          </w:p>
          <w:p w14:paraId="343B4E0A"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22DAE6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894871"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6ACDD68" w14:textId="77777777" w:rsidR="0064618B" w:rsidRPr="006F5CAD" w:rsidRDefault="0064618B" w:rsidP="00B8712C">
            <w:pPr>
              <w:pStyle w:val="TAC"/>
              <w:rPr>
                <w:lang w:eastAsia="zh-CN"/>
              </w:rPr>
            </w:pPr>
            <w:r w:rsidRPr="006F5CAD">
              <w:rPr>
                <w:lang w:eastAsia="zh-CN"/>
              </w:rPr>
              <w:t>0</w:t>
            </w:r>
          </w:p>
        </w:tc>
      </w:tr>
      <w:tr w:rsidR="0064618B" w:rsidRPr="006F5CAD" w14:paraId="5E8AAC1A" w14:textId="77777777" w:rsidTr="00B8712C">
        <w:trPr>
          <w:jc w:val="center"/>
        </w:trPr>
        <w:tc>
          <w:tcPr>
            <w:tcW w:w="2067" w:type="dxa"/>
            <w:tcBorders>
              <w:top w:val="nil"/>
              <w:left w:val="single" w:sz="4" w:space="0" w:color="auto"/>
              <w:bottom w:val="nil"/>
              <w:right w:val="single" w:sz="4" w:space="0" w:color="auto"/>
            </w:tcBorders>
            <w:vAlign w:val="center"/>
          </w:tcPr>
          <w:p w14:paraId="500E785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62A9B5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95F8E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7A746A"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BD0A65B" w14:textId="77777777" w:rsidR="0064618B" w:rsidRPr="006F5CAD" w:rsidRDefault="0064618B" w:rsidP="00B8712C">
            <w:pPr>
              <w:pStyle w:val="TAC"/>
              <w:rPr>
                <w:lang w:eastAsia="zh-CN"/>
              </w:rPr>
            </w:pPr>
          </w:p>
        </w:tc>
      </w:tr>
      <w:tr w:rsidR="0064618B" w:rsidRPr="006F5CAD" w14:paraId="4369393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8F9406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D27A86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741EC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CCB9D0"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014963" w14:textId="77777777" w:rsidR="0064618B" w:rsidRPr="006F5CAD" w:rsidRDefault="0064618B" w:rsidP="00B8712C">
            <w:pPr>
              <w:pStyle w:val="TAC"/>
              <w:rPr>
                <w:lang w:eastAsia="zh-CN"/>
              </w:rPr>
            </w:pPr>
          </w:p>
        </w:tc>
      </w:tr>
      <w:tr w:rsidR="0064618B" w:rsidRPr="006F5CAD" w14:paraId="050F00B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6C52CE1" w14:textId="77777777" w:rsidR="0064618B" w:rsidRPr="006F5CAD" w:rsidRDefault="0064618B" w:rsidP="00B8712C">
            <w:pPr>
              <w:pStyle w:val="TAC"/>
            </w:pPr>
            <w:r w:rsidRPr="006F5CAD">
              <w:lastRenderedPageBreak/>
              <w:t>CA_n46B-n48C-n96E</w:t>
            </w:r>
          </w:p>
        </w:tc>
        <w:tc>
          <w:tcPr>
            <w:tcW w:w="1829" w:type="dxa"/>
            <w:tcBorders>
              <w:top w:val="single" w:sz="4" w:space="0" w:color="auto"/>
              <w:left w:val="single" w:sz="4" w:space="0" w:color="auto"/>
              <w:bottom w:val="nil"/>
              <w:right w:val="single" w:sz="4" w:space="0" w:color="auto"/>
            </w:tcBorders>
            <w:vAlign w:val="center"/>
          </w:tcPr>
          <w:p w14:paraId="4557802A" w14:textId="77777777" w:rsidR="0064618B" w:rsidRPr="006F5CAD" w:rsidRDefault="0064618B" w:rsidP="00B8712C">
            <w:pPr>
              <w:pStyle w:val="TAC"/>
            </w:pPr>
            <w:r w:rsidRPr="006F5CAD">
              <w:t>CA_n46A-n48A</w:t>
            </w:r>
          </w:p>
          <w:p w14:paraId="48DCAF96" w14:textId="77777777" w:rsidR="0064618B" w:rsidRPr="006F5CAD" w:rsidRDefault="0064618B" w:rsidP="00B8712C">
            <w:pPr>
              <w:pStyle w:val="TAC"/>
            </w:pPr>
            <w:r w:rsidRPr="006F5CAD">
              <w:t>CA_n46A-n48B</w:t>
            </w:r>
          </w:p>
          <w:p w14:paraId="5548EFA6" w14:textId="77777777" w:rsidR="0064618B" w:rsidRPr="006F5CAD" w:rsidRDefault="0064618B" w:rsidP="00B8712C">
            <w:pPr>
              <w:pStyle w:val="TAC"/>
            </w:pPr>
            <w:r w:rsidRPr="006F5CAD">
              <w:t>CA_n48A-n96A</w:t>
            </w:r>
          </w:p>
          <w:p w14:paraId="6A1E8B31" w14:textId="77777777" w:rsidR="0064618B" w:rsidRPr="006F5CAD" w:rsidRDefault="0064618B" w:rsidP="00B8712C">
            <w:pPr>
              <w:pStyle w:val="TAC"/>
            </w:pPr>
            <w:r w:rsidRPr="006F5CAD">
              <w:rPr>
                <w:rFonts w:cs="Arial"/>
                <w:color w:val="000000"/>
                <w:szCs w:val="18"/>
              </w:rPr>
              <w:t>CA_n48B</w:t>
            </w:r>
          </w:p>
          <w:p w14:paraId="30CED97A"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0A79EEC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C9C00E"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0D98D50" w14:textId="77777777" w:rsidR="0064618B" w:rsidRPr="006F5CAD" w:rsidRDefault="0064618B" w:rsidP="00B8712C">
            <w:pPr>
              <w:pStyle w:val="TAC"/>
              <w:rPr>
                <w:lang w:eastAsia="zh-CN"/>
              </w:rPr>
            </w:pPr>
            <w:r w:rsidRPr="006F5CAD">
              <w:rPr>
                <w:lang w:eastAsia="zh-CN"/>
              </w:rPr>
              <w:t>0</w:t>
            </w:r>
          </w:p>
        </w:tc>
      </w:tr>
      <w:tr w:rsidR="0064618B" w:rsidRPr="006F5CAD" w14:paraId="776822B9" w14:textId="77777777" w:rsidTr="00B8712C">
        <w:trPr>
          <w:jc w:val="center"/>
        </w:trPr>
        <w:tc>
          <w:tcPr>
            <w:tcW w:w="2067" w:type="dxa"/>
            <w:tcBorders>
              <w:top w:val="nil"/>
              <w:left w:val="single" w:sz="4" w:space="0" w:color="auto"/>
              <w:bottom w:val="nil"/>
              <w:right w:val="single" w:sz="4" w:space="0" w:color="auto"/>
            </w:tcBorders>
            <w:vAlign w:val="center"/>
          </w:tcPr>
          <w:p w14:paraId="2B9A73D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F5B14B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37666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5FA1A2"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1BC88A23" w14:textId="77777777" w:rsidR="0064618B" w:rsidRPr="006F5CAD" w:rsidRDefault="0064618B" w:rsidP="00B8712C">
            <w:pPr>
              <w:pStyle w:val="TAC"/>
              <w:rPr>
                <w:lang w:eastAsia="zh-CN"/>
              </w:rPr>
            </w:pPr>
          </w:p>
        </w:tc>
      </w:tr>
      <w:tr w:rsidR="0064618B" w:rsidRPr="006F5CAD" w14:paraId="37E57EF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109146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45FD32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33AFF7"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F29729"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9DC042" w14:textId="77777777" w:rsidR="0064618B" w:rsidRPr="006F5CAD" w:rsidRDefault="0064618B" w:rsidP="00B8712C">
            <w:pPr>
              <w:pStyle w:val="TAC"/>
              <w:rPr>
                <w:lang w:eastAsia="zh-CN"/>
              </w:rPr>
            </w:pPr>
          </w:p>
        </w:tc>
      </w:tr>
      <w:tr w:rsidR="0064618B" w:rsidRPr="006F5CAD" w14:paraId="766CF95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A43AAA8" w14:textId="77777777" w:rsidR="0064618B" w:rsidRPr="006F5CAD" w:rsidRDefault="0064618B" w:rsidP="00B8712C">
            <w:pPr>
              <w:pStyle w:val="TAC"/>
            </w:pPr>
            <w:r w:rsidRPr="006F5CAD">
              <w:t>CA_n46C-n48C-n96E</w:t>
            </w:r>
          </w:p>
        </w:tc>
        <w:tc>
          <w:tcPr>
            <w:tcW w:w="1829" w:type="dxa"/>
            <w:tcBorders>
              <w:top w:val="single" w:sz="4" w:space="0" w:color="auto"/>
              <w:left w:val="single" w:sz="4" w:space="0" w:color="auto"/>
              <w:bottom w:val="nil"/>
              <w:right w:val="single" w:sz="4" w:space="0" w:color="auto"/>
            </w:tcBorders>
            <w:vAlign w:val="center"/>
          </w:tcPr>
          <w:p w14:paraId="10F6D756" w14:textId="77777777" w:rsidR="0064618B" w:rsidRPr="006F5CAD" w:rsidRDefault="0064618B" w:rsidP="00B8712C">
            <w:pPr>
              <w:pStyle w:val="TAC"/>
            </w:pPr>
            <w:r w:rsidRPr="006F5CAD">
              <w:t>CA_n46A-n48A</w:t>
            </w:r>
          </w:p>
          <w:p w14:paraId="68AFABB9" w14:textId="77777777" w:rsidR="0064618B" w:rsidRPr="006F5CAD" w:rsidRDefault="0064618B" w:rsidP="00B8712C">
            <w:pPr>
              <w:pStyle w:val="TAC"/>
            </w:pPr>
            <w:r w:rsidRPr="006F5CAD">
              <w:t>CA_n46A-n48B</w:t>
            </w:r>
          </w:p>
          <w:p w14:paraId="365BBBDD" w14:textId="77777777" w:rsidR="0064618B" w:rsidRPr="006F5CAD" w:rsidRDefault="0064618B" w:rsidP="00B8712C">
            <w:pPr>
              <w:pStyle w:val="TAC"/>
            </w:pPr>
            <w:r w:rsidRPr="006F5CAD">
              <w:t>CA_n48A-n96A</w:t>
            </w:r>
          </w:p>
          <w:p w14:paraId="7842D716" w14:textId="77777777" w:rsidR="0064618B" w:rsidRPr="006F5CAD" w:rsidRDefault="0064618B" w:rsidP="00B8712C">
            <w:pPr>
              <w:pStyle w:val="TAC"/>
            </w:pPr>
            <w:r w:rsidRPr="006F5CAD">
              <w:rPr>
                <w:rFonts w:cs="Arial"/>
                <w:color w:val="000000"/>
                <w:szCs w:val="18"/>
              </w:rPr>
              <w:t>CA_n48B</w:t>
            </w:r>
          </w:p>
          <w:p w14:paraId="374263F9" w14:textId="77777777" w:rsidR="0064618B" w:rsidRPr="006F5CAD" w:rsidRDefault="0064618B" w:rsidP="00B8712C">
            <w:pPr>
              <w:pStyle w:val="TAC"/>
            </w:pPr>
            <w:r w:rsidRPr="006F5CAD">
              <w:t>CA_n48B-n96A</w:t>
            </w:r>
          </w:p>
          <w:p w14:paraId="0902206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A1B3D6"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7CD6DC"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74B7FA8" w14:textId="77777777" w:rsidR="0064618B" w:rsidRPr="006F5CAD" w:rsidRDefault="0064618B" w:rsidP="00B8712C">
            <w:pPr>
              <w:pStyle w:val="TAC"/>
              <w:rPr>
                <w:lang w:eastAsia="zh-CN"/>
              </w:rPr>
            </w:pPr>
            <w:r w:rsidRPr="006F5CAD">
              <w:rPr>
                <w:lang w:eastAsia="zh-CN"/>
              </w:rPr>
              <w:t>0</w:t>
            </w:r>
          </w:p>
        </w:tc>
      </w:tr>
      <w:tr w:rsidR="0064618B" w:rsidRPr="006F5CAD" w14:paraId="641799AC" w14:textId="77777777" w:rsidTr="00B8712C">
        <w:trPr>
          <w:jc w:val="center"/>
        </w:trPr>
        <w:tc>
          <w:tcPr>
            <w:tcW w:w="2067" w:type="dxa"/>
            <w:tcBorders>
              <w:top w:val="nil"/>
              <w:left w:val="single" w:sz="4" w:space="0" w:color="auto"/>
              <w:bottom w:val="nil"/>
              <w:right w:val="single" w:sz="4" w:space="0" w:color="auto"/>
            </w:tcBorders>
            <w:vAlign w:val="center"/>
          </w:tcPr>
          <w:p w14:paraId="4DA5757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F9906F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AD014F"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17E36D"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37CC17D" w14:textId="77777777" w:rsidR="0064618B" w:rsidRPr="006F5CAD" w:rsidRDefault="0064618B" w:rsidP="00B8712C">
            <w:pPr>
              <w:pStyle w:val="TAC"/>
              <w:rPr>
                <w:lang w:eastAsia="zh-CN"/>
              </w:rPr>
            </w:pPr>
          </w:p>
        </w:tc>
      </w:tr>
      <w:tr w:rsidR="0064618B" w:rsidRPr="006F5CAD" w14:paraId="1EED8E0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86F3D5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E9114F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DEF46A"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5383CA"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F3AAD6" w14:textId="77777777" w:rsidR="0064618B" w:rsidRPr="006F5CAD" w:rsidRDefault="0064618B" w:rsidP="00B8712C">
            <w:pPr>
              <w:pStyle w:val="TAC"/>
              <w:rPr>
                <w:lang w:eastAsia="zh-CN"/>
              </w:rPr>
            </w:pPr>
          </w:p>
        </w:tc>
      </w:tr>
      <w:tr w:rsidR="0064618B" w:rsidRPr="006F5CAD" w14:paraId="3B6B34E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A6ED540" w14:textId="77777777" w:rsidR="0064618B" w:rsidRPr="006F5CAD" w:rsidRDefault="0064618B" w:rsidP="00B8712C">
            <w:pPr>
              <w:pStyle w:val="TAC"/>
            </w:pPr>
            <w:r w:rsidRPr="006F5CAD">
              <w:t>CA_n46D-n48C-n96E</w:t>
            </w:r>
          </w:p>
        </w:tc>
        <w:tc>
          <w:tcPr>
            <w:tcW w:w="1829" w:type="dxa"/>
            <w:tcBorders>
              <w:top w:val="single" w:sz="4" w:space="0" w:color="auto"/>
              <w:left w:val="single" w:sz="4" w:space="0" w:color="auto"/>
              <w:bottom w:val="nil"/>
              <w:right w:val="single" w:sz="4" w:space="0" w:color="auto"/>
            </w:tcBorders>
            <w:vAlign w:val="center"/>
          </w:tcPr>
          <w:p w14:paraId="28F7BF65" w14:textId="77777777" w:rsidR="0064618B" w:rsidRPr="006F5CAD" w:rsidRDefault="0064618B" w:rsidP="00B8712C">
            <w:pPr>
              <w:pStyle w:val="TAC"/>
            </w:pPr>
            <w:r w:rsidRPr="006F5CAD">
              <w:t>CA_n46A-n48A</w:t>
            </w:r>
          </w:p>
          <w:p w14:paraId="43765E4B" w14:textId="77777777" w:rsidR="0064618B" w:rsidRPr="006F5CAD" w:rsidRDefault="0064618B" w:rsidP="00B8712C">
            <w:pPr>
              <w:pStyle w:val="TAC"/>
            </w:pPr>
            <w:r w:rsidRPr="006F5CAD">
              <w:t>CA_n46A-n48B</w:t>
            </w:r>
          </w:p>
          <w:p w14:paraId="2F0C4837" w14:textId="77777777" w:rsidR="0064618B" w:rsidRPr="006F5CAD" w:rsidRDefault="0064618B" w:rsidP="00B8712C">
            <w:pPr>
              <w:pStyle w:val="TAC"/>
            </w:pPr>
            <w:r w:rsidRPr="006F5CAD">
              <w:t>CA_n48A-n96A</w:t>
            </w:r>
          </w:p>
          <w:p w14:paraId="053B236D" w14:textId="77777777" w:rsidR="0064618B" w:rsidRPr="006F5CAD" w:rsidRDefault="0064618B" w:rsidP="00B8712C">
            <w:pPr>
              <w:pStyle w:val="TAC"/>
            </w:pPr>
            <w:r w:rsidRPr="006F5CAD">
              <w:rPr>
                <w:rFonts w:cs="Arial"/>
                <w:color w:val="000000"/>
                <w:szCs w:val="18"/>
              </w:rPr>
              <w:t>CA_n48B</w:t>
            </w:r>
          </w:p>
          <w:p w14:paraId="48CABDFA" w14:textId="77777777" w:rsidR="0064618B" w:rsidRPr="006F5CAD" w:rsidRDefault="0064618B" w:rsidP="00B8712C">
            <w:pPr>
              <w:pStyle w:val="TAC"/>
            </w:pPr>
            <w:r w:rsidRPr="006F5CAD">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24E6EE33"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4CCDDA"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F820E4A" w14:textId="77777777" w:rsidR="0064618B" w:rsidRPr="006F5CAD" w:rsidRDefault="0064618B" w:rsidP="00B8712C">
            <w:pPr>
              <w:pStyle w:val="TAC"/>
              <w:rPr>
                <w:lang w:eastAsia="zh-CN"/>
              </w:rPr>
            </w:pPr>
            <w:r w:rsidRPr="006F5CAD">
              <w:rPr>
                <w:lang w:eastAsia="zh-CN"/>
              </w:rPr>
              <w:t>0</w:t>
            </w:r>
          </w:p>
        </w:tc>
      </w:tr>
      <w:tr w:rsidR="0064618B" w:rsidRPr="006F5CAD" w14:paraId="39750C41" w14:textId="77777777" w:rsidTr="00B8712C">
        <w:trPr>
          <w:jc w:val="center"/>
        </w:trPr>
        <w:tc>
          <w:tcPr>
            <w:tcW w:w="2067" w:type="dxa"/>
            <w:tcBorders>
              <w:top w:val="nil"/>
              <w:left w:val="single" w:sz="4" w:space="0" w:color="auto"/>
              <w:bottom w:val="nil"/>
              <w:right w:val="single" w:sz="4" w:space="0" w:color="auto"/>
            </w:tcBorders>
            <w:vAlign w:val="center"/>
          </w:tcPr>
          <w:p w14:paraId="1AD8694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B4C15A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E74C0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5BC650"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3FD3BFE2" w14:textId="77777777" w:rsidR="0064618B" w:rsidRPr="006F5CAD" w:rsidRDefault="0064618B" w:rsidP="00B8712C">
            <w:pPr>
              <w:pStyle w:val="TAC"/>
              <w:rPr>
                <w:lang w:eastAsia="zh-CN"/>
              </w:rPr>
            </w:pPr>
          </w:p>
        </w:tc>
      </w:tr>
      <w:tr w:rsidR="0064618B" w:rsidRPr="006F5CAD" w14:paraId="3D7B3B6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A63FA9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8908E8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B8A29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416022"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11A888" w14:textId="77777777" w:rsidR="0064618B" w:rsidRPr="006F5CAD" w:rsidRDefault="0064618B" w:rsidP="00B8712C">
            <w:pPr>
              <w:pStyle w:val="TAC"/>
              <w:rPr>
                <w:lang w:eastAsia="zh-CN"/>
              </w:rPr>
            </w:pPr>
          </w:p>
        </w:tc>
      </w:tr>
      <w:tr w:rsidR="0064618B" w:rsidRPr="006F5CAD" w14:paraId="4E5A357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BA1DE24" w14:textId="77777777" w:rsidR="0064618B" w:rsidRPr="006F5CAD" w:rsidRDefault="0064618B" w:rsidP="00B8712C">
            <w:pPr>
              <w:pStyle w:val="TAC"/>
            </w:pPr>
            <w:r w:rsidRPr="006F5CAD">
              <w:t>CA_n46M-n48C-n96E</w:t>
            </w:r>
          </w:p>
        </w:tc>
        <w:tc>
          <w:tcPr>
            <w:tcW w:w="1829" w:type="dxa"/>
            <w:tcBorders>
              <w:top w:val="single" w:sz="4" w:space="0" w:color="auto"/>
              <w:left w:val="single" w:sz="4" w:space="0" w:color="auto"/>
              <w:bottom w:val="nil"/>
              <w:right w:val="single" w:sz="4" w:space="0" w:color="auto"/>
            </w:tcBorders>
            <w:vAlign w:val="center"/>
          </w:tcPr>
          <w:p w14:paraId="4BD3E61E"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B2FDAF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F066A4"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29E4F6F" w14:textId="77777777" w:rsidR="0064618B" w:rsidRPr="006F5CAD" w:rsidRDefault="0064618B" w:rsidP="00B8712C">
            <w:pPr>
              <w:pStyle w:val="TAC"/>
              <w:rPr>
                <w:lang w:eastAsia="zh-CN"/>
              </w:rPr>
            </w:pPr>
            <w:r w:rsidRPr="006F5CAD">
              <w:rPr>
                <w:lang w:eastAsia="zh-CN"/>
              </w:rPr>
              <w:t>0</w:t>
            </w:r>
          </w:p>
        </w:tc>
      </w:tr>
      <w:tr w:rsidR="0064618B" w:rsidRPr="006F5CAD" w14:paraId="77E12099" w14:textId="77777777" w:rsidTr="00B8712C">
        <w:trPr>
          <w:jc w:val="center"/>
        </w:trPr>
        <w:tc>
          <w:tcPr>
            <w:tcW w:w="2067" w:type="dxa"/>
            <w:tcBorders>
              <w:top w:val="nil"/>
              <w:left w:val="single" w:sz="4" w:space="0" w:color="auto"/>
              <w:bottom w:val="nil"/>
              <w:right w:val="single" w:sz="4" w:space="0" w:color="auto"/>
            </w:tcBorders>
            <w:vAlign w:val="center"/>
          </w:tcPr>
          <w:p w14:paraId="75C1A51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0E655A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714887"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F840DA"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09DCD4EC" w14:textId="77777777" w:rsidR="0064618B" w:rsidRPr="006F5CAD" w:rsidRDefault="0064618B" w:rsidP="00B8712C">
            <w:pPr>
              <w:pStyle w:val="TAC"/>
              <w:rPr>
                <w:lang w:eastAsia="zh-CN"/>
              </w:rPr>
            </w:pPr>
          </w:p>
        </w:tc>
      </w:tr>
      <w:tr w:rsidR="0064618B" w:rsidRPr="006F5CAD" w14:paraId="4D3B746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2AC76A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D4FF1C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FC3437"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6C0DCE"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5A59FF" w14:textId="77777777" w:rsidR="0064618B" w:rsidRPr="006F5CAD" w:rsidRDefault="0064618B" w:rsidP="00B8712C">
            <w:pPr>
              <w:pStyle w:val="TAC"/>
              <w:rPr>
                <w:lang w:eastAsia="zh-CN"/>
              </w:rPr>
            </w:pPr>
          </w:p>
        </w:tc>
      </w:tr>
      <w:tr w:rsidR="0064618B" w:rsidRPr="006F5CAD" w14:paraId="3650E21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CECD141" w14:textId="77777777" w:rsidR="0064618B" w:rsidRPr="006F5CAD" w:rsidRDefault="0064618B" w:rsidP="00B8712C">
            <w:pPr>
              <w:pStyle w:val="TAC"/>
            </w:pPr>
            <w:r w:rsidRPr="006F5CAD">
              <w:t>CA_n46N-n48C-n96E</w:t>
            </w:r>
          </w:p>
        </w:tc>
        <w:tc>
          <w:tcPr>
            <w:tcW w:w="1829" w:type="dxa"/>
            <w:tcBorders>
              <w:top w:val="single" w:sz="4" w:space="0" w:color="auto"/>
              <w:left w:val="single" w:sz="4" w:space="0" w:color="auto"/>
              <w:bottom w:val="nil"/>
              <w:right w:val="single" w:sz="4" w:space="0" w:color="auto"/>
            </w:tcBorders>
            <w:vAlign w:val="center"/>
          </w:tcPr>
          <w:p w14:paraId="24249BE8" w14:textId="77777777" w:rsidR="0064618B" w:rsidRPr="006F5CAD" w:rsidRDefault="0064618B" w:rsidP="00B8712C">
            <w:pPr>
              <w:pStyle w:val="TAC"/>
            </w:pPr>
            <w:r w:rsidRPr="006F5CAD">
              <w:t>CA_n46A-n48A</w:t>
            </w:r>
          </w:p>
          <w:p w14:paraId="2B7DDF56" w14:textId="77777777" w:rsidR="0064618B" w:rsidRPr="006F5CAD" w:rsidRDefault="0064618B" w:rsidP="00B8712C">
            <w:pPr>
              <w:pStyle w:val="TAC"/>
            </w:pPr>
            <w:r w:rsidRPr="006F5CAD">
              <w:t>CA_n46A-n48B</w:t>
            </w:r>
          </w:p>
          <w:p w14:paraId="16EDA7BB" w14:textId="77777777" w:rsidR="0064618B" w:rsidRPr="006F5CAD" w:rsidRDefault="0064618B" w:rsidP="00B8712C">
            <w:pPr>
              <w:pStyle w:val="TAC"/>
            </w:pPr>
            <w:r w:rsidRPr="006F5CAD">
              <w:t>CA_n48A-n96A</w:t>
            </w:r>
          </w:p>
          <w:p w14:paraId="36488155" w14:textId="77777777" w:rsidR="0064618B" w:rsidRPr="006F5CAD" w:rsidRDefault="0064618B" w:rsidP="00B8712C">
            <w:pPr>
              <w:pStyle w:val="TAC"/>
            </w:pPr>
            <w:r w:rsidRPr="006F5CAD">
              <w:rPr>
                <w:rFonts w:cs="Arial"/>
                <w:color w:val="000000"/>
                <w:szCs w:val="18"/>
              </w:rPr>
              <w:t>CA_n48B</w:t>
            </w:r>
          </w:p>
          <w:p w14:paraId="16966FE6" w14:textId="77777777" w:rsidR="0064618B" w:rsidRPr="006F5CAD" w:rsidRDefault="0064618B" w:rsidP="00B8712C">
            <w:pPr>
              <w:pStyle w:val="TAC"/>
            </w:pPr>
            <w:r w:rsidRPr="006F5CAD">
              <w:t>CA_n48B-n96A</w:t>
            </w:r>
          </w:p>
          <w:p w14:paraId="244F921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A527E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F943DB"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AACE819" w14:textId="77777777" w:rsidR="0064618B" w:rsidRPr="006F5CAD" w:rsidRDefault="0064618B" w:rsidP="00B8712C">
            <w:pPr>
              <w:pStyle w:val="TAC"/>
              <w:rPr>
                <w:lang w:eastAsia="zh-CN"/>
              </w:rPr>
            </w:pPr>
            <w:r w:rsidRPr="006F5CAD">
              <w:rPr>
                <w:lang w:eastAsia="zh-CN"/>
              </w:rPr>
              <w:t>0</w:t>
            </w:r>
          </w:p>
        </w:tc>
      </w:tr>
      <w:tr w:rsidR="0064618B" w:rsidRPr="006F5CAD" w14:paraId="4FD33A0F" w14:textId="77777777" w:rsidTr="00B8712C">
        <w:trPr>
          <w:jc w:val="center"/>
        </w:trPr>
        <w:tc>
          <w:tcPr>
            <w:tcW w:w="2067" w:type="dxa"/>
            <w:tcBorders>
              <w:top w:val="nil"/>
              <w:left w:val="single" w:sz="4" w:space="0" w:color="auto"/>
              <w:bottom w:val="nil"/>
              <w:right w:val="single" w:sz="4" w:space="0" w:color="auto"/>
            </w:tcBorders>
            <w:vAlign w:val="center"/>
          </w:tcPr>
          <w:p w14:paraId="57FF8D5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1DE006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C3037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85947" w14:textId="77777777" w:rsidR="0064618B" w:rsidRPr="006F5CAD" w:rsidRDefault="0064618B" w:rsidP="00B8712C">
            <w:pPr>
              <w:pStyle w:val="TAC"/>
              <w:rPr>
                <w:lang w:eastAsia="zh-CN" w:bidi="ar"/>
              </w:rPr>
            </w:pPr>
            <w:r w:rsidRPr="006F5CAD">
              <w:rPr>
                <w:lang w:eastAsia="zh-CN" w:bidi="ar"/>
              </w:rPr>
              <w:t>CA_n48C_BCS0</w:t>
            </w:r>
          </w:p>
        </w:tc>
        <w:tc>
          <w:tcPr>
            <w:tcW w:w="1610" w:type="dxa"/>
            <w:tcBorders>
              <w:top w:val="nil"/>
              <w:left w:val="single" w:sz="4" w:space="0" w:color="auto"/>
              <w:bottom w:val="nil"/>
              <w:right w:val="single" w:sz="4" w:space="0" w:color="auto"/>
            </w:tcBorders>
            <w:vAlign w:val="center"/>
          </w:tcPr>
          <w:p w14:paraId="5E35C4FE" w14:textId="77777777" w:rsidR="0064618B" w:rsidRPr="006F5CAD" w:rsidRDefault="0064618B" w:rsidP="00B8712C">
            <w:pPr>
              <w:pStyle w:val="TAC"/>
              <w:rPr>
                <w:lang w:eastAsia="zh-CN"/>
              </w:rPr>
            </w:pPr>
          </w:p>
        </w:tc>
      </w:tr>
      <w:tr w:rsidR="0064618B" w:rsidRPr="006F5CAD" w14:paraId="1CCE232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5673FF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50DE3D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EB55F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4D1BBF"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2E71BC" w14:textId="77777777" w:rsidR="0064618B" w:rsidRPr="006F5CAD" w:rsidRDefault="0064618B" w:rsidP="00B8712C">
            <w:pPr>
              <w:pStyle w:val="TAC"/>
              <w:rPr>
                <w:lang w:eastAsia="zh-CN"/>
              </w:rPr>
            </w:pPr>
          </w:p>
        </w:tc>
      </w:tr>
      <w:tr w:rsidR="0064618B" w:rsidRPr="006F5CAD" w14:paraId="11FBADC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B281BCA" w14:textId="77777777" w:rsidR="0064618B" w:rsidRPr="006F5CAD" w:rsidRDefault="0064618B" w:rsidP="00B8712C">
            <w:pPr>
              <w:pStyle w:val="TAC"/>
            </w:pPr>
            <w:r w:rsidRPr="006F5CAD">
              <w:t>CA_n46A-n48(2A)-n96A</w:t>
            </w:r>
          </w:p>
        </w:tc>
        <w:tc>
          <w:tcPr>
            <w:tcW w:w="1829" w:type="dxa"/>
            <w:tcBorders>
              <w:top w:val="single" w:sz="4" w:space="0" w:color="auto"/>
              <w:left w:val="single" w:sz="4" w:space="0" w:color="auto"/>
              <w:bottom w:val="nil"/>
              <w:right w:val="single" w:sz="4" w:space="0" w:color="auto"/>
            </w:tcBorders>
            <w:vAlign w:val="center"/>
          </w:tcPr>
          <w:p w14:paraId="3CBECED4" w14:textId="77777777" w:rsidR="0064618B" w:rsidRPr="006F5CAD" w:rsidRDefault="0064618B" w:rsidP="00B8712C">
            <w:pPr>
              <w:pStyle w:val="TAC"/>
            </w:pPr>
            <w:r w:rsidRPr="006F5CAD">
              <w:t>CA_n46A-n48A</w:t>
            </w:r>
          </w:p>
          <w:p w14:paraId="7F116890"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9E55C7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1825E7"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C72FA5D" w14:textId="77777777" w:rsidR="0064618B" w:rsidRPr="006F5CAD" w:rsidRDefault="0064618B" w:rsidP="00B8712C">
            <w:pPr>
              <w:pStyle w:val="TAC"/>
              <w:rPr>
                <w:lang w:eastAsia="zh-CN"/>
              </w:rPr>
            </w:pPr>
            <w:r w:rsidRPr="006F5CAD">
              <w:rPr>
                <w:lang w:eastAsia="zh-CN"/>
              </w:rPr>
              <w:t>0</w:t>
            </w:r>
          </w:p>
        </w:tc>
      </w:tr>
      <w:tr w:rsidR="0064618B" w:rsidRPr="006F5CAD" w14:paraId="57FB2328" w14:textId="77777777" w:rsidTr="00B8712C">
        <w:trPr>
          <w:jc w:val="center"/>
        </w:trPr>
        <w:tc>
          <w:tcPr>
            <w:tcW w:w="2067" w:type="dxa"/>
            <w:tcBorders>
              <w:top w:val="nil"/>
              <w:left w:val="single" w:sz="4" w:space="0" w:color="auto"/>
              <w:bottom w:val="nil"/>
              <w:right w:val="single" w:sz="4" w:space="0" w:color="auto"/>
            </w:tcBorders>
            <w:vAlign w:val="center"/>
          </w:tcPr>
          <w:p w14:paraId="7F45BB9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139D6E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F680B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B3A3D3"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7A09EDC" w14:textId="77777777" w:rsidR="0064618B" w:rsidRPr="006F5CAD" w:rsidRDefault="0064618B" w:rsidP="00B8712C">
            <w:pPr>
              <w:pStyle w:val="TAC"/>
              <w:rPr>
                <w:lang w:eastAsia="zh-CN"/>
              </w:rPr>
            </w:pPr>
          </w:p>
        </w:tc>
      </w:tr>
      <w:tr w:rsidR="0064618B" w:rsidRPr="006F5CAD" w14:paraId="05AE7FD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880891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6178C0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6482A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F4EF6D"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191E942" w14:textId="77777777" w:rsidR="0064618B" w:rsidRPr="006F5CAD" w:rsidRDefault="0064618B" w:rsidP="00B8712C">
            <w:pPr>
              <w:pStyle w:val="TAC"/>
              <w:rPr>
                <w:lang w:eastAsia="zh-CN"/>
              </w:rPr>
            </w:pPr>
          </w:p>
        </w:tc>
      </w:tr>
      <w:tr w:rsidR="0064618B" w:rsidRPr="006F5CAD" w14:paraId="7218B13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26A2BB4" w14:textId="77777777" w:rsidR="0064618B" w:rsidRPr="006F5CAD" w:rsidRDefault="0064618B" w:rsidP="00B8712C">
            <w:pPr>
              <w:pStyle w:val="TAC"/>
            </w:pPr>
            <w:r w:rsidRPr="006F5CAD">
              <w:t>CA_n46B-n48(2A)-n96A</w:t>
            </w:r>
          </w:p>
        </w:tc>
        <w:tc>
          <w:tcPr>
            <w:tcW w:w="1829" w:type="dxa"/>
            <w:tcBorders>
              <w:top w:val="single" w:sz="4" w:space="0" w:color="auto"/>
              <w:left w:val="single" w:sz="4" w:space="0" w:color="auto"/>
              <w:bottom w:val="nil"/>
              <w:right w:val="single" w:sz="4" w:space="0" w:color="auto"/>
            </w:tcBorders>
            <w:vAlign w:val="center"/>
          </w:tcPr>
          <w:p w14:paraId="0E1B4367" w14:textId="77777777" w:rsidR="0064618B" w:rsidRPr="006F5CAD" w:rsidRDefault="0064618B" w:rsidP="00B8712C">
            <w:pPr>
              <w:pStyle w:val="TAC"/>
            </w:pPr>
            <w:r w:rsidRPr="006F5CAD">
              <w:t>CA_n46A-n48A</w:t>
            </w:r>
          </w:p>
          <w:p w14:paraId="46F583EF"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3D34688"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45C005"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DE4803E" w14:textId="77777777" w:rsidR="0064618B" w:rsidRPr="006F5CAD" w:rsidRDefault="0064618B" w:rsidP="00B8712C">
            <w:pPr>
              <w:pStyle w:val="TAC"/>
              <w:rPr>
                <w:lang w:eastAsia="zh-CN"/>
              </w:rPr>
            </w:pPr>
            <w:r w:rsidRPr="006F5CAD">
              <w:rPr>
                <w:lang w:eastAsia="zh-CN"/>
              </w:rPr>
              <w:t>0</w:t>
            </w:r>
          </w:p>
        </w:tc>
      </w:tr>
      <w:tr w:rsidR="0064618B" w:rsidRPr="006F5CAD" w14:paraId="570FDA2B" w14:textId="77777777" w:rsidTr="00B8712C">
        <w:trPr>
          <w:jc w:val="center"/>
        </w:trPr>
        <w:tc>
          <w:tcPr>
            <w:tcW w:w="2067" w:type="dxa"/>
            <w:tcBorders>
              <w:top w:val="nil"/>
              <w:left w:val="single" w:sz="4" w:space="0" w:color="auto"/>
              <w:bottom w:val="nil"/>
              <w:right w:val="single" w:sz="4" w:space="0" w:color="auto"/>
            </w:tcBorders>
            <w:vAlign w:val="center"/>
          </w:tcPr>
          <w:p w14:paraId="3854BF4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63B480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47460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575730"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9B88696" w14:textId="77777777" w:rsidR="0064618B" w:rsidRPr="006F5CAD" w:rsidRDefault="0064618B" w:rsidP="00B8712C">
            <w:pPr>
              <w:pStyle w:val="TAC"/>
              <w:rPr>
                <w:lang w:eastAsia="zh-CN"/>
              </w:rPr>
            </w:pPr>
          </w:p>
        </w:tc>
      </w:tr>
      <w:tr w:rsidR="0064618B" w:rsidRPr="006F5CAD" w14:paraId="6CFEFFC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6318DD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61C6D3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96C29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B37B50"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8E73D8" w14:textId="77777777" w:rsidR="0064618B" w:rsidRPr="006F5CAD" w:rsidRDefault="0064618B" w:rsidP="00B8712C">
            <w:pPr>
              <w:pStyle w:val="TAC"/>
              <w:rPr>
                <w:lang w:eastAsia="zh-CN"/>
              </w:rPr>
            </w:pPr>
          </w:p>
        </w:tc>
      </w:tr>
      <w:tr w:rsidR="0064618B" w:rsidRPr="006F5CAD" w14:paraId="0C828D6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DA68A99" w14:textId="77777777" w:rsidR="0064618B" w:rsidRPr="006F5CAD" w:rsidRDefault="0064618B" w:rsidP="00B8712C">
            <w:pPr>
              <w:pStyle w:val="TAC"/>
            </w:pPr>
            <w:r w:rsidRPr="006F5CAD">
              <w:t>CA_n46C-n48(2A)-n96A</w:t>
            </w:r>
          </w:p>
        </w:tc>
        <w:tc>
          <w:tcPr>
            <w:tcW w:w="1829" w:type="dxa"/>
            <w:tcBorders>
              <w:top w:val="single" w:sz="4" w:space="0" w:color="auto"/>
              <w:left w:val="single" w:sz="4" w:space="0" w:color="auto"/>
              <w:bottom w:val="nil"/>
              <w:right w:val="single" w:sz="4" w:space="0" w:color="auto"/>
            </w:tcBorders>
            <w:vAlign w:val="center"/>
          </w:tcPr>
          <w:p w14:paraId="491FD03F" w14:textId="77777777" w:rsidR="0064618B" w:rsidRPr="006F5CAD" w:rsidRDefault="0064618B" w:rsidP="00B8712C">
            <w:pPr>
              <w:pStyle w:val="TAC"/>
            </w:pPr>
            <w:r w:rsidRPr="006F5CAD">
              <w:t>CA_n46A-n48A</w:t>
            </w:r>
          </w:p>
          <w:p w14:paraId="6484D15C"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6609368"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03E694"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AB1A7E2" w14:textId="77777777" w:rsidR="0064618B" w:rsidRPr="006F5CAD" w:rsidRDefault="0064618B" w:rsidP="00B8712C">
            <w:pPr>
              <w:pStyle w:val="TAC"/>
              <w:rPr>
                <w:lang w:eastAsia="zh-CN"/>
              </w:rPr>
            </w:pPr>
            <w:r w:rsidRPr="006F5CAD">
              <w:rPr>
                <w:lang w:eastAsia="zh-CN"/>
              </w:rPr>
              <w:t>0</w:t>
            </w:r>
          </w:p>
        </w:tc>
      </w:tr>
      <w:tr w:rsidR="0064618B" w:rsidRPr="006F5CAD" w14:paraId="73E99F3E" w14:textId="77777777" w:rsidTr="00B8712C">
        <w:trPr>
          <w:jc w:val="center"/>
        </w:trPr>
        <w:tc>
          <w:tcPr>
            <w:tcW w:w="2067" w:type="dxa"/>
            <w:tcBorders>
              <w:top w:val="nil"/>
              <w:left w:val="single" w:sz="4" w:space="0" w:color="auto"/>
              <w:bottom w:val="nil"/>
              <w:right w:val="single" w:sz="4" w:space="0" w:color="auto"/>
            </w:tcBorders>
            <w:vAlign w:val="center"/>
          </w:tcPr>
          <w:p w14:paraId="0778600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00970D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3AE90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0BAF13"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B4868D0" w14:textId="77777777" w:rsidR="0064618B" w:rsidRPr="006F5CAD" w:rsidRDefault="0064618B" w:rsidP="00B8712C">
            <w:pPr>
              <w:pStyle w:val="TAC"/>
              <w:rPr>
                <w:lang w:eastAsia="zh-CN"/>
              </w:rPr>
            </w:pPr>
          </w:p>
        </w:tc>
      </w:tr>
      <w:tr w:rsidR="0064618B" w:rsidRPr="006F5CAD" w14:paraId="2264F6C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48F09C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E76113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80797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C00945"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306378" w14:textId="77777777" w:rsidR="0064618B" w:rsidRPr="006F5CAD" w:rsidRDefault="0064618B" w:rsidP="00B8712C">
            <w:pPr>
              <w:pStyle w:val="TAC"/>
              <w:rPr>
                <w:lang w:eastAsia="zh-CN"/>
              </w:rPr>
            </w:pPr>
          </w:p>
        </w:tc>
      </w:tr>
      <w:tr w:rsidR="0064618B" w:rsidRPr="006F5CAD" w14:paraId="6F63D91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65BA6EE" w14:textId="77777777" w:rsidR="0064618B" w:rsidRPr="006F5CAD" w:rsidRDefault="0064618B" w:rsidP="00B8712C">
            <w:pPr>
              <w:pStyle w:val="TAC"/>
            </w:pPr>
            <w:r w:rsidRPr="006F5CAD">
              <w:t>CA_n46D-n48(2A)-n96A</w:t>
            </w:r>
          </w:p>
        </w:tc>
        <w:tc>
          <w:tcPr>
            <w:tcW w:w="1829" w:type="dxa"/>
            <w:tcBorders>
              <w:top w:val="single" w:sz="4" w:space="0" w:color="auto"/>
              <w:left w:val="single" w:sz="4" w:space="0" w:color="auto"/>
              <w:bottom w:val="nil"/>
              <w:right w:val="single" w:sz="4" w:space="0" w:color="auto"/>
            </w:tcBorders>
            <w:vAlign w:val="center"/>
          </w:tcPr>
          <w:p w14:paraId="551FB740" w14:textId="77777777" w:rsidR="0064618B" w:rsidRPr="006F5CAD" w:rsidRDefault="0064618B" w:rsidP="00B8712C">
            <w:pPr>
              <w:pStyle w:val="TAC"/>
            </w:pPr>
            <w:r w:rsidRPr="006F5CAD">
              <w:t>CA_n46A-n48A</w:t>
            </w:r>
          </w:p>
          <w:p w14:paraId="3CC5F45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13B31CE"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F265E8"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C3C465B" w14:textId="77777777" w:rsidR="0064618B" w:rsidRPr="006F5CAD" w:rsidRDefault="0064618B" w:rsidP="00B8712C">
            <w:pPr>
              <w:pStyle w:val="TAC"/>
              <w:rPr>
                <w:lang w:eastAsia="zh-CN"/>
              </w:rPr>
            </w:pPr>
            <w:r w:rsidRPr="006F5CAD">
              <w:rPr>
                <w:lang w:eastAsia="zh-CN"/>
              </w:rPr>
              <w:t>0</w:t>
            </w:r>
          </w:p>
        </w:tc>
      </w:tr>
      <w:tr w:rsidR="0064618B" w:rsidRPr="006F5CAD" w14:paraId="1FA333F3" w14:textId="77777777" w:rsidTr="00B8712C">
        <w:trPr>
          <w:jc w:val="center"/>
        </w:trPr>
        <w:tc>
          <w:tcPr>
            <w:tcW w:w="2067" w:type="dxa"/>
            <w:tcBorders>
              <w:top w:val="nil"/>
              <w:left w:val="single" w:sz="4" w:space="0" w:color="auto"/>
              <w:bottom w:val="nil"/>
              <w:right w:val="single" w:sz="4" w:space="0" w:color="auto"/>
            </w:tcBorders>
            <w:vAlign w:val="center"/>
          </w:tcPr>
          <w:p w14:paraId="648B2A0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9D7577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43F1D5"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A164A6"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C9F2034" w14:textId="77777777" w:rsidR="0064618B" w:rsidRPr="006F5CAD" w:rsidRDefault="0064618B" w:rsidP="00B8712C">
            <w:pPr>
              <w:pStyle w:val="TAC"/>
              <w:rPr>
                <w:lang w:eastAsia="zh-CN"/>
              </w:rPr>
            </w:pPr>
          </w:p>
        </w:tc>
      </w:tr>
      <w:tr w:rsidR="0064618B" w:rsidRPr="006F5CAD" w14:paraId="719B8BE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30CA89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7ABEB3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6A7DD6"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6A35B6"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69B5F15" w14:textId="77777777" w:rsidR="0064618B" w:rsidRPr="006F5CAD" w:rsidRDefault="0064618B" w:rsidP="00B8712C">
            <w:pPr>
              <w:pStyle w:val="TAC"/>
              <w:rPr>
                <w:lang w:eastAsia="zh-CN"/>
              </w:rPr>
            </w:pPr>
          </w:p>
        </w:tc>
      </w:tr>
      <w:tr w:rsidR="0064618B" w:rsidRPr="006F5CAD" w14:paraId="1DDF29B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75336F8" w14:textId="77777777" w:rsidR="0064618B" w:rsidRPr="006F5CAD" w:rsidRDefault="0064618B" w:rsidP="00B8712C">
            <w:pPr>
              <w:pStyle w:val="TAC"/>
            </w:pPr>
            <w:r w:rsidRPr="006F5CAD">
              <w:t>CA_n46M-n48(2A)-n96A</w:t>
            </w:r>
          </w:p>
        </w:tc>
        <w:tc>
          <w:tcPr>
            <w:tcW w:w="1829" w:type="dxa"/>
            <w:tcBorders>
              <w:top w:val="single" w:sz="4" w:space="0" w:color="auto"/>
              <w:left w:val="single" w:sz="4" w:space="0" w:color="auto"/>
              <w:bottom w:val="nil"/>
              <w:right w:val="single" w:sz="4" w:space="0" w:color="auto"/>
            </w:tcBorders>
            <w:vAlign w:val="center"/>
          </w:tcPr>
          <w:p w14:paraId="4E70B351"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49C019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F4FB07"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44F3633" w14:textId="77777777" w:rsidR="0064618B" w:rsidRPr="006F5CAD" w:rsidRDefault="0064618B" w:rsidP="00B8712C">
            <w:pPr>
              <w:pStyle w:val="TAC"/>
              <w:rPr>
                <w:lang w:eastAsia="zh-CN"/>
              </w:rPr>
            </w:pPr>
            <w:r w:rsidRPr="006F5CAD">
              <w:rPr>
                <w:lang w:eastAsia="zh-CN"/>
              </w:rPr>
              <w:t>0</w:t>
            </w:r>
          </w:p>
        </w:tc>
      </w:tr>
      <w:tr w:rsidR="0064618B" w:rsidRPr="006F5CAD" w14:paraId="5F530BE6" w14:textId="77777777" w:rsidTr="00B8712C">
        <w:trPr>
          <w:jc w:val="center"/>
        </w:trPr>
        <w:tc>
          <w:tcPr>
            <w:tcW w:w="2067" w:type="dxa"/>
            <w:tcBorders>
              <w:top w:val="nil"/>
              <w:left w:val="single" w:sz="4" w:space="0" w:color="auto"/>
              <w:bottom w:val="nil"/>
              <w:right w:val="single" w:sz="4" w:space="0" w:color="auto"/>
            </w:tcBorders>
            <w:vAlign w:val="center"/>
          </w:tcPr>
          <w:p w14:paraId="154FBCE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F0DB91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82676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65952"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15D9CBE" w14:textId="77777777" w:rsidR="0064618B" w:rsidRPr="006F5CAD" w:rsidRDefault="0064618B" w:rsidP="00B8712C">
            <w:pPr>
              <w:pStyle w:val="TAC"/>
              <w:rPr>
                <w:lang w:eastAsia="zh-CN"/>
              </w:rPr>
            </w:pPr>
          </w:p>
        </w:tc>
      </w:tr>
      <w:tr w:rsidR="0064618B" w:rsidRPr="006F5CAD" w14:paraId="16ED16B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FFC5F7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FE6CA5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EE613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13AE54"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13AD53" w14:textId="77777777" w:rsidR="0064618B" w:rsidRPr="006F5CAD" w:rsidRDefault="0064618B" w:rsidP="00B8712C">
            <w:pPr>
              <w:pStyle w:val="TAC"/>
              <w:rPr>
                <w:lang w:eastAsia="zh-CN"/>
              </w:rPr>
            </w:pPr>
          </w:p>
        </w:tc>
      </w:tr>
      <w:tr w:rsidR="0064618B" w:rsidRPr="006F5CAD" w14:paraId="0025A6DB"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08CD128" w14:textId="77777777" w:rsidR="0064618B" w:rsidRPr="006F5CAD" w:rsidRDefault="0064618B" w:rsidP="00B8712C">
            <w:pPr>
              <w:pStyle w:val="TAC"/>
            </w:pPr>
            <w:r w:rsidRPr="006F5CAD">
              <w:t>CA_n46N-n48(2A)-n96A</w:t>
            </w:r>
          </w:p>
        </w:tc>
        <w:tc>
          <w:tcPr>
            <w:tcW w:w="1829" w:type="dxa"/>
            <w:tcBorders>
              <w:top w:val="single" w:sz="4" w:space="0" w:color="auto"/>
              <w:left w:val="single" w:sz="4" w:space="0" w:color="auto"/>
              <w:bottom w:val="nil"/>
              <w:right w:val="single" w:sz="4" w:space="0" w:color="auto"/>
            </w:tcBorders>
            <w:vAlign w:val="center"/>
          </w:tcPr>
          <w:p w14:paraId="5540B63C" w14:textId="77777777" w:rsidR="0064618B" w:rsidRPr="006F5CAD" w:rsidRDefault="0064618B" w:rsidP="00B8712C">
            <w:pPr>
              <w:pStyle w:val="TAC"/>
            </w:pPr>
            <w:r w:rsidRPr="006F5CAD">
              <w:t>CA_n46A-n48A</w:t>
            </w:r>
          </w:p>
          <w:p w14:paraId="2E9BF94F"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0B8198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B90580"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214B9B8" w14:textId="77777777" w:rsidR="0064618B" w:rsidRPr="006F5CAD" w:rsidRDefault="0064618B" w:rsidP="00B8712C">
            <w:pPr>
              <w:pStyle w:val="TAC"/>
              <w:rPr>
                <w:lang w:eastAsia="zh-CN"/>
              </w:rPr>
            </w:pPr>
            <w:r w:rsidRPr="006F5CAD">
              <w:rPr>
                <w:lang w:eastAsia="zh-CN"/>
              </w:rPr>
              <w:t>0</w:t>
            </w:r>
          </w:p>
        </w:tc>
      </w:tr>
      <w:tr w:rsidR="0064618B" w:rsidRPr="006F5CAD" w14:paraId="5E563012" w14:textId="77777777" w:rsidTr="00B8712C">
        <w:trPr>
          <w:jc w:val="center"/>
        </w:trPr>
        <w:tc>
          <w:tcPr>
            <w:tcW w:w="2067" w:type="dxa"/>
            <w:tcBorders>
              <w:top w:val="nil"/>
              <w:left w:val="single" w:sz="4" w:space="0" w:color="auto"/>
              <w:bottom w:val="nil"/>
              <w:right w:val="single" w:sz="4" w:space="0" w:color="auto"/>
            </w:tcBorders>
            <w:vAlign w:val="center"/>
          </w:tcPr>
          <w:p w14:paraId="3F7EDF5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14A3CB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08C86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CAB34"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F40A712" w14:textId="77777777" w:rsidR="0064618B" w:rsidRPr="006F5CAD" w:rsidRDefault="0064618B" w:rsidP="00B8712C">
            <w:pPr>
              <w:pStyle w:val="TAC"/>
              <w:rPr>
                <w:lang w:eastAsia="zh-CN"/>
              </w:rPr>
            </w:pPr>
          </w:p>
        </w:tc>
      </w:tr>
      <w:tr w:rsidR="0064618B" w:rsidRPr="006F5CAD" w14:paraId="238B7D5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B7F128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4F650B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83FCA9"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80BA5C"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7A2287" w14:textId="77777777" w:rsidR="0064618B" w:rsidRPr="006F5CAD" w:rsidRDefault="0064618B" w:rsidP="00B8712C">
            <w:pPr>
              <w:pStyle w:val="TAC"/>
              <w:rPr>
                <w:lang w:eastAsia="zh-CN"/>
              </w:rPr>
            </w:pPr>
          </w:p>
        </w:tc>
      </w:tr>
      <w:tr w:rsidR="0064618B" w:rsidRPr="006F5CAD" w14:paraId="76FC1C3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9546CD0" w14:textId="77777777" w:rsidR="0064618B" w:rsidRPr="006F5CAD" w:rsidRDefault="0064618B" w:rsidP="00B8712C">
            <w:pPr>
              <w:pStyle w:val="TAC"/>
            </w:pPr>
            <w:r w:rsidRPr="006F5CAD">
              <w:t>CA_n46A-n48(2A)-n96B</w:t>
            </w:r>
          </w:p>
        </w:tc>
        <w:tc>
          <w:tcPr>
            <w:tcW w:w="1829" w:type="dxa"/>
            <w:tcBorders>
              <w:top w:val="single" w:sz="4" w:space="0" w:color="auto"/>
              <w:left w:val="single" w:sz="4" w:space="0" w:color="auto"/>
              <w:bottom w:val="nil"/>
              <w:right w:val="single" w:sz="4" w:space="0" w:color="auto"/>
            </w:tcBorders>
            <w:vAlign w:val="center"/>
          </w:tcPr>
          <w:p w14:paraId="76DF4B37" w14:textId="77777777" w:rsidR="0064618B" w:rsidRPr="006F5CAD" w:rsidRDefault="0064618B" w:rsidP="00B8712C">
            <w:pPr>
              <w:pStyle w:val="TAC"/>
            </w:pPr>
            <w:r w:rsidRPr="006F5CAD">
              <w:t>CA_n46A-n48A</w:t>
            </w:r>
          </w:p>
          <w:p w14:paraId="6F556D2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B49217F"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96E51E"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single" w:sz="4" w:space="0" w:color="auto"/>
              <w:left w:val="single" w:sz="4" w:space="0" w:color="auto"/>
              <w:bottom w:val="nil"/>
              <w:right w:val="single" w:sz="4" w:space="0" w:color="auto"/>
            </w:tcBorders>
            <w:vAlign w:val="center"/>
          </w:tcPr>
          <w:p w14:paraId="5AE0A3E3" w14:textId="77777777" w:rsidR="0064618B" w:rsidRPr="006F5CAD" w:rsidRDefault="0064618B" w:rsidP="00B8712C">
            <w:pPr>
              <w:pStyle w:val="TAC"/>
              <w:rPr>
                <w:lang w:eastAsia="zh-CN"/>
              </w:rPr>
            </w:pPr>
            <w:r w:rsidRPr="006F5CAD">
              <w:rPr>
                <w:lang w:eastAsia="zh-CN"/>
              </w:rPr>
              <w:t>0</w:t>
            </w:r>
          </w:p>
        </w:tc>
      </w:tr>
      <w:tr w:rsidR="0064618B" w:rsidRPr="006F5CAD" w14:paraId="1DFD4551" w14:textId="77777777" w:rsidTr="00B8712C">
        <w:trPr>
          <w:jc w:val="center"/>
        </w:trPr>
        <w:tc>
          <w:tcPr>
            <w:tcW w:w="2067" w:type="dxa"/>
            <w:tcBorders>
              <w:top w:val="nil"/>
              <w:left w:val="single" w:sz="4" w:space="0" w:color="auto"/>
              <w:bottom w:val="nil"/>
              <w:right w:val="single" w:sz="4" w:space="0" w:color="auto"/>
            </w:tcBorders>
            <w:vAlign w:val="center"/>
          </w:tcPr>
          <w:p w14:paraId="40D2971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9FBEB3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7B288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CE4F1C"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8BDA203" w14:textId="77777777" w:rsidR="0064618B" w:rsidRPr="006F5CAD" w:rsidRDefault="0064618B" w:rsidP="00B8712C">
            <w:pPr>
              <w:pStyle w:val="TAC"/>
              <w:rPr>
                <w:lang w:eastAsia="zh-CN"/>
              </w:rPr>
            </w:pPr>
          </w:p>
        </w:tc>
      </w:tr>
      <w:tr w:rsidR="0064618B" w:rsidRPr="006F5CAD" w14:paraId="0CCAF87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858E5C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574DE3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7D974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22756F"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50004F5" w14:textId="77777777" w:rsidR="0064618B" w:rsidRPr="006F5CAD" w:rsidRDefault="0064618B" w:rsidP="00B8712C">
            <w:pPr>
              <w:pStyle w:val="TAC"/>
              <w:rPr>
                <w:lang w:eastAsia="zh-CN"/>
              </w:rPr>
            </w:pPr>
          </w:p>
        </w:tc>
      </w:tr>
      <w:tr w:rsidR="0064618B" w:rsidRPr="006F5CAD" w14:paraId="2FFBC6D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1AB597A" w14:textId="77777777" w:rsidR="0064618B" w:rsidRPr="006F5CAD" w:rsidRDefault="0064618B" w:rsidP="00B8712C">
            <w:pPr>
              <w:pStyle w:val="TAC"/>
            </w:pPr>
            <w:r w:rsidRPr="006F5CAD">
              <w:t>CA_n46B-n48(2A)-n96B</w:t>
            </w:r>
          </w:p>
        </w:tc>
        <w:tc>
          <w:tcPr>
            <w:tcW w:w="1829" w:type="dxa"/>
            <w:tcBorders>
              <w:top w:val="single" w:sz="4" w:space="0" w:color="auto"/>
              <w:left w:val="single" w:sz="4" w:space="0" w:color="auto"/>
              <w:bottom w:val="nil"/>
              <w:right w:val="single" w:sz="4" w:space="0" w:color="auto"/>
            </w:tcBorders>
            <w:vAlign w:val="center"/>
          </w:tcPr>
          <w:p w14:paraId="05949283" w14:textId="77777777" w:rsidR="0064618B" w:rsidRPr="006F5CAD" w:rsidRDefault="0064618B" w:rsidP="00B8712C">
            <w:pPr>
              <w:pStyle w:val="TAC"/>
            </w:pPr>
            <w:r w:rsidRPr="006F5CAD">
              <w:t>CA_n46A-n48A</w:t>
            </w:r>
          </w:p>
          <w:p w14:paraId="2FC5625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25B5B28"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C4F169"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F6E27DB" w14:textId="77777777" w:rsidR="0064618B" w:rsidRPr="006F5CAD" w:rsidRDefault="0064618B" w:rsidP="00B8712C">
            <w:pPr>
              <w:pStyle w:val="TAC"/>
              <w:rPr>
                <w:lang w:eastAsia="zh-CN"/>
              </w:rPr>
            </w:pPr>
            <w:r w:rsidRPr="006F5CAD">
              <w:rPr>
                <w:lang w:eastAsia="zh-CN"/>
              </w:rPr>
              <w:t>0</w:t>
            </w:r>
          </w:p>
        </w:tc>
      </w:tr>
      <w:tr w:rsidR="0064618B" w:rsidRPr="006F5CAD" w14:paraId="23BFB815" w14:textId="77777777" w:rsidTr="00B8712C">
        <w:trPr>
          <w:jc w:val="center"/>
        </w:trPr>
        <w:tc>
          <w:tcPr>
            <w:tcW w:w="2067" w:type="dxa"/>
            <w:tcBorders>
              <w:top w:val="nil"/>
              <w:left w:val="single" w:sz="4" w:space="0" w:color="auto"/>
              <w:bottom w:val="nil"/>
              <w:right w:val="single" w:sz="4" w:space="0" w:color="auto"/>
            </w:tcBorders>
            <w:vAlign w:val="center"/>
          </w:tcPr>
          <w:p w14:paraId="6906F3A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ABD27B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A8F16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426538"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731FCE6" w14:textId="77777777" w:rsidR="0064618B" w:rsidRPr="006F5CAD" w:rsidRDefault="0064618B" w:rsidP="00B8712C">
            <w:pPr>
              <w:pStyle w:val="TAC"/>
              <w:rPr>
                <w:lang w:eastAsia="zh-CN"/>
              </w:rPr>
            </w:pPr>
          </w:p>
        </w:tc>
      </w:tr>
      <w:tr w:rsidR="0064618B" w:rsidRPr="006F5CAD" w14:paraId="208CEA3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D05BDC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04DF4A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9AE7199"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48BB64"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549F01A" w14:textId="77777777" w:rsidR="0064618B" w:rsidRPr="006F5CAD" w:rsidRDefault="0064618B" w:rsidP="00B8712C">
            <w:pPr>
              <w:pStyle w:val="TAC"/>
              <w:rPr>
                <w:lang w:eastAsia="zh-CN"/>
              </w:rPr>
            </w:pPr>
          </w:p>
        </w:tc>
      </w:tr>
      <w:tr w:rsidR="0064618B" w:rsidRPr="006F5CAD" w14:paraId="68AD66B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9011DFC" w14:textId="77777777" w:rsidR="0064618B" w:rsidRPr="006F5CAD" w:rsidRDefault="0064618B" w:rsidP="00B8712C">
            <w:pPr>
              <w:pStyle w:val="TAC"/>
            </w:pPr>
            <w:r w:rsidRPr="006F5CAD">
              <w:t>CA_n46C-n48(2A)-n96B</w:t>
            </w:r>
          </w:p>
        </w:tc>
        <w:tc>
          <w:tcPr>
            <w:tcW w:w="1829" w:type="dxa"/>
            <w:tcBorders>
              <w:top w:val="single" w:sz="4" w:space="0" w:color="auto"/>
              <w:left w:val="single" w:sz="4" w:space="0" w:color="auto"/>
              <w:bottom w:val="nil"/>
              <w:right w:val="single" w:sz="4" w:space="0" w:color="auto"/>
            </w:tcBorders>
            <w:vAlign w:val="center"/>
          </w:tcPr>
          <w:p w14:paraId="1AE831A1" w14:textId="77777777" w:rsidR="0064618B" w:rsidRPr="006F5CAD" w:rsidRDefault="0064618B" w:rsidP="00B8712C">
            <w:pPr>
              <w:pStyle w:val="TAC"/>
            </w:pPr>
            <w:r w:rsidRPr="006F5CAD">
              <w:t>CA_n46A-n48A</w:t>
            </w:r>
          </w:p>
          <w:p w14:paraId="58C4A23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A90D33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0351F2"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76BABE0" w14:textId="77777777" w:rsidR="0064618B" w:rsidRPr="006F5CAD" w:rsidRDefault="0064618B" w:rsidP="00B8712C">
            <w:pPr>
              <w:pStyle w:val="TAC"/>
              <w:rPr>
                <w:lang w:eastAsia="zh-CN"/>
              </w:rPr>
            </w:pPr>
            <w:r w:rsidRPr="006F5CAD">
              <w:rPr>
                <w:lang w:eastAsia="zh-CN"/>
              </w:rPr>
              <w:t>0</w:t>
            </w:r>
          </w:p>
        </w:tc>
      </w:tr>
      <w:tr w:rsidR="0064618B" w:rsidRPr="006F5CAD" w14:paraId="23396E68" w14:textId="77777777" w:rsidTr="00B8712C">
        <w:trPr>
          <w:jc w:val="center"/>
        </w:trPr>
        <w:tc>
          <w:tcPr>
            <w:tcW w:w="2067" w:type="dxa"/>
            <w:tcBorders>
              <w:top w:val="nil"/>
              <w:left w:val="single" w:sz="4" w:space="0" w:color="auto"/>
              <w:bottom w:val="nil"/>
              <w:right w:val="single" w:sz="4" w:space="0" w:color="auto"/>
            </w:tcBorders>
            <w:vAlign w:val="center"/>
          </w:tcPr>
          <w:p w14:paraId="5F49AEF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8C99CE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94669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F81B3"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28F6C46" w14:textId="77777777" w:rsidR="0064618B" w:rsidRPr="006F5CAD" w:rsidRDefault="0064618B" w:rsidP="00B8712C">
            <w:pPr>
              <w:pStyle w:val="TAC"/>
              <w:rPr>
                <w:lang w:eastAsia="zh-CN"/>
              </w:rPr>
            </w:pPr>
          </w:p>
        </w:tc>
      </w:tr>
      <w:tr w:rsidR="0064618B" w:rsidRPr="006F5CAD" w14:paraId="5A5E7E3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D4D4F5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9EA9CD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8FE04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9B435B"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973CBCF" w14:textId="77777777" w:rsidR="0064618B" w:rsidRPr="006F5CAD" w:rsidRDefault="0064618B" w:rsidP="00B8712C">
            <w:pPr>
              <w:pStyle w:val="TAC"/>
              <w:rPr>
                <w:lang w:eastAsia="zh-CN"/>
              </w:rPr>
            </w:pPr>
          </w:p>
        </w:tc>
      </w:tr>
      <w:tr w:rsidR="0064618B" w:rsidRPr="006F5CAD" w14:paraId="787225E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61C0E44" w14:textId="77777777" w:rsidR="0064618B" w:rsidRPr="006F5CAD" w:rsidRDefault="0064618B" w:rsidP="00B8712C">
            <w:pPr>
              <w:pStyle w:val="TAC"/>
            </w:pPr>
            <w:r w:rsidRPr="006F5CAD">
              <w:t>CA_n46D-n48(2A)-n96B</w:t>
            </w:r>
          </w:p>
        </w:tc>
        <w:tc>
          <w:tcPr>
            <w:tcW w:w="1829" w:type="dxa"/>
            <w:tcBorders>
              <w:top w:val="single" w:sz="4" w:space="0" w:color="auto"/>
              <w:left w:val="single" w:sz="4" w:space="0" w:color="auto"/>
              <w:bottom w:val="nil"/>
              <w:right w:val="single" w:sz="4" w:space="0" w:color="auto"/>
            </w:tcBorders>
            <w:vAlign w:val="center"/>
          </w:tcPr>
          <w:p w14:paraId="2D5C3932" w14:textId="77777777" w:rsidR="0064618B" w:rsidRPr="006F5CAD" w:rsidRDefault="0064618B" w:rsidP="00B8712C">
            <w:pPr>
              <w:pStyle w:val="TAC"/>
            </w:pPr>
            <w:r w:rsidRPr="006F5CAD">
              <w:t>CA_n46A-n48A</w:t>
            </w:r>
          </w:p>
          <w:p w14:paraId="460AFB9F"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E63CF0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0A8906"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D379595" w14:textId="77777777" w:rsidR="0064618B" w:rsidRPr="006F5CAD" w:rsidRDefault="0064618B" w:rsidP="00B8712C">
            <w:pPr>
              <w:pStyle w:val="TAC"/>
              <w:rPr>
                <w:lang w:eastAsia="zh-CN"/>
              </w:rPr>
            </w:pPr>
            <w:r w:rsidRPr="006F5CAD">
              <w:rPr>
                <w:lang w:eastAsia="zh-CN"/>
              </w:rPr>
              <w:t>0</w:t>
            </w:r>
          </w:p>
        </w:tc>
      </w:tr>
      <w:tr w:rsidR="0064618B" w:rsidRPr="006F5CAD" w14:paraId="0CFC7FBC" w14:textId="77777777" w:rsidTr="00B8712C">
        <w:trPr>
          <w:jc w:val="center"/>
        </w:trPr>
        <w:tc>
          <w:tcPr>
            <w:tcW w:w="2067" w:type="dxa"/>
            <w:tcBorders>
              <w:top w:val="nil"/>
              <w:left w:val="single" w:sz="4" w:space="0" w:color="auto"/>
              <w:bottom w:val="nil"/>
              <w:right w:val="single" w:sz="4" w:space="0" w:color="auto"/>
            </w:tcBorders>
            <w:vAlign w:val="center"/>
          </w:tcPr>
          <w:p w14:paraId="4E2518A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02EF9A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2C971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C5CBE"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16EA6AA" w14:textId="77777777" w:rsidR="0064618B" w:rsidRPr="006F5CAD" w:rsidRDefault="0064618B" w:rsidP="00B8712C">
            <w:pPr>
              <w:pStyle w:val="TAC"/>
              <w:rPr>
                <w:lang w:eastAsia="zh-CN"/>
              </w:rPr>
            </w:pPr>
          </w:p>
        </w:tc>
      </w:tr>
      <w:tr w:rsidR="0064618B" w:rsidRPr="006F5CAD" w14:paraId="7EBC311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DBCF6B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55177E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28C2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676FA"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5BF1603" w14:textId="77777777" w:rsidR="0064618B" w:rsidRPr="006F5CAD" w:rsidRDefault="0064618B" w:rsidP="00B8712C">
            <w:pPr>
              <w:pStyle w:val="TAC"/>
              <w:rPr>
                <w:lang w:eastAsia="zh-CN"/>
              </w:rPr>
            </w:pPr>
          </w:p>
        </w:tc>
      </w:tr>
      <w:tr w:rsidR="0064618B" w:rsidRPr="006F5CAD" w14:paraId="24F6BE0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4B51ABA" w14:textId="77777777" w:rsidR="0064618B" w:rsidRPr="006F5CAD" w:rsidRDefault="0064618B" w:rsidP="00B8712C">
            <w:pPr>
              <w:pStyle w:val="TAC"/>
            </w:pPr>
            <w:r w:rsidRPr="006F5CAD">
              <w:t>CA_n46M-n48(2A)-n96B</w:t>
            </w:r>
          </w:p>
        </w:tc>
        <w:tc>
          <w:tcPr>
            <w:tcW w:w="1829" w:type="dxa"/>
            <w:tcBorders>
              <w:top w:val="single" w:sz="4" w:space="0" w:color="auto"/>
              <w:left w:val="single" w:sz="4" w:space="0" w:color="auto"/>
              <w:bottom w:val="nil"/>
              <w:right w:val="single" w:sz="4" w:space="0" w:color="auto"/>
            </w:tcBorders>
            <w:vAlign w:val="center"/>
          </w:tcPr>
          <w:p w14:paraId="02CF0859"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B7FE95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27927C"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A2B94C2" w14:textId="77777777" w:rsidR="0064618B" w:rsidRPr="006F5CAD" w:rsidRDefault="0064618B" w:rsidP="00B8712C">
            <w:pPr>
              <w:pStyle w:val="TAC"/>
              <w:rPr>
                <w:lang w:eastAsia="zh-CN"/>
              </w:rPr>
            </w:pPr>
            <w:r w:rsidRPr="006F5CAD">
              <w:rPr>
                <w:lang w:eastAsia="zh-CN"/>
              </w:rPr>
              <w:t>0</w:t>
            </w:r>
          </w:p>
        </w:tc>
      </w:tr>
      <w:tr w:rsidR="0064618B" w:rsidRPr="006F5CAD" w14:paraId="475CD650" w14:textId="77777777" w:rsidTr="00B8712C">
        <w:trPr>
          <w:jc w:val="center"/>
        </w:trPr>
        <w:tc>
          <w:tcPr>
            <w:tcW w:w="2067" w:type="dxa"/>
            <w:tcBorders>
              <w:top w:val="nil"/>
              <w:left w:val="single" w:sz="4" w:space="0" w:color="auto"/>
              <w:bottom w:val="nil"/>
              <w:right w:val="single" w:sz="4" w:space="0" w:color="auto"/>
            </w:tcBorders>
            <w:vAlign w:val="center"/>
          </w:tcPr>
          <w:p w14:paraId="28E4ED6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1757B7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0E4A4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44CC6E"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68635FBD" w14:textId="77777777" w:rsidR="0064618B" w:rsidRPr="006F5CAD" w:rsidRDefault="0064618B" w:rsidP="00B8712C">
            <w:pPr>
              <w:pStyle w:val="TAC"/>
              <w:rPr>
                <w:lang w:eastAsia="zh-CN"/>
              </w:rPr>
            </w:pPr>
          </w:p>
        </w:tc>
      </w:tr>
      <w:tr w:rsidR="0064618B" w:rsidRPr="006F5CAD" w14:paraId="2BF7DBA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F96902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E261BB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02F22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0FDF56"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F7D01E" w14:textId="77777777" w:rsidR="0064618B" w:rsidRPr="006F5CAD" w:rsidRDefault="0064618B" w:rsidP="00B8712C">
            <w:pPr>
              <w:pStyle w:val="TAC"/>
              <w:rPr>
                <w:lang w:eastAsia="zh-CN"/>
              </w:rPr>
            </w:pPr>
          </w:p>
        </w:tc>
      </w:tr>
      <w:tr w:rsidR="0064618B" w:rsidRPr="006F5CAD" w14:paraId="49E1625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EB162F6" w14:textId="77777777" w:rsidR="0064618B" w:rsidRPr="006F5CAD" w:rsidRDefault="0064618B" w:rsidP="00B8712C">
            <w:pPr>
              <w:pStyle w:val="TAC"/>
            </w:pPr>
            <w:r w:rsidRPr="006F5CAD">
              <w:t>CA_n46N-n48(2A)-n96B</w:t>
            </w:r>
          </w:p>
        </w:tc>
        <w:tc>
          <w:tcPr>
            <w:tcW w:w="1829" w:type="dxa"/>
            <w:tcBorders>
              <w:top w:val="single" w:sz="4" w:space="0" w:color="auto"/>
              <w:left w:val="single" w:sz="4" w:space="0" w:color="auto"/>
              <w:bottom w:val="nil"/>
              <w:right w:val="single" w:sz="4" w:space="0" w:color="auto"/>
            </w:tcBorders>
            <w:vAlign w:val="center"/>
          </w:tcPr>
          <w:p w14:paraId="562E6F67" w14:textId="77777777" w:rsidR="0064618B" w:rsidRPr="006F5CAD" w:rsidRDefault="0064618B" w:rsidP="00B8712C">
            <w:pPr>
              <w:pStyle w:val="TAC"/>
            </w:pPr>
            <w:r w:rsidRPr="006F5CAD">
              <w:t>CA_n46A-n48A</w:t>
            </w:r>
          </w:p>
          <w:p w14:paraId="4E749BCF"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A8A226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577B59"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723F7AC" w14:textId="77777777" w:rsidR="0064618B" w:rsidRPr="006F5CAD" w:rsidRDefault="0064618B" w:rsidP="00B8712C">
            <w:pPr>
              <w:pStyle w:val="TAC"/>
              <w:rPr>
                <w:lang w:eastAsia="zh-CN"/>
              </w:rPr>
            </w:pPr>
            <w:r w:rsidRPr="006F5CAD">
              <w:rPr>
                <w:lang w:eastAsia="zh-CN"/>
              </w:rPr>
              <w:t>0</w:t>
            </w:r>
          </w:p>
        </w:tc>
      </w:tr>
      <w:tr w:rsidR="0064618B" w:rsidRPr="006F5CAD" w14:paraId="2152C5A7" w14:textId="77777777" w:rsidTr="00B8712C">
        <w:trPr>
          <w:jc w:val="center"/>
        </w:trPr>
        <w:tc>
          <w:tcPr>
            <w:tcW w:w="2067" w:type="dxa"/>
            <w:tcBorders>
              <w:top w:val="nil"/>
              <w:left w:val="single" w:sz="4" w:space="0" w:color="auto"/>
              <w:bottom w:val="nil"/>
              <w:right w:val="single" w:sz="4" w:space="0" w:color="auto"/>
            </w:tcBorders>
            <w:vAlign w:val="center"/>
          </w:tcPr>
          <w:p w14:paraId="668784A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7F969C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5B4F48"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FD574B"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D0AC5CA" w14:textId="77777777" w:rsidR="0064618B" w:rsidRPr="006F5CAD" w:rsidRDefault="0064618B" w:rsidP="00B8712C">
            <w:pPr>
              <w:pStyle w:val="TAC"/>
              <w:rPr>
                <w:lang w:eastAsia="zh-CN"/>
              </w:rPr>
            </w:pPr>
          </w:p>
        </w:tc>
      </w:tr>
      <w:tr w:rsidR="0064618B" w:rsidRPr="006F5CAD" w14:paraId="5F467CE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F75677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60F2B3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FA3899"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A07F9"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8F08C63" w14:textId="77777777" w:rsidR="0064618B" w:rsidRPr="006F5CAD" w:rsidRDefault="0064618B" w:rsidP="00B8712C">
            <w:pPr>
              <w:pStyle w:val="TAC"/>
              <w:rPr>
                <w:lang w:eastAsia="zh-CN"/>
              </w:rPr>
            </w:pPr>
          </w:p>
        </w:tc>
      </w:tr>
      <w:tr w:rsidR="0064618B" w:rsidRPr="006F5CAD" w14:paraId="7E9349F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E32379D" w14:textId="77777777" w:rsidR="0064618B" w:rsidRPr="006F5CAD" w:rsidRDefault="0064618B" w:rsidP="00B8712C">
            <w:pPr>
              <w:pStyle w:val="TAC"/>
            </w:pPr>
            <w:r w:rsidRPr="006F5CAD">
              <w:t>CA_n46A-n48(2A)-n96C</w:t>
            </w:r>
          </w:p>
        </w:tc>
        <w:tc>
          <w:tcPr>
            <w:tcW w:w="1829" w:type="dxa"/>
            <w:tcBorders>
              <w:top w:val="single" w:sz="4" w:space="0" w:color="auto"/>
              <w:left w:val="single" w:sz="4" w:space="0" w:color="auto"/>
              <w:bottom w:val="nil"/>
              <w:right w:val="single" w:sz="4" w:space="0" w:color="auto"/>
            </w:tcBorders>
            <w:vAlign w:val="center"/>
          </w:tcPr>
          <w:p w14:paraId="578C4698" w14:textId="77777777" w:rsidR="0064618B" w:rsidRPr="006F5CAD" w:rsidRDefault="0064618B" w:rsidP="00B8712C">
            <w:pPr>
              <w:pStyle w:val="TAC"/>
            </w:pPr>
            <w:r w:rsidRPr="006F5CAD">
              <w:t>CA_n46A-n48A</w:t>
            </w:r>
          </w:p>
          <w:p w14:paraId="3B7D16C7"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DF96C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A90D64"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47383C8" w14:textId="77777777" w:rsidR="0064618B" w:rsidRPr="006F5CAD" w:rsidRDefault="0064618B" w:rsidP="00B8712C">
            <w:pPr>
              <w:pStyle w:val="TAC"/>
              <w:rPr>
                <w:lang w:eastAsia="zh-CN"/>
              </w:rPr>
            </w:pPr>
            <w:r w:rsidRPr="006F5CAD">
              <w:rPr>
                <w:lang w:eastAsia="zh-CN"/>
              </w:rPr>
              <w:t>0</w:t>
            </w:r>
          </w:p>
        </w:tc>
      </w:tr>
      <w:tr w:rsidR="0064618B" w:rsidRPr="006F5CAD" w14:paraId="71B7AC31" w14:textId="77777777" w:rsidTr="00B8712C">
        <w:trPr>
          <w:jc w:val="center"/>
        </w:trPr>
        <w:tc>
          <w:tcPr>
            <w:tcW w:w="2067" w:type="dxa"/>
            <w:tcBorders>
              <w:top w:val="nil"/>
              <w:left w:val="single" w:sz="4" w:space="0" w:color="auto"/>
              <w:bottom w:val="nil"/>
              <w:right w:val="single" w:sz="4" w:space="0" w:color="auto"/>
            </w:tcBorders>
            <w:vAlign w:val="center"/>
          </w:tcPr>
          <w:p w14:paraId="7388D54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36A00B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A97DA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46A3CC"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2069610" w14:textId="77777777" w:rsidR="0064618B" w:rsidRPr="006F5CAD" w:rsidRDefault="0064618B" w:rsidP="00B8712C">
            <w:pPr>
              <w:pStyle w:val="TAC"/>
              <w:rPr>
                <w:lang w:eastAsia="zh-CN"/>
              </w:rPr>
            </w:pPr>
          </w:p>
        </w:tc>
      </w:tr>
      <w:tr w:rsidR="0064618B" w:rsidRPr="006F5CAD" w14:paraId="2D5D311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E55BF7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A9F5F8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21487D"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E6B9F3"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78979E" w14:textId="77777777" w:rsidR="0064618B" w:rsidRPr="006F5CAD" w:rsidRDefault="0064618B" w:rsidP="00B8712C">
            <w:pPr>
              <w:pStyle w:val="TAC"/>
              <w:rPr>
                <w:lang w:eastAsia="zh-CN"/>
              </w:rPr>
            </w:pPr>
          </w:p>
        </w:tc>
      </w:tr>
      <w:tr w:rsidR="0064618B" w:rsidRPr="006F5CAD" w14:paraId="628432EA" w14:textId="77777777" w:rsidTr="00B8712C">
        <w:trPr>
          <w:jc w:val="center"/>
        </w:trPr>
        <w:tc>
          <w:tcPr>
            <w:tcW w:w="2067" w:type="dxa"/>
            <w:tcBorders>
              <w:top w:val="nil"/>
              <w:left w:val="single" w:sz="4" w:space="0" w:color="auto"/>
              <w:bottom w:val="nil"/>
              <w:right w:val="single" w:sz="4" w:space="0" w:color="auto"/>
            </w:tcBorders>
            <w:vAlign w:val="center"/>
          </w:tcPr>
          <w:p w14:paraId="6B30E4AB" w14:textId="77777777" w:rsidR="0064618B" w:rsidRPr="006F5CAD" w:rsidRDefault="0064618B" w:rsidP="00B8712C">
            <w:pPr>
              <w:pStyle w:val="TAC"/>
            </w:pPr>
            <w:r w:rsidRPr="006F5CAD">
              <w:t>CA_n46B-n48(2A)-n96C</w:t>
            </w:r>
          </w:p>
        </w:tc>
        <w:tc>
          <w:tcPr>
            <w:tcW w:w="1829" w:type="dxa"/>
            <w:tcBorders>
              <w:top w:val="nil"/>
              <w:left w:val="single" w:sz="4" w:space="0" w:color="auto"/>
              <w:bottom w:val="nil"/>
              <w:right w:val="single" w:sz="4" w:space="0" w:color="auto"/>
            </w:tcBorders>
            <w:vAlign w:val="center"/>
          </w:tcPr>
          <w:p w14:paraId="4DC16AFF" w14:textId="77777777" w:rsidR="0064618B" w:rsidRPr="006F5CAD" w:rsidRDefault="0064618B" w:rsidP="00B8712C">
            <w:pPr>
              <w:pStyle w:val="TAC"/>
            </w:pPr>
            <w:r w:rsidRPr="006F5CAD">
              <w:t>CA_n46A-n48A</w:t>
            </w:r>
          </w:p>
          <w:p w14:paraId="1032860A"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D4CF97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0AF6D1"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78AB6665" w14:textId="77777777" w:rsidR="0064618B" w:rsidRPr="006F5CAD" w:rsidRDefault="0064618B" w:rsidP="00B8712C">
            <w:pPr>
              <w:pStyle w:val="TAC"/>
              <w:rPr>
                <w:lang w:eastAsia="zh-CN"/>
              </w:rPr>
            </w:pPr>
            <w:r w:rsidRPr="006F5CAD">
              <w:rPr>
                <w:lang w:eastAsia="zh-CN"/>
              </w:rPr>
              <w:t>0</w:t>
            </w:r>
          </w:p>
        </w:tc>
      </w:tr>
      <w:tr w:rsidR="0064618B" w:rsidRPr="006F5CAD" w14:paraId="216BA8AB" w14:textId="77777777" w:rsidTr="00B8712C">
        <w:trPr>
          <w:jc w:val="center"/>
        </w:trPr>
        <w:tc>
          <w:tcPr>
            <w:tcW w:w="2067" w:type="dxa"/>
            <w:tcBorders>
              <w:top w:val="nil"/>
              <w:left w:val="single" w:sz="4" w:space="0" w:color="auto"/>
              <w:bottom w:val="nil"/>
              <w:right w:val="single" w:sz="4" w:space="0" w:color="auto"/>
            </w:tcBorders>
            <w:vAlign w:val="center"/>
          </w:tcPr>
          <w:p w14:paraId="04A22F8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D05EC7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4D615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9BB405"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6562239" w14:textId="77777777" w:rsidR="0064618B" w:rsidRPr="006F5CAD" w:rsidRDefault="0064618B" w:rsidP="00B8712C">
            <w:pPr>
              <w:pStyle w:val="TAC"/>
              <w:rPr>
                <w:lang w:eastAsia="zh-CN"/>
              </w:rPr>
            </w:pPr>
          </w:p>
        </w:tc>
      </w:tr>
      <w:tr w:rsidR="0064618B" w:rsidRPr="006F5CAD" w14:paraId="253B36F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A32784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D3DBCB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7DD92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FF8B3F"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8DDBEE" w14:textId="77777777" w:rsidR="0064618B" w:rsidRPr="006F5CAD" w:rsidRDefault="0064618B" w:rsidP="00B8712C">
            <w:pPr>
              <w:pStyle w:val="TAC"/>
              <w:rPr>
                <w:lang w:eastAsia="zh-CN"/>
              </w:rPr>
            </w:pPr>
          </w:p>
        </w:tc>
      </w:tr>
      <w:tr w:rsidR="0064618B" w:rsidRPr="006F5CAD" w14:paraId="3603E4A4" w14:textId="77777777" w:rsidTr="00B8712C">
        <w:trPr>
          <w:jc w:val="center"/>
        </w:trPr>
        <w:tc>
          <w:tcPr>
            <w:tcW w:w="2067" w:type="dxa"/>
            <w:tcBorders>
              <w:top w:val="nil"/>
              <w:left w:val="single" w:sz="4" w:space="0" w:color="auto"/>
              <w:bottom w:val="nil"/>
              <w:right w:val="single" w:sz="4" w:space="0" w:color="auto"/>
            </w:tcBorders>
            <w:vAlign w:val="center"/>
          </w:tcPr>
          <w:p w14:paraId="6BB88515" w14:textId="77777777" w:rsidR="0064618B" w:rsidRPr="006F5CAD" w:rsidRDefault="0064618B" w:rsidP="00B8712C">
            <w:pPr>
              <w:pStyle w:val="TAC"/>
            </w:pPr>
            <w:r w:rsidRPr="006F5CAD">
              <w:t>CA_n46C-n48(2A)-n96C</w:t>
            </w:r>
          </w:p>
        </w:tc>
        <w:tc>
          <w:tcPr>
            <w:tcW w:w="1829" w:type="dxa"/>
            <w:tcBorders>
              <w:top w:val="nil"/>
              <w:left w:val="single" w:sz="4" w:space="0" w:color="auto"/>
              <w:bottom w:val="nil"/>
              <w:right w:val="single" w:sz="4" w:space="0" w:color="auto"/>
            </w:tcBorders>
            <w:vAlign w:val="center"/>
          </w:tcPr>
          <w:p w14:paraId="20D6714A" w14:textId="77777777" w:rsidR="0064618B" w:rsidRPr="006F5CAD" w:rsidRDefault="0064618B" w:rsidP="00B8712C">
            <w:pPr>
              <w:pStyle w:val="TAC"/>
            </w:pPr>
            <w:r w:rsidRPr="006F5CAD">
              <w:t>CA_n46A-n48A</w:t>
            </w:r>
          </w:p>
          <w:p w14:paraId="5DC4E4B2"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5865F1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FA30A5"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0F29147E" w14:textId="77777777" w:rsidR="0064618B" w:rsidRPr="006F5CAD" w:rsidRDefault="0064618B" w:rsidP="00B8712C">
            <w:pPr>
              <w:pStyle w:val="TAC"/>
              <w:rPr>
                <w:lang w:eastAsia="zh-CN"/>
              </w:rPr>
            </w:pPr>
            <w:r w:rsidRPr="006F5CAD">
              <w:rPr>
                <w:lang w:eastAsia="zh-CN"/>
              </w:rPr>
              <w:t>0</w:t>
            </w:r>
          </w:p>
        </w:tc>
      </w:tr>
      <w:tr w:rsidR="0064618B" w:rsidRPr="006F5CAD" w14:paraId="054C36EC" w14:textId="77777777" w:rsidTr="00B8712C">
        <w:trPr>
          <w:jc w:val="center"/>
        </w:trPr>
        <w:tc>
          <w:tcPr>
            <w:tcW w:w="2067" w:type="dxa"/>
            <w:tcBorders>
              <w:top w:val="nil"/>
              <w:left w:val="single" w:sz="4" w:space="0" w:color="auto"/>
              <w:bottom w:val="nil"/>
              <w:right w:val="single" w:sz="4" w:space="0" w:color="auto"/>
            </w:tcBorders>
            <w:vAlign w:val="center"/>
          </w:tcPr>
          <w:p w14:paraId="4E672A4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6CD3F8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0A18A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614C08"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8AECF1C" w14:textId="77777777" w:rsidR="0064618B" w:rsidRPr="006F5CAD" w:rsidRDefault="0064618B" w:rsidP="00B8712C">
            <w:pPr>
              <w:pStyle w:val="TAC"/>
              <w:rPr>
                <w:lang w:eastAsia="zh-CN"/>
              </w:rPr>
            </w:pPr>
          </w:p>
        </w:tc>
      </w:tr>
      <w:tr w:rsidR="0064618B" w:rsidRPr="006F5CAD" w14:paraId="57458F0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7E3B5B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5BF910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2BF8C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F3194B"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1E44E3" w14:textId="77777777" w:rsidR="0064618B" w:rsidRPr="006F5CAD" w:rsidRDefault="0064618B" w:rsidP="00B8712C">
            <w:pPr>
              <w:pStyle w:val="TAC"/>
              <w:rPr>
                <w:lang w:eastAsia="zh-CN"/>
              </w:rPr>
            </w:pPr>
          </w:p>
        </w:tc>
      </w:tr>
      <w:tr w:rsidR="0064618B" w:rsidRPr="006F5CAD" w14:paraId="391F46EE" w14:textId="77777777" w:rsidTr="00B8712C">
        <w:trPr>
          <w:jc w:val="center"/>
        </w:trPr>
        <w:tc>
          <w:tcPr>
            <w:tcW w:w="2067" w:type="dxa"/>
            <w:tcBorders>
              <w:top w:val="nil"/>
              <w:left w:val="single" w:sz="4" w:space="0" w:color="auto"/>
              <w:bottom w:val="nil"/>
              <w:right w:val="single" w:sz="4" w:space="0" w:color="auto"/>
            </w:tcBorders>
            <w:vAlign w:val="center"/>
          </w:tcPr>
          <w:p w14:paraId="228C11B3" w14:textId="77777777" w:rsidR="0064618B" w:rsidRPr="006F5CAD" w:rsidRDefault="0064618B" w:rsidP="00B8712C">
            <w:pPr>
              <w:pStyle w:val="TAC"/>
            </w:pPr>
            <w:r w:rsidRPr="006F5CAD">
              <w:t>CA_n46D-n48(2A)-n96C</w:t>
            </w:r>
          </w:p>
        </w:tc>
        <w:tc>
          <w:tcPr>
            <w:tcW w:w="1829" w:type="dxa"/>
            <w:tcBorders>
              <w:top w:val="nil"/>
              <w:left w:val="single" w:sz="4" w:space="0" w:color="auto"/>
              <w:bottom w:val="nil"/>
              <w:right w:val="single" w:sz="4" w:space="0" w:color="auto"/>
            </w:tcBorders>
            <w:vAlign w:val="center"/>
          </w:tcPr>
          <w:p w14:paraId="728FCEED" w14:textId="77777777" w:rsidR="0064618B" w:rsidRPr="006F5CAD" w:rsidRDefault="0064618B" w:rsidP="00B8712C">
            <w:pPr>
              <w:pStyle w:val="TAC"/>
            </w:pPr>
            <w:r w:rsidRPr="006F5CAD">
              <w:t>CA_n46A-n48A</w:t>
            </w:r>
          </w:p>
          <w:p w14:paraId="12023E34"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B191E23"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A62F56"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3B72AB38" w14:textId="77777777" w:rsidR="0064618B" w:rsidRPr="006F5CAD" w:rsidRDefault="0064618B" w:rsidP="00B8712C">
            <w:pPr>
              <w:pStyle w:val="TAC"/>
              <w:rPr>
                <w:lang w:eastAsia="zh-CN"/>
              </w:rPr>
            </w:pPr>
            <w:r w:rsidRPr="006F5CAD">
              <w:rPr>
                <w:lang w:eastAsia="zh-CN"/>
              </w:rPr>
              <w:t>0</w:t>
            </w:r>
          </w:p>
        </w:tc>
      </w:tr>
      <w:tr w:rsidR="0064618B" w:rsidRPr="006F5CAD" w14:paraId="4DF163F6" w14:textId="77777777" w:rsidTr="00B8712C">
        <w:trPr>
          <w:jc w:val="center"/>
        </w:trPr>
        <w:tc>
          <w:tcPr>
            <w:tcW w:w="2067" w:type="dxa"/>
            <w:tcBorders>
              <w:top w:val="nil"/>
              <w:left w:val="single" w:sz="4" w:space="0" w:color="auto"/>
              <w:bottom w:val="nil"/>
              <w:right w:val="single" w:sz="4" w:space="0" w:color="auto"/>
            </w:tcBorders>
            <w:vAlign w:val="center"/>
          </w:tcPr>
          <w:p w14:paraId="7FF0EC2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8A0903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CAB94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336E7A"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E221E4F" w14:textId="77777777" w:rsidR="0064618B" w:rsidRPr="006F5CAD" w:rsidRDefault="0064618B" w:rsidP="00B8712C">
            <w:pPr>
              <w:pStyle w:val="TAC"/>
              <w:rPr>
                <w:lang w:eastAsia="zh-CN"/>
              </w:rPr>
            </w:pPr>
          </w:p>
        </w:tc>
      </w:tr>
      <w:tr w:rsidR="0064618B" w:rsidRPr="006F5CAD" w14:paraId="38B6337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094B51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3F46D0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07836D"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49DD4B"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BB40EA" w14:textId="77777777" w:rsidR="0064618B" w:rsidRPr="006F5CAD" w:rsidRDefault="0064618B" w:rsidP="00B8712C">
            <w:pPr>
              <w:pStyle w:val="TAC"/>
              <w:rPr>
                <w:lang w:eastAsia="zh-CN"/>
              </w:rPr>
            </w:pPr>
          </w:p>
        </w:tc>
      </w:tr>
      <w:tr w:rsidR="0064618B" w:rsidRPr="006F5CAD" w14:paraId="0421F55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0E140A2" w14:textId="77777777" w:rsidR="0064618B" w:rsidRPr="006F5CAD" w:rsidRDefault="0064618B" w:rsidP="00B8712C">
            <w:pPr>
              <w:pStyle w:val="TAC"/>
            </w:pPr>
            <w:r w:rsidRPr="006F5CAD">
              <w:t>CA_n46M-n48(2A)-n96C</w:t>
            </w:r>
          </w:p>
        </w:tc>
        <w:tc>
          <w:tcPr>
            <w:tcW w:w="1829" w:type="dxa"/>
            <w:tcBorders>
              <w:top w:val="single" w:sz="4" w:space="0" w:color="auto"/>
              <w:left w:val="single" w:sz="4" w:space="0" w:color="auto"/>
              <w:bottom w:val="nil"/>
              <w:right w:val="single" w:sz="4" w:space="0" w:color="auto"/>
            </w:tcBorders>
            <w:vAlign w:val="center"/>
          </w:tcPr>
          <w:p w14:paraId="1C796FFA"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9C99D96"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AF868B"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C9507F" w14:textId="77777777" w:rsidR="0064618B" w:rsidRPr="006F5CAD" w:rsidRDefault="0064618B" w:rsidP="00B8712C">
            <w:pPr>
              <w:pStyle w:val="TAC"/>
              <w:rPr>
                <w:lang w:eastAsia="zh-CN"/>
              </w:rPr>
            </w:pPr>
            <w:r w:rsidRPr="006F5CAD">
              <w:rPr>
                <w:lang w:eastAsia="zh-CN"/>
              </w:rPr>
              <w:t>0</w:t>
            </w:r>
          </w:p>
        </w:tc>
      </w:tr>
      <w:tr w:rsidR="0064618B" w:rsidRPr="006F5CAD" w14:paraId="278CFA81" w14:textId="77777777" w:rsidTr="00B8712C">
        <w:trPr>
          <w:jc w:val="center"/>
        </w:trPr>
        <w:tc>
          <w:tcPr>
            <w:tcW w:w="2067" w:type="dxa"/>
            <w:tcBorders>
              <w:top w:val="nil"/>
              <w:left w:val="single" w:sz="4" w:space="0" w:color="auto"/>
              <w:bottom w:val="nil"/>
              <w:right w:val="single" w:sz="4" w:space="0" w:color="auto"/>
            </w:tcBorders>
            <w:vAlign w:val="center"/>
          </w:tcPr>
          <w:p w14:paraId="25CE2FA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207B93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5A5E9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EC4D7A"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A65341C" w14:textId="77777777" w:rsidR="0064618B" w:rsidRPr="006F5CAD" w:rsidRDefault="0064618B" w:rsidP="00B8712C">
            <w:pPr>
              <w:pStyle w:val="TAC"/>
              <w:rPr>
                <w:lang w:eastAsia="zh-CN"/>
              </w:rPr>
            </w:pPr>
          </w:p>
        </w:tc>
      </w:tr>
      <w:tr w:rsidR="0064618B" w:rsidRPr="006F5CAD" w14:paraId="7083DE0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672E2A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06E1EE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A5200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CB3DCF"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0EF2C1" w14:textId="77777777" w:rsidR="0064618B" w:rsidRPr="006F5CAD" w:rsidRDefault="0064618B" w:rsidP="00B8712C">
            <w:pPr>
              <w:pStyle w:val="TAC"/>
              <w:rPr>
                <w:lang w:eastAsia="zh-CN"/>
              </w:rPr>
            </w:pPr>
          </w:p>
        </w:tc>
      </w:tr>
      <w:tr w:rsidR="0064618B" w:rsidRPr="006F5CAD" w14:paraId="57421758" w14:textId="77777777" w:rsidTr="00B8712C">
        <w:trPr>
          <w:jc w:val="center"/>
        </w:trPr>
        <w:tc>
          <w:tcPr>
            <w:tcW w:w="2067" w:type="dxa"/>
            <w:tcBorders>
              <w:top w:val="nil"/>
              <w:left w:val="single" w:sz="4" w:space="0" w:color="auto"/>
              <w:bottom w:val="nil"/>
              <w:right w:val="single" w:sz="4" w:space="0" w:color="auto"/>
            </w:tcBorders>
            <w:vAlign w:val="center"/>
          </w:tcPr>
          <w:p w14:paraId="0DE9C5EE" w14:textId="77777777" w:rsidR="0064618B" w:rsidRPr="006F5CAD" w:rsidRDefault="0064618B" w:rsidP="00B8712C">
            <w:pPr>
              <w:pStyle w:val="TAC"/>
            </w:pPr>
            <w:r w:rsidRPr="006F5CAD">
              <w:t>CA_n46N-n48(2A)-n96C</w:t>
            </w:r>
          </w:p>
        </w:tc>
        <w:tc>
          <w:tcPr>
            <w:tcW w:w="1829" w:type="dxa"/>
            <w:tcBorders>
              <w:top w:val="nil"/>
              <w:left w:val="single" w:sz="4" w:space="0" w:color="auto"/>
              <w:bottom w:val="nil"/>
              <w:right w:val="single" w:sz="4" w:space="0" w:color="auto"/>
            </w:tcBorders>
            <w:vAlign w:val="center"/>
          </w:tcPr>
          <w:p w14:paraId="5C5AFA06" w14:textId="77777777" w:rsidR="0064618B" w:rsidRPr="006F5CAD" w:rsidRDefault="0064618B" w:rsidP="00B8712C">
            <w:pPr>
              <w:pStyle w:val="TAC"/>
            </w:pPr>
            <w:r w:rsidRPr="006F5CAD">
              <w:t>CA_n46A-n48A</w:t>
            </w:r>
          </w:p>
          <w:p w14:paraId="2936ABB9"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1668F2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8DC44C"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47B0733F" w14:textId="77777777" w:rsidR="0064618B" w:rsidRPr="006F5CAD" w:rsidRDefault="0064618B" w:rsidP="00B8712C">
            <w:pPr>
              <w:pStyle w:val="TAC"/>
              <w:rPr>
                <w:lang w:eastAsia="zh-CN"/>
              </w:rPr>
            </w:pPr>
            <w:r w:rsidRPr="006F5CAD">
              <w:rPr>
                <w:lang w:eastAsia="zh-CN"/>
              </w:rPr>
              <w:t>0</w:t>
            </w:r>
          </w:p>
        </w:tc>
      </w:tr>
      <w:tr w:rsidR="0064618B" w:rsidRPr="006F5CAD" w14:paraId="5C69EEBC" w14:textId="77777777" w:rsidTr="00B8712C">
        <w:trPr>
          <w:jc w:val="center"/>
        </w:trPr>
        <w:tc>
          <w:tcPr>
            <w:tcW w:w="2067" w:type="dxa"/>
            <w:tcBorders>
              <w:top w:val="nil"/>
              <w:left w:val="single" w:sz="4" w:space="0" w:color="auto"/>
              <w:bottom w:val="nil"/>
              <w:right w:val="single" w:sz="4" w:space="0" w:color="auto"/>
            </w:tcBorders>
            <w:vAlign w:val="center"/>
          </w:tcPr>
          <w:p w14:paraId="1D86748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A31CFB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FA637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C5B639"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6EC9056" w14:textId="77777777" w:rsidR="0064618B" w:rsidRPr="006F5CAD" w:rsidRDefault="0064618B" w:rsidP="00B8712C">
            <w:pPr>
              <w:pStyle w:val="TAC"/>
              <w:rPr>
                <w:lang w:eastAsia="zh-CN"/>
              </w:rPr>
            </w:pPr>
          </w:p>
        </w:tc>
      </w:tr>
      <w:tr w:rsidR="0064618B" w:rsidRPr="006F5CAD" w14:paraId="2CE460B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6F884A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706CDA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B0C02E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D7B766"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A3A456" w14:textId="77777777" w:rsidR="0064618B" w:rsidRPr="006F5CAD" w:rsidRDefault="0064618B" w:rsidP="00B8712C">
            <w:pPr>
              <w:pStyle w:val="TAC"/>
              <w:rPr>
                <w:lang w:eastAsia="zh-CN"/>
              </w:rPr>
            </w:pPr>
          </w:p>
        </w:tc>
      </w:tr>
      <w:tr w:rsidR="0064618B" w:rsidRPr="006F5CAD" w14:paraId="2CFC7C0F" w14:textId="77777777" w:rsidTr="00B8712C">
        <w:trPr>
          <w:jc w:val="center"/>
        </w:trPr>
        <w:tc>
          <w:tcPr>
            <w:tcW w:w="2067" w:type="dxa"/>
            <w:tcBorders>
              <w:top w:val="nil"/>
              <w:left w:val="single" w:sz="4" w:space="0" w:color="auto"/>
              <w:bottom w:val="nil"/>
              <w:right w:val="single" w:sz="4" w:space="0" w:color="auto"/>
            </w:tcBorders>
            <w:vAlign w:val="center"/>
          </w:tcPr>
          <w:p w14:paraId="50602945" w14:textId="77777777" w:rsidR="0064618B" w:rsidRPr="006F5CAD" w:rsidRDefault="0064618B" w:rsidP="00B8712C">
            <w:pPr>
              <w:pStyle w:val="TAC"/>
            </w:pPr>
            <w:r w:rsidRPr="006F5CAD">
              <w:t>CA_n46A-n48(2A)-n96D</w:t>
            </w:r>
          </w:p>
        </w:tc>
        <w:tc>
          <w:tcPr>
            <w:tcW w:w="1829" w:type="dxa"/>
            <w:tcBorders>
              <w:top w:val="nil"/>
              <w:left w:val="single" w:sz="4" w:space="0" w:color="auto"/>
              <w:bottom w:val="nil"/>
              <w:right w:val="single" w:sz="4" w:space="0" w:color="auto"/>
            </w:tcBorders>
            <w:vAlign w:val="center"/>
          </w:tcPr>
          <w:p w14:paraId="141C2A84" w14:textId="77777777" w:rsidR="0064618B" w:rsidRPr="006F5CAD" w:rsidRDefault="0064618B" w:rsidP="00B8712C">
            <w:pPr>
              <w:pStyle w:val="TAC"/>
            </w:pPr>
            <w:r w:rsidRPr="006F5CAD">
              <w:t>CA_n46A-n48A</w:t>
            </w:r>
          </w:p>
          <w:p w14:paraId="1797B364"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1C9C7F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0910E5"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67D9E393" w14:textId="77777777" w:rsidR="0064618B" w:rsidRPr="006F5CAD" w:rsidRDefault="0064618B" w:rsidP="00B8712C">
            <w:pPr>
              <w:pStyle w:val="TAC"/>
              <w:rPr>
                <w:lang w:eastAsia="zh-CN"/>
              </w:rPr>
            </w:pPr>
            <w:r w:rsidRPr="006F5CAD">
              <w:rPr>
                <w:lang w:eastAsia="zh-CN"/>
              </w:rPr>
              <w:t>0</w:t>
            </w:r>
          </w:p>
        </w:tc>
      </w:tr>
      <w:tr w:rsidR="0064618B" w:rsidRPr="006F5CAD" w14:paraId="2C6B2056" w14:textId="77777777" w:rsidTr="00B8712C">
        <w:trPr>
          <w:jc w:val="center"/>
        </w:trPr>
        <w:tc>
          <w:tcPr>
            <w:tcW w:w="2067" w:type="dxa"/>
            <w:tcBorders>
              <w:top w:val="nil"/>
              <w:left w:val="single" w:sz="4" w:space="0" w:color="auto"/>
              <w:bottom w:val="nil"/>
              <w:right w:val="single" w:sz="4" w:space="0" w:color="auto"/>
            </w:tcBorders>
            <w:vAlign w:val="center"/>
          </w:tcPr>
          <w:p w14:paraId="6D30166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8D7534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7A325CF"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E4D91"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9228593" w14:textId="77777777" w:rsidR="0064618B" w:rsidRPr="006F5CAD" w:rsidRDefault="0064618B" w:rsidP="00B8712C">
            <w:pPr>
              <w:pStyle w:val="TAC"/>
              <w:rPr>
                <w:lang w:eastAsia="zh-CN"/>
              </w:rPr>
            </w:pPr>
          </w:p>
        </w:tc>
      </w:tr>
      <w:tr w:rsidR="0064618B" w:rsidRPr="006F5CAD" w14:paraId="34F3EB6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4C4451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89BE9B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60C65A"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A63421"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22A89C5" w14:textId="77777777" w:rsidR="0064618B" w:rsidRPr="006F5CAD" w:rsidRDefault="0064618B" w:rsidP="00B8712C">
            <w:pPr>
              <w:pStyle w:val="TAC"/>
              <w:rPr>
                <w:lang w:eastAsia="zh-CN"/>
              </w:rPr>
            </w:pPr>
          </w:p>
        </w:tc>
      </w:tr>
      <w:tr w:rsidR="0064618B" w:rsidRPr="006F5CAD" w14:paraId="163C73BC" w14:textId="77777777" w:rsidTr="00B8712C">
        <w:trPr>
          <w:jc w:val="center"/>
        </w:trPr>
        <w:tc>
          <w:tcPr>
            <w:tcW w:w="2067" w:type="dxa"/>
            <w:tcBorders>
              <w:top w:val="nil"/>
              <w:left w:val="single" w:sz="4" w:space="0" w:color="auto"/>
              <w:bottom w:val="nil"/>
              <w:right w:val="single" w:sz="4" w:space="0" w:color="auto"/>
            </w:tcBorders>
            <w:vAlign w:val="center"/>
          </w:tcPr>
          <w:p w14:paraId="0C99FDE0" w14:textId="77777777" w:rsidR="0064618B" w:rsidRPr="006F5CAD" w:rsidRDefault="0064618B" w:rsidP="00B8712C">
            <w:pPr>
              <w:pStyle w:val="TAC"/>
            </w:pPr>
            <w:r w:rsidRPr="006F5CAD">
              <w:t>CA_n46B-n48(2A)-n96D</w:t>
            </w:r>
          </w:p>
        </w:tc>
        <w:tc>
          <w:tcPr>
            <w:tcW w:w="1829" w:type="dxa"/>
            <w:tcBorders>
              <w:top w:val="nil"/>
              <w:left w:val="single" w:sz="4" w:space="0" w:color="auto"/>
              <w:bottom w:val="nil"/>
              <w:right w:val="single" w:sz="4" w:space="0" w:color="auto"/>
            </w:tcBorders>
            <w:vAlign w:val="center"/>
          </w:tcPr>
          <w:p w14:paraId="0AAD3ABE" w14:textId="77777777" w:rsidR="0064618B" w:rsidRPr="006F5CAD" w:rsidRDefault="0064618B" w:rsidP="00B8712C">
            <w:pPr>
              <w:pStyle w:val="TAC"/>
            </w:pPr>
            <w:r w:rsidRPr="006F5CAD">
              <w:t>CA_n46A-n48A</w:t>
            </w:r>
          </w:p>
          <w:p w14:paraId="32B33FA0"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19CA43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5553BD"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117A2725" w14:textId="77777777" w:rsidR="0064618B" w:rsidRPr="006F5CAD" w:rsidRDefault="0064618B" w:rsidP="00B8712C">
            <w:pPr>
              <w:pStyle w:val="TAC"/>
              <w:rPr>
                <w:lang w:eastAsia="zh-CN"/>
              </w:rPr>
            </w:pPr>
            <w:r w:rsidRPr="006F5CAD">
              <w:rPr>
                <w:lang w:eastAsia="zh-CN"/>
              </w:rPr>
              <w:t>0</w:t>
            </w:r>
          </w:p>
        </w:tc>
      </w:tr>
      <w:tr w:rsidR="0064618B" w:rsidRPr="006F5CAD" w14:paraId="22C6EE31" w14:textId="77777777" w:rsidTr="00B8712C">
        <w:trPr>
          <w:jc w:val="center"/>
        </w:trPr>
        <w:tc>
          <w:tcPr>
            <w:tcW w:w="2067" w:type="dxa"/>
            <w:tcBorders>
              <w:top w:val="nil"/>
              <w:left w:val="single" w:sz="4" w:space="0" w:color="auto"/>
              <w:bottom w:val="nil"/>
              <w:right w:val="single" w:sz="4" w:space="0" w:color="auto"/>
            </w:tcBorders>
            <w:vAlign w:val="center"/>
          </w:tcPr>
          <w:p w14:paraId="2830BD1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0D3650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8D8EFC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7289F8"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623B442" w14:textId="77777777" w:rsidR="0064618B" w:rsidRPr="006F5CAD" w:rsidRDefault="0064618B" w:rsidP="00B8712C">
            <w:pPr>
              <w:pStyle w:val="TAC"/>
              <w:rPr>
                <w:lang w:eastAsia="zh-CN"/>
              </w:rPr>
            </w:pPr>
          </w:p>
        </w:tc>
      </w:tr>
      <w:tr w:rsidR="0064618B" w:rsidRPr="006F5CAD" w14:paraId="377AFB3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4AC99B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C91684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5B50F9"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3E5C18"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5FACF4" w14:textId="77777777" w:rsidR="0064618B" w:rsidRPr="006F5CAD" w:rsidRDefault="0064618B" w:rsidP="00B8712C">
            <w:pPr>
              <w:pStyle w:val="TAC"/>
              <w:rPr>
                <w:lang w:eastAsia="zh-CN"/>
              </w:rPr>
            </w:pPr>
          </w:p>
        </w:tc>
      </w:tr>
      <w:tr w:rsidR="0064618B" w:rsidRPr="006F5CAD" w14:paraId="7C9B263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4050A89" w14:textId="77777777" w:rsidR="0064618B" w:rsidRPr="006F5CAD" w:rsidRDefault="0064618B" w:rsidP="00B8712C">
            <w:pPr>
              <w:pStyle w:val="TAC"/>
            </w:pPr>
            <w:r w:rsidRPr="006F5CAD">
              <w:t>CA_n46C-n48(2A)-n96D</w:t>
            </w:r>
          </w:p>
        </w:tc>
        <w:tc>
          <w:tcPr>
            <w:tcW w:w="1829" w:type="dxa"/>
            <w:tcBorders>
              <w:top w:val="single" w:sz="4" w:space="0" w:color="auto"/>
              <w:left w:val="single" w:sz="4" w:space="0" w:color="auto"/>
              <w:bottom w:val="nil"/>
              <w:right w:val="single" w:sz="4" w:space="0" w:color="auto"/>
            </w:tcBorders>
            <w:vAlign w:val="center"/>
          </w:tcPr>
          <w:p w14:paraId="5071E629" w14:textId="77777777" w:rsidR="0064618B" w:rsidRPr="006F5CAD" w:rsidRDefault="0064618B" w:rsidP="00B8712C">
            <w:pPr>
              <w:pStyle w:val="TAC"/>
            </w:pPr>
            <w:r w:rsidRPr="006F5CAD">
              <w:t>CA_n46A-n48A</w:t>
            </w:r>
          </w:p>
          <w:p w14:paraId="3C979C2B"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F4EFF5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A60DF6"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172650A" w14:textId="77777777" w:rsidR="0064618B" w:rsidRPr="006F5CAD" w:rsidRDefault="0064618B" w:rsidP="00B8712C">
            <w:pPr>
              <w:pStyle w:val="TAC"/>
              <w:rPr>
                <w:lang w:eastAsia="zh-CN"/>
              </w:rPr>
            </w:pPr>
            <w:r w:rsidRPr="006F5CAD">
              <w:rPr>
                <w:lang w:eastAsia="zh-CN"/>
              </w:rPr>
              <w:t>0</w:t>
            </w:r>
          </w:p>
        </w:tc>
      </w:tr>
      <w:tr w:rsidR="0064618B" w:rsidRPr="006F5CAD" w14:paraId="1056F716" w14:textId="77777777" w:rsidTr="00B8712C">
        <w:trPr>
          <w:jc w:val="center"/>
        </w:trPr>
        <w:tc>
          <w:tcPr>
            <w:tcW w:w="2067" w:type="dxa"/>
            <w:tcBorders>
              <w:top w:val="nil"/>
              <w:left w:val="single" w:sz="4" w:space="0" w:color="auto"/>
              <w:bottom w:val="nil"/>
              <w:right w:val="single" w:sz="4" w:space="0" w:color="auto"/>
            </w:tcBorders>
            <w:vAlign w:val="center"/>
          </w:tcPr>
          <w:p w14:paraId="671525C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157266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69E2F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5D103"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0FA0367C" w14:textId="77777777" w:rsidR="0064618B" w:rsidRPr="006F5CAD" w:rsidRDefault="0064618B" w:rsidP="00B8712C">
            <w:pPr>
              <w:pStyle w:val="TAC"/>
              <w:rPr>
                <w:lang w:eastAsia="zh-CN"/>
              </w:rPr>
            </w:pPr>
          </w:p>
        </w:tc>
      </w:tr>
      <w:tr w:rsidR="0064618B" w:rsidRPr="006F5CAD" w14:paraId="32BCEDE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351B7C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103E3E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4BA92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A61863"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1025D2A" w14:textId="77777777" w:rsidR="0064618B" w:rsidRPr="006F5CAD" w:rsidRDefault="0064618B" w:rsidP="00B8712C">
            <w:pPr>
              <w:pStyle w:val="TAC"/>
              <w:rPr>
                <w:lang w:eastAsia="zh-CN"/>
              </w:rPr>
            </w:pPr>
          </w:p>
        </w:tc>
      </w:tr>
      <w:tr w:rsidR="0064618B" w:rsidRPr="006F5CAD" w14:paraId="0086B5E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4FE6725" w14:textId="77777777" w:rsidR="0064618B" w:rsidRPr="006F5CAD" w:rsidRDefault="0064618B" w:rsidP="00B8712C">
            <w:pPr>
              <w:pStyle w:val="TAC"/>
            </w:pPr>
            <w:r w:rsidRPr="006F5CAD">
              <w:t>CA_n46D-n48(2A)-n96D</w:t>
            </w:r>
          </w:p>
        </w:tc>
        <w:tc>
          <w:tcPr>
            <w:tcW w:w="1829" w:type="dxa"/>
            <w:tcBorders>
              <w:top w:val="single" w:sz="4" w:space="0" w:color="auto"/>
              <w:left w:val="single" w:sz="4" w:space="0" w:color="auto"/>
              <w:bottom w:val="nil"/>
              <w:right w:val="single" w:sz="4" w:space="0" w:color="auto"/>
            </w:tcBorders>
            <w:vAlign w:val="center"/>
          </w:tcPr>
          <w:p w14:paraId="7EC7B5D4" w14:textId="77777777" w:rsidR="0064618B" w:rsidRPr="006F5CAD" w:rsidRDefault="0064618B" w:rsidP="00B8712C">
            <w:pPr>
              <w:pStyle w:val="TAC"/>
            </w:pPr>
            <w:r w:rsidRPr="006F5CAD">
              <w:t>CA_n46A-n48A</w:t>
            </w:r>
          </w:p>
          <w:p w14:paraId="4E97797B"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41C3A1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ECD54C"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DBFC21D" w14:textId="77777777" w:rsidR="0064618B" w:rsidRPr="006F5CAD" w:rsidRDefault="0064618B" w:rsidP="00B8712C">
            <w:pPr>
              <w:pStyle w:val="TAC"/>
              <w:rPr>
                <w:lang w:eastAsia="zh-CN"/>
              </w:rPr>
            </w:pPr>
            <w:r w:rsidRPr="006F5CAD">
              <w:rPr>
                <w:lang w:eastAsia="zh-CN"/>
              </w:rPr>
              <w:t>0</w:t>
            </w:r>
          </w:p>
        </w:tc>
      </w:tr>
      <w:tr w:rsidR="0064618B" w:rsidRPr="006F5CAD" w14:paraId="3ACF2043" w14:textId="77777777" w:rsidTr="00B8712C">
        <w:trPr>
          <w:jc w:val="center"/>
        </w:trPr>
        <w:tc>
          <w:tcPr>
            <w:tcW w:w="2067" w:type="dxa"/>
            <w:tcBorders>
              <w:top w:val="nil"/>
              <w:left w:val="single" w:sz="4" w:space="0" w:color="auto"/>
              <w:bottom w:val="nil"/>
              <w:right w:val="single" w:sz="4" w:space="0" w:color="auto"/>
            </w:tcBorders>
            <w:vAlign w:val="center"/>
          </w:tcPr>
          <w:p w14:paraId="4AFCC01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D634C5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756EB1"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244D26"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CB08446" w14:textId="77777777" w:rsidR="0064618B" w:rsidRPr="006F5CAD" w:rsidRDefault="0064618B" w:rsidP="00B8712C">
            <w:pPr>
              <w:pStyle w:val="TAC"/>
              <w:rPr>
                <w:lang w:eastAsia="zh-CN"/>
              </w:rPr>
            </w:pPr>
          </w:p>
        </w:tc>
      </w:tr>
      <w:tr w:rsidR="0064618B" w:rsidRPr="006F5CAD" w14:paraId="758B995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71571F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CC229C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CAC78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569F3A"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3274B96" w14:textId="77777777" w:rsidR="0064618B" w:rsidRPr="006F5CAD" w:rsidRDefault="0064618B" w:rsidP="00B8712C">
            <w:pPr>
              <w:pStyle w:val="TAC"/>
              <w:rPr>
                <w:lang w:eastAsia="zh-CN"/>
              </w:rPr>
            </w:pPr>
          </w:p>
        </w:tc>
      </w:tr>
      <w:tr w:rsidR="0064618B" w:rsidRPr="006F5CAD" w14:paraId="591036A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785EB35" w14:textId="77777777" w:rsidR="0064618B" w:rsidRPr="006F5CAD" w:rsidRDefault="0064618B" w:rsidP="00B8712C">
            <w:pPr>
              <w:pStyle w:val="TAC"/>
            </w:pPr>
            <w:r w:rsidRPr="006F5CAD">
              <w:t>CA_n46M-n48(2A)-n96D</w:t>
            </w:r>
          </w:p>
        </w:tc>
        <w:tc>
          <w:tcPr>
            <w:tcW w:w="1829" w:type="dxa"/>
            <w:tcBorders>
              <w:top w:val="single" w:sz="4" w:space="0" w:color="auto"/>
              <w:left w:val="single" w:sz="4" w:space="0" w:color="auto"/>
              <w:bottom w:val="nil"/>
              <w:right w:val="single" w:sz="4" w:space="0" w:color="auto"/>
            </w:tcBorders>
            <w:vAlign w:val="center"/>
          </w:tcPr>
          <w:p w14:paraId="379D1304"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FEF543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7EEB65"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F194F9F" w14:textId="77777777" w:rsidR="0064618B" w:rsidRPr="006F5CAD" w:rsidRDefault="0064618B" w:rsidP="00B8712C">
            <w:pPr>
              <w:pStyle w:val="TAC"/>
              <w:rPr>
                <w:lang w:eastAsia="zh-CN"/>
              </w:rPr>
            </w:pPr>
            <w:r w:rsidRPr="006F5CAD">
              <w:rPr>
                <w:lang w:eastAsia="zh-CN"/>
              </w:rPr>
              <w:t>0</w:t>
            </w:r>
          </w:p>
        </w:tc>
      </w:tr>
      <w:tr w:rsidR="0064618B" w:rsidRPr="006F5CAD" w14:paraId="578A20A9" w14:textId="77777777" w:rsidTr="00B8712C">
        <w:trPr>
          <w:jc w:val="center"/>
        </w:trPr>
        <w:tc>
          <w:tcPr>
            <w:tcW w:w="2067" w:type="dxa"/>
            <w:tcBorders>
              <w:top w:val="nil"/>
              <w:left w:val="single" w:sz="4" w:space="0" w:color="auto"/>
              <w:bottom w:val="nil"/>
              <w:right w:val="single" w:sz="4" w:space="0" w:color="auto"/>
            </w:tcBorders>
            <w:vAlign w:val="center"/>
          </w:tcPr>
          <w:p w14:paraId="5E0D0E0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5E0750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F5FD0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FA03CA"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3B70200B" w14:textId="77777777" w:rsidR="0064618B" w:rsidRPr="006F5CAD" w:rsidRDefault="0064618B" w:rsidP="00B8712C">
            <w:pPr>
              <w:pStyle w:val="TAC"/>
              <w:rPr>
                <w:lang w:eastAsia="zh-CN"/>
              </w:rPr>
            </w:pPr>
          </w:p>
        </w:tc>
      </w:tr>
      <w:tr w:rsidR="0064618B" w:rsidRPr="006F5CAD" w14:paraId="4E4045D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913C4F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67916B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687D0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90A777"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757617" w14:textId="77777777" w:rsidR="0064618B" w:rsidRPr="006F5CAD" w:rsidRDefault="0064618B" w:rsidP="00B8712C">
            <w:pPr>
              <w:pStyle w:val="TAC"/>
              <w:rPr>
                <w:lang w:eastAsia="zh-CN"/>
              </w:rPr>
            </w:pPr>
          </w:p>
        </w:tc>
      </w:tr>
      <w:tr w:rsidR="0064618B" w:rsidRPr="006F5CAD" w14:paraId="5ED43200" w14:textId="77777777" w:rsidTr="00B8712C">
        <w:trPr>
          <w:jc w:val="center"/>
        </w:trPr>
        <w:tc>
          <w:tcPr>
            <w:tcW w:w="2067" w:type="dxa"/>
            <w:tcBorders>
              <w:top w:val="nil"/>
              <w:left w:val="single" w:sz="4" w:space="0" w:color="auto"/>
              <w:bottom w:val="nil"/>
              <w:right w:val="single" w:sz="4" w:space="0" w:color="auto"/>
            </w:tcBorders>
            <w:vAlign w:val="center"/>
          </w:tcPr>
          <w:p w14:paraId="12C4421E" w14:textId="77777777" w:rsidR="0064618B" w:rsidRPr="006F5CAD" w:rsidRDefault="0064618B" w:rsidP="00B8712C">
            <w:pPr>
              <w:pStyle w:val="TAC"/>
            </w:pPr>
            <w:r w:rsidRPr="006F5CAD">
              <w:lastRenderedPageBreak/>
              <w:t>CA_n46N-n48(2A)-n96D</w:t>
            </w:r>
          </w:p>
        </w:tc>
        <w:tc>
          <w:tcPr>
            <w:tcW w:w="1829" w:type="dxa"/>
            <w:tcBorders>
              <w:top w:val="nil"/>
              <w:left w:val="single" w:sz="4" w:space="0" w:color="auto"/>
              <w:bottom w:val="nil"/>
              <w:right w:val="single" w:sz="4" w:space="0" w:color="auto"/>
            </w:tcBorders>
            <w:vAlign w:val="center"/>
          </w:tcPr>
          <w:p w14:paraId="0E2939CA" w14:textId="77777777" w:rsidR="0064618B" w:rsidRPr="006F5CAD" w:rsidRDefault="0064618B" w:rsidP="00B8712C">
            <w:pPr>
              <w:pStyle w:val="TAC"/>
            </w:pPr>
            <w:r w:rsidRPr="006F5CAD">
              <w:t>CA_n46A-n48A</w:t>
            </w:r>
          </w:p>
          <w:p w14:paraId="5E9AB96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C74EA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222DC6"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1F42C033" w14:textId="77777777" w:rsidR="0064618B" w:rsidRPr="006F5CAD" w:rsidRDefault="0064618B" w:rsidP="00B8712C">
            <w:pPr>
              <w:pStyle w:val="TAC"/>
              <w:rPr>
                <w:lang w:eastAsia="zh-CN"/>
              </w:rPr>
            </w:pPr>
            <w:r w:rsidRPr="006F5CAD">
              <w:rPr>
                <w:lang w:eastAsia="zh-CN"/>
              </w:rPr>
              <w:t>0</w:t>
            </w:r>
          </w:p>
        </w:tc>
      </w:tr>
      <w:tr w:rsidR="0064618B" w:rsidRPr="006F5CAD" w14:paraId="5BAFA603" w14:textId="77777777" w:rsidTr="00B8712C">
        <w:trPr>
          <w:jc w:val="center"/>
        </w:trPr>
        <w:tc>
          <w:tcPr>
            <w:tcW w:w="2067" w:type="dxa"/>
            <w:tcBorders>
              <w:top w:val="nil"/>
              <w:left w:val="single" w:sz="4" w:space="0" w:color="auto"/>
              <w:bottom w:val="nil"/>
              <w:right w:val="single" w:sz="4" w:space="0" w:color="auto"/>
            </w:tcBorders>
            <w:vAlign w:val="center"/>
          </w:tcPr>
          <w:p w14:paraId="0D8F232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744AAB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5631F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83B8E"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DA19A78" w14:textId="77777777" w:rsidR="0064618B" w:rsidRPr="006F5CAD" w:rsidRDefault="0064618B" w:rsidP="00B8712C">
            <w:pPr>
              <w:pStyle w:val="TAC"/>
              <w:rPr>
                <w:lang w:eastAsia="zh-CN"/>
              </w:rPr>
            </w:pPr>
          </w:p>
        </w:tc>
      </w:tr>
      <w:tr w:rsidR="0064618B" w:rsidRPr="006F5CAD" w14:paraId="061EA74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C80B8A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1399AC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F41E69"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3F72B2"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1FD441" w14:textId="77777777" w:rsidR="0064618B" w:rsidRPr="006F5CAD" w:rsidRDefault="0064618B" w:rsidP="00B8712C">
            <w:pPr>
              <w:pStyle w:val="TAC"/>
              <w:rPr>
                <w:lang w:eastAsia="zh-CN"/>
              </w:rPr>
            </w:pPr>
          </w:p>
        </w:tc>
      </w:tr>
      <w:tr w:rsidR="0064618B" w:rsidRPr="006F5CAD" w14:paraId="5C5EDDA9" w14:textId="77777777" w:rsidTr="00B8712C">
        <w:trPr>
          <w:jc w:val="center"/>
        </w:trPr>
        <w:tc>
          <w:tcPr>
            <w:tcW w:w="2067" w:type="dxa"/>
            <w:tcBorders>
              <w:top w:val="nil"/>
              <w:left w:val="single" w:sz="4" w:space="0" w:color="auto"/>
              <w:bottom w:val="nil"/>
              <w:right w:val="single" w:sz="4" w:space="0" w:color="auto"/>
            </w:tcBorders>
            <w:vAlign w:val="center"/>
          </w:tcPr>
          <w:p w14:paraId="6104AE61" w14:textId="77777777" w:rsidR="0064618B" w:rsidRPr="006F5CAD" w:rsidRDefault="0064618B" w:rsidP="00B8712C">
            <w:pPr>
              <w:pStyle w:val="TAC"/>
            </w:pPr>
            <w:r w:rsidRPr="006F5CAD">
              <w:t>CA_n46A-n48(2A)-n96E</w:t>
            </w:r>
          </w:p>
        </w:tc>
        <w:tc>
          <w:tcPr>
            <w:tcW w:w="1829" w:type="dxa"/>
            <w:tcBorders>
              <w:top w:val="nil"/>
              <w:left w:val="single" w:sz="4" w:space="0" w:color="auto"/>
              <w:bottom w:val="nil"/>
              <w:right w:val="single" w:sz="4" w:space="0" w:color="auto"/>
            </w:tcBorders>
            <w:vAlign w:val="center"/>
          </w:tcPr>
          <w:p w14:paraId="0BA299AE" w14:textId="77777777" w:rsidR="0064618B" w:rsidRPr="006F5CAD" w:rsidRDefault="0064618B" w:rsidP="00B8712C">
            <w:pPr>
              <w:pStyle w:val="TAC"/>
            </w:pPr>
            <w:r w:rsidRPr="006F5CAD">
              <w:t>CA_n46A-n48A</w:t>
            </w:r>
          </w:p>
          <w:p w14:paraId="77EE64E6"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FA1D0B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D05AB0"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4D33EED9" w14:textId="77777777" w:rsidR="0064618B" w:rsidRPr="006F5CAD" w:rsidRDefault="0064618B" w:rsidP="00B8712C">
            <w:pPr>
              <w:pStyle w:val="TAC"/>
              <w:rPr>
                <w:lang w:eastAsia="zh-CN"/>
              </w:rPr>
            </w:pPr>
            <w:r w:rsidRPr="006F5CAD">
              <w:rPr>
                <w:lang w:eastAsia="zh-CN"/>
              </w:rPr>
              <w:t>0</w:t>
            </w:r>
          </w:p>
        </w:tc>
      </w:tr>
      <w:tr w:rsidR="0064618B" w:rsidRPr="006F5CAD" w14:paraId="7CF79F93" w14:textId="77777777" w:rsidTr="00B8712C">
        <w:trPr>
          <w:jc w:val="center"/>
        </w:trPr>
        <w:tc>
          <w:tcPr>
            <w:tcW w:w="2067" w:type="dxa"/>
            <w:tcBorders>
              <w:top w:val="nil"/>
              <w:left w:val="single" w:sz="4" w:space="0" w:color="auto"/>
              <w:bottom w:val="nil"/>
              <w:right w:val="single" w:sz="4" w:space="0" w:color="auto"/>
            </w:tcBorders>
            <w:vAlign w:val="center"/>
          </w:tcPr>
          <w:p w14:paraId="3E6A8CA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8A226C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B75B4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61766"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E2C8503" w14:textId="77777777" w:rsidR="0064618B" w:rsidRPr="006F5CAD" w:rsidRDefault="0064618B" w:rsidP="00B8712C">
            <w:pPr>
              <w:pStyle w:val="TAC"/>
              <w:rPr>
                <w:lang w:eastAsia="zh-CN"/>
              </w:rPr>
            </w:pPr>
          </w:p>
        </w:tc>
      </w:tr>
      <w:tr w:rsidR="0064618B" w:rsidRPr="006F5CAD" w14:paraId="58C157E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2B1C24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8775C5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1E25B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99821E"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21B248" w14:textId="77777777" w:rsidR="0064618B" w:rsidRPr="006F5CAD" w:rsidRDefault="0064618B" w:rsidP="00B8712C">
            <w:pPr>
              <w:pStyle w:val="TAC"/>
              <w:rPr>
                <w:lang w:eastAsia="zh-CN"/>
              </w:rPr>
            </w:pPr>
          </w:p>
        </w:tc>
      </w:tr>
      <w:tr w:rsidR="0064618B" w:rsidRPr="006F5CAD" w14:paraId="53782DEA" w14:textId="77777777" w:rsidTr="00B8712C">
        <w:trPr>
          <w:jc w:val="center"/>
        </w:trPr>
        <w:tc>
          <w:tcPr>
            <w:tcW w:w="2067" w:type="dxa"/>
            <w:tcBorders>
              <w:top w:val="nil"/>
              <w:left w:val="single" w:sz="4" w:space="0" w:color="auto"/>
              <w:bottom w:val="nil"/>
              <w:right w:val="single" w:sz="4" w:space="0" w:color="auto"/>
            </w:tcBorders>
            <w:vAlign w:val="center"/>
          </w:tcPr>
          <w:p w14:paraId="0C55703E" w14:textId="77777777" w:rsidR="0064618B" w:rsidRPr="006F5CAD" w:rsidRDefault="0064618B" w:rsidP="00B8712C">
            <w:pPr>
              <w:pStyle w:val="TAC"/>
            </w:pPr>
            <w:r w:rsidRPr="006F5CAD">
              <w:t>CA_n46B-n48(2A)-n96E</w:t>
            </w:r>
          </w:p>
        </w:tc>
        <w:tc>
          <w:tcPr>
            <w:tcW w:w="1829" w:type="dxa"/>
            <w:tcBorders>
              <w:top w:val="nil"/>
              <w:left w:val="single" w:sz="4" w:space="0" w:color="auto"/>
              <w:bottom w:val="nil"/>
              <w:right w:val="single" w:sz="4" w:space="0" w:color="auto"/>
            </w:tcBorders>
            <w:vAlign w:val="center"/>
          </w:tcPr>
          <w:p w14:paraId="44BFA6A8" w14:textId="77777777" w:rsidR="0064618B" w:rsidRPr="006F5CAD" w:rsidRDefault="0064618B" w:rsidP="00B8712C">
            <w:pPr>
              <w:pStyle w:val="TAC"/>
            </w:pPr>
            <w:r w:rsidRPr="006F5CAD">
              <w:t>CA_n46A-n48A</w:t>
            </w:r>
          </w:p>
          <w:p w14:paraId="07695459"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ED5A196"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A4EDBB"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1640EAB0" w14:textId="77777777" w:rsidR="0064618B" w:rsidRPr="006F5CAD" w:rsidRDefault="0064618B" w:rsidP="00B8712C">
            <w:pPr>
              <w:pStyle w:val="TAC"/>
              <w:rPr>
                <w:lang w:eastAsia="zh-CN"/>
              </w:rPr>
            </w:pPr>
            <w:r w:rsidRPr="006F5CAD">
              <w:rPr>
                <w:lang w:eastAsia="zh-CN"/>
              </w:rPr>
              <w:t>0</w:t>
            </w:r>
          </w:p>
        </w:tc>
      </w:tr>
      <w:tr w:rsidR="0064618B" w:rsidRPr="006F5CAD" w14:paraId="21CD1BFF" w14:textId="77777777" w:rsidTr="00B8712C">
        <w:trPr>
          <w:jc w:val="center"/>
        </w:trPr>
        <w:tc>
          <w:tcPr>
            <w:tcW w:w="2067" w:type="dxa"/>
            <w:tcBorders>
              <w:top w:val="nil"/>
              <w:left w:val="single" w:sz="4" w:space="0" w:color="auto"/>
              <w:bottom w:val="nil"/>
              <w:right w:val="single" w:sz="4" w:space="0" w:color="auto"/>
            </w:tcBorders>
            <w:vAlign w:val="center"/>
          </w:tcPr>
          <w:p w14:paraId="44864AE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EF3E15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18E8F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E89F9"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45EFF66A" w14:textId="77777777" w:rsidR="0064618B" w:rsidRPr="006F5CAD" w:rsidRDefault="0064618B" w:rsidP="00B8712C">
            <w:pPr>
              <w:pStyle w:val="TAC"/>
              <w:rPr>
                <w:lang w:eastAsia="zh-CN"/>
              </w:rPr>
            </w:pPr>
          </w:p>
        </w:tc>
      </w:tr>
      <w:tr w:rsidR="0064618B" w:rsidRPr="006F5CAD" w14:paraId="4E486E5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4B7D72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BC60B5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AE2BC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D3227A"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DE7558" w14:textId="77777777" w:rsidR="0064618B" w:rsidRPr="006F5CAD" w:rsidRDefault="0064618B" w:rsidP="00B8712C">
            <w:pPr>
              <w:pStyle w:val="TAC"/>
              <w:rPr>
                <w:lang w:eastAsia="zh-CN"/>
              </w:rPr>
            </w:pPr>
          </w:p>
        </w:tc>
      </w:tr>
      <w:tr w:rsidR="0064618B" w:rsidRPr="006F5CAD" w14:paraId="1E96FEE3" w14:textId="77777777" w:rsidTr="00B8712C">
        <w:trPr>
          <w:jc w:val="center"/>
        </w:trPr>
        <w:tc>
          <w:tcPr>
            <w:tcW w:w="2067" w:type="dxa"/>
            <w:tcBorders>
              <w:top w:val="nil"/>
              <w:left w:val="single" w:sz="4" w:space="0" w:color="auto"/>
              <w:bottom w:val="nil"/>
              <w:right w:val="single" w:sz="4" w:space="0" w:color="auto"/>
            </w:tcBorders>
            <w:vAlign w:val="center"/>
          </w:tcPr>
          <w:p w14:paraId="4BBDAA04" w14:textId="77777777" w:rsidR="0064618B" w:rsidRPr="006F5CAD" w:rsidRDefault="0064618B" w:rsidP="00B8712C">
            <w:pPr>
              <w:pStyle w:val="TAC"/>
            </w:pPr>
            <w:r w:rsidRPr="006F5CAD">
              <w:t>CA_n46C-n48(2A)-n96E</w:t>
            </w:r>
          </w:p>
        </w:tc>
        <w:tc>
          <w:tcPr>
            <w:tcW w:w="1829" w:type="dxa"/>
            <w:tcBorders>
              <w:top w:val="nil"/>
              <w:left w:val="single" w:sz="4" w:space="0" w:color="auto"/>
              <w:bottom w:val="nil"/>
              <w:right w:val="single" w:sz="4" w:space="0" w:color="auto"/>
            </w:tcBorders>
            <w:vAlign w:val="center"/>
          </w:tcPr>
          <w:p w14:paraId="463044F4" w14:textId="77777777" w:rsidR="0064618B" w:rsidRPr="006F5CAD" w:rsidRDefault="0064618B" w:rsidP="00B8712C">
            <w:pPr>
              <w:pStyle w:val="TAC"/>
            </w:pPr>
            <w:r w:rsidRPr="006F5CAD">
              <w:t>CA_n46A-n48A</w:t>
            </w:r>
          </w:p>
          <w:p w14:paraId="44D214E4"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7836E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DF5873"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350D20D" w14:textId="77777777" w:rsidR="0064618B" w:rsidRPr="006F5CAD" w:rsidRDefault="0064618B" w:rsidP="00B8712C">
            <w:pPr>
              <w:pStyle w:val="TAC"/>
              <w:rPr>
                <w:lang w:eastAsia="zh-CN"/>
              </w:rPr>
            </w:pPr>
            <w:r w:rsidRPr="006F5CAD">
              <w:rPr>
                <w:lang w:eastAsia="zh-CN"/>
              </w:rPr>
              <w:t>0</w:t>
            </w:r>
          </w:p>
        </w:tc>
      </w:tr>
      <w:tr w:rsidR="0064618B" w:rsidRPr="006F5CAD" w14:paraId="16905E96" w14:textId="77777777" w:rsidTr="00B8712C">
        <w:trPr>
          <w:jc w:val="center"/>
        </w:trPr>
        <w:tc>
          <w:tcPr>
            <w:tcW w:w="2067" w:type="dxa"/>
            <w:tcBorders>
              <w:top w:val="nil"/>
              <w:left w:val="single" w:sz="4" w:space="0" w:color="auto"/>
              <w:bottom w:val="nil"/>
              <w:right w:val="single" w:sz="4" w:space="0" w:color="auto"/>
            </w:tcBorders>
            <w:vAlign w:val="center"/>
          </w:tcPr>
          <w:p w14:paraId="21BD185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E5C1AA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76AA8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79E8D3"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24E594F6" w14:textId="77777777" w:rsidR="0064618B" w:rsidRPr="006F5CAD" w:rsidRDefault="0064618B" w:rsidP="00B8712C">
            <w:pPr>
              <w:pStyle w:val="TAC"/>
              <w:rPr>
                <w:lang w:eastAsia="zh-CN"/>
              </w:rPr>
            </w:pPr>
          </w:p>
        </w:tc>
      </w:tr>
      <w:tr w:rsidR="0064618B" w:rsidRPr="006F5CAD" w14:paraId="599C656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B89635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0B4684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105E2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F9D903"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071AD1" w14:textId="77777777" w:rsidR="0064618B" w:rsidRPr="006F5CAD" w:rsidRDefault="0064618B" w:rsidP="00B8712C">
            <w:pPr>
              <w:pStyle w:val="TAC"/>
              <w:rPr>
                <w:lang w:eastAsia="zh-CN"/>
              </w:rPr>
            </w:pPr>
          </w:p>
        </w:tc>
      </w:tr>
      <w:tr w:rsidR="0064618B" w:rsidRPr="006F5CAD" w14:paraId="3EB30E34" w14:textId="77777777" w:rsidTr="00B8712C">
        <w:trPr>
          <w:jc w:val="center"/>
        </w:trPr>
        <w:tc>
          <w:tcPr>
            <w:tcW w:w="2067" w:type="dxa"/>
            <w:tcBorders>
              <w:top w:val="nil"/>
              <w:left w:val="single" w:sz="4" w:space="0" w:color="auto"/>
              <w:bottom w:val="nil"/>
              <w:right w:val="single" w:sz="4" w:space="0" w:color="auto"/>
            </w:tcBorders>
            <w:vAlign w:val="center"/>
          </w:tcPr>
          <w:p w14:paraId="5FEB9B20" w14:textId="77777777" w:rsidR="0064618B" w:rsidRPr="006F5CAD" w:rsidRDefault="0064618B" w:rsidP="00B8712C">
            <w:pPr>
              <w:pStyle w:val="TAC"/>
            </w:pPr>
            <w:r w:rsidRPr="006F5CAD">
              <w:t>CA_n46D-n48(2A)-n96E</w:t>
            </w:r>
          </w:p>
        </w:tc>
        <w:tc>
          <w:tcPr>
            <w:tcW w:w="1829" w:type="dxa"/>
            <w:tcBorders>
              <w:top w:val="nil"/>
              <w:left w:val="single" w:sz="4" w:space="0" w:color="auto"/>
              <w:bottom w:val="nil"/>
              <w:right w:val="single" w:sz="4" w:space="0" w:color="auto"/>
            </w:tcBorders>
            <w:vAlign w:val="center"/>
          </w:tcPr>
          <w:p w14:paraId="6CAB11FC" w14:textId="77777777" w:rsidR="0064618B" w:rsidRPr="006F5CAD" w:rsidRDefault="0064618B" w:rsidP="00B8712C">
            <w:pPr>
              <w:pStyle w:val="TAC"/>
            </w:pPr>
            <w:r w:rsidRPr="006F5CAD">
              <w:t>CA_n46A-n48A</w:t>
            </w:r>
          </w:p>
          <w:p w14:paraId="79DDD7F2"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EB2523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0969E4"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46301C1B" w14:textId="77777777" w:rsidR="0064618B" w:rsidRPr="006F5CAD" w:rsidRDefault="0064618B" w:rsidP="00B8712C">
            <w:pPr>
              <w:pStyle w:val="TAC"/>
              <w:rPr>
                <w:lang w:eastAsia="zh-CN"/>
              </w:rPr>
            </w:pPr>
            <w:r w:rsidRPr="006F5CAD">
              <w:rPr>
                <w:lang w:eastAsia="zh-CN"/>
              </w:rPr>
              <w:t>0</w:t>
            </w:r>
          </w:p>
        </w:tc>
      </w:tr>
      <w:tr w:rsidR="0064618B" w:rsidRPr="006F5CAD" w14:paraId="22766A8E" w14:textId="77777777" w:rsidTr="00B8712C">
        <w:trPr>
          <w:jc w:val="center"/>
        </w:trPr>
        <w:tc>
          <w:tcPr>
            <w:tcW w:w="2067" w:type="dxa"/>
            <w:tcBorders>
              <w:top w:val="nil"/>
              <w:left w:val="single" w:sz="4" w:space="0" w:color="auto"/>
              <w:bottom w:val="nil"/>
              <w:right w:val="single" w:sz="4" w:space="0" w:color="auto"/>
            </w:tcBorders>
            <w:vAlign w:val="center"/>
          </w:tcPr>
          <w:p w14:paraId="7634A4E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CA7EF3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191DA97"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7BAE1E"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AD397E0" w14:textId="77777777" w:rsidR="0064618B" w:rsidRPr="006F5CAD" w:rsidRDefault="0064618B" w:rsidP="00B8712C">
            <w:pPr>
              <w:pStyle w:val="TAC"/>
              <w:rPr>
                <w:lang w:eastAsia="zh-CN"/>
              </w:rPr>
            </w:pPr>
          </w:p>
        </w:tc>
      </w:tr>
      <w:tr w:rsidR="0064618B" w:rsidRPr="006F5CAD" w14:paraId="1F4F9E9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3E29EE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7F7E60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40850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3BC88F"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8A1B8B" w14:textId="77777777" w:rsidR="0064618B" w:rsidRPr="006F5CAD" w:rsidRDefault="0064618B" w:rsidP="00B8712C">
            <w:pPr>
              <w:pStyle w:val="TAC"/>
              <w:rPr>
                <w:lang w:eastAsia="zh-CN"/>
              </w:rPr>
            </w:pPr>
          </w:p>
        </w:tc>
      </w:tr>
      <w:tr w:rsidR="0064618B" w:rsidRPr="006F5CAD" w14:paraId="367DAD2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C846491" w14:textId="77777777" w:rsidR="0064618B" w:rsidRPr="006F5CAD" w:rsidRDefault="0064618B" w:rsidP="00B8712C">
            <w:pPr>
              <w:pStyle w:val="TAC"/>
            </w:pPr>
            <w:r w:rsidRPr="006F5CAD">
              <w:t>CA_n46M-n48(2A)-n96E</w:t>
            </w:r>
          </w:p>
        </w:tc>
        <w:tc>
          <w:tcPr>
            <w:tcW w:w="1829" w:type="dxa"/>
            <w:tcBorders>
              <w:top w:val="single" w:sz="4" w:space="0" w:color="auto"/>
              <w:left w:val="single" w:sz="4" w:space="0" w:color="auto"/>
              <w:bottom w:val="nil"/>
              <w:right w:val="single" w:sz="4" w:space="0" w:color="auto"/>
            </w:tcBorders>
            <w:vAlign w:val="center"/>
          </w:tcPr>
          <w:p w14:paraId="0E12FABA"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0929623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A913F3"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6F0773" w14:textId="77777777" w:rsidR="0064618B" w:rsidRPr="006F5CAD" w:rsidRDefault="0064618B" w:rsidP="00B8712C">
            <w:pPr>
              <w:pStyle w:val="TAC"/>
              <w:rPr>
                <w:lang w:eastAsia="zh-CN"/>
              </w:rPr>
            </w:pPr>
            <w:r w:rsidRPr="006F5CAD">
              <w:rPr>
                <w:lang w:eastAsia="zh-CN"/>
              </w:rPr>
              <w:t>0</w:t>
            </w:r>
          </w:p>
        </w:tc>
      </w:tr>
      <w:tr w:rsidR="0064618B" w:rsidRPr="006F5CAD" w14:paraId="353D3136" w14:textId="77777777" w:rsidTr="00B8712C">
        <w:trPr>
          <w:jc w:val="center"/>
        </w:trPr>
        <w:tc>
          <w:tcPr>
            <w:tcW w:w="2067" w:type="dxa"/>
            <w:tcBorders>
              <w:top w:val="nil"/>
              <w:left w:val="single" w:sz="4" w:space="0" w:color="auto"/>
              <w:bottom w:val="nil"/>
              <w:right w:val="single" w:sz="4" w:space="0" w:color="auto"/>
            </w:tcBorders>
            <w:vAlign w:val="center"/>
          </w:tcPr>
          <w:p w14:paraId="0E67A97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9DD62A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1F208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308050"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15B754CE" w14:textId="77777777" w:rsidR="0064618B" w:rsidRPr="006F5CAD" w:rsidRDefault="0064618B" w:rsidP="00B8712C">
            <w:pPr>
              <w:pStyle w:val="TAC"/>
              <w:rPr>
                <w:lang w:eastAsia="zh-CN"/>
              </w:rPr>
            </w:pPr>
          </w:p>
        </w:tc>
      </w:tr>
      <w:tr w:rsidR="0064618B" w:rsidRPr="006F5CAD" w14:paraId="7294AD8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795BE4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6B2A07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C1A3F4"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BBBB7A"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514307C" w14:textId="77777777" w:rsidR="0064618B" w:rsidRPr="006F5CAD" w:rsidRDefault="0064618B" w:rsidP="00B8712C">
            <w:pPr>
              <w:pStyle w:val="TAC"/>
              <w:rPr>
                <w:lang w:eastAsia="zh-CN"/>
              </w:rPr>
            </w:pPr>
          </w:p>
        </w:tc>
      </w:tr>
      <w:tr w:rsidR="0064618B" w:rsidRPr="006F5CAD" w14:paraId="0C7AA19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CD1315D" w14:textId="77777777" w:rsidR="0064618B" w:rsidRPr="006F5CAD" w:rsidRDefault="0064618B" w:rsidP="00B8712C">
            <w:pPr>
              <w:pStyle w:val="TAC"/>
            </w:pPr>
            <w:r w:rsidRPr="006F5CAD">
              <w:t>CA_n46N-n48(2A)-n96E</w:t>
            </w:r>
          </w:p>
        </w:tc>
        <w:tc>
          <w:tcPr>
            <w:tcW w:w="1829" w:type="dxa"/>
            <w:tcBorders>
              <w:top w:val="single" w:sz="4" w:space="0" w:color="auto"/>
              <w:left w:val="single" w:sz="4" w:space="0" w:color="auto"/>
              <w:bottom w:val="nil"/>
              <w:right w:val="single" w:sz="4" w:space="0" w:color="auto"/>
            </w:tcBorders>
            <w:vAlign w:val="center"/>
          </w:tcPr>
          <w:p w14:paraId="105F8E3C" w14:textId="77777777" w:rsidR="0064618B" w:rsidRPr="006F5CAD" w:rsidRDefault="0064618B" w:rsidP="00B8712C">
            <w:pPr>
              <w:pStyle w:val="TAC"/>
            </w:pPr>
            <w:r w:rsidRPr="006F5CAD">
              <w:t>CA_n46A-n48A</w:t>
            </w:r>
          </w:p>
          <w:p w14:paraId="3CE05848"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A79CC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351605"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319A6DFF" w14:textId="77777777" w:rsidR="0064618B" w:rsidRPr="006F5CAD" w:rsidRDefault="0064618B" w:rsidP="00B8712C">
            <w:pPr>
              <w:pStyle w:val="TAC"/>
              <w:rPr>
                <w:lang w:eastAsia="zh-CN"/>
              </w:rPr>
            </w:pPr>
            <w:r w:rsidRPr="006F5CAD">
              <w:rPr>
                <w:lang w:eastAsia="zh-CN"/>
              </w:rPr>
              <w:t>0</w:t>
            </w:r>
          </w:p>
        </w:tc>
      </w:tr>
      <w:tr w:rsidR="0064618B" w:rsidRPr="006F5CAD" w14:paraId="5665A4AF" w14:textId="77777777" w:rsidTr="00B8712C">
        <w:trPr>
          <w:jc w:val="center"/>
        </w:trPr>
        <w:tc>
          <w:tcPr>
            <w:tcW w:w="2067" w:type="dxa"/>
            <w:tcBorders>
              <w:top w:val="nil"/>
              <w:left w:val="single" w:sz="4" w:space="0" w:color="auto"/>
              <w:bottom w:val="nil"/>
              <w:right w:val="single" w:sz="4" w:space="0" w:color="auto"/>
            </w:tcBorders>
            <w:vAlign w:val="center"/>
          </w:tcPr>
          <w:p w14:paraId="5796AC9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A67412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3AF5B1"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F06B8E" w14:textId="77777777" w:rsidR="0064618B" w:rsidRPr="006F5CAD" w:rsidRDefault="0064618B" w:rsidP="00B8712C">
            <w:pPr>
              <w:pStyle w:val="TAC"/>
              <w:rPr>
                <w:lang w:eastAsia="zh-CN" w:bidi="ar"/>
              </w:rPr>
            </w:pPr>
            <w:r w:rsidRPr="006F5CAD">
              <w:rPr>
                <w:lang w:eastAsia="zh-CN" w:bidi="ar"/>
              </w:rPr>
              <w:t>CA_n48(2A)_BCS0</w:t>
            </w:r>
          </w:p>
        </w:tc>
        <w:tc>
          <w:tcPr>
            <w:tcW w:w="1610" w:type="dxa"/>
            <w:tcBorders>
              <w:top w:val="nil"/>
              <w:left w:val="single" w:sz="4" w:space="0" w:color="auto"/>
              <w:bottom w:val="nil"/>
              <w:right w:val="single" w:sz="4" w:space="0" w:color="auto"/>
            </w:tcBorders>
            <w:vAlign w:val="center"/>
          </w:tcPr>
          <w:p w14:paraId="785B01EC" w14:textId="77777777" w:rsidR="0064618B" w:rsidRPr="006F5CAD" w:rsidRDefault="0064618B" w:rsidP="00B8712C">
            <w:pPr>
              <w:pStyle w:val="TAC"/>
              <w:rPr>
                <w:lang w:eastAsia="zh-CN"/>
              </w:rPr>
            </w:pPr>
          </w:p>
        </w:tc>
      </w:tr>
      <w:tr w:rsidR="0064618B" w:rsidRPr="006F5CAD" w14:paraId="6A36C8C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46BA16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01C698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0929D9"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974073"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C90631B" w14:textId="77777777" w:rsidR="0064618B" w:rsidRPr="006F5CAD" w:rsidRDefault="0064618B" w:rsidP="00B8712C">
            <w:pPr>
              <w:pStyle w:val="TAC"/>
              <w:rPr>
                <w:lang w:eastAsia="zh-CN"/>
              </w:rPr>
            </w:pPr>
          </w:p>
        </w:tc>
      </w:tr>
      <w:tr w:rsidR="0064618B" w:rsidRPr="006F5CAD" w14:paraId="3952DEB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2C1E03F" w14:textId="77777777" w:rsidR="0064618B" w:rsidRPr="006F5CAD" w:rsidRDefault="0064618B" w:rsidP="00B8712C">
            <w:pPr>
              <w:pStyle w:val="TAC"/>
            </w:pPr>
            <w:r w:rsidRPr="006F5CAD">
              <w:t>CA_n46A-n48(3A)-n96A</w:t>
            </w:r>
          </w:p>
        </w:tc>
        <w:tc>
          <w:tcPr>
            <w:tcW w:w="1829" w:type="dxa"/>
            <w:tcBorders>
              <w:top w:val="single" w:sz="4" w:space="0" w:color="auto"/>
              <w:left w:val="single" w:sz="4" w:space="0" w:color="auto"/>
              <w:bottom w:val="nil"/>
              <w:right w:val="single" w:sz="4" w:space="0" w:color="auto"/>
            </w:tcBorders>
            <w:vAlign w:val="center"/>
          </w:tcPr>
          <w:p w14:paraId="72C4BC2E" w14:textId="77777777" w:rsidR="0064618B" w:rsidRPr="006F5CAD" w:rsidRDefault="0064618B" w:rsidP="00B8712C">
            <w:pPr>
              <w:pStyle w:val="TAC"/>
            </w:pPr>
            <w:r w:rsidRPr="006F5CAD">
              <w:t>CA_n46A-n48A</w:t>
            </w:r>
          </w:p>
          <w:p w14:paraId="0074351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264B8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2BC05A"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E7F00EB" w14:textId="77777777" w:rsidR="0064618B" w:rsidRPr="006F5CAD" w:rsidRDefault="0064618B" w:rsidP="00B8712C">
            <w:pPr>
              <w:pStyle w:val="TAC"/>
              <w:rPr>
                <w:lang w:eastAsia="zh-CN"/>
              </w:rPr>
            </w:pPr>
            <w:r w:rsidRPr="006F5CAD">
              <w:rPr>
                <w:lang w:eastAsia="zh-CN"/>
              </w:rPr>
              <w:t>0</w:t>
            </w:r>
          </w:p>
        </w:tc>
      </w:tr>
      <w:tr w:rsidR="0064618B" w:rsidRPr="006F5CAD" w14:paraId="5E78E437" w14:textId="77777777" w:rsidTr="00B8712C">
        <w:trPr>
          <w:jc w:val="center"/>
        </w:trPr>
        <w:tc>
          <w:tcPr>
            <w:tcW w:w="2067" w:type="dxa"/>
            <w:tcBorders>
              <w:top w:val="nil"/>
              <w:left w:val="single" w:sz="4" w:space="0" w:color="auto"/>
              <w:bottom w:val="nil"/>
              <w:right w:val="single" w:sz="4" w:space="0" w:color="auto"/>
            </w:tcBorders>
            <w:vAlign w:val="center"/>
          </w:tcPr>
          <w:p w14:paraId="3B381D6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2CC58F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7D3107"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CEAFC8"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13A8E7C" w14:textId="77777777" w:rsidR="0064618B" w:rsidRPr="006F5CAD" w:rsidRDefault="0064618B" w:rsidP="00B8712C">
            <w:pPr>
              <w:pStyle w:val="TAC"/>
              <w:rPr>
                <w:lang w:eastAsia="zh-CN"/>
              </w:rPr>
            </w:pPr>
          </w:p>
        </w:tc>
      </w:tr>
      <w:tr w:rsidR="0064618B" w:rsidRPr="006F5CAD" w14:paraId="0834AF3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ED8028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FE5A1C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7C13A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09D423"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A1C3BF3" w14:textId="77777777" w:rsidR="0064618B" w:rsidRPr="006F5CAD" w:rsidRDefault="0064618B" w:rsidP="00B8712C">
            <w:pPr>
              <w:pStyle w:val="TAC"/>
              <w:rPr>
                <w:lang w:eastAsia="zh-CN"/>
              </w:rPr>
            </w:pPr>
          </w:p>
        </w:tc>
      </w:tr>
      <w:tr w:rsidR="0064618B" w:rsidRPr="006F5CAD" w14:paraId="1803FBF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832DE4B" w14:textId="77777777" w:rsidR="0064618B" w:rsidRPr="006F5CAD" w:rsidRDefault="0064618B" w:rsidP="00B8712C">
            <w:pPr>
              <w:pStyle w:val="TAC"/>
            </w:pPr>
            <w:r w:rsidRPr="006F5CAD">
              <w:t>CA_n46B-n48(3A)-n96A</w:t>
            </w:r>
          </w:p>
        </w:tc>
        <w:tc>
          <w:tcPr>
            <w:tcW w:w="1829" w:type="dxa"/>
            <w:tcBorders>
              <w:top w:val="single" w:sz="4" w:space="0" w:color="auto"/>
              <w:left w:val="single" w:sz="4" w:space="0" w:color="auto"/>
              <w:bottom w:val="nil"/>
              <w:right w:val="single" w:sz="4" w:space="0" w:color="auto"/>
            </w:tcBorders>
            <w:vAlign w:val="center"/>
          </w:tcPr>
          <w:p w14:paraId="0286D31E" w14:textId="77777777" w:rsidR="0064618B" w:rsidRPr="006F5CAD" w:rsidRDefault="0064618B" w:rsidP="00B8712C">
            <w:pPr>
              <w:pStyle w:val="TAC"/>
            </w:pPr>
            <w:r w:rsidRPr="006F5CAD">
              <w:t>CA_n46A-n48A</w:t>
            </w:r>
          </w:p>
          <w:p w14:paraId="095DE0A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7FDD0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4E4FA3"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451FA81" w14:textId="77777777" w:rsidR="0064618B" w:rsidRPr="006F5CAD" w:rsidRDefault="0064618B" w:rsidP="00B8712C">
            <w:pPr>
              <w:pStyle w:val="TAC"/>
              <w:rPr>
                <w:lang w:eastAsia="zh-CN"/>
              </w:rPr>
            </w:pPr>
            <w:r w:rsidRPr="006F5CAD">
              <w:rPr>
                <w:lang w:eastAsia="zh-CN"/>
              </w:rPr>
              <w:t>0</w:t>
            </w:r>
          </w:p>
        </w:tc>
      </w:tr>
      <w:tr w:rsidR="0064618B" w:rsidRPr="006F5CAD" w14:paraId="4ECAB07F" w14:textId="77777777" w:rsidTr="00B8712C">
        <w:trPr>
          <w:jc w:val="center"/>
        </w:trPr>
        <w:tc>
          <w:tcPr>
            <w:tcW w:w="2067" w:type="dxa"/>
            <w:tcBorders>
              <w:top w:val="nil"/>
              <w:left w:val="single" w:sz="4" w:space="0" w:color="auto"/>
              <w:bottom w:val="nil"/>
              <w:right w:val="single" w:sz="4" w:space="0" w:color="auto"/>
            </w:tcBorders>
            <w:vAlign w:val="center"/>
          </w:tcPr>
          <w:p w14:paraId="6BE6B33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C75EF1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62227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D20D26"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34F2852" w14:textId="77777777" w:rsidR="0064618B" w:rsidRPr="006F5CAD" w:rsidRDefault="0064618B" w:rsidP="00B8712C">
            <w:pPr>
              <w:pStyle w:val="TAC"/>
              <w:rPr>
                <w:lang w:eastAsia="zh-CN"/>
              </w:rPr>
            </w:pPr>
          </w:p>
        </w:tc>
      </w:tr>
      <w:tr w:rsidR="0064618B" w:rsidRPr="006F5CAD" w14:paraId="3FFA650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0E1E8C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5AB0E2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4BBAE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4EE321"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6C11FA" w14:textId="77777777" w:rsidR="0064618B" w:rsidRPr="006F5CAD" w:rsidRDefault="0064618B" w:rsidP="00B8712C">
            <w:pPr>
              <w:pStyle w:val="TAC"/>
              <w:rPr>
                <w:lang w:eastAsia="zh-CN"/>
              </w:rPr>
            </w:pPr>
          </w:p>
        </w:tc>
      </w:tr>
      <w:tr w:rsidR="0064618B" w:rsidRPr="006F5CAD" w14:paraId="549E730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401D89E" w14:textId="77777777" w:rsidR="0064618B" w:rsidRPr="006F5CAD" w:rsidRDefault="0064618B" w:rsidP="00B8712C">
            <w:pPr>
              <w:pStyle w:val="TAC"/>
            </w:pPr>
            <w:r w:rsidRPr="006F5CAD">
              <w:t>CA_n46C-n48(3A)-n96A</w:t>
            </w:r>
          </w:p>
        </w:tc>
        <w:tc>
          <w:tcPr>
            <w:tcW w:w="1829" w:type="dxa"/>
            <w:tcBorders>
              <w:top w:val="single" w:sz="4" w:space="0" w:color="auto"/>
              <w:left w:val="single" w:sz="4" w:space="0" w:color="auto"/>
              <w:bottom w:val="nil"/>
              <w:right w:val="single" w:sz="4" w:space="0" w:color="auto"/>
            </w:tcBorders>
            <w:vAlign w:val="center"/>
          </w:tcPr>
          <w:p w14:paraId="55DFE589" w14:textId="77777777" w:rsidR="0064618B" w:rsidRPr="006F5CAD" w:rsidRDefault="0064618B" w:rsidP="00B8712C">
            <w:pPr>
              <w:pStyle w:val="TAC"/>
            </w:pPr>
            <w:r w:rsidRPr="006F5CAD">
              <w:t>CA_n46A-n48A</w:t>
            </w:r>
          </w:p>
          <w:p w14:paraId="0975A532"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14F1C46"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FC6A3E"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3884AAEF" w14:textId="77777777" w:rsidR="0064618B" w:rsidRPr="006F5CAD" w:rsidRDefault="0064618B" w:rsidP="00B8712C">
            <w:pPr>
              <w:pStyle w:val="TAC"/>
              <w:rPr>
                <w:lang w:eastAsia="zh-CN"/>
              </w:rPr>
            </w:pPr>
            <w:r w:rsidRPr="006F5CAD">
              <w:rPr>
                <w:lang w:eastAsia="zh-CN"/>
              </w:rPr>
              <w:t>0</w:t>
            </w:r>
          </w:p>
        </w:tc>
      </w:tr>
      <w:tr w:rsidR="0064618B" w:rsidRPr="006F5CAD" w14:paraId="71CB91F9" w14:textId="77777777" w:rsidTr="00B8712C">
        <w:trPr>
          <w:jc w:val="center"/>
        </w:trPr>
        <w:tc>
          <w:tcPr>
            <w:tcW w:w="2067" w:type="dxa"/>
            <w:tcBorders>
              <w:top w:val="nil"/>
              <w:left w:val="single" w:sz="4" w:space="0" w:color="auto"/>
              <w:bottom w:val="nil"/>
              <w:right w:val="single" w:sz="4" w:space="0" w:color="auto"/>
            </w:tcBorders>
            <w:vAlign w:val="center"/>
          </w:tcPr>
          <w:p w14:paraId="5DAFDC6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EA8890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9ECC27"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AEDDB"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B539D70" w14:textId="77777777" w:rsidR="0064618B" w:rsidRPr="006F5CAD" w:rsidRDefault="0064618B" w:rsidP="00B8712C">
            <w:pPr>
              <w:pStyle w:val="TAC"/>
              <w:rPr>
                <w:lang w:eastAsia="zh-CN"/>
              </w:rPr>
            </w:pPr>
          </w:p>
        </w:tc>
      </w:tr>
      <w:tr w:rsidR="0064618B" w:rsidRPr="006F5CAD" w14:paraId="75D5E4F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9AC035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708146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04061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6B7E0B"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CF6155" w14:textId="77777777" w:rsidR="0064618B" w:rsidRPr="006F5CAD" w:rsidRDefault="0064618B" w:rsidP="00B8712C">
            <w:pPr>
              <w:pStyle w:val="TAC"/>
              <w:rPr>
                <w:lang w:eastAsia="zh-CN"/>
              </w:rPr>
            </w:pPr>
          </w:p>
        </w:tc>
      </w:tr>
      <w:tr w:rsidR="0064618B" w:rsidRPr="006F5CAD" w14:paraId="0860B2E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9BD2DD9" w14:textId="77777777" w:rsidR="0064618B" w:rsidRPr="006F5CAD" w:rsidRDefault="0064618B" w:rsidP="00B8712C">
            <w:pPr>
              <w:pStyle w:val="TAC"/>
            </w:pPr>
            <w:r w:rsidRPr="006F5CAD">
              <w:t>CA_n46D-n48(3A)-n96A</w:t>
            </w:r>
          </w:p>
        </w:tc>
        <w:tc>
          <w:tcPr>
            <w:tcW w:w="1829" w:type="dxa"/>
            <w:tcBorders>
              <w:top w:val="single" w:sz="4" w:space="0" w:color="auto"/>
              <w:left w:val="single" w:sz="4" w:space="0" w:color="auto"/>
              <w:bottom w:val="nil"/>
              <w:right w:val="single" w:sz="4" w:space="0" w:color="auto"/>
            </w:tcBorders>
            <w:vAlign w:val="center"/>
          </w:tcPr>
          <w:p w14:paraId="5994A324" w14:textId="77777777" w:rsidR="0064618B" w:rsidRPr="006F5CAD" w:rsidRDefault="0064618B" w:rsidP="00B8712C">
            <w:pPr>
              <w:pStyle w:val="TAC"/>
            </w:pPr>
            <w:r w:rsidRPr="006F5CAD">
              <w:t>CA_n46A-n48A</w:t>
            </w:r>
          </w:p>
          <w:p w14:paraId="36437698"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2968E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95A67"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FDF303" w14:textId="77777777" w:rsidR="0064618B" w:rsidRPr="006F5CAD" w:rsidRDefault="0064618B" w:rsidP="00B8712C">
            <w:pPr>
              <w:pStyle w:val="TAC"/>
              <w:rPr>
                <w:lang w:eastAsia="zh-CN"/>
              </w:rPr>
            </w:pPr>
            <w:r w:rsidRPr="006F5CAD">
              <w:rPr>
                <w:lang w:eastAsia="zh-CN"/>
              </w:rPr>
              <w:t>0</w:t>
            </w:r>
          </w:p>
        </w:tc>
      </w:tr>
      <w:tr w:rsidR="0064618B" w:rsidRPr="006F5CAD" w14:paraId="27C9E890" w14:textId="77777777" w:rsidTr="00B8712C">
        <w:trPr>
          <w:jc w:val="center"/>
        </w:trPr>
        <w:tc>
          <w:tcPr>
            <w:tcW w:w="2067" w:type="dxa"/>
            <w:tcBorders>
              <w:top w:val="nil"/>
              <w:left w:val="single" w:sz="4" w:space="0" w:color="auto"/>
              <w:bottom w:val="nil"/>
              <w:right w:val="single" w:sz="4" w:space="0" w:color="auto"/>
            </w:tcBorders>
            <w:vAlign w:val="center"/>
          </w:tcPr>
          <w:p w14:paraId="00BB0DB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30A3D9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E972F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ED54E6"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3DEDCD0" w14:textId="77777777" w:rsidR="0064618B" w:rsidRPr="006F5CAD" w:rsidRDefault="0064618B" w:rsidP="00B8712C">
            <w:pPr>
              <w:pStyle w:val="TAC"/>
              <w:rPr>
                <w:lang w:eastAsia="zh-CN"/>
              </w:rPr>
            </w:pPr>
          </w:p>
        </w:tc>
      </w:tr>
      <w:tr w:rsidR="0064618B" w:rsidRPr="006F5CAD" w14:paraId="422E8CD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7EB9D5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50052A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6F72B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8F8F65"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7CFE24" w14:textId="77777777" w:rsidR="0064618B" w:rsidRPr="006F5CAD" w:rsidRDefault="0064618B" w:rsidP="00B8712C">
            <w:pPr>
              <w:pStyle w:val="TAC"/>
              <w:rPr>
                <w:lang w:eastAsia="zh-CN"/>
              </w:rPr>
            </w:pPr>
          </w:p>
        </w:tc>
      </w:tr>
      <w:tr w:rsidR="0064618B" w:rsidRPr="006F5CAD" w14:paraId="370B839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EDEAF56" w14:textId="77777777" w:rsidR="0064618B" w:rsidRPr="006F5CAD" w:rsidRDefault="0064618B" w:rsidP="00B8712C">
            <w:pPr>
              <w:pStyle w:val="TAC"/>
            </w:pPr>
            <w:r w:rsidRPr="006F5CAD">
              <w:t>CA_n46M-n48(3A)-n96A</w:t>
            </w:r>
          </w:p>
        </w:tc>
        <w:tc>
          <w:tcPr>
            <w:tcW w:w="1829" w:type="dxa"/>
            <w:tcBorders>
              <w:top w:val="single" w:sz="4" w:space="0" w:color="auto"/>
              <w:left w:val="single" w:sz="4" w:space="0" w:color="auto"/>
              <w:bottom w:val="nil"/>
              <w:right w:val="single" w:sz="4" w:space="0" w:color="auto"/>
            </w:tcBorders>
            <w:vAlign w:val="center"/>
          </w:tcPr>
          <w:p w14:paraId="0FF940CD"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6837A1AE"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428CAB"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91B4AA5" w14:textId="77777777" w:rsidR="0064618B" w:rsidRPr="006F5CAD" w:rsidRDefault="0064618B" w:rsidP="00B8712C">
            <w:pPr>
              <w:pStyle w:val="TAC"/>
              <w:rPr>
                <w:lang w:eastAsia="zh-CN"/>
              </w:rPr>
            </w:pPr>
            <w:r w:rsidRPr="006F5CAD">
              <w:rPr>
                <w:lang w:eastAsia="zh-CN"/>
              </w:rPr>
              <w:t>0</w:t>
            </w:r>
          </w:p>
        </w:tc>
      </w:tr>
      <w:tr w:rsidR="0064618B" w:rsidRPr="006F5CAD" w14:paraId="63762532" w14:textId="77777777" w:rsidTr="00B8712C">
        <w:trPr>
          <w:jc w:val="center"/>
        </w:trPr>
        <w:tc>
          <w:tcPr>
            <w:tcW w:w="2067" w:type="dxa"/>
            <w:tcBorders>
              <w:top w:val="nil"/>
              <w:left w:val="single" w:sz="4" w:space="0" w:color="auto"/>
              <w:bottom w:val="nil"/>
              <w:right w:val="single" w:sz="4" w:space="0" w:color="auto"/>
            </w:tcBorders>
            <w:vAlign w:val="center"/>
          </w:tcPr>
          <w:p w14:paraId="4FC3338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E9CCAC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1C6DD1"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ADBAE0"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CE6F5F3" w14:textId="77777777" w:rsidR="0064618B" w:rsidRPr="006F5CAD" w:rsidRDefault="0064618B" w:rsidP="00B8712C">
            <w:pPr>
              <w:pStyle w:val="TAC"/>
              <w:rPr>
                <w:lang w:eastAsia="zh-CN"/>
              </w:rPr>
            </w:pPr>
          </w:p>
        </w:tc>
      </w:tr>
      <w:tr w:rsidR="0064618B" w:rsidRPr="006F5CAD" w14:paraId="7A96666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67DD8A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4EDC20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388ED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CB6AFF"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D4A3A2" w14:textId="77777777" w:rsidR="0064618B" w:rsidRPr="006F5CAD" w:rsidRDefault="0064618B" w:rsidP="00B8712C">
            <w:pPr>
              <w:pStyle w:val="TAC"/>
              <w:rPr>
                <w:lang w:eastAsia="zh-CN"/>
              </w:rPr>
            </w:pPr>
          </w:p>
        </w:tc>
      </w:tr>
      <w:tr w:rsidR="0064618B" w:rsidRPr="006F5CAD" w14:paraId="40F13D4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6E259B2" w14:textId="77777777" w:rsidR="0064618B" w:rsidRPr="006F5CAD" w:rsidRDefault="0064618B" w:rsidP="00B8712C">
            <w:pPr>
              <w:pStyle w:val="TAC"/>
            </w:pPr>
            <w:r w:rsidRPr="006F5CAD">
              <w:t>CA_n46N-n48(3A)-n96A</w:t>
            </w:r>
          </w:p>
        </w:tc>
        <w:tc>
          <w:tcPr>
            <w:tcW w:w="1829" w:type="dxa"/>
            <w:tcBorders>
              <w:top w:val="single" w:sz="4" w:space="0" w:color="auto"/>
              <w:left w:val="single" w:sz="4" w:space="0" w:color="auto"/>
              <w:bottom w:val="nil"/>
              <w:right w:val="single" w:sz="4" w:space="0" w:color="auto"/>
            </w:tcBorders>
            <w:vAlign w:val="center"/>
          </w:tcPr>
          <w:p w14:paraId="6498065C" w14:textId="77777777" w:rsidR="0064618B" w:rsidRPr="006F5CAD" w:rsidRDefault="0064618B" w:rsidP="00B8712C">
            <w:pPr>
              <w:pStyle w:val="TAC"/>
            </w:pPr>
            <w:r w:rsidRPr="006F5CAD">
              <w:t>CA_n46A-n48A</w:t>
            </w:r>
          </w:p>
          <w:p w14:paraId="3738EBA3"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B49B7E"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BDEAFE"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4ECF148" w14:textId="77777777" w:rsidR="0064618B" w:rsidRPr="006F5CAD" w:rsidRDefault="0064618B" w:rsidP="00B8712C">
            <w:pPr>
              <w:pStyle w:val="TAC"/>
              <w:rPr>
                <w:lang w:eastAsia="zh-CN"/>
              </w:rPr>
            </w:pPr>
            <w:r w:rsidRPr="006F5CAD">
              <w:rPr>
                <w:lang w:eastAsia="zh-CN"/>
              </w:rPr>
              <w:t>0</w:t>
            </w:r>
          </w:p>
        </w:tc>
      </w:tr>
      <w:tr w:rsidR="0064618B" w:rsidRPr="006F5CAD" w14:paraId="03CD59F9" w14:textId="77777777" w:rsidTr="00B8712C">
        <w:trPr>
          <w:jc w:val="center"/>
        </w:trPr>
        <w:tc>
          <w:tcPr>
            <w:tcW w:w="2067" w:type="dxa"/>
            <w:tcBorders>
              <w:top w:val="nil"/>
              <w:left w:val="single" w:sz="4" w:space="0" w:color="auto"/>
              <w:bottom w:val="nil"/>
              <w:right w:val="single" w:sz="4" w:space="0" w:color="auto"/>
            </w:tcBorders>
            <w:vAlign w:val="center"/>
          </w:tcPr>
          <w:p w14:paraId="01C8E32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2BFFE0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8133B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A4799"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489C167" w14:textId="77777777" w:rsidR="0064618B" w:rsidRPr="006F5CAD" w:rsidRDefault="0064618B" w:rsidP="00B8712C">
            <w:pPr>
              <w:pStyle w:val="TAC"/>
              <w:rPr>
                <w:lang w:eastAsia="zh-CN"/>
              </w:rPr>
            </w:pPr>
          </w:p>
        </w:tc>
      </w:tr>
      <w:tr w:rsidR="0064618B" w:rsidRPr="006F5CAD" w14:paraId="5042DB9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80158D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6BABAA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9669B6"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623FF0"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93BA558" w14:textId="77777777" w:rsidR="0064618B" w:rsidRPr="006F5CAD" w:rsidRDefault="0064618B" w:rsidP="00B8712C">
            <w:pPr>
              <w:pStyle w:val="TAC"/>
              <w:rPr>
                <w:lang w:eastAsia="zh-CN"/>
              </w:rPr>
            </w:pPr>
          </w:p>
        </w:tc>
      </w:tr>
      <w:tr w:rsidR="0064618B" w:rsidRPr="006F5CAD" w14:paraId="64CED46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FEDFECD" w14:textId="77777777" w:rsidR="0064618B" w:rsidRPr="006F5CAD" w:rsidRDefault="0064618B" w:rsidP="00B8712C">
            <w:pPr>
              <w:pStyle w:val="TAC"/>
            </w:pPr>
            <w:r w:rsidRPr="006F5CAD">
              <w:t>CA_n46A-n48(3A)-n96B</w:t>
            </w:r>
          </w:p>
        </w:tc>
        <w:tc>
          <w:tcPr>
            <w:tcW w:w="1829" w:type="dxa"/>
            <w:tcBorders>
              <w:top w:val="single" w:sz="4" w:space="0" w:color="auto"/>
              <w:left w:val="single" w:sz="4" w:space="0" w:color="auto"/>
              <w:bottom w:val="nil"/>
              <w:right w:val="single" w:sz="4" w:space="0" w:color="auto"/>
            </w:tcBorders>
            <w:vAlign w:val="center"/>
          </w:tcPr>
          <w:p w14:paraId="5854CFFE" w14:textId="77777777" w:rsidR="0064618B" w:rsidRPr="006F5CAD" w:rsidRDefault="0064618B" w:rsidP="00B8712C">
            <w:pPr>
              <w:pStyle w:val="TAC"/>
            </w:pPr>
            <w:r w:rsidRPr="006F5CAD">
              <w:t>CA_n46A-n48A</w:t>
            </w:r>
          </w:p>
          <w:p w14:paraId="48BC3517"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74D89D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AD2EA7"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2E3B621" w14:textId="77777777" w:rsidR="0064618B" w:rsidRPr="006F5CAD" w:rsidRDefault="0064618B" w:rsidP="00B8712C">
            <w:pPr>
              <w:pStyle w:val="TAC"/>
              <w:rPr>
                <w:lang w:eastAsia="zh-CN"/>
              </w:rPr>
            </w:pPr>
            <w:r w:rsidRPr="006F5CAD">
              <w:rPr>
                <w:lang w:eastAsia="zh-CN"/>
              </w:rPr>
              <w:t>0</w:t>
            </w:r>
          </w:p>
        </w:tc>
      </w:tr>
      <w:tr w:rsidR="0064618B" w:rsidRPr="006F5CAD" w14:paraId="0F4B81B9" w14:textId="77777777" w:rsidTr="00B8712C">
        <w:trPr>
          <w:jc w:val="center"/>
        </w:trPr>
        <w:tc>
          <w:tcPr>
            <w:tcW w:w="2067" w:type="dxa"/>
            <w:tcBorders>
              <w:top w:val="nil"/>
              <w:left w:val="single" w:sz="4" w:space="0" w:color="auto"/>
              <w:bottom w:val="nil"/>
              <w:right w:val="single" w:sz="4" w:space="0" w:color="auto"/>
            </w:tcBorders>
            <w:vAlign w:val="center"/>
          </w:tcPr>
          <w:p w14:paraId="6DB720A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56D5B9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5FD2D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27C51D"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2C1C911" w14:textId="77777777" w:rsidR="0064618B" w:rsidRPr="006F5CAD" w:rsidRDefault="0064618B" w:rsidP="00B8712C">
            <w:pPr>
              <w:pStyle w:val="TAC"/>
              <w:rPr>
                <w:lang w:eastAsia="zh-CN"/>
              </w:rPr>
            </w:pPr>
          </w:p>
        </w:tc>
      </w:tr>
      <w:tr w:rsidR="0064618B" w:rsidRPr="006F5CAD" w14:paraId="66DA1A2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EBC431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7669BA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6D33E6"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6CD241"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CAB6F7" w14:textId="77777777" w:rsidR="0064618B" w:rsidRPr="006F5CAD" w:rsidRDefault="0064618B" w:rsidP="00B8712C">
            <w:pPr>
              <w:pStyle w:val="TAC"/>
              <w:rPr>
                <w:lang w:eastAsia="zh-CN"/>
              </w:rPr>
            </w:pPr>
          </w:p>
        </w:tc>
      </w:tr>
      <w:tr w:rsidR="0064618B" w:rsidRPr="006F5CAD" w14:paraId="5A6F770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829ACF2" w14:textId="77777777" w:rsidR="0064618B" w:rsidRPr="006F5CAD" w:rsidRDefault="0064618B" w:rsidP="00B8712C">
            <w:pPr>
              <w:pStyle w:val="TAC"/>
            </w:pPr>
            <w:r w:rsidRPr="006F5CAD">
              <w:t>CA_n46B-n48(3A)-n96B</w:t>
            </w:r>
          </w:p>
        </w:tc>
        <w:tc>
          <w:tcPr>
            <w:tcW w:w="1829" w:type="dxa"/>
            <w:tcBorders>
              <w:top w:val="single" w:sz="4" w:space="0" w:color="auto"/>
              <w:left w:val="single" w:sz="4" w:space="0" w:color="auto"/>
              <w:bottom w:val="nil"/>
              <w:right w:val="single" w:sz="4" w:space="0" w:color="auto"/>
            </w:tcBorders>
            <w:vAlign w:val="center"/>
          </w:tcPr>
          <w:p w14:paraId="51DC9FE5" w14:textId="77777777" w:rsidR="0064618B" w:rsidRPr="006F5CAD" w:rsidRDefault="0064618B" w:rsidP="00B8712C">
            <w:pPr>
              <w:pStyle w:val="TAC"/>
            </w:pPr>
            <w:r w:rsidRPr="006F5CAD">
              <w:t>CA_n46A-n48A</w:t>
            </w:r>
          </w:p>
          <w:p w14:paraId="17EF082F"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819AD7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1FB500"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76F7887" w14:textId="77777777" w:rsidR="0064618B" w:rsidRPr="006F5CAD" w:rsidRDefault="0064618B" w:rsidP="00B8712C">
            <w:pPr>
              <w:pStyle w:val="TAC"/>
              <w:rPr>
                <w:lang w:eastAsia="zh-CN"/>
              </w:rPr>
            </w:pPr>
            <w:r w:rsidRPr="006F5CAD">
              <w:rPr>
                <w:lang w:eastAsia="zh-CN"/>
              </w:rPr>
              <w:t>0</w:t>
            </w:r>
          </w:p>
        </w:tc>
      </w:tr>
      <w:tr w:rsidR="0064618B" w:rsidRPr="006F5CAD" w14:paraId="3BF6F851" w14:textId="77777777" w:rsidTr="00B8712C">
        <w:trPr>
          <w:jc w:val="center"/>
        </w:trPr>
        <w:tc>
          <w:tcPr>
            <w:tcW w:w="2067" w:type="dxa"/>
            <w:tcBorders>
              <w:top w:val="nil"/>
              <w:left w:val="single" w:sz="4" w:space="0" w:color="auto"/>
              <w:bottom w:val="nil"/>
              <w:right w:val="single" w:sz="4" w:space="0" w:color="auto"/>
            </w:tcBorders>
            <w:vAlign w:val="center"/>
          </w:tcPr>
          <w:p w14:paraId="013568C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900BCE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5CEA3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928A84"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7D89C75" w14:textId="77777777" w:rsidR="0064618B" w:rsidRPr="006F5CAD" w:rsidRDefault="0064618B" w:rsidP="00B8712C">
            <w:pPr>
              <w:pStyle w:val="TAC"/>
              <w:rPr>
                <w:lang w:eastAsia="zh-CN"/>
              </w:rPr>
            </w:pPr>
          </w:p>
        </w:tc>
      </w:tr>
      <w:tr w:rsidR="0064618B" w:rsidRPr="006F5CAD" w14:paraId="7C7E416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CA0FDA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7302C1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1927B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5160F"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FC05FB" w14:textId="77777777" w:rsidR="0064618B" w:rsidRPr="006F5CAD" w:rsidRDefault="0064618B" w:rsidP="00B8712C">
            <w:pPr>
              <w:pStyle w:val="TAC"/>
              <w:rPr>
                <w:lang w:eastAsia="zh-CN"/>
              </w:rPr>
            </w:pPr>
          </w:p>
        </w:tc>
      </w:tr>
      <w:tr w:rsidR="0064618B" w:rsidRPr="006F5CAD" w14:paraId="33356E5F" w14:textId="77777777" w:rsidTr="00B8712C">
        <w:trPr>
          <w:jc w:val="center"/>
        </w:trPr>
        <w:tc>
          <w:tcPr>
            <w:tcW w:w="2067" w:type="dxa"/>
            <w:tcBorders>
              <w:top w:val="nil"/>
              <w:left w:val="single" w:sz="4" w:space="0" w:color="auto"/>
              <w:bottom w:val="nil"/>
              <w:right w:val="single" w:sz="4" w:space="0" w:color="auto"/>
            </w:tcBorders>
            <w:vAlign w:val="center"/>
          </w:tcPr>
          <w:p w14:paraId="12A0EB3C" w14:textId="77777777" w:rsidR="0064618B" w:rsidRPr="006F5CAD" w:rsidRDefault="0064618B" w:rsidP="00B8712C">
            <w:pPr>
              <w:pStyle w:val="TAC"/>
            </w:pPr>
            <w:r w:rsidRPr="006F5CAD">
              <w:t>CA_n46C-n48(3A)-n96B</w:t>
            </w:r>
          </w:p>
        </w:tc>
        <w:tc>
          <w:tcPr>
            <w:tcW w:w="1829" w:type="dxa"/>
            <w:tcBorders>
              <w:top w:val="nil"/>
              <w:left w:val="single" w:sz="4" w:space="0" w:color="auto"/>
              <w:bottom w:val="nil"/>
              <w:right w:val="single" w:sz="4" w:space="0" w:color="auto"/>
            </w:tcBorders>
            <w:vAlign w:val="center"/>
          </w:tcPr>
          <w:p w14:paraId="426D215B" w14:textId="77777777" w:rsidR="0064618B" w:rsidRPr="006F5CAD" w:rsidRDefault="0064618B" w:rsidP="00B8712C">
            <w:pPr>
              <w:pStyle w:val="TAC"/>
            </w:pPr>
            <w:r w:rsidRPr="006F5CAD">
              <w:t>CA_n46A-n48A</w:t>
            </w:r>
          </w:p>
          <w:p w14:paraId="6FA5819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B6A50E8"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AEAB45"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5FED71D9" w14:textId="77777777" w:rsidR="0064618B" w:rsidRPr="006F5CAD" w:rsidRDefault="0064618B" w:rsidP="00B8712C">
            <w:pPr>
              <w:pStyle w:val="TAC"/>
              <w:rPr>
                <w:lang w:eastAsia="zh-CN"/>
              </w:rPr>
            </w:pPr>
            <w:r w:rsidRPr="006F5CAD">
              <w:rPr>
                <w:lang w:eastAsia="zh-CN"/>
              </w:rPr>
              <w:t>0</w:t>
            </w:r>
          </w:p>
        </w:tc>
      </w:tr>
      <w:tr w:rsidR="0064618B" w:rsidRPr="006F5CAD" w14:paraId="62CD519A" w14:textId="77777777" w:rsidTr="00B8712C">
        <w:trPr>
          <w:jc w:val="center"/>
        </w:trPr>
        <w:tc>
          <w:tcPr>
            <w:tcW w:w="2067" w:type="dxa"/>
            <w:tcBorders>
              <w:top w:val="nil"/>
              <w:left w:val="single" w:sz="4" w:space="0" w:color="auto"/>
              <w:bottom w:val="nil"/>
              <w:right w:val="single" w:sz="4" w:space="0" w:color="auto"/>
            </w:tcBorders>
            <w:vAlign w:val="center"/>
          </w:tcPr>
          <w:p w14:paraId="23D7F28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E7EF6F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D5FD4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61B367"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A2C5BE0" w14:textId="77777777" w:rsidR="0064618B" w:rsidRPr="006F5CAD" w:rsidRDefault="0064618B" w:rsidP="00B8712C">
            <w:pPr>
              <w:pStyle w:val="TAC"/>
              <w:rPr>
                <w:lang w:eastAsia="zh-CN"/>
              </w:rPr>
            </w:pPr>
          </w:p>
        </w:tc>
      </w:tr>
      <w:tr w:rsidR="0064618B" w:rsidRPr="006F5CAD" w14:paraId="0521242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9C067B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558EC5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6EC8DA"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1C1C79"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97D4085" w14:textId="77777777" w:rsidR="0064618B" w:rsidRPr="006F5CAD" w:rsidRDefault="0064618B" w:rsidP="00B8712C">
            <w:pPr>
              <w:pStyle w:val="TAC"/>
              <w:rPr>
                <w:lang w:eastAsia="zh-CN"/>
              </w:rPr>
            </w:pPr>
          </w:p>
        </w:tc>
      </w:tr>
      <w:tr w:rsidR="0064618B" w:rsidRPr="006F5CAD" w14:paraId="1C10D1EE" w14:textId="77777777" w:rsidTr="00B8712C">
        <w:trPr>
          <w:jc w:val="center"/>
        </w:trPr>
        <w:tc>
          <w:tcPr>
            <w:tcW w:w="2067" w:type="dxa"/>
            <w:tcBorders>
              <w:top w:val="nil"/>
              <w:left w:val="single" w:sz="4" w:space="0" w:color="auto"/>
              <w:bottom w:val="nil"/>
              <w:right w:val="single" w:sz="4" w:space="0" w:color="auto"/>
            </w:tcBorders>
            <w:vAlign w:val="center"/>
          </w:tcPr>
          <w:p w14:paraId="6375C7D5" w14:textId="77777777" w:rsidR="0064618B" w:rsidRPr="006F5CAD" w:rsidRDefault="0064618B" w:rsidP="00B8712C">
            <w:pPr>
              <w:pStyle w:val="TAC"/>
            </w:pPr>
            <w:r w:rsidRPr="006F5CAD">
              <w:t>CA_n46D-n48(3A)-n96B</w:t>
            </w:r>
          </w:p>
        </w:tc>
        <w:tc>
          <w:tcPr>
            <w:tcW w:w="1829" w:type="dxa"/>
            <w:tcBorders>
              <w:top w:val="nil"/>
              <w:left w:val="single" w:sz="4" w:space="0" w:color="auto"/>
              <w:bottom w:val="nil"/>
              <w:right w:val="single" w:sz="4" w:space="0" w:color="auto"/>
            </w:tcBorders>
            <w:vAlign w:val="center"/>
          </w:tcPr>
          <w:p w14:paraId="38802F64" w14:textId="77777777" w:rsidR="0064618B" w:rsidRPr="006F5CAD" w:rsidRDefault="0064618B" w:rsidP="00B8712C">
            <w:pPr>
              <w:pStyle w:val="TAC"/>
            </w:pPr>
            <w:r w:rsidRPr="006F5CAD">
              <w:t>CA_n46A-n48A</w:t>
            </w:r>
          </w:p>
          <w:p w14:paraId="28A6D038"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28EB35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83A10B"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6FC60DEB" w14:textId="77777777" w:rsidR="0064618B" w:rsidRPr="006F5CAD" w:rsidRDefault="0064618B" w:rsidP="00B8712C">
            <w:pPr>
              <w:pStyle w:val="TAC"/>
              <w:rPr>
                <w:lang w:eastAsia="zh-CN"/>
              </w:rPr>
            </w:pPr>
            <w:r w:rsidRPr="006F5CAD">
              <w:rPr>
                <w:lang w:eastAsia="zh-CN"/>
              </w:rPr>
              <w:t>0</w:t>
            </w:r>
          </w:p>
        </w:tc>
      </w:tr>
      <w:tr w:rsidR="0064618B" w:rsidRPr="006F5CAD" w14:paraId="39F67D51" w14:textId="77777777" w:rsidTr="00B8712C">
        <w:trPr>
          <w:jc w:val="center"/>
        </w:trPr>
        <w:tc>
          <w:tcPr>
            <w:tcW w:w="2067" w:type="dxa"/>
            <w:tcBorders>
              <w:top w:val="nil"/>
              <w:left w:val="single" w:sz="4" w:space="0" w:color="auto"/>
              <w:bottom w:val="nil"/>
              <w:right w:val="single" w:sz="4" w:space="0" w:color="auto"/>
            </w:tcBorders>
            <w:vAlign w:val="center"/>
          </w:tcPr>
          <w:p w14:paraId="4C525E1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EF189C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3E775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746631"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2816B1A" w14:textId="77777777" w:rsidR="0064618B" w:rsidRPr="006F5CAD" w:rsidRDefault="0064618B" w:rsidP="00B8712C">
            <w:pPr>
              <w:pStyle w:val="TAC"/>
              <w:rPr>
                <w:lang w:eastAsia="zh-CN"/>
              </w:rPr>
            </w:pPr>
          </w:p>
        </w:tc>
      </w:tr>
      <w:tr w:rsidR="0064618B" w:rsidRPr="006F5CAD" w14:paraId="04A8CFB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032611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7C3D04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1AFA1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F9B95F"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494A01" w14:textId="77777777" w:rsidR="0064618B" w:rsidRPr="006F5CAD" w:rsidRDefault="0064618B" w:rsidP="00B8712C">
            <w:pPr>
              <w:pStyle w:val="TAC"/>
              <w:rPr>
                <w:lang w:eastAsia="zh-CN"/>
              </w:rPr>
            </w:pPr>
          </w:p>
        </w:tc>
      </w:tr>
      <w:tr w:rsidR="0064618B" w:rsidRPr="006F5CAD" w14:paraId="0C19F92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B34B681" w14:textId="77777777" w:rsidR="0064618B" w:rsidRPr="006F5CAD" w:rsidRDefault="0064618B" w:rsidP="00B8712C">
            <w:pPr>
              <w:pStyle w:val="TAC"/>
            </w:pPr>
            <w:r w:rsidRPr="006F5CAD">
              <w:t>CA_n46M-n48(3A)-n96B</w:t>
            </w:r>
          </w:p>
        </w:tc>
        <w:tc>
          <w:tcPr>
            <w:tcW w:w="1829" w:type="dxa"/>
            <w:tcBorders>
              <w:top w:val="single" w:sz="4" w:space="0" w:color="auto"/>
              <w:left w:val="single" w:sz="4" w:space="0" w:color="auto"/>
              <w:bottom w:val="nil"/>
              <w:right w:val="single" w:sz="4" w:space="0" w:color="auto"/>
            </w:tcBorders>
            <w:vAlign w:val="center"/>
          </w:tcPr>
          <w:p w14:paraId="104A60B6"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106CE48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881B02"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810141" w14:textId="77777777" w:rsidR="0064618B" w:rsidRPr="006F5CAD" w:rsidRDefault="0064618B" w:rsidP="00B8712C">
            <w:pPr>
              <w:pStyle w:val="TAC"/>
              <w:rPr>
                <w:lang w:eastAsia="zh-CN"/>
              </w:rPr>
            </w:pPr>
            <w:r w:rsidRPr="006F5CAD">
              <w:rPr>
                <w:lang w:eastAsia="zh-CN"/>
              </w:rPr>
              <w:t>0</w:t>
            </w:r>
          </w:p>
        </w:tc>
      </w:tr>
      <w:tr w:rsidR="0064618B" w:rsidRPr="006F5CAD" w14:paraId="2B59714E" w14:textId="77777777" w:rsidTr="00B8712C">
        <w:trPr>
          <w:jc w:val="center"/>
        </w:trPr>
        <w:tc>
          <w:tcPr>
            <w:tcW w:w="2067" w:type="dxa"/>
            <w:tcBorders>
              <w:top w:val="nil"/>
              <w:left w:val="single" w:sz="4" w:space="0" w:color="auto"/>
              <w:bottom w:val="nil"/>
              <w:right w:val="single" w:sz="4" w:space="0" w:color="auto"/>
            </w:tcBorders>
            <w:vAlign w:val="center"/>
          </w:tcPr>
          <w:p w14:paraId="5B78EFA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98F2F1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0D5EA5"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F48DA6"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CEAEB81" w14:textId="77777777" w:rsidR="0064618B" w:rsidRPr="006F5CAD" w:rsidRDefault="0064618B" w:rsidP="00B8712C">
            <w:pPr>
              <w:pStyle w:val="TAC"/>
              <w:rPr>
                <w:lang w:eastAsia="zh-CN"/>
              </w:rPr>
            </w:pPr>
          </w:p>
        </w:tc>
      </w:tr>
      <w:tr w:rsidR="0064618B" w:rsidRPr="006F5CAD" w14:paraId="6FC8EE0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15C951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7CFEEA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02E344"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D591E1"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84A270D" w14:textId="77777777" w:rsidR="0064618B" w:rsidRPr="006F5CAD" w:rsidRDefault="0064618B" w:rsidP="00B8712C">
            <w:pPr>
              <w:pStyle w:val="TAC"/>
              <w:rPr>
                <w:lang w:eastAsia="zh-CN"/>
              </w:rPr>
            </w:pPr>
          </w:p>
        </w:tc>
      </w:tr>
      <w:tr w:rsidR="0064618B" w:rsidRPr="006F5CAD" w14:paraId="6D7165E3" w14:textId="77777777" w:rsidTr="00B8712C">
        <w:trPr>
          <w:jc w:val="center"/>
        </w:trPr>
        <w:tc>
          <w:tcPr>
            <w:tcW w:w="2067" w:type="dxa"/>
            <w:tcBorders>
              <w:top w:val="nil"/>
              <w:left w:val="single" w:sz="4" w:space="0" w:color="auto"/>
              <w:bottom w:val="nil"/>
              <w:right w:val="single" w:sz="4" w:space="0" w:color="auto"/>
            </w:tcBorders>
            <w:vAlign w:val="center"/>
          </w:tcPr>
          <w:p w14:paraId="0A61116A" w14:textId="77777777" w:rsidR="0064618B" w:rsidRPr="006F5CAD" w:rsidRDefault="0064618B" w:rsidP="00B8712C">
            <w:pPr>
              <w:pStyle w:val="TAC"/>
            </w:pPr>
            <w:r w:rsidRPr="006F5CAD">
              <w:t>CA_n46N-n48(3A)-n96B</w:t>
            </w:r>
          </w:p>
        </w:tc>
        <w:tc>
          <w:tcPr>
            <w:tcW w:w="1829" w:type="dxa"/>
            <w:tcBorders>
              <w:top w:val="nil"/>
              <w:left w:val="single" w:sz="4" w:space="0" w:color="auto"/>
              <w:bottom w:val="nil"/>
              <w:right w:val="single" w:sz="4" w:space="0" w:color="auto"/>
            </w:tcBorders>
            <w:vAlign w:val="center"/>
          </w:tcPr>
          <w:p w14:paraId="48E5B4E6" w14:textId="77777777" w:rsidR="0064618B" w:rsidRPr="006F5CAD" w:rsidRDefault="0064618B" w:rsidP="00B8712C">
            <w:pPr>
              <w:pStyle w:val="TAC"/>
            </w:pPr>
            <w:r w:rsidRPr="006F5CAD">
              <w:t>CA_n46A-n48A</w:t>
            </w:r>
          </w:p>
          <w:p w14:paraId="2F59A789"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D7CED4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A80467"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4BDB910" w14:textId="77777777" w:rsidR="0064618B" w:rsidRPr="006F5CAD" w:rsidRDefault="0064618B" w:rsidP="00B8712C">
            <w:pPr>
              <w:pStyle w:val="TAC"/>
              <w:rPr>
                <w:lang w:eastAsia="zh-CN"/>
              </w:rPr>
            </w:pPr>
            <w:r w:rsidRPr="006F5CAD">
              <w:rPr>
                <w:lang w:eastAsia="zh-CN"/>
              </w:rPr>
              <w:t>0</w:t>
            </w:r>
          </w:p>
        </w:tc>
      </w:tr>
      <w:tr w:rsidR="0064618B" w:rsidRPr="006F5CAD" w14:paraId="091B1580" w14:textId="77777777" w:rsidTr="00B8712C">
        <w:trPr>
          <w:jc w:val="center"/>
        </w:trPr>
        <w:tc>
          <w:tcPr>
            <w:tcW w:w="2067" w:type="dxa"/>
            <w:tcBorders>
              <w:top w:val="nil"/>
              <w:left w:val="single" w:sz="4" w:space="0" w:color="auto"/>
              <w:bottom w:val="nil"/>
              <w:right w:val="single" w:sz="4" w:space="0" w:color="auto"/>
            </w:tcBorders>
            <w:vAlign w:val="center"/>
          </w:tcPr>
          <w:p w14:paraId="325EB5D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671F29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7522C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C46A3D"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E2C6B3E" w14:textId="77777777" w:rsidR="0064618B" w:rsidRPr="006F5CAD" w:rsidRDefault="0064618B" w:rsidP="00B8712C">
            <w:pPr>
              <w:pStyle w:val="TAC"/>
              <w:rPr>
                <w:lang w:eastAsia="zh-CN"/>
              </w:rPr>
            </w:pPr>
          </w:p>
        </w:tc>
      </w:tr>
      <w:tr w:rsidR="0064618B" w:rsidRPr="006F5CAD" w14:paraId="6DCD3E8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F14793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F7BD34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662F6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346034"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5B54B2" w14:textId="77777777" w:rsidR="0064618B" w:rsidRPr="006F5CAD" w:rsidRDefault="0064618B" w:rsidP="00B8712C">
            <w:pPr>
              <w:pStyle w:val="TAC"/>
              <w:rPr>
                <w:lang w:eastAsia="zh-CN"/>
              </w:rPr>
            </w:pPr>
          </w:p>
        </w:tc>
      </w:tr>
      <w:tr w:rsidR="0064618B" w:rsidRPr="006F5CAD" w14:paraId="521A7C0D" w14:textId="77777777" w:rsidTr="00B8712C">
        <w:trPr>
          <w:jc w:val="center"/>
        </w:trPr>
        <w:tc>
          <w:tcPr>
            <w:tcW w:w="2067" w:type="dxa"/>
            <w:tcBorders>
              <w:top w:val="nil"/>
              <w:left w:val="single" w:sz="4" w:space="0" w:color="auto"/>
              <w:bottom w:val="nil"/>
              <w:right w:val="single" w:sz="4" w:space="0" w:color="auto"/>
            </w:tcBorders>
            <w:vAlign w:val="center"/>
          </w:tcPr>
          <w:p w14:paraId="75E3AEDB" w14:textId="77777777" w:rsidR="0064618B" w:rsidRPr="006F5CAD" w:rsidRDefault="0064618B" w:rsidP="00B8712C">
            <w:pPr>
              <w:pStyle w:val="TAC"/>
            </w:pPr>
            <w:r w:rsidRPr="006F5CAD">
              <w:t>CA_n46A-n48(3A)-n96C</w:t>
            </w:r>
          </w:p>
        </w:tc>
        <w:tc>
          <w:tcPr>
            <w:tcW w:w="1829" w:type="dxa"/>
            <w:tcBorders>
              <w:top w:val="nil"/>
              <w:left w:val="single" w:sz="4" w:space="0" w:color="auto"/>
              <w:bottom w:val="nil"/>
              <w:right w:val="single" w:sz="4" w:space="0" w:color="auto"/>
            </w:tcBorders>
            <w:vAlign w:val="center"/>
          </w:tcPr>
          <w:p w14:paraId="3AB7F93A" w14:textId="77777777" w:rsidR="0064618B" w:rsidRPr="006F5CAD" w:rsidRDefault="0064618B" w:rsidP="00B8712C">
            <w:pPr>
              <w:pStyle w:val="TAC"/>
            </w:pPr>
            <w:r w:rsidRPr="006F5CAD">
              <w:t>CA_n46A-n48A</w:t>
            </w:r>
          </w:p>
          <w:p w14:paraId="3EE0EEA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6313D0F"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005CF7"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AFB3484" w14:textId="77777777" w:rsidR="0064618B" w:rsidRPr="006F5CAD" w:rsidRDefault="0064618B" w:rsidP="00B8712C">
            <w:pPr>
              <w:pStyle w:val="TAC"/>
              <w:rPr>
                <w:lang w:eastAsia="zh-CN"/>
              </w:rPr>
            </w:pPr>
            <w:r w:rsidRPr="006F5CAD">
              <w:rPr>
                <w:lang w:eastAsia="zh-CN"/>
              </w:rPr>
              <w:t>0</w:t>
            </w:r>
          </w:p>
        </w:tc>
      </w:tr>
      <w:tr w:rsidR="0064618B" w:rsidRPr="006F5CAD" w14:paraId="030C74FF" w14:textId="77777777" w:rsidTr="00B8712C">
        <w:trPr>
          <w:jc w:val="center"/>
        </w:trPr>
        <w:tc>
          <w:tcPr>
            <w:tcW w:w="2067" w:type="dxa"/>
            <w:tcBorders>
              <w:top w:val="nil"/>
              <w:left w:val="single" w:sz="4" w:space="0" w:color="auto"/>
              <w:bottom w:val="nil"/>
              <w:right w:val="single" w:sz="4" w:space="0" w:color="auto"/>
            </w:tcBorders>
            <w:vAlign w:val="center"/>
          </w:tcPr>
          <w:p w14:paraId="5D15DF3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B21B27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6C8B635"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02D876"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136EC1B" w14:textId="77777777" w:rsidR="0064618B" w:rsidRPr="006F5CAD" w:rsidRDefault="0064618B" w:rsidP="00B8712C">
            <w:pPr>
              <w:pStyle w:val="TAC"/>
              <w:rPr>
                <w:lang w:eastAsia="zh-CN"/>
              </w:rPr>
            </w:pPr>
          </w:p>
        </w:tc>
      </w:tr>
      <w:tr w:rsidR="0064618B" w:rsidRPr="006F5CAD" w14:paraId="66D883A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FF0FC0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B027F6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9DD720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6B2198"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F4BBE1" w14:textId="77777777" w:rsidR="0064618B" w:rsidRPr="006F5CAD" w:rsidRDefault="0064618B" w:rsidP="00B8712C">
            <w:pPr>
              <w:pStyle w:val="TAC"/>
              <w:rPr>
                <w:lang w:eastAsia="zh-CN"/>
              </w:rPr>
            </w:pPr>
          </w:p>
        </w:tc>
      </w:tr>
      <w:tr w:rsidR="0064618B" w:rsidRPr="006F5CAD" w14:paraId="1CE5F744" w14:textId="77777777" w:rsidTr="00B8712C">
        <w:trPr>
          <w:jc w:val="center"/>
        </w:trPr>
        <w:tc>
          <w:tcPr>
            <w:tcW w:w="2067" w:type="dxa"/>
            <w:tcBorders>
              <w:top w:val="nil"/>
              <w:left w:val="single" w:sz="4" w:space="0" w:color="auto"/>
              <w:bottom w:val="nil"/>
              <w:right w:val="single" w:sz="4" w:space="0" w:color="auto"/>
            </w:tcBorders>
            <w:vAlign w:val="center"/>
          </w:tcPr>
          <w:p w14:paraId="1B3F5A23" w14:textId="77777777" w:rsidR="0064618B" w:rsidRPr="006F5CAD" w:rsidRDefault="0064618B" w:rsidP="00B8712C">
            <w:pPr>
              <w:pStyle w:val="TAC"/>
            </w:pPr>
            <w:r w:rsidRPr="006F5CAD">
              <w:t>CA_n46B-n48(3A)-n96C</w:t>
            </w:r>
          </w:p>
        </w:tc>
        <w:tc>
          <w:tcPr>
            <w:tcW w:w="1829" w:type="dxa"/>
            <w:tcBorders>
              <w:top w:val="nil"/>
              <w:left w:val="single" w:sz="4" w:space="0" w:color="auto"/>
              <w:bottom w:val="nil"/>
              <w:right w:val="single" w:sz="4" w:space="0" w:color="auto"/>
            </w:tcBorders>
            <w:vAlign w:val="center"/>
          </w:tcPr>
          <w:p w14:paraId="6871BA98" w14:textId="77777777" w:rsidR="0064618B" w:rsidRPr="006F5CAD" w:rsidRDefault="0064618B" w:rsidP="00B8712C">
            <w:pPr>
              <w:pStyle w:val="TAC"/>
            </w:pPr>
            <w:r w:rsidRPr="006F5CAD">
              <w:t>CA_n46A-n48A</w:t>
            </w:r>
          </w:p>
          <w:p w14:paraId="6E1036C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1351A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306530"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12A69D1C" w14:textId="77777777" w:rsidR="0064618B" w:rsidRPr="006F5CAD" w:rsidRDefault="0064618B" w:rsidP="00B8712C">
            <w:pPr>
              <w:pStyle w:val="TAC"/>
              <w:rPr>
                <w:lang w:eastAsia="zh-CN"/>
              </w:rPr>
            </w:pPr>
            <w:r w:rsidRPr="006F5CAD">
              <w:rPr>
                <w:lang w:eastAsia="zh-CN"/>
              </w:rPr>
              <w:t>0</w:t>
            </w:r>
          </w:p>
        </w:tc>
      </w:tr>
      <w:tr w:rsidR="0064618B" w:rsidRPr="006F5CAD" w14:paraId="5EC44809" w14:textId="77777777" w:rsidTr="00B8712C">
        <w:trPr>
          <w:jc w:val="center"/>
        </w:trPr>
        <w:tc>
          <w:tcPr>
            <w:tcW w:w="2067" w:type="dxa"/>
            <w:tcBorders>
              <w:top w:val="nil"/>
              <w:left w:val="single" w:sz="4" w:space="0" w:color="auto"/>
              <w:bottom w:val="nil"/>
              <w:right w:val="single" w:sz="4" w:space="0" w:color="auto"/>
            </w:tcBorders>
            <w:vAlign w:val="center"/>
          </w:tcPr>
          <w:p w14:paraId="3D4BB91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D090CA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369C28"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1ADA7"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A3FDB13" w14:textId="77777777" w:rsidR="0064618B" w:rsidRPr="006F5CAD" w:rsidRDefault="0064618B" w:rsidP="00B8712C">
            <w:pPr>
              <w:pStyle w:val="TAC"/>
              <w:rPr>
                <w:lang w:eastAsia="zh-CN"/>
              </w:rPr>
            </w:pPr>
          </w:p>
        </w:tc>
      </w:tr>
      <w:tr w:rsidR="0064618B" w:rsidRPr="006F5CAD" w14:paraId="54ECE0C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B0C5CD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4522FD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03455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8817D0"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064E0B" w14:textId="77777777" w:rsidR="0064618B" w:rsidRPr="006F5CAD" w:rsidRDefault="0064618B" w:rsidP="00B8712C">
            <w:pPr>
              <w:pStyle w:val="TAC"/>
              <w:rPr>
                <w:lang w:eastAsia="zh-CN"/>
              </w:rPr>
            </w:pPr>
          </w:p>
        </w:tc>
      </w:tr>
      <w:tr w:rsidR="0064618B" w:rsidRPr="006F5CAD" w14:paraId="6DE40123" w14:textId="77777777" w:rsidTr="00B8712C">
        <w:trPr>
          <w:jc w:val="center"/>
        </w:trPr>
        <w:tc>
          <w:tcPr>
            <w:tcW w:w="2067" w:type="dxa"/>
            <w:tcBorders>
              <w:top w:val="nil"/>
              <w:left w:val="single" w:sz="4" w:space="0" w:color="auto"/>
              <w:bottom w:val="nil"/>
              <w:right w:val="single" w:sz="4" w:space="0" w:color="auto"/>
            </w:tcBorders>
            <w:vAlign w:val="center"/>
          </w:tcPr>
          <w:p w14:paraId="1E77F189" w14:textId="77777777" w:rsidR="0064618B" w:rsidRPr="006F5CAD" w:rsidRDefault="0064618B" w:rsidP="00B8712C">
            <w:pPr>
              <w:pStyle w:val="TAC"/>
            </w:pPr>
            <w:r w:rsidRPr="006F5CAD">
              <w:t>CA_n46C-n48(3A)-n96C</w:t>
            </w:r>
          </w:p>
        </w:tc>
        <w:tc>
          <w:tcPr>
            <w:tcW w:w="1829" w:type="dxa"/>
            <w:tcBorders>
              <w:top w:val="nil"/>
              <w:left w:val="single" w:sz="4" w:space="0" w:color="auto"/>
              <w:bottom w:val="nil"/>
              <w:right w:val="single" w:sz="4" w:space="0" w:color="auto"/>
            </w:tcBorders>
            <w:vAlign w:val="center"/>
          </w:tcPr>
          <w:p w14:paraId="7A79D3EE" w14:textId="77777777" w:rsidR="0064618B" w:rsidRPr="006F5CAD" w:rsidRDefault="0064618B" w:rsidP="00B8712C">
            <w:pPr>
              <w:pStyle w:val="TAC"/>
            </w:pPr>
            <w:r w:rsidRPr="006F5CAD">
              <w:t>CA_n46A-n48A</w:t>
            </w:r>
          </w:p>
          <w:p w14:paraId="2EC45663"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D32D06F"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72FC34"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342347B" w14:textId="77777777" w:rsidR="0064618B" w:rsidRPr="006F5CAD" w:rsidRDefault="0064618B" w:rsidP="00B8712C">
            <w:pPr>
              <w:pStyle w:val="TAC"/>
              <w:rPr>
                <w:lang w:eastAsia="zh-CN"/>
              </w:rPr>
            </w:pPr>
            <w:r w:rsidRPr="006F5CAD">
              <w:rPr>
                <w:lang w:eastAsia="zh-CN"/>
              </w:rPr>
              <w:t>0</w:t>
            </w:r>
          </w:p>
        </w:tc>
      </w:tr>
      <w:tr w:rsidR="0064618B" w:rsidRPr="006F5CAD" w14:paraId="38255334" w14:textId="77777777" w:rsidTr="00B8712C">
        <w:trPr>
          <w:jc w:val="center"/>
        </w:trPr>
        <w:tc>
          <w:tcPr>
            <w:tcW w:w="2067" w:type="dxa"/>
            <w:tcBorders>
              <w:top w:val="nil"/>
              <w:left w:val="single" w:sz="4" w:space="0" w:color="auto"/>
              <w:bottom w:val="nil"/>
              <w:right w:val="single" w:sz="4" w:space="0" w:color="auto"/>
            </w:tcBorders>
            <w:vAlign w:val="center"/>
          </w:tcPr>
          <w:p w14:paraId="5F0C8D3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F92F17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34644B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5E17C"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3768522D" w14:textId="77777777" w:rsidR="0064618B" w:rsidRPr="006F5CAD" w:rsidRDefault="0064618B" w:rsidP="00B8712C">
            <w:pPr>
              <w:pStyle w:val="TAC"/>
              <w:rPr>
                <w:lang w:eastAsia="zh-CN"/>
              </w:rPr>
            </w:pPr>
          </w:p>
        </w:tc>
      </w:tr>
      <w:tr w:rsidR="0064618B" w:rsidRPr="006F5CAD" w14:paraId="21FA800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AF5B6F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F795A6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8EFDF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B28616"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CED628" w14:textId="77777777" w:rsidR="0064618B" w:rsidRPr="006F5CAD" w:rsidRDefault="0064618B" w:rsidP="00B8712C">
            <w:pPr>
              <w:pStyle w:val="TAC"/>
              <w:rPr>
                <w:lang w:eastAsia="zh-CN"/>
              </w:rPr>
            </w:pPr>
          </w:p>
        </w:tc>
      </w:tr>
      <w:tr w:rsidR="0064618B" w:rsidRPr="006F5CAD" w14:paraId="7E26891C" w14:textId="77777777" w:rsidTr="00B8712C">
        <w:trPr>
          <w:jc w:val="center"/>
        </w:trPr>
        <w:tc>
          <w:tcPr>
            <w:tcW w:w="2067" w:type="dxa"/>
            <w:tcBorders>
              <w:top w:val="nil"/>
              <w:left w:val="single" w:sz="4" w:space="0" w:color="auto"/>
              <w:bottom w:val="nil"/>
              <w:right w:val="single" w:sz="4" w:space="0" w:color="auto"/>
            </w:tcBorders>
            <w:vAlign w:val="center"/>
          </w:tcPr>
          <w:p w14:paraId="220EF2BA" w14:textId="77777777" w:rsidR="0064618B" w:rsidRPr="006F5CAD" w:rsidRDefault="0064618B" w:rsidP="00B8712C">
            <w:pPr>
              <w:pStyle w:val="TAC"/>
            </w:pPr>
            <w:r w:rsidRPr="006F5CAD">
              <w:t>CA_n46D-n48(3A)-n96C</w:t>
            </w:r>
          </w:p>
        </w:tc>
        <w:tc>
          <w:tcPr>
            <w:tcW w:w="1829" w:type="dxa"/>
            <w:tcBorders>
              <w:top w:val="nil"/>
              <w:left w:val="single" w:sz="4" w:space="0" w:color="auto"/>
              <w:bottom w:val="nil"/>
              <w:right w:val="single" w:sz="4" w:space="0" w:color="auto"/>
            </w:tcBorders>
            <w:vAlign w:val="center"/>
          </w:tcPr>
          <w:p w14:paraId="32827D0C" w14:textId="77777777" w:rsidR="0064618B" w:rsidRPr="006F5CAD" w:rsidRDefault="0064618B" w:rsidP="00B8712C">
            <w:pPr>
              <w:pStyle w:val="TAC"/>
            </w:pPr>
            <w:r w:rsidRPr="006F5CAD">
              <w:t>CA_n46A-n48A</w:t>
            </w:r>
          </w:p>
          <w:p w14:paraId="53040708"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C8E974B"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4F0CD5"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24AC397F" w14:textId="77777777" w:rsidR="0064618B" w:rsidRPr="006F5CAD" w:rsidRDefault="0064618B" w:rsidP="00B8712C">
            <w:pPr>
              <w:pStyle w:val="TAC"/>
              <w:rPr>
                <w:lang w:eastAsia="zh-CN"/>
              </w:rPr>
            </w:pPr>
            <w:r w:rsidRPr="006F5CAD">
              <w:rPr>
                <w:lang w:eastAsia="zh-CN"/>
              </w:rPr>
              <w:t>0</w:t>
            </w:r>
          </w:p>
        </w:tc>
      </w:tr>
      <w:tr w:rsidR="0064618B" w:rsidRPr="006F5CAD" w14:paraId="14C6E175" w14:textId="77777777" w:rsidTr="00B8712C">
        <w:trPr>
          <w:jc w:val="center"/>
        </w:trPr>
        <w:tc>
          <w:tcPr>
            <w:tcW w:w="2067" w:type="dxa"/>
            <w:tcBorders>
              <w:top w:val="nil"/>
              <w:left w:val="single" w:sz="4" w:space="0" w:color="auto"/>
              <w:bottom w:val="nil"/>
              <w:right w:val="single" w:sz="4" w:space="0" w:color="auto"/>
            </w:tcBorders>
            <w:vAlign w:val="center"/>
          </w:tcPr>
          <w:p w14:paraId="2766FE6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53B237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CC68D8"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DEED6E"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74748F6" w14:textId="77777777" w:rsidR="0064618B" w:rsidRPr="006F5CAD" w:rsidRDefault="0064618B" w:rsidP="00B8712C">
            <w:pPr>
              <w:pStyle w:val="TAC"/>
              <w:rPr>
                <w:lang w:eastAsia="zh-CN"/>
              </w:rPr>
            </w:pPr>
          </w:p>
        </w:tc>
      </w:tr>
      <w:tr w:rsidR="0064618B" w:rsidRPr="006F5CAD" w14:paraId="44211CB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CC4020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68F573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1165B7"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781930"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6B1C15" w14:textId="77777777" w:rsidR="0064618B" w:rsidRPr="006F5CAD" w:rsidRDefault="0064618B" w:rsidP="00B8712C">
            <w:pPr>
              <w:pStyle w:val="TAC"/>
              <w:rPr>
                <w:lang w:eastAsia="zh-CN"/>
              </w:rPr>
            </w:pPr>
          </w:p>
        </w:tc>
      </w:tr>
      <w:tr w:rsidR="0064618B" w:rsidRPr="006F5CAD" w14:paraId="44C7A84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55725BE" w14:textId="77777777" w:rsidR="0064618B" w:rsidRPr="006F5CAD" w:rsidRDefault="0064618B" w:rsidP="00B8712C">
            <w:pPr>
              <w:pStyle w:val="TAC"/>
            </w:pPr>
            <w:r w:rsidRPr="006F5CAD">
              <w:t>CA_n46M-n48(3A)-n96C</w:t>
            </w:r>
          </w:p>
        </w:tc>
        <w:tc>
          <w:tcPr>
            <w:tcW w:w="1829" w:type="dxa"/>
            <w:tcBorders>
              <w:top w:val="single" w:sz="4" w:space="0" w:color="auto"/>
              <w:left w:val="single" w:sz="4" w:space="0" w:color="auto"/>
              <w:bottom w:val="nil"/>
              <w:right w:val="single" w:sz="4" w:space="0" w:color="auto"/>
            </w:tcBorders>
            <w:vAlign w:val="center"/>
          </w:tcPr>
          <w:p w14:paraId="3B4FC9A2"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7EF71CFF"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2057F9"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8DBD6AF" w14:textId="77777777" w:rsidR="0064618B" w:rsidRPr="006F5CAD" w:rsidRDefault="0064618B" w:rsidP="00B8712C">
            <w:pPr>
              <w:pStyle w:val="TAC"/>
              <w:rPr>
                <w:lang w:eastAsia="zh-CN"/>
              </w:rPr>
            </w:pPr>
            <w:r w:rsidRPr="006F5CAD">
              <w:rPr>
                <w:lang w:eastAsia="zh-CN"/>
              </w:rPr>
              <w:t>0</w:t>
            </w:r>
          </w:p>
        </w:tc>
      </w:tr>
      <w:tr w:rsidR="0064618B" w:rsidRPr="006F5CAD" w14:paraId="0E0E86CE" w14:textId="77777777" w:rsidTr="00B8712C">
        <w:trPr>
          <w:jc w:val="center"/>
        </w:trPr>
        <w:tc>
          <w:tcPr>
            <w:tcW w:w="2067" w:type="dxa"/>
            <w:tcBorders>
              <w:top w:val="nil"/>
              <w:left w:val="single" w:sz="4" w:space="0" w:color="auto"/>
              <w:bottom w:val="nil"/>
              <w:right w:val="single" w:sz="4" w:space="0" w:color="auto"/>
            </w:tcBorders>
            <w:vAlign w:val="center"/>
          </w:tcPr>
          <w:p w14:paraId="3A8F882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F68252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65235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0A0EA8"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4E13080" w14:textId="77777777" w:rsidR="0064618B" w:rsidRPr="006F5CAD" w:rsidRDefault="0064618B" w:rsidP="00B8712C">
            <w:pPr>
              <w:pStyle w:val="TAC"/>
              <w:rPr>
                <w:lang w:eastAsia="zh-CN"/>
              </w:rPr>
            </w:pPr>
          </w:p>
        </w:tc>
      </w:tr>
      <w:tr w:rsidR="0064618B" w:rsidRPr="006F5CAD" w14:paraId="70DB568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E563A5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D08191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B7046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31ECF1"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5BB27D" w14:textId="77777777" w:rsidR="0064618B" w:rsidRPr="006F5CAD" w:rsidRDefault="0064618B" w:rsidP="00B8712C">
            <w:pPr>
              <w:pStyle w:val="TAC"/>
              <w:rPr>
                <w:lang w:eastAsia="zh-CN"/>
              </w:rPr>
            </w:pPr>
          </w:p>
        </w:tc>
      </w:tr>
      <w:tr w:rsidR="0064618B" w:rsidRPr="006F5CAD" w14:paraId="130BF3F6" w14:textId="77777777" w:rsidTr="00B8712C">
        <w:trPr>
          <w:jc w:val="center"/>
        </w:trPr>
        <w:tc>
          <w:tcPr>
            <w:tcW w:w="2067" w:type="dxa"/>
            <w:tcBorders>
              <w:top w:val="nil"/>
              <w:left w:val="single" w:sz="4" w:space="0" w:color="auto"/>
              <w:bottom w:val="nil"/>
              <w:right w:val="single" w:sz="4" w:space="0" w:color="auto"/>
            </w:tcBorders>
            <w:vAlign w:val="center"/>
          </w:tcPr>
          <w:p w14:paraId="299443DA" w14:textId="77777777" w:rsidR="0064618B" w:rsidRPr="006F5CAD" w:rsidRDefault="0064618B" w:rsidP="00B8712C">
            <w:pPr>
              <w:pStyle w:val="TAC"/>
            </w:pPr>
            <w:r w:rsidRPr="006F5CAD">
              <w:t>CA_n46N-n48(3A)-n96C</w:t>
            </w:r>
          </w:p>
        </w:tc>
        <w:tc>
          <w:tcPr>
            <w:tcW w:w="1829" w:type="dxa"/>
            <w:tcBorders>
              <w:top w:val="nil"/>
              <w:left w:val="single" w:sz="4" w:space="0" w:color="auto"/>
              <w:bottom w:val="nil"/>
              <w:right w:val="single" w:sz="4" w:space="0" w:color="auto"/>
            </w:tcBorders>
            <w:vAlign w:val="center"/>
          </w:tcPr>
          <w:p w14:paraId="37FBD9F0" w14:textId="77777777" w:rsidR="0064618B" w:rsidRPr="006F5CAD" w:rsidRDefault="0064618B" w:rsidP="00B8712C">
            <w:pPr>
              <w:pStyle w:val="TAC"/>
            </w:pPr>
            <w:r w:rsidRPr="006F5CAD">
              <w:t>CA_n46A-n48A</w:t>
            </w:r>
          </w:p>
          <w:p w14:paraId="53E49A90"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40A600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11CA1A"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4E8302B7" w14:textId="77777777" w:rsidR="0064618B" w:rsidRPr="006F5CAD" w:rsidRDefault="0064618B" w:rsidP="00B8712C">
            <w:pPr>
              <w:pStyle w:val="TAC"/>
              <w:rPr>
                <w:lang w:eastAsia="zh-CN"/>
              </w:rPr>
            </w:pPr>
            <w:r w:rsidRPr="006F5CAD">
              <w:rPr>
                <w:lang w:eastAsia="zh-CN"/>
              </w:rPr>
              <w:t>0</w:t>
            </w:r>
          </w:p>
        </w:tc>
      </w:tr>
      <w:tr w:rsidR="0064618B" w:rsidRPr="006F5CAD" w14:paraId="767BD6C4" w14:textId="77777777" w:rsidTr="00B8712C">
        <w:trPr>
          <w:jc w:val="center"/>
        </w:trPr>
        <w:tc>
          <w:tcPr>
            <w:tcW w:w="2067" w:type="dxa"/>
            <w:tcBorders>
              <w:top w:val="nil"/>
              <w:left w:val="single" w:sz="4" w:space="0" w:color="auto"/>
              <w:bottom w:val="nil"/>
              <w:right w:val="single" w:sz="4" w:space="0" w:color="auto"/>
            </w:tcBorders>
            <w:vAlign w:val="center"/>
          </w:tcPr>
          <w:p w14:paraId="4C9AD0C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A49174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0F9BC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D6BFC3"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F87595B" w14:textId="77777777" w:rsidR="0064618B" w:rsidRPr="006F5CAD" w:rsidRDefault="0064618B" w:rsidP="00B8712C">
            <w:pPr>
              <w:pStyle w:val="TAC"/>
              <w:rPr>
                <w:lang w:eastAsia="zh-CN"/>
              </w:rPr>
            </w:pPr>
          </w:p>
        </w:tc>
      </w:tr>
      <w:tr w:rsidR="0064618B" w:rsidRPr="006F5CAD" w14:paraId="73D9149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7EB0DD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F7E0B6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894226"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BB4E5A"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1B97C0E" w14:textId="77777777" w:rsidR="0064618B" w:rsidRPr="006F5CAD" w:rsidRDefault="0064618B" w:rsidP="00B8712C">
            <w:pPr>
              <w:pStyle w:val="TAC"/>
              <w:rPr>
                <w:lang w:eastAsia="zh-CN"/>
              </w:rPr>
            </w:pPr>
          </w:p>
        </w:tc>
      </w:tr>
      <w:tr w:rsidR="0064618B" w:rsidRPr="006F5CAD" w14:paraId="4E6E141D" w14:textId="77777777" w:rsidTr="00B8712C">
        <w:trPr>
          <w:jc w:val="center"/>
        </w:trPr>
        <w:tc>
          <w:tcPr>
            <w:tcW w:w="2067" w:type="dxa"/>
            <w:tcBorders>
              <w:top w:val="nil"/>
              <w:left w:val="single" w:sz="4" w:space="0" w:color="auto"/>
              <w:bottom w:val="nil"/>
              <w:right w:val="single" w:sz="4" w:space="0" w:color="auto"/>
            </w:tcBorders>
            <w:vAlign w:val="center"/>
          </w:tcPr>
          <w:p w14:paraId="69F8C671" w14:textId="77777777" w:rsidR="0064618B" w:rsidRPr="006F5CAD" w:rsidRDefault="0064618B" w:rsidP="00B8712C">
            <w:pPr>
              <w:pStyle w:val="TAC"/>
            </w:pPr>
            <w:r w:rsidRPr="006F5CAD">
              <w:t>CA_n46A-n48(3A)-n96D</w:t>
            </w:r>
          </w:p>
        </w:tc>
        <w:tc>
          <w:tcPr>
            <w:tcW w:w="1829" w:type="dxa"/>
            <w:tcBorders>
              <w:top w:val="nil"/>
              <w:left w:val="single" w:sz="4" w:space="0" w:color="auto"/>
              <w:bottom w:val="nil"/>
              <w:right w:val="single" w:sz="4" w:space="0" w:color="auto"/>
            </w:tcBorders>
            <w:vAlign w:val="center"/>
          </w:tcPr>
          <w:p w14:paraId="07E1BD30" w14:textId="77777777" w:rsidR="0064618B" w:rsidRPr="006F5CAD" w:rsidRDefault="0064618B" w:rsidP="00B8712C">
            <w:pPr>
              <w:pStyle w:val="TAC"/>
            </w:pPr>
            <w:r w:rsidRPr="006F5CAD">
              <w:t>CA_n46A-n48A</w:t>
            </w:r>
          </w:p>
          <w:p w14:paraId="7A238FA2"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14A38B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6E3F29"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3B79E5B5" w14:textId="77777777" w:rsidR="0064618B" w:rsidRPr="006F5CAD" w:rsidRDefault="0064618B" w:rsidP="00B8712C">
            <w:pPr>
              <w:pStyle w:val="TAC"/>
              <w:rPr>
                <w:lang w:eastAsia="zh-CN"/>
              </w:rPr>
            </w:pPr>
            <w:r w:rsidRPr="006F5CAD">
              <w:rPr>
                <w:lang w:eastAsia="zh-CN"/>
              </w:rPr>
              <w:t>0</w:t>
            </w:r>
          </w:p>
        </w:tc>
      </w:tr>
      <w:tr w:rsidR="0064618B" w:rsidRPr="006F5CAD" w14:paraId="5F23D2F4" w14:textId="77777777" w:rsidTr="00B8712C">
        <w:trPr>
          <w:jc w:val="center"/>
        </w:trPr>
        <w:tc>
          <w:tcPr>
            <w:tcW w:w="2067" w:type="dxa"/>
            <w:tcBorders>
              <w:top w:val="nil"/>
              <w:left w:val="single" w:sz="4" w:space="0" w:color="auto"/>
              <w:bottom w:val="nil"/>
              <w:right w:val="single" w:sz="4" w:space="0" w:color="auto"/>
            </w:tcBorders>
            <w:vAlign w:val="center"/>
          </w:tcPr>
          <w:p w14:paraId="700681B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4AA1F0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74D3D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EEB9F7"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026105B0" w14:textId="77777777" w:rsidR="0064618B" w:rsidRPr="006F5CAD" w:rsidRDefault="0064618B" w:rsidP="00B8712C">
            <w:pPr>
              <w:pStyle w:val="TAC"/>
              <w:rPr>
                <w:lang w:eastAsia="zh-CN"/>
              </w:rPr>
            </w:pPr>
          </w:p>
        </w:tc>
      </w:tr>
      <w:tr w:rsidR="0064618B" w:rsidRPr="006F5CAD" w14:paraId="334DE8D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C60C65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7A4DC9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AEFACB"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D84691"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17F639" w14:textId="77777777" w:rsidR="0064618B" w:rsidRPr="006F5CAD" w:rsidRDefault="0064618B" w:rsidP="00B8712C">
            <w:pPr>
              <w:pStyle w:val="TAC"/>
              <w:rPr>
                <w:lang w:eastAsia="zh-CN"/>
              </w:rPr>
            </w:pPr>
          </w:p>
        </w:tc>
      </w:tr>
      <w:tr w:rsidR="0064618B" w:rsidRPr="006F5CAD" w14:paraId="0ACE02E9" w14:textId="77777777" w:rsidTr="00B8712C">
        <w:trPr>
          <w:jc w:val="center"/>
        </w:trPr>
        <w:tc>
          <w:tcPr>
            <w:tcW w:w="2067" w:type="dxa"/>
            <w:tcBorders>
              <w:top w:val="nil"/>
              <w:left w:val="single" w:sz="4" w:space="0" w:color="auto"/>
              <w:bottom w:val="nil"/>
              <w:right w:val="single" w:sz="4" w:space="0" w:color="auto"/>
            </w:tcBorders>
            <w:vAlign w:val="center"/>
          </w:tcPr>
          <w:p w14:paraId="4EEA2498" w14:textId="77777777" w:rsidR="0064618B" w:rsidRPr="006F5CAD" w:rsidRDefault="0064618B" w:rsidP="00B8712C">
            <w:pPr>
              <w:pStyle w:val="TAC"/>
            </w:pPr>
            <w:r w:rsidRPr="006F5CAD">
              <w:t>CA_n46B-n48(3A)-n96D</w:t>
            </w:r>
          </w:p>
        </w:tc>
        <w:tc>
          <w:tcPr>
            <w:tcW w:w="1829" w:type="dxa"/>
            <w:tcBorders>
              <w:top w:val="nil"/>
              <w:left w:val="single" w:sz="4" w:space="0" w:color="auto"/>
              <w:bottom w:val="nil"/>
              <w:right w:val="single" w:sz="4" w:space="0" w:color="auto"/>
            </w:tcBorders>
            <w:vAlign w:val="center"/>
          </w:tcPr>
          <w:p w14:paraId="078AC6AB" w14:textId="77777777" w:rsidR="0064618B" w:rsidRPr="006F5CAD" w:rsidRDefault="0064618B" w:rsidP="00B8712C">
            <w:pPr>
              <w:pStyle w:val="TAC"/>
            </w:pPr>
            <w:r w:rsidRPr="006F5CAD">
              <w:t>CA_n46A-n48A</w:t>
            </w:r>
          </w:p>
          <w:p w14:paraId="71F453BA"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53CFCF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C11C8B"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3E70DCA9" w14:textId="77777777" w:rsidR="0064618B" w:rsidRPr="006F5CAD" w:rsidRDefault="0064618B" w:rsidP="00B8712C">
            <w:pPr>
              <w:pStyle w:val="TAC"/>
              <w:rPr>
                <w:lang w:eastAsia="zh-CN"/>
              </w:rPr>
            </w:pPr>
            <w:r w:rsidRPr="006F5CAD">
              <w:rPr>
                <w:lang w:eastAsia="zh-CN"/>
              </w:rPr>
              <w:t>0</w:t>
            </w:r>
          </w:p>
        </w:tc>
      </w:tr>
      <w:tr w:rsidR="0064618B" w:rsidRPr="006F5CAD" w14:paraId="54789113" w14:textId="77777777" w:rsidTr="00B8712C">
        <w:trPr>
          <w:jc w:val="center"/>
        </w:trPr>
        <w:tc>
          <w:tcPr>
            <w:tcW w:w="2067" w:type="dxa"/>
            <w:tcBorders>
              <w:top w:val="nil"/>
              <w:left w:val="single" w:sz="4" w:space="0" w:color="auto"/>
              <w:bottom w:val="nil"/>
              <w:right w:val="single" w:sz="4" w:space="0" w:color="auto"/>
            </w:tcBorders>
            <w:vAlign w:val="center"/>
          </w:tcPr>
          <w:p w14:paraId="1C524B0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C14659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893D5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358BA"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46F7F6E" w14:textId="77777777" w:rsidR="0064618B" w:rsidRPr="006F5CAD" w:rsidRDefault="0064618B" w:rsidP="00B8712C">
            <w:pPr>
              <w:pStyle w:val="TAC"/>
              <w:rPr>
                <w:lang w:eastAsia="zh-CN"/>
              </w:rPr>
            </w:pPr>
          </w:p>
        </w:tc>
      </w:tr>
      <w:tr w:rsidR="0064618B" w:rsidRPr="006F5CAD" w14:paraId="3284762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062783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CABC36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74414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F9FC9E"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5D048D" w14:textId="77777777" w:rsidR="0064618B" w:rsidRPr="006F5CAD" w:rsidRDefault="0064618B" w:rsidP="00B8712C">
            <w:pPr>
              <w:pStyle w:val="TAC"/>
              <w:rPr>
                <w:lang w:eastAsia="zh-CN"/>
              </w:rPr>
            </w:pPr>
          </w:p>
        </w:tc>
      </w:tr>
      <w:tr w:rsidR="0064618B" w:rsidRPr="006F5CAD" w14:paraId="4FE4656A" w14:textId="77777777" w:rsidTr="00B8712C">
        <w:trPr>
          <w:jc w:val="center"/>
        </w:trPr>
        <w:tc>
          <w:tcPr>
            <w:tcW w:w="2067" w:type="dxa"/>
            <w:tcBorders>
              <w:top w:val="nil"/>
              <w:left w:val="single" w:sz="4" w:space="0" w:color="auto"/>
              <w:bottom w:val="nil"/>
              <w:right w:val="single" w:sz="4" w:space="0" w:color="auto"/>
            </w:tcBorders>
            <w:vAlign w:val="center"/>
          </w:tcPr>
          <w:p w14:paraId="1EB69E33" w14:textId="77777777" w:rsidR="0064618B" w:rsidRPr="006F5CAD" w:rsidRDefault="0064618B" w:rsidP="00B8712C">
            <w:pPr>
              <w:pStyle w:val="TAC"/>
            </w:pPr>
            <w:r w:rsidRPr="006F5CAD">
              <w:t>CA_n46C-n48(3A)-n96D</w:t>
            </w:r>
          </w:p>
        </w:tc>
        <w:tc>
          <w:tcPr>
            <w:tcW w:w="1829" w:type="dxa"/>
            <w:tcBorders>
              <w:top w:val="nil"/>
              <w:left w:val="single" w:sz="4" w:space="0" w:color="auto"/>
              <w:bottom w:val="nil"/>
              <w:right w:val="single" w:sz="4" w:space="0" w:color="auto"/>
            </w:tcBorders>
            <w:vAlign w:val="center"/>
          </w:tcPr>
          <w:p w14:paraId="5EDFDC0C" w14:textId="77777777" w:rsidR="0064618B" w:rsidRPr="006F5CAD" w:rsidRDefault="0064618B" w:rsidP="00B8712C">
            <w:pPr>
              <w:pStyle w:val="TAC"/>
            </w:pPr>
            <w:r w:rsidRPr="006F5CAD">
              <w:t>CA_n46A-n48A</w:t>
            </w:r>
          </w:p>
          <w:p w14:paraId="4D09AA2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6D256D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595AEE"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55022F7B" w14:textId="77777777" w:rsidR="0064618B" w:rsidRPr="006F5CAD" w:rsidRDefault="0064618B" w:rsidP="00B8712C">
            <w:pPr>
              <w:pStyle w:val="TAC"/>
              <w:rPr>
                <w:lang w:eastAsia="zh-CN"/>
              </w:rPr>
            </w:pPr>
            <w:r w:rsidRPr="006F5CAD">
              <w:rPr>
                <w:lang w:eastAsia="zh-CN"/>
              </w:rPr>
              <w:t>0</w:t>
            </w:r>
          </w:p>
        </w:tc>
      </w:tr>
      <w:tr w:rsidR="0064618B" w:rsidRPr="006F5CAD" w14:paraId="4ECDECB8" w14:textId="77777777" w:rsidTr="00B8712C">
        <w:trPr>
          <w:jc w:val="center"/>
        </w:trPr>
        <w:tc>
          <w:tcPr>
            <w:tcW w:w="2067" w:type="dxa"/>
            <w:tcBorders>
              <w:top w:val="nil"/>
              <w:left w:val="single" w:sz="4" w:space="0" w:color="auto"/>
              <w:bottom w:val="nil"/>
              <w:right w:val="single" w:sz="4" w:space="0" w:color="auto"/>
            </w:tcBorders>
            <w:vAlign w:val="center"/>
          </w:tcPr>
          <w:p w14:paraId="0813644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AFAF0A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EF0FF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4FDCD"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16C997B6" w14:textId="77777777" w:rsidR="0064618B" w:rsidRPr="006F5CAD" w:rsidRDefault="0064618B" w:rsidP="00B8712C">
            <w:pPr>
              <w:pStyle w:val="TAC"/>
              <w:rPr>
                <w:lang w:eastAsia="zh-CN"/>
              </w:rPr>
            </w:pPr>
          </w:p>
        </w:tc>
      </w:tr>
      <w:tr w:rsidR="0064618B" w:rsidRPr="006F5CAD" w14:paraId="5A46D09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CFF333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55DE10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8E03DC"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36EBC2"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1FF4D57" w14:textId="77777777" w:rsidR="0064618B" w:rsidRPr="006F5CAD" w:rsidRDefault="0064618B" w:rsidP="00B8712C">
            <w:pPr>
              <w:pStyle w:val="TAC"/>
              <w:rPr>
                <w:lang w:eastAsia="zh-CN"/>
              </w:rPr>
            </w:pPr>
          </w:p>
        </w:tc>
      </w:tr>
      <w:tr w:rsidR="0064618B" w:rsidRPr="006F5CAD" w14:paraId="356120CC" w14:textId="77777777" w:rsidTr="00B8712C">
        <w:trPr>
          <w:jc w:val="center"/>
        </w:trPr>
        <w:tc>
          <w:tcPr>
            <w:tcW w:w="2067" w:type="dxa"/>
            <w:tcBorders>
              <w:top w:val="nil"/>
              <w:left w:val="single" w:sz="4" w:space="0" w:color="auto"/>
              <w:bottom w:val="nil"/>
              <w:right w:val="single" w:sz="4" w:space="0" w:color="auto"/>
            </w:tcBorders>
            <w:vAlign w:val="center"/>
          </w:tcPr>
          <w:p w14:paraId="69BDA784" w14:textId="77777777" w:rsidR="0064618B" w:rsidRPr="006F5CAD" w:rsidRDefault="0064618B" w:rsidP="00B8712C">
            <w:pPr>
              <w:pStyle w:val="TAC"/>
            </w:pPr>
            <w:r w:rsidRPr="006F5CAD">
              <w:t>CA_n46D-n48(3A)-n96D</w:t>
            </w:r>
          </w:p>
        </w:tc>
        <w:tc>
          <w:tcPr>
            <w:tcW w:w="1829" w:type="dxa"/>
            <w:tcBorders>
              <w:top w:val="nil"/>
              <w:left w:val="single" w:sz="4" w:space="0" w:color="auto"/>
              <w:bottom w:val="nil"/>
              <w:right w:val="single" w:sz="4" w:space="0" w:color="auto"/>
            </w:tcBorders>
            <w:vAlign w:val="center"/>
          </w:tcPr>
          <w:p w14:paraId="2BD071A9" w14:textId="77777777" w:rsidR="0064618B" w:rsidRPr="006F5CAD" w:rsidRDefault="0064618B" w:rsidP="00B8712C">
            <w:pPr>
              <w:pStyle w:val="TAC"/>
            </w:pPr>
            <w:r w:rsidRPr="006F5CAD">
              <w:t>CA_n46A-n48A</w:t>
            </w:r>
          </w:p>
          <w:p w14:paraId="76A519C9"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6DB3978"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387767"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784976D7" w14:textId="77777777" w:rsidR="0064618B" w:rsidRPr="006F5CAD" w:rsidRDefault="0064618B" w:rsidP="00B8712C">
            <w:pPr>
              <w:pStyle w:val="TAC"/>
              <w:rPr>
                <w:lang w:eastAsia="zh-CN"/>
              </w:rPr>
            </w:pPr>
            <w:r w:rsidRPr="006F5CAD">
              <w:rPr>
                <w:lang w:eastAsia="zh-CN"/>
              </w:rPr>
              <w:t>0</w:t>
            </w:r>
          </w:p>
        </w:tc>
      </w:tr>
      <w:tr w:rsidR="0064618B" w:rsidRPr="006F5CAD" w14:paraId="557F2861" w14:textId="77777777" w:rsidTr="00B8712C">
        <w:trPr>
          <w:jc w:val="center"/>
        </w:trPr>
        <w:tc>
          <w:tcPr>
            <w:tcW w:w="2067" w:type="dxa"/>
            <w:tcBorders>
              <w:top w:val="nil"/>
              <w:left w:val="single" w:sz="4" w:space="0" w:color="auto"/>
              <w:bottom w:val="nil"/>
              <w:right w:val="single" w:sz="4" w:space="0" w:color="auto"/>
            </w:tcBorders>
            <w:vAlign w:val="center"/>
          </w:tcPr>
          <w:p w14:paraId="6A34145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AFD2C7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9FA96D"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336622"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BE1EE48" w14:textId="77777777" w:rsidR="0064618B" w:rsidRPr="006F5CAD" w:rsidRDefault="0064618B" w:rsidP="00B8712C">
            <w:pPr>
              <w:pStyle w:val="TAC"/>
              <w:rPr>
                <w:lang w:eastAsia="zh-CN"/>
              </w:rPr>
            </w:pPr>
          </w:p>
        </w:tc>
      </w:tr>
      <w:tr w:rsidR="0064618B" w:rsidRPr="006F5CAD" w14:paraId="17CD22B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A3D048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1E483F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A7866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DBF7EF"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C34F7D" w14:textId="77777777" w:rsidR="0064618B" w:rsidRPr="006F5CAD" w:rsidRDefault="0064618B" w:rsidP="00B8712C">
            <w:pPr>
              <w:pStyle w:val="TAC"/>
              <w:rPr>
                <w:lang w:eastAsia="zh-CN"/>
              </w:rPr>
            </w:pPr>
          </w:p>
        </w:tc>
      </w:tr>
      <w:tr w:rsidR="0064618B" w:rsidRPr="006F5CAD" w14:paraId="617D730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3B971B7" w14:textId="77777777" w:rsidR="0064618B" w:rsidRPr="006F5CAD" w:rsidRDefault="0064618B" w:rsidP="00B8712C">
            <w:pPr>
              <w:pStyle w:val="TAC"/>
            </w:pPr>
            <w:r w:rsidRPr="006F5CAD">
              <w:t>CA_n46M-n48(3A)-n96D</w:t>
            </w:r>
          </w:p>
        </w:tc>
        <w:tc>
          <w:tcPr>
            <w:tcW w:w="1829" w:type="dxa"/>
            <w:tcBorders>
              <w:top w:val="single" w:sz="4" w:space="0" w:color="auto"/>
              <w:left w:val="single" w:sz="4" w:space="0" w:color="auto"/>
              <w:bottom w:val="nil"/>
              <w:right w:val="single" w:sz="4" w:space="0" w:color="auto"/>
            </w:tcBorders>
            <w:vAlign w:val="center"/>
          </w:tcPr>
          <w:p w14:paraId="6C4C4BE6"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4608AF4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388F28"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D8C7FF" w14:textId="77777777" w:rsidR="0064618B" w:rsidRPr="006F5CAD" w:rsidRDefault="0064618B" w:rsidP="00B8712C">
            <w:pPr>
              <w:pStyle w:val="TAC"/>
              <w:rPr>
                <w:lang w:eastAsia="zh-CN"/>
              </w:rPr>
            </w:pPr>
            <w:r w:rsidRPr="006F5CAD">
              <w:rPr>
                <w:lang w:eastAsia="zh-CN"/>
              </w:rPr>
              <w:t>0</w:t>
            </w:r>
          </w:p>
        </w:tc>
      </w:tr>
      <w:tr w:rsidR="0064618B" w:rsidRPr="006F5CAD" w14:paraId="4139C7A9" w14:textId="77777777" w:rsidTr="00B8712C">
        <w:trPr>
          <w:jc w:val="center"/>
        </w:trPr>
        <w:tc>
          <w:tcPr>
            <w:tcW w:w="2067" w:type="dxa"/>
            <w:tcBorders>
              <w:top w:val="nil"/>
              <w:left w:val="single" w:sz="4" w:space="0" w:color="auto"/>
              <w:bottom w:val="nil"/>
              <w:right w:val="single" w:sz="4" w:space="0" w:color="auto"/>
            </w:tcBorders>
            <w:vAlign w:val="center"/>
          </w:tcPr>
          <w:p w14:paraId="24B1C06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22E535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3FB4A7"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23D29"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21F14D93" w14:textId="77777777" w:rsidR="0064618B" w:rsidRPr="006F5CAD" w:rsidRDefault="0064618B" w:rsidP="00B8712C">
            <w:pPr>
              <w:pStyle w:val="TAC"/>
              <w:rPr>
                <w:lang w:eastAsia="zh-CN"/>
              </w:rPr>
            </w:pPr>
          </w:p>
        </w:tc>
      </w:tr>
      <w:tr w:rsidR="0064618B" w:rsidRPr="006F5CAD" w14:paraId="19E7922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0AD6E4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86C18A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FB3C86"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4DC9CD"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43B79B" w14:textId="77777777" w:rsidR="0064618B" w:rsidRPr="006F5CAD" w:rsidRDefault="0064618B" w:rsidP="00B8712C">
            <w:pPr>
              <w:pStyle w:val="TAC"/>
              <w:rPr>
                <w:lang w:eastAsia="zh-CN"/>
              </w:rPr>
            </w:pPr>
          </w:p>
        </w:tc>
      </w:tr>
      <w:tr w:rsidR="0064618B" w:rsidRPr="006F5CAD" w14:paraId="528EC173" w14:textId="77777777" w:rsidTr="00B8712C">
        <w:trPr>
          <w:jc w:val="center"/>
        </w:trPr>
        <w:tc>
          <w:tcPr>
            <w:tcW w:w="2067" w:type="dxa"/>
            <w:tcBorders>
              <w:top w:val="nil"/>
              <w:left w:val="single" w:sz="4" w:space="0" w:color="auto"/>
              <w:bottom w:val="nil"/>
              <w:right w:val="single" w:sz="4" w:space="0" w:color="auto"/>
            </w:tcBorders>
            <w:vAlign w:val="center"/>
          </w:tcPr>
          <w:p w14:paraId="63DE714D" w14:textId="77777777" w:rsidR="0064618B" w:rsidRPr="006F5CAD" w:rsidRDefault="0064618B" w:rsidP="00B8712C">
            <w:pPr>
              <w:pStyle w:val="TAC"/>
            </w:pPr>
            <w:r w:rsidRPr="006F5CAD">
              <w:t>CA_n46N-n48(3A)-n96D</w:t>
            </w:r>
          </w:p>
        </w:tc>
        <w:tc>
          <w:tcPr>
            <w:tcW w:w="1829" w:type="dxa"/>
            <w:tcBorders>
              <w:top w:val="nil"/>
              <w:left w:val="single" w:sz="4" w:space="0" w:color="auto"/>
              <w:bottom w:val="nil"/>
              <w:right w:val="single" w:sz="4" w:space="0" w:color="auto"/>
            </w:tcBorders>
            <w:vAlign w:val="center"/>
          </w:tcPr>
          <w:p w14:paraId="67AD8B56" w14:textId="77777777" w:rsidR="0064618B" w:rsidRPr="006F5CAD" w:rsidRDefault="0064618B" w:rsidP="00B8712C">
            <w:pPr>
              <w:pStyle w:val="TAC"/>
            </w:pPr>
            <w:r w:rsidRPr="006F5CAD">
              <w:t>CA_n46A-n48A</w:t>
            </w:r>
          </w:p>
          <w:p w14:paraId="07C73F7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1DA1D7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A9D772"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39BAE923" w14:textId="77777777" w:rsidR="0064618B" w:rsidRPr="006F5CAD" w:rsidRDefault="0064618B" w:rsidP="00B8712C">
            <w:pPr>
              <w:pStyle w:val="TAC"/>
              <w:rPr>
                <w:lang w:eastAsia="zh-CN"/>
              </w:rPr>
            </w:pPr>
            <w:r w:rsidRPr="006F5CAD">
              <w:rPr>
                <w:lang w:eastAsia="zh-CN"/>
              </w:rPr>
              <w:t>0</w:t>
            </w:r>
          </w:p>
        </w:tc>
      </w:tr>
      <w:tr w:rsidR="0064618B" w:rsidRPr="006F5CAD" w14:paraId="58C3F325" w14:textId="77777777" w:rsidTr="00B8712C">
        <w:trPr>
          <w:jc w:val="center"/>
        </w:trPr>
        <w:tc>
          <w:tcPr>
            <w:tcW w:w="2067" w:type="dxa"/>
            <w:tcBorders>
              <w:top w:val="nil"/>
              <w:left w:val="single" w:sz="4" w:space="0" w:color="auto"/>
              <w:bottom w:val="nil"/>
              <w:right w:val="single" w:sz="4" w:space="0" w:color="auto"/>
            </w:tcBorders>
            <w:vAlign w:val="center"/>
          </w:tcPr>
          <w:p w14:paraId="49A03B8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318B9A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9829E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CF0D1"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37FF509A" w14:textId="77777777" w:rsidR="0064618B" w:rsidRPr="006F5CAD" w:rsidRDefault="0064618B" w:rsidP="00B8712C">
            <w:pPr>
              <w:pStyle w:val="TAC"/>
              <w:rPr>
                <w:lang w:eastAsia="zh-CN"/>
              </w:rPr>
            </w:pPr>
          </w:p>
        </w:tc>
      </w:tr>
      <w:tr w:rsidR="0064618B" w:rsidRPr="006F5CAD" w14:paraId="58669AE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053AC0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4FC783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49CBBC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DDC845" w14:textId="77777777" w:rsidR="0064618B" w:rsidRPr="006F5CAD" w:rsidRDefault="0064618B" w:rsidP="00B8712C">
            <w:pPr>
              <w:pStyle w:val="TAC"/>
              <w:rPr>
                <w:lang w:eastAsia="zh-CN" w:bidi="ar"/>
              </w:rPr>
            </w:pPr>
            <w:r w:rsidRPr="006F5CAD">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658D16A" w14:textId="77777777" w:rsidR="0064618B" w:rsidRPr="006F5CAD" w:rsidRDefault="0064618B" w:rsidP="00B8712C">
            <w:pPr>
              <w:pStyle w:val="TAC"/>
              <w:rPr>
                <w:lang w:eastAsia="zh-CN"/>
              </w:rPr>
            </w:pPr>
          </w:p>
        </w:tc>
      </w:tr>
      <w:tr w:rsidR="0064618B" w:rsidRPr="006F5CAD" w14:paraId="22997AC1" w14:textId="77777777" w:rsidTr="00B8712C">
        <w:trPr>
          <w:jc w:val="center"/>
        </w:trPr>
        <w:tc>
          <w:tcPr>
            <w:tcW w:w="2067" w:type="dxa"/>
            <w:tcBorders>
              <w:top w:val="nil"/>
              <w:left w:val="single" w:sz="4" w:space="0" w:color="auto"/>
              <w:bottom w:val="nil"/>
              <w:right w:val="single" w:sz="4" w:space="0" w:color="auto"/>
            </w:tcBorders>
            <w:vAlign w:val="center"/>
          </w:tcPr>
          <w:p w14:paraId="7350C5F6" w14:textId="77777777" w:rsidR="0064618B" w:rsidRPr="006F5CAD" w:rsidRDefault="0064618B" w:rsidP="00B8712C">
            <w:pPr>
              <w:pStyle w:val="TAC"/>
            </w:pPr>
            <w:r w:rsidRPr="006F5CAD">
              <w:lastRenderedPageBreak/>
              <w:t>CA_n46A-n48(3A)-n96E</w:t>
            </w:r>
          </w:p>
        </w:tc>
        <w:tc>
          <w:tcPr>
            <w:tcW w:w="1829" w:type="dxa"/>
            <w:tcBorders>
              <w:top w:val="nil"/>
              <w:left w:val="single" w:sz="4" w:space="0" w:color="auto"/>
              <w:bottom w:val="nil"/>
              <w:right w:val="single" w:sz="4" w:space="0" w:color="auto"/>
            </w:tcBorders>
            <w:vAlign w:val="center"/>
          </w:tcPr>
          <w:p w14:paraId="7CC763DA" w14:textId="77777777" w:rsidR="0064618B" w:rsidRPr="006F5CAD" w:rsidRDefault="0064618B" w:rsidP="00B8712C">
            <w:pPr>
              <w:pStyle w:val="TAC"/>
            </w:pPr>
            <w:r w:rsidRPr="006F5CAD">
              <w:t>CA_n46A-n48A</w:t>
            </w:r>
          </w:p>
          <w:p w14:paraId="084E9B3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A5013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2C8754"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42506E05" w14:textId="77777777" w:rsidR="0064618B" w:rsidRPr="006F5CAD" w:rsidRDefault="0064618B" w:rsidP="00B8712C">
            <w:pPr>
              <w:pStyle w:val="TAC"/>
              <w:rPr>
                <w:lang w:eastAsia="zh-CN"/>
              </w:rPr>
            </w:pPr>
            <w:r w:rsidRPr="006F5CAD">
              <w:rPr>
                <w:lang w:eastAsia="zh-CN"/>
              </w:rPr>
              <w:t>0</w:t>
            </w:r>
          </w:p>
        </w:tc>
      </w:tr>
      <w:tr w:rsidR="0064618B" w:rsidRPr="006F5CAD" w14:paraId="36CDC50A" w14:textId="77777777" w:rsidTr="00B8712C">
        <w:trPr>
          <w:jc w:val="center"/>
        </w:trPr>
        <w:tc>
          <w:tcPr>
            <w:tcW w:w="2067" w:type="dxa"/>
            <w:tcBorders>
              <w:top w:val="nil"/>
              <w:left w:val="single" w:sz="4" w:space="0" w:color="auto"/>
              <w:bottom w:val="nil"/>
              <w:right w:val="single" w:sz="4" w:space="0" w:color="auto"/>
            </w:tcBorders>
            <w:vAlign w:val="center"/>
          </w:tcPr>
          <w:p w14:paraId="7506F5C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70FF84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B4E17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3A36A4"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6C4F3C6B" w14:textId="77777777" w:rsidR="0064618B" w:rsidRPr="006F5CAD" w:rsidRDefault="0064618B" w:rsidP="00B8712C">
            <w:pPr>
              <w:pStyle w:val="TAC"/>
              <w:rPr>
                <w:lang w:eastAsia="zh-CN"/>
              </w:rPr>
            </w:pPr>
          </w:p>
        </w:tc>
      </w:tr>
      <w:tr w:rsidR="0064618B" w:rsidRPr="006F5CAD" w14:paraId="6D3F52D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F0CE75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D133B0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CD9B7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D22F86"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75F4DB" w14:textId="77777777" w:rsidR="0064618B" w:rsidRPr="006F5CAD" w:rsidRDefault="0064618B" w:rsidP="00B8712C">
            <w:pPr>
              <w:pStyle w:val="TAC"/>
              <w:rPr>
                <w:lang w:eastAsia="zh-CN"/>
              </w:rPr>
            </w:pPr>
          </w:p>
        </w:tc>
      </w:tr>
      <w:tr w:rsidR="0064618B" w:rsidRPr="006F5CAD" w14:paraId="5F733D3C" w14:textId="77777777" w:rsidTr="00B8712C">
        <w:trPr>
          <w:jc w:val="center"/>
        </w:trPr>
        <w:tc>
          <w:tcPr>
            <w:tcW w:w="2067" w:type="dxa"/>
            <w:tcBorders>
              <w:top w:val="nil"/>
              <w:left w:val="single" w:sz="4" w:space="0" w:color="auto"/>
              <w:bottom w:val="nil"/>
              <w:right w:val="single" w:sz="4" w:space="0" w:color="auto"/>
            </w:tcBorders>
            <w:vAlign w:val="center"/>
          </w:tcPr>
          <w:p w14:paraId="315A07C7" w14:textId="77777777" w:rsidR="0064618B" w:rsidRPr="006F5CAD" w:rsidRDefault="0064618B" w:rsidP="00B8712C">
            <w:pPr>
              <w:pStyle w:val="TAC"/>
            </w:pPr>
            <w:r w:rsidRPr="006F5CAD">
              <w:t>CA_n46B-n48(3A)-n96E</w:t>
            </w:r>
          </w:p>
        </w:tc>
        <w:tc>
          <w:tcPr>
            <w:tcW w:w="1829" w:type="dxa"/>
            <w:tcBorders>
              <w:top w:val="nil"/>
              <w:left w:val="single" w:sz="4" w:space="0" w:color="auto"/>
              <w:bottom w:val="nil"/>
              <w:right w:val="single" w:sz="4" w:space="0" w:color="auto"/>
            </w:tcBorders>
            <w:vAlign w:val="center"/>
          </w:tcPr>
          <w:p w14:paraId="65E938EE" w14:textId="77777777" w:rsidR="0064618B" w:rsidRPr="006F5CAD" w:rsidRDefault="0064618B" w:rsidP="00B8712C">
            <w:pPr>
              <w:pStyle w:val="TAC"/>
            </w:pPr>
            <w:r w:rsidRPr="006F5CAD">
              <w:t>CA_n46A-n48A</w:t>
            </w:r>
          </w:p>
          <w:p w14:paraId="3F39E1EC"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2A9CDDF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FB6421"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6D3D304F" w14:textId="77777777" w:rsidR="0064618B" w:rsidRPr="006F5CAD" w:rsidRDefault="0064618B" w:rsidP="00B8712C">
            <w:pPr>
              <w:pStyle w:val="TAC"/>
              <w:rPr>
                <w:lang w:eastAsia="zh-CN"/>
              </w:rPr>
            </w:pPr>
            <w:r w:rsidRPr="006F5CAD">
              <w:rPr>
                <w:lang w:eastAsia="zh-CN"/>
              </w:rPr>
              <w:t>0</w:t>
            </w:r>
          </w:p>
        </w:tc>
      </w:tr>
      <w:tr w:rsidR="0064618B" w:rsidRPr="006F5CAD" w14:paraId="1D0B56B2" w14:textId="77777777" w:rsidTr="00B8712C">
        <w:trPr>
          <w:jc w:val="center"/>
        </w:trPr>
        <w:tc>
          <w:tcPr>
            <w:tcW w:w="2067" w:type="dxa"/>
            <w:tcBorders>
              <w:top w:val="nil"/>
              <w:left w:val="single" w:sz="4" w:space="0" w:color="auto"/>
              <w:bottom w:val="nil"/>
              <w:right w:val="single" w:sz="4" w:space="0" w:color="auto"/>
            </w:tcBorders>
            <w:vAlign w:val="center"/>
          </w:tcPr>
          <w:p w14:paraId="63010E6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A93271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4F7FBD"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E43C18"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4CE234AB" w14:textId="77777777" w:rsidR="0064618B" w:rsidRPr="006F5CAD" w:rsidRDefault="0064618B" w:rsidP="00B8712C">
            <w:pPr>
              <w:pStyle w:val="TAC"/>
              <w:rPr>
                <w:lang w:eastAsia="zh-CN"/>
              </w:rPr>
            </w:pPr>
          </w:p>
        </w:tc>
      </w:tr>
      <w:tr w:rsidR="0064618B" w:rsidRPr="006F5CAD" w14:paraId="74385D4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709A49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7FBD1A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A5DDB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3863BE"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573FD2" w14:textId="77777777" w:rsidR="0064618B" w:rsidRPr="006F5CAD" w:rsidRDefault="0064618B" w:rsidP="00B8712C">
            <w:pPr>
              <w:pStyle w:val="TAC"/>
              <w:rPr>
                <w:lang w:eastAsia="zh-CN"/>
              </w:rPr>
            </w:pPr>
          </w:p>
        </w:tc>
      </w:tr>
      <w:tr w:rsidR="0064618B" w:rsidRPr="006F5CAD" w14:paraId="00BEC9F6" w14:textId="77777777" w:rsidTr="00B8712C">
        <w:trPr>
          <w:jc w:val="center"/>
        </w:trPr>
        <w:tc>
          <w:tcPr>
            <w:tcW w:w="2067" w:type="dxa"/>
            <w:tcBorders>
              <w:top w:val="nil"/>
              <w:left w:val="single" w:sz="4" w:space="0" w:color="auto"/>
              <w:bottom w:val="nil"/>
              <w:right w:val="single" w:sz="4" w:space="0" w:color="auto"/>
            </w:tcBorders>
            <w:vAlign w:val="center"/>
          </w:tcPr>
          <w:p w14:paraId="315FBF6B" w14:textId="77777777" w:rsidR="0064618B" w:rsidRPr="006F5CAD" w:rsidRDefault="0064618B" w:rsidP="00B8712C">
            <w:pPr>
              <w:pStyle w:val="TAC"/>
            </w:pPr>
            <w:r w:rsidRPr="006F5CAD">
              <w:t>CA_n46C-n48(3A)-n96E</w:t>
            </w:r>
          </w:p>
        </w:tc>
        <w:tc>
          <w:tcPr>
            <w:tcW w:w="1829" w:type="dxa"/>
            <w:tcBorders>
              <w:top w:val="nil"/>
              <w:left w:val="single" w:sz="4" w:space="0" w:color="auto"/>
              <w:bottom w:val="nil"/>
              <w:right w:val="single" w:sz="4" w:space="0" w:color="auto"/>
            </w:tcBorders>
            <w:vAlign w:val="center"/>
          </w:tcPr>
          <w:p w14:paraId="413F3620" w14:textId="77777777" w:rsidR="0064618B" w:rsidRPr="006F5CAD" w:rsidRDefault="0064618B" w:rsidP="00B8712C">
            <w:pPr>
              <w:pStyle w:val="TAC"/>
            </w:pPr>
            <w:r w:rsidRPr="006F5CAD">
              <w:t>CA_n46A-n48A</w:t>
            </w:r>
          </w:p>
          <w:p w14:paraId="310C43B1"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E8D9D8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E09DFA"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19197589" w14:textId="77777777" w:rsidR="0064618B" w:rsidRPr="006F5CAD" w:rsidRDefault="0064618B" w:rsidP="00B8712C">
            <w:pPr>
              <w:pStyle w:val="TAC"/>
              <w:rPr>
                <w:lang w:eastAsia="zh-CN"/>
              </w:rPr>
            </w:pPr>
            <w:r w:rsidRPr="006F5CAD">
              <w:rPr>
                <w:lang w:eastAsia="zh-CN"/>
              </w:rPr>
              <w:t>0</w:t>
            </w:r>
          </w:p>
        </w:tc>
      </w:tr>
      <w:tr w:rsidR="0064618B" w:rsidRPr="006F5CAD" w14:paraId="255C42BC" w14:textId="77777777" w:rsidTr="00B8712C">
        <w:trPr>
          <w:jc w:val="center"/>
        </w:trPr>
        <w:tc>
          <w:tcPr>
            <w:tcW w:w="2067" w:type="dxa"/>
            <w:tcBorders>
              <w:top w:val="nil"/>
              <w:left w:val="single" w:sz="4" w:space="0" w:color="auto"/>
              <w:bottom w:val="nil"/>
              <w:right w:val="single" w:sz="4" w:space="0" w:color="auto"/>
            </w:tcBorders>
            <w:vAlign w:val="center"/>
          </w:tcPr>
          <w:p w14:paraId="325696E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EE78F5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72817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DC87D8"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7254415B" w14:textId="77777777" w:rsidR="0064618B" w:rsidRPr="006F5CAD" w:rsidRDefault="0064618B" w:rsidP="00B8712C">
            <w:pPr>
              <w:pStyle w:val="TAC"/>
              <w:rPr>
                <w:lang w:eastAsia="zh-CN"/>
              </w:rPr>
            </w:pPr>
          </w:p>
        </w:tc>
      </w:tr>
      <w:tr w:rsidR="0064618B" w:rsidRPr="006F5CAD" w14:paraId="6A8783E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F78F7B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EC51ED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3E2B9A"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1B7D94"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AD46F2" w14:textId="77777777" w:rsidR="0064618B" w:rsidRPr="006F5CAD" w:rsidRDefault="0064618B" w:rsidP="00B8712C">
            <w:pPr>
              <w:pStyle w:val="TAC"/>
              <w:rPr>
                <w:lang w:eastAsia="zh-CN"/>
              </w:rPr>
            </w:pPr>
          </w:p>
        </w:tc>
      </w:tr>
      <w:tr w:rsidR="0064618B" w:rsidRPr="006F5CAD" w14:paraId="6B41464F" w14:textId="77777777" w:rsidTr="00B8712C">
        <w:trPr>
          <w:jc w:val="center"/>
        </w:trPr>
        <w:tc>
          <w:tcPr>
            <w:tcW w:w="2067" w:type="dxa"/>
            <w:tcBorders>
              <w:top w:val="nil"/>
              <w:left w:val="single" w:sz="4" w:space="0" w:color="auto"/>
              <w:bottom w:val="nil"/>
              <w:right w:val="single" w:sz="4" w:space="0" w:color="auto"/>
            </w:tcBorders>
            <w:vAlign w:val="center"/>
          </w:tcPr>
          <w:p w14:paraId="6BDB6A5D" w14:textId="77777777" w:rsidR="0064618B" w:rsidRPr="006F5CAD" w:rsidRDefault="0064618B" w:rsidP="00B8712C">
            <w:pPr>
              <w:pStyle w:val="TAC"/>
            </w:pPr>
            <w:r w:rsidRPr="006F5CAD">
              <w:t>CA_n46D-n48(3A)-n96E</w:t>
            </w:r>
          </w:p>
        </w:tc>
        <w:tc>
          <w:tcPr>
            <w:tcW w:w="1829" w:type="dxa"/>
            <w:tcBorders>
              <w:top w:val="nil"/>
              <w:left w:val="single" w:sz="4" w:space="0" w:color="auto"/>
              <w:bottom w:val="nil"/>
              <w:right w:val="single" w:sz="4" w:space="0" w:color="auto"/>
            </w:tcBorders>
            <w:vAlign w:val="center"/>
          </w:tcPr>
          <w:p w14:paraId="5B8C55E3" w14:textId="77777777" w:rsidR="0064618B" w:rsidRPr="006F5CAD" w:rsidRDefault="0064618B" w:rsidP="00B8712C">
            <w:pPr>
              <w:pStyle w:val="TAC"/>
            </w:pPr>
            <w:r w:rsidRPr="006F5CAD">
              <w:t>CA_n46A-n48A</w:t>
            </w:r>
          </w:p>
          <w:p w14:paraId="31C7D91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ADFB88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B6A181"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205EADE1" w14:textId="77777777" w:rsidR="0064618B" w:rsidRPr="006F5CAD" w:rsidRDefault="0064618B" w:rsidP="00B8712C">
            <w:pPr>
              <w:pStyle w:val="TAC"/>
              <w:rPr>
                <w:lang w:eastAsia="zh-CN"/>
              </w:rPr>
            </w:pPr>
            <w:r w:rsidRPr="006F5CAD">
              <w:rPr>
                <w:lang w:eastAsia="zh-CN"/>
              </w:rPr>
              <w:t>0</w:t>
            </w:r>
          </w:p>
        </w:tc>
      </w:tr>
      <w:tr w:rsidR="0064618B" w:rsidRPr="006F5CAD" w14:paraId="74B914AD" w14:textId="77777777" w:rsidTr="00B8712C">
        <w:trPr>
          <w:jc w:val="center"/>
        </w:trPr>
        <w:tc>
          <w:tcPr>
            <w:tcW w:w="2067" w:type="dxa"/>
            <w:tcBorders>
              <w:top w:val="nil"/>
              <w:left w:val="single" w:sz="4" w:space="0" w:color="auto"/>
              <w:bottom w:val="nil"/>
              <w:right w:val="single" w:sz="4" w:space="0" w:color="auto"/>
            </w:tcBorders>
            <w:vAlign w:val="center"/>
          </w:tcPr>
          <w:p w14:paraId="4233400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32C4C2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720E1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9382B6"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D0A71B5" w14:textId="77777777" w:rsidR="0064618B" w:rsidRPr="006F5CAD" w:rsidRDefault="0064618B" w:rsidP="00B8712C">
            <w:pPr>
              <w:pStyle w:val="TAC"/>
              <w:rPr>
                <w:lang w:eastAsia="zh-CN"/>
              </w:rPr>
            </w:pPr>
          </w:p>
        </w:tc>
      </w:tr>
      <w:tr w:rsidR="0064618B" w:rsidRPr="006F5CAD" w14:paraId="5649B31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B5B2E9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416B5C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49C28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B7B5E3"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C9BC4E" w14:textId="77777777" w:rsidR="0064618B" w:rsidRPr="006F5CAD" w:rsidRDefault="0064618B" w:rsidP="00B8712C">
            <w:pPr>
              <w:pStyle w:val="TAC"/>
              <w:rPr>
                <w:lang w:eastAsia="zh-CN"/>
              </w:rPr>
            </w:pPr>
          </w:p>
        </w:tc>
      </w:tr>
      <w:tr w:rsidR="0064618B" w:rsidRPr="006F5CAD" w14:paraId="2C9FF1D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4690A8B" w14:textId="77777777" w:rsidR="0064618B" w:rsidRPr="006F5CAD" w:rsidRDefault="0064618B" w:rsidP="00B8712C">
            <w:pPr>
              <w:pStyle w:val="TAC"/>
            </w:pPr>
            <w:r w:rsidRPr="006F5CAD">
              <w:t>CA_n46M-n48(3A)-n96E</w:t>
            </w:r>
          </w:p>
        </w:tc>
        <w:tc>
          <w:tcPr>
            <w:tcW w:w="1829" w:type="dxa"/>
            <w:tcBorders>
              <w:top w:val="single" w:sz="4" w:space="0" w:color="auto"/>
              <w:left w:val="single" w:sz="4" w:space="0" w:color="auto"/>
              <w:bottom w:val="nil"/>
              <w:right w:val="single" w:sz="4" w:space="0" w:color="auto"/>
            </w:tcBorders>
            <w:vAlign w:val="center"/>
          </w:tcPr>
          <w:p w14:paraId="2CC665D7"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23DBFC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F3D505"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3FE77A" w14:textId="77777777" w:rsidR="0064618B" w:rsidRPr="006F5CAD" w:rsidRDefault="0064618B" w:rsidP="00B8712C">
            <w:pPr>
              <w:pStyle w:val="TAC"/>
              <w:rPr>
                <w:lang w:eastAsia="zh-CN"/>
              </w:rPr>
            </w:pPr>
            <w:r w:rsidRPr="006F5CAD">
              <w:rPr>
                <w:lang w:eastAsia="zh-CN"/>
              </w:rPr>
              <w:t>0</w:t>
            </w:r>
          </w:p>
        </w:tc>
      </w:tr>
      <w:tr w:rsidR="0064618B" w:rsidRPr="006F5CAD" w14:paraId="062312C4" w14:textId="77777777" w:rsidTr="00B8712C">
        <w:trPr>
          <w:jc w:val="center"/>
        </w:trPr>
        <w:tc>
          <w:tcPr>
            <w:tcW w:w="2067" w:type="dxa"/>
            <w:tcBorders>
              <w:top w:val="nil"/>
              <w:left w:val="single" w:sz="4" w:space="0" w:color="auto"/>
              <w:bottom w:val="nil"/>
              <w:right w:val="single" w:sz="4" w:space="0" w:color="auto"/>
            </w:tcBorders>
            <w:vAlign w:val="center"/>
          </w:tcPr>
          <w:p w14:paraId="0F0C7EC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D682CF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922B6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977A91"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845BAFB" w14:textId="77777777" w:rsidR="0064618B" w:rsidRPr="006F5CAD" w:rsidRDefault="0064618B" w:rsidP="00B8712C">
            <w:pPr>
              <w:pStyle w:val="TAC"/>
              <w:rPr>
                <w:lang w:eastAsia="zh-CN"/>
              </w:rPr>
            </w:pPr>
          </w:p>
        </w:tc>
      </w:tr>
      <w:tr w:rsidR="0064618B" w:rsidRPr="006F5CAD" w14:paraId="353B5DE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A93AC0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E3BD65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9BD314"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FD7491"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26DB166" w14:textId="77777777" w:rsidR="0064618B" w:rsidRPr="006F5CAD" w:rsidRDefault="0064618B" w:rsidP="00B8712C">
            <w:pPr>
              <w:pStyle w:val="TAC"/>
              <w:rPr>
                <w:lang w:eastAsia="zh-CN"/>
              </w:rPr>
            </w:pPr>
          </w:p>
        </w:tc>
      </w:tr>
      <w:tr w:rsidR="0064618B" w:rsidRPr="006F5CAD" w14:paraId="5025E8A5" w14:textId="77777777" w:rsidTr="00B8712C">
        <w:trPr>
          <w:jc w:val="center"/>
        </w:trPr>
        <w:tc>
          <w:tcPr>
            <w:tcW w:w="2067" w:type="dxa"/>
            <w:tcBorders>
              <w:top w:val="nil"/>
              <w:left w:val="single" w:sz="4" w:space="0" w:color="auto"/>
              <w:bottom w:val="nil"/>
              <w:right w:val="single" w:sz="4" w:space="0" w:color="auto"/>
            </w:tcBorders>
            <w:vAlign w:val="center"/>
          </w:tcPr>
          <w:p w14:paraId="418E94E7" w14:textId="77777777" w:rsidR="0064618B" w:rsidRPr="006F5CAD" w:rsidRDefault="0064618B" w:rsidP="00B8712C">
            <w:pPr>
              <w:pStyle w:val="TAC"/>
            </w:pPr>
            <w:r w:rsidRPr="006F5CAD">
              <w:t>CA_n46N-n48(3A)-n96E</w:t>
            </w:r>
          </w:p>
        </w:tc>
        <w:tc>
          <w:tcPr>
            <w:tcW w:w="1829" w:type="dxa"/>
            <w:tcBorders>
              <w:top w:val="nil"/>
              <w:left w:val="single" w:sz="4" w:space="0" w:color="auto"/>
              <w:bottom w:val="nil"/>
              <w:right w:val="single" w:sz="4" w:space="0" w:color="auto"/>
            </w:tcBorders>
            <w:vAlign w:val="center"/>
          </w:tcPr>
          <w:p w14:paraId="15F332EB" w14:textId="77777777" w:rsidR="0064618B" w:rsidRPr="006F5CAD" w:rsidRDefault="0064618B" w:rsidP="00B8712C">
            <w:pPr>
              <w:pStyle w:val="TAC"/>
            </w:pPr>
            <w:r w:rsidRPr="006F5CAD">
              <w:t>CA_n46A-n48A</w:t>
            </w:r>
          </w:p>
          <w:p w14:paraId="2DF52269"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035E31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55FE77"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640FE08A" w14:textId="77777777" w:rsidR="0064618B" w:rsidRPr="006F5CAD" w:rsidRDefault="0064618B" w:rsidP="00B8712C">
            <w:pPr>
              <w:pStyle w:val="TAC"/>
              <w:rPr>
                <w:lang w:eastAsia="zh-CN"/>
              </w:rPr>
            </w:pPr>
            <w:r w:rsidRPr="006F5CAD">
              <w:rPr>
                <w:lang w:eastAsia="zh-CN"/>
              </w:rPr>
              <w:t>0</w:t>
            </w:r>
          </w:p>
        </w:tc>
      </w:tr>
      <w:tr w:rsidR="0064618B" w:rsidRPr="006F5CAD" w14:paraId="1018CE98" w14:textId="77777777" w:rsidTr="00B8712C">
        <w:trPr>
          <w:jc w:val="center"/>
        </w:trPr>
        <w:tc>
          <w:tcPr>
            <w:tcW w:w="2067" w:type="dxa"/>
            <w:tcBorders>
              <w:top w:val="nil"/>
              <w:left w:val="single" w:sz="4" w:space="0" w:color="auto"/>
              <w:bottom w:val="nil"/>
              <w:right w:val="single" w:sz="4" w:space="0" w:color="auto"/>
            </w:tcBorders>
            <w:vAlign w:val="center"/>
          </w:tcPr>
          <w:p w14:paraId="595AEBF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01B3D6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0F1D4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E3724D" w14:textId="77777777" w:rsidR="0064618B" w:rsidRPr="006F5CAD" w:rsidRDefault="0064618B" w:rsidP="00B8712C">
            <w:pPr>
              <w:pStyle w:val="TAC"/>
              <w:rPr>
                <w:lang w:eastAsia="zh-CN" w:bidi="ar"/>
              </w:rPr>
            </w:pPr>
            <w:r w:rsidRPr="006F5CAD">
              <w:rPr>
                <w:lang w:eastAsia="zh-CN" w:bidi="ar"/>
              </w:rPr>
              <w:t>CA_n48(3A)_BCS0</w:t>
            </w:r>
          </w:p>
        </w:tc>
        <w:tc>
          <w:tcPr>
            <w:tcW w:w="1610" w:type="dxa"/>
            <w:tcBorders>
              <w:top w:val="nil"/>
              <w:left w:val="single" w:sz="4" w:space="0" w:color="auto"/>
              <w:bottom w:val="nil"/>
              <w:right w:val="single" w:sz="4" w:space="0" w:color="auto"/>
            </w:tcBorders>
            <w:vAlign w:val="center"/>
          </w:tcPr>
          <w:p w14:paraId="56A4ECAF" w14:textId="77777777" w:rsidR="0064618B" w:rsidRPr="006F5CAD" w:rsidRDefault="0064618B" w:rsidP="00B8712C">
            <w:pPr>
              <w:pStyle w:val="TAC"/>
              <w:rPr>
                <w:lang w:eastAsia="zh-CN"/>
              </w:rPr>
            </w:pPr>
          </w:p>
        </w:tc>
      </w:tr>
      <w:tr w:rsidR="0064618B" w:rsidRPr="006F5CAD" w14:paraId="56F327E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2BA489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F801C4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CAA67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60092E"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4CF22B" w14:textId="77777777" w:rsidR="0064618B" w:rsidRPr="006F5CAD" w:rsidRDefault="0064618B" w:rsidP="00B8712C">
            <w:pPr>
              <w:pStyle w:val="TAC"/>
              <w:rPr>
                <w:lang w:eastAsia="zh-CN"/>
              </w:rPr>
            </w:pPr>
          </w:p>
        </w:tc>
      </w:tr>
      <w:tr w:rsidR="0064618B" w:rsidRPr="006F5CAD" w14:paraId="184DB702" w14:textId="77777777" w:rsidTr="00B8712C">
        <w:trPr>
          <w:jc w:val="center"/>
        </w:trPr>
        <w:tc>
          <w:tcPr>
            <w:tcW w:w="2067" w:type="dxa"/>
            <w:tcBorders>
              <w:top w:val="nil"/>
              <w:left w:val="single" w:sz="4" w:space="0" w:color="auto"/>
              <w:bottom w:val="nil"/>
              <w:right w:val="single" w:sz="4" w:space="0" w:color="auto"/>
            </w:tcBorders>
            <w:vAlign w:val="center"/>
          </w:tcPr>
          <w:p w14:paraId="494E78F2" w14:textId="77777777" w:rsidR="0064618B" w:rsidRPr="006F5CAD" w:rsidRDefault="0064618B" w:rsidP="00B8712C">
            <w:pPr>
              <w:pStyle w:val="TAC"/>
            </w:pPr>
            <w:r w:rsidRPr="006F5CAD">
              <w:t>CA_n46A-n48(4A)-n96A</w:t>
            </w:r>
          </w:p>
        </w:tc>
        <w:tc>
          <w:tcPr>
            <w:tcW w:w="1829" w:type="dxa"/>
            <w:tcBorders>
              <w:top w:val="nil"/>
              <w:left w:val="single" w:sz="4" w:space="0" w:color="auto"/>
              <w:bottom w:val="nil"/>
              <w:right w:val="single" w:sz="4" w:space="0" w:color="auto"/>
            </w:tcBorders>
            <w:vAlign w:val="center"/>
          </w:tcPr>
          <w:p w14:paraId="6282C64F" w14:textId="77777777" w:rsidR="0064618B" w:rsidRPr="006F5CAD" w:rsidRDefault="0064618B" w:rsidP="00B8712C">
            <w:pPr>
              <w:pStyle w:val="TAC"/>
            </w:pPr>
            <w:r w:rsidRPr="006F5CAD">
              <w:t>CA_n46A-n48A</w:t>
            </w:r>
          </w:p>
          <w:p w14:paraId="4DFEC234"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16D283F"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ADCD2F"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0DA544D1" w14:textId="77777777" w:rsidR="0064618B" w:rsidRPr="006F5CAD" w:rsidRDefault="0064618B" w:rsidP="00B8712C">
            <w:pPr>
              <w:pStyle w:val="TAC"/>
              <w:rPr>
                <w:lang w:eastAsia="zh-CN"/>
              </w:rPr>
            </w:pPr>
            <w:r w:rsidRPr="006F5CAD">
              <w:rPr>
                <w:lang w:eastAsia="zh-CN"/>
              </w:rPr>
              <w:t>0</w:t>
            </w:r>
          </w:p>
        </w:tc>
      </w:tr>
      <w:tr w:rsidR="0064618B" w:rsidRPr="006F5CAD" w14:paraId="39451EA4" w14:textId="77777777" w:rsidTr="00B8712C">
        <w:trPr>
          <w:jc w:val="center"/>
        </w:trPr>
        <w:tc>
          <w:tcPr>
            <w:tcW w:w="2067" w:type="dxa"/>
            <w:tcBorders>
              <w:top w:val="nil"/>
              <w:left w:val="single" w:sz="4" w:space="0" w:color="auto"/>
              <w:bottom w:val="nil"/>
              <w:right w:val="single" w:sz="4" w:space="0" w:color="auto"/>
            </w:tcBorders>
            <w:vAlign w:val="center"/>
          </w:tcPr>
          <w:p w14:paraId="78727A3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AC7ED3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E54C33"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A910D9"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7DF84A3E" w14:textId="77777777" w:rsidR="0064618B" w:rsidRPr="006F5CAD" w:rsidRDefault="0064618B" w:rsidP="00B8712C">
            <w:pPr>
              <w:pStyle w:val="TAC"/>
              <w:rPr>
                <w:lang w:eastAsia="zh-CN"/>
              </w:rPr>
            </w:pPr>
          </w:p>
        </w:tc>
      </w:tr>
      <w:tr w:rsidR="0064618B" w:rsidRPr="006F5CAD" w14:paraId="51B6AC4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BB545A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43D195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01EF0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3ACF62"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32AA29" w14:textId="77777777" w:rsidR="0064618B" w:rsidRPr="006F5CAD" w:rsidRDefault="0064618B" w:rsidP="00B8712C">
            <w:pPr>
              <w:pStyle w:val="TAC"/>
              <w:rPr>
                <w:lang w:eastAsia="zh-CN"/>
              </w:rPr>
            </w:pPr>
          </w:p>
        </w:tc>
      </w:tr>
      <w:tr w:rsidR="0064618B" w:rsidRPr="006F5CAD" w14:paraId="61B098D2" w14:textId="77777777" w:rsidTr="00B8712C">
        <w:trPr>
          <w:jc w:val="center"/>
        </w:trPr>
        <w:tc>
          <w:tcPr>
            <w:tcW w:w="2067" w:type="dxa"/>
            <w:tcBorders>
              <w:top w:val="nil"/>
              <w:left w:val="single" w:sz="4" w:space="0" w:color="auto"/>
              <w:bottom w:val="nil"/>
              <w:right w:val="single" w:sz="4" w:space="0" w:color="auto"/>
            </w:tcBorders>
            <w:vAlign w:val="center"/>
          </w:tcPr>
          <w:p w14:paraId="67FC0146" w14:textId="77777777" w:rsidR="0064618B" w:rsidRPr="006F5CAD" w:rsidRDefault="0064618B" w:rsidP="00B8712C">
            <w:pPr>
              <w:pStyle w:val="TAC"/>
            </w:pPr>
            <w:r w:rsidRPr="006F5CAD">
              <w:t>CA_n46B-n48(4A)-n96A</w:t>
            </w:r>
          </w:p>
        </w:tc>
        <w:tc>
          <w:tcPr>
            <w:tcW w:w="1829" w:type="dxa"/>
            <w:tcBorders>
              <w:top w:val="nil"/>
              <w:left w:val="single" w:sz="4" w:space="0" w:color="auto"/>
              <w:bottom w:val="nil"/>
              <w:right w:val="single" w:sz="4" w:space="0" w:color="auto"/>
            </w:tcBorders>
            <w:vAlign w:val="center"/>
          </w:tcPr>
          <w:p w14:paraId="49C9C055" w14:textId="77777777" w:rsidR="0064618B" w:rsidRPr="006F5CAD" w:rsidRDefault="0064618B" w:rsidP="00B8712C">
            <w:pPr>
              <w:pStyle w:val="TAC"/>
            </w:pPr>
            <w:r w:rsidRPr="006F5CAD">
              <w:t>CA_n46A-n48A</w:t>
            </w:r>
          </w:p>
          <w:p w14:paraId="5BE457EA"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20DA07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D11998"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53CFB070" w14:textId="77777777" w:rsidR="0064618B" w:rsidRPr="006F5CAD" w:rsidRDefault="0064618B" w:rsidP="00B8712C">
            <w:pPr>
              <w:pStyle w:val="TAC"/>
              <w:rPr>
                <w:lang w:eastAsia="zh-CN"/>
              </w:rPr>
            </w:pPr>
            <w:r w:rsidRPr="006F5CAD">
              <w:rPr>
                <w:lang w:eastAsia="zh-CN"/>
              </w:rPr>
              <w:t>0</w:t>
            </w:r>
          </w:p>
        </w:tc>
      </w:tr>
      <w:tr w:rsidR="0064618B" w:rsidRPr="006F5CAD" w14:paraId="44111467" w14:textId="77777777" w:rsidTr="00B8712C">
        <w:trPr>
          <w:jc w:val="center"/>
        </w:trPr>
        <w:tc>
          <w:tcPr>
            <w:tcW w:w="2067" w:type="dxa"/>
            <w:tcBorders>
              <w:top w:val="nil"/>
              <w:left w:val="single" w:sz="4" w:space="0" w:color="auto"/>
              <w:bottom w:val="nil"/>
              <w:right w:val="single" w:sz="4" w:space="0" w:color="auto"/>
            </w:tcBorders>
            <w:vAlign w:val="center"/>
          </w:tcPr>
          <w:p w14:paraId="4EE38BD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A7902B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68E145"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96EAE8"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9BEB421" w14:textId="77777777" w:rsidR="0064618B" w:rsidRPr="006F5CAD" w:rsidRDefault="0064618B" w:rsidP="00B8712C">
            <w:pPr>
              <w:pStyle w:val="TAC"/>
              <w:rPr>
                <w:lang w:eastAsia="zh-CN"/>
              </w:rPr>
            </w:pPr>
          </w:p>
        </w:tc>
      </w:tr>
      <w:tr w:rsidR="0064618B" w:rsidRPr="006F5CAD" w14:paraId="19D63B6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E48990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2233A5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C822087"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26BDB9"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4494483" w14:textId="77777777" w:rsidR="0064618B" w:rsidRPr="006F5CAD" w:rsidRDefault="0064618B" w:rsidP="00B8712C">
            <w:pPr>
              <w:pStyle w:val="TAC"/>
              <w:rPr>
                <w:lang w:eastAsia="zh-CN"/>
              </w:rPr>
            </w:pPr>
          </w:p>
        </w:tc>
      </w:tr>
      <w:tr w:rsidR="0064618B" w:rsidRPr="006F5CAD" w14:paraId="3E3A60F6" w14:textId="77777777" w:rsidTr="00B8712C">
        <w:trPr>
          <w:jc w:val="center"/>
        </w:trPr>
        <w:tc>
          <w:tcPr>
            <w:tcW w:w="2067" w:type="dxa"/>
            <w:tcBorders>
              <w:top w:val="nil"/>
              <w:left w:val="single" w:sz="4" w:space="0" w:color="auto"/>
              <w:bottom w:val="nil"/>
              <w:right w:val="single" w:sz="4" w:space="0" w:color="auto"/>
            </w:tcBorders>
            <w:vAlign w:val="center"/>
          </w:tcPr>
          <w:p w14:paraId="4AB24BF1" w14:textId="77777777" w:rsidR="0064618B" w:rsidRPr="006F5CAD" w:rsidRDefault="0064618B" w:rsidP="00B8712C">
            <w:pPr>
              <w:pStyle w:val="TAC"/>
            </w:pPr>
            <w:r w:rsidRPr="006F5CAD">
              <w:t>CA_n46C-n48(4A)-n96A</w:t>
            </w:r>
          </w:p>
        </w:tc>
        <w:tc>
          <w:tcPr>
            <w:tcW w:w="1829" w:type="dxa"/>
            <w:tcBorders>
              <w:top w:val="nil"/>
              <w:left w:val="single" w:sz="4" w:space="0" w:color="auto"/>
              <w:bottom w:val="nil"/>
              <w:right w:val="single" w:sz="4" w:space="0" w:color="auto"/>
            </w:tcBorders>
            <w:vAlign w:val="center"/>
          </w:tcPr>
          <w:p w14:paraId="35182EC0" w14:textId="77777777" w:rsidR="0064618B" w:rsidRPr="006F5CAD" w:rsidRDefault="0064618B" w:rsidP="00B8712C">
            <w:pPr>
              <w:pStyle w:val="TAC"/>
            </w:pPr>
            <w:r w:rsidRPr="006F5CAD">
              <w:t>CA_n46A-n48A</w:t>
            </w:r>
          </w:p>
          <w:p w14:paraId="7BC63930"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E8CE48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2876F1"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716802A5" w14:textId="77777777" w:rsidR="0064618B" w:rsidRPr="006F5CAD" w:rsidRDefault="0064618B" w:rsidP="00B8712C">
            <w:pPr>
              <w:pStyle w:val="TAC"/>
              <w:rPr>
                <w:lang w:eastAsia="zh-CN"/>
              </w:rPr>
            </w:pPr>
            <w:r w:rsidRPr="006F5CAD">
              <w:rPr>
                <w:lang w:eastAsia="zh-CN"/>
              </w:rPr>
              <w:t>0</w:t>
            </w:r>
          </w:p>
        </w:tc>
      </w:tr>
      <w:tr w:rsidR="0064618B" w:rsidRPr="006F5CAD" w14:paraId="330BF51E" w14:textId="77777777" w:rsidTr="00B8712C">
        <w:trPr>
          <w:jc w:val="center"/>
        </w:trPr>
        <w:tc>
          <w:tcPr>
            <w:tcW w:w="2067" w:type="dxa"/>
            <w:tcBorders>
              <w:top w:val="nil"/>
              <w:left w:val="single" w:sz="4" w:space="0" w:color="auto"/>
              <w:bottom w:val="nil"/>
              <w:right w:val="single" w:sz="4" w:space="0" w:color="auto"/>
            </w:tcBorders>
            <w:vAlign w:val="center"/>
          </w:tcPr>
          <w:p w14:paraId="60A6A24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3AD0AC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839E4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5CF5B8"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D4B7673" w14:textId="77777777" w:rsidR="0064618B" w:rsidRPr="006F5CAD" w:rsidRDefault="0064618B" w:rsidP="00B8712C">
            <w:pPr>
              <w:pStyle w:val="TAC"/>
              <w:rPr>
                <w:lang w:eastAsia="zh-CN"/>
              </w:rPr>
            </w:pPr>
          </w:p>
        </w:tc>
      </w:tr>
      <w:tr w:rsidR="0064618B" w:rsidRPr="006F5CAD" w14:paraId="77EF85F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CC7437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374BFB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ECB1D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6E77F1"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FFC2A4D" w14:textId="77777777" w:rsidR="0064618B" w:rsidRPr="006F5CAD" w:rsidRDefault="0064618B" w:rsidP="00B8712C">
            <w:pPr>
              <w:pStyle w:val="TAC"/>
              <w:rPr>
                <w:lang w:eastAsia="zh-CN"/>
              </w:rPr>
            </w:pPr>
          </w:p>
        </w:tc>
      </w:tr>
      <w:tr w:rsidR="0064618B" w:rsidRPr="006F5CAD" w14:paraId="0824260F" w14:textId="77777777" w:rsidTr="00B8712C">
        <w:trPr>
          <w:jc w:val="center"/>
        </w:trPr>
        <w:tc>
          <w:tcPr>
            <w:tcW w:w="2067" w:type="dxa"/>
            <w:tcBorders>
              <w:top w:val="nil"/>
              <w:left w:val="single" w:sz="4" w:space="0" w:color="auto"/>
              <w:bottom w:val="nil"/>
              <w:right w:val="single" w:sz="4" w:space="0" w:color="auto"/>
            </w:tcBorders>
            <w:vAlign w:val="center"/>
          </w:tcPr>
          <w:p w14:paraId="3AF34533" w14:textId="77777777" w:rsidR="0064618B" w:rsidRPr="006F5CAD" w:rsidRDefault="0064618B" w:rsidP="00B8712C">
            <w:pPr>
              <w:pStyle w:val="TAC"/>
            </w:pPr>
            <w:r w:rsidRPr="006F5CAD">
              <w:t>CA_n46D-n48(4A)-n96A</w:t>
            </w:r>
          </w:p>
        </w:tc>
        <w:tc>
          <w:tcPr>
            <w:tcW w:w="1829" w:type="dxa"/>
            <w:tcBorders>
              <w:top w:val="nil"/>
              <w:left w:val="single" w:sz="4" w:space="0" w:color="auto"/>
              <w:bottom w:val="nil"/>
              <w:right w:val="single" w:sz="4" w:space="0" w:color="auto"/>
            </w:tcBorders>
            <w:vAlign w:val="center"/>
          </w:tcPr>
          <w:p w14:paraId="21B281BB" w14:textId="77777777" w:rsidR="0064618B" w:rsidRPr="006F5CAD" w:rsidRDefault="0064618B" w:rsidP="00B8712C">
            <w:pPr>
              <w:pStyle w:val="TAC"/>
            </w:pPr>
            <w:r w:rsidRPr="006F5CAD">
              <w:t>CA_n46A-n48A</w:t>
            </w:r>
          </w:p>
          <w:p w14:paraId="5827B25B"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5F23B9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47389"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2F310F49" w14:textId="77777777" w:rsidR="0064618B" w:rsidRPr="006F5CAD" w:rsidRDefault="0064618B" w:rsidP="00B8712C">
            <w:pPr>
              <w:pStyle w:val="TAC"/>
              <w:rPr>
                <w:lang w:eastAsia="zh-CN"/>
              </w:rPr>
            </w:pPr>
            <w:r w:rsidRPr="006F5CAD">
              <w:rPr>
                <w:lang w:eastAsia="zh-CN"/>
              </w:rPr>
              <w:t>0</w:t>
            </w:r>
          </w:p>
        </w:tc>
      </w:tr>
      <w:tr w:rsidR="0064618B" w:rsidRPr="006F5CAD" w14:paraId="1A66F69A" w14:textId="77777777" w:rsidTr="00B8712C">
        <w:trPr>
          <w:jc w:val="center"/>
        </w:trPr>
        <w:tc>
          <w:tcPr>
            <w:tcW w:w="2067" w:type="dxa"/>
            <w:tcBorders>
              <w:top w:val="nil"/>
              <w:left w:val="single" w:sz="4" w:space="0" w:color="auto"/>
              <w:bottom w:val="nil"/>
              <w:right w:val="single" w:sz="4" w:space="0" w:color="auto"/>
            </w:tcBorders>
            <w:vAlign w:val="center"/>
          </w:tcPr>
          <w:p w14:paraId="6DD4CC5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7AF021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F0DF7D"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BA86CA"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7CD1DF0D" w14:textId="77777777" w:rsidR="0064618B" w:rsidRPr="006F5CAD" w:rsidRDefault="0064618B" w:rsidP="00B8712C">
            <w:pPr>
              <w:pStyle w:val="TAC"/>
              <w:rPr>
                <w:lang w:eastAsia="zh-CN"/>
              </w:rPr>
            </w:pPr>
          </w:p>
        </w:tc>
      </w:tr>
      <w:tr w:rsidR="0064618B" w:rsidRPr="006F5CAD" w14:paraId="6225FE2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B0F359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18855F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570334"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22C240"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782DB5B" w14:textId="77777777" w:rsidR="0064618B" w:rsidRPr="006F5CAD" w:rsidRDefault="0064618B" w:rsidP="00B8712C">
            <w:pPr>
              <w:pStyle w:val="TAC"/>
              <w:rPr>
                <w:lang w:eastAsia="zh-CN"/>
              </w:rPr>
            </w:pPr>
          </w:p>
        </w:tc>
      </w:tr>
      <w:tr w:rsidR="0064618B" w:rsidRPr="006F5CAD" w14:paraId="25DDB57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6953FE4" w14:textId="77777777" w:rsidR="0064618B" w:rsidRPr="006F5CAD" w:rsidRDefault="0064618B" w:rsidP="00B8712C">
            <w:pPr>
              <w:pStyle w:val="TAC"/>
            </w:pPr>
            <w:r w:rsidRPr="006F5CAD">
              <w:t>CA_n46M-n48(4A)-n96A</w:t>
            </w:r>
          </w:p>
        </w:tc>
        <w:tc>
          <w:tcPr>
            <w:tcW w:w="1829" w:type="dxa"/>
            <w:tcBorders>
              <w:top w:val="single" w:sz="4" w:space="0" w:color="auto"/>
              <w:left w:val="single" w:sz="4" w:space="0" w:color="auto"/>
              <w:bottom w:val="nil"/>
              <w:right w:val="single" w:sz="4" w:space="0" w:color="auto"/>
            </w:tcBorders>
            <w:vAlign w:val="center"/>
          </w:tcPr>
          <w:p w14:paraId="06C10079"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353BD1F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F39AF2"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68C0D0E" w14:textId="77777777" w:rsidR="0064618B" w:rsidRPr="006F5CAD" w:rsidRDefault="0064618B" w:rsidP="00B8712C">
            <w:pPr>
              <w:pStyle w:val="TAC"/>
              <w:rPr>
                <w:lang w:eastAsia="zh-CN"/>
              </w:rPr>
            </w:pPr>
            <w:r w:rsidRPr="006F5CAD">
              <w:rPr>
                <w:lang w:eastAsia="zh-CN"/>
              </w:rPr>
              <w:t>0</w:t>
            </w:r>
          </w:p>
        </w:tc>
      </w:tr>
      <w:tr w:rsidR="0064618B" w:rsidRPr="006F5CAD" w14:paraId="3795B602" w14:textId="77777777" w:rsidTr="00B8712C">
        <w:trPr>
          <w:jc w:val="center"/>
        </w:trPr>
        <w:tc>
          <w:tcPr>
            <w:tcW w:w="2067" w:type="dxa"/>
            <w:tcBorders>
              <w:top w:val="nil"/>
              <w:left w:val="single" w:sz="4" w:space="0" w:color="auto"/>
              <w:bottom w:val="nil"/>
              <w:right w:val="single" w:sz="4" w:space="0" w:color="auto"/>
            </w:tcBorders>
            <w:vAlign w:val="center"/>
          </w:tcPr>
          <w:p w14:paraId="4586845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4900B1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0588F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64DE0D"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28A75C89" w14:textId="77777777" w:rsidR="0064618B" w:rsidRPr="006F5CAD" w:rsidRDefault="0064618B" w:rsidP="00B8712C">
            <w:pPr>
              <w:pStyle w:val="TAC"/>
              <w:rPr>
                <w:lang w:eastAsia="zh-CN"/>
              </w:rPr>
            </w:pPr>
          </w:p>
        </w:tc>
      </w:tr>
      <w:tr w:rsidR="0064618B" w:rsidRPr="006F5CAD" w14:paraId="00066BD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574341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5FEDCC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696FC7"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F1EDD3"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C3D8AE6" w14:textId="77777777" w:rsidR="0064618B" w:rsidRPr="006F5CAD" w:rsidRDefault="0064618B" w:rsidP="00B8712C">
            <w:pPr>
              <w:pStyle w:val="TAC"/>
              <w:rPr>
                <w:lang w:eastAsia="zh-CN"/>
              </w:rPr>
            </w:pPr>
          </w:p>
        </w:tc>
      </w:tr>
      <w:tr w:rsidR="0064618B" w:rsidRPr="006F5CAD" w14:paraId="5FD93F4C" w14:textId="77777777" w:rsidTr="00B8712C">
        <w:trPr>
          <w:jc w:val="center"/>
        </w:trPr>
        <w:tc>
          <w:tcPr>
            <w:tcW w:w="2067" w:type="dxa"/>
            <w:tcBorders>
              <w:top w:val="nil"/>
              <w:left w:val="single" w:sz="4" w:space="0" w:color="auto"/>
              <w:bottom w:val="nil"/>
              <w:right w:val="single" w:sz="4" w:space="0" w:color="auto"/>
            </w:tcBorders>
            <w:vAlign w:val="center"/>
          </w:tcPr>
          <w:p w14:paraId="1163686E" w14:textId="77777777" w:rsidR="0064618B" w:rsidRPr="006F5CAD" w:rsidRDefault="0064618B" w:rsidP="00B8712C">
            <w:pPr>
              <w:pStyle w:val="TAC"/>
            </w:pPr>
            <w:r w:rsidRPr="006F5CAD">
              <w:t>CA_n46N-n48(4A)-n96A</w:t>
            </w:r>
          </w:p>
        </w:tc>
        <w:tc>
          <w:tcPr>
            <w:tcW w:w="1829" w:type="dxa"/>
            <w:tcBorders>
              <w:top w:val="nil"/>
              <w:left w:val="single" w:sz="4" w:space="0" w:color="auto"/>
              <w:bottom w:val="nil"/>
              <w:right w:val="single" w:sz="4" w:space="0" w:color="auto"/>
            </w:tcBorders>
            <w:vAlign w:val="center"/>
          </w:tcPr>
          <w:p w14:paraId="2DA9F138" w14:textId="77777777" w:rsidR="0064618B" w:rsidRPr="006F5CAD" w:rsidRDefault="0064618B" w:rsidP="00B8712C">
            <w:pPr>
              <w:pStyle w:val="TAC"/>
            </w:pPr>
            <w:r w:rsidRPr="006F5CAD">
              <w:t>CA_n46A-n48A</w:t>
            </w:r>
          </w:p>
          <w:p w14:paraId="6B97CDBF"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9BD0F4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00BAA4"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2804EBDD" w14:textId="77777777" w:rsidR="0064618B" w:rsidRPr="006F5CAD" w:rsidRDefault="0064618B" w:rsidP="00B8712C">
            <w:pPr>
              <w:pStyle w:val="TAC"/>
              <w:rPr>
                <w:lang w:eastAsia="zh-CN"/>
              </w:rPr>
            </w:pPr>
            <w:r w:rsidRPr="006F5CAD">
              <w:rPr>
                <w:lang w:eastAsia="zh-CN"/>
              </w:rPr>
              <w:t>0</w:t>
            </w:r>
          </w:p>
        </w:tc>
      </w:tr>
      <w:tr w:rsidR="0064618B" w:rsidRPr="006F5CAD" w14:paraId="7EAFD940" w14:textId="77777777" w:rsidTr="00B8712C">
        <w:trPr>
          <w:jc w:val="center"/>
        </w:trPr>
        <w:tc>
          <w:tcPr>
            <w:tcW w:w="2067" w:type="dxa"/>
            <w:tcBorders>
              <w:top w:val="nil"/>
              <w:left w:val="single" w:sz="4" w:space="0" w:color="auto"/>
              <w:bottom w:val="nil"/>
              <w:right w:val="single" w:sz="4" w:space="0" w:color="auto"/>
            </w:tcBorders>
            <w:vAlign w:val="center"/>
          </w:tcPr>
          <w:p w14:paraId="2C5E216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2350BC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114EBF"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06C87C"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E460162" w14:textId="77777777" w:rsidR="0064618B" w:rsidRPr="006F5CAD" w:rsidRDefault="0064618B" w:rsidP="00B8712C">
            <w:pPr>
              <w:pStyle w:val="TAC"/>
              <w:rPr>
                <w:lang w:eastAsia="zh-CN"/>
              </w:rPr>
            </w:pPr>
          </w:p>
        </w:tc>
      </w:tr>
      <w:tr w:rsidR="0064618B" w:rsidRPr="006F5CAD" w14:paraId="067BC09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B2E657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DF81BF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2569FDD"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3FAAF1" w14:textId="77777777" w:rsidR="0064618B" w:rsidRPr="006F5CAD" w:rsidRDefault="0064618B" w:rsidP="00B8712C">
            <w:pPr>
              <w:pStyle w:val="TAC"/>
              <w:rPr>
                <w:lang w:eastAsia="zh-CN" w:bidi="ar"/>
              </w:rPr>
            </w:pPr>
            <w:r w:rsidRPr="006F5CAD">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8DA83B" w14:textId="77777777" w:rsidR="0064618B" w:rsidRPr="006F5CAD" w:rsidRDefault="0064618B" w:rsidP="00B8712C">
            <w:pPr>
              <w:pStyle w:val="TAC"/>
              <w:rPr>
                <w:lang w:eastAsia="zh-CN"/>
              </w:rPr>
            </w:pPr>
          </w:p>
        </w:tc>
      </w:tr>
      <w:tr w:rsidR="0064618B" w:rsidRPr="006F5CAD" w14:paraId="25432C9D" w14:textId="77777777" w:rsidTr="00B8712C">
        <w:trPr>
          <w:jc w:val="center"/>
        </w:trPr>
        <w:tc>
          <w:tcPr>
            <w:tcW w:w="2067" w:type="dxa"/>
            <w:tcBorders>
              <w:top w:val="nil"/>
              <w:left w:val="single" w:sz="4" w:space="0" w:color="auto"/>
              <w:bottom w:val="nil"/>
              <w:right w:val="single" w:sz="4" w:space="0" w:color="auto"/>
            </w:tcBorders>
            <w:vAlign w:val="center"/>
          </w:tcPr>
          <w:p w14:paraId="5499376D" w14:textId="77777777" w:rsidR="0064618B" w:rsidRPr="006F5CAD" w:rsidRDefault="0064618B" w:rsidP="00B8712C">
            <w:pPr>
              <w:pStyle w:val="TAC"/>
            </w:pPr>
            <w:r w:rsidRPr="006F5CAD">
              <w:t>CA_n46A-n48(4A)-n96B</w:t>
            </w:r>
          </w:p>
        </w:tc>
        <w:tc>
          <w:tcPr>
            <w:tcW w:w="1829" w:type="dxa"/>
            <w:tcBorders>
              <w:top w:val="nil"/>
              <w:left w:val="single" w:sz="4" w:space="0" w:color="auto"/>
              <w:bottom w:val="nil"/>
              <w:right w:val="single" w:sz="4" w:space="0" w:color="auto"/>
            </w:tcBorders>
            <w:vAlign w:val="center"/>
          </w:tcPr>
          <w:p w14:paraId="14F03C1F" w14:textId="77777777" w:rsidR="0064618B" w:rsidRPr="006F5CAD" w:rsidRDefault="0064618B" w:rsidP="00B8712C">
            <w:pPr>
              <w:pStyle w:val="TAC"/>
            </w:pPr>
            <w:r w:rsidRPr="006F5CAD">
              <w:t>CA_n46A-n48A</w:t>
            </w:r>
          </w:p>
          <w:p w14:paraId="5F3F3DD6"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8342D03"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AF7FA4"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7BC08F37" w14:textId="77777777" w:rsidR="0064618B" w:rsidRPr="006F5CAD" w:rsidRDefault="0064618B" w:rsidP="00B8712C">
            <w:pPr>
              <w:pStyle w:val="TAC"/>
              <w:rPr>
                <w:lang w:eastAsia="zh-CN"/>
              </w:rPr>
            </w:pPr>
            <w:r w:rsidRPr="006F5CAD">
              <w:rPr>
                <w:lang w:eastAsia="zh-CN"/>
              </w:rPr>
              <w:t>0</w:t>
            </w:r>
          </w:p>
        </w:tc>
      </w:tr>
      <w:tr w:rsidR="0064618B" w:rsidRPr="006F5CAD" w14:paraId="259EC23A" w14:textId="77777777" w:rsidTr="00B8712C">
        <w:trPr>
          <w:jc w:val="center"/>
        </w:trPr>
        <w:tc>
          <w:tcPr>
            <w:tcW w:w="2067" w:type="dxa"/>
            <w:tcBorders>
              <w:top w:val="nil"/>
              <w:left w:val="single" w:sz="4" w:space="0" w:color="auto"/>
              <w:bottom w:val="nil"/>
              <w:right w:val="single" w:sz="4" w:space="0" w:color="auto"/>
            </w:tcBorders>
            <w:vAlign w:val="center"/>
          </w:tcPr>
          <w:p w14:paraId="1D1351C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935623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04A0E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9EADF8"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E84BEF6" w14:textId="77777777" w:rsidR="0064618B" w:rsidRPr="006F5CAD" w:rsidRDefault="0064618B" w:rsidP="00B8712C">
            <w:pPr>
              <w:pStyle w:val="TAC"/>
              <w:rPr>
                <w:lang w:eastAsia="zh-CN"/>
              </w:rPr>
            </w:pPr>
          </w:p>
        </w:tc>
      </w:tr>
      <w:tr w:rsidR="0064618B" w:rsidRPr="006F5CAD" w14:paraId="1105DCC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68E034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11FF32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C0533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4577B1"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0D8DCD" w14:textId="77777777" w:rsidR="0064618B" w:rsidRPr="006F5CAD" w:rsidRDefault="0064618B" w:rsidP="00B8712C">
            <w:pPr>
              <w:pStyle w:val="TAC"/>
              <w:rPr>
                <w:lang w:eastAsia="zh-CN"/>
              </w:rPr>
            </w:pPr>
          </w:p>
        </w:tc>
      </w:tr>
      <w:tr w:rsidR="0064618B" w:rsidRPr="006F5CAD" w14:paraId="526ECDEC" w14:textId="77777777" w:rsidTr="00B8712C">
        <w:trPr>
          <w:jc w:val="center"/>
        </w:trPr>
        <w:tc>
          <w:tcPr>
            <w:tcW w:w="2067" w:type="dxa"/>
            <w:tcBorders>
              <w:top w:val="nil"/>
              <w:left w:val="single" w:sz="4" w:space="0" w:color="auto"/>
              <w:bottom w:val="nil"/>
              <w:right w:val="single" w:sz="4" w:space="0" w:color="auto"/>
            </w:tcBorders>
            <w:vAlign w:val="center"/>
          </w:tcPr>
          <w:p w14:paraId="28F34F9A" w14:textId="77777777" w:rsidR="0064618B" w:rsidRPr="006F5CAD" w:rsidRDefault="0064618B" w:rsidP="00B8712C">
            <w:pPr>
              <w:pStyle w:val="TAC"/>
            </w:pPr>
            <w:r w:rsidRPr="006F5CAD">
              <w:t>CA_n46B-n48(4A)-n96B</w:t>
            </w:r>
          </w:p>
        </w:tc>
        <w:tc>
          <w:tcPr>
            <w:tcW w:w="1829" w:type="dxa"/>
            <w:tcBorders>
              <w:top w:val="nil"/>
              <w:left w:val="single" w:sz="4" w:space="0" w:color="auto"/>
              <w:bottom w:val="nil"/>
              <w:right w:val="single" w:sz="4" w:space="0" w:color="auto"/>
            </w:tcBorders>
            <w:vAlign w:val="center"/>
          </w:tcPr>
          <w:p w14:paraId="19419F37" w14:textId="77777777" w:rsidR="0064618B" w:rsidRPr="006F5CAD" w:rsidRDefault="0064618B" w:rsidP="00B8712C">
            <w:pPr>
              <w:pStyle w:val="TAC"/>
            </w:pPr>
            <w:r w:rsidRPr="006F5CAD">
              <w:t>CA_n46A-n48A</w:t>
            </w:r>
          </w:p>
          <w:p w14:paraId="0585B369"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5407FF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7AD345"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7107C71E" w14:textId="77777777" w:rsidR="0064618B" w:rsidRPr="006F5CAD" w:rsidRDefault="0064618B" w:rsidP="00B8712C">
            <w:pPr>
              <w:pStyle w:val="TAC"/>
              <w:rPr>
                <w:lang w:eastAsia="zh-CN"/>
              </w:rPr>
            </w:pPr>
            <w:r w:rsidRPr="006F5CAD">
              <w:rPr>
                <w:lang w:eastAsia="zh-CN"/>
              </w:rPr>
              <w:t>0</w:t>
            </w:r>
          </w:p>
        </w:tc>
      </w:tr>
      <w:tr w:rsidR="0064618B" w:rsidRPr="006F5CAD" w14:paraId="10E352E2" w14:textId="77777777" w:rsidTr="00B8712C">
        <w:trPr>
          <w:jc w:val="center"/>
        </w:trPr>
        <w:tc>
          <w:tcPr>
            <w:tcW w:w="2067" w:type="dxa"/>
            <w:tcBorders>
              <w:top w:val="nil"/>
              <w:left w:val="single" w:sz="4" w:space="0" w:color="auto"/>
              <w:bottom w:val="nil"/>
              <w:right w:val="single" w:sz="4" w:space="0" w:color="auto"/>
            </w:tcBorders>
            <w:vAlign w:val="center"/>
          </w:tcPr>
          <w:p w14:paraId="7FDEB2A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D79457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6A4C61"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010BE5"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5831FDD2" w14:textId="77777777" w:rsidR="0064618B" w:rsidRPr="006F5CAD" w:rsidRDefault="0064618B" w:rsidP="00B8712C">
            <w:pPr>
              <w:pStyle w:val="TAC"/>
              <w:rPr>
                <w:lang w:eastAsia="zh-CN"/>
              </w:rPr>
            </w:pPr>
          </w:p>
        </w:tc>
      </w:tr>
      <w:tr w:rsidR="0064618B" w:rsidRPr="006F5CAD" w14:paraId="657E2FD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BEF69A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AB5762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817BAD"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724B5B"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C19BAD" w14:textId="77777777" w:rsidR="0064618B" w:rsidRPr="006F5CAD" w:rsidRDefault="0064618B" w:rsidP="00B8712C">
            <w:pPr>
              <w:pStyle w:val="TAC"/>
              <w:rPr>
                <w:lang w:eastAsia="zh-CN"/>
              </w:rPr>
            </w:pPr>
          </w:p>
        </w:tc>
      </w:tr>
      <w:tr w:rsidR="0064618B" w:rsidRPr="006F5CAD" w14:paraId="72580301" w14:textId="77777777" w:rsidTr="00B8712C">
        <w:trPr>
          <w:jc w:val="center"/>
        </w:trPr>
        <w:tc>
          <w:tcPr>
            <w:tcW w:w="2067" w:type="dxa"/>
            <w:tcBorders>
              <w:top w:val="nil"/>
              <w:left w:val="single" w:sz="4" w:space="0" w:color="auto"/>
              <w:bottom w:val="nil"/>
              <w:right w:val="single" w:sz="4" w:space="0" w:color="auto"/>
            </w:tcBorders>
            <w:vAlign w:val="center"/>
          </w:tcPr>
          <w:p w14:paraId="34FE057A" w14:textId="77777777" w:rsidR="0064618B" w:rsidRPr="006F5CAD" w:rsidRDefault="0064618B" w:rsidP="00B8712C">
            <w:pPr>
              <w:pStyle w:val="TAC"/>
            </w:pPr>
            <w:r w:rsidRPr="006F5CAD">
              <w:t>CA_n46C-n48(4A)-n96B</w:t>
            </w:r>
          </w:p>
        </w:tc>
        <w:tc>
          <w:tcPr>
            <w:tcW w:w="1829" w:type="dxa"/>
            <w:tcBorders>
              <w:top w:val="nil"/>
              <w:left w:val="single" w:sz="4" w:space="0" w:color="auto"/>
              <w:bottom w:val="nil"/>
              <w:right w:val="single" w:sz="4" w:space="0" w:color="auto"/>
            </w:tcBorders>
            <w:vAlign w:val="center"/>
          </w:tcPr>
          <w:p w14:paraId="1024DFE8" w14:textId="77777777" w:rsidR="0064618B" w:rsidRPr="006F5CAD" w:rsidRDefault="0064618B" w:rsidP="00B8712C">
            <w:pPr>
              <w:pStyle w:val="TAC"/>
            </w:pPr>
            <w:r w:rsidRPr="006F5CAD">
              <w:t>CA_n46A-n48A</w:t>
            </w:r>
          </w:p>
          <w:p w14:paraId="71AE7EC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E436F2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0C7F4B" w14:textId="77777777" w:rsidR="0064618B" w:rsidRPr="006F5CAD" w:rsidRDefault="0064618B" w:rsidP="00B8712C">
            <w:pPr>
              <w:pStyle w:val="TAC"/>
              <w:rPr>
                <w:lang w:eastAsia="zh-CN" w:bidi="ar"/>
              </w:rPr>
            </w:pPr>
            <w:r w:rsidRPr="006F5CAD">
              <w:rPr>
                <w:lang w:eastAsia="zh-CN" w:bidi="ar"/>
              </w:rPr>
              <w:t>CA_n46C_BCS0</w:t>
            </w:r>
          </w:p>
        </w:tc>
        <w:tc>
          <w:tcPr>
            <w:tcW w:w="1610" w:type="dxa"/>
            <w:tcBorders>
              <w:top w:val="nil"/>
              <w:left w:val="single" w:sz="4" w:space="0" w:color="auto"/>
              <w:bottom w:val="nil"/>
              <w:right w:val="single" w:sz="4" w:space="0" w:color="auto"/>
            </w:tcBorders>
            <w:vAlign w:val="center"/>
          </w:tcPr>
          <w:p w14:paraId="567C1C56" w14:textId="77777777" w:rsidR="0064618B" w:rsidRPr="006F5CAD" w:rsidRDefault="0064618B" w:rsidP="00B8712C">
            <w:pPr>
              <w:pStyle w:val="TAC"/>
              <w:rPr>
                <w:lang w:eastAsia="zh-CN"/>
              </w:rPr>
            </w:pPr>
            <w:r w:rsidRPr="006F5CAD">
              <w:rPr>
                <w:lang w:eastAsia="zh-CN"/>
              </w:rPr>
              <w:t>0</w:t>
            </w:r>
          </w:p>
        </w:tc>
      </w:tr>
      <w:tr w:rsidR="0064618B" w:rsidRPr="006F5CAD" w14:paraId="71BE90BC" w14:textId="77777777" w:rsidTr="00B8712C">
        <w:trPr>
          <w:jc w:val="center"/>
        </w:trPr>
        <w:tc>
          <w:tcPr>
            <w:tcW w:w="2067" w:type="dxa"/>
            <w:tcBorders>
              <w:top w:val="nil"/>
              <w:left w:val="single" w:sz="4" w:space="0" w:color="auto"/>
              <w:bottom w:val="nil"/>
              <w:right w:val="single" w:sz="4" w:space="0" w:color="auto"/>
            </w:tcBorders>
            <w:vAlign w:val="center"/>
          </w:tcPr>
          <w:p w14:paraId="35782F8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EC52D8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70972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642183"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3669713" w14:textId="77777777" w:rsidR="0064618B" w:rsidRPr="006F5CAD" w:rsidRDefault="0064618B" w:rsidP="00B8712C">
            <w:pPr>
              <w:pStyle w:val="TAC"/>
              <w:rPr>
                <w:lang w:eastAsia="zh-CN"/>
              </w:rPr>
            </w:pPr>
          </w:p>
        </w:tc>
      </w:tr>
      <w:tr w:rsidR="0064618B" w:rsidRPr="006F5CAD" w14:paraId="6ECEF4B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6C37E8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4D9A8D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2EB82A"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5BF35A"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93CA92" w14:textId="77777777" w:rsidR="0064618B" w:rsidRPr="006F5CAD" w:rsidRDefault="0064618B" w:rsidP="00B8712C">
            <w:pPr>
              <w:pStyle w:val="TAC"/>
              <w:rPr>
                <w:lang w:eastAsia="zh-CN"/>
              </w:rPr>
            </w:pPr>
          </w:p>
        </w:tc>
      </w:tr>
      <w:tr w:rsidR="0064618B" w:rsidRPr="006F5CAD" w14:paraId="3C5171E5" w14:textId="77777777" w:rsidTr="00B8712C">
        <w:trPr>
          <w:jc w:val="center"/>
        </w:trPr>
        <w:tc>
          <w:tcPr>
            <w:tcW w:w="2067" w:type="dxa"/>
            <w:tcBorders>
              <w:top w:val="nil"/>
              <w:left w:val="single" w:sz="4" w:space="0" w:color="auto"/>
              <w:bottom w:val="nil"/>
              <w:right w:val="single" w:sz="4" w:space="0" w:color="auto"/>
            </w:tcBorders>
            <w:vAlign w:val="center"/>
          </w:tcPr>
          <w:p w14:paraId="148EFABB" w14:textId="77777777" w:rsidR="0064618B" w:rsidRPr="006F5CAD" w:rsidRDefault="0064618B" w:rsidP="00B8712C">
            <w:pPr>
              <w:pStyle w:val="TAC"/>
            </w:pPr>
            <w:r w:rsidRPr="006F5CAD">
              <w:t>CA_n46D-n48(4A)-n96B</w:t>
            </w:r>
          </w:p>
        </w:tc>
        <w:tc>
          <w:tcPr>
            <w:tcW w:w="1829" w:type="dxa"/>
            <w:tcBorders>
              <w:top w:val="nil"/>
              <w:left w:val="single" w:sz="4" w:space="0" w:color="auto"/>
              <w:bottom w:val="nil"/>
              <w:right w:val="single" w:sz="4" w:space="0" w:color="auto"/>
            </w:tcBorders>
            <w:vAlign w:val="center"/>
          </w:tcPr>
          <w:p w14:paraId="4C35A14A" w14:textId="77777777" w:rsidR="0064618B" w:rsidRPr="006F5CAD" w:rsidRDefault="0064618B" w:rsidP="00B8712C">
            <w:pPr>
              <w:pStyle w:val="TAC"/>
            </w:pPr>
            <w:r w:rsidRPr="006F5CAD">
              <w:t>CA_n46A-n48A</w:t>
            </w:r>
          </w:p>
          <w:p w14:paraId="4079670E"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C734F6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B977DC"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nil"/>
              <w:left w:val="single" w:sz="4" w:space="0" w:color="auto"/>
              <w:bottom w:val="nil"/>
              <w:right w:val="single" w:sz="4" w:space="0" w:color="auto"/>
            </w:tcBorders>
            <w:vAlign w:val="center"/>
          </w:tcPr>
          <w:p w14:paraId="6C38062A" w14:textId="77777777" w:rsidR="0064618B" w:rsidRPr="006F5CAD" w:rsidRDefault="0064618B" w:rsidP="00B8712C">
            <w:pPr>
              <w:pStyle w:val="TAC"/>
              <w:rPr>
                <w:lang w:eastAsia="zh-CN"/>
              </w:rPr>
            </w:pPr>
            <w:r w:rsidRPr="006F5CAD">
              <w:rPr>
                <w:lang w:eastAsia="zh-CN"/>
              </w:rPr>
              <w:t>0</w:t>
            </w:r>
          </w:p>
        </w:tc>
      </w:tr>
      <w:tr w:rsidR="0064618B" w:rsidRPr="006F5CAD" w14:paraId="66627AFB" w14:textId="77777777" w:rsidTr="00B8712C">
        <w:trPr>
          <w:jc w:val="center"/>
        </w:trPr>
        <w:tc>
          <w:tcPr>
            <w:tcW w:w="2067" w:type="dxa"/>
            <w:tcBorders>
              <w:top w:val="nil"/>
              <w:left w:val="single" w:sz="4" w:space="0" w:color="auto"/>
              <w:bottom w:val="nil"/>
              <w:right w:val="single" w:sz="4" w:space="0" w:color="auto"/>
            </w:tcBorders>
            <w:vAlign w:val="center"/>
          </w:tcPr>
          <w:p w14:paraId="1B8B22C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3C1014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5BFA35"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9A9A2D"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0B195870" w14:textId="77777777" w:rsidR="0064618B" w:rsidRPr="006F5CAD" w:rsidRDefault="0064618B" w:rsidP="00B8712C">
            <w:pPr>
              <w:pStyle w:val="TAC"/>
              <w:rPr>
                <w:lang w:eastAsia="zh-CN"/>
              </w:rPr>
            </w:pPr>
          </w:p>
        </w:tc>
      </w:tr>
      <w:tr w:rsidR="0064618B" w:rsidRPr="006F5CAD" w14:paraId="3C04CE6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B14D52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94267E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98D2E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E9991"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EB6205F" w14:textId="77777777" w:rsidR="0064618B" w:rsidRPr="006F5CAD" w:rsidRDefault="0064618B" w:rsidP="00B8712C">
            <w:pPr>
              <w:pStyle w:val="TAC"/>
              <w:rPr>
                <w:lang w:eastAsia="zh-CN"/>
              </w:rPr>
            </w:pPr>
          </w:p>
        </w:tc>
      </w:tr>
      <w:tr w:rsidR="0064618B" w:rsidRPr="006F5CAD" w14:paraId="2638E89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F6F22DB" w14:textId="77777777" w:rsidR="0064618B" w:rsidRPr="006F5CAD" w:rsidRDefault="0064618B" w:rsidP="00B8712C">
            <w:pPr>
              <w:pStyle w:val="TAC"/>
            </w:pPr>
            <w:r w:rsidRPr="006F5CAD">
              <w:t>CA_n46M-n48(4A)-n96B</w:t>
            </w:r>
          </w:p>
        </w:tc>
        <w:tc>
          <w:tcPr>
            <w:tcW w:w="1829" w:type="dxa"/>
            <w:tcBorders>
              <w:top w:val="single" w:sz="4" w:space="0" w:color="auto"/>
              <w:left w:val="single" w:sz="4" w:space="0" w:color="auto"/>
              <w:bottom w:val="nil"/>
              <w:right w:val="single" w:sz="4" w:space="0" w:color="auto"/>
            </w:tcBorders>
            <w:vAlign w:val="center"/>
          </w:tcPr>
          <w:p w14:paraId="0598F272"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799AC72"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9719F"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708C34A" w14:textId="77777777" w:rsidR="0064618B" w:rsidRPr="006F5CAD" w:rsidRDefault="0064618B" w:rsidP="00B8712C">
            <w:pPr>
              <w:pStyle w:val="TAC"/>
              <w:rPr>
                <w:lang w:eastAsia="zh-CN"/>
              </w:rPr>
            </w:pPr>
            <w:r w:rsidRPr="006F5CAD">
              <w:rPr>
                <w:lang w:eastAsia="zh-CN"/>
              </w:rPr>
              <w:t>0</w:t>
            </w:r>
          </w:p>
        </w:tc>
      </w:tr>
      <w:tr w:rsidR="0064618B" w:rsidRPr="006F5CAD" w14:paraId="4F02ED3A" w14:textId="77777777" w:rsidTr="00B8712C">
        <w:trPr>
          <w:jc w:val="center"/>
        </w:trPr>
        <w:tc>
          <w:tcPr>
            <w:tcW w:w="2067" w:type="dxa"/>
            <w:tcBorders>
              <w:top w:val="nil"/>
              <w:left w:val="single" w:sz="4" w:space="0" w:color="auto"/>
              <w:bottom w:val="nil"/>
              <w:right w:val="single" w:sz="4" w:space="0" w:color="auto"/>
            </w:tcBorders>
            <w:vAlign w:val="center"/>
          </w:tcPr>
          <w:p w14:paraId="7040BD4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EA947D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370729"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1A7EF2"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C84D598" w14:textId="77777777" w:rsidR="0064618B" w:rsidRPr="006F5CAD" w:rsidRDefault="0064618B" w:rsidP="00B8712C">
            <w:pPr>
              <w:pStyle w:val="TAC"/>
              <w:rPr>
                <w:lang w:eastAsia="zh-CN"/>
              </w:rPr>
            </w:pPr>
          </w:p>
        </w:tc>
      </w:tr>
      <w:tr w:rsidR="0064618B" w:rsidRPr="006F5CAD" w14:paraId="320CC0C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E53AF1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B70400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55E587"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53255D"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ECD38E6" w14:textId="77777777" w:rsidR="0064618B" w:rsidRPr="006F5CAD" w:rsidRDefault="0064618B" w:rsidP="00B8712C">
            <w:pPr>
              <w:pStyle w:val="TAC"/>
              <w:rPr>
                <w:lang w:eastAsia="zh-CN"/>
              </w:rPr>
            </w:pPr>
          </w:p>
        </w:tc>
      </w:tr>
      <w:tr w:rsidR="0064618B" w:rsidRPr="006F5CAD" w14:paraId="37E0BD71" w14:textId="77777777" w:rsidTr="00B8712C">
        <w:trPr>
          <w:jc w:val="center"/>
        </w:trPr>
        <w:tc>
          <w:tcPr>
            <w:tcW w:w="2067" w:type="dxa"/>
            <w:tcBorders>
              <w:top w:val="nil"/>
              <w:left w:val="single" w:sz="4" w:space="0" w:color="auto"/>
              <w:bottom w:val="nil"/>
              <w:right w:val="single" w:sz="4" w:space="0" w:color="auto"/>
            </w:tcBorders>
            <w:vAlign w:val="center"/>
          </w:tcPr>
          <w:p w14:paraId="2E4C3104" w14:textId="77777777" w:rsidR="0064618B" w:rsidRPr="006F5CAD" w:rsidRDefault="0064618B" w:rsidP="00B8712C">
            <w:pPr>
              <w:pStyle w:val="TAC"/>
            </w:pPr>
            <w:r w:rsidRPr="006F5CAD">
              <w:t>CA_n46N-n48(4A)-n96B</w:t>
            </w:r>
          </w:p>
        </w:tc>
        <w:tc>
          <w:tcPr>
            <w:tcW w:w="1829" w:type="dxa"/>
            <w:tcBorders>
              <w:top w:val="nil"/>
              <w:left w:val="single" w:sz="4" w:space="0" w:color="auto"/>
              <w:bottom w:val="nil"/>
              <w:right w:val="single" w:sz="4" w:space="0" w:color="auto"/>
            </w:tcBorders>
            <w:vAlign w:val="center"/>
          </w:tcPr>
          <w:p w14:paraId="3C012C10" w14:textId="77777777" w:rsidR="0064618B" w:rsidRPr="006F5CAD" w:rsidRDefault="0064618B" w:rsidP="00B8712C">
            <w:pPr>
              <w:pStyle w:val="TAC"/>
            </w:pPr>
            <w:r w:rsidRPr="006F5CAD">
              <w:t>CA_n46A-n48A</w:t>
            </w:r>
          </w:p>
          <w:p w14:paraId="140431D7"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FF8B84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C27E52"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5774D373" w14:textId="77777777" w:rsidR="0064618B" w:rsidRPr="006F5CAD" w:rsidRDefault="0064618B" w:rsidP="00B8712C">
            <w:pPr>
              <w:pStyle w:val="TAC"/>
              <w:rPr>
                <w:lang w:eastAsia="zh-CN"/>
              </w:rPr>
            </w:pPr>
            <w:r w:rsidRPr="006F5CAD">
              <w:rPr>
                <w:lang w:eastAsia="zh-CN"/>
              </w:rPr>
              <w:t>0</w:t>
            </w:r>
          </w:p>
        </w:tc>
      </w:tr>
      <w:tr w:rsidR="0064618B" w:rsidRPr="006F5CAD" w14:paraId="6A00155F" w14:textId="77777777" w:rsidTr="00B8712C">
        <w:trPr>
          <w:jc w:val="center"/>
        </w:trPr>
        <w:tc>
          <w:tcPr>
            <w:tcW w:w="2067" w:type="dxa"/>
            <w:tcBorders>
              <w:top w:val="nil"/>
              <w:left w:val="single" w:sz="4" w:space="0" w:color="auto"/>
              <w:bottom w:val="nil"/>
              <w:right w:val="single" w:sz="4" w:space="0" w:color="auto"/>
            </w:tcBorders>
            <w:vAlign w:val="center"/>
          </w:tcPr>
          <w:p w14:paraId="43D069A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D71D7B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6DCCEC"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5B1EC0"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0B77B41" w14:textId="77777777" w:rsidR="0064618B" w:rsidRPr="006F5CAD" w:rsidRDefault="0064618B" w:rsidP="00B8712C">
            <w:pPr>
              <w:pStyle w:val="TAC"/>
              <w:rPr>
                <w:lang w:eastAsia="zh-CN"/>
              </w:rPr>
            </w:pPr>
          </w:p>
        </w:tc>
      </w:tr>
      <w:tr w:rsidR="0064618B" w:rsidRPr="006F5CAD" w14:paraId="4D8AEE4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040D68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272939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94070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DF74C9" w14:textId="77777777" w:rsidR="0064618B" w:rsidRPr="006F5CAD" w:rsidRDefault="0064618B" w:rsidP="00B8712C">
            <w:pPr>
              <w:pStyle w:val="TAC"/>
              <w:rPr>
                <w:lang w:eastAsia="zh-CN" w:bidi="ar"/>
              </w:rPr>
            </w:pPr>
            <w:r w:rsidRPr="006F5CAD">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C900E8C" w14:textId="77777777" w:rsidR="0064618B" w:rsidRPr="006F5CAD" w:rsidRDefault="0064618B" w:rsidP="00B8712C">
            <w:pPr>
              <w:pStyle w:val="TAC"/>
              <w:rPr>
                <w:lang w:eastAsia="zh-CN"/>
              </w:rPr>
            </w:pPr>
          </w:p>
        </w:tc>
      </w:tr>
      <w:tr w:rsidR="0064618B" w:rsidRPr="006F5CAD" w14:paraId="2C331766" w14:textId="77777777" w:rsidTr="00B8712C">
        <w:trPr>
          <w:jc w:val="center"/>
        </w:trPr>
        <w:tc>
          <w:tcPr>
            <w:tcW w:w="2067" w:type="dxa"/>
            <w:tcBorders>
              <w:top w:val="nil"/>
              <w:left w:val="single" w:sz="4" w:space="0" w:color="auto"/>
              <w:bottom w:val="nil"/>
              <w:right w:val="single" w:sz="4" w:space="0" w:color="auto"/>
            </w:tcBorders>
            <w:vAlign w:val="center"/>
          </w:tcPr>
          <w:p w14:paraId="65E4A07D" w14:textId="77777777" w:rsidR="0064618B" w:rsidRPr="006F5CAD" w:rsidRDefault="0064618B" w:rsidP="00B8712C">
            <w:pPr>
              <w:pStyle w:val="TAC"/>
            </w:pPr>
            <w:r w:rsidRPr="006F5CAD">
              <w:t>CA_n46A-n48(4A)-n96C</w:t>
            </w:r>
          </w:p>
        </w:tc>
        <w:tc>
          <w:tcPr>
            <w:tcW w:w="1829" w:type="dxa"/>
            <w:tcBorders>
              <w:top w:val="nil"/>
              <w:left w:val="single" w:sz="4" w:space="0" w:color="auto"/>
              <w:bottom w:val="nil"/>
              <w:right w:val="single" w:sz="4" w:space="0" w:color="auto"/>
            </w:tcBorders>
            <w:vAlign w:val="center"/>
          </w:tcPr>
          <w:p w14:paraId="0EEDD52C" w14:textId="77777777" w:rsidR="0064618B" w:rsidRPr="006F5CAD" w:rsidRDefault="0064618B" w:rsidP="00B8712C">
            <w:pPr>
              <w:pStyle w:val="TAC"/>
            </w:pPr>
            <w:r w:rsidRPr="006F5CAD">
              <w:t>CA_n46A-n48A</w:t>
            </w:r>
          </w:p>
          <w:p w14:paraId="5517B2D4"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934518D"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293C3B" w14:textId="77777777" w:rsidR="0064618B" w:rsidRPr="006F5CAD" w:rsidRDefault="0064618B" w:rsidP="00B8712C">
            <w:pPr>
              <w:pStyle w:val="TAC"/>
              <w:rPr>
                <w:lang w:eastAsia="zh-CN" w:bidi="ar"/>
              </w:rPr>
            </w:pPr>
            <w:r w:rsidRPr="006F5CAD">
              <w:rPr>
                <w:lang w:eastAsia="zh-CN" w:bidi="ar"/>
              </w:rPr>
              <w:t>10, 20, 40, 60, 80</w:t>
            </w:r>
          </w:p>
        </w:tc>
        <w:tc>
          <w:tcPr>
            <w:tcW w:w="1610" w:type="dxa"/>
            <w:tcBorders>
              <w:top w:val="nil"/>
              <w:left w:val="single" w:sz="4" w:space="0" w:color="auto"/>
              <w:bottom w:val="nil"/>
              <w:right w:val="single" w:sz="4" w:space="0" w:color="auto"/>
            </w:tcBorders>
            <w:vAlign w:val="center"/>
          </w:tcPr>
          <w:p w14:paraId="43F86B24" w14:textId="77777777" w:rsidR="0064618B" w:rsidRPr="006F5CAD" w:rsidRDefault="0064618B" w:rsidP="00B8712C">
            <w:pPr>
              <w:pStyle w:val="TAC"/>
              <w:rPr>
                <w:lang w:eastAsia="zh-CN"/>
              </w:rPr>
            </w:pPr>
            <w:r w:rsidRPr="006F5CAD">
              <w:rPr>
                <w:lang w:eastAsia="zh-CN"/>
              </w:rPr>
              <w:t>0</w:t>
            </w:r>
          </w:p>
        </w:tc>
      </w:tr>
      <w:tr w:rsidR="0064618B" w:rsidRPr="006F5CAD" w14:paraId="002996C3" w14:textId="77777777" w:rsidTr="00B8712C">
        <w:trPr>
          <w:jc w:val="center"/>
        </w:trPr>
        <w:tc>
          <w:tcPr>
            <w:tcW w:w="2067" w:type="dxa"/>
            <w:tcBorders>
              <w:top w:val="nil"/>
              <w:left w:val="single" w:sz="4" w:space="0" w:color="auto"/>
              <w:bottom w:val="nil"/>
              <w:right w:val="single" w:sz="4" w:space="0" w:color="auto"/>
            </w:tcBorders>
            <w:vAlign w:val="center"/>
          </w:tcPr>
          <w:p w14:paraId="3F157D4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6748CE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4E278D"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501773"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38A07EB4" w14:textId="77777777" w:rsidR="0064618B" w:rsidRPr="006F5CAD" w:rsidRDefault="0064618B" w:rsidP="00B8712C">
            <w:pPr>
              <w:pStyle w:val="TAC"/>
              <w:rPr>
                <w:lang w:eastAsia="zh-CN"/>
              </w:rPr>
            </w:pPr>
          </w:p>
        </w:tc>
      </w:tr>
      <w:tr w:rsidR="0064618B" w:rsidRPr="006F5CAD" w14:paraId="25E29AA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689625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F8FC4C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7E097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3D48EE"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123CFAB" w14:textId="77777777" w:rsidR="0064618B" w:rsidRPr="006F5CAD" w:rsidRDefault="0064618B" w:rsidP="00B8712C">
            <w:pPr>
              <w:pStyle w:val="TAC"/>
              <w:rPr>
                <w:lang w:eastAsia="zh-CN"/>
              </w:rPr>
            </w:pPr>
          </w:p>
        </w:tc>
      </w:tr>
      <w:tr w:rsidR="0064618B" w:rsidRPr="006F5CAD" w14:paraId="79398D95" w14:textId="77777777" w:rsidTr="00B8712C">
        <w:trPr>
          <w:jc w:val="center"/>
        </w:trPr>
        <w:tc>
          <w:tcPr>
            <w:tcW w:w="2067" w:type="dxa"/>
            <w:tcBorders>
              <w:top w:val="nil"/>
              <w:left w:val="single" w:sz="4" w:space="0" w:color="auto"/>
              <w:bottom w:val="nil"/>
              <w:right w:val="single" w:sz="4" w:space="0" w:color="auto"/>
            </w:tcBorders>
            <w:vAlign w:val="center"/>
          </w:tcPr>
          <w:p w14:paraId="0154CA99" w14:textId="77777777" w:rsidR="0064618B" w:rsidRPr="006F5CAD" w:rsidRDefault="0064618B" w:rsidP="00B8712C">
            <w:pPr>
              <w:pStyle w:val="TAC"/>
            </w:pPr>
            <w:r w:rsidRPr="006F5CAD">
              <w:t>CA_n46B-n48(4A)-n96C</w:t>
            </w:r>
          </w:p>
        </w:tc>
        <w:tc>
          <w:tcPr>
            <w:tcW w:w="1829" w:type="dxa"/>
            <w:tcBorders>
              <w:top w:val="nil"/>
              <w:left w:val="single" w:sz="4" w:space="0" w:color="auto"/>
              <w:bottom w:val="nil"/>
              <w:right w:val="single" w:sz="4" w:space="0" w:color="auto"/>
            </w:tcBorders>
            <w:vAlign w:val="center"/>
          </w:tcPr>
          <w:p w14:paraId="2CED0AB4" w14:textId="77777777" w:rsidR="0064618B" w:rsidRPr="006F5CAD" w:rsidRDefault="0064618B" w:rsidP="00B8712C">
            <w:pPr>
              <w:pStyle w:val="TAC"/>
            </w:pPr>
            <w:r w:rsidRPr="006F5CAD">
              <w:t>CA_n46A-n48A</w:t>
            </w:r>
          </w:p>
          <w:p w14:paraId="1CC05AEF"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A6D4301"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B033B9" w14:textId="77777777" w:rsidR="0064618B" w:rsidRPr="006F5CAD" w:rsidRDefault="0064618B" w:rsidP="00B8712C">
            <w:pPr>
              <w:pStyle w:val="TAC"/>
              <w:rPr>
                <w:lang w:eastAsia="zh-CN" w:bidi="ar"/>
              </w:rPr>
            </w:pPr>
            <w:r w:rsidRPr="006F5CAD">
              <w:rPr>
                <w:lang w:eastAsia="zh-CN" w:bidi="ar"/>
              </w:rPr>
              <w:t>CA_n46B_BCS0</w:t>
            </w:r>
          </w:p>
        </w:tc>
        <w:tc>
          <w:tcPr>
            <w:tcW w:w="1610" w:type="dxa"/>
            <w:tcBorders>
              <w:top w:val="nil"/>
              <w:left w:val="single" w:sz="4" w:space="0" w:color="auto"/>
              <w:bottom w:val="nil"/>
              <w:right w:val="single" w:sz="4" w:space="0" w:color="auto"/>
            </w:tcBorders>
            <w:vAlign w:val="center"/>
          </w:tcPr>
          <w:p w14:paraId="3EBD24CC" w14:textId="77777777" w:rsidR="0064618B" w:rsidRPr="006F5CAD" w:rsidRDefault="0064618B" w:rsidP="00B8712C">
            <w:pPr>
              <w:pStyle w:val="TAC"/>
              <w:rPr>
                <w:lang w:eastAsia="zh-CN"/>
              </w:rPr>
            </w:pPr>
            <w:r w:rsidRPr="006F5CAD">
              <w:rPr>
                <w:lang w:eastAsia="zh-CN"/>
              </w:rPr>
              <w:t>0</w:t>
            </w:r>
          </w:p>
        </w:tc>
      </w:tr>
      <w:tr w:rsidR="0064618B" w:rsidRPr="006F5CAD" w14:paraId="58659316" w14:textId="77777777" w:rsidTr="00B8712C">
        <w:trPr>
          <w:jc w:val="center"/>
        </w:trPr>
        <w:tc>
          <w:tcPr>
            <w:tcW w:w="2067" w:type="dxa"/>
            <w:tcBorders>
              <w:top w:val="nil"/>
              <w:left w:val="single" w:sz="4" w:space="0" w:color="auto"/>
              <w:bottom w:val="nil"/>
              <w:right w:val="single" w:sz="4" w:space="0" w:color="auto"/>
            </w:tcBorders>
            <w:vAlign w:val="center"/>
          </w:tcPr>
          <w:p w14:paraId="2FF9876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2CCB1C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CC984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F9A63E"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746B6DF0" w14:textId="77777777" w:rsidR="0064618B" w:rsidRPr="006F5CAD" w:rsidRDefault="0064618B" w:rsidP="00B8712C">
            <w:pPr>
              <w:pStyle w:val="TAC"/>
              <w:rPr>
                <w:lang w:eastAsia="zh-CN"/>
              </w:rPr>
            </w:pPr>
          </w:p>
        </w:tc>
      </w:tr>
      <w:tr w:rsidR="0064618B" w:rsidRPr="006F5CAD" w14:paraId="1E54B8D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BC8996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9B2835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64DEB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C205D3" w14:textId="77777777" w:rsidR="0064618B" w:rsidRPr="006F5CAD" w:rsidRDefault="0064618B" w:rsidP="00B8712C">
            <w:pPr>
              <w:pStyle w:val="TAC"/>
              <w:rPr>
                <w:lang w:eastAsia="zh-CN" w:bidi="ar"/>
              </w:rPr>
            </w:pPr>
            <w:r w:rsidRPr="006F5CAD">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6665197" w14:textId="77777777" w:rsidR="0064618B" w:rsidRPr="006F5CAD" w:rsidRDefault="0064618B" w:rsidP="00B8712C">
            <w:pPr>
              <w:pStyle w:val="TAC"/>
              <w:rPr>
                <w:lang w:eastAsia="zh-CN"/>
              </w:rPr>
            </w:pPr>
          </w:p>
        </w:tc>
      </w:tr>
      <w:tr w:rsidR="0064618B" w:rsidRPr="006F5CAD" w14:paraId="276E4046" w14:textId="77777777" w:rsidTr="00B8712C">
        <w:trPr>
          <w:jc w:val="center"/>
        </w:trPr>
        <w:tc>
          <w:tcPr>
            <w:tcW w:w="2067" w:type="dxa"/>
            <w:tcBorders>
              <w:top w:val="nil"/>
              <w:left w:val="single" w:sz="4" w:space="0" w:color="auto"/>
              <w:bottom w:val="nil"/>
              <w:right w:val="single" w:sz="4" w:space="0" w:color="auto"/>
            </w:tcBorders>
            <w:vAlign w:val="center"/>
          </w:tcPr>
          <w:p w14:paraId="3344DA2A" w14:textId="77777777" w:rsidR="0064618B" w:rsidRPr="006F5CAD" w:rsidRDefault="0064618B" w:rsidP="00B8712C">
            <w:pPr>
              <w:pStyle w:val="TAC"/>
            </w:pPr>
            <w:r w:rsidRPr="006F5CAD">
              <w:t>CA_n46C-n48(4A)-n96C</w:t>
            </w:r>
          </w:p>
        </w:tc>
        <w:tc>
          <w:tcPr>
            <w:tcW w:w="1829" w:type="dxa"/>
            <w:tcBorders>
              <w:top w:val="nil"/>
              <w:left w:val="single" w:sz="4" w:space="0" w:color="auto"/>
              <w:bottom w:val="nil"/>
              <w:right w:val="single" w:sz="4" w:space="0" w:color="auto"/>
            </w:tcBorders>
            <w:vAlign w:val="center"/>
          </w:tcPr>
          <w:p w14:paraId="73725BF7" w14:textId="77777777" w:rsidR="0064618B" w:rsidRPr="006F5CAD" w:rsidRDefault="0064618B" w:rsidP="00B8712C">
            <w:pPr>
              <w:pStyle w:val="TAC"/>
            </w:pPr>
            <w:r w:rsidRPr="006F5CAD">
              <w:t>CA_n46A-n48A</w:t>
            </w:r>
          </w:p>
          <w:p w14:paraId="053F035A"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D704778"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72B424"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467591FC" w14:textId="77777777" w:rsidR="0064618B" w:rsidRPr="006F5CAD" w:rsidRDefault="0064618B" w:rsidP="00B8712C">
            <w:pPr>
              <w:pStyle w:val="TAC"/>
              <w:rPr>
                <w:lang w:eastAsia="zh-CN"/>
              </w:rPr>
            </w:pPr>
            <w:r w:rsidRPr="006F5CAD">
              <w:rPr>
                <w:lang w:eastAsia="zh-CN"/>
              </w:rPr>
              <w:t>0</w:t>
            </w:r>
          </w:p>
        </w:tc>
      </w:tr>
      <w:tr w:rsidR="0064618B" w:rsidRPr="006F5CAD" w14:paraId="45974F57" w14:textId="77777777" w:rsidTr="00B8712C">
        <w:trPr>
          <w:jc w:val="center"/>
        </w:trPr>
        <w:tc>
          <w:tcPr>
            <w:tcW w:w="2067" w:type="dxa"/>
            <w:tcBorders>
              <w:top w:val="nil"/>
              <w:left w:val="single" w:sz="4" w:space="0" w:color="auto"/>
              <w:bottom w:val="nil"/>
              <w:right w:val="single" w:sz="4" w:space="0" w:color="auto"/>
            </w:tcBorders>
            <w:vAlign w:val="center"/>
          </w:tcPr>
          <w:p w14:paraId="4BA47B1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013345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CCBC28"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5B4BB5"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1744C13" w14:textId="77777777" w:rsidR="0064618B" w:rsidRPr="006F5CAD" w:rsidRDefault="0064618B" w:rsidP="00B8712C">
            <w:pPr>
              <w:pStyle w:val="TAC"/>
              <w:rPr>
                <w:lang w:eastAsia="zh-CN"/>
              </w:rPr>
            </w:pPr>
          </w:p>
        </w:tc>
      </w:tr>
      <w:tr w:rsidR="0064618B" w:rsidRPr="006F5CAD" w14:paraId="10F01A0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8CB9FA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6B8F52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0A2B6E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50C4C5"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997A27" w14:textId="77777777" w:rsidR="0064618B" w:rsidRPr="006F5CAD" w:rsidRDefault="0064618B" w:rsidP="00B8712C">
            <w:pPr>
              <w:pStyle w:val="TAC"/>
              <w:rPr>
                <w:lang w:eastAsia="zh-CN"/>
              </w:rPr>
            </w:pPr>
          </w:p>
        </w:tc>
      </w:tr>
      <w:tr w:rsidR="0064618B" w:rsidRPr="006F5CAD" w14:paraId="3907C064" w14:textId="77777777" w:rsidTr="00B8712C">
        <w:trPr>
          <w:jc w:val="center"/>
        </w:trPr>
        <w:tc>
          <w:tcPr>
            <w:tcW w:w="2067" w:type="dxa"/>
            <w:tcBorders>
              <w:top w:val="nil"/>
              <w:left w:val="single" w:sz="4" w:space="0" w:color="auto"/>
              <w:bottom w:val="nil"/>
              <w:right w:val="single" w:sz="4" w:space="0" w:color="auto"/>
            </w:tcBorders>
            <w:vAlign w:val="center"/>
          </w:tcPr>
          <w:p w14:paraId="6623AC73" w14:textId="77777777" w:rsidR="0064618B" w:rsidRPr="006F5CAD" w:rsidRDefault="0064618B" w:rsidP="00B8712C">
            <w:pPr>
              <w:pStyle w:val="TAC"/>
            </w:pPr>
            <w:r w:rsidRPr="006F5CAD">
              <w:t>CA_n46D-n48(4A)-n96C</w:t>
            </w:r>
          </w:p>
        </w:tc>
        <w:tc>
          <w:tcPr>
            <w:tcW w:w="1829" w:type="dxa"/>
            <w:tcBorders>
              <w:top w:val="nil"/>
              <w:left w:val="single" w:sz="4" w:space="0" w:color="auto"/>
              <w:bottom w:val="nil"/>
              <w:right w:val="single" w:sz="4" w:space="0" w:color="auto"/>
            </w:tcBorders>
            <w:vAlign w:val="center"/>
          </w:tcPr>
          <w:p w14:paraId="019BA82D" w14:textId="77777777" w:rsidR="0064618B" w:rsidRPr="006F5CAD" w:rsidRDefault="0064618B" w:rsidP="00B8712C">
            <w:pPr>
              <w:pStyle w:val="TAC"/>
            </w:pPr>
            <w:r w:rsidRPr="006F5CAD">
              <w:t>CA_n46A-n48A</w:t>
            </w:r>
          </w:p>
          <w:p w14:paraId="4B8F6525"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728090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EEDC2F"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2781C8F9" w14:textId="77777777" w:rsidR="0064618B" w:rsidRPr="006F5CAD" w:rsidRDefault="0064618B" w:rsidP="00B8712C">
            <w:pPr>
              <w:pStyle w:val="TAC"/>
              <w:rPr>
                <w:lang w:eastAsia="zh-CN"/>
              </w:rPr>
            </w:pPr>
            <w:r w:rsidRPr="006F5CAD">
              <w:rPr>
                <w:lang w:eastAsia="zh-CN"/>
              </w:rPr>
              <w:t>0</w:t>
            </w:r>
          </w:p>
        </w:tc>
      </w:tr>
      <w:tr w:rsidR="0064618B" w:rsidRPr="006F5CAD" w14:paraId="08298D29" w14:textId="77777777" w:rsidTr="00B8712C">
        <w:trPr>
          <w:jc w:val="center"/>
        </w:trPr>
        <w:tc>
          <w:tcPr>
            <w:tcW w:w="2067" w:type="dxa"/>
            <w:tcBorders>
              <w:top w:val="nil"/>
              <w:left w:val="single" w:sz="4" w:space="0" w:color="auto"/>
              <w:bottom w:val="nil"/>
              <w:right w:val="single" w:sz="4" w:space="0" w:color="auto"/>
            </w:tcBorders>
            <w:vAlign w:val="center"/>
          </w:tcPr>
          <w:p w14:paraId="796C7E3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231EAA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04D6C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0414C"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8C5D281" w14:textId="77777777" w:rsidR="0064618B" w:rsidRPr="006F5CAD" w:rsidRDefault="0064618B" w:rsidP="00B8712C">
            <w:pPr>
              <w:pStyle w:val="TAC"/>
              <w:rPr>
                <w:lang w:eastAsia="zh-CN"/>
              </w:rPr>
            </w:pPr>
          </w:p>
        </w:tc>
      </w:tr>
      <w:tr w:rsidR="0064618B" w:rsidRPr="006F5CAD" w14:paraId="1096FBF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D191FC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7E4225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06BE7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C5F163"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CA3D1A" w14:textId="77777777" w:rsidR="0064618B" w:rsidRPr="006F5CAD" w:rsidRDefault="0064618B" w:rsidP="00B8712C">
            <w:pPr>
              <w:pStyle w:val="TAC"/>
              <w:rPr>
                <w:lang w:eastAsia="zh-CN"/>
              </w:rPr>
            </w:pPr>
          </w:p>
        </w:tc>
      </w:tr>
      <w:tr w:rsidR="0064618B" w:rsidRPr="006F5CAD" w14:paraId="33896FF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B4E082F" w14:textId="77777777" w:rsidR="0064618B" w:rsidRPr="006F5CAD" w:rsidRDefault="0064618B" w:rsidP="00B8712C">
            <w:pPr>
              <w:pStyle w:val="TAC"/>
            </w:pPr>
            <w:r w:rsidRPr="006F5CAD">
              <w:t>CA_n46M-n48(4A)-n96C</w:t>
            </w:r>
          </w:p>
        </w:tc>
        <w:tc>
          <w:tcPr>
            <w:tcW w:w="1829" w:type="dxa"/>
            <w:tcBorders>
              <w:top w:val="single" w:sz="4" w:space="0" w:color="auto"/>
              <w:left w:val="single" w:sz="4" w:space="0" w:color="auto"/>
              <w:bottom w:val="nil"/>
              <w:right w:val="single" w:sz="4" w:space="0" w:color="auto"/>
            </w:tcBorders>
            <w:vAlign w:val="center"/>
          </w:tcPr>
          <w:p w14:paraId="4B9C9C6F"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22A325A"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DA9358"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5358FB" w14:textId="77777777" w:rsidR="0064618B" w:rsidRPr="006F5CAD" w:rsidRDefault="0064618B" w:rsidP="00B8712C">
            <w:pPr>
              <w:pStyle w:val="TAC"/>
              <w:rPr>
                <w:lang w:eastAsia="zh-CN"/>
              </w:rPr>
            </w:pPr>
            <w:r w:rsidRPr="006F5CAD">
              <w:rPr>
                <w:lang w:eastAsia="zh-CN"/>
              </w:rPr>
              <w:t>0</w:t>
            </w:r>
          </w:p>
        </w:tc>
      </w:tr>
      <w:tr w:rsidR="0064618B" w:rsidRPr="006F5CAD" w14:paraId="149F81D8" w14:textId="77777777" w:rsidTr="00B8712C">
        <w:trPr>
          <w:jc w:val="center"/>
        </w:trPr>
        <w:tc>
          <w:tcPr>
            <w:tcW w:w="2067" w:type="dxa"/>
            <w:tcBorders>
              <w:top w:val="nil"/>
              <w:left w:val="single" w:sz="4" w:space="0" w:color="auto"/>
              <w:bottom w:val="nil"/>
              <w:right w:val="single" w:sz="4" w:space="0" w:color="auto"/>
            </w:tcBorders>
            <w:vAlign w:val="center"/>
          </w:tcPr>
          <w:p w14:paraId="3A9A692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0C1872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6B295B"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1E4C65"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A658B58" w14:textId="77777777" w:rsidR="0064618B" w:rsidRPr="006F5CAD" w:rsidRDefault="0064618B" w:rsidP="00B8712C">
            <w:pPr>
              <w:pStyle w:val="TAC"/>
              <w:rPr>
                <w:lang w:eastAsia="zh-CN"/>
              </w:rPr>
            </w:pPr>
          </w:p>
        </w:tc>
      </w:tr>
      <w:tr w:rsidR="0064618B" w:rsidRPr="006F5CAD" w14:paraId="1F90C61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644EAE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CF4529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107CCA"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900B61"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115257" w14:textId="77777777" w:rsidR="0064618B" w:rsidRPr="006F5CAD" w:rsidRDefault="0064618B" w:rsidP="00B8712C">
            <w:pPr>
              <w:pStyle w:val="TAC"/>
              <w:rPr>
                <w:lang w:eastAsia="zh-CN"/>
              </w:rPr>
            </w:pPr>
          </w:p>
        </w:tc>
      </w:tr>
      <w:tr w:rsidR="0064618B" w:rsidRPr="006F5CAD" w14:paraId="0879D176" w14:textId="77777777" w:rsidTr="00B8712C">
        <w:trPr>
          <w:jc w:val="center"/>
        </w:trPr>
        <w:tc>
          <w:tcPr>
            <w:tcW w:w="2067" w:type="dxa"/>
            <w:tcBorders>
              <w:top w:val="nil"/>
              <w:left w:val="single" w:sz="4" w:space="0" w:color="auto"/>
              <w:bottom w:val="nil"/>
              <w:right w:val="single" w:sz="4" w:space="0" w:color="auto"/>
            </w:tcBorders>
            <w:vAlign w:val="center"/>
          </w:tcPr>
          <w:p w14:paraId="100C758A" w14:textId="77777777" w:rsidR="0064618B" w:rsidRPr="006F5CAD" w:rsidRDefault="0064618B" w:rsidP="00B8712C">
            <w:pPr>
              <w:pStyle w:val="TAC"/>
            </w:pPr>
            <w:r w:rsidRPr="006F5CAD">
              <w:t>CA_n46N-n48(4A)-n96C</w:t>
            </w:r>
          </w:p>
        </w:tc>
        <w:tc>
          <w:tcPr>
            <w:tcW w:w="1829" w:type="dxa"/>
            <w:tcBorders>
              <w:top w:val="nil"/>
              <w:left w:val="single" w:sz="4" w:space="0" w:color="auto"/>
              <w:bottom w:val="nil"/>
              <w:right w:val="single" w:sz="4" w:space="0" w:color="auto"/>
            </w:tcBorders>
            <w:vAlign w:val="center"/>
          </w:tcPr>
          <w:p w14:paraId="4905FB69" w14:textId="77777777" w:rsidR="0064618B" w:rsidRPr="006F5CAD" w:rsidRDefault="0064618B" w:rsidP="00B8712C">
            <w:pPr>
              <w:pStyle w:val="TAC"/>
            </w:pPr>
            <w:r w:rsidRPr="006F5CAD">
              <w:t>CA_n46A-n48A</w:t>
            </w:r>
          </w:p>
          <w:p w14:paraId="058AC18A"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72F8F2B"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943BC3" w14:textId="77777777" w:rsidR="0064618B" w:rsidRPr="006F5CAD" w:rsidRDefault="0064618B" w:rsidP="00B8712C">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6FC58B31" w14:textId="77777777" w:rsidR="0064618B" w:rsidRPr="006F5CAD" w:rsidRDefault="0064618B" w:rsidP="00B8712C">
            <w:pPr>
              <w:pStyle w:val="TAC"/>
              <w:rPr>
                <w:lang w:eastAsia="zh-CN"/>
              </w:rPr>
            </w:pPr>
            <w:r w:rsidRPr="006F5CAD">
              <w:rPr>
                <w:lang w:eastAsia="zh-CN"/>
              </w:rPr>
              <w:t>0</w:t>
            </w:r>
          </w:p>
        </w:tc>
      </w:tr>
      <w:tr w:rsidR="0064618B" w:rsidRPr="006F5CAD" w14:paraId="209ED895" w14:textId="77777777" w:rsidTr="00B8712C">
        <w:trPr>
          <w:jc w:val="center"/>
        </w:trPr>
        <w:tc>
          <w:tcPr>
            <w:tcW w:w="2067" w:type="dxa"/>
            <w:tcBorders>
              <w:top w:val="nil"/>
              <w:left w:val="single" w:sz="4" w:space="0" w:color="auto"/>
              <w:bottom w:val="nil"/>
              <w:right w:val="single" w:sz="4" w:space="0" w:color="auto"/>
            </w:tcBorders>
            <w:vAlign w:val="center"/>
          </w:tcPr>
          <w:p w14:paraId="44655CA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FA15D9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917181"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C4C7D"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CCF1D2B" w14:textId="77777777" w:rsidR="0064618B" w:rsidRPr="006F5CAD" w:rsidRDefault="0064618B" w:rsidP="00B8712C">
            <w:pPr>
              <w:pStyle w:val="TAC"/>
              <w:rPr>
                <w:lang w:eastAsia="zh-CN"/>
              </w:rPr>
            </w:pPr>
          </w:p>
        </w:tc>
      </w:tr>
      <w:tr w:rsidR="0064618B" w:rsidRPr="006F5CAD" w14:paraId="42B8F05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8E79D6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88F3B8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EACD0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C98253"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99AE1A" w14:textId="77777777" w:rsidR="0064618B" w:rsidRPr="006F5CAD" w:rsidRDefault="0064618B" w:rsidP="00B8712C">
            <w:pPr>
              <w:pStyle w:val="TAC"/>
              <w:rPr>
                <w:lang w:eastAsia="zh-CN"/>
              </w:rPr>
            </w:pPr>
          </w:p>
        </w:tc>
      </w:tr>
      <w:tr w:rsidR="0064618B" w:rsidRPr="006F5CAD" w14:paraId="62433E78" w14:textId="77777777" w:rsidTr="00B8712C">
        <w:trPr>
          <w:jc w:val="center"/>
        </w:trPr>
        <w:tc>
          <w:tcPr>
            <w:tcW w:w="2067" w:type="dxa"/>
            <w:tcBorders>
              <w:top w:val="nil"/>
              <w:left w:val="single" w:sz="4" w:space="0" w:color="auto"/>
              <w:bottom w:val="nil"/>
              <w:right w:val="single" w:sz="4" w:space="0" w:color="auto"/>
            </w:tcBorders>
            <w:vAlign w:val="center"/>
          </w:tcPr>
          <w:p w14:paraId="4BE90BBA" w14:textId="77777777" w:rsidR="0064618B" w:rsidRPr="006F5CAD" w:rsidRDefault="0064618B" w:rsidP="00B8712C">
            <w:pPr>
              <w:pStyle w:val="TAC"/>
            </w:pPr>
            <w:r w:rsidRPr="006F5CAD">
              <w:t>CA_n46A-n48(4A)-n96D</w:t>
            </w:r>
          </w:p>
        </w:tc>
        <w:tc>
          <w:tcPr>
            <w:tcW w:w="1829" w:type="dxa"/>
            <w:tcBorders>
              <w:top w:val="nil"/>
              <w:left w:val="single" w:sz="4" w:space="0" w:color="auto"/>
              <w:bottom w:val="nil"/>
              <w:right w:val="single" w:sz="4" w:space="0" w:color="auto"/>
            </w:tcBorders>
            <w:vAlign w:val="center"/>
          </w:tcPr>
          <w:p w14:paraId="4673BB68" w14:textId="77777777" w:rsidR="0064618B" w:rsidRPr="006F5CAD" w:rsidRDefault="0064618B" w:rsidP="00B8712C">
            <w:pPr>
              <w:pStyle w:val="TAC"/>
            </w:pPr>
            <w:r w:rsidRPr="006F5CAD">
              <w:t>CA_n46A-n48A</w:t>
            </w:r>
          </w:p>
          <w:p w14:paraId="60E960A4"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2D67F0"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F965C4"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56C1C22E" w14:textId="77777777" w:rsidR="0064618B" w:rsidRPr="006F5CAD" w:rsidRDefault="0064618B" w:rsidP="00B8712C">
            <w:pPr>
              <w:pStyle w:val="TAC"/>
              <w:rPr>
                <w:lang w:eastAsia="zh-CN"/>
              </w:rPr>
            </w:pPr>
            <w:r w:rsidRPr="006F5CAD">
              <w:rPr>
                <w:lang w:eastAsia="zh-CN"/>
              </w:rPr>
              <w:t>0</w:t>
            </w:r>
          </w:p>
        </w:tc>
      </w:tr>
      <w:tr w:rsidR="0064618B" w:rsidRPr="006F5CAD" w14:paraId="1AFE8138" w14:textId="77777777" w:rsidTr="00B8712C">
        <w:trPr>
          <w:jc w:val="center"/>
        </w:trPr>
        <w:tc>
          <w:tcPr>
            <w:tcW w:w="2067" w:type="dxa"/>
            <w:tcBorders>
              <w:top w:val="nil"/>
              <w:left w:val="single" w:sz="4" w:space="0" w:color="auto"/>
              <w:bottom w:val="nil"/>
              <w:right w:val="single" w:sz="4" w:space="0" w:color="auto"/>
            </w:tcBorders>
            <w:vAlign w:val="center"/>
          </w:tcPr>
          <w:p w14:paraId="48C060A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749B9F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6F3E6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B8AAF7"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7838127" w14:textId="77777777" w:rsidR="0064618B" w:rsidRPr="006F5CAD" w:rsidRDefault="0064618B" w:rsidP="00B8712C">
            <w:pPr>
              <w:pStyle w:val="TAC"/>
              <w:rPr>
                <w:lang w:eastAsia="zh-CN"/>
              </w:rPr>
            </w:pPr>
          </w:p>
        </w:tc>
      </w:tr>
      <w:tr w:rsidR="0064618B" w:rsidRPr="006F5CAD" w14:paraId="259E0DC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0AFEFB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88C76C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B4AF30"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B1C5EB"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02770E" w14:textId="77777777" w:rsidR="0064618B" w:rsidRPr="006F5CAD" w:rsidRDefault="0064618B" w:rsidP="00B8712C">
            <w:pPr>
              <w:pStyle w:val="TAC"/>
              <w:rPr>
                <w:lang w:eastAsia="zh-CN"/>
              </w:rPr>
            </w:pPr>
          </w:p>
        </w:tc>
      </w:tr>
      <w:tr w:rsidR="0064618B" w:rsidRPr="006F5CAD" w14:paraId="7C33BC40" w14:textId="77777777" w:rsidTr="00B8712C">
        <w:trPr>
          <w:jc w:val="center"/>
        </w:trPr>
        <w:tc>
          <w:tcPr>
            <w:tcW w:w="2067" w:type="dxa"/>
            <w:tcBorders>
              <w:top w:val="nil"/>
              <w:left w:val="single" w:sz="4" w:space="0" w:color="auto"/>
              <w:bottom w:val="nil"/>
              <w:right w:val="single" w:sz="4" w:space="0" w:color="auto"/>
            </w:tcBorders>
            <w:vAlign w:val="center"/>
          </w:tcPr>
          <w:p w14:paraId="3B839D41" w14:textId="77777777" w:rsidR="0064618B" w:rsidRPr="006F5CAD" w:rsidRDefault="0064618B" w:rsidP="00B8712C">
            <w:pPr>
              <w:pStyle w:val="TAC"/>
            </w:pPr>
            <w:r w:rsidRPr="006F5CAD">
              <w:t>CA_n46B-n48(4A)-n96D</w:t>
            </w:r>
          </w:p>
        </w:tc>
        <w:tc>
          <w:tcPr>
            <w:tcW w:w="1829" w:type="dxa"/>
            <w:tcBorders>
              <w:top w:val="nil"/>
              <w:left w:val="single" w:sz="4" w:space="0" w:color="auto"/>
              <w:bottom w:val="nil"/>
              <w:right w:val="single" w:sz="4" w:space="0" w:color="auto"/>
            </w:tcBorders>
            <w:vAlign w:val="center"/>
          </w:tcPr>
          <w:p w14:paraId="43349A29" w14:textId="77777777" w:rsidR="0064618B" w:rsidRPr="006F5CAD" w:rsidRDefault="0064618B" w:rsidP="00B8712C">
            <w:pPr>
              <w:pStyle w:val="TAC"/>
            </w:pPr>
            <w:r w:rsidRPr="006F5CAD">
              <w:t>CA_n46A-n48A</w:t>
            </w:r>
          </w:p>
          <w:p w14:paraId="540ADEAD"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00D6D23"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20ACD5"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26934E68" w14:textId="77777777" w:rsidR="0064618B" w:rsidRPr="006F5CAD" w:rsidRDefault="0064618B" w:rsidP="00B8712C">
            <w:pPr>
              <w:pStyle w:val="TAC"/>
              <w:rPr>
                <w:lang w:eastAsia="zh-CN"/>
              </w:rPr>
            </w:pPr>
            <w:r w:rsidRPr="006F5CAD">
              <w:rPr>
                <w:lang w:eastAsia="zh-CN"/>
              </w:rPr>
              <w:t>0</w:t>
            </w:r>
          </w:p>
        </w:tc>
      </w:tr>
      <w:tr w:rsidR="0064618B" w:rsidRPr="006F5CAD" w14:paraId="2A8F68C8" w14:textId="77777777" w:rsidTr="00B8712C">
        <w:trPr>
          <w:jc w:val="center"/>
        </w:trPr>
        <w:tc>
          <w:tcPr>
            <w:tcW w:w="2067" w:type="dxa"/>
            <w:tcBorders>
              <w:top w:val="nil"/>
              <w:left w:val="single" w:sz="4" w:space="0" w:color="auto"/>
              <w:bottom w:val="nil"/>
              <w:right w:val="single" w:sz="4" w:space="0" w:color="auto"/>
            </w:tcBorders>
            <w:vAlign w:val="center"/>
          </w:tcPr>
          <w:p w14:paraId="67C9E69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7A0657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61063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38DF45"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8DA522D" w14:textId="77777777" w:rsidR="0064618B" w:rsidRPr="006F5CAD" w:rsidRDefault="0064618B" w:rsidP="00B8712C">
            <w:pPr>
              <w:pStyle w:val="TAC"/>
              <w:rPr>
                <w:lang w:eastAsia="zh-CN"/>
              </w:rPr>
            </w:pPr>
          </w:p>
        </w:tc>
      </w:tr>
      <w:tr w:rsidR="0064618B" w:rsidRPr="006F5CAD" w14:paraId="65AF8C6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AB391B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5EA7AF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7B3861"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2ED05C"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FFC1B48" w14:textId="77777777" w:rsidR="0064618B" w:rsidRPr="006F5CAD" w:rsidRDefault="0064618B" w:rsidP="00B8712C">
            <w:pPr>
              <w:pStyle w:val="TAC"/>
              <w:rPr>
                <w:lang w:eastAsia="zh-CN"/>
              </w:rPr>
            </w:pPr>
          </w:p>
        </w:tc>
      </w:tr>
      <w:tr w:rsidR="0064618B" w:rsidRPr="006F5CAD" w14:paraId="3ECAB095" w14:textId="77777777" w:rsidTr="00B8712C">
        <w:trPr>
          <w:jc w:val="center"/>
        </w:trPr>
        <w:tc>
          <w:tcPr>
            <w:tcW w:w="2067" w:type="dxa"/>
            <w:tcBorders>
              <w:top w:val="nil"/>
              <w:left w:val="single" w:sz="4" w:space="0" w:color="auto"/>
              <w:bottom w:val="nil"/>
              <w:right w:val="single" w:sz="4" w:space="0" w:color="auto"/>
            </w:tcBorders>
            <w:vAlign w:val="center"/>
          </w:tcPr>
          <w:p w14:paraId="1AA9E678" w14:textId="77777777" w:rsidR="0064618B" w:rsidRPr="006F5CAD" w:rsidRDefault="0064618B" w:rsidP="00B8712C">
            <w:pPr>
              <w:pStyle w:val="TAC"/>
            </w:pPr>
            <w:r w:rsidRPr="006F5CAD">
              <w:t>CA_n46C-n48(4A)-n96D</w:t>
            </w:r>
          </w:p>
        </w:tc>
        <w:tc>
          <w:tcPr>
            <w:tcW w:w="1829" w:type="dxa"/>
            <w:tcBorders>
              <w:top w:val="nil"/>
              <w:left w:val="single" w:sz="4" w:space="0" w:color="auto"/>
              <w:bottom w:val="nil"/>
              <w:right w:val="single" w:sz="4" w:space="0" w:color="auto"/>
            </w:tcBorders>
            <w:vAlign w:val="center"/>
          </w:tcPr>
          <w:p w14:paraId="02FB5307" w14:textId="77777777" w:rsidR="0064618B" w:rsidRPr="006F5CAD" w:rsidRDefault="0064618B" w:rsidP="00B8712C">
            <w:pPr>
              <w:pStyle w:val="TAC"/>
            </w:pPr>
            <w:r w:rsidRPr="006F5CAD">
              <w:t>CA_n46A-n48A</w:t>
            </w:r>
          </w:p>
          <w:p w14:paraId="7EACE751"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4A32FBF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F95F71"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nil"/>
              <w:left w:val="single" w:sz="4" w:space="0" w:color="auto"/>
              <w:bottom w:val="nil"/>
              <w:right w:val="single" w:sz="4" w:space="0" w:color="auto"/>
            </w:tcBorders>
            <w:vAlign w:val="center"/>
          </w:tcPr>
          <w:p w14:paraId="19CF3FAE" w14:textId="77777777" w:rsidR="0064618B" w:rsidRPr="006F5CAD" w:rsidRDefault="0064618B" w:rsidP="00B8712C">
            <w:pPr>
              <w:pStyle w:val="TAC"/>
              <w:rPr>
                <w:lang w:eastAsia="zh-CN"/>
              </w:rPr>
            </w:pPr>
            <w:r w:rsidRPr="006F5CAD">
              <w:rPr>
                <w:lang w:eastAsia="zh-CN"/>
              </w:rPr>
              <w:t>0</w:t>
            </w:r>
          </w:p>
        </w:tc>
      </w:tr>
      <w:tr w:rsidR="0064618B" w:rsidRPr="006F5CAD" w14:paraId="71BD5BCD" w14:textId="77777777" w:rsidTr="00B8712C">
        <w:trPr>
          <w:jc w:val="center"/>
        </w:trPr>
        <w:tc>
          <w:tcPr>
            <w:tcW w:w="2067" w:type="dxa"/>
            <w:tcBorders>
              <w:top w:val="nil"/>
              <w:left w:val="single" w:sz="4" w:space="0" w:color="auto"/>
              <w:bottom w:val="nil"/>
              <w:right w:val="single" w:sz="4" w:space="0" w:color="auto"/>
            </w:tcBorders>
            <w:vAlign w:val="center"/>
          </w:tcPr>
          <w:p w14:paraId="00E50AB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DD8C60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30DEB2"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C18DF"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5FB3046B" w14:textId="77777777" w:rsidR="0064618B" w:rsidRPr="006F5CAD" w:rsidRDefault="0064618B" w:rsidP="00B8712C">
            <w:pPr>
              <w:pStyle w:val="TAC"/>
              <w:rPr>
                <w:lang w:eastAsia="zh-CN"/>
              </w:rPr>
            </w:pPr>
          </w:p>
        </w:tc>
      </w:tr>
      <w:tr w:rsidR="0064618B" w:rsidRPr="006F5CAD" w14:paraId="4DA3ED0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877CD0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700207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EB2AA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D15C4F"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CF0949" w14:textId="77777777" w:rsidR="0064618B" w:rsidRPr="006F5CAD" w:rsidRDefault="0064618B" w:rsidP="00B8712C">
            <w:pPr>
              <w:pStyle w:val="TAC"/>
              <w:rPr>
                <w:lang w:eastAsia="zh-CN"/>
              </w:rPr>
            </w:pPr>
          </w:p>
        </w:tc>
      </w:tr>
      <w:tr w:rsidR="0064618B" w:rsidRPr="006F5CAD" w14:paraId="7917753E" w14:textId="77777777" w:rsidTr="00B8712C">
        <w:trPr>
          <w:jc w:val="center"/>
        </w:trPr>
        <w:tc>
          <w:tcPr>
            <w:tcW w:w="2067" w:type="dxa"/>
            <w:tcBorders>
              <w:top w:val="nil"/>
              <w:left w:val="single" w:sz="4" w:space="0" w:color="auto"/>
              <w:bottom w:val="nil"/>
              <w:right w:val="single" w:sz="4" w:space="0" w:color="auto"/>
            </w:tcBorders>
            <w:vAlign w:val="center"/>
          </w:tcPr>
          <w:p w14:paraId="24C98954" w14:textId="77777777" w:rsidR="0064618B" w:rsidRPr="006F5CAD" w:rsidRDefault="0064618B" w:rsidP="00B8712C">
            <w:pPr>
              <w:pStyle w:val="TAC"/>
            </w:pPr>
            <w:r w:rsidRPr="006F5CAD">
              <w:t>CA_n46D-n48(4A)-n96D</w:t>
            </w:r>
          </w:p>
        </w:tc>
        <w:tc>
          <w:tcPr>
            <w:tcW w:w="1829" w:type="dxa"/>
            <w:tcBorders>
              <w:top w:val="nil"/>
              <w:left w:val="single" w:sz="4" w:space="0" w:color="auto"/>
              <w:bottom w:val="nil"/>
              <w:right w:val="single" w:sz="4" w:space="0" w:color="auto"/>
            </w:tcBorders>
            <w:vAlign w:val="center"/>
          </w:tcPr>
          <w:p w14:paraId="62A6162F" w14:textId="77777777" w:rsidR="0064618B" w:rsidRPr="006F5CAD" w:rsidRDefault="0064618B" w:rsidP="00B8712C">
            <w:pPr>
              <w:pStyle w:val="TAC"/>
            </w:pPr>
            <w:r w:rsidRPr="006F5CAD">
              <w:t>CA_n46A-n48A</w:t>
            </w:r>
          </w:p>
          <w:p w14:paraId="18ADEB88"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63318DCE"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1A0A06"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CA_n46D_BCS0</w:t>
            </w:r>
          </w:p>
        </w:tc>
        <w:tc>
          <w:tcPr>
            <w:tcW w:w="1610" w:type="dxa"/>
            <w:tcBorders>
              <w:top w:val="nil"/>
              <w:left w:val="single" w:sz="4" w:space="0" w:color="auto"/>
              <w:bottom w:val="nil"/>
              <w:right w:val="single" w:sz="4" w:space="0" w:color="auto"/>
            </w:tcBorders>
            <w:vAlign w:val="center"/>
          </w:tcPr>
          <w:p w14:paraId="24FF817E" w14:textId="77777777" w:rsidR="0064618B" w:rsidRPr="006F5CAD" w:rsidRDefault="0064618B" w:rsidP="00B8712C">
            <w:pPr>
              <w:pStyle w:val="TAC"/>
              <w:rPr>
                <w:lang w:eastAsia="zh-CN"/>
              </w:rPr>
            </w:pPr>
            <w:r w:rsidRPr="006F5CAD">
              <w:rPr>
                <w:lang w:eastAsia="zh-CN"/>
              </w:rPr>
              <w:t>0</w:t>
            </w:r>
          </w:p>
        </w:tc>
      </w:tr>
      <w:tr w:rsidR="0064618B" w:rsidRPr="006F5CAD" w14:paraId="0C3DB932" w14:textId="77777777" w:rsidTr="00B8712C">
        <w:trPr>
          <w:jc w:val="center"/>
        </w:trPr>
        <w:tc>
          <w:tcPr>
            <w:tcW w:w="2067" w:type="dxa"/>
            <w:tcBorders>
              <w:top w:val="nil"/>
              <w:left w:val="single" w:sz="4" w:space="0" w:color="auto"/>
              <w:bottom w:val="nil"/>
              <w:right w:val="single" w:sz="4" w:space="0" w:color="auto"/>
            </w:tcBorders>
            <w:vAlign w:val="center"/>
          </w:tcPr>
          <w:p w14:paraId="13F9CDC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1570CE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396BEB4"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1ECFA4"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6E108EA8" w14:textId="77777777" w:rsidR="0064618B" w:rsidRPr="006F5CAD" w:rsidRDefault="0064618B" w:rsidP="00B8712C">
            <w:pPr>
              <w:pStyle w:val="TAC"/>
              <w:rPr>
                <w:lang w:eastAsia="zh-CN"/>
              </w:rPr>
            </w:pPr>
          </w:p>
        </w:tc>
      </w:tr>
      <w:tr w:rsidR="0064618B" w:rsidRPr="006F5CAD" w14:paraId="2631875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6F677E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861958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B15A7E"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E96B71"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DCB9576" w14:textId="77777777" w:rsidR="0064618B" w:rsidRPr="006F5CAD" w:rsidRDefault="0064618B" w:rsidP="00B8712C">
            <w:pPr>
              <w:pStyle w:val="TAC"/>
              <w:rPr>
                <w:lang w:eastAsia="zh-CN"/>
              </w:rPr>
            </w:pPr>
          </w:p>
        </w:tc>
      </w:tr>
      <w:tr w:rsidR="0064618B" w:rsidRPr="006F5CAD" w14:paraId="151338C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520F1C9" w14:textId="77777777" w:rsidR="0064618B" w:rsidRPr="006F5CAD" w:rsidRDefault="0064618B" w:rsidP="00B8712C">
            <w:pPr>
              <w:pStyle w:val="TAC"/>
            </w:pPr>
            <w:r w:rsidRPr="006F5CAD">
              <w:t>CA_n46M-n48(4A)-n96D</w:t>
            </w:r>
          </w:p>
        </w:tc>
        <w:tc>
          <w:tcPr>
            <w:tcW w:w="1829" w:type="dxa"/>
            <w:tcBorders>
              <w:top w:val="single" w:sz="4" w:space="0" w:color="auto"/>
              <w:left w:val="single" w:sz="4" w:space="0" w:color="auto"/>
              <w:bottom w:val="nil"/>
              <w:right w:val="single" w:sz="4" w:space="0" w:color="auto"/>
            </w:tcBorders>
            <w:vAlign w:val="center"/>
          </w:tcPr>
          <w:p w14:paraId="6BE8912C" w14:textId="77777777" w:rsidR="0064618B" w:rsidRPr="006F5CAD" w:rsidRDefault="0064618B" w:rsidP="00B8712C">
            <w:pPr>
              <w:pStyle w:val="TAC"/>
            </w:pPr>
            <w:r w:rsidRPr="006F5CAD">
              <w:t>CA_n46A-n48A</w:t>
            </w:r>
          </w:p>
          <w:p w14:paraId="54162711"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0E5882C"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5E763"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7AA8DEA" w14:textId="77777777" w:rsidR="0064618B" w:rsidRPr="006F5CAD" w:rsidRDefault="0064618B" w:rsidP="00B8712C">
            <w:pPr>
              <w:pStyle w:val="TAC"/>
              <w:rPr>
                <w:lang w:eastAsia="zh-CN"/>
              </w:rPr>
            </w:pPr>
            <w:r w:rsidRPr="006F5CAD">
              <w:rPr>
                <w:lang w:eastAsia="zh-CN"/>
              </w:rPr>
              <w:t>0</w:t>
            </w:r>
          </w:p>
        </w:tc>
      </w:tr>
      <w:tr w:rsidR="0064618B" w:rsidRPr="006F5CAD" w14:paraId="772C4387" w14:textId="77777777" w:rsidTr="00B8712C">
        <w:trPr>
          <w:jc w:val="center"/>
        </w:trPr>
        <w:tc>
          <w:tcPr>
            <w:tcW w:w="2067" w:type="dxa"/>
            <w:tcBorders>
              <w:top w:val="nil"/>
              <w:left w:val="single" w:sz="4" w:space="0" w:color="auto"/>
              <w:bottom w:val="nil"/>
              <w:right w:val="single" w:sz="4" w:space="0" w:color="auto"/>
            </w:tcBorders>
            <w:vAlign w:val="center"/>
          </w:tcPr>
          <w:p w14:paraId="1D75096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DF74EC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94DF6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4B99D0"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4C586BCC" w14:textId="77777777" w:rsidR="0064618B" w:rsidRPr="006F5CAD" w:rsidRDefault="0064618B" w:rsidP="00B8712C">
            <w:pPr>
              <w:pStyle w:val="TAC"/>
              <w:rPr>
                <w:lang w:eastAsia="zh-CN"/>
              </w:rPr>
            </w:pPr>
          </w:p>
        </w:tc>
      </w:tr>
      <w:tr w:rsidR="0064618B" w:rsidRPr="006F5CAD" w14:paraId="0FAEC79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827963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1BAA5B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073CF9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F0C973"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6D0D94" w14:textId="77777777" w:rsidR="0064618B" w:rsidRPr="006F5CAD" w:rsidRDefault="0064618B" w:rsidP="00B8712C">
            <w:pPr>
              <w:pStyle w:val="TAC"/>
              <w:rPr>
                <w:lang w:eastAsia="zh-CN"/>
              </w:rPr>
            </w:pPr>
          </w:p>
        </w:tc>
      </w:tr>
      <w:tr w:rsidR="0064618B" w:rsidRPr="006F5CAD" w14:paraId="7933F12B" w14:textId="77777777" w:rsidTr="00B8712C">
        <w:trPr>
          <w:jc w:val="center"/>
        </w:trPr>
        <w:tc>
          <w:tcPr>
            <w:tcW w:w="2067" w:type="dxa"/>
            <w:tcBorders>
              <w:top w:val="nil"/>
              <w:left w:val="single" w:sz="4" w:space="0" w:color="auto"/>
              <w:bottom w:val="nil"/>
              <w:right w:val="single" w:sz="4" w:space="0" w:color="auto"/>
            </w:tcBorders>
            <w:vAlign w:val="center"/>
          </w:tcPr>
          <w:p w14:paraId="3F2B1FF4" w14:textId="77777777" w:rsidR="0064618B" w:rsidRPr="006F5CAD" w:rsidRDefault="0064618B" w:rsidP="00B8712C">
            <w:pPr>
              <w:pStyle w:val="TAC"/>
            </w:pPr>
            <w:r w:rsidRPr="006F5CAD">
              <w:t>CA_n46N-n48(4A)-n96D</w:t>
            </w:r>
          </w:p>
        </w:tc>
        <w:tc>
          <w:tcPr>
            <w:tcW w:w="1829" w:type="dxa"/>
            <w:tcBorders>
              <w:top w:val="nil"/>
              <w:left w:val="single" w:sz="4" w:space="0" w:color="auto"/>
              <w:bottom w:val="nil"/>
              <w:right w:val="single" w:sz="4" w:space="0" w:color="auto"/>
            </w:tcBorders>
            <w:vAlign w:val="center"/>
          </w:tcPr>
          <w:p w14:paraId="7475AD67" w14:textId="77777777" w:rsidR="0064618B" w:rsidRPr="006F5CAD" w:rsidRDefault="0064618B" w:rsidP="00B8712C">
            <w:pPr>
              <w:pStyle w:val="TAC"/>
            </w:pPr>
            <w:r w:rsidRPr="006F5CAD">
              <w:t>CA_n46A-n48A</w:t>
            </w:r>
          </w:p>
          <w:p w14:paraId="618A397C"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ECC27A3"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1946AC" w14:textId="77777777" w:rsidR="0064618B" w:rsidRPr="006F5CAD" w:rsidRDefault="0064618B" w:rsidP="00B8712C">
            <w:pPr>
              <w:pStyle w:val="TAC"/>
              <w:rPr>
                <w:lang w:eastAsia="zh-CN" w:bidi="ar"/>
              </w:rPr>
            </w:pPr>
            <w:r w:rsidRPr="006F5CAD">
              <w:rPr>
                <w:rFonts w:cs="Arial"/>
                <w:color w:val="000000"/>
                <w:szCs w:val="18"/>
                <w:lang w:eastAsia="zh-CN" w:bidi="ar"/>
              </w:rPr>
              <w:t>CA_n46N_BCS</w:t>
            </w:r>
            <w:r w:rsidRPr="006F5CAD">
              <w:rPr>
                <w:szCs w:val="18"/>
                <w:lang w:eastAsia="zh-CN" w:bidi="ar"/>
              </w:rPr>
              <w:t>1</w:t>
            </w:r>
          </w:p>
        </w:tc>
        <w:tc>
          <w:tcPr>
            <w:tcW w:w="1610" w:type="dxa"/>
            <w:tcBorders>
              <w:top w:val="nil"/>
              <w:left w:val="single" w:sz="4" w:space="0" w:color="auto"/>
              <w:bottom w:val="nil"/>
              <w:right w:val="single" w:sz="4" w:space="0" w:color="auto"/>
            </w:tcBorders>
            <w:vAlign w:val="center"/>
          </w:tcPr>
          <w:p w14:paraId="69B8FFA3" w14:textId="77777777" w:rsidR="0064618B" w:rsidRPr="006F5CAD" w:rsidRDefault="0064618B" w:rsidP="00B8712C">
            <w:pPr>
              <w:pStyle w:val="TAC"/>
              <w:rPr>
                <w:lang w:eastAsia="zh-CN"/>
              </w:rPr>
            </w:pPr>
            <w:r w:rsidRPr="006F5CAD">
              <w:rPr>
                <w:lang w:eastAsia="zh-CN"/>
              </w:rPr>
              <w:t>0</w:t>
            </w:r>
          </w:p>
        </w:tc>
      </w:tr>
      <w:tr w:rsidR="0064618B" w:rsidRPr="006F5CAD" w14:paraId="24AA69CF" w14:textId="77777777" w:rsidTr="00B8712C">
        <w:trPr>
          <w:jc w:val="center"/>
        </w:trPr>
        <w:tc>
          <w:tcPr>
            <w:tcW w:w="2067" w:type="dxa"/>
            <w:tcBorders>
              <w:top w:val="nil"/>
              <w:left w:val="single" w:sz="4" w:space="0" w:color="auto"/>
              <w:bottom w:val="nil"/>
              <w:right w:val="single" w:sz="4" w:space="0" w:color="auto"/>
            </w:tcBorders>
            <w:vAlign w:val="center"/>
          </w:tcPr>
          <w:p w14:paraId="58B8007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5F6F38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EA6103"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985C12"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37111048" w14:textId="77777777" w:rsidR="0064618B" w:rsidRPr="006F5CAD" w:rsidRDefault="0064618B" w:rsidP="00B8712C">
            <w:pPr>
              <w:pStyle w:val="TAC"/>
              <w:rPr>
                <w:lang w:eastAsia="zh-CN"/>
              </w:rPr>
            </w:pPr>
          </w:p>
        </w:tc>
      </w:tr>
      <w:tr w:rsidR="0064618B" w:rsidRPr="006F5CAD" w14:paraId="532C772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8A9E0E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825A1F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C31C02"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1630B4"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5710CE" w14:textId="77777777" w:rsidR="0064618B" w:rsidRPr="006F5CAD" w:rsidRDefault="0064618B" w:rsidP="00B8712C">
            <w:pPr>
              <w:pStyle w:val="TAC"/>
              <w:rPr>
                <w:lang w:eastAsia="zh-CN"/>
              </w:rPr>
            </w:pPr>
          </w:p>
        </w:tc>
      </w:tr>
      <w:tr w:rsidR="0064618B" w:rsidRPr="006F5CAD" w14:paraId="3D1E61BE" w14:textId="77777777" w:rsidTr="00B8712C">
        <w:trPr>
          <w:jc w:val="center"/>
        </w:trPr>
        <w:tc>
          <w:tcPr>
            <w:tcW w:w="2067" w:type="dxa"/>
            <w:tcBorders>
              <w:top w:val="nil"/>
              <w:left w:val="single" w:sz="4" w:space="0" w:color="auto"/>
              <w:bottom w:val="nil"/>
              <w:right w:val="single" w:sz="4" w:space="0" w:color="auto"/>
            </w:tcBorders>
            <w:vAlign w:val="center"/>
          </w:tcPr>
          <w:p w14:paraId="6BE384C8" w14:textId="77777777" w:rsidR="0064618B" w:rsidRPr="006F5CAD" w:rsidRDefault="0064618B" w:rsidP="00B8712C">
            <w:pPr>
              <w:pStyle w:val="TAC"/>
            </w:pPr>
            <w:r w:rsidRPr="006F5CAD">
              <w:t>CA_n46A-n48(4A)-n96E</w:t>
            </w:r>
          </w:p>
        </w:tc>
        <w:tc>
          <w:tcPr>
            <w:tcW w:w="1829" w:type="dxa"/>
            <w:tcBorders>
              <w:top w:val="nil"/>
              <w:left w:val="single" w:sz="4" w:space="0" w:color="auto"/>
              <w:bottom w:val="nil"/>
              <w:right w:val="single" w:sz="4" w:space="0" w:color="auto"/>
            </w:tcBorders>
            <w:vAlign w:val="center"/>
          </w:tcPr>
          <w:p w14:paraId="1269CB4B" w14:textId="77777777" w:rsidR="0064618B" w:rsidRPr="006F5CAD" w:rsidRDefault="0064618B" w:rsidP="00B8712C">
            <w:pPr>
              <w:pStyle w:val="TAC"/>
            </w:pPr>
            <w:r w:rsidRPr="006F5CAD">
              <w:t>CA_n46A-n48A</w:t>
            </w:r>
          </w:p>
          <w:p w14:paraId="7FA8BF9A"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7CB8277"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558CB1A"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10, 20, 40, 60, 80</w:t>
            </w:r>
          </w:p>
        </w:tc>
        <w:tc>
          <w:tcPr>
            <w:tcW w:w="1610" w:type="dxa"/>
            <w:tcBorders>
              <w:top w:val="nil"/>
              <w:left w:val="single" w:sz="4" w:space="0" w:color="auto"/>
              <w:bottom w:val="nil"/>
              <w:right w:val="single" w:sz="4" w:space="0" w:color="auto"/>
            </w:tcBorders>
            <w:vAlign w:val="center"/>
          </w:tcPr>
          <w:p w14:paraId="5A745CF1" w14:textId="77777777" w:rsidR="0064618B" w:rsidRPr="006F5CAD" w:rsidRDefault="0064618B" w:rsidP="00B8712C">
            <w:pPr>
              <w:pStyle w:val="TAC"/>
              <w:rPr>
                <w:lang w:eastAsia="zh-CN"/>
              </w:rPr>
            </w:pPr>
            <w:r w:rsidRPr="006F5CAD">
              <w:rPr>
                <w:lang w:eastAsia="zh-CN"/>
              </w:rPr>
              <w:t>0</w:t>
            </w:r>
          </w:p>
        </w:tc>
      </w:tr>
      <w:tr w:rsidR="0064618B" w:rsidRPr="006F5CAD" w14:paraId="13B7799E" w14:textId="77777777" w:rsidTr="00B8712C">
        <w:trPr>
          <w:jc w:val="center"/>
        </w:trPr>
        <w:tc>
          <w:tcPr>
            <w:tcW w:w="2067" w:type="dxa"/>
            <w:tcBorders>
              <w:top w:val="nil"/>
              <w:left w:val="single" w:sz="4" w:space="0" w:color="auto"/>
              <w:bottom w:val="nil"/>
              <w:right w:val="single" w:sz="4" w:space="0" w:color="auto"/>
            </w:tcBorders>
            <w:vAlign w:val="center"/>
          </w:tcPr>
          <w:p w14:paraId="519887D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3A050C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486818"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E2D39"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7CA9A8A3" w14:textId="77777777" w:rsidR="0064618B" w:rsidRPr="006F5CAD" w:rsidRDefault="0064618B" w:rsidP="00B8712C">
            <w:pPr>
              <w:pStyle w:val="TAC"/>
              <w:rPr>
                <w:lang w:eastAsia="zh-CN"/>
              </w:rPr>
            </w:pPr>
          </w:p>
        </w:tc>
      </w:tr>
      <w:tr w:rsidR="0064618B" w:rsidRPr="006F5CAD" w14:paraId="40E5A96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0C1546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3CEC6A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A713EF"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B4B06B"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E0F361" w14:textId="77777777" w:rsidR="0064618B" w:rsidRPr="006F5CAD" w:rsidRDefault="0064618B" w:rsidP="00B8712C">
            <w:pPr>
              <w:pStyle w:val="TAC"/>
              <w:rPr>
                <w:lang w:eastAsia="zh-CN"/>
              </w:rPr>
            </w:pPr>
          </w:p>
        </w:tc>
      </w:tr>
      <w:tr w:rsidR="0064618B" w:rsidRPr="006F5CAD" w14:paraId="26B9189C" w14:textId="77777777" w:rsidTr="00B8712C">
        <w:trPr>
          <w:jc w:val="center"/>
        </w:trPr>
        <w:tc>
          <w:tcPr>
            <w:tcW w:w="2067" w:type="dxa"/>
            <w:tcBorders>
              <w:top w:val="nil"/>
              <w:left w:val="single" w:sz="4" w:space="0" w:color="auto"/>
              <w:bottom w:val="nil"/>
              <w:right w:val="single" w:sz="4" w:space="0" w:color="auto"/>
            </w:tcBorders>
            <w:vAlign w:val="center"/>
          </w:tcPr>
          <w:p w14:paraId="45A0B41A" w14:textId="77777777" w:rsidR="0064618B" w:rsidRPr="006F5CAD" w:rsidRDefault="0064618B" w:rsidP="00B8712C">
            <w:pPr>
              <w:pStyle w:val="TAC"/>
            </w:pPr>
            <w:r w:rsidRPr="006F5CAD">
              <w:lastRenderedPageBreak/>
              <w:t>CA_n46B-n48(4A)-n96E</w:t>
            </w:r>
          </w:p>
        </w:tc>
        <w:tc>
          <w:tcPr>
            <w:tcW w:w="1829" w:type="dxa"/>
            <w:tcBorders>
              <w:top w:val="nil"/>
              <w:left w:val="single" w:sz="4" w:space="0" w:color="auto"/>
              <w:bottom w:val="nil"/>
              <w:right w:val="single" w:sz="4" w:space="0" w:color="auto"/>
            </w:tcBorders>
            <w:vAlign w:val="center"/>
          </w:tcPr>
          <w:p w14:paraId="412A2190" w14:textId="77777777" w:rsidR="0064618B" w:rsidRPr="006F5CAD" w:rsidRDefault="0064618B" w:rsidP="00B8712C">
            <w:pPr>
              <w:pStyle w:val="TAC"/>
            </w:pPr>
            <w:r w:rsidRPr="006F5CAD">
              <w:t>CA_n46A-n48A</w:t>
            </w:r>
          </w:p>
          <w:p w14:paraId="08565C2B"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41AA2B4"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E0BF5D"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CA_n46B_BCS0</w:t>
            </w:r>
          </w:p>
        </w:tc>
        <w:tc>
          <w:tcPr>
            <w:tcW w:w="1610" w:type="dxa"/>
            <w:tcBorders>
              <w:top w:val="nil"/>
              <w:left w:val="single" w:sz="4" w:space="0" w:color="auto"/>
              <w:bottom w:val="nil"/>
              <w:right w:val="single" w:sz="4" w:space="0" w:color="auto"/>
            </w:tcBorders>
            <w:vAlign w:val="center"/>
          </w:tcPr>
          <w:p w14:paraId="151A22E3" w14:textId="77777777" w:rsidR="0064618B" w:rsidRPr="006F5CAD" w:rsidRDefault="0064618B" w:rsidP="00B8712C">
            <w:pPr>
              <w:pStyle w:val="TAC"/>
              <w:rPr>
                <w:lang w:eastAsia="zh-CN"/>
              </w:rPr>
            </w:pPr>
            <w:r w:rsidRPr="006F5CAD">
              <w:rPr>
                <w:lang w:eastAsia="zh-CN"/>
              </w:rPr>
              <w:t>0</w:t>
            </w:r>
          </w:p>
        </w:tc>
      </w:tr>
      <w:tr w:rsidR="0064618B" w:rsidRPr="006F5CAD" w14:paraId="7AE56686" w14:textId="77777777" w:rsidTr="00B8712C">
        <w:trPr>
          <w:jc w:val="center"/>
        </w:trPr>
        <w:tc>
          <w:tcPr>
            <w:tcW w:w="2067" w:type="dxa"/>
            <w:tcBorders>
              <w:top w:val="nil"/>
              <w:left w:val="single" w:sz="4" w:space="0" w:color="auto"/>
              <w:bottom w:val="nil"/>
              <w:right w:val="single" w:sz="4" w:space="0" w:color="auto"/>
            </w:tcBorders>
            <w:vAlign w:val="center"/>
          </w:tcPr>
          <w:p w14:paraId="25F1F0B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DAC605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F9BF5A"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2ECB4B"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2E39CFCB" w14:textId="77777777" w:rsidR="0064618B" w:rsidRPr="006F5CAD" w:rsidRDefault="0064618B" w:rsidP="00B8712C">
            <w:pPr>
              <w:pStyle w:val="TAC"/>
              <w:rPr>
                <w:lang w:eastAsia="zh-CN"/>
              </w:rPr>
            </w:pPr>
          </w:p>
        </w:tc>
      </w:tr>
      <w:tr w:rsidR="0064618B" w:rsidRPr="006F5CAD" w14:paraId="743BA10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D9B235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3A7491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AB2588"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CBC51F"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5613A0" w14:textId="77777777" w:rsidR="0064618B" w:rsidRPr="006F5CAD" w:rsidRDefault="0064618B" w:rsidP="00B8712C">
            <w:pPr>
              <w:pStyle w:val="TAC"/>
              <w:rPr>
                <w:lang w:eastAsia="zh-CN"/>
              </w:rPr>
            </w:pPr>
          </w:p>
        </w:tc>
      </w:tr>
      <w:tr w:rsidR="0064618B" w:rsidRPr="006F5CAD" w14:paraId="5DB80F9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E9DD427" w14:textId="77777777" w:rsidR="0064618B" w:rsidRPr="006F5CAD" w:rsidRDefault="0064618B" w:rsidP="00B8712C">
            <w:pPr>
              <w:pStyle w:val="TAC"/>
            </w:pPr>
            <w:r w:rsidRPr="006F5CAD">
              <w:t>CA_n46C-n48(4A)-n96E</w:t>
            </w:r>
          </w:p>
        </w:tc>
        <w:tc>
          <w:tcPr>
            <w:tcW w:w="1829" w:type="dxa"/>
            <w:tcBorders>
              <w:top w:val="nil"/>
              <w:left w:val="single" w:sz="4" w:space="0" w:color="auto"/>
              <w:bottom w:val="nil"/>
              <w:right w:val="single" w:sz="4" w:space="0" w:color="auto"/>
            </w:tcBorders>
            <w:vAlign w:val="center"/>
          </w:tcPr>
          <w:p w14:paraId="77E095A3" w14:textId="77777777" w:rsidR="0064618B" w:rsidRPr="006F5CAD" w:rsidRDefault="0064618B" w:rsidP="00B8712C">
            <w:pPr>
              <w:pStyle w:val="TAC"/>
            </w:pPr>
            <w:r w:rsidRPr="006F5CAD">
              <w:t>CA_n46A-n48A</w:t>
            </w:r>
          </w:p>
          <w:p w14:paraId="7DD97444"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1A4E3DD5"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A6C1DC"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667F895" w14:textId="77777777" w:rsidR="0064618B" w:rsidRPr="006F5CAD" w:rsidRDefault="0064618B" w:rsidP="00B8712C">
            <w:pPr>
              <w:pStyle w:val="TAC"/>
              <w:rPr>
                <w:lang w:eastAsia="zh-CN"/>
              </w:rPr>
            </w:pPr>
            <w:r w:rsidRPr="006F5CAD">
              <w:rPr>
                <w:lang w:eastAsia="zh-CN"/>
              </w:rPr>
              <w:t>0</w:t>
            </w:r>
          </w:p>
        </w:tc>
      </w:tr>
      <w:tr w:rsidR="0064618B" w:rsidRPr="006F5CAD" w14:paraId="7BF6BD9A" w14:textId="77777777" w:rsidTr="00B8712C">
        <w:trPr>
          <w:jc w:val="center"/>
        </w:trPr>
        <w:tc>
          <w:tcPr>
            <w:tcW w:w="2067" w:type="dxa"/>
            <w:tcBorders>
              <w:top w:val="nil"/>
              <w:left w:val="single" w:sz="4" w:space="0" w:color="auto"/>
              <w:bottom w:val="nil"/>
              <w:right w:val="single" w:sz="4" w:space="0" w:color="auto"/>
            </w:tcBorders>
            <w:vAlign w:val="center"/>
          </w:tcPr>
          <w:p w14:paraId="793A2AA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78347F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6CE650"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C5025"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CA_n48(4A)_BCS0</w:t>
            </w:r>
          </w:p>
        </w:tc>
        <w:tc>
          <w:tcPr>
            <w:tcW w:w="1610" w:type="dxa"/>
            <w:tcBorders>
              <w:top w:val="nil"/>
              <w:left w:val="single" w:sz="4" w:space="0" w:color="auto"/>
              <w:bottom w:val="nil"/>
              <w:right w:val="single" w:sz="4" w:space="0" w:color="auto"/>
            </w:tcBorders>
            <w:vAlign w:val="center"/>
          </w:tcPr>
          <w:p w14:paraId="172B876A" w14:textId="77777777" w:rsidR="0064618B" w:rsidRPr="006F5CAD" w:rsidRDefault="0064618B" w:rsidP="00B8712C">
            <w:pPr>
              <w:pStyle w:val="TAC"/>
              <w:rPr>
                <w:lang w:eastAsia="zh-CN"/>
              </w:rPr>
            </w:pPr>
          </w:p>
        </w:tc>
      </w:tr>
      <w:tr w:rsidR="0064618B" w:rsidRPr="006F5CAD" w14:paraId="45983BD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3D4C3D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46900F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56EDFA"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F47F64" w14:textId="77777777" w:rsidR="0064618B" w:rsidRPr="006F5CAD" w:rsidRDefault="0064618B" w:rsidP="00B8712C">
            <w:pPr>
              <w:pStyle w:val="TAC"/>
              <w:rPr>
                <w:rFonts w:cs="Arial"/>
                <w:color w:val="000000"/>
                <w:szCs w:val="18"/>
                <w:lang w:eastAsia="zh-CN" w:bidi="ar"/>
              </w:rPr>
            </w:pPr>
            <w:r w:rsidRPr="006F5CAD">
              <w:rPr>
                <w:rFonts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C7E490" w14:textId="77777777" w:rsidR="0064618B" w:rsidRPr="006F5CAD" w:rsidRDefault="0064618B" w:rsidP="00B8712C">
            <w:pPr>
              <w:pStyle w:val="TAC"/>
              <w:rPr>
                <w:lang w:eastAsia="zh-CN"/>
              </w:rPr>
            </w:pPr>
          </w:p>
        </w:tc>
      </w:tr>
      <w:tr w:rsidR="0064618B" w:rsidRPr="006F5CAD" w14:paraId="43D3BD6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C3D2EB3" w14:textId="77777777" w:rsidR="0064618B" w:rsidRPr="006F5CAD" w:rsidRDefault="0064618B" w:rsidP="00B8712C">
            <w:pPr>
              <w:pStyle w:val="TAC"/>
            </w:pPr>
            <w:r w:rsidRPr="006F5CAD">
              <w:t>CA_n46D-n48(4A)-n96E</w:t>
            </w:r>
          </w:p>
        </w:tc>
        <w:tc>
          <w:tcPr>
            <w:tcW w:w="1829" w:type="dxa"/>
            <w:tcBorders>
              <w:top w:val="single" w:sz="4" w:space="0" w:color="auto"/>
              <w:left w:val="single" w:sz="4" w:space="0" w:color="auto"/>
              <w:bottom w:val="nil"/>
              <w:right w:val="single" w:sz="4" w:space="0" w:color="auto"/>
            </w:tcBorders>
            <w:vAlign w:val="center"/>
          </w:tcPr>
          <w:p w14:paraId="523589AE" w14:textId="77777777" w:rsidR="0064618B" w:rsidRPr="006F5CAD" w:rsidRDefault="0064618B" w:rsidP="00B8712C">
            <w:pPr>
              <w:pStyle w:val="TAC"/>
            </w:pPr>
            <w:r w:rsidRPr="006F5CAD">
              <w:t>CA_n46A-n48A</w:t>
            </w:r>
          </w:p>
          <w:p w14:paraId="6AEFAD67"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07DC366B"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204CDD" w14:textId="77777777" w:rsidR="0064618B" w:rsidRPr="006F5CAD" w:rsidRDefault="0064618B" w:rsidP="00B8712C">
            <w:pPr>
              <w:pStyle w:val="TAC"/>
              <w:rPr>
                <w:lang w:eastAsia="zh-CN" w:bidi="ar"/>
              </w:rPr>
            </w:pPr>
            <w:r w:rsidRPr="006F5CAD">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0317148" w14:textId="77777777" w:rsidR="0064618B" w:rsidRPr="006F5CAD" w:rsidRDefault="0064618B" w:rsidP="00B8712C">
            <w:pPr>
              <w:pStyle w:val="TAC"/>
              <w:rPr>
                <w:lang w:eastAsia="zh-CN"/>
              </w:rPr>
            </w:pPr>
            <w:r w:rsidRPr="006F5CAD">
              <w:rPr>
                <w:lang w:eastAsia="zh-CN"/>
              </w:rPr>
              <w:t>0</w:t>
            </w:r>
          </w:p>
        </w:tc>
      </w:tr>
      <w:tr w:rsidR="0064618B" w:rsidRPr="006F5CAD" w14:paraId="1FCAEE93" w14:textId="77777777" w:rsidTr="00B8712C">
        <w:trPr>
          <w:jc w:val="center"/>
        </w:trPr>
        <w:tc>
          <w:tcPr>
            <w:tcW w:w="2067" w:type="dxa"/>
            <w:tcBorders>
              <w:top w:val="nil"/>
              <w:left w:val="single" w:sz="4" w:space="0" w:color="auto"/>
              <w:bottom w:val="nil"/>
              <w:right w:val="single" w:sz="4" w:space="0" w:color="auto"/>
            </w:tcBorders>
            <w:vAlign w:val="center"/>
          </w:tcPr>
          <w:p w14:paraId="2D1722D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BA071F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3FEA3E"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0A0F4A"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CF9374B" w14:textId="77777777" w:rsidR="0064618B" w:rsidRPr="006F5CAD" w:rsidRDefault="0064618B" w:rsidP="00B8712C">
            <w:pPr>
              <w:pStyle w:val="TAC"/>
              <w:rPr>
                <w:lang w:eastAsia="zh-CN"/>
              </w:rPr>
            </w:pPr>
          </w:p>
        </w:tc>
      </w:tr>
      <w:tr w:rsidR="0064618B" w:rsidRPr="006F5CAD" w14:paraId="470F742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72F329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8B5166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2A8E05"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972CA9"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79916E0" w14:textId="77777777" w:rsidR="0064618B" w:rsidRPr="006F5CAD" w:rsidRDefault="0064618B" w:rsidP="00B8712C">
            <w:pPr>
              <w:pStyle w:val="TAC"/>
              <w:rPr>
                <w:lang w:eastAsia="zh-CN"/>
              </w:rPr>
            </w:pPr>
          </w:p>
        </w:tc>
      </w:tr>
      <w:tr w:rsidR="0064618B" w:rsidRPr="006F5CAD" w14:paraId="07E641F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6E7E1D9" w14:textId="77777777" w:rsidR="0064618B" w:rsidRPr="006F5CAD" w:rsidRDefault="0064618B" w:rsidP="00B8712C">
            <w:pPr>
              <w:pStyle w:val="TAC"/>
            </w:pPr>
            <w:r w:rsidRPr="006F5CAD">
              <w:t>CA_n46M-n48(4A)-n96E</w:t>
            </w:r>
          </w:p>
        </w:tc>
        <w:tc>
          <w:tcPr>
            <w:tcW w:w="1829" w:type="dxa"/>
            <w:tcBorders>
              <w:top w:val="single" w:sz="4" w:space="0" w:color="auto"/>
              <w:left w:val="single" w:sz="4" w:space="0" w:color="auto"/>
              <w:bottom w:val="nil"/>
              <w:right w:val="single" w:sz="4" w:space="0" w:color="auto"/>
            </w:tcBorders>
            <w:vAlign w:val="center"/>
          </w:tcPr>
          <w:p w14:paraId="78D007F6" w14:textId="77777777" w:rsidR="0064618B" w:rsidRPr="006F5CAD" w:rsidRDefault="0064618B" w:rsidP="00B8712C">
            <w:pPr>
              <w:pStyle w:val="TAC"/>
            </w:pPr>
            <w:r w:rsidRPr="006F5CAD">
              <w:t>-</w:t>
            </w:r>
          </w:p>
        </w:tc>
        <w:tc>
          <w:tcPr>
            <w:tcW w:w="830" w:type="dxa"/>
            <w:tcBorders>
              <w:top w:val="single" w:sz="4" w:space="0" w:color="auto"/>
              <w:left w:val="single" w:sz="4" w:space="0" w:color="auto"/>
              <w:bottom w:val="single" w:sz="4" w:space="0" w:color="auto"/>
              <w:right w:val="single" w:sz="4" w:space="0" w:color="auto"/>
            </w:tcBorders>
            <w:vAlign w:val="center"/>
          </w:tcPr>
          <w:p w14:paraId="5FCE692B"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A579C1" w14:textId="77777777" w:rsidR="0064618B" w:rsidRPr="006F5CAD" w:rsidRDefault="0064618B" w:rsidP="00B8712C">
            <w:pPr>
              <w:pStyle w:val="TAC"/>
              <w:rPr>
                <w:lang w:eastAsia="zh-CN" w:bidi="ar"/>
              </w:rPr>
            </w:pPr>
            <w:r w:rsidRPr="006F5CAD">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3CA081" w14:textId="77777777" w:rsidR="0064618B" w:rsidRPr="006F5CAD" w:rsidRDefault="0064618B" w:rsidP="00B8712C">
            <w:pPr>
              <w:pStyle w:val="TAC"/>
              <w:rPr>
                <w:lang w:eastAsia="zh-CN"/>
              </w:rPr>
            </w:pPr>
            <w:r w:rsidRPr="006F5CAD">
              <w:rPr>
                <w:lang w:eastAsia="zh-CN"/>
              </w:rPr>
              <w:t>0</w:t>
            </w:r>
          </w:p>
        </w:tc>
      </w:tr>
      <w:tr w:rsidR="0064618B" w:rsidRPr="006F5CAD" w14:paraId="28FF5D91" w14:textId="77777777" w:rsidTr="00B8712C">
        <w:trPr>
          <w:jc w:val="center"/>
        </w:trPr>
        <w:tc>
          <w:tcPr>
            <w:tcW w:w="2067" w:type="dxa"/>
            <w:tcBorders>
              <w:top w:val="nil"/>
              <w:left w:val="single" w:sz="4" w:space="0" w:color="auto"/>
              <w:bottom w:val="nil"/>
              <w:right w:val="single" w:sz="4" w:space="0" w:color="auto"/>
            </w:tcBorders>
            <w:vAlign w:val="center"/>
          </w:tcPr>
          <w:p w14:paraId="277D770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34CEAC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8D822A6"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B5F6EB"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6DCE938C" w14:textId="77777777" w:rsidR="0064618B" w:rsidRPr="006F5CAD" w:rsidRDefault="0064618B" w:rsidP="00B8712C">
            <w:pPr>
              <w:pStyle w:val="TAC"/>
              <w:rPr>
                <w:lang w:eastAsia="zh-CN"/>
              </w:rPr>
            </w:pPr>
          </w:p>
        </w:tc>
      </w:tr>
      <w:tr w:rsidR="0064618B" w:rsidRPr="006F5CAD" w14:paraId="4E49D57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7B5595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33069D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35A43A3"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1A3D3"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56A6CD" w14:textId="77777777" w:rsidR="0064618B" w:rsidRPr="006F5CAD" w:rsidRDefault="0064618B" w:rsidP="00B8712C">
            <w:pPr>
              <w:pStyle w:val="TAC"/>
              <w:rPr>
                <w:lang w:eastAsia="zh-CN"/>
              </w:rPr>
            </w:pPr>
          </w:p>
        </w:tc>
      </w:tr>
      <w:tr w:rsidR="0064618B" w:rsidRPr="006F5CAD" w14:paraId="7EF3412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18E617E" w14:textId="77777777" w:rsidR="0064618B" w:rsidRPr="006F5CAD" w:rsidRDefault="0064618B" w:rsidP="00B8712C">
            <w:pPr>
              <w:pStyle w:val="TAC"/>
            </w:pPr>
            <w:r w:rsidRPr="006F5CAD">
              <w:t>CA_n46N-n48(4A)-n96E</w:t>
            </w:r>
          </w:p>
        </w:tc>
        <w:tc>
          <w:tcPr>
            <w:tcW w:w="1829" w:type="dxa"/>
            <w:tcBorders>
              <w:top w:val="single" w:sz="4" w:space="0" w:color="auto"/>
              <w:left w:val="single" w:sz="4" w:space="0" w:color="auto"/>
              <w:bottom w:val="nil"/>
              <w:right w:val="single" w:sz="4" w:space="0" w:color="auto"/>
            </w:tcBorders>
            <w:vAlign w:val="center"/>
          </w:tcPr>
          <w:p w14:paraId="4E3EC18A" w14:textId="77777777" w:rsidR="0064618B" w:rsidRPr="006F5CAD" w:rsidRDefault="0064618B" w:rsidP="00B8712C">
            <w:pPr>
              <w:pStyle w:val="TAC"/>
            </w:pPr>
            <w:r w:rsidRPr="006F5CAD">
              <w:t>CA_n46A-n48A</w:t>
            </w:r>
          </w:p>
          <w:p w14:paraId="5893AFC3" w14:textId="77777777" w:rsidR="0064618B" w:rsidRPr="006F5CAD" w:rsidRDefault="0064618B" w:rsidP="00B8712C">
            <w:pPr>
              <w:pStyle w:val="TAC"/>
            </w:pPr>
            <w:r w:rsidRPr="006F5CAD">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34CAAEF9" w14:textId="77777777" w:rsidR="0064618B" w:rsidRPr="006F5CAD" w:rsidRDefault="0064618B" w:rsidP="00B8712C">
            <w:pPr>
              <w:pStyle w:val="TAC"/>
              <w:rPr>
                <w:lang w:eastAsia="zh-CN"/>
              </w:rPr>
            </w:pPr>
            <w:r w:rsidRPr="006F5CAD">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A745D8" w14:textId="77777777" w:rsidR="0064618B" w:rsidRPr="006F5CAD" w:rsidRDefault="0064618B" w:rsidP="00B8712C">
            <w:pPr>
              <w:pStyle w:val="TAC"/>
              <w:rPr>
                <w:lang w:eastAsia="zh-CN" w:bidi="ar"/>
              </w:rPr>
            </w:pPr>
            <w:r w:rsidRPr="006F5CAD">
              <w:rPr>
                <w:lang w:eastAsia="zh-CN" w:bidi="ar"/>
              </w:rPr>
              <w:t>CA_n46N_BCS</w:t>
            </w:r>
            <w:r w:rsidRPr="006F5CAD">
              <w:rPr>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22F62EF" w14:textId="77777777" w:rsidR="0064618B" w:rsidRPr="006F5CAD" w:rsidRDefault="0064618B" w:rsidP="00B8712C">
            <w:pPr>
              <w:pStyle w:val="TAC"/>
              <w:rPr>
                <w:lang w:eastAsia="zh-CN"/>
              </w:rPr>
            </w:pPr>
            <w:r w:rsidRPr="006F5CAD">
              <w:rPr>
                <w:lang w:eastAsia="zh-CN"/>
              </w:rPr>
              <w:t>0</w:t>
            </w:r>
          </w:p>
        </w:tc>
      </w:tr>
      <w:tr w:rsidR="0064618B" w:rsidRPr="006F5CAD" w14:paraId="4B826CF5" w14:textId="77777777" w:rsidTr="00B8712C">
        <w:trPr>
          <w:jc w:val="center"/>
        </w:trPr>
        <w:tc>
          <w:tcPr>
            <w:tcW w:w="2067" w:type="dxa"/>
            <w:tcBorders>
              <w:top w:val="nil"/>
              <w:left w:val="single" w:sz="4" w:space="0" w:color="auto"/>
              <w:bottom w:val="nil"/>
              <w:right w:val="single" w:sz="4" w:space="0" w:color="auto"/>
            </w:tcBorders>
            <w:vAlign w:val="center"/>
          </w:tcPr>
          <w:p w14:paraId="5516E58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A6F879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B08943" w14:textId="77777777" w:rsidR="0064618B" w:rsidRPr="006F5CAD" w:rsidRDefault="0064618B" w:rsidP="00B8712C">
            <w:pPr>
              <w:pStyle w:val="TAC"/>
              <w:rPr>
                <w:lang w:eastAsia="zh-CN"/>
              </w:rPr>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8EA309" w14:textId="77777777" w:rsidR="0064618B" w:rsidRPr="006F5CAD" w:rsidRDefault="0064618B" w:rsidP="00B8712C">
            <w:pPr>
              <w:pStyle w:val="TAC"/>
              <w:rPr>
                <w:lang w:eastAsia="zh-CN" w:bidi="ar"/>
              </w:rPr>
            </w:pPr>
            <w:r w:rsidRPr="006F5CAD">
              <w:rPr>
                <w:lang w:eastAsia="zh-CN" w:bidi="ar"/>
              </w:rPr>
              <w:t>CA_n48(4A)_BCS0</w:t>
            </w:r>
          </w:p>
        </w:tc>
        <w:tc>
          <w:tcPr>
            <w:tcW w:w="1610" w:type="dxa"/>
            <w:tcBorders>
              <w:top w:val="nil"/>
              <w:left w:val="single" w:sz="4" w:space="0" w:color="auto"/>
              <w:bottom w:val="nil"/>
              <w:right w:val="single" w:sz="4" w:space="0" w:color="auto"/>
            </w:tcBorders>
            <w:vAlign w:val="center"/>
          </w:tcPr>
          <w:p w14:paraId="191165FD" w14:textId="77777777" w:rsidR="0064618B" w:rsidRPr="006F5CAD" w:rsidRDefault="0064618B" w:rsidP="00B8712C">
            <w:pPr>
              <w:pStyle w:val="TAC"/>
              <w:rPr>
                <w:lang w:eastAsia="zh-CN"/>
              </w:rPr>
            </w:pPr>
          </w:p>
        </w:tc>
      </w:tr>
      <w:tr w:rsidR="0064618B" w:rsidRPr="006F5CAD" w14:paraId="31BE5EE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59AC8D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E18F2F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2EEE44" w14:textId="77777777" w:rsidR="0064618B" w:rsidRPr="006F5CAD" w:rsidRDefault="0064618B" w:rsidP="00B8712C">
            <w:pPr>
              <w:pStyle w:val="TAC"/>
              <w:rPr>
                <w:lang w:eastAsia="zh-CN"/>
              </w:rPr>
            </w:pPr>
            <w:r w:rsidRPr="006F5CAD">
              <w:rPr>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776113" w14:textId="77777777" w:rsidR="0064618B" w:rsidRPr="006F5CAD" w:rsidRDefault="0064618B" w:rsidP="00B8712C">
            <w:pPr>
              <w:pStyle w:val="TAC"/>
              <w:rPr>
                <w:lang w:eastAsia="zh-CN" w:bidi="ar"/>
              </w:rPr>
            </w:pPr>
            <w:r w:rsidRPr="006F5CAD">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D3DC7C" w14:textId="77777777" w:rsidR="0064618B" w:rsidRPr="006F5CAD" w:rsidRDefault="0064618B" w:rsidP="00B8712C">
            <w:pPr>
              <w:pStyle w:val="TAC"/>
              <w:rPr>
                <w:lang w:eastAsia="zh-CN"/>
              </w:rPr>
            </w:pPr>
          </w:p>
        </w:tc>
      </w:tr>
      <w:tr w:rsidR="0064618B" w:rsidRPr="006F5CAD" w14:paraId="58555072" w14:textId="77777777" w:rsidTr="00B8712C">
        <w:trPr>
          <w:jc w:val="center"/>
        </w:trPr>
        <w:tc>
          <w:tcPr>
            <w:tcW w:w="2067" w:type="dxa"/>
            <w:tcBorders>
              <w:top w:val="single" w:sz="4" w:space="0" w:color="auto"/>
              <w:left w:val="single" w:sz="4" w:space="0" w:color="auto"/>
              <w:bottom w:val="nil"/>
              <w:right w:val="single" w:sz="4" w:space="0" w:color="auto"/>
            </w:tcBorders>
          </w:tcPr>
          <w:p w14:paraId="6F4CC127" w14:textId="77777777" w:rsidR="0064618B" w:rsidRPr="006F5CAD" w:rsidRDefault="0064618B" w:rsidP="00B8712C">
            <w:pPr>
              <w:pStyle w:val="TAC"/>
            </w:pPr>
            <w:r w:rsidRPr="006F5CAD">
              <w:rPr>
                <w:color w:val="000000"/>
                <w:lang w:eastAsia="zh-CN"/>
              </w:rPr>
              <w:t>CA_n46A-n78A-n102A</w:t>
            </w:r>
          </w:p>
        </w:tc>
        <w:tc>
          <w:tcPr>
            <w:tcW w:w="1829" w:type="dxa"/>
            <w:tcBorders>
              <w:top w:val="single" w:sz="4" w:space="0" w:color="auto"/>
              <w:left w:val="single" w:sz="4" w:space="0" w:color="auto"/>
              <w:bottom w:val="nil"/>
              <w:right w:val="single" w:sz="4" w:space="0" w:color="auto"/>
            </w:tcBorders>
            <w:vAlign w:val="center"/>
          </w:tcPr>
          <w:p w14:paraId="6E9AD633" w14:textId="77777777" w:rsidR="0064618B" w:rsidRPr="006F5CAD" w:rsidRDefault="0064618B" w:rsidP="00B8712C">
            <w:pPr>
              <w:pStyle w:val="TAC"/>
              <w:rPr>
                <w:rFonts w:cs="Arial"/>
                <w:color w:val="000000"/>
                <w:szCs w:val="18"/>
              </w:rPr>
            </w:pPr>
            <w:r w:rsidRPr="006F5CAD">
              <w:rPr>
                <w:rFonts w:cs="Arial"/>
                <w:color w:val="000000"/>
                <w:szCs w:val="18"/>
              </w:rPr>
              <w:t>CA_n46A-n78A</w:t>
            </w:r>
          </w:p>
          <w:p w14:paraId="4518450F" w14:textId="77777777" w:rsidR="0064618B" w:rsidRPr="006F5CAD" w:rsidRDefault="0064618B" w:rsidP="00B8712C">
            <w:pPr>
              <w:pStyle w:val="TAC"/>
              <w:rPr>
                <w:rFonts w:cs="Arial"/>
                <w:color w:val="000000"/>
                <w:szCs w:val="18"/>
              </w:rPr>
            </w:pPr>
            <w:r w:rsidRPr="006F5CAD">
              <w:rPr>
                <w:rFonts w:cs="Arial"/>
                <w:color w:val="000000"/>
                <w:szCs w:val="18"/>
              </w:rPr>
              <w:t>CA_n78A-n102A</w:t>
            </w:r>
          </w:p>
        </w:tc>
        <w:tc>
          <w:tcPr>
            <w:tcW w:w="830" w:type="dxa"/>
            <w:tcBorders>
              <w:left w:val="single" w:sz="4" w:space="0" w:color="auto"/>
              <w:right w:val="single" w:sz="4" w:space="0" w:color="auto"/>
            </w:tcBorders>
            <w:vAlign w:val="center"/>
          </w:tcPr>
          <w:p w14:paraId="4F1E24E5"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7A33DE"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left w:val="single" w:sz="4" w:space="0" w:color="auto"/>
              <w:bottom w:val="nil"/>
              <w:right w:val="single" w:sz="4" w:space="0" w:color="auto"/>
            </w:tcBorders>
            <w:vAlign w:val="center"/>
          </w:tcPr>
          <w:p w14:paraId="35249AD9" w14:textId="77777777" w:rsidR="0064618B" w:rsidRPr="006F5CAD" w:rsidRDefault="0064618B" w:rsidP="00B8712C">
            <w:pPr>
              <w:pStyle w:val="TAC"/>
              <w:rPr>
                <w:lang w:eastAsia="zh-CN"/>
              </w:rPr>
            </w:pPr>
            <w:r w:rsidRPr="006F5CAD">
              <w:rPr>
                <w:szCs w:val="18"/>
                <w:lang w:eastAsia="zh-CN"/>
              </w:rPr>
              <w:t>0</w:t>
            </w:r>
          </w:p>
        </w:tc>
      </w:tr>
      <w:tr w:rsidR="0064618B" w:rsidRPr="006F5CAD" w14:paraId="1417D279" w14:textId="77777777" w:rsidTr="00B8712C">
        <w:trPr>
          <w:jc w:val="center"/>
        </w:trPr>
        <w:tc>
          <w:tcPr>
            <w:tcW w:w="2067" w:type="dxa"/>
            <w:tcBorders>
              <w:top w:val="nil"/>
              <w:left w:val="single" w:sz="4" w:space="0" w:color="auto"/>
              <w:bottom w:val="nil"/>
              <w:right w:val="single" w:sz="4" w:space="0" w:color="auto"/>
            </w:tcBorders>
            <w:vAlign w:val="center"/>
          </w:tcPr>
          <w:p w14:paraId="5BFC088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EE0A23F" w14:textId="77777777" w:rsidR="0064618B" w:rsidRPr="006F5CAD" w:rsidRDefault="0064618B" w:rsidP="00B8712C">
            <w:pPr>
              <w:pStyle w:val="TAC"/>
              <w:rPr>
                <w:rFonts w:cs="Arial"/>
                <w:color w:val="000000"/>
                <w:szCs w:val="18"/>
              </w:rPr>
            </w:pPr>
          </w:p>
        </w:tc>
        <w:tc>
          <w:tcPr>
            <w:tcW w:w="830" w:type="dxa"/>
            <w:tcBorders>
              <w:left w:val="single" w:sz="4" w:space="0" w:color="auto"/>
              <w:right w:val="single" w:sz="4" w:space="0" w:color="auto"/>
            </w:tcBorders>
            <w:vAlign w:val="center"/>
          </w:tcPr>
          <w:p w14:paraId="3ABD3E5A" w14:textId="77777777" w:rsidR="0064618B" w:rsidRPr="006F5CAD" w:rsidRDefault="0064618B" w:rsidP="00B8712C">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DD917"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34E0B63" w14:textId="77777777" w:rsidR="0064618B" w:rsidRPr="006F5CAD" w:rsidRDefault="0064618B" w:rsidP="00B8712C">
            <w:pPr>
              <w:pStyle w:val="TAC"/>
              <w:rPr>
                <w:lang w:eastAsia="zh-CN"/>
              </w:rPr>
            </w:pPr>
          </w:p>
        </w:tc>
      </w:tr>
      <w:tr w:rsidR="0064618B" w:rsidRPr="006F5CAD" w14:paraId="02C4A74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0F2290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51CA672" w14:textId="77777777" w:rsidR="0064618B" w:rsidRPr="006F5CAD" w:rsidRDefault="0064618B" w:rsidP="00B8712C">
            <w:pPr>
              <w:pStyle w:val="TAC"/>
              <w:rPr>
                <w:rFonts w:cs="Arial"/>
                <w:color w:val="000000"/>
                <w:szCs w:val="18"/>
              </w:rPr>
            </w:pPr>
          </w:p>
        </w:tc>
        <w:tc>
          <w:tcPr>
            <w:tcW w:w="830" w:type="dxa"/>
            <w:tcBorders>
              <w:left w:val="single" w:sz="4" w:space="0" w:color="auto"/>
              <w:right w:val="single" w:sz="4" w:space="0" w:color="auto"/>
            </w:tcBorders>
            <w:vAlign w:val="center"/>
          </w:tcPr>
          <w:p w14:paraId="072A202F"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216A76" w14:textId="77777777" w:rsidR="0064618B" w:rsidRPr="006F5CAD" w:rsidRDefault="0064618B" w:rsidP="00B8712C">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AFE2454" w14:textId="77777777" w:rsidR="0064618B" w:rsidRPr="006F5CAD" w:rsidRDefault="0064618B" w:rsidP="00B8712C">
            <w:pPr>
              <w:pStyle w:val="TAC"/>
              <w:rPr>
                <w:lang w:eastAsia="zh-CN"/>
              </w:rPr>
            </w:pPr>
          </w:p>
        </w:tc>
      </w:tr>
      <w:tr w:rsidR="0064618B" w:rsidRPr="006F5CAD" w14:paraId="7ABE00A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D51EC8A" w14:textId="77777777" w:rsidR="0064618B" w:rsidRPr="006F5CAD" w:rsidRDefault="0064618B" w:rsidP="00B8712C">
            <w:pPr>
              <w:pStyle w:val="TAC"/>
            </w:pPr>
            <w:r w:rsidRPr="006F5CAD">
              <w:rPr>
                <w:color w:val="000000"/>
                <w:lang w:eastAsia="zh-CN"/>
              </w:rPr>
              <w:t>CA_n46A-n78A-n102B</w:t>
            </w:r>
          </w:p>
        </w:tc>
        <w:tc>
          <w:tcPr>
            <w:tcW w:w="1829" w:type="dxa"/>
            <w:tcBorders>
              <w:top w:val="single" w:sz="4" w:space="0" w:color="auto"/>
              <w:left w:val="single" w:sz="4" w:space="0" w:color="auto"/>
              <w:bottom w:val="nil"/>
              <w:right w:val="single" w:sz="4" w:space="0" w:color="auto"/>
            </w:tcBorders>
            <w:vAlign w:val="center"/>
          </w:tcPr>
          <w:p w14:paraId="5AEC483E" w14:textId="77777777" w:rsidR="0064618B" w:rsidRPr="006F5CAD" w:rsidRDefault="0064618B" w:rsidP="00B8712C">
            <w:pPr>
              <w:pStyle w:val="TAC"/>
              <w:rPr>
                <w:rFonts w:cs="Arial"/>
                <w:color w:val="000000"/>
                <w:szCs w:val="18"/>
              </w:rPr>
            </w:pPr>
            <w:r w:rsidRPr="006F5CAD">
              <w:rPr>
                <w:rFonts w:cs="Arial"/>
                <w:color w:val="000000"/>
                <w:szCs w:val="18"/>
              </w:rPr>
              <w:t>CA_n46A-n78A</w:t>
            </w:r>
          </w:p>
          <w:p w14:paraId="359C68C3" w14:textId="77777777" w:rsidR="0064618B" w:rsidRPr="006F5CAD" w:rsidRDefault="0064618B" w:rsidP="00B8712C">
            <w:pPr>
              <w:pStyle w:val="TAC"/>
              <w:rPr>
                <w:rFonts w:cs="Arial"/>
                <w:color w:val="000000"/>
                <w:szCs w:val="18"/>
              </w:rPr>
            </w:pPr>
            <w:r w:rsidRPr="006F5CAD">
              <w:rPr>
                <w:rFonts w:cs="Arial"/>
                <w:color w:val="000000"/>
                <w:szCs w:val="18"/>
              </w:rPr>
              <w:t>CA_n78A-n102A</w:t>
            </w:r>
          </w:p>
          <w:p w14:paraId="4C6BCC71" w14:textId="77777777" w:rsidR="0064618B" w:rsidRPr="006F5CAD" w:rsidRDefault="0064618B" w:rsidP="00B8712C">
            <w:pPr>
              <w:pStyle w:val="TAC"/>
              <w:rPr>
                <w:rFonts w:cs="Arial"/>
                <w:color w:val="000000"/>
                <w:szCs w:val="18"/>
              </w:rPr>
            </w:pPr>
            <w:r w:rsidRPr="006F5CAD">
              <w:rPr>
                <w:rFonts w:cs="Arial"/>
                <w:color w:val="000000"/>
                <w:szCs w:val="18"/>
              </w:rPr>
              <w:t>CA_n78A-n102B</w:t>
            </w:r>
          </w:p>
        </w:tc>
        <w:tc>
          <w:tcPr>
            <w:tcW w:w="830" w:type="dxa"/>
            <w:tcBorders>
              <w:left w:val="single" w:sz="4" w:space="0" w:color="auto"/>
              <w:right w:val="single" w:sz="4" w:space="0" w:color="auto"/>
            </w:tcBorders>
            <w:vAlign w:val="center"/>
          </w:tcPr>
          <w:p w14:paraId="5E8EEF74"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851E44"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9E6EA7A" w14:textId="77777777" w:rsidR="0064618B" w:rsidRPr="006F5CAD" w:rsidRDefault="0064618B" w:rsidP="00B8712C">
            <w:pPr>
              <w:pStyle w:val="TAC"/>
              <w:rPr>
                <w:lang w:eastAsia="zh-CN"/>
              </w:rPr>
            </w:pPr>
            <w:r w:rsidRPr="006F5CAD">
              <w:rPr>
                <w:szCs w:val="18"/>
                <w:lang w:eastAsia="zh-CN"/>
              </w:rPr>
              <w:t>0</w:t>
            </w:r>
          </w:p>
        </w:tc>
      </w:tr>
      <w:tr w:rsidR="0064618B" w:rsidRPr="006F5CAD" w14:paraId="36A7170A" w14:textId="77777777" w:rsidTr="00B8712C">
        <w:trPr>
          <w:jc w:val="center"/>
        </w:trPr>
        <w:tc>
          <w:tcPr>
            <w:tcW w:w="2067" w:type="dxa"/>
            <w:tcBorders>
              <w:top w:val="nil"/>
              <w:left w:val="single" w:sz="4" w:space="0" w:color="auto"/>
              <w:bottom w:val="nil"/>
              <w:right w:val="single" w:sz="4" w:space="0" w:color="auto"/>
            </w:tcBorders>
            <w:vAlign w:val="center"/>
          </w:tcPr>
          <w:p w14:paraId="662B87D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F0825E4" w14:textId="77777777" w:rsidR="0064618B" w:rsidRPr="006F5CAD" w:rsidRDefault="0064618B" w:rsidP="00B8712C">
            <w:pPr>
              <w:pStyle w:val="TAC"/>
              <w:rPr>
                <w:rFonts w:cs="Arial"/>
                <w:color w:val="000000"/>
                <w:szCs w:val="18"/>
              </w:rPr>
            </w:pPr>
          </w:p>
        </w:tc>
        <w:tc>
          <w:tcPr>
            <w:tcW w:w="830" w:type="dxa"/>
            <w:tcBorders>
              <w:left w:val="single" w:sz="4" w:space="0" w:color="auto"/>
              <w:right w:val="single" w:sz="4" w:space="0" w:color="auto"/>
            </w:tcBorders>
            <w:vAlign w:val="center"/>
          </w:tcPr>
          <w:p w14:paraId="66A2784A" w14:textId="77777777" w:rsidR="0064618B" w:rsidRPr="006F5CAD" w:rsidRDefault="0064618B" w:rsidP="00B8712C">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ED8E45"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177A950" w14:textId="77777777" w:rsidR="0064618B" w:rsidRPr="006F5CAD" w:rsidRDefault="0064618B" w:rsidP="00B8712C">
            <w:pPr>
              <w:pStyle w:val="TAC"/>
              <w:rPr>
                <w:lang w:eastAsia="zh-CN"/>
              </w:rPr>
            </w:pPr>
          </w:p>
        </w:tc>
      </w:tr>
      <w:tr w:rsidR="0064618B" w:rsidRPr="006F5CAD" w14:paraId="4ADDEBF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32BB53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ED41655" w14:textId="77777777" w:rsidR="0064618B" w:rsidRPr="006F5CAD" w:rsidRDefault="0064618B" w:rsidP="00B8712C">
            <w:pPr>
              <w:pStyle w:val="TAC"/>
              <w:rPr>
                <w:rFonts w:cs="Arial"/>
                <w:color w:val="000000"/>
                <w:szCs w:val="18"/>
              </w:rPr>
            </w:pPr>
          </w:p>
        </w:tc>
        <w:tc>
          <w:tcPr>
            <w:tcW w:w="830" w:type="dxa"/>
            <w:tcBorders>
              <w:left w:val="single" w:sz="4" w:space="0" w:color="auto"/>
              <w:right w:val="single" w:sz="4" w:space="0" w:color="auto"/>
            </w:tcBorders>
            <w:vAlign w:val="center"/>
          </w:tcPr>
          <w:p w14:paraId="2969B7C9"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7BC6C11" w14:textId="77777777" w:rsidR="0064618B" w:rsidRPr="006F5CAD" w:rsidRDefault="0064618B" w:rsidP="00B8712C">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28A9E0A" w14:textId="77777777" w:rsidR="0064618B" w:rsidRPr="006F5CAD" w:rsidRDefault="0064618B" w:rsidP="00B8712C">
            <w:pPr>
              <w:pStyle w:val="TAC"/>
              <w:rPr>
                <w:lang w:eastAsia="zh-CN"/>
              </w:rPr>
            </w:pPr>
          </w:p>
        </w:tc>
      </w:tr>
      <w:tr w:rsidR="0064618B" w:rsidRPr="006F5CAD" w14:paraId="2E5CFFB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EB2C9E2" w14:textId="77777777" w:rsidR="0064618B" w:rsidRPr="006F5CAD" w:rsidRDefault="0064618B" w:rsidP="00B8712C">
            <w:pPr>
              <w:pStyle w:val="TAC"/>
            </w:pPr>
            <w:r w:rsidRPr="006F5CAD">
              <w:rPr>
                <w:color w:val="000000"/>
                <w:lang w:eastAsia="zh-CN"/>
              </w:rPr>
              <w:t>CA_n46A-n78A-n102C</w:t>
            </w:r>
          </w:p>
        </w:tc>
        <w:tc>
          <w:tcPr>
            <w:tcW w:w="1829" w:type="dxa"/>
            <w:tcBorders>
              <w:top w:val="single" w:sz="4" w:space="0" w:color="auto"/>
              <w:left w:val="single" w:sz="4" w:space="0" w:color="auto"/>
              <w:bottom w:val="nil"/>
              <w:right w:val="single" w:sz="4" w:space="0" w:color="auto"/>
            </w:tcBorders>
            <w:vAlign w:val="center"/>
          </w:tcPr>
          <w:p w14:paraId="6BF7CACD" w14:textId="77777777" w:rsidR="0064618B" w:rsidRPr="006F5CAD" w:rsidRDefault="0064618B" w:rsidP="00B8712C">
            <w:pPr>
              <w:pStyle w:val="TAC"/>
              <w:rPr>
                <w:szCs w:val="18"/>
                <w:lang w:eastAsia="zh-CN"/>
              </w:rPr>
            </w:pPr>
            <w:r w:rsidRPr="006F5CAD">
              <w:rPr>
                <w:szCs w:val="18"/>
                <w:lang w:eastAsia="zh-CN"/>
              </w:rPr>
              <w:t>CA_n46A-n78A</w:t>
            </w:r>
          </w:p>
          <w:p w14:paraId="1C2C034D" w14:textId="77777777" w:rsidR="0064618B" w:rsidRPr="006F5CAD" w:rsidRDefault="0064618B" w:rsidP="00B8712C">
            <w:pPr>
              <w:pStyle w:val="TAC"/>
              <w:rPr>
                <w:szCs w:val="18"/>
                <w:lang w:eastAsia="zh-CN"/>
              </w:rPr>
            </w:pPr>
            <w:r w:rsidRPr="006F5CAD">
              <w:rPr>
                <w:szCs w:val="18"/>
                <w:lang w:eastAsia="zh-CN"/>
              </w:rPr>
              <w:t>CA_n78A-n102A</w:t>
            </w:r>
          </w:p>
          <w:p w14:paraId="5F8758F1" w14:textId="77777777" w:rsidR="0064618B" w:rsidRPr="006F5CAD" w:rsidRDefault="0064618B" w:rsidP="00B8712C">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66C09B0"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BC939B"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2778603" w14:textId="77777777" w:rsidR="0064618B" w:rsidRPr="006F5CAD" w:rsidRDefault="0064618B" w:rsidP="00B8712C">
            <w:pPr>
              <w:pStyle w:val="TAC"/>
              <w:rPr>
                <w:lang w:eastAsia="zh-CN"/>
              </w:rPr>
            </w:pPr>
            <w:r w:rsidRPr="006F5CAD">
              <w:rPr>
                <w:szCs w:val="18"/>
                <w:lang w:eastAsia="zh-CN"/>
              </w:rPr>
              <w:t>0</w:t>
            </w:r>
          </w:p>
        </w:tc>
      </w:tr>
      <w:tr w:rsidR="0064618B" w:rsidRPr="006F5CAD" w14:paraId="099EF360" w14:textId="77777777" w:rsidTr="00B8712C">
        <w:trPr>
          <w:jc w:val="center"/>
        </w:trPr>
        <w:tc>
          <w:tcPr>
            <w:tcW w:w="2067" w:type="dxa"/>
            <w:tcBorders>
              <w:top w:val="nil"/>
              <w:left w:val="single" w:sz="4" w:space="0" w:color="auto"/>
              <w:bottom w:val="nil"/>
              <w:right w:val="single" w:sz="4" w:space="0" w:color="auto"/>
            </w:tcBorders>
            <w:vAlign w:val="center"/>
          </w:tcPr>
          <w:p w14:paraId="40CB45D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143C0BE"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461F3A"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28C49F"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70BC55B" w14:textId="77777777" w:rsidR="0064618B" w:rsidRPr="006F5CAD" w:rsidRDefault="0064618B" w:rsidP="00B8712C">
            <w:pPr>
              <w:pStyle w:val="TAC"/>
              <w:rPr>
                <w:lang w:eastAsia="zh-CN"/>
              </w:rPr>
            </w:pPr>
          </w:p>
        </w:tc>
      </w:tr>
      <w:tr w:rsidR="0064618B" w:rsidRPr="006F5CAD" w14:paraId="25756CE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1EB700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034D72B"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2F494F"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F1C60DA" w14:textId="77777777" w:rsidR="0064618B" w:rsidRPr="006F5CAD" w:rsidRDefault="0064618B" w:rsidP="00B8712C">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EBC3621" w14:textId="77777777" w:rsidR="0064618B" w:rsidRPr="006F5CAD" w:rsidRDefault="0064618B" w:rsidP="00B8712C">
            <w:pPr>
              <w:pStyle w:val="TAC"/>
              <w:rPr>
                <w:lang w:eastAsia="zh-CN"/>
              </w:rPr>
            </w:pPr>
          </w:p>
        </w:tc>
      </w:tr>
      <w:tr w:rsidR="0064618B" w:rsidRPr="006F5CAD" w14:paraId="0BBCF9A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4DF9663" w14:textId="77777777" w:rsidR="0064618B" w:rsidRPr="006F5CAD" w:rsidRDefault="0064618B" w:rsidP="00B8712C">
            <w:pPr>
              <w:pStyle w:val="TAC"/>
            </w:pPr>
            <w:r w:rsidRPr="006F5CAD">
              <w:rPr>
                <w:szCs w:val="18"/>
                <w:lang w:eastAsia="zh-CN"/>
              </w:rPr>
              <w:t>CA_n46A-n78A-n102D</w:t>
            </w:r>
          </w:p>
        </w:tc>
        <w:tc>
          <w:tcPr>
            <w:tcW w:w="1829" w:type="dxa"/>
            <w:tcBorders>
              <w:top w:val="single" w:sz="4" w:space="0" w:color="auto"/>
              <w:left w:val="single" w:sz="4" w:space="0" w:color="auto"/>
              <w:bottom w:val="nil"/>
              <w:right w:val="single" w:sz="4" w:space="0" w:color="auto"/>
            </w:tcBorders>
            <w:vAlign w:val="center"/>
          </w:tcPr>
          <w:p w14:paraId="30991DD8" w14:textId="77777777" w:rsidR="0064618B" w:rsidRPr="006F5CAD" w:rsidRDefault="0064618B" w:rsidP="00B8712C">
            <w:pPr>
              <w:pStyle w:val="TAC"/>
              <w:rPr>
                <w:szCs w:val="18"/>
                <w:lang w:eastAsia="zh-CN"/>
              </w:rPr>
            </w:pPr>
            <w:r w:rsidRPr="006F5CAD">
              <w:rPr>
                <w:szCs w:val="18"/>
                <w:lang w:eastAsia="zh-CN"/>
              </w:rPr>
              <w:t>CA_n46A-n78A</w:t>
            </w:r>
          </w:p>
          <w:p w14:paraId="7D1AC50D"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7067EE9"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3F5570"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5BBD6448" w14:textId="77777777" w:rsidR="0064618B" w:rsidRPr="006F5CAD" w:rsidRDefault="0064618B" w:rsidP="00B8712C">
            <w:pPr>
              <w:pStyle w:val="TAC"/>
              <w:rPr>
                <w:lang w:eastAsia="zh-CN"/>
              </w:rPr>
            </w:pPr>
            <w:r w:rsidRPr="006F5CAD">
              <w:rPr>
                <w:szCs w:val="18"/>
                <w:lang w:eastAsia="zh-CN"/>
              </w:rPr>
              <w:t>0</w:t>
            </w:r>
          </w:p>
        </w:tc>
      </w:tr>
      <w:tr w:rsidR="0064618B" w:rsidRPr="006F5CAD" w14:paraId="7D5643BF" w14:textId="77777777" w:rsidTr="00B8712C">
        <w:trPr>
          <w:jc w:val="center"/>
        </w:trPr>
        <w:tc>
          <w:tcPr>
            <w:tcW w:w="2067" w:type="dxa"/>
            <w:tcBorders>
              <w:top w:val="nil"/>
              <w:left w:val="single" w:sz="4" w:space="0" w:color="auto"/>
              <w:bottom w:val="nil"/>
              <w:right w:val="single" w:sz="4" w:space="0" w:color="auto"/>
            </w:tcBorders>
            <w:vAlign w:val="center"/>
          </w:tcPr>
          <w:p w14:paraId="6BC2007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C98A0B0"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59301E"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97C0DF"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CEF9E8" w14:textId="77777777" w:rsidR="0064618B" w:rsidRPr="006F5CAD" w:rsidRDefault="0064618B" w:rsidP="00B8712C">
            <w:pPr>
              <w:pStyle w:val="TAC"/>
              <w:rPr>
                <w:lang w:eastAsia="zh-CN"/>
              </w:rPr>
            </w:pPr>
          </w:p>
        </w:tc>
      </w:tr>
      <w:tr w:rsidR="0064618B" w:rsidRPr="006F5CAD" w14:paraId="0D67621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171EA0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A2AE65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D306C0"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B6AC3F" w14:textId="77777777" w:rsidR="0064618B" w:rsidRPr="006F5CAD" w:rsidRDefault="0064618B" w:rsidP="00B8712C">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6FAC513" w14:textId="77777777" w:rsidR="0064618B" w:rsidRPr="006F5CAD" w:rsidRDefault="0064618B" w:rsidP="00B8712C">
            <w:pPr>
              <w:pStyle w:val="TAC"/>
              <w:rPr>
                <w:lang w:eastAsia="zh-CN"/>
              </w:rPr>
            </w:pPr>
          </w:p>
        </w:tc>
      </w:tr>
      <w:tr w:rsidR="0064618B" w:rsidRPr="006F5CAD" w14:paraId="5E1CEFF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22ACD51" w14:textId="77777777" w:rsidR="0064618B" w:rsidRPr="006F5CAD" w:rsidRDefault="0064618B" w:rsidP="00B8712C">
            <w:pPr>
              <w:pStyle w:val="TAC"/>
            </w:pPr>
            <w:r w:rsidRPr="006F5CAD">
              <w:rPr>
                <w:szCs w:val="18"/>
                <w:lang w:eastAsia="zh-CN"/>
              </w:rPr>
              <w:t>CA_n46A-n78A-n102E</w:t>
            </w:r>
          </w:p>
        </w:tc>
        <w:tc>
          <w:tcPr>
            <w:tcW w:w="1829" w:type="dxa"/>
            <w:tcBorders>
              <w:top w:val="single" w:sz="4" w:space="0" w:color="auto"/>
              <w:left w:val="single" w:sz="4" w:space="0" w:color="auto"/>
              <w:bottom w:val="nil"/>
              <w:right w:val="single" w:sz="4" w:space="0" w:color="auto"/>
            </w:tcBorders>
            <w:vAlign w:val="center"/>
          </w:tcPr>
          <w:p w14:paraId="4F1388C6" w14:textId="77777777" w:rsidR="0064618B" w:rsidRPr="006F5CAD" w:rsidRDefault="0064618B" w:rsidP="00B8712C">
            <w:pPr>
              <w:pStyle w:val="TAC"/>
              <w:rPr>
                <w:szCs w:val="18"/>
                <w:lang w:eastAsia="zh-CN"/>
              </w:rPr>
            </w:pPr>
            <w:r w:rsidRPr="006F5CAD">
              <w:rPr>
                <w:szCs w:val="18"/>
                <w:lang w:eastAsia="zh-CN"/>
              </w:rPr>
              <w:t>CA_n46A-n78A</w:t>
            </w:r>
          </w:p>
          <w:p w14:paraId="3B72E06F"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18C742"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A10D02"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37D045B" w14:textId="77777777" w:rsidR="0064618B" w:rsidRPr="006F5CAD" w:rsidRDefault="0064618B" w:rsidP="00B8712C">
            <w:pPr>
              <w:pStyle w:val="TAC"/>
              <w:rPr>
                <w:lang w:eastAsia="zh-CN"/>
              </w:rPr>
            </w:pPr>
            <w:r w:rsidRPr="006F5CAD">
              <w:rPr>
                <w:szCs w:val="18"/>
                <w:lang w:eastAsia="zh-CN"/>
              </w:rPr>
              <w:t>0</w:t>
            </w:r>
          </w:p>
        </w:tc>
      </w:tr>
      <w:tr w:rsidR="0064618B" w:rsidRPr="006F5CAD" w14:paraId="0AE94CCD" w14:textId="77777777" w:rsidTr="00B8712C">
        <w:trPr>
          <w:jc w:val="center"/>
        </w:trPr>
        <w:tc>
          <w:tcPr>
            <w:tcW w:w="2067" w:type="dxa"/>
            <w:tcBorders>
              <w:top w:val="nil"/>
              <w:left w:val="single" w:sz="4" w:space="0" w:color="auto"/>
              <w:bottom w:val="nil"/>
              <w:right w:val="single" w:sz="4" w:space="0" w:color="auto"/>
            </w:tcBorders>
            <w:vAlign w:val="center"/>
          </w:tcPr>
          <w:p w14:paraId="172FFAC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6B488C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EFDDA8"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76C0A"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C98BF21" w14:textId="77777777" w:rsidR="0064618B" w:rsidRPr="006F5CAD" w:rsidRDefault="0064618B" w:rsidP="00B8712C">
            <w:pPr>
              <w:pStyle w:val="TAC"/>
              <w:rPr>
                <w:lang w:eastAsia="zh-CN"/>
              </w:rPr>
            </w:pPr>
          </w:p>
        </w:tc>
      </w:tr>
      <w:tr w:rsidR="0064618B" w:rsidRPr="006F5CAD" w14:paraId="7DE1C58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334190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0B1297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9080BD"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DA7A9A7" w14:textId="77777777" w:rsidR="0064618B" w:rsidRPr="006F5CAD" w:rsidRDefault="0064618B" w:rsidP="00B8712C">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4244117" w14:textId="77777777" w:rsidR="0064618B" w:rsidRPr="006F5CAD" w:rsidRDefault="0064618B" w:rsidP="00B8712C">
            <w:pPr>
              <w:pStyle w:val="TAC"/>
              <w:rPr>
                <w:lang w:eastAsia="zh-CN"/>
              </w:rPr>
            </w:pPr>
          </w:p>
        </w:tc>
      </w:tr>
      <w:tr w:rsidR="0064618B" w:rsidRPr="006F5CAD" w14:paraId="7F15BAEB"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963B265" w14:textId="77777777" w:rsidR="0064618B" w:rsidRPr="006F5CAD" w:rsidRDefault="0064618B" w:rsidP="00B8712C">
            <w:pPr>
              <w:pStyle w:val="TAC"/>
            </w:pPr>
            <w:r w:rsidRPr="006F5CAD">
              <w:rPr>
                <w:szCs w:val="18"/>
                <w:lang w:eastAsia="zh-CN"/>
              </w:rPr>
              <w:t>CA_n46A-n78A-n102(2A)</w:t>
            </w:r>
          </w:p>
        </w:tc>
        <w:tc>
          <w:tcPr>
            <w:tcW w:w="1829" w:type="dxa"/>
            <w:tcBorders>
              <w:top w:val="single" w:sz="4" w:space="0" w:color="auto"/>
              <w:left w:val="single" w:sz="4" w:space="0" w:color="auto"/>
              <w:bottom w:val="nil"/>
              <w:right w:val="single" w:sz="4" w:space="0" w:color="auto"/>
            </w:tcBorders>
            <w:vAlign w:val="center"/>
          </w:tcPr>
          <w:p w14:paraId="60BFAB53" w14:textId="77777777" w:rsidR="0064618B" w:rsidRPr="006F5CAD" w:rsidRDefault="0064618B" w:rsidP="00B8712C">
            <w:pPr>
              <w:pStyle w:val="TAC"/>
              <w:rPr>
                <w:szCs w:val="18"/>
                <w:lang w:eastAsia="zh-CN"/>
              </w:rPr>
            </w:pPr>
            <w:r w:rsidRPr="006F5CAD">
              <w:rPr>
                <w:szCs w:val="18"/>
                <w:lang w:eastAsia="zh-CN"/>
              </w:rPr>
              <w:t>CA_n46A-n78A</w:t>
            </w:r>
          </w:p>
          <w:p w14:paraId="341C78CD"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532EA8"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31C93B"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601D359" w14:textId="77777777" w:rsidR="0064618B" w:rsidRPr="006F5CAD" w:rsidRDefault="0064618B" w:rsidP="00B8712C">
            <w:pPr>
              <w:pStyle w:val="TAC"/>
              <w:rPr>
                <w:lang w:eastAsia="zh-CN"/>
              </w:rPr>
            </w:pPr>
            <w:r w:rsidRPr="006F5CAD">
              <w:rPr>
                <w:szCs w:val="18"/>
                <w:lang w:eastAsia="zh-CN"/>
              </w:rPr>
              <w:t>0</w:t>
            </w:r>
          </w:p>
        </w:tc>
      </w:tr>
      <w:tr w:rsidR="0064618B" w:rsidRPr="006F5CAD" w14:paraId="7602F8F5" w14:textId="77777777" w:rsidTr="00B8712C">
        <w:trPr>
          <w:jc w:val="center"/>
        </w:trPr>
        <w:tc>
          <w:tcPr>
            <w:tcW w:w="2067" w:type="dxa"/>
            <w:tcBorders>
              <w:top w:val="nil"/>
              <w:left w:val="single" w:sz="4" w:space="0" w:color="auto"/>
              <w:bottom w:val="nil"/>
              <w:right w:val="single" w:sz="4" w:space="0" w:color="auto"/>
            </w:tcBorders>
            <w:vAlign w:val="center"/>
          </w:tcPr>
          <w:p w14:paraId="7FB0D56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DF809B7"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9992F6"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A7CD44"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D7AAB1B" w14:textId="77777777" w:rsidR="0064618B" w:rsidRPr="006F5CAD" w:rsidRDefault="0064618B" w:rsidP="00B8712C">
            <w:pPr>
              <w:pStyle w:val="TAC"/>
              <w:rPr>
                <w:lang w:eastAsia="zh-CN"/>
              </w:rPr>
            </w:pPr>
          </w:p>
        </w:tc>
      </w:tr>
      <w:tr w:rsidR="0064618B" w:rsidRPr="006F5CAD" w14:paraId="680C436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B15BA2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B933A6B"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34E308"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F65A4F" w14:textId="77777777" w:rsidR="0064618B" w:rsidRPr="006F5CAD" w:rsidRDefault="0064618B" w:rsidP="00B8712C">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AF36F93" w14:textId="77777777" w:rsidR="0064618B" w:rsidRPr="006F5CAD" w:rsidRDefault="0064618B" w:rsidP="00B8712C">
            <w:pPr>
              <w:pStyle w:val="TAC"/>
              <w:rPr>
                <w:lang w:eastAsia="zh-CN"/>
              </w:rPr>
            </w:pPr>
          </w:p>
        </w:tc>
      </w:tr>
      <w:tr w:rsidR="0064618B" w:rsidRPr="006F5CAD" w14:paraId="6982CB1C" w14:textId="77777777" w:rsidTr="00B8712C">
        <w:trPr>
          <w:jc w:val="center"/>
        </w:trPr>
        <w:tc>
          <w:tcPr>
            <w:tcW w:w="2067" w:type="dxa"/>
            <w:tcBorders>
              <w:top w:val="single" w:sz="4" w:space="0" w:color="auto"/>
              <w:left w:val="single" w:sz="4" w:space="0" w:color="auto"/>
              <w:bottom w:val="nil"/>
              <w:right w:val="single" w:sz="4" w:space="0" w:color="auto"/>
            </w:tcBorders>
          </w:tcPr>
          <w:p w14:paraId="3981A626" w14:textId="77777777" w:rsidR="0064618B" w:rsidRPr="006F5CAD" w:rsidRDefault="0064618B" w:rsidP="00B8712C">
            <w:pPr>
              <w:pStyle w:val="TAC"/>
            </w:pPr>
            <w:r w:rsidRPr="006F5CAD">
              <w:rPr>
                <w:color w:val="000000"/>
                <w:lang w:eastAsia="zh-CN"/>
              </w:rPr>
              <w:t>CA_n46(2A)-n78A-n102A</w:t>
            </w:r>
          </w:p>
        </w:tc>
        <w:tc>
          <w:tcPr>
            <w:tcW w:w="1829" w:type="dxa"/>
            <w:tcBorders>
              <w:top w:val="single" w:sz="4" w:space="0" w:color="auto"/>
              <w:left w:val="single" w:sz="4" w:space="0" w:color="auto"/>
              <w:bottom w:val="nil"/>
              <w:right w:val="single" w:sz="4" w:space="0" w:color="auto"/>
            </w:tcBorders>
            <w:vAlign w:val="center"/>
          </w:tcPr>
          <w:p w14:paraId="3DCFC557" w14:textId="77777777" w:rsidR="0064618B" w:rsidRPr="006F5CAD" w:rsidRDefault="0064618B" w:rsidP="00B8712C">
            <w:pPr>
              <w:pStyle w:val="TAC"/>
              <w:rPr>
                <w:rFonts w:cs="Arial"/>
                <w:color w:val="000000"/>
                <w:szCs w:val="18"/>
              </w:rPr>
            </w:pPr>
            <w:r w:rsidRPr="006F5CAD">
              <w:rPr>
                <w:rFonts w:cs="Arial"/>
                <w:color w:val="000000"/>
                <w:szCs w:val="18"/>
              </w:rPr>
              <w:t>CA_n46A-n78A</w:t>
            </w:r>
          </w:p>
          <w:p w14:paraId="66D263A9" w14:textId="77777777" w:rsidR="0064618B" w:rsidRPr="006F5CAD" w:rsidRDefault="0064618B" w:rsidP="00B8712C">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46280E"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7B7CE0"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2726468" w14:textId="77777777" w:rsidR="0064618B" w:rsidRPr="006F5CAD" w:rsidRDefault="0064618B" w:rsidP="00B8712C">
            <w:pPr>
              <w:pStyle w:val="TAC"/>
              <w:rPr>
                <w:lang w:eastAsia="zh-CN"/>
              </w:rPr>
            </w:pPr>
            <w:r w:rsidRPr="006F5CAD">
              <w:rPr>
                <w:szCs w:val="18"/>
                <w:lang w:eastAsia="zh-CN"/>
              </w:rPr>
              <w:t>0</w:t>
            </w:r>
          </w:p>
        </w:tc>
      </w:tr>
      <w:tr w:rsidR="0064618B" w:rsidRPr="006F5CAD" w14:paraId="223F6239" w14:textId="77777777" w:rsidTr="00B8712C">
        <w:trPr>
          <w:jc w:val="center"/>
        </w:trPr>
        <w:tc>
          <w:tcPr>
            <w:tcW w:w="2067" w:type="dxa"/>
            <w:tcBorders>
              <w:top w:val="nil"/>
              <w:left w:val="single" w:sz="4" w:space="0" w:color="auto"/>
              <w:bottom w:val="nil"/>
              <w:right w:val="single" w:sz="4" w:space="0" w:color="auto"/>
            </w:tcBorders>
            <w:vAlign w:val="center"/>
          </w:tcPr>
          <w:p w14:paraId="59B6EF8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A0EE4C7"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6B99FC" w14:textId="77777777" w:rsidR="0064618B" w:rsidRPr="006F5CAD" w:rsidRDefault="0064618B" w:rsidP="00B8712C">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FF1D68"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017F5D9" w14:textId="77777777" w:rsidR="0064618B" w:rsidRPr="006F5CAD" w:rsidRDefault="0064618B" w:rsidP="00B8712C">
            <w:pPr>
              <w:pStyle w:val="TAC"/>
              <w:rPr>
                <w:lang w:eastAsia="zh-CN"/>
              </w:rPr>
            </w:pPr>
          </w:p>
        </w:tc>
      </w:tr>
      <w:tr w:rsidR="0064618B" w:rsidRPr="006F5CAD" w14:paraId="2228F58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4A7D6C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5E6B73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0F20ED"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6F1889" w14:textId="77777777" w:rsidR="0064618B" w:rsidRPr="006F5CAD" w:rsidRDefault="0064618B" w:rsidP="00B8712C">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B0D23F3" w14:textId="77777777" w:rsidR="0064618B" w:rsidRPr="006F5CAD" w:rsidRDefault="0064618B" w:rsidP="00B8712C">
            <w:pPr>
              <w:pStyle w:val="TAC"/>
              <w:rPr>
                <w:lang w:eastAsia="zh-CN"/>
              </w:rPr>
            </w:pPr>
          </w:p>
        </w:tc>
      </w:tr>
      <w:tr w:rsidR="0064618B" w:rsidRPr="006F5CAD" w14:paraId="49E8AF7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85EE946" w14:textId="77777777" w:rsidR="0064618B" w:rsidRPr="006F5CAD" w:rsidRDefault="0064618B" w:rsidP="00B8712C">
            <w:pPr>
              <w:pStyle w:val="TAC"/>
            </w:pPr>
            <w:r w:rsidRPr="006F5CAD">
              <w:rPr>
                <w:color w:val="000000"/>
                <w:lang w:eastAsia="zh-CN"/>
              </w:rPr>
              <w:t>CA_n46(2A)-n78A-n102B</w:t>
            </w:r>
          </w:p>
        </w:tc>
        <w:tc>
          <w:tcPr>
            <w:tcW w:w="1829" w:type="dxa"/>
            <w:tcBorders>
              <w:top w:val="single" w:sz="4" w:space="0" w:color="auto"/>
              <w:left w:val="single" w:sz="4" w:space="0" w:color="auto"/>
              <w:bottom w:val="nil"/>
              <w:right w:val="single" w:sz="4" w:space="0" w:color="auto"/>
            </w:tcBorders>
            <w:vAlign w:val="center"/>
          </w:tcPr>
          <w:p w14:paraId="0C27D7A2" w14:textId="77777777" w:rsidR="0064618B" w:rsidRPr="006F5CAD" w:rsidRDefault="0064618B" w:rsidP="00B8712C">
            <w:pPr>
              <w:pStyle w:val="TAC"/>
              <w:rPr>
                <w:rFonts w:cs="Arial"/>
                <w:color w:val="000000"/>
                <w:szCs w:val="18"/>
              </w:rPr>
            </w:pPr>
            <w:r w:rsidRPr="006F5CAD">
              <w:rPr>
                <w:rFonts w:cs="Arial"/>
                <w:color w:val="000000"/>
                <w:szCs w:val="18"/>
              </w:rPr>
              <w:t>CA_n46A-n78A</w:t>
            </w:r>
          </w:p>
          <w:p w14:paraId="6F8813FA" w14:textId="77777777" w:rsidR="0064618B" w:rsidRPr="006F5CAD" w:rsidRDefault="0064618B" w:rsidP="00B8712C">
            <w:pPr>
              <w:pStyle w:val="TAC"/>
              <w:rPr>
                <w:rFonts w:cs="Arial"/>
                <w:color w:val="000000"/>
                <w:szCs w:val="18"/>
              </w:rPr>
            </w:pPr>
            <w:r w:rsidRPr="006F5CAD">
              <w:rPr>
                <w:rFonts w:cs="Arial"/>
                <w:color w:val="000000"/>
                <w:szCs w:val="18"/>
              </w:rPr>
              <w:t>CA_n78A-n102A</w:t>
            </w:r>
          </w:p>
          <w:p w14:paraId="52734B84" w14:textId="77777777" w:rsidR="0064618B" w:rsidRPr="006F5CAD" w:rsidRDefault="0064618B" w:rsidP="00B8712C">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C24DDCC"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5DA298"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C335FA3" w14:textId="77777777" w:rsidR="0064618B" w:rsidRPr="006F5CAD" w:rsidRDefault="0064618B" w:rsidP="00B8712C">
            <w:pPr>
              <w:pStyle w:val="TAC"/>
              <w:rPr>
                <w:lang w:eastAsia="zh-CN"/>
              </w:rPr>
            </w:pPr>
            <w:r w:rsidRPr="006F5CAD">
              <w:rPr>
                <w:szCs w:val="18"/>
                <w:lang w:eastAsia="zh-CN"/>
              </w:rPr>
              <w:t>0</w:t>
            </w:r>
          </w:p>
        </w:tc>
      </w:tr>
      <w:tr w:rsidR="0064618B" w:rsidRPr="006F5CAD" w14:paraId="01D24D31" w14:textId="77777777" w:rsidTr="00B8712C">
        <w:trPr>
          <w:jc w:val="center"/>
        </w:trPr>
        <w:tc>
          <w:tcPr>
            <w:tcW w:w="2067" w:type="dxa"/>
            <w:tcBorders>
              <w:top w:val="nil"/>
              <w:left w:val="single" w:sz="4" w:space="0" w:color="auto"/>
              <w:bottom w:val="nil"/>
              <w:right w:val="single" w:sz="4" w:space="0" w:color="auto"/>
            </w:tcBorders>
            <w:vAlign w:val="center"/>
          </w:tcPr>
          <w:p w14:paraId="7E9FDAA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594B0AE"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4AE60B" w14:textId="77777777" w:rsidR="0064618B" w:rsidRPr="006F5CAD" w:rsidRDefault="0064618B" w:rsidP="00B8712C">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67FDE1"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88357F7" w14:textId="77777777" w:rsidR="0064618B" w:rsidRPr="006F5CAD" w:rsidRDefault="0064618B" w:rsidP="00B8712C">
            <w:pPr>
              <w:pStyle w:val="TAC"/>
              <w:rPr>
                <w:lang w:eastAsia="zh-CN"/>
              </w:rPr>
            </w:pPr>
          </w:p>
        </w:tc>
      </w:tr>
      <w:tr w:rsidR="0064618B" w:rsidRPr="006F5CAD" w14:paraId="6F13538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BE7F59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CC582D2"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0385822"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C99B969" w14:textId="77777777" w:rsidR="0064618B" w:rsidRPr="006F5CAD" w:rsidRDefault="0064618B" w:rsidP="00B8712C">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06ADFAB" w14:textId="77777777" w:rsidR="0064618B" w:rsidRPr="006F5CAD" w:rsidRDefault="0064618B" w:rsidP="00B8712C">
            <w:pPr>
              <w:pStyle w:val="TAC"/>
              <w:rPr>
                <w:lang w:eastAsia="zh-CN"/>
              </w:rPr>
            </w:pPr>
          </w:p>
        </w:tc>
      </w:tr>
      <w:tr w:rsidR="0064618B" w:rsidRPr="006F5CAD" w14:paraId="35C7C30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378228E" w14:textId="77777777" w:rsidR="0064618B" w:rsidRPr="006F5CAD" w:rsidRDefault="0064618B" w:rsidP="00B8712C">
            <w:pPr>
              <w:pStyle w:val="TAC"/>
            </w:pPr>
            <w:r w:rsidRPr="006F5CAD">
              <w:rPr>
                <w:color w:val="000000"/>
                <w:lang w:eastAsia="zh-CN"/>
              </w:rPr>
              <w:lastRenderedPageBreak/>
              <w:t>CA_n46(2A)-n78A-n102C</w:t>
            </w:r>
          </w:p>
        </w:tc>
        <w:tc>
          <w:tcPr>
            <w:tcW w:w="1829" w:type="dxa"/>
            <w:tcBorders>
              <w:top w:val="single" w:sz="4" w:space="0" w:color="auto"/>
              <w:left w:val="single" w:sz="4" w:space="0" w:color="auto"/>
              <w:bottom w:val="nil"/>
              <w:right w:val="single" w:sz="4" w:space="0" w:color="auto"/>
            </w:tcBorders>
            <w:vAlign w:val="center"/>
          </w:tcPr>
          <w:p w14:paraId="42D28A90" w14:textId="77777777" w:rsidR="0064618B" w:rsidRPr="006F5CAD" w:rsidRDefault="0064618B" w:rsidP="00B8712C">
            <w:pPr>
              <w:pStyle w:val="TAC"/>
              <w:rPr>
                <w:szCs w:val="18"/>
                <w:lang w:eastAsia="zh-CN"/>
              </w:rPr>
            </w:pPr>
            <w:r w:rsidRPr="006F5CAD">
              <w:rPr>
                <w:szCs w:val="18"/>
                <w:lang w:eastAsia="zh-CN"/>
              </w:rPr>
              <w:t>CA_n46A-n78A</w:t>
            </w:r>
          </w:p>
          <w:p w14:paraId="221A7C26" w14:textId="77777777" w:rsidR="0064618B" w:rsidRPr="006F5CAD" w:rsidRDefault="0064618B" w:rsidP="00B8712C">
            <w:pPr>
              <w:pStyle w:val="TAC"/>
              <w:rPr>
                <w:szCs w:val="18"/>
                <w:lang w:eastAsia="zh-CN"/>
              </w:rPr>
            </w:pPr>
            <w:r w:rsidRPr="006F5CAD">
              <w:rPr>
                <w:szCs w:val="18"/>
                <w:lang w:eastAsia="zh-CN"/>
              </w:rPr>
              <w:t>CA_n78A-n102A</w:t>
            </w:r>
          </w:p>
          <w:p w14:paraId="6D197C5E" w14:textId="77777777" w:rsidR="0064618B" w:rsidRPr="006F5CAD" w:rsidRDefault="0064618B" w:rsidP="00B8712C">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74DDDE5F"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A8CFC1"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D371906" w14:textId="77777777" w:rsidR="0064618B" w:rsidRPr="006F5CAD" w:rsidRDefault="0064618B" w:rsidP="00B8712C">
            <w:pPr>
              <w:pStyle w:val="TAC"/>
              <w:rPr>
                <w:lang w:eastAsia="zh-CN"/>
              </w:rPr>
            </w:pPr>
            <w:r w:rsidRPr="006F5CAD">
              <w:rPr>
                <w:szCs w:val="18"/>
                <w:lang w:eastAsia="zh-CN"/>
              </w:rPr>
              <w:t>0</w:t>
            </w:r>
          </w:p>
        </w:tc>
      </w:tr>
      <w:tr w:rsidR="0064618B" w:rsidRPr="006F5CAD" w14:paraId="0D8FC0AB" w14:textId="77777777" w:rsidTr="00B8712C">
        <w:trPr>
          <w:jc w:val="center"/>
        </w:trPr>
        <w:tc>
          <w:tcPr>
            <w:tcW w:w="2067" w:type="dxa"/>
            <w:tcBorders>
              <w:top w:val="nil"/>
              <w:left w:val="single" w:sz="4" w:space="0" w:color="auto"/>
              <w:bottom w:val="nil"/>
              <w:right w:val="single" w:sz="4" w:space="0" w:color="auto"/>
            </w:tcBorders>
            <w:vAlign w:val="center"/>
          </w:tcPr>
          <w:p w14:paraId="4B92118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DB7390A"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141C09"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845238"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6531D17" w14:textId="77777777" w:rsidR="0064618B" w:rsidRPr="006F5CAD" w:rsidRDefault="0064618B" w:rsidP="00B8712C">
            <w:pPr>
              <w:pStyle w:val="TAC"/>
              <w:rPr>
                <w:lang w:eastAsia="zh-CN"/>
              </w:rPr>
            </w:pPr>
          </w:p>
        </w:tc>
      </w:tr>
      <w:tr w:rsidR="0064618B" w:rsidRPr="006F5CAD" w14:paraId="3ADBDB4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EDF144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F198517"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139E06"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A1F769" w14:textId="77777777" w:rsidR="0064618B" w:rsidRPr="006F5CAD" w:rsidRDefault="0064618B" w:rsidP="00B8712C">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89D6FEF" w14:textId="77777777" w:rsidR="0064618B" w:rsidRPr="006F5CAD" w:rsidRDefault="0064618B" w:rsidP="00B8712C">
            <w:pPr>
              <w:pStyle w:val="TAC"/>
              <w:rPr>
                <w:lang w:eastAsia="zh-CN"/>
              </w:rPr>
            </w:pPr>
          </w:p>
        </w:tc>
      </w:tr>
      <w:tr w:rsidR="0064618B" w:rsidRPr="006F5CAD" w14:paraId="0B2866A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F77CFCB" w14:textId="77777777" w:rsidR="0064618B" w:rsidRPr="006F5CAD" w:rsidRDefault="0064618B" w:rsidP="00B8712C">
            <w:pPr>
              <w:pStyle w:val="TAC"/>
            </w:pPr>
            <w:r w:rsidRPr="006F5CAD">
              <w:rPr>
                <w:szCs w:val="18"/>
                <w:lang w:eastAsia="zh-CN"/>
              </w:rPr>
              <w:t>CA_n46(2A)-n78A-n102D</w:t>
            </w:r>
          </w:p>
        </w:tc>
        <w:tc>
          <w:tcPr>
            <w:tcW w:w="1829" w:type="dxa"/>
            <w:tcBorders>
              <w:top w:val="single" w:sz="4" w:space="0" w:color="auto"/>
              <w:left w:val="single" w:sz="4" w:space="0" w:color="auto"/>
              <w:bottom w:val="nil"/>
              <w:right w:val="single" w:sz="4" w:space="0" w:color="auto"/>
            </w:tcBorders>
            <w:vAlign w:val="center"/>
          </w:tcPr>
          <w:p w14:paraId="526B5D89" w14:textId="77777777" w:rsidR="0064618B" w:rsidRPr="006F5CAD" w:rsidRDefault="0064618B" w:rsidP="00B8712C">
            <w:pPr>
              <w:pStyle w:val="TAC"/>
              <w:rPr>
                <w:szCs w:val="18"/>
                <w:lang w:eastAsia="zh-CN"/>
              </w:rPr>
            </w:pPr>
            <w:r w:rsidRPr="006F5CAD">
              <w:rPr>
                <w:szCs w:val="18"/>
                <w:lang w:eastAsia="zh-CN"/>
              </w:rPr>
              <w:t>CA_n46A-n78A</w:t>
            </w:r>
          </w:p>
          <w:p w14:paraId="7BF032D9"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DBA61E"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80AD55"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3C8666F4" w14:textId="77777777" w:rsidR="0064618B" w:rsidRPr="006F5CAD" w:rsidRDefault="0064618B" w:rsidP="00B8712C">
            <w:pPr>
              <w:pStyle w:val="TAC"/>
              <w:rPr>
                <w:lang w:eastAsia="zh-CN"/>
              </w:rPr>
            </w:pPr>
            <w:r w:rsidRPr="006F5CAD">
              <w:rPr>
                <w:szCs w:val="18"/>
                <w:lang w:eastAsia="zh-CN"/>
              </w:rPr>
              <w:t>0</w:t>
            </w:r>
          </w:p>
        </w:tc>
      </w:tr>
      <w:tr w:rsidR="0064618B" w:rsidRPr="006F5CAD" w14:paraId="5347177F" w14:textId="77777777" w:rsidTr="00B8712C">
        <w:trPr>
          <w:jc w:val="center"/>
        </w:trPr>
        <w:tc>
          <w:tcPr>
            <w:tcW w:w="2067" w:type="dxa"/>
            <w:tcBorders>
              <w:top w:val="nil"/>
              <w:left w:val="single" w:sz="4" w:space="0" w:color="auto"/>
              <w:bottom w:val="nil"/>
              <w:right w:val="single" w:sz="4" w:space="0" w:color="auto"/>
            </w:tcBorders>
            <w:vAlign w:val="center"/>
          </w:tcPr>
          <w:p w14:paraId="27F6B72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EDC8278"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861DBF"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2FEE4C"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D59F25" w14:textId="77777777" w:rsidR="0064618B" w:rsidRPr="006F5CAD" w:rsidRDefault="0064618B" w:rsidP="00B8712C">
            <w:pPr>
              <w:pStyle w:val="TAC"/>
              <w:rPr>
                <w:lang w:eastAsia="zh-CN"/>
              </w:rPr>
            </w:pPr>
          </w:p>
        </w:tc>
      </w:tr>
      <w:tr w:rsidR="0064618B" w:rsidRPr="006F5CAD" w14:paraId="39C054A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95D40C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98BADE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9B1796"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E4B6D3" w14:textId="77777777" w:rsidR="0064618B" w:rsidRPr="006F5CAD" w:rsidRDefault="0064618B" w:rsidP="00B8712C">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746949F" w14:textId="77777777" w:rsidR="0064618B" w:rsidRPr="006F5CAD" w:rsidRDefault="0064618B" w:rsidP="00B8712C">
            <w:pPr>
              <w:pStyle w:val="TAC"/>
              <w:rPr>
                <w:lang w:eastAsia="zh-CN"/>
              </w:rPr>
            </w:pPr>
          </w:p>
        </w:tc>
      </w:tr>
      <w:tr w:rsidR="0064618B" w:rsidRPr="006F5CAD" w14:paraId="432548B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27D648A" w14:textId="77777777" w:rsidR="0064618B" w:rsidRPr="006F5CAD" w:rsidRDefault="0064618B" w:rsidP="00B8712C">
            <w:pPr>
              <w:pStyle w:val="TAC"/>
            </w:pPr>
            <w:r w:rsidRPr="006F5CAD">
              <w:rPr>
                <w:szCs w:val="18"/>
                <w:lang w:eastAsia="zh-CN"/>
              </w:rPr>
              <w:t>CA_n46(2A)-n78A-n102E</w:t>
            </w:r>
          </w:p>
        </w:tc>
        <w:tc>
          <w:tcPr>
            <w:tcW w:w="1829" w:type="dxa"/>
            <w:tcBorders>
              <w:top w:val="single" w:sz="4" w:space="0" w:color="auto"/>
              <w:left w:val="single" w:sz="4" w:space="0" w:color="auto"/>
              <w:bottom w:val="nil"/>
              <w:right w:val="single" w:sz="4" w:space="0" w:color="auto"/>
            </w:tcBorders>
            <w:vAlign w:val="center"/>
          </w:tcPr>
          <w:p w14:paraId="3F86C6FE" w14:textId="77777777" w:rsidR="0064618B" w:rsidRPr="006F5CAD" w:rsidRDefault="0064618B" w:rsidP="00B8712C">
            <w:pPr>
              <w:pStyle w:val="TAC"/>
              <w:rPr>
                <w:szCs w:val="18"/>
                <w:lang w:eastAsia="zh-CN"/>
              </w:rPr>
            </w:pPr>
            <w:r w:rsidRPr="006F5CAD">
              <w:rPr>
                <w:szCs w:val="18"/>
                <w:lang w:eastAsia="zh-CN"/>
              </w:rPr>
              <w:t>CA_n46A-n78A</w:t>
            </w:r>
          </w:p>
          <w:p w14:paraId="308CD557"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5E146FE"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6D56B0"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3A384AA" w14:textId="77777777" w:rsidR="0064618B" w:rsidRPr="006F5CAD" w:rsidRDefault="0064618B" w:rsidP="00B8712C">
            <w:pPr>
              <w:pStyle w:val="TAC"/>
              <w:rPr>
                <w:lang w:eastAsia="zh-CN"/>
              </w:rPr>
            </w:pPr>
            <w:r w:rsidRPr="006F5CAD">
              <w:rPr>
                <w:szCs w:val="18"/>
                <w:lang w:eastAsia="zh-CN"/>
              </w:rPr>
              <w:t>0</w:t>
            </w:r>
          </w:p>
        </w:tc>
      </w:tr>
      <w:tr w:rsidR="0064618B" w:rsidRPr="006F5CAD" w14:paraId="479E028B" w14:textId="77777777" w:rsidTr="00B8712C">
        <w:trPr>
          <w:jc w:val="center"/>
        </w:trPr>
        <w:tc>
          <w:tcPr>
            <w:tcW w:w="2067" w:type="dxa"/>
            <w:tcBorders>
              <w:top w:val="nil"/>
              <w:left w:val="single" w:sz="4" w:space="0" w:color="auto"/>
              <w:bottom w:val="nil"/>
              <w:right w:val="single" w:sz="4" w:space="0" w:color="auto"/>
            </w:tcBorders>
            <w:vAlign w:val="center"/>
          </w:tcPr>
          <w:p w14:paraId="0863A85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23CED5C"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6ADCA2"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9EF037"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872651E" w14:textId="77777777" w:rsidR="0064618B" w:rsidRPr="006F5CAD" w:rsidRDefault="0064618B" w:rsidP="00B8712C">
            <w:pPr>
              <w:pStyle w:val="TAC"/>
              <w:rPr>
                <w:lang w:eastAsia="zh-CN"/>
              </w:rPr>
            </w:pPr>
          </w:p>
        </w:tc>
      </w:tr>
      <w:tr w:rsidR="0064618B" w:rsidRPr="006F5CAD" w14:paraId="15947CE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3D475C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8B605C3"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A0800D3"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148994" w14:textId="77777777" w:rsidR="0064618B" w:rsidRPr="006F5CAD" w:rsidRDefault="0064618B" w:rsidP="00B8712C">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EEEADF6" w14:textId="77777777" w:rsidR="0064618B" w:rsidRPr="006F5CAD" w:rsidRDefault="0064618B" w:rsidP="00B8712C">
            <w:pPr>
              <w:pStyle w:val="TAC"/>
              <w:rPr>
                <w:lang w:eastAsia="zh-CN"/>
              </w:rPr>
            </w:pPr>
          </w:p>
        </w:tc>
      </w:tr>
      <w:tr w:rsidR="0064618B" w:rsidRPr="006F5CAD" w14:paraId="7401DA4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C8781ED" w14:textId="77777777" w:rsidR="0064618B" w:rsidRPr="006F5CAD" w:rsidRDefault="0064618B" w:rsidP="00B8712C">
            <w:pPr>
              <w:pStyle w:val="TAC"/>
            </w:pPr>
            <w:r w:rsidRPr="006F5CAD">
              <w:rPr>
                <w:szCs w:val="18"/>
                <w:lang w:eastAsia="zh-CN"/>
              </w:rPr>
              <w:t>CA_n46(2A)-n78A-n102(2A)</w:t>
            </w:r>
          </w:p>
        </w:tc>
        <w:tc>
          <w:tcPr>
            <w:tcW w:w="1829" w:type="dxa"/>
            <w:tcBorders>
              <w:top w:val="single" w:sz="4" w:space="0" w:color="auto"/>
              <w:left w:val="single" w:sz="4" w:space="0" w:color="auto"/>
              <w:bottom w:val="nil"/>
              <w:right w:val="single" w:sz="4" w:space="0" w:color="auto"/>
            </w:tcBorders>
            <w:vAlign w:val="center"/>
          </w:tcPr>
          <w:p w14:paraId="75905828" w14:textId="77777777" w:rsidR="0064618B" w:rsidRPr="006F5CAD" w:rsidRDefault="0064618B" w:rsidP="00B8712C">
            <w:pPr>
              <w:pStyle w:val="TAC"/>
              <w:rPr>
                <w:szCs w:val="18"/>
                <w:lang w:eastAsia="zh-CN"/>
              </w:rPr>
            </w:pPr>
            <w:r w:rsidRPr="006F5CAD">
              <w:rPr>
                <w:szCs w:val="18"/>
                <w:lang w:eastAsia="zh-CN"/>
              </w:rPr>
              <w:t>CA_n46A-n78A</w:t>
            </w:r>
          </w:p>
          <w:p w14:paraId="3D92E87F"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EE349E"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655B21"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365D0A4" w14:textId="77777777" w:rsidR="0064618B" w:rsidRPr="006F5CAD" w:rsidRDefault="0064618B" w:rsidP="00B8712C">
            <w:pPr>
              <w:pStyle w:val="TAC"/>
              <w:rPr>
                <w:lang w:eastAsia="zh-CN"/>
              </w:rPr>
            </w:pPr>
            <w:r w:rsidRPr="006F5CAD">
              <w:rPr>
                <w:szCs w:val="18"/>
                <w:lang w:eastAsia="zh-CN"/>
              </w:rPr>
              <w:t>0</w:t>
            </w:r>
          </w:p>
        </w:tc>
      </w:tr>
      <w:tr w:rsidR="0064618B" w:rsidRPr="006F5CAD" w14:paraId="141F9217" w14:textId="77777777" w:rsidTr="00B8712C">
        <w:trPr>
          <w:jc w:val="center"/>
        </w:trPr>
        <w:tc>
          <w:tcPr>
            <w:tcW w:w="2067" w:type="dxa"/>
            <w:tcBorders>
              <w:top w:val="nil"/>
              <w:left w:val="single" w:sz="4" w:space="0" w:color="auto"/>
              <w:bottom w:val="nil"/>
              <w:right w:val="single" w:sz="4" w:space="0" w:color="auto"/>
            </w:tcBorders>
            <w:vAlign w:val="center"/>
          </w:tcPr>
          <w:p w14:paraId="061FA03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651863E"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97B778"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6619E2"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FBE227" w14:textId="77777777" w:rsidR="0064618B" w:rsidRPr="006F5CAD" w:rsidRDefault="0064618B" w:rsidP="00B8712C">
            <w:pPr>
              <w:pStyle w:val="TAC"/>
              <w:rPr>
                <w:lang w:eastAsia="zh-CN"/>
              </w:rPr>
            </w:pPr>
          </w:p>
        </w:tc>
      </w:tr>
      <w:tr w:rsidR="0064618B" w:rsidRPr="006F5CAD" w14:paraId="5AF3A35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A343E5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1498DF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DD81332"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655688" w14:textId="77777777" w:rsidR="0064618B" w:rsidRPr="006F5CAD" w:rsidRDefault="0064618B" w:rsidP="00B8712C">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BB5726D" w14:textId="77777777" w:rsidR="0064618B" w:rsidRPr="006F5CAD" w:rsidRDefault="0064618B" w:rsidP="00B8712C">
            <w:pPr>
              <w:pStyle w:val="TAC"/>
              <w:rPr>
                <w:lang w:eastAsia="zh-CN"/>
              </w:rPr>
            </w:pPr>
          </w:p>
        </w:tc>
      </w:tr>
      <w:tr w:rsidR="0064618B" w:rsidRPr="006F5CAD" w14:paraId="585A7D71" w14:textId="77777777" w:rsidTr="00B8712C">
        <w:trPr>
          <w:jc w:val="center"/>
        </w:trPr>
        <w:tc>
          <w:tcPr>
            <w:tcW w:w="2067" w:type="dxa"/>
            <w:tcBorders>
              <w:top w:val="single" w:sz="4" w:space="0" w:color="auto"/>
              <w:left w:val="single" w:sz="4" w:space="0" w:color="auto"/>
              <w:bottom w:val="nil"/>
              <w:right w:val="single" w:sz="4" w:space="0" w:color="auto"/>
            </w:tcBorders>
          </w:tcPr>
          <w:p w14:paraId="4FCD9E4A" w14:textId="77777777" w:rsidR="0064618B" w:rsidRPr="006F5CAD" w:rsidRDefault="0064618B" w:rsidP="00B8712C">
            <w:pPr>
              <w:pStyle w:val="TAC"/>
            </w:pPr>
            <w:r w:rsidRPr="006F5CAD">
              <w:rPr>
                <w:color w:val="000000"/>
                <w:lang w:eastAsia="zh-CN"/>
              </w:rPr>
              <w:t>CA_n46C-n78A-n102A</w:t>
            </w:r>
          </w:p>
        </w:tc>
        <w:tc>
          <w:tcPr>
            <w:tcW w:w="1829" w:type="dxa"/>
            <w:tcBorders>
              <w:top w:val="single" w:sz="4" w:space="0" w:color="auto"/>
              <w:left w:val="single" w:sz="4" w:space="0" w:color="auto"/>
              <w:bottom w:val="nil"/>
              <w:right w:val="single" w:sz="4" w:space="0" w:color="auto"/>
            </w:tcBorders>
            <w:vAlign w:val="center"/>
          </w:tcPr>
          <w:p w14:paraId="1E3E4F62" w14:textId="77777777" w:rsidR="0064618B" w:rsidRPr="006F5CAD" w:rsidRDefault="0064618B" w:rsidP="00B8712C">
            <w:pPr>
              <w:pStyle w:val="TAC"/>
              <w:rPr>
                <w:rFonts w:cs="Arial"/>
                <w:color w:val="000000"/>
                <w:szCs w:val="18"/>
              </w:rPr>
            </w:pPr>
            <w:r w:rsidRPr="006F5CAD">
              <w:rPr>
                <w:rFonts w:cs="Arial"/>
                <w:color w:val="000000"/>
                <w:szCs w:val="18"/>
              </w:rPr>
              <w:t>CA_n46A-n78A</w:t>
            </w:r>
          </w:p>
          <w:p w14:paraId="5778158D" w14:textId="77777777" w:rsidR="0064618B" w:rsidRPr="006F5CAD" w:rsidRDefault="0064618B" w:rsidP="00B8712C">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4DFAFD8"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69C159"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82B1892" w14:textId="77777777" w:rsidR="0064618B" w:rsidRPr="006F5CAD" w:rsidRDefault="0064618B" w:rsidP="00B8712C">
            <w:pPr>
              <w:pStyle w:val="TAC"/>
              <w:rPr>
                <w:lang w:eastAsia="zh-CN"/>
              </w:rPr>
            </w:pPr>
            <w:r w:rsidRPr="006F5CAD">
              <w:rPr>
                <w:szCs w:val="18"/>
                <w:lang w:eastAsia="zh-CN"/>
              </w:rPr>
              <w:t>0</w:t>
            </w:r>
          </w:p>
        </w:tc>
      </w:tr>
      <w:tr w:rsidR="0064618B" w:rsidRPr="006F5CAD" w14:paraId="0F51E600" w14:textId="77777777" w:rsidTr="00B8712C">
        <w:trPr>
          <w:jc w:val="center"/>
        </w:trPr>
        <w:tc>
          <w:tcPr>
            <w:tcW w:w="2067" w:type="dxa"/>
            <w:tcBorders>
              <w:top w:val="nil"/>
              <w:left w:val="single" w:sz="4" w:space="0" w:color="auto"/>
              <w:bottom w:val="nil"/>
              <w:right w:val="single" w:sz="4" w:space="0" w:color="auto"/>
            </w:tcBorders>
            <w:vAlign w:val="center"/>
          </w:tcPr>
          <w:p w14:paraId="228B412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3502F1E"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62C6E96" w14:textId="77777777" w:rsidR="0064618B" w:rsidRPr="006F5CAD" w:rsidRDefault="0064618B" w:rsidP="00B8712C">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9B3E6B"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BB6651D" w14:textId="77777777" w:rsidR="0064618B" w:rsidRPr="006F5CAD" w:rsidRDefault="0064618B" w:rsidP="00B8712C">
            <w:pPr>
              <w:pStyle w:val="TAC"/>
              <w:rPr>
                <w:lang w:eastAsia="zh-CN"/>
              </w:rPr>
            </w:pPr>
          </w:p>
        </w:tc>
      </w:tr>
      <w:tr w:rsidR="0064618B" w:rsidRPr="006F5CAD" w14:paraId="284C41C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3F1470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A3E6D6B"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F8A392"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A801FE" w14:textId="77777777" w:rsidR="0064618B" w:rsidRPr="006F5CAD" w:rsidRDefault="0064618B" w:rsidP="00B8712C">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0611AC2" w14:textId="77777777" w:rsidR="0064618B" w:rsidRPr="006F5CAD" w:rsidRDefault="0064618B" w:rsidP="00B8712C">
            <w:pPr>
              <w:pStyle w:val="TAC"/>
              <w:rPr>
                <w:lang w:eastAsia="zh-CN"/>
              </w:rPr>
            </w:pPr>
          </w:p>
        </w:tc>
      </w:tr>
      <w:tr w:rsidR="0064618B" w:rsidRPr="006F5CAD" w14:paraId="62B62A8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083EC60" w14:textId="77777777" w:rsidR="0064618B" w:rsidRPr="006F5CAD" w:rsidRDefault="0064618B" w:rsidP="00B8712C">
            <w:pPr>
              <w:pStyle w:val="TAC"/>
            </w:pPr>
            <w:r w:rsidRPr="006F5CAD">
              <w:rPr>
                <w:color w:val="000000"/>
                <w:lang w:eastAsia="zh-CN"/>
              </w:rPr>
              <w:t>CA_n46C-n78A-n102B</w:t>
            </w:r>
          </w:p>
        </w:tc>
        <w:tc>
          <w:tcPr>
            <w:tcW w:w="1829" w:type="dxa"/>
            <w:tcBorders>
              <w:top w:val="single" w:sz="4" w:space="0" w:color="auto"/>
              <w:left w:val="single" w:sz="4" w:space="0" w:color="auto"/>
              <w:bottom w:val="nil"/>
              <w:right w:val="single" w:sz="4" w:space="0" w:color="auto"/>
            </w:tcBorders>
            <w:vAlign w:val="center"/>
          </w:tcPr>
          <w:p w14:paraId="300FDD84" w14:textId="77777777" w:rsidR="0064618B" w:rsidRPr="006F5CAD" w:rsidRDefault="0064618B" w:rsidP="00B8712C">
            <w:pPr>
              <w:pStyle w:val="TAC"/>
              <w:rPr>
                <w:rFonts w:cs="Arial"/>
                <w:color w:val="000000"/>
                <w:szCs w:val="18"/>
              </w:rPr>
            </w:pPr>
            <w:r w:rsidRPr="006F5CAD">
              <w:rPr>
                <w:rFonts w:cs="Arial"/>
                <w:color w:val="000000"/>
                <w:szCs w:val="18"/>
              </w:rPr>
              <w:t>CA_n46A-n78A</w:t>
            </w:r>
          </w:p>
          <w:p w14:paraId="6BB1E518" w14:textId="77777777" w:rsidR="0064618B" w:rsidRPr="006F5CAD" w:rsidRDefault="0064618B" w:rsidP="00B8712C">
            <w:pPr>
              <w:pStyle w:val="TAC"/>
              <w:rPr>
                <w:rFonts w:cs="Arial"/>
                <w:color w:val="000000"/>
                <w:szCs w:val="18"/>
              </w:rPr>
            </w:pPr>
            <w:r w:rsidRPr="006F5CAD">
              <w:rPr>
                <w:rFonts w:cs="Arial"/>
                <w:color w:val="000000"/>
                <w:szCs w:val="18"/>
              </w:rPr>
              <w:t>CA_n78A-n102A</w:t>
            </w:r>
          </w:p>
          <w:p w14:paraId="22AEC940" w14:textId="77777777" w:rsidR="0064618B" w:rsidRPr="006F5CAD" w:rsidRDefault="0064618B" w:rsidP="00B8712C">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66B55B9"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C459E4"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DB98F2A" w14:textId="77777777" w:rsidR="0064618B" w:rsidRPr="006F5CAD" w:rsidRDefault="0064618B" w:rsidP="00B8712C">
            <w:pPr>
              <w:pStyle w:val="TAC"/>
              <w:rPr>
                <w:lang w:eastAsia="zh-CN"/>
              </w:rPr>
            </w:pPr>
            <w:r w:rsidRPr="006F5CAD">
              <w:rPr>
                <w:szCs w:val="18"/>
                <w:lang w:eastAsia="zh-CN"/>
              </w:rPr>
              <w:t>0</w:t>
            </w:r>
          </w:p>
        </w:tc>
      </w:tr>
      <w:tr w:rsidR="0064618B" w:rsidRPr="006F5CAD" w14:paraId="6232A1F4" w14:textId="77777777" w:rsidTr="00B8712C">
        <w:trPr>
          <w:jc w:val="center"/>
        </w:trPr>
        <w:tc>
          <w:tcPr>
            <w:tcW w:w="2067" w:type="dxa"/>
            <w:tcBorders>
              <w:top w:val="nil"/>
              <w:left w:val="single" w:sz="4" w:space="0" w:color="auto"/>
              <w:bottom w:val="nil"/>
              <w:right w:val="single" w:sz="4" w:space="0" w:color="auto"/>
            </w:tcBorders>
            <w:vAlign w:val="center"/>
          </w:tcPr>
          <w:p w14:paraId="018A68F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5E8AE9B"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7F4DF9" w14:textId="77777777" w:rsidR="0064618B" w:rsidRPr="006F5CAD" w:rsidRDefault="0064618B" w:rsidP="00B8712C">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DF0A58"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79CB759" w14:textId="77777777" w:rsidR="0064618B" w:rsidRPr="006F5CAD" w:rsidRDefault="0064618B" w:rsidP="00B8712C">
            <w:pPr>
              <w:pStyle w:val="TAC"/>
              <w:rPr>
                <w:lang w:eastAsia="zh-CN"/>
              </w:rPr>
            </w:pPr>
          </w:p>
        </w:tc>
      </w:tr>
      <w:tr w:rsidR="0064618B" w:rsidRPr="006F5CAD" w14:paraId="3703967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B7BF89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DFB8DDE"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7E6A84"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C94750" w14:textId="77777777" w:rsidR="0064618B" w:rsidRPr="006F5CAD" w:rsidRDefault="0064618B" w:rsidP="00B8712C">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6C1771E" w14:textId="77777777" w:rsidR="0064618B" w:rsidRPr="006F5CAD" w:rsidRDefault="0064618B" w:rsidP="00B8712C">
            <w:pPr>
              <w:pStyle w:val="TAC"/>
              <w:rPr>
                <w:lang w:eastAsia="zh-CN"/>
              </w:rPr>
            </w:pPr>
          </w:p>
        </w:tc>
      </w:tr>
      <w:tr w:rsidR="0064618B" w:rsidRPr="006F5CAD" w14:paraId="154461C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FAF06AE" w14:textId="77777777" w:rsidR="0064618B" w:rsidRPr="006F5CAD" w:rsidRDefault="0064618B" w:rsidP="00B8712C">
            <w:pPr>
              <w:pStyle w:val="TAC"/>
            </w:pPr>
            <w:r w:rsidRPr="006F5CAD">
              <w:rPr>
                <w:color w:val="000000"/>
                <w:lang w:eastAsia="zh-CN"/>
              </w:rPr>
              <w:t>CA_n46C-n78A-n102C</w:t>
            </w:r>
          </w:p>
        </w:tc>
        <w:tc>
          <w:tcPr>
            <w:tcW w:w="1829" w:type="dxa"/>
            <w:tcBorders>
              <w:top w:val="single" w:sz="4" w:space="0" w:color="auto"/>
              <w:left w:val="single" w:sz="4" w:space="0" w:color="auto"/>
              <w:bottom w:val="nil"/>
              <w:right w:val="single" w:sz="4" w:space="0" w:color="auto"/>
            </w:tcBorders>
            <w:vAlign w:val="center"/>
          </w:tcPr>
          <w:p w14:paraId="189FF956" w14:textId="77777777" w:rsidR="0064618B" w:rsidRPr="006F5CAD" w:rsidRDefault="0064618B" w:rsidP="00B8712C">
            <w:pPr>
              <w:pStyle w:val="TAC"/>
              <w:rPr>
                <w:szCs w:val="18"/>
                <w:lang w:eastAsia="zh-CN"/>
              </w:rPr>
            </w:pPr>
            <w:r w:rsidRPr="006F5CAD">
              <w:rPr>
                <w:szCs w:val="18"/>
                <w:lang w:eastAsia="zh-CN"/>
              </w:rPr>
              <w:t>CA_n46A-n78A</w:t>
            </w:r>
          </w:p>
          <w:p w14:paraId="4C2D0D97" w14:textId="77777777" w:rsidR="0064618B" w:rsidRPr="006F5CAD" w:rsidRDefault="0064618B" w:rsidP="00B8712C">
            <w:pPr>
              <w:pStyle w:val="TAC"/>
              <w:rPr>
                <w:szCs w:val="18"/>
                <w:lang w:eastAsia="zh-CN"/>
              </w:rPr>
            </w:pPr>
            <w:r w:rsidRPr="006F5CAD">
              <w:rPr>
                <w:szCs w:val="18"/>
                <w:lang w:eastAsia="zh-CN"/>
              </w:rPr>
              <w:t>CA_n78A-n102A</w:t>
            </w:r>
          </w:p>
          <w:p w14:paraId="776F4048" w14:textId="77777777" w:rsidR="0064618B" w:rsidRPr="006F5CAD" w:rsidRDefault="0064618B" w:rsidP="00B8712C">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0201EF9D"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520B6A"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298CAFE3" w14:textId="77777777" w:rsidR="0064618B" w:rsidRPr="006F5CAD" w:rsidRDefault="0064618B" w:rsidP="00B8712C">
            <w:pPr>
              <w:pStyle w:val="TAC"/>
              <w:rPr>
                <w:lang w:eastAsia="zh-CN"/>
              </w:rPr>
            </w:pPr>
            <w:r w:rsidRPr="006F5CAD">
              <w:rPr>
                <w:szCs w:val="18"/>
                <w:lang w:eastAsia="zh-CN"/>
              </w:rPr>
              <w:t>0</w:t>
            </w:r>
          </w:p>
        </w:tc>
      </w:tr>
      <w:tr w:rsidR="0064618B" w:rsidRPr="006F5CAD" w14:paraId="502F2330" w14:textId="77777777" w:rsidTr="00B8712C">
        <w:trPr>
          <w:jc w:val="center"/>
        </w:trPr>
        <w:tc>
          <w:tcPr>
            <w:tcW w:w="2067" w:type="dxa"/>
            <w:tcBorders>
              <w:top w:val="nil"/>
              <w:left w:val="single" w:sz="4" w:space="0" w:color="auto"/>
              <w:bottom w:val="nil"/>
              <w:right w:val="single" w:sz="4" w:space="0" w:color="auto"/>
            </w:tcBorders>
            <w:vAlign w:val="center"/>
          </w:tcPr>
          <w:p w14:paraId="7B6889C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47A79BF"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99D884E"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82CBD0"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3D1BC3B" w14:textId="77777777" w:rsidR="0064618B" w:rsidRPr="006F5CAD" w:rsidRDefault="0064618B" w:rsidP="00B8712C">
            <w:pPr>
              <w:pStyle w:val="TAC"/>
              <w:rPr>
                <w:lang w:eastAsia="zh-CN"/>
              </w:rPr>
            </w:pPr>
          </w:p>
        </w:tc>
      </w:tr>
      <w:tr w:rsidR="0064618B" w:rsidRPr="006F5CAD" w14:paraId="1AFAB53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B65B6B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8204361"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C5CE76"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8E3FC2" w14:textId="77777777" w:rsidR="0064618B" w:rsidRPr="006F5CAD" w:rsidRDefault="0064618B" w:rsidP="00B8712C">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730ECD7" w14:textId="77777777" w:rsidR="0064618B" w:rsidRPr="006F5CAD" w:rsidRDefault="0064618B" w:rsidP="00B8712C">
            <w:pPr>
              <w:pStyle w:val="TAC"/>
              <w:rPr>
                <w:lang w:eastAsia="zh-CN"/>
              </w:rPr>
            </w:pPr>
          </w:p>
        </w:tc>
      </w:tr>
      <w:tr w:rsidR="0064618B" w:rsidRPr="006F5CAD" w14:paraId="6EDBD7A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F06F944" w14:textId="77777777" w:rsidR="0064618B" w:rsidRPr="006F5CAD" w:rsidRDefault="0064618B" w:rsidP="00B8712C">
            <w:pPr>
              <w:pStyle w:val="TAC"/>
            </w:pPr>
            <w:r w:rsidRPr="006F5CAD">
              <w:rPr>
                <w:szCs w:val="18"/>
                <w:lang w:eastAsia="zh-CN"/>
              </w:rPr>
              <w:t>CA_n46C-n78A-n102D</w:t>
            </w:r>
          </w:p>
        </w:tc>
        <w:tc>
          <w:tcPr>
            <w:tcW w:w="1829" w:type="dxa"/>
            <w:tcBorders>
              <w:top w:val="single" w:sz="4" w:space="0" w:color="auto"/>
              <w:left w:val="single" w:sz="4" w:space="0" w:color="auto"/>
              <w:bottom w:val="nil"/>
              <w:right w:val="single" w:sz="4" w:space="0" w:color="auto"/>
            </w:tcBorders>
            <w:vAlign w:val="center"/>
          </w:tcPr>
          <w:p w14:paraId="699569F6" w14:textId="77777777" w:rsidR="0064618B" w:rsidRPr="006F5CAD" w:rsidRDefault="0064618B" w:rsidP="00B8712C">
            <w:pPr>
              <w:pStyle w:val="TAC"/>
              <w:rPr>
                <w:szCs w:val="18"/>
                <w:lang w:eastAsia="zh-CN"/>
              </w:rPr>
            </w:pPr>
            <w:r w:rsidRPr="006F5CAD">
              <w:rPr>
                <w:szCs w:val="18"/>
                <w:lang w:eastAsia="zh-CN"/>
              </w:rPr>
              <w:t>CA_n46A-n78A</w:t>
            </w:r>
          </w:p>
          <w:p w14:paraId="240EEE6A"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BDD2F7F"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7416EC"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3A011E8" w14:textId="77777777" w:rsidR="0064618B" w:rsidRPr="006F5CAD" w:rsidRDefault="0064618B" w:rsidP="00B8712C">
            <w:pPr>
              <w:pStyle w:val="TAC"/>
              <w:rPr>
                <w:lang w:eastAsia="zh-CN"/>
              </w:rPr>
            </w:pPr>
            <w:r w:rsidRPr="006F5CAD">
              <w:rPr>
                <w:szCs w:val="18"/>
                <w:lang w:eastAsia="zh-CN"/>
              </w:rPr>
              <w:t>0</w:t>
            </w:r>
          </w:p>
        </w:tc>
      </w:tr>
      <w:tr w:rsidR="0064618B" w:rsidRPr="006F5CAD" w14:paraId="5F093BDE" w14:textId="77777777" w:rsidTr="00B8712C">
        <w:trPr>
          <w:jc w:val="center"/>
        </w:trPr>
        <w:tc>
          <w:tcPr>
            <w:tcW w:w="2067" w:type="dxa"/>
            <w:tcBorders>
              <w:top w:val="nil"/>
              <w:left w:val="single" w:sz="4" w:space="0" w:color="auto"/>
              <w:bottom w:val="nil"/>
              <w:right w:val="single" w:sz="4" w:space="0" w:color="auto"/>
            </w:tcBorders>
            <w:vAlign w:val="center"/>
          </w:tcPr>
          <w:p w14:paraId="02EC405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C6CFF08"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C809CF1"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19B86"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7883295" w14:textId="77777777" w:rsidR="0064618B" w:rsidRPr="006F5CAD" w:rsidRDefault="0064618B" w:rsidP="00B8712C">
            <w:pPr>
              <w:pStyle w:val="TAC"/>
              <w:rPr>
                <w:lang w:eastAsia="zh-CN"/>
              </w:rPr>
            </w:pPr>
          </w:p>
        </w:tc>
      </w:tr>
      <w:tr w:rsidR="0064618B" w:rsidRPr="006F5CAD" w14:paraId="487810A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04AA74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AFF9998"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B43768"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BE7B2D" w14:textId="77777777" w:rsidR="0064618B" w:rsidRPr="006F5CAD" w:rsidRDefault="0064618B" w:rsidP="00B8712C">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C886ADA" w14:textId="77777777" w:rsidR="0064618B" w:rsidRPr="006F5CAD" w:rsidRDefault="0064618B" w:rsidP="00B8712C">
            <w:pPr>
              <w:pStyle w:val="TAC"/>
              <w:rPr>
                <w:lang w:eastAsia="zh-CN"/>
              </w:rPr>
            </w:pPr>
          </w:p>
        </w:tc>
      </w:tr>
      <w:tr w:rsidR="0064618B" w:rsidRPr="006F5CAD" w14:paraId="4E5FBE7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122A576" w14:textId="77777777" w:rsidR="0064618B" w:rsidRPr="006F5CAD" w:rsidRDefault="0064618B" w:rsidP="00B8712C">
            <w:pPr>
              <w:pStyle w:val="TAC"/>
            </w:pPr>
            <w:r w:rsidRPr="006F5CAD">
              <w:rPr>
                <w:szCs w:val="18"/>
                <w:lang w:eastAsia="zh-CN"/>
              </w:rPr>
              <w:t>CA_n46C-n78A-n102E</w:t>
            </w:r>
          </w:p>
        </w:tc>
        <w:tc>
          <w:tcPr>
            <w:tcW w:w="1829" w:type="dxa"/>
            <w:tcBorders>
              <w:top w:val="single" w:sz="4" w:space="0" w:color="auto"/>
              <w:left w:val="single" w:sz="4" w:space="0" w:color="auto"/>
              <w:bottom w:val="nil"/>
              <w:right w:val="single" w:sz="4" w:space="0" w:color="auto"/>
            </w:tcBorders>
            <w:vAlign w:val="center"/>
          </w:tcPr>
          <w:p w14:paraId="693289D0" w14:textId="77777777" w:rsidR="0064618B" w:rsidRPr="006F5CAD" w:rsidRDefault="0064618B" w:rsidP="00B8712C">
            <w:pPr>
              <w:pStyle w:val="TAC"/>
              <w:rPr>
                <w:szCs w:val="18"/>
                <w:lang w:eastAsia="zh-CN"/>
              </w:rPr>
            </w:pPr>
            <w:r w:rsidRPr="006F5CAD">
              <w:rPr>
                <w:szCs w:val="18"/>
                <w:lang w:eastAsia="zh-CN"/>
              </w:rPr>
              <w:t>CA_n46A-n78A</w:t>
            </w:r>
          </w:p>
          <w:p w14:paraId="52DDEA9F"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7EAB7B"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855FBA"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6BB65ECD" w14:textId="77777777" w:rsidR="0064618B" w:rsidRPr="006F5CAD" w:rsidRDefault="0064618B" w:rsidP="00B8712C">
            <w:pPr>
              <w:pStyle w:val="TAC"/>
              <w:rPr>
                <w:lang w:eastAsia="zh-CN"/>
              </w:rPr>
            </w:pPr>
            <w:r w:rsidRPr="006F5CAD">
              <w:rPr>
                <w:szCs w:val="18"/>
                <w:lang w:eastAsia="zh-CN"/>
              </w:rPr>
              <w:t>0</w:t>
            </w:r>
          </w:p>
        </w:tc>
      </w:tr>
      <w:tr w:rsidR="0064618B" w:rsidRPr="006F5CAD" w14:paraId="3DCF41AC" w14:textId="77777777" w:rsidTr="00B8712C">
        <w:trPr>
          <w:jc w:val="center"/>
        </w:trPr>
        <w:tc>
          <w:tcPr>
            <w:tcW w:w="2067" w:type="dxa"/>
            <w:tcBorders>
              <w:top w:val="nil"/>
              <w:left w:val="single" w:sz="4" w:space="0" w:color="auto"/>
              <w:bottom w:val="nil"/>
              <w:right w:val="single" w:sz="4" w:space="0" w:color="auto"/>
            </w:tcBorders>
            <w:vAlign w:val="center"/>
          </w:tcPr>
          <w:p w14:paraId="4A1A5C3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0501E97"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B26FAE"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73448B"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5197CA4" w14:textId="77777777" w:rsidR="0064618B" w:rsidRPr="006F5CAD" w:rsidRDefault="0064618B" w:rsidP="00B8712C">
            <w:pPr>
              <w:pStyle w:val="TAC"/>
              <w:rPr>
                <w:lang w:eastAsia="zh-CN"/>
              </w:rPr>
            </w:pPr>
          </w:p>
        </w:tc>
      </w:tr>
      <w:tr w:rsidR="0064618B" w:rsidRPr="006F5CAD" w14:paraId="6C0560C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3172FC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B90223C"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37E1BD5"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7FE9185" w14:textId="77777777" w:rsidR="0064618B" w:rsidRPr="006F5CAD" w:rsidRDefault="0064618B" w:rsidP="00B8712C">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C217EAC" w14:textId="77777777" w:rsidR="0064618B" w:rsidRPr="006F5CAD" w:rsidRDefault="0064618B" w:rsidP="00B8712C">
            <w:pPr>
              <w:pStyle w:val="TAC"/>
              <w:rPr>
                <w:lang w:eastAsia="zh-CN"/>
              </w:rPr>
            </w:pPr>
          </w:p>
        </w:tc>
      </w:tr>
      <w:tr w:rsidR="0064618B" w:rsidRPr="006F5CAD" w14:paraId="11339CC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55E9965" w14:textId="77777777" w:rsidR="0064618B" w:rsidRPr="006F5CAD" w:rsidRDefault="0064618B" w:rsidP="00B8712C">
            <w:pPr>
              <w:pStyle w:val="TAC"/>
            </w:pPr>
            <w:r w:rsidRPr="006F5CAD">
              <w:rPr>
                <w:szCs w:val="18"/>
                <w:lang w:eastAsia="zh-CN"/>
              </w:rPr>
              <w:t>CA_n46C-n78A-n102(2A)</w:t>
            </w:r>
          </w:p>
        </w:tc>
        <w:tc>
          <w:tcPr>
            <w:tcW w:w="1829" w:type="dxa"/>
            <w:tcBorders>
              <w:top w:val="single" w:sz="4" w:space="0" w:color="auto"/>
              <w:left w:val="single" w:sz="4" w:space="0" w:color="auto"/>
              <w:bottom w:val="nil"/>
              <w:right w:val="single" w:sz="4" w:space="0" w:color="auto"/>
            </w:tcBorders>
            <w:vAlign w:val="center"/>
          </w:tcPr>
          <w:p w14:paraId="392F8F22" w14:textId="77777777" w:rsidR="0064618B" w:rsidRPr="006F5CAD" w:rsidRDefault="0064618B" w:rsidP="00B8712C">
            <w:pPr>
              <w:pStyle w:val="TAC"/>
              <w:rPr>
                <w:szCs w:val="18"/>
                <w:lang w:eastAsia="zh-CN"/>
              </w:rPr>
            </w:pPr>
            <w:r w:rsidRPr="006F5CAD">
              <w:rPr>
                <w:szCs w:val="18"/>
                <w:lang w:eastAsia="zh-CN"/>
              </w:rPr>
              <w:t>CA_n46A-n78A</w:t>
            </w:r>
          </w:p>
          <w:p w14:paraId="7092E437"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E49FC27"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5B4CD9"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549FCACA" w14:textId="77777777" w:rsidR="0064618B" w:rsidRPr="006F5CAD" w:rsidRDefault="0064618B" w:rsidP="00B8712C">
            <w:pPr>
              <w:pStyle w:val="TAC"/>
              <w:rPr>
                <w:lang w:eastAsia="zh-CN"/>
              </w:rPr>
            </w:pPr>
            <w:r w:rsidRPr="006F5CAD">
              <w:rPr>
                <w:szCs w:val="18"/>
                <w:lang w:eastAsia="zh-CN"/>
              </w:rPr>
              <w:t>0</w:t>
            </w:r>
          </w:p>
        </w:tc>
      </w:tr>
      <w:tr w:rsidR="0064618B" w:rsidRPr="006F5CAD" w14:paraId="2F4A2FA7" w14:textId="77777777" w:rsidTr="00B8712C">
        <w:trPr>
          <w:jc w:val="center"/>
        </w:trPr>
        <w:tc>
          <w:tcPr>
            <w:tcW w:w="2067" w:type="dxa"/>
            <w:tcBorders>
              <w:top w:val="nil"/>
              <w:left w:val="single" w:sz="4" w:space="0" w:color="auto"/>
              <w:bottom w:val="nil"/>
              <w:right w:val="single" w:sz="4" w:space="0" w:color="auto"/>
            </w:tcBorders>
            <w:vAlign w:val="center"/>
          </w:tcPr>
          <w:p w14:paraId="041309C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96B4F6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D19455"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345507"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AEA057" w14:textId="77777777" w:rsidR="0064618B" w:rsidRPr="006F5CAD" w:rsidRDefault="0064618B" w:rsidP="00B8712C">
            <w:pPr>
              <w:pStyle w:val="TAC"/>
              <w:rPr>
                <w:lang w:eastAsia="zh-CN"/>
              </w:rPr>
            </w:pPr>
          </w:p>
        </w:tc>
      </w:tr>
      <w:tr w:rsidR="0064618B" w:rsidRPr="006F5CAD" w14:paraId="014D1C6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C12F1D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DD556BF"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6D9E59"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60A8AE" w14:textId="77777777" w:rsidR="0064618B" w:rsidRPr="006F5CAD" w:rsidRDefault="0064618B" w:rsidP="00B8712C">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B33E7B7" w14:textId="77777777" w:rsidR="0064618B" w:rsidRPr="006F5CAD" w:rsidRDefault="0064618B" w:rsidP="00B8712C">
            <w:pPr>
              <w:pStyle w:val="TAC"/>
              <w:rPr>
                <w:lang w:eastAsia="zh-CN"/>
              </w:rPr>
            </w:pPr>
          </w:p>
        </w:tc>
      </w:tr>
      <w:tr w:rsidR="0064618B" w:rsidRPr="006F5CAD" w14:paraId="75A3EC4C" w14:textId="77777777" w:rsidTr="00B8712C">
        <w:trPr>
          <w:jc w:val="center"/>
        </w:trPr>
        <w:tc>
          <w:tcPr>
            <w:tcW w:w="2067" w:type="dxa"/>
            <w:tcBorders>
              <w:top w:val="single" w:sz="4" w:space="0" w:color="auto"/>
              <w:left w:val="single" w:sz="4" w:space="0" w:color="auto"/>
              <w:bottom w:val="nil"/>
              <w:right w:val="single" w:sz="4" w:space="0" w:color="auto"/>
            </w:tcBorders>
          </w:tcPr>
          <w:p w14:paraId="0647EC8C" w14:textId="77777777" w:rsidR="0064618B" w:rsidRPr="006F5CAD" w:rsidRDefault="0064618B" w:rsidP="00B8712C">
            <w:pPr>
              <w:pStyle w:val="TAC"/>
            </w:pPr>
            <w:r w:rsidRPr="006F5CAD">
              <w:rPr>
                <w:color w:val="000000"/>
                <w:lang w:eastAsia="zh-CN"/>
              </w:rPr>
              <w:t>CA_n46D-n78A-n102A</w:t>
            </w:r>
          </w:p>
        </w:tc>
        <w:tc>
          <w:tcPr>
            <w:tcW w:w="1829" w:type="dxa"/>
            <w:tcBorders>
              <w:top w:val="single" w:sz="4" w:space="0" w:color="auto"/>
              <w:left w:val="single" w:sz="4" w:space="0" w:color="auto"/>
              <w:bottom w:val="nil"/>
              <w:right w:val="single" w:sz="4" w:space="0" w:color="auto"/>
            </w:tcBorders>
            <w:vAlign w:val="center"/>
          </w:tcPr>
          <w:p w14:paraId="104A68C4" w14:textId="77777777" w:rsidR="0064618B" w:rsidRPr="006F5CAD" w:rsidRDefault="0064618B" w:rsidP="00B8712C">
            <w:pPr>
              <w:pStyle w:val="TAC"/>
              <w:rPr>
                <w:rFonts w:cs="Arial"/>
                <w:color w:val="000000"/>
                <w:szCs w:val="18"/>
              </w:rPr>
            </w:pPr>
            <w:r w:rsidRPr="006F5CAD">
              <w:rPr>
                <w:rFonts w:cs="Arial"/>
                <w:color w:val="000000"/>
                <w:szCs w:val="18"/>
              </w:rPr>
              <w:t>CA_n46A-n78A</w:t>
            </w:r>
          </w:p>
          <w:p w14:paraId="11A1E521" w14:textId="77777777" w:rsidR="0064618B" w:rsidRPr="006F5CAD" w:rsidRDefault="0064618B" w:rsidP="00B8712C">
            <w:pPr>
              <w:pStyle w:val="TAC"/>
              <w:rPr>
                <w:rFonts w:cs="Arial"/>
                <w:color w:val="000000"/>
                <w:szCs w:val="18"/>
              </w:rPr>
            </w:pPr>
            <w:r w:rsidRPr="006F5CAD">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DFE6DC"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A8309D"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15DC6E4" w14:textId="77777777" w:rsidR="0064618B" w:rsidRPr="006F5CAD" w:rsidRDefault="0064618B" w:rsidP="00B8712C">
            <w:pPr>
              <w:pStyle w:val="TAC"/>
              <w:rPr>
                <w:lang w:eastAsia="zh-CN"/>
              </w:rPr>
            </w:pPr>
            <w:r w:rsidRPr="006F5CAD">
              <w:rPr>
                <w:szCs w:val="18"/>
                <w:lang w:eastAsia="zh-CN"/>
              </w:rPr>
              <w:t>0</w:t>
            </w:r>
          </w:p>
        </w:tc>
      </w:tr>
      <w:tr w:rsidR="0064618B" w:rsidRPr="006F5CAD" w14:paraId="5D94B52F" w14:textId="77777777" w:rsidTr="00B8712C">
        <w:trPr>
          <w:jc w:val="center"/>
        </w:trPr>
        <w:tc>
          <w:tcPr>
            <w:tcW w:w="2067" w:type="dxa"/>
            <w:tcBorders>
              <w:top w:val="nil"/>
              <w:left w:val="single" w:sz="4" w:space="0" w:color="auto"/>
              <w:bottom w:val="nil"/>
              <w:right w:val="single" w:sz="4" w:space="0" w:color="auto"/>
            </w:tcBorders>
            <w:vAlign w:val="center"/>
          </w:tcPr>
          <w:p w14:paraId="2CAD06C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4EA2B82"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93CF94" w14:textId="77777777" w:rsidR="0064618B" w:rsidRPr="006F5CAD" w:rsidRDefault="0064618B" w:rsidP="00B8712C">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8F20D5"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0EB4A79" w14:textId="77777777" w:rsidR="0064618B" w:rsidRPr="006F5CAD" w:rsidRDefault="0064618B" w:rsidP="00B8712C">
            <w:pPr>
              <w:pStyle w:val="TAC"/>
              <w:rPr>
                <w:lang w:eastAsia="zh-CN"/>
              </w:rPr>
            </w:pPr>
          </w:p>
        </w:tc>
      </w:tr>
      <w:tr w:rsidR="0064618B" w:rsidRPr="006F5CAD" w14:paraId="6EC054E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CF7B2E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59628C5"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CA6EEE6"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27C586" w14:textId="77777777" w:rsidR="0064618B" w:rsidRPr="006F5CAD" w:rsidRDefault="0064618B" w:rsidP="00B8712C">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FD1629A" w14:textId="77777777" w:rsidR="0064618B" w:rsidRPr="006F5CAD" w:rsidRDefault="0064618B" w:rsidP="00B8712C">
            <w:pPr>
              <w:pStyle w:val="TAC"/>
              <w:rPr>
                <w:lang w:eastAsia="zh-CN"/>
              </w:rPr>
            </w:pPr>
          </w:p>
        </w:tc>
      </w:tr>
      <w:tr w:rsidR="0064618B" w:rsidRPr="006F5CAD" w14:paraId="0F7A7F7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3863380" w14:textId="77777777" w:rsidR="0064618B" w:rsidRPr="006F5CAD" w:rsidRDefault="0064618B" w:rsidP="00B8712C">
            <w:pPr>
              <w:pStyle w:val="TAC"/>
            </w:pPr>
            <w:r w:rsidRPr="006F5CAD">
              <w:rPr>
                <w:color w:val="000000"/>
                <w:lang w:eastAsia="zh-CN"/>
              </w:rPr>
              <w:t>CA_n46D-n78A-n102B</w:t>
            </w:r>
          </w:p>
        </w:tc>
        <w:tc>
          <w:tcPr>
            <w:tcW w:w="1829" w:type="dxa"/>
            <w:tcBorders>
              <w:top w:val="single" w:sz="4" w:space="0" w:color="auto"/>
              <w:left w:val="single" w:sz="4" w:space="0" w:color="auto"/>
              <w:bottom w:val="nil"/>
              <w:right w:val="single" w:sz="4" w:space="0" w:color="auto"/>
            </w:tcBorders>
            <w:vAlign w:val="center"/>
          </w:tcPr>
          <w:p w14:paraId="2E72B302" w14:textId="77777777" w:rsidR="0064618B" w:rsidRPr="006F5CAD" w:rsidRDefault="0064618B" w:rsidP="00B8712C">
            <w:pPr>
              <w:pStyle w:val="TAC"/>
              <w:rPr>
                <w:rFonts w:cs="Arial"/>
                <w:color w:val="000000"/>
                <w:szCs w:val="18"/>
              </w:rPr>
            </w:pPr>
            <w:r w:rsidRPr="006F5CAD">
              <w:rPr>
                <w:rFonts w:cs="Arial"/>
                <w:color w:val="000000"/>
                <w:szCs w:val="18"/>
              </w:rPr>
              <w:t>CA_n46A-n78A</w:t>
            </w:r>
          </w:p>
          <w:p w14:paraId="014A10B9" w14:textId="77777777" w:rsidR="0064618B" w:rsidRPr="006F5CAD" w:rsidRDefault="0064618B" w:rsidP="00B8712C">
            <w:pPr>
              <w:pStyle w:val="TAC"/>
              <w:rPr>
                <w:rFonts w:cs="Arial"/>
                <w:color w:val="000000"/>
                <w:szCs w:val="18"/>
              </w:rPr>
            </w:pPr>
            <w:r w:rsidRPr="006F5CAD">
              <w:rPr>
                <w:rFonts w:cs="Arial"/>
                <w:color w:val="000000"/>
                <w:szCs w:val="18"/>
              </w:rPr>
              <w:t>CA_n78A-n102A</w:t>
            </w:r>
          </w:p>
          <w:p w14:paraId="11703724" w14:textId="77777777" w:rsidR="0064618B" w:rsidRPr="006F5CAD" w:rsidRDefault="0064618B" w:rsidP="00B8712C">
            <w:pPr>
              <w:pStyle w:val="TAC"/>
              <w:rPr>
                <w:rFonts w:cs="Arial"/>
                <w:color w:val="000000"/>
                <w:szCs w:val="18"/>
              </w:rPr>
            </w:pPr>
            <w:r w:rsidRPr="006F5CAD">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90020D2"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F7D4DF"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22AE302A" w14:textId="77777777" w:rsidR="0064618B" w:rsidRPr="006F5CAD" w:rsidRDefault="0064618B" w:rsidP="00B8712C">
            <w:pPr>
              <w:pStyle w:val="TAC"/>
              <w:rPr>
                <w:lang w:eastAsia="zh-CN"/>
              </w:rPr>
            </w:pPr>
            <w:r w:rsidRPr="006F5CAD">
              <w:rPr>
                <w:szCs w:val="18"/>
                <w:lang w:eastAsia="zh-CN"/>
              </w:rPr>
              <w:t>0</w:t>
            </w:r>
          </w:p>
        </w:tc>
      </w:tr>
      <w:tr w:rsidR="0064618B" w:rsidRPr="006F5CAD" w14:paraId="133D6566" w14:textId="77777777" w:rsidTr="00B8712C">
        <w:trPr>
          <w:jc w:val="center"/>
        </w:trPr>
        <w:tc>
          <w:tcPr>
            <w:tcW w:w="2067" w:type="dxa"/>
            <w:tcBorders>
              <w:top w:val="nil"/>
              <w:left w:val="single" w:sz="4" w:space="0" w:color="auto"/>
              <w:bottom w:val="nil"/>
              <w:right w:val="single" w:sz="4" w:space="0" w:color="auto"/>
            </w:tcBorders>
            <w:vAlign w:val="center"/>
          </w:tcPr>
          <w:p w14:paraId="6979671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173BD0B"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284AA2" w14:textId="77777777" w:rsidR="0064618B" w:rsidRPr="006F5CAD" w:rsidRDefault="0064618B" w:rsidP="00B8712C">
            <w:pPr>
              <w:pStyle w:val="TAC"/>
            </w:pPr>
            <w:r w:rsidRPr="006F5CAD">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C3D13D"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73EE755" w14:textId="77777777" w:rsidR="0064618B" w:rsidRPr="006F5CAD" w:rsidRDefault="0064618B" w:rsidP="00B8712C">
            <w:pPr>
              <w:pStyle w:val="TAC"/>
              <w:rPr>
                <w:lang w:eastAsia="zh-CN"/>
              </w:rPr>
            </w:pPr>
          </w:p>
        </w:tc>
      </w:tr>
      <w:tr w:rsidR="0064618B" w:rsidRPr="006F5CAD" w14:paraId="4E3158B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567B26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633E3AB"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FB2178C"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E3E3C70" w14:textId="77777777" w:rsidR="0064618B" w:rsidRPr="006F5CAD" w:rsidRDefault="0064618B" w:rsidP="00B8712C">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4A161CA" w14:textId="77777777" w:rsidR="0064618B" w:rsidRPr="006F5CAD" w:rsidRDefault="0064618B" w:rsidP="00B8712C">
            <w:pPr>
              <w:pStyle w:val="TAC"/>
              <w:rPr>
                <w:lang w:eastAsia="zh-CN"/>
              </w:rPr>
            </w:pPr>
          </w:p>
        </w:tc>
      </w:tr>
      <w:tr w:rsidR="0064618B" w:rsidRPr="006F5CAD" w14:paraId="5DDFBA0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624AE75" w14:textId="77777777" w:rsidR="0064618B" w:rsidRPr="006F5CAD" w:rsidRDefault="0064618B" w:rsidP="00B8712C">
            <w:pPr>
              <w:pStyle w:val="TAC"/>
            </w:pPr>
            <w:r w:rsidRPr="006F5CAD">
              <w:rPr>
                <w:color w:val="000000"/>
                <w:lang w:eastAsia="zh-CN"/>
              </w:rPr>
              <w:t>CA_n46D-n78A-n102C</w:t>
            </w:r>
          </w:p>
        </w:tc>
        <w:tc>
          <w:tcPr>
            <w:tcW w:w="1829" w:type="dxa"/>
            <w:tcBorders>
              <w:top w:val="single" w:sz="4" w:space="0" w:color="auto"/>
              <w:left w:val="single" w:sz="4" w:space="0" w:color="auto"/>
              <w:bottom w:val="nil"/>
              <w:right w:val="single" w:sz="4" w:space="0" w:color="auto"/>
            </w:tcBorders>
            <w:vAlign w:val="center"/>
          </w:tcPr>
          <w:p w14:paraId="584599C4" w14:textId="77777777" w:rsidR="0064618B" w:rsidRPr="006F5CAD" w:rsidRDefault="0064618B" w:rsidP="00B8712C">
            <w:pPr>
              <w:pStyle w:val="TAC"/>
              <w:rPr>
                <w:szCs w:val="18"/>
                <w:lang w:eastAsia="zh-CN"/>
              </w:rPr>
            </w:pPr>
            <w:r w:rsidRPr="006F5CAD">
              <w:rPr>
                <w:szCs w:val="18"/>
                <w:lang w:eastAsia="zh-CN"/>
              </w:rPr>
              <w:t>CA_n46A-n78A</w:t>
            </w:r>
          </w:p>
          <w:p w14:paraId="0128D730" w14:textId="77777777" w:rsidR="0064618B" w:rsidRPr="006F5CAD" w:rsidRDefault="0064618B" w:rsidP="00B8712C">
            <w:pPr>
              <w:pStyle w:val="TAC"/>
              <w:rPr>
                <w:szCs w:val="18"/>
                <w:lang w:eastAsia="zh-CN"/>
              </w:rPr>
            </w:pPr>
            <w:r w:rsidRPr="006F5CAD">
              <w:rPr>
                <w:szCs w:val="18"/>
                <w:lang w:eastAsia="zh-CN"/>
              </w:rPr>
              <w:t>CA_n78A-n102A</w:t>
            </w:r>
          </w:p>
          <w:p w14:paraId="16D3FDE5" w14:textId="77777777" w:rsidR="0064618B" w:rsidRPr="006F5CAD" w:rsidRDefault="0064618B" w:rsidP="00B8712C">
            <w:pPr>
              <w:pStyle w:val="TAC"/>
              <w:rPr>
                <w:rFonts w:cs="Arial"/>
                <w:color w:val="000000"/>
                <w:szCs w:val="18"/>
              </w:rPr>
            </w:pPr>
            <w:r w:rsidRPr="006F5CAD">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DBFE92C"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611E0E"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76CAD1CE" w14:textId="77777777" w:rsidR="0064618B" w:rsidRPr="006F5CAD" w:rsidRDefault="0064618B" w:rsidP="00B8712C">
            <w:pPr>
              <w:pStyle w:val="TAC"/>
              <w:rPr>
                <w:lang w:eastAsia="zh-CN"/>
              </w:rPr>
            </w:pPr>
            <w:r w:rsidRPr="006F5CAD">
              <w:rPr>
                <w:szCs w:val="18"/>
                <w:lang w:eastAsia="zh-CN"/>
              </w:rPr>
              <w:t>0</w:t>
            </w:r>
          </w:p>
        </w:tc>
      </w:tr>
      <w:tr w:rsidR="0064618B" w:rsidRPr="006F5CAD" w14:paraId="11389335" w14:textId="77777777" w:rsidTr="00B8712C">
        <w:trPr>
          <w:jc w:val="center"/>
        </w:trPr>
        <w:tc>
          <w:tcPr>
            <w:tcW w:w="2067" w:type="dxa"/>
            <w:tcBorders>
              <w:top w:val="nil"/>
              <w:left w:val="single" w:sz="4" w:space="0" w:color="auto"/>
              <w:bottom w:val="nil"/>
              <w:right w:val="single" w:sz="4" w:space="0" w:color="auto"/>
            </w:tcBorders>
            <w:vAlign w:val="center"/>
          </w:tcPr>
          <w:p w14:paraId="6AF18C6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FA4BCD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ED412B"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EA1040"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B7E2404" w14:textId="77777777" w:rsidR="0064618B" w:rsidRPr="006F5CAD" w:rsidRDefault="0064618B" w:rsidP="00B8712C">
            <w:pPr>
              <w:pStyle w:val="TAC"/>
              <w:rPr>
                <w:lang w:eastAsia="zh-CN"/>
              </w:rPr>
            </w:pPr>
          </w:p>
        </w:tc>
      </w:tr>
      <w:tr w:rsidR="0064618B" w:rsidRPr="006F5CAD" w14:paraId="3665F10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274255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CC9EA5F"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31484D"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AFB3AD" w14:textId="77777777" w:rsidR="0064618B" w:rsidRPr="006F5CAD" w:rsidRDefault="0064618B" w:rsidP="00B8712C">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498CB76F" w14:textId="77777777" w:rsidR="0064618B" w:rsidRPr="006F5CAD" w:rsidRDefault="0064618B" w:rsidP="00B8712C">
            <w:pPr>
              <w:pStyle w:val="TAC"/>
              <w:rPr>
                <w:lang w:eastAsia="zh-CN"/>
              </w:rPr>
            </w:pPr>
          </w:p>
        </w:tc>
      </w:tr>
      <w:tr w:rsidR="0064618B" w:rsidRPr="006F5CAD" w14:paraId="122EDD8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FDC2288" w14:textId="77777777" w:rsidR="0064618B" w:rsidRPr="006F5CAD" w:rsidRDefault="0064618B" w:rsidP="00B8712C">
            <w:pPr>
              <w:pStyle w:val="TAC"/>
            </w:pPr>
            <w:r w:rsidRPr="006F5CAD">
              <w:rPr>
                <w:szCs w:val="18"/>
                <w:lang w:eastAsia="zh-CN"/>
              </w:rPr>
              <w:t>CA_n46D-n78A-n102D</w:t>
            </w:r>
          </w:p>
        </w:tc>
        <w:tc>
          <w:tcPr>
            <w:tcW w:w="1829" w:type="dxa"/>
            <w:tcBorders>
              <w:top w:val="single" w:sz="4" w:space="0" w:color="auto"/>
              <w:left w:val="single" w:sz="4" w:space="0" w:color="auto"/>
              <w:bottom w:val="nil"/>
              <w:right w:val="single" w:sz="4" w:space="0" w:color="auto"/>
            </w:tcBorders>
            <w:vAlign w:val="center"/>
          </w:tcPr>
          <w:p w14:paraId="3B25B3D1" w14:textId="77777777" w:rsidR="0064618B" w:rsidRPr="006F5CAD" w:rsidRDefault="0064618B" w:rsidP="00B8712C">
            <w:pPr>
              <w:pStyle w:val="TAC"/>
              <w:rPr>
                <w:szCs w:val="18"/>
                <w:lang w:eastAsia="zh-CN"/>
              </w:rPr>
            </w:pPr>
            <w:r w:rsidRPr="006F5CAD">
              <w:rPr>
                <w:szCs w:val="18"/>
                <w:lang w:eastAsia="zh-CN"/>
              </w:rPr>
              <w:t>CA_n46A-n78A</w:t>
            </w:r>
          </w:p>
          <w:p w14:paraId="30702EDF"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AC2E199"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559A74"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C130EE2" w14:textId="77777777" w:rsidR="0064618B" w:rsidRPr="006F5CAD" w:rsidRDefault="0064618B" w:rsidP="00B8712C">
            <w:pPr>
              <w:pStyle w:val="TAC"/>
              <w:rPr>
                <w:lang w:eastAsia="zh-CN"/>
              </w:rPr>
            </w:pPr>
            <w:r w:rsidRPr="006F5CAD">
              <w:rPr>
                <w:szCs w:val="18"/>
                <w:lang w:eastAsia="zh-CN"/>
              </w:rPr>
              <w:t>0</w:t>
            </w:r>
          </w:p>
        </w:tc>
      </w:tr>
      <w:tr w:rsidR="0064618B" w:rsidRPr="006F5CAD" w14:paraId="49E811AB" w14:textId="77777777" w:rsidTr="00B8712C">
        <w:trPr>
          <w:jc w:val="center"/>
        </w:trPr>
        <w:tc>
          <w:tcPr>
            <w:tcW w:w="2067" w:type="dxa"/>
            <w:tcBorders>
              <w:top w:val="nil"/>
              <w:left w:val="single" w:sz="4" w:space="0" w:color="auto"/>
              <w:bottom w:val="nil"/>
              <w:right w:val="single" w:sz="4" w:space="0" w:color="auto"/>
            </w:tcBorders>
            <w:vAlign w:val="center"/>
          </w:tcPr>
          <w:p w14:paraId="2AF558C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15C0192"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B4FCC1"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15339"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5F2AD1E" w14:textId="77777777" w:rsidR="0064618B" w:rsidRPr="006F5CAD" w:rsidRDefault="0064618B" w:rsidP="00B8712C">
            <w:pPr>
              <w:pStyle w:val="TAC"/>
              <w:rPr>
                <w:lang w:eastAsia="zh-CN"/>
              </w:rPr>
            </w:pPr>
          </w:p>
        </w:tc>
      </w:tr>
      <w:tr w:rsidR="0064618B" w:rsidRPr="006F5CAD" w14:paraId="3869319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6FAA8A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9261A11"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C2C583"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1FE312" w14:textId="77777777" w:rsidR="0064618B" w:rsidRPr="006F5CAD" w:rsidRDefault="0064618B" w:rsidP="00B8712C">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E56F106" w14:textId="77777777" w:rsidR="0064618B" w:rsidRPr="006F5CAD" w:rsidRDefault="0064618B" w:rsidP="00B8712C">
            <w:pPr>
              <w:pStyle w:val="TAC"/>
              <w:rPr>
                <w:lang w:eastAsia="zh-CN"/>
              </w:rPr>
            </w:pPr>
          </w:p>
        </w:tc>
      </w:tr>
      <w:tr w:rsidR="0064618B" w:rsidRPr="006F5CAD" w14:paraId="786ECFF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6A079D3" w14:textId="77777777" w:rsidR="0064618B" w:rsidRPr="006F5CAD" w:rsidRDefault="0064618B" w:rsidP="00B8712C">
            <w:pPr>
              <w:pStyle w:val="TAC"/>
            </w:pPr>
            <w:r w:rsidRPr="006F5CAD">
              <w:rPr>
                <w:szCs w:val="18"/>
                <w:lang w:eastAsia="zh-CN"/>
              </w:rPr>
              <w:t>CA_n46D-n78A-n102E</w:t>
            </w:r>
          </w:p>
        </w:tc>
        <w:tc>
          <w:tcPr>
            <w:tcW w:w="1829" w:type="dxa"/>
            <w:tcBorders>
              <w:top w:val="single" w:sz="4" w:space="0" w:color="auto"/>
              <w:left w:val="single" w:sz="4" w:space="0" w:color="auto"/>
              <w:bottom w:val="nil"/>
              <w:right w:val="single" w:sz="4" w:space="0" w:color="auto"/>
            </w:tcBorders>
            <w:vAlign w:val="center"/>
          </w:tcPr>
          <w:p w14:paraId="456E52D1" w14:textId="77777777" w:rsidR="0064618B" w:rsidRPr="006F5CAD" w:rsidRDefault="0064618B" w:rsidP="00B8712C">
            <w:pPr>
              <w:pStyle w:val="TAC"/>
              <w:rPr>
                <w:szCs w:val="18"/>
                <w:lang w:eastAsia="zh-CN"/>
              </w:rPr>
            </w:pPr>
            <w:r w:rsidRPr="006F5CAD">
              <w:rPr>
                <w:szCs w:val="18"/>
                <w:lang w:eastAsia="zh-CN"/>
              </w:rPr>
              <w:t>CA_n46A-n78A</w:t>
            </w:r>
          </w:p>
          <w:p w14:paraId="346BFA7C"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D7549BB"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9A46E1"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49DE534" w14:textId="77777777" w:rsidR="0064618B" w:rsidRPr="006F5CAD" w:rsidRDefault="0064618B" w:rsidP="00B8712C">
            <w:pPr>
              <w:pStyle w:val="TAC"/>
              <w:rPr>
                <w:lang w:eastAsia="zh-CN"/>
              </w:rPr>
            </w:pPr>
            <w:r w:rsidRPr="006F5CAD">
              <w:rPr>
                <w:szCs w:val="18"/>
                <w:lang w:eastAsia="zh-CN"/>
              </w:rPr>
              <w:t>0</w:t>
            </w:r>
          </w:p>
        </w:tc>
      </w:tr>
      <w:tr w:rsidR="0064618B" w:rsidRPr="006F5CAD" w14:paraId="0BD7E2FD" w14:textId="77777777" w:rsidTr="00B8712C">
        <w:trPr>
          <w:jc w:val="center"/>
        </w:trPr>
        <w:tc>
          <w:tcPr>
            <w:tcW w:w="2067" w:type="dxa"/>
            <w:tcBorders>
              <w:top w:val="nil"/>
              <w:left w:val="single" w:sz="4" w:space="0" w:color="auto"/>
              <w:bottom w:val="nil"/>
              <w:right w:val="single" w:sz="4" w:space="0" w:color="auto"/>
            </w:tcBorders>
            <w:vAlign w:val="center"/>
          </w:tcPr>
          <w:p w14:paraId="4E2CE29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AFC9232"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814083"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94ABD9"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D915788" w14:textId="77777777" w:rsidR="0064618B" w:rsidRPr="006F5CAD" w:rsidRDefault="0064618B" w:rsidP="00B8712C">
            <w:pPr>
              <w:pStyle w:val="TAC"/>
              <w:rPr>
                <w:lang w:eastAsia="zh-CN"/>
              </w:rPr>
            </w:pPr>
          </w:p>
        </w:tc>
      </w:tr>
      <w:tr w:rsidR="0064618B" w:rsidRPr="006F5CAD" w14:paraId="73CECE9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42BAA9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A3B98C0"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5FE560"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EF75BB" w14:textId="77777777" w:rsidR="0064618B" w:rsidRPr="006F5CAD" w:rsidRDefault="0064618B" w:rsidP="00B8712C">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5846976" w14:textId="77777777" w:rsidR="0064618B" w:rsidRPr="006F5CAD" w:rsidRDefault="0064618B" w:rsidP="00B8712C">
            <w:pPr>
              <w:pStyle w:val="TAC"/>
              <w:rPr>
                <w:lang w:eastAsia="zh-CN"/>
              </w:rPr>
            </w:pPr>
          </w:p>
        </w:tc>
      </w:tr>
      <w:tr w:rsidR="0064618B" w:rsidRPr="006F5CAD" w14:paraId="6F7094B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FD8B1CD" w14:textId="77777777" w:rsidR="0064618B" w:rsidRPr="006F5CAD" w:rsidRDefault="0064618B" w:rsidP="00B8712C">
            <w:pPr>
              <w:pStyle w:val="TAC"/>
            </w:pPr>
            <w:r w:rsidRPr="006F5CAD">
              <w:rPr>
                <w:szCs w:val="18"/>
                <w:lang w:eastAsia="zh-CN"/>
              </w:rPr>
              <w:t>CA_n46D-n78A-n102(2A)</w:t>
            </w:r>
          </w:p>
        </w:tc>
        <w:tc>
          <w:tcPr>
            <w:tcW w:w="1829" w:type="dxa"/>
            <w:tcBorders>
              <w:top w:val="single" w:sz="4" w:space="0" w:color="auto"/>
              <w:left w:val="single" w:sz="4" w:space="0" w:color="auto"/>
              <w:bottom w:val="nil"/>
              <w:right w:val="single" w:sz="4" w:space="0" w:color="auto"/>
            </w:tcBorders>
            <w:vAlign w:val="center"/>
          </w:tcPr>
          <w:p w14:paraId="1729E6CF" w14:textId="77777777" w:rsidR="0064618B" w:rsidRPr="006F5CAD" w:rsidRDefault="0064618B" w:rsidP="00B8712C">
            <w:pPr>
              <w:pStyle w:val="TAC"/>
              <w:rPr>
                <w:szCs w:val="18"/>
                <w:lang w:eastAsia="zh-CN"/>
              </w:rPr>
            </w:pPr>
            <w:r w:rsidRPr="006F5CAD">
              <w:rPr>
                <w:szCs w:val="18"/>
                <w:lang w:eastAsia="zh-CN"/>
              </w:rPr>
              <w:t>CA_n46A-n78A</w:t>
            </w:r>
          </w:p>
          <w:p w14:paraId="3D8844CD"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C44FC1"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346C71"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B30EFEA" w14:textId="77777777" w:rsidR="0064618B" w:rsidRPr="006F5CAD" w:rsidRDefault="0064618B" w:rsidP="00B8712C">
            <w:pPr>
              <w:pStyle w:val="TAC"/>
              <w:rPr>
                <w:lang w:eastAsia="zh-CN"/>
              </w:rPr>
            </w:pPr>
            <w:r w:rsidRPr="006F5CAD">
              <w:rPr>
                <w:szCs w:val="18"/>
                <w:lang w:eastAsia="zh-CN"/>
              </w:rPr>
              <w:t>0</w:t>
            </w:r>
          </w:p>
        </w:tc>
      </w:tr>
      <w:tr w:rsidR="0064618B" w:rsidRPr="006F5CAD" w14:paraId="48F3A502" w14:textId="77777777" w:rsidTr="00B8712C">
        <w:trPr>
          <w:jc w:val="center"/>
        </w:trPr>
        <w:tc>
          <w:tcPr>
            <w:tcW w:w="2067" w:type="dxa"/>
            <w:tcBorders>
              <w:top w:val="nil"/>
              <w:left w:val="single" w:sz="4" w:space="0" w:color="auto"/>
              <w:bottom w:val="nil"/>
              <w:right w:val="single" w:sz="4" w:space="0" w:color="auto"/>
            </w:tcBorders>
            <w:vAlign w:val="center"/>
          </w:tcPr>
          <w:p w14:paraId="4D05E68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668BB5A"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E85964"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BA282C" w14:textId="77777777" w:rsidR="0064618B" w:rsidRPr="006F5CAD" w:rsidRDefault="0064618B" w:rsidP="00B8712C">
            <w:pPr>
              <w:pStyle w:val="TAC"/>
              <w:rPr>
                <w:lang w:eastAsia="zh-CN" w:bidi="ar"/>
              </w:rPr>
            </w:pPr>
            <w:r w:rsidRPr="006F5CAD">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6A3E778" w14:textId="77777777" w:rsidR="0064618B" w:rsidRPr="006F5CAD" w:rsidRDefault="0064618B" w:rsidP="00B8712C">
            <w:pPr>
              <w:pStyle w:val="TAC"/>
              <w:rPr>
                <w:lang w:eastAsia="zh-CN"/>
              </w:rPr>
            </w:pPr>
          </w:p>
        </w:tc>
      </w:tr>
      <w:tr w:rsidR="0064618B" w:rsidRPr="006F5CAD" w14:paraId="4DFB4A8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60E235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76E330C"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9A90B8E"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52D2943" w14:textId="77777777" w:rsidR="0064618B" w:rsidRPr="006F5CAD" w:rsidRDefault="0064618B" w:rsidP="00B8712C">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094F802" w14:textId="77777777" w:rsidR="0064618B" w:rsidRPr="006F5CAD" w:rsidRDefault="0064618B" w:rsidP="00B8712C">
            <w:pPr>
              <w:pStyle w:val="TAC"/>
              <w:rPr>
                <w:lang w:eastAsia="zh-CN"/>
              </w:rPr>
            </w:pPr>
          </w:p>
        </w:tc>
      </w:tr>
      <w:tr w:rsidR="0064618B" w:rsidRPr="006F5CAD" w14:paraId="7F50154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C67FDA8" w14:textId="77777777" w:rsidR="0064618B" w:rsidRPr="006F5CAD" w:rsidRDefault="0064618B" w:rsidP="00B8712C">
            <w:pPr>
              <w:pStyle w:val="TAC"/>
            </w:pPr>
            <w:r w:rsidRPr="006F5CAD">
              <w:rPr>
                <w:szCs w:val="18"/>
                <w:lang w:eastAsia="zh-CN"/>
              </w:rPr>
              <w:t>CA_n46A-n78(2A)-n102A</w:t>
            </w:r>
          </w:p>
        </w:tc>
        <w:tc>
          <w:tcPr>
            <w:tcW w:w="1829" w:type="dxa"/>
            <w:tcBorders>
              <w:top w:val="single" w:sz="4" w:space="0" w:color="auto"/>
              <w:left w:val="single" w:sz="4" w:space="0" w:color="auto"/>
              <w:bottom w:val="nil"/>
              <w:right w:val="single" w:sz="4" w:space="0" w:color="auto"/>
            </w:tcBorders>
            <w:vAlign w:val="center"/>
          </w:tcPr>
          <w:p w14:paraId="7C7AE839" w14:textId="77777777" w:rsidR="0064618B" w:rsidRPr="006F5CAD" w:rsidRDefault="0064618B" w:rsidP="00B8712C">
            <w:pPr>
              <w:pStyle w:val="TAC"/>
              <w:rPr>
                <w:szCs w:val="18"/>
                <w:lang w:eastAsia="zh-CN"/>
              </w:rPr>
            </w:pPr>
            <w:r w:rsidRPr="006F5CAD">
              <w:rPr>
                <w:szCs w:val="18"/>
                <w:lang w:eastAsia="zh-CN"/>
              </w:rPr>
              <w:t>CA_n46A-n78A</w:t>
            </w:r>
          </w:p>
          <w:p w14:paraId="122BDCE1" w14:textId="77777777" w:rsidR="0064618B" w:rsidRPr="006F5CAD" w:rsidRDefault="0064618B" w:rsidP="00B8712C">
            <w:pPr>
              <w:pStyle w:val="TAC"/>
              <w:rPr>
                <w:szCs w:val="18"/>
                <w:lang w:eastAsia="zh-CN"/>
              </w:rPr>
            </w:pPr>
            <w:r w:rsidRPr="006F5CAD">
              <w:rPr>
                <w:szCs w:val="18"/>
                <w:lang w:eastAsia="zh-CN"/>
              </w:rPr>
              <w:t>CA_n78A-n102A</w:t>
            </w:r>
          </w:p>
          <w:p w14:paraId="37C5551E"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5F2E46"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7F0D1E"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32721FF" w14:textId="77777777" w:rsidR="0064618B" w:rsidRPr="006F5CAD" w:rsidRDefault="0064618B" w:rsidP="00B8712C">
            <w:pPr>
              <w:pStyle w:val="TAC"/>
              <w:rPr>
                <w:lang w:eastAsia="zh-CN"/>
              </w:rPr>
            </w:pPr>
            <w:r w:rsidRPr="006F5CAD">
              <w:rPr>
                <w:szCs w:val="18"/>
                <w:lang w:eastAsia="zh-CN"/>
              </w:rPr>
              <w:t>0</w:t>
            </w:r>
          </w:p>
        </w:tc>
      </w:tr>
      <w:tr w:rsidR="0064618B" w:rsidRPr="006F5CAD" w14:paraId="6BA937F5" w14:textId="77777777" w:rsidTr="00B8712C">
        <w:trPr>
          <w:jc w:val="center"/>
        </w:trPr>
        <w:tc>
          <w:tcPr>
            <w:tcW w:w="2067" w:type="dxa"/>
            <w:tcBorders>
              <w:top w:val="nil"/>
              <w:left w:val="single" w:sz="4" w:space="0" w:color="auto"/>
              <w:bottom w:val="nil"/>
              <w:right w:val="single" w:sz="4" w:space="0" w:color="auto"/>
            </w:tcBorders>
            <w:vAlign w:val="center"/>
          </w:tcPr>
          <w:p w14:paraId="3E4CC58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2433872"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7D923D1"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3FB775"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76DD5A1" w14:textId="77777777" w:rsidR="0064618B" w:rsidRPr="006F5CAD" w:rsidRDefault="0064618B" w:rsidP="00B8712C">
            <w:pPr>
              <w:pStyle w:val="TAC"/>
              <w:rPr>
                <w:lang w:eastAsia="zh-CN"/>
              </w:rPr>
            </w:pPr>
          </w:p>
        </w:tc>
      </w:tr>
      <w:tr w:rsidR="0064618B" w:rsidRPr="006F5CAD" w14:paraId="4B34994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5D4B43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C130995"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638446"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1D667E4" w14:textId="77777777" w:rsidR="0064618B" w:rsidRPr="006F5CAD" w:rsidRDefault="0064618B" w:rsidP="00B8712C">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95C7656" w14:textId="77777777" w:rsidR="0064618B" w:rsidRPr="006F5CAD" w:rsidRDefault="0064618B" w:rsidP="00B8712C">
            <w:pPr>
              <w:pStyle w:val="TAC"/>
              <w:rPr>
                <w:lang w:eastAsia="zh-CN"/>
              </w:rPr>
            </w:pPr>
          </w:p>
        </w:tc>
      </w:tr>
      <w:tr w:rsidR="0064618B" w:rsidRPr="006F5CAD" w14:paraId="7386FAE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BE94968" w14:textId="77777777" w:rsidR="0064618B" w:rsidRPr="006F5CAD" w:rsidRDefault="0064618B" w:rsidP="00B8712C">
            <w:pPr>
              <w:pStyle w:val="TAC"/>
            </w:pPr>
            <w:r w:rsidRPr="006F5CAD">
              <w:rPr>
                <w:szCs w:val="18"/>
                <w:lang w:eastAsia="zh-CN"/>
              </w:rPr>
              <w:t>CA_n46A-n78(2A)-n102B</w:t>
            </w:r>
          </w:p>
        </w:tc>
        <w:tc>
          <w:tcPr>
            <w:tcW w:w="1829" w:type="dxa"/>
            <w:tcBorders>
              <w:top w:val="single" w:sz="4" w:space="0" w:color="auto"/>
              <w:left w:val="single" w:sz="4" w:space="0" w:color="auto"/>
              <w:bottom w:val="nil"/>
              <w:right w:val="single" w:sz="4" w:space="0" w:color="auto"/>
            </w:tcBorders>
            <w:vAlign w:val="center"/>
          </w:tcPr>
          <w:p w14:paraId="7FB1E3FC" w14:textId="77777777" w:rsidR="0064618B" w:rsidRPr="006F5CAD" w:rsidRDefault="0064618B" w:rsidP="00B8712C">
            <w:pPr>
              <w:pStyle w:val="TAC"/>
              <w:rPr>
                <w:szCs w:val="18"/>
                <w:lang w:eastAsia="zh-CN"/>
              </w:rPr>
            </w:pPr>
            <w:r w:rsidRPr="006F5CAD">
              <w:rPr>
                <w:szCs w:val="18"/>
                <w:lang w:eastAsia="zh-CN"/>
              </w:rPr>
              <w:t>CA_n46A-n78A</w:t>
            </w:r>
          </w:p>
          <w:p w14:paraId="66842624" w14:textId="77777777" w:rsidR="0064618B" w:rsidRPr="006F5CAD" w:rsidRDefault="0064618B" w:rsidP="00B8712C">
            <w:pPr>
              <w:pStyle w:val="TAC"/>
              <w:rPr>
                <w:szCs w:val="18"/>
                <w:lang w:eastAsia="zh-CN"/>
              </w:rPr>
            </w:pPr>
            <w:r w:rsidRPr="006F5CAD">
              <w:rPr>
                <w:szCs w:val="18"/>
                <w:lang w:eastAsia="zh-CN"/>
              </w:rPr>
              <w:t>CA_n78A-n102A</w:t>
            </w:r>
          </w:p>
          <w:p w14:paraId="76B82CFC" w14:textId="77777777" w:rsidR="0064618B" w:rsidRPr="006F5CAD" w:rsidRDefault="0064618B" w:rsidP="00B8712C">
            <w:pPr>
              <w:pStyle w:val="TAC"/>
              <w:rPr>
                <w:szCs w:val="18"/>
                <w:lang w:eastAsia="zh-CN"/>
              </w:rPr>
            </w:pPr>
            <w:r w:rsidRPr="006F5CAD">
              <w:rPr>
                <w:szCs w:val="18"/>
                <w:lang w:eastAsia="zh-CN"/>
              </w:rPr>
              <w:t>CA_n78A-n102B</w:t>
            </w:r>
          </w:p>
          <w:p w14:paraId="12A2ADB2"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5EE39BE"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29EAB8"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261E4D44" w14:textId="77777777" w:rsidR="0064618B" w:rsidRPr="006F5CAD" w:rsidRDefault="0064618B" w:rsidP="00B8712C">
            <w:pPr>
              <w:pStyle w:val="TAC"/>
              <w:rPr>
                <w:lang w:eastAsia="zh-CN"/>
              </w:rPr>
            </w:pPr>
            <w:r w:rsidRPr="006F5CAD">
              <w:rPr>
                <w:szCs w:val="18"/>
                <w:lang w:eastAsia="zh-CN"/>
              </w:rPr>
              <w:t>0</w:t>
            </w:r>
          </w:p>
        </w:tc>
      </w:tr>
      <w:tr w:rsidR="0064618B" w:rsidRPr="006F5CAD" w14:paraId="7E68D66C" w14:textId="77777777" w:rsidTr="00B8712C">
        <w:trPr>
          <w:jc w:val="center"/>
        </w:trPr>
        <w:tc>
          <w:tcPr>
            <w:tcW w:w="2067" w:type="dxa"/>
            <w:tcBorders>
              <w:top w:val="nil"/>
              <w:left w:val="single" w:sz="4" w:space="0" w:color="auto"/>
              <w:bottom w:val="nil"/>
              <w:right w:val="single" w:sz="4" w:space="0" w:color="auto"/>
            </w:tcBorders>
            <w:vAlign w:val="center"/>
          </w:tcPr>
          <w:p w14:paraId="1C552C0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A8762AA"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6E0BDDF"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E0CAA2"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8CA92A7" w14:textId="77777777" w:rsidR="0064618B" w:rsidRPr="006F5CAD" w:rsidRDefault="0064618B" w:rsidP="00B8712C">
            <w:pPr>
              <w:pStyle w:val="TAC"/>
              <w:rPr>
                <w:lang w:eastAsia="zh-CN"/>
              </w:rPr>
            </w:pPr>
          </w:p>
        </w:tc>
      </w:tr>
      <w:tr w:rsidR="0064618B" w:rsidRPr="006F5CAD" w14:paraId="63AE144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6F6F19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A9DCC6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B7298A"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C16DB9" w14:textId="77777777" w:rsidR="0064618B" w:rsidRPr="006F5CAD" w:rsidRDefault="0064618B" w:rsidP="00B8712C">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29B1CD7" w14:textId="77777777" w:rsidR="0064618B" w:rsidRPr="006F5CAD" w:rsidRDefault="0064618B" w:rsidP="00B8712C">
            <w:pPr>
              <w:pStyle w:val="TAC"/>
              <w:rPr>
                <w:lang w:eastAsia="zh-CN"/>
              </w:rPr>
            </w:pPr>
          </w:p>
        </w:tc>
      </w:tr>
      <w:tr w:rsidR="0064618B" w:rsidRPr="006F5CAD" w14:paraId="6E802B8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84D067E" w14:textId="77777777" w:rsidR="0064618B" w:rsidRPr="006F5CAD" w:rsidRDefault="0064618B" w:rsidP="00B8712C">
            <w:pPr>
              <w:pStyle w:val="TAC"/>
            </w:pPr>
            <w:r w:rsidRPr="006F5CAD">
              <w:rPr>
                <w:szCs w:val="18"/>
                <w:lang w:eastAsia="zh-CN"/>
              </w:rPr>
              <w:t>CA_n46A-n78(2A)-n102C</w:t>
            </w:r>
          </w:p>
        </w:tc>
        <w:tc>
          <w:tcPr>
            <w:tcW w:w="1829" w:type="dxa"/>
            <w:tcBorders>
              <w:top w:val="single" w:sz="4" w:space="0" w:color="auto"/>
              <w:left w:val="single" w:sz="4" w:space="0" w:color="auto"/>
              <w:bottom w:val="nil"/>
              <w:right w:val="single" w:sz="4" w:space="0" w:color="auto"/>
            </w:tcBorders>
            <w:vAlign w:val="center"/>
          </w:tcPr>
          <w:p w14:paraId="2DFEDEAD" w14:textId="77777777" w:rsidR="0064618B" w:rsidRPr="006F5CAD" w:rsidRDefault="0064618B" w:rsidP="00B8712C">
            <w:pPr>
              <w:pStyle w:val="TAC"/>
              <w:rPr>
                <w:szCs w:val="18"/>
                <w:lang w:eastAsia="zh-CN"/>
              </w:rPr>
            </w:pPr>
            <w:r w:rsidRPr="006F5CAD">
              <w:rPr>
                <w:szCs w:val="18"/>
                <w:lang w:eastAsia="zh-CN"/>
              </w:rPr>
              <w:t>CA_n46A-n78A</w:t>
            </w:r>
          </w:p>
          <w:p w14:paraId="25B15097" w14:textId="77777777" w:rsidR="0064618B" w:rsidRPr="006F5CAD" w:rsidRDefault="0064618B" w:rsidP="00B8712C">
            <w:pPr>
              <w:pStyle w:val="TAC"/>
              <w:rPr>
                <w:szCs w:val="18"/>
                <w:lang w:eastAsia="zh-CN"/>
              </w:rPr>
            </w:pPr>
            <w:r w:rsidRPr="006F5CAD">
              <w:rPr>
                <w:szCs w:val="18"/>
                <w:lang w:eastAsia="zh-CN"/>
              </w:rPr>
              <w:t>CA_n78A-n102A</w:t>
            </w:r>
          </w:p>
          <w:p w14:paraId="1E6D7E1C" w14:textId="77777777" w:rsidR="0064618B" w:rsidRPr="006F5CAD" w:rsidRDefault="0064618B" w:rsidP="00B8712C">
            <w:pPr>
              <w:pStyle w:val="TAC"/>
              <w:rPr>
                <w:szCs w:val="18"/>
                <w:lang w:eastAsia="zh-CN"/>
              </w:rPr>
            </w:pPr>
            <w:r w:rsidRPr="006F5CAD">
              <w:rPr>
                <w:szCs w:val="18"/>
                <w:lang w:eastAsia="zh-CN"/>
              </w:rPr>
              <w:t>CA_n78A-n102C</w:t>
            </w:r>
          </w:p>
          <w:p w14:paraId="698BB60F"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D45F00"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4D5F04"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1042D208" w14:textId="77777777" w:rsidR="0064618B" w:rsidRPr="006F5CAD" w:rsidRDefault="0064618B" w:rsidP="00B8712C">
            <w:pPr>
              <w:pStyle w:val="TAC"/>
              <w:rPr>
                <w:lang w:eastAsia="zh-CN"/>
              </w:rPr>
            </w:pPr>
            <w:r w:rsidRPr="006F5CAD">
              <w:rPr>
                <w:szCs w:val="18"/>
                <w:lang w:eastAsia="zh-CN"/>
              </w:rPr>
              <w:t>0</w:t>
            </w:r>
          </w:p>
        </w:tc>
      </w:tr>
      <w:tr w:rsidR="0064618B" w:rsidRPr="006F5CAD" w14:paraId="0B8EF8F9" w14:textId="77777777" w:rsidTr="00B8712C">
        <w:trPr>
          <w:jc w:val="center"/>
        </w:trPr>
        <w:tc>
          <w:tcPr>
            <w:tcW w:w="2067" w:type="dxa"/>
            <w:tcBorders>
              <w:top w:val="nil"/>
              <w:left w:val="single" w:sz="4" w:space="0" w:color="auto"/>
              <w:bottom w:val="nil"/>
              <w:right w:val="single" w:sz="4" w:space="0" w:color="auto"/>
            </w:tcBorders>
            <w:vAlign w:val="center"/>
          </w:tcPr>
          <w:p w14:paraId="4612252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1293D30"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1D2E5B"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8843AF"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E995641" w14:textId="77777777" w:rsidR="0064618B" w:rsidRPr="006F5CAD" w:rsidRDefault="0064618B" w:rsidP="00B8712C">
            <w:pPr>
              <w:pStyle w:val="TAC"/>
              <w:rPr>
                <w:lang w:eastAsia="zh-CN"/>
              </w:rPr>
            </w:pPr>
          </w:p>
        </w:tc>
      </w:tr>
      <w:tr w:rsidR="0064618B" w:rsidRPr="006F5CAD" w14:paraId="5C4A2CB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6F2179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07FB900"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E8F0DF"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6D5383" w14:textId="77777777" w:rsidR="0064618B" w:rsidRPr="006F5CAD" w:rsidRDefault="0064618B" w:rsidP="00B8712C">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2297A6C" w14:textId="77777777" w:rsidR="0064618B" w:rsidRPr="006F5CAD" w:rsidRDefault="0064618B" w:rsidP="00B8712C">
            <w:pPr>
              <w:pStyle w:val="TAC"/>
              <w:rPr>
                <w:lang w:eastAsia="zh-CN"/>
              </w:rPr>
            </w:pPr>
          </w:p>
        </w:tc>
      </w:tr>
      <w:tr w:rsidR="0064618B" w:rsidRPr="006F5CAD" w14:paraId="43A16E9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4A169A1" w14:textId="77777777" w:rsidR="0064618B" w:rsidRPr="006F5CAD" w:rsidRDefault="0064618B" w:rsidP="00B8712C">
            <w:pPr>
              <w:pStyle w:val="TAC"/>
            </w:pPr>
            <w:r w:rsidRPr="006F5CAD">
              <w:rPr>
                <w:szCs w:val="18"/>
                <w:lang w:eastAsia="zh-CN"/>
              </w:rPr>
              <w:t>CA_n46A-n78(2A)-n102D</w:t>
            </w:r>
          </w:p>
        </w:tc>
        <w:tc>
          <w:tcPr>
            <w:tcW w:w="1829" w:type="dxa"/>
            <w:tcBorders>
              <w:top w:val="single" w:sz="4" w:space="0" w:color="auto"/>
              <w:left w:val="single" w:sz="4" w:space="0" w:color="auto"/>
              <w:bottom w:val="nil"/>
              <w:right w:val="single" w:sz="4" w:space="0" w:color="auto"/>
            </w:tcBorders>
            <w:vAlign w:val="center"/>
          </w:tcPr>
          <w:p w14:paraId="5F5E0B78" w14:textId="77777777" w:rsidR="0064618B" w:rsidRPr="006F5CAD" w:rsidRDefault="0064618B" w:rsidP="00B8712C">
            <w:pPr>
              <w:pStyle w:val="TAC"/>
              <w:rPr>
                <w:szCs w:val="18"/>
                <w:lang w:eastAsia="zh-CN"/>
              </w:rPr>
            </w:pPr>
            <w:r w:rsidRPr="006F5CAD">
              <w:rPr>
                <w:szCs w:val="18"/>
                <w:lang w:eastAsia="zh-CN"/>
              </w:rPr>
              <w:t>CA_n46A-n78A</w:t>
            </w:r>
          </w:p>
          <w:p w14:paraId="35EAED76" w14:textId="77777777" w:rsidR="0064618B" w:rsidRPr="006F5CAD" w:rsidRDefault="0064618B" w:rsidP="00B8712C">
            <w:pPr>
              <w:pStyle w:val="TAC"/>
              <w:rPr>
                <w:szCs w:val="18"/>
                <w:lang w:eastAsia="zh-CN"/>
              </w:rPr>
            </w:pPr>
            <w:r w:rsidRPr="006F5CAD">
              <w:rPr>
                <w:szCs w:val="18"/>
                <w:lang w:eastAsia="zh-CN"/>
              </w:rPr>
              <w:t>CA_n78A-n102A</w:t>
            </w:r>
          </w:p>
          <w:p w14:paraId="10A48CCE"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BA7283"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C7BD7D"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73BD6390" w14:textId="77777777" w:rsidR="0064618B" w:rsidRPr="006F5CAD" w:rsidRDefault="0064618B" w:rsidP="00B8712C">
            <w:pPr>
              <w:pStyle w:val="TAC"/>
              <w:rPr>
                <w:lang w:eastAsia="zh-CN"/>
              </w:rPr>
            </w:pPr>
            <w:r w:rsidRPr="006F5CAD">
              <w:rPr>
                <w:szCs w:val="18"/>
                <w:lang w:eastAsia="zh-CN"/>
              </w:rPr>
              <w:t>0</w:t>
            </w:r>
          </w:p>
        </w:tc>
      </w:tr>
      <w:tr w:rsidR="0064618B" w:rsidRPr="006F5CAD" w14:paraId="66A57DE2" w14:textId="77777777" w:rsidTr="00B8712C">
        <w:trPr>
          <w:jc w:val="center"/>
        </w:trPr>
        <w:tc>
          <w:tcPr>
            <w:tcW w:w="2067" w:type="dxa"/>
            <w:tcBorders>
              <w:top w:val="nil"/>
              <w:left w:val="single" w:sz="4" w:space="0" w:color="auto"/>
              <w:bottom w:val="nil"/>
              <w:right w:val="single" w:sz="4" w:space="0" w:color="auto"/>
            </w:tcBorders>
            <w:vAlign w:val="center"/>
          </w:tcPr>
          <w:p w14:paraId="231C8A9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8FEC198"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5590CE"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A0E53B"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08703B1" w14:textId="77777777" w:rsidR="0064618B" w:rsidRPr="006F5CAD" w:rsidRDefault="0064618B" w:rsidP="00B8712C">
            <w:pPr>
              <w:pStyle w:val="TAC"/>
              <w:rPr>
                <w:lang w:eastAsia="zh-CN"/>
              </w:rPr>
            </w:pPr>
          </w:p>
        </w:tc>
      </w:tr>
      <w:tr w:rsidR="0064618B" w:rsidRPr="006F5CAD" w14:paraId="6F5B32C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5DB261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351E64C"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FCE1A1"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68A63F" w14:textId="77777777" w:rsidR="0064618B" w:rsidRPr="006F5CAD" w:rsidRDefault="0064618B" w:rsidP="00B8712C">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8BE80AC" w14:textId="77777777" w:rsidR="0064618B" w:rsidRPr="006F5CAD" w:rsidRDefault="0064618B" w:rsidP="00B8712C">
            <w:pPr>
              <w:pStyle w:val="TAC"/>
              <w:rPr>
                <w:lang w:eastAsia="zh-CN"/>
              </w:rPr>
            </w:pPr>
          </w:p>
        </w:tc>
      </w:tr>
      <w:tr w:rsidR="0064618B" w:rsidRPr="006F5CAD" w14:paraId="0CC2D2C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8B70203" w14:textId="77777777" w:rsidR="0064618B" w:rsidRPr="006F5CAD" w:rsidRDefault="0064618B" w:rsidP="00B8712C">
            <w:pPr>
              <w:pStyle w:val="TAC"/>
            </w:pPr>
            <w:r w:rsidRPr="006F5CAD">
              <w:rPr>
                <w:szCs w:val="18"/>
                <w:lang w:eastAsia="zh-CN"/>
              </w:rPr>
              <w:t>CA_n46A-n78(2A)-n102E</w:t>
            </w:r>
          </w:p>
        </w:tc>
        <w:tc>
          <w:tcPr>
            <w:tcW w:w="1829" w:type="dxa"/>
            <w:tcBorders>
              <w:top w:val="single" w:sz="4" w:space="0" w:color="auto"/>
              <w:left w:val="single" w:sz="4" w:space="0" w:color="auto"/>
              <w:bottom w:val="nil"/>
              <w:right w:val="single" w:sz="4" w:space="0" w:color="auto"/>
            </w:tcBorders>
            <w:vAlign w:val="center"/>
          </w:tcPr>
          <w:p w14:paraId="3FD4F625" w14:textId="77777777" w:rsidR="0064618B" w:rsidRPr="006F5CAD" w:rsidRDefault="0064618B" w:rsidP="00B8712C">
            <w:pPr>
              <w:pStyle w:val="TAC"/>
              <w:rPr>
                <w:szCs w:val="18"/>
                <w:lang w:eastAsia="zh-CN"/>
              </w:rPr>
            </w:pPr>
            <w:r w:rsidRPr="006F5CAD">
              <w:rPr>
                <w:szCs w:val="18"/>
                <w:lang w:eastAsia="zh-CN"/>
              </w:rPr>
              <w:t>CA_n46A-n78A</w:t>
            </w:r>
          </w:p>
          <w:p w14:paraId="67F3C71A" w14:textId="77777777" w:rsidR="0064618B" w:rsidRPr="006F5CAD" w:rsidRDefault="0064618B" w:rsidP="00B8712C">
            <w:pPr>
              <w:pStyle w:val="TAC"/>
              <w:rPr>
                <w:szCs w:val="18"/>
                <w:lang w:eastAsia="zh-CN"/>
              </w:rPr>
            </w:pPr>
            <w:r w:rsidRPr="006F5CAD">
              <w:rPr>
                <w:szCs w:val="18"/>
                <w:lang w:eastAsia="zh-CN"/>
              </w:rPr>
              <w:t>CA_n78A-n102A</w:t>
            </w:r>
          </w:p>
          <w:p w14:paraId="0E2A0C3C"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2420D3"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0C4659"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30F39C60" w14:textId="77777777" w:rsidR="0064618B" w:rsidRPr="006F5CAD" w:rsidRDefault="0064618B" w:rsidP="00B8712C">
            <w:pPr>
              <w:pStyle w:val="TAC"/>
              <w:rPr>
                <w:lang w:eastAsia="zh-CN"/>
              </w:rPr>
            </w:pPr>
            <w:r w:rsidRPr="006F5CAD">
              <w:rPr>
                <w:szCs w:val="18"/>
                <w:lang w:eastAsia="zh-CN"/>
              </w:rPr>
              <w:t>0</w:t>
            </w:r>
          </w:p>
        </w:tc>
      </w:tr>
      <w:tr w:rsidR="0064618B" w:rsidRPr="006F5CAD" w14:paraId="244944AE" w14:textId="77777777" w:rsidTr="00B8712C">
        <w:trPr>
          <w:jc w:val="center"/>
        </w:trPr>
        <w:tc>
          <w:tcPr>
            <w:tcW w:w="2067" w:type="dxa"/>
            <w:tcBorders>
              <w:top w:val="nil"/>
              <w:left w:val="single" w:sz="4" w:space="0" w:color="auto"/>
              <w:bottom w:val="nil"/>
              <w:right w:val="single" w:sz="4" w:space="0" w:color="auto"/>
            </w:tcBorders>
            <w:vAlign w:val="center"/>
          </w:tcPr>
          <w:p w14:paraId="291C4C0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D9E2D98"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47F3C3"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5F6DFB"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70B36FD" w14:textId="77777777" w:rsidR="0064618B" w:rsidRPr="006F5CAD" w:rsidRDefault="0064618B" w:rsidP="00B8712C">
            <w:pPr>
              <w:pStyle w:val="TAC"/>
              <w:rPr>
                <w:lang w:eastAsia="zh-CN"/>
              </w:rPr>
            </w:pPr>
          </w:p>
        </w:tc>
      </w:tr>
      <w:tr w:rsidR="0064618B" w:rsidRPr="006F5CAD" w14:paraId="13B937F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9DC869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C248F0D"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9095AD"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CAF147" w14:textId="77777777" w:rsidR="0064618B" w:rsidRPr="006F5CAD" w:rsidRDefault="0064618B" w:rsidP="00B8712C">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E970C21" w14:textId="77777777" w:rsidR="0064618B" w:rsidRPr="006F5CAD" w:rsidRDefault="0064618B" w:rsidP="00B8712C">
            <w:pPr>
              <w:pStyle w:val="TAC"/>
              <w:rPr>
                <w:lang w:eastAsia="zh-CN"/>
              </w:rPr>
            </w:pPr>
          </w:p>
        </w:tc>
      </w:tr>
      <w:tr w:rsidR="0064618B" w:rsidRPr="006F5CAD" w14:paraId="107186A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3A3C5E2" w14:textId="77777777" w:rsidR="0064618B" w:rsidRPr="006F5CAD" w:rsidRDefault="0064618B" w:rsidP="00B8712C">
            <w:pPr>
              <w:pStyle w:val="TAC"/>
            </w:pPr>
            <w:r w:rsidRPr="006F5CAD">
              <w:rPr>
                <w:szCs w:val="18"/>
                <w:lang w:eastAsia="zh-CN"/>
              </w:rPr>
              <w:t>CA_n46A-n78(2A)-n102(2A)</w:t>
            </w:r>
          </w:p>
        </w:tc>
        <w:tc>
          <w:tcPr>
            <w:tcW w:w="1829" w:type="dxa"/>
            <w:tcBorders>
              <w:top w:val="single" w:sz="4" w:space="0" w:color="auto"/>
              <w:left w:val="single" w:sz="4" w:space="0" w:color="auto"/>
              <w:bottom w:val="nil"/>
              <w:right w:val="single" w:sz="4" w:space="0" w:color="auto"/>
            </w:tcBorders>
            <w:vAlign w:val="center"/>
          </w:tcPr>
          <w:p w14:paraId="7CEB44D1" w14:textId="77777777" w:rsidR="0064618B" w:rsidRPr="006F5CAD" w:rsidRDefault="0064618B" w:rsidP="00B8712C">
            <w:pPr>
              <w:pStyle w:val="TAC"/>
              <w:rPr>
                <w:szCs w:val="18"/>
                <w:lang w:eastAsia="zh-CN"/>
              </w:rPr>
            </w:pPr>
            <w:r w:rsidRPr="006F5CAD">
              <w:rPr>
                <w:szCs w:val="18"/>
                <w:lang w:eastAsia="zh-CN"/>
              </w:rPr>
              <w:t>CA_n46A-n78A</w:t>
            </w:r>
          </w:p>
          <w:p w14:paraId="68BBFE55" w14:textId="77777777" w:rsidR="0064618B" w:rsidRPr="006F5CAD" w:rsidRDefault="0064618B" w:rsidP="00B8712C">
            <w:pPr>
              <w:pStyle w:val="TAC"/>
              <w:rPr>
                <w:szCs w:val="18"/>
                <w:lang w:eastAsia="zh-CN"/>
              </w:rPr>
            </w:pPr>
            <w:r w:rsidRPr="006F5CAD">
              <w:rPr>
                <w:szCs w:val="18"/>
                <w:lang w:eastAsia="zh-CN"/>
              </w:rPr>
              <w:t>CA_n78A-n102A</w:t>
            </w:r>
          </w:p>
          <w:p w14:paraId="0F18FF30"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029506"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1BF70B" w14:textId="77777777" w:rsidR="0064618B" w:rsidRPr="006F5CAD" w:rsidRDefault="0064618B" w:rsidP="00B8712C">
            <w:pPr>
              <w:pStyle w:val="TAC"/>
              <w:rPr>
                <w:lang w:eastAsia="zh-CN" w:bidi="ar"/>
              </w:rPr>
            </w:pPr>
            <w:r w:rsidRPr="006F5CAD">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vAlign w:val="center"/>
          </w:tcPr>
          <w:p w14:paraId="06E16878" w14:textId="77777777" w:rsidR="0064618B" w:rsidRPr="006F5CAD" w:rsidRDefault="0064618B" w:rsidP="00B8712C">
            <w:pPr>
              <w:pStyle w:val="TAC"/>
              <w:rPr>
                <w:lang w:eastAsia="zh-CN"/>
              </w:rPr>
            </w:pPr>
            <w:r w:rsidRPr="006F5CAD">
              <w:rPr>
                <w:szCs w:val="18"/>
                <w:lang w:eastAsia="zh-CN"/>
              </w:rPr>
              <w:t>0</w:t>
            </w:r>
          </w:p>
        </w:tc>
      </w:tr>
      <w:tr w:rsidR="0064618B" w:rsidRPr="006F5CAD" w14:paraId="3028B956" w14:textId="77777777" w:rsidTr="00B8712C">
        <w:trPr>
          <w:jc w:val="center"/>
        </w:trPr>
        <w:tc>
          <w:tcPr>
            <w:tcW w:w="2067" w:type="dxa"/>
            <w:tcBorders>
              <w:top w:val="nil"/>
              <w:left w:val="single" w:sz="4" w:space="0" w:color="auto"/>
              <w:bottom w:val="nil"/>
              <w:right w:val="single" w:sz="4" w:space="0" w:color="auto"/>
            </w:tcBorders>
            <w:vAlign w:val="center"/>
          </w:tcPr>
          <w:p w14:paraId="6E47A44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D775D4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41C933"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D09F04"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B712F1A" w14:textId="77777777" w:rsidR="0064618B" w:rsidRPr="006F5CAD" w:rsidRDefault="0064618B" w:rsidP="00B8712C">
            <w:pPr>
              <w:pStyle w:val="TAC"/>
              <w:rPr>
                <w:lang w:eastAsia="zh-CN"/>
              </w:rPr>
            </w:pPr>
          </w:p>
        </w:tc>
      </w:tr>
      <w:tr w:rsidR="0064618B" w:rsidRPr="006F5CAD" w14:paraId="5C99EDF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55AD74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900CF9A"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290B82"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AB356D" w14:textId="77777777" w:rsidR="0064618B" w:rsidRPr="006F5CAD" w:rsidRDefault="0064618B" w:rsidP="00B8712C">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72D36BE" w14:textId="77777777" w:rsidR="0064618B" w:rsidRPr="006F5CAD" w:rsidRDefault="0064618B" w:rsidP="00B8712C">
            <w:pPr>
              <w:pStyle w:val="TAC"/>
              <w:rPr>
                <w:lang w:eastAsia="zh-CN"/>
              </w:rPr>
            </w:pPr>
          </w:p>
        </w:tc>
      </w:tr>
      <w:tr w:rsidR="0064618B" w:rsidRPr="006F5CAD" w14:paraId="57C9750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84A0501" w14:textId="77777777" w:rsidR="0064618B" w:rsidRPr="006F5CAD" w:rsidRDefault="0064618B" w:rsidP="00B8712C">
            <w:pPr>
              <w:pStyle w:val="TAC"/>
            </w:pPr>
            <w:r w:rsidRPr="006F5CAD">
              <w:rPr>
                <w:szCs w:val="18"/>
                <w:lang w:eastAsia="zh-CN"/>
              </w:rPr>
              <w:t>CA_n46(2A)-n78(2A)-n102A</w:t>
            </w:r>
          </w:p>
        </w:tc>
        <w:tc>
          <w:tcPr>
            <w:tcW w:w="1829" w:type="dxa"/>
            <w:tcBorders>
              <w:top w:val="single" w:sz="4" w:space="0" w:color="auto"/>
              <w:left w:val="single" w:sz="4" w:space="0" w:color="auto"/>
              <w:bottom w:val="nil"/>
              <w:right w:val="single" w:sz="4" w:space="0" w:color="auto"/>
            </w:tcBorders>
            <w:vAlign w:val="center"/>
          </w:tcPr>
          <w:p w14:paraId="6AAEB1A8" w14:textId="77777777" w:rsidR="0064618B" w:rsidRPr="006F5CAD" w:rsidRDefault="0064618B" w:rsidP="00B8712C">
            <w:pPr>
              <w:pStyle w:val="TAC"/>
              <w:rPr>
                <w:szCs w:val="18"/>
                <w:lang w:eastAsia="zh-CN"/>
              </w:rPr>
            </w:pPr>
            <w:r w:rsidRPr="006F5CAD">
              <w:rPr>
                <w:szCs w:val="18"/>
                <w:lang w:eastAsia="zh-CN"/>
              </w:rPr>
              <w:t>CA_n46A-n78A</w:t>
            </w:r>
          </w:p>
          <w:p w14:paraId="4AE26002" w14:textId="77777777" w:rsidR="0064618B" w:rsidRPr="006F5CAD" w:rsidRDefault="0064618B" w:rsidP="00B8712C">
            <w:pPr>
              <w:pStyle w:val="TAC"/>
              <w:rPr>
                <w:szCs w:val="18"/>
                <w:lang w:eastAsia="zh-CN"/>
              </w:rPr>
            </w:pPr>
            <w:r w:rsidRPr="006F5CAD">
              <w:rPr>
                <w:szCs w:val="18"/>
                <w:lang w:eastAsia="zh-CN"/>
              </w:rPr>
              <w:t>CA_n78A-n102A</w:t>
            </w:r>
          </w:p>
          <w:p w14:paraId="698A0EBB"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640C40"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36D7CE"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5801CAAF" w14:textId="77777777" w:rsidR="0064618B" w:rsidRPr="006F5CAD" w:rsidRDefault="0064618B" w:rsidP="00B8712C">
            <w:pPr>
              <w:pStyle w:val="TAC"/>
              <w:rPr>
                <w:lang w:eastAsia="zh-CN"/>
              </w:rPr>
            </w:pPr>
            <w:r w:rsidRPr="006F5CAD">
              <w:rPr>
                <w:szCs w:val="18"/>
                <w:lang w:eastAsia="zh-CN"/>
              </w:rPr>
              <w:t>0</w:t>
            </w:r>
          </w:p>
        </w:tc>
      </w:tr>
      <w:tr w:rsidR="0064618B" w:rsidRPr="006F5CAD" w14:paraId="7E8FDED2" w14:textId="77777777" w:rsidTr="00B8712C">
        <w:trPr>
          <w:jc w:val="center"/>
        </w:trPr>
        <w:tc>
          <w:tcPr>
            <w:tcW w:w="2067" w:type="dxa"/>
            <w:tcBorders>
              <w:top w:val="nil"/>
              <w:left w:val="single" w:sz="4" w:space="0" w:color="auto"/>
              <w:bottom w:val="nil"/>
              <w:right w:val="single" w:sz="4" w:space="0" w:color="auto"/>
            </w:tcBorders>
            <w:vAlign w:val="center"/>
          </w:tcPr>
          <w:p w14:paraId="669BD5D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366EDA7"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B7C5A9"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269B65"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324319A" w14:textId="77777777" w:rsidR="0064618B" w:rsidRPr="006F5CAD" w:rsidRDefault="0064618B" w:rsidP="00B8712C">
            <w:pPr>
              <w:pStyle w:val="TAC"/>
              <w:rPr>
                <w:lang w:eastAsia="zh-CN"/>
              </w:rPr>
            </w:pPr>
          </w:p>
        </w:tc>
      </w:tr>
      <w:tr w:rsidR="0064618B" w:rsidRPr="006F5CAD" w14:paraId="51F6C7B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064247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CD88F2C"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F97B01"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F09E0B" w14:textId="77777777" w:rsidR="0064618B" w:rsidRPr="006F5CAD" w:rsidRDefault="0064618B" w:rsidP="00B8712C">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CEBED2E" w14:textId="77777777" w:rsidR="0064618B" w:rsidRPr="006F5CAD" w:rsidRDefault="0064618B" w:rsidP="00B8712C">
            <w:pPr>
              <w:pStyle w:val="TAC"/>
              <w:rPr>
                <w:lang w:eastAsia="zh-CN"/>
              </w:rPr>
            </w:pPr>
          </w:p>
        </w:tc>
      </w:tr>
      <w:tr w:rsidR="0064618B" w:rsidRPr="006F5CAD" w14:paraId="0746C43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3598930" w14:textId="77777777" w:rsidR="0064618B" w:rsidRPr="006F5CAD" w:rsidRDefault="0064618B" w:rsidP="00B8712C">
            <w:pPr>
              <w:pStyle w:val="TAC"/>
            </w:pPr>
            <w:r w:rsidRPr="006F5CAD">
              <w:rPr>
                <w:szCs w:val="18"/>
                <w:lang w:eastAsia="zh-CN"/>
              </w:rPr>
              <w:t>CA_n46(2A)-n78(2A)-n102B</w:t>
            </w:r>
          </w:p>
        </w:tc>
        <w:tc>
          <w:tcPr>
            <w:tcW w:w="1829" w:type="dxa"/>
            <w:tcBorders>
              <w:top w:val="single" w:sz="4" w:space="0" w:color="auto"/>
              <w:left w:val="single" w:sz="4" w:space="0" w:color="auto"/>
              <w:bottom w:val="nil"/>
              <w:right w:val="single" w:sz="4" w:space="0" w:color="auto"/>
            </w:tcBorders>
            <w:vAlign w:val="center"/>
          </w:tcPr>
          <w:p w14:paraId="1CF09CA7" w14:textId="77777777" w:rsidR="0064618B" w:rsidRPr="006F5CAD" w:rsidRDefault="0064618B" w:rsidP="00B8712C">
            <w:pPr>
              <w:pStyle w:val="TAC"/>
              <w:rPr>
                <w:szCs w:val="18"/>
                <w:lang w:eastAsia="zh-CN"/>
              </w:rPr>
            </w:pPr>
            <w:r w:rsidRPr="006F5CAD">
              <w:rPr>
                <w:szCs w:val="18"/>
                <w:lang w:eastAsia="zh-CN"/>
              </w:rPr>
              <w:t>CA_n46A-n78A</w:t>
            </w:r>
          </w:p>
          <w:p w14:paraId="55B67E92" w14:textId="77777777" w:rsidR="0064618B" w:rsidRPr="006F5CAD" w:rsidRDefault="0064618B" w:rsidP="00B8712C">
            <w:pPr>
              <w:pStyle w:val="TAC"/>
              <w:rPr>
                <w:szCs w:val="18"/>
                <w:lang w:eastAsia="zh-CN"/>
              </w:rPr>
            </w:pPr>
            <w:r w:rsidRPr="006F5CAD">
              <w:rPr>
                <w:szCs w:val="18"/>
                <w:lang w:eastAsia="zh-CN"/>
              </w:rPr>
              <w:t>CA_n78A-n102A</w:t>
            </w:r>
          </w:p>
          <w:p w14:paraId="552280F4" w14:textId="77777777" w:rsidR="0064618B" w:rsidRPr="006F5CAD" w:rsidRDefault="0064618B" w:rsidP="00B8712C">
            <w:pPr>
              <w:pStyle w:val="TAC"/>
              <w:rPr>
                <w:szCs w:val="18"/>
                <w:lang w:eastAsia="zh-CN"/>
              </w:rPr>
            </w:pPr>
            <w:r w:rsidRPr="006F5CAD">
              <w:rPr>
                <w:szCs w:val="18"/>
                <w:lang w:eastAsia="zh-CN"/>
              </w:rPr>
              <w:t>CA_n78A-n102B</w:t>
            </w:r>
          </w:p>
          <w:p w14:paraId="27B9E948"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237446D"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48D833"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2E9AE4C2" w14:textId="77777777" w:rsidR="0064618B" w:rsidRPr="006F5CAD" w:rsidRDefault="0064618B" w:rsidP="00B8712C">
            <w:pPr>
              <w:pStyle w:val="TAC"/>
              <w:rPr>
                <w:lang w:eastAsia="zh-CN"/>
              </w:rPr>
            </w:pPr>
            <w:r w:rsidRPr="006F5CAD">
              <w:rPr>
                <w:szCs w:val="18"/>
                <w:lang w:eastAsia="zh-CN"/>
              </w:rPr>
              <w:t>0</w:t>
            </w:r>
          </w:p>
        </w:tc>
      </w:tr>
      <w:tr w:rsidR="0064618B" w:rsidRPr="006F5CAD" w14:paraId="5449A830" w14:textId="77777777" w:rsidTr="00B8712C">
        <w:trPr>
          <w:jc w:val="center"/>
        </w:trPr>
        <w:tc>
          <w:tcPr>
            <w:tcW w:w="2067" w:type="dxa"/>
            <w:tcBorders>
              <w:top w:val="nil"/>
              <w:left w:val="single" w:sz="4" w:space="0" w:color="auto"/>
              <w:bottom w:val="nil"/>
              <w:right w:val="single" w:sz="4" w:space="0" w:color="auto"/>
            </w:tcBorders>
            <w:vAlign w:val="center"/>
          </w:tcPr>
          <w:p w14:paraId="40E22E5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019DBC9"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118FBA"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C3A704"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BEB1322" w14:textId="77777777" w:rsidR="0064618B" w:rsidRPr="006F5CAD" w:rsidRDefault="0064618B" w:rsidP="00B8712C">
            <w:pPr>
              <w:pStyle w:val="TAC"/>
              <w:rPr>
                <w:lang w:eastAsia="zh-CN"/>
              </w:rPr>
            </w:pPr>
          </w:p>
        </w:tc>
      </w:tr>
      <w:tr w:rsidR="0064618B" w:rsidRPr="006F5CAD" w14:paraId="5AF3290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8C6130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1D5BCDA"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FBADCF4"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BB2362" w14:textId="77777777" w:rsidR="0064618B" w:rsidRPr="006F5CAD" w:rsidRDefault="0064618B" w:rsidP="00B8712C">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C49168E" w14:textId="77777777" w:rsidR="0064618B" w:rsidRPr="006F5CAD" w:rsidRDefault="0064618B" w:rsidP="00B8712C">
            <w:pPr>
              <w:pStyle w:val="TAC"/>
              <w:rPr>
                <w:lang w:eastAsia="zh-CN"/>
              </w:rPr>
            </w:pPr>
          </w:p>
        </w:tc>
      </w:tr>
      <w:tr w:rsidR="0064618B" w:rsidRPr="006F5CAD" w14:paraId="0FD2A1C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D7959B7" w14:textId="77777777" w:rsidR="0064618B" w:rsidRPr="006F5CAD" w:rsidRDefault="0064618B" w:rsidP="00B8712C">
            <w:pPr>
              <w:pStyle w:val="TAC"/>
            </w:pPr>
            <w:r w:rsidRPr="006F5CAD">
              <w:rPr>
                <w:szCs w:val="18"/>
                <w:lang w:eastAsia="zh-CN"/>
              </w:rPr>
              <w:t>CA_n46(2A)-n78(2A)-n102C</w:t>
            </w:r>
          </w:p>
        </w:tc>
        <w:tc>
          <w:tcPr>
            <w:tcW w:w="1829" w:type="dxa"/>
            <w:tcBorders>
              <w:top w:val="single" w:sz="4" w:space="0" w:color="auto"/>
              <w:left w:val="single" w:sz="4" w:space="0" w:color="auto"/>
              <w:bottom w:val="nil"/>
              <w:right w:val="single" w:sz="4" w:space="0" w:color="auto"/>
            </w:tcBorders>
            <w:vAlign w:val="center"/>
          </w:tcPr>
          <w:p w14:paraId="7373A475" w14:textId="77777777" w:rsidR="0064618B" w:rsidRPr="006F5CAD" w:rsidRDefault="0064618B" w:rsidP="00B8712C">
            <w:pPr>
              <w:pStyle w:val="TAC"/>
              <w:rPr>
                <w:szCs w:val="18"/>
                <w:lang w:eastAsia="zh-CN"/>
              </w:rPr>
            </w:pPr>
            <w:r w:rsidRPr="006F5CAD">
              <w:rPr>
                <w:szCs w:val="18"/>
                <w:lang w:eastAsia="zh-CN"/>
              </w:rPr>
              <w:t>CA_n46A-n78A</w:t>
            </w:r>
          </w:p>
          <w:p w14:paraId="36791AAF" w14:textId="77777777" w:rsidR="0064618B" w:rsidRPr="006F5CAD" w:rsidRDefault="0064618B" w:rsidP="00B8712C">
            <w:pPr>
              <w:pStyle w:val="TAC"/>
              <w:rPr>
                <w:szCs w:val="18"/>
                <w:lang w:eastAsia="zh-CN"/>
              </w:rPr>
            </w:pPr>
            <w:r w:rsidRPr="006F5CAD">
              <w:rPr>
                <w:szCs w:val="18"/>
                <w:lang w:eastAsia="zh-CN"/>
              </w:rPr>
              <w:t>CA_n78A-n102A</w:t>
            </w:r>
          </w:p>
          <w:p w14:paraId="5F0180EA" w14:textId="77777777" w:rsidR="0064618B" w:rsidRPr="006F5CAD" w:rsidRDefault="0064618B" w:rsidP="00B8712C">
            <w:pPr>
              <w:pStyle w:val="TAC"/>
              <w:rPr>
                <w:szCs w:val="18"/>
                <w:lang w:eastAsia="zh-CN"/>
              </w:rPr>
            </w:pPr>
            <w:r w:rsidRPr="006F5CAD">
              <w:rPr>
                <w:szCs w:val="18"/>
                <w:lang w:eastAsia="zh-CN"/>
              </w:rPr>
              <w:t>CA_n78A-n102C</w:t>
            </w:r>
          </w:p>
          <w:p w14:paraId="57BB8CF0"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1ABDA9"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ADA82"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1CD661A" w14:textId="77777777" w:rsidR="0064618B" w:rsidRPr="006F5CAD" w:rsidRDefault="0064618B" w:rsidP="00B8712C">
            <w:pPr>
              <w:pStyle w:val="TAC"/>
              <w:rPr>
                <w:lang w:eastAsia="zh-CN"/>
              </w:rPr>
            </w:pPr>
            <w:r w:rsidRPr="006F5CAD">
              <w:rPr>
                <w:szCs w:val="18"/>
                <w:lang w:eastAsia="zh-CN"/>
              </w:rPr>
              <w:t>0</w:t>
            </w:r>
          </w:p>
        </w:tc>
      </w:tr>
      <w:tr w:rsidR="0064618B" w:rsidRPr="006F5CAD" w14:paraId="7B0F0A73" w14:textId="77777777" w:rsidTr="00B8712C">
        <w:trPr>
          <w:jc w:val="center"/>
        </w:trPr>
        <w:tc>
          <w:tcPr>
            <w:tcW w:w="2067" w:type="dxa"/>
            <w:tcBorders>
              <w:top w:val="nil"/>
              <w:left w:val="single" w:sz="4" w:space="0" w:color="auto"/>
              <w:bottom w:val="nil"/>
              <w:right w:val="single" w:sz="4" w:space="0" w:color="auto"/>
            </w:tcBorders>
            <w:vAlign w:val="center"/>
          </w:tcPr>
          <w:p w14:paraId="1E94265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48F4DB7"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A54037"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9D7CE8"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2CDC519" w14:textId="77777777" w:rsidR="0064618B" w:rsidRPr="006F5CAD" w:rsidRDefault="0064618B" w:rsidP="00B8712C">
            <w:pPr>
              <w:pStyle w:val="TAC"/>
              <w:rPr>
                <w:lang w:eastAsia="zh-CN"/>
              </w:rPr>
            </w:pPr>
          </w:p>
        </w:tc>
      </w:tr>
      <w:tr w:rsidR="0064618B" w:rsidRPr="006F5CAD" w14:paraId="79304E2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B10CAB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E3DF93F"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8F97CA"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BEF92D" w14:textId="77777777" w:rsidR="0064618B" w:rsidRPr="006F5CAD" w:rsidRDefault="0064618B" w:rsidP="00B8712C">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669F031" w14:textId="77777777" w:rsidR="0064618B" w:rsidRPr="006F5CAD" w:rsidRDefault="0064618B" w:rsidP="00B8712C">
            <w:pPr>
              <w:pStyle w:val="TAC"/>
              <w:rPr>
                <w:lang w:eastAsia="zh-CN"/>
              </w:rPr>
            </w:pPr>
          </w:p>
        </w:tc>
      </w:tr>
      <w:tr w:rsidR="0064618B" w:rsidRPr="006F5CAD" w14:paraId="7566DE2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D335AE1" w14:textId="77777777" w:rsidR="0064618B" w:rsidRPr="006F5CAD" w:rsidRDefault="0064618B" w:rsidP="00B8712C">
            <w:pPr>
              <w:pStyle w:val="TAC"/>
            </w:pPr>
            <w:r w:rsidRPr="006F5CAD">
              <w:rPr>
                <w:szCs w:val="18"/>
                <w:lang w:eastAsia="zh-CN"/>
              </w:rPr>
              <w:t>CA_n46(2A)-n78(2A)-n102D</w:t>
            </w:r>
          </w:p>
        </w:tc>
        <w:tc>
          <w:tcPr>
            <w:tcW w:w="1829" w:type="dxa"/>
            <w:tcBorders>
              <w:top w:val="single" w:sz="4" w:space="0" w:color="auto"/>
              <w:left w:val="single" w:sz="4" w:space="0" w:color="auto"/>
              <w:bottom w:val="nil"/>
              <w:right w:val="single" w:sz="4" w:space="0" w:color="auto"/>
            </w:tcBorders>
            <w:vAlign w:val="center"/>
          </w:tcPr>
          <w:p w14:paraId="46323770" w14:textId="77777777" w:rsidR="0064618B" w:rsidRPr="006F5CAD" w:rsidRDefault="0064618B" w:rsidP="00B8712C">
            <w:pPr>
              <w:pStyle w:val="TAC"/>
              <w:rPr>
                <w:szCs w:val="18"/>
                <w:lang w:eastAsia="zh-CN"/>
              </w:rPr>
            </w:pPr>
            <w:r w:rsidRPr="006F5CAD">
              <w:rPr>
                <w:szCs w:val="18"/>
                <w:lang w:eastAsia="zh-CN"/>
              </w:rPr>
              <w:t>CA_n46A-n78A</w:t>
            </w:r>
          </w:p>
          <w:p w14:paraId="0F85AB64" w14:textId="77777777" w:rsidR="0064618B" w:rsidRPr="006F5CAD" w:rsidRDefault="0064618B" w:rsidP="00B8712C">
            <w:pPr>
              <w:pStyle w:val="TAC"/>
              <w:rPr>
                <w:rFonts w:cs="Arial"/>
                <w:color w:val="000000"/>
                <w:szCs w:val="18"/>
              </w:rPr>
            </w:pPr>
            <w:r w:rsidRPr="006F5CAD">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0CDDCB"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A56CA5"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1345BCC0" w14:textId="77777777" w:rsidR="0064618B" w:rsidRPr="006F5CAD" w:rsidRDefault="0064618B" w:rsidP="00B8712C">
            <w:pPr>
              <w:pStyle w:val="TAC"/>
              <w:rPr>
                <w:lang w:eastAsia="zh-CN"/>
              </w:rPr>
            </w:pPr>
            <w:r w:rsidRPr="006F5CAD">
              <w:rPr>
                <w:szCs w:val="18"/>
                <w:lang w:eastAsia="zh-CN"/>
              </w:rPr>
              <w:t>0</w:t>
            </w:r>
          </w:p>
        </w:tc>
      </w:tr>
      <w:tr w:rsidR="0064618B" w:rsidRPr="006F5CAD" w14:paraId="72DF1595" w14:textId="77777777" w:rsidTr="00B8712C">
        <w:trPr>
          <w:jc w:val="center"/>
        </w:trPr>
        <w:tc>
          <w:tcPr>
            <w:tcW w:w="2067" w:type="dxa"/>
            <w:tcBorders>
              <w:top w:val="nil"/>
              <w:left w:val="single" w:sz="4" w:space="0" w:color="auto"/>
              <w:bottom w:val="nil"/>
              <w:right w:val="single" w:sz="4" w:space="0" w:color="auto"/>
            </w:tcBorders>
            <w:vAlign w:val="center"/>
          </w:tcPr>
          <w:p w14:paraId="066648A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CFEF715"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59991F"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5438D2"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E147BD2" w14:textId="77777777" w:rsidR="0064618B" w:rsidRPr="006F5CAD" w:rsidRDefault="0064618B" w:rsidP="00B8712C">
            <w:pPr>
              <w:pStyle w:val="TAC"/>
              <w:rPr>
                <w:lang w:eastAsia="zh-CN"/>
              </w:rPr>
            </w:pPr>
          </w:p>
        </w:tc>
      </w:tr>
      <w:tr w:rsidR="0064618B" w:rsidRPr="006F5CAD" w14:paraId="41B8064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34BDD5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077B903"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01708C"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477722" w14:textId="77777777" w:rsidR="0064618B" w:rsidRPr="006F5CAD" w:rsidRDefault="0064618B" w:rsidP="00B8712C">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46B2501B" w14:textId="77777777" w:rsidR="0064618B" w:rsidRPr="006F5CAD" w:rsidRDefault="0064618B" w:rsidP="00B8712C">
            <w:pPr>
              <w:pStyle w:val="TAC"/>
              <w:rPr>
                <w:lang w:eastAsia="zh-CN"/>
              </w:rPr>
            </w:pPr>
          </w:p>
        </w:tc>
      </w:tr>
      <w:tr w:rsidR="0064618B" w:rsidRPr="006F5CAD" w14:paraId="1E91E92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BD5D644" w14:textId="77777777" w:rsidR="0064618B" w:rsidRPr="006F5CAD" w:rsidRDefault="0064618B" w:rsidP="00B8712C">
            <w:pPr>
              <w:pStyle w:val="TAC"/>
            </w:pPr>
            <w:r w:rsidRPr="006F5CAD">
              <w:rPr>
                <w:szCs w:val="18"/>
                <w:lang w:eastAsia="zh-CN"/>
              </w:rPr>
              <w:t>CA_n46(2A)-n78(2A)-n102E</w:t>
            </w:r>
          </w:p>
        </w:tc>
        <w:tc>
          <w:tcPr>
            <w:tcW w:w="1829" w:type="dxa"/>
            <w:tcBorders>
              <w:top w:val="single" w:sz="4" w:space="0" w:color="auto"/>
              <w:left w:val="single" w:sz="4" w:space="0" w:color="auto"/>
              <w:bottom w:val="nil"/>
              <w:right w:val="single" w:sz="4" w:space="0" w:color="auto"/>
            </w:tcBorders>
            <w:vAlign w:val="center"/>
          </w:tcPr>
          <w:p w14:paraId="6589CDEF" w14:textId="77777777" w:rsidR="0064618B" w:rsidRPr="006F5CAD" w:rsidRDefault="0064618B" w:rsidP="00B8712C">
            <w:pPr>
              <w:pStyle w:val="TAC"/>
              <w:rPr>
                <w:szCs w:val="18"/>
                <w:lang w:eastAsia="zh-CN"/>
              </w:rPr>
            </w:pPr>
            <w:r w:rsidRPr="006F5CAD">
              <w:rPr>
                <w:szCs w:val="18"/>
                <w:lang w:eastAsia="zh-CN"/>
              </w:rPr>
              <w:t>CA_n46A-n78A</w:t>
            </w:r>
          </w:p>
          <w:p w14:paraId="72AE44DB" w14:textId="77777777" w:rsidR="0064618B" w:rsidRPr="006F5CAD" w:rsidRDefault="0064618B" w:rsidP="00B8712C">
            <w:pPr>
              <w:pStyle w:val="TAC"/>
              <w:rPr>
                <w:szCs w:val="18"/>
                <w:lang w:eastAsia="zh-CN"/>
              </w:rPr>
            </w:pPr>
            <w:r w:rsidRPr="006F5CAD">
              <w:rPr>
                <w:szCs w:val="18"/>
                <w:lang w:eastAsia="zh-CN"/>
              </w:rPr>
              <w:t>CA_n78A-n102A</w:t>
            </w:r>
          </w:p>
          <w:p w14:paraId="22946924"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2924CFE"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A0679E"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71B3ECD7" w14:textId="77777777" w:rsidR="0064618B" w:rsidRPr="006F5CAD" w:rsidRDefault="0064618B" w:rsidP="00B8712C">
            <w:pPr>
              <w:pStyle w:val="TAC"/>
              <w:rPr>
                <w:lang w:eastAsia="zh-CN"/>
              </w:rPr>
            </w:pPr>
            <w:r w:rsidRPr="006F5CAD">
              <w:rPr>
                <w:szCs w:val="18"/>
                <w:lang w:eastAsia="zh-CN"/>
              </w:rPr>
              <w:t>0</w:t>
            </w:r>
          </w:p>
        </w:tc>
      </w:tr>
      <w:tr w:rsidR="0064618B" w:rsidRPr="006F5CAD" w14:paraId="0D57C2C3" w14:textId="77777777" w:rsidTr="00B8712C">
        <w:trPr>
          <w:jc w:val="center"/>
        </w:trPr>
        <w:tc>
          <w:tcPr>
            <w:tcW w:w="2067" w:type="dxa"/>
            <w:tcBorders>
              <w:top w:val="nil"/>
              <w:left w:val="single" w:sz="4" w:space="0" w:color="auto"/>
              <w:bottom w:val="nil"/>
              <w:right w:val="single" w:sz="4" w:space="0" w:color="auto"/>
            </w:tcBorders>
            <w:vAlign w:val="center"/>
          </w:tcPr>
          <w:p w14:paraId="5EA9FFC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AC6CFEF"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23DEB6"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3D29F"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053E3D1" w14:textId="77777777" w:rsidR="0064618B" w:rsidRPr="006F5CAD" w:rsidRDefault="0064618B" w:rsidP="00B8712C">
            <w:pPr>
              <w:pStyle w:val="TAC"/>
              <w:rPr>
                <w:lang w:eastAsia="zh-CN"/>
              </w:rPr>
            </w:pPr>
          </w:p>
        </w:tc>
      </w:tr>
      <w:tr w:rsidR="0064618B" w:rsidRPr="006F5CAD" w14:paraId="3911AF6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AD773A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67CAC1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E25002"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244746" w14:textId="77777777" w:rsidR="0064618B" w:rsidRPr="006F5CAD" w:rsidRDefault="0064618B" w:rsidP="00B8712C">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ACF2D82" w14:textId="77777777" w:rsidR="0064618B" w:rsidRPr="006F5CAD" w:rsidRDefault="0064618B" w:rsidP="00B8712C">
            <w:pPr>
              <w:pStyle w:val="TAC"/>
              <w:rPr>
                <w:lang w:eastAsia="zh-CN"/>
              </w:rPr>
            </w:pPr>
          </w:p>
        </w:tc>
      </w:tr>
      <w:tr w:rsidR="0064618B" w:rsidRPr="006F5CAD" w14:paraId="4EDF006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6835184" w14:textId="77777777" w:rsidR="0064618B" w:rsidRPr="006F5CAD" w:rsidRDefault="0064618B" w:rsidP="00B8712C">
            <w:pPr>
              <w:pStyle w:val="TAC"/>
            </w:pPr>
            <w:r w:rsidRPr="006F5CAD">
              <w:rPr>
                <w:szCs w:val="18"/>
                <w:lang w:eastAsia="zh-CN"/>
              </w:rPr>
              <w:t>CA_n46(2A)-n78(2A)-n102(2A)</w:t>
            </w:r>
          </w:p>
        </w:tc>
        <w:tc>
          <w:tcPr>
            <w:tcW w:w="1829" w:type="dxa"/>
            <w:tcBorders>
              <w:top w:val="single" w:sz="4" w:space="0" w:color="auto"/>
              <w:left w:val="single" w:sz="4" w:space="0" w:color="auto"/>
              <w:bottom w:val="nil"/>
              <w:right w:val="single" w:sz="4" w:space="0" w:color="auto"/>
            </w:tcBorders>
            <w:vAlign w:val="center"/>
          </w:tcPr>
          <w:p w14:paraId="26DB3741" w14:textId="77777777" w:rsidR="0064618B" w:rsidRPr="006F5CAD" w:rsidRDefault="0064618B" w:rsidP="00B8712C">
            <w:pPr>
              <w:pStyle w:val="TAC"/>
              <w:rPr>
                <w:szCs w:val="18"/>
                <w:lang w:eastAsia="zh-CN"/>
              </w:rPr>
            </w:pPr>
            <w:r w:rsidRPr="006F5CAD">
              <w:rPr>
                <w:szCs w:val="18"/>
                <w:lang w:eastAsia="zh-CN"/>
              </w:rPr>
              <w:t>CA_n46A-n78A</w:t>
            </w:r>
          </w:p>
          <w:p w14:paraId="42E38DA8" w14:textId="77777777" w:rsidR="0064618B" w:rsidRPr="006F5CAD" w:rsidRDefault="0064618B" w:rsidP="00B8712C">
            <w:pPr>
              <w:pStyle w:val="TAC"/>
              <w:rPr>
                <w:szCs w:val="18"/>
                <w:lang w:eastAsia="zh-CN"/>
              </w:rPr>
            </w:pPr>
            <w:r w:rsidRPr="006F5CAD">
              <w:rPr>
                <w:szCs w:val="18"/>
                <w:lang w:eastAsia="zh-CN"/>
              </w:rPr>
              <w:t>CA_n78A-n102A</w:t>
            </w:r>
          </w:p>
          <w:p w14:paraId="2EBE4617"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93B4F3"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91AAE4" w14:textId="77777777" w:rsidR="0064618B" w:rsidRPr="006F5CAD" w:rsidRDefault="0064618B" w:rsidP="00B8712C">
            <w:pPr>
              <w:pStyle w:val="TAC"/>
              <w:rPr>
                <w:lang w:eastAsia="zh-CN" w:bidi="ar"/>
              </w:rPr>
            </w:pPr>
            <w:r w:rsidRPr="006F5CAD">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vAlign w:val="center"/>
          </w:tcPr>
          <w:p w14:paraId="0C55B3CA" w14:textId="77777777" w:rsidR="0064618B" w:rsidRPr="006F5CAD" w:rsidRDefault="0064618B" w:rsidP="00B8712C">
            <w:pPr>
              <w:pStyle w:val="TAC"/>
              <w:rPr>
                <w:lang w:eastAsia="zh-CN"/>
              </w:rPr>
            </w:pPr>
            <w:r w:rsidRPr="006F5CAD">
              <w:rPr>
                <w:szCs w:val="18"/>
                <w:lang w:eastAsia="zh-CN"/>
              </w:rPr>
              <w:t>0</w:t>
            </w:r>
          </w:p>
        </w:tc>
      </w:tr>
      <w:tr w:rsidR="0064618B" w:rsidRPr="006F5CAD" w14:paraId="2A5A05E3" w14:textId="77777777" w:rsidTr="00B8712C">
        <w:trPr>
          <w:jc w:val="center"/>
        </w:trPr>
        <w:tc>
          <w:tcPr>
            <w:tcW w:w="2067" w:type="dxa"/>
            <w:tcBorders>
              <w:top w:val="nil"/>
              <w:left w:val="single" w:sz="4" w:space="0" w:color="auto"/>
              <w:bottom w:val="nil"/>
              <w:right w:val="single" w:sz="4" w:space="0" w:color="auto"/>
            </w:tcBorders>
            <w:vAlign w:val="center"/>
          </w:tcPr>
          <w:p w14:paraId="5C1E8BB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AE1C1D8"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1D64C51"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3A98E3"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4083805" w14:textId="77777777" w:rsidR="0064618B" w:rsidRPr="006F5CAD" w:rsidRDefault="0064618B" w:rsidP="00B8712C">
            <w:pPr>
              <w:pStyle w:val="TAC"/>
              <w:rPr>
                <w:lang w:eastAsia="zh-CN"/>
              </w:rPr>
            </w:pPr>
          </w:p>
        </w:tc>
      </w:tr>
      <w:tr w:rsidR="0064618B" w:rsidRPr="006F5CAD" w14:paraId="1F21AB3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AA0A8C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0780042"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AECAA0"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AA0567C" w14:textId="77777777" w:rsidR="0064618B" w:rsidRPr="006F5CAD" w:rsidRDefault="0064618B" w:rsidP="00B8712C">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4229E59" w14:textId="77777777" w:rsidR="0064618B" w:rsidRPr="006F5CAD" w:rsidRDefault="0064618B" w:rsidP="00B8712C">
            <w:pPr>
              <w:pStyle w:val="TAC"/>
              <w:rPr>
                <w:lang w:eastAsia="zh-CN"/>
              </w:rPr>
            </w:pPr>
          </w:p>
        </w:tc>
      </w:tr>
      <w:tr w:rsidR="0064618B" w:rsidRPr="006F5CAD" w14:paraId="2023934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9B2A350" w14:textId="77777777" w:rsidR="0064618B" w:rsidRPr="006F5CAD" w:rsidRDefault="0064618B" w:rsidP="00B8712C">
            <w:pPr>
              <w:pStyle w:val="TAC"/>
            </w:pPr>
            <w:r w:rsidRPr="006F5CAD">
              <w:rPr>
                <w:szCs w:val="18"/>
                <w:lang w:eastAsia="zh-CN"/>
              </w:rPr>
              <w:t>CA_n46C-n78(2A)-n102A</w:t>
            </w:r>
          </w:p>
        </w:tc>
        <w:tc>
          <w:tcPr>
            <w:tcW w:w="1829" w:type="dxa"/>
            <w:tcBorders>
              <w:top w:val="single" w:sz="4" w:space="0" w:color="auto"/>
              <w:left w:val="single" w:sz="4" w:space="0" w:color="auto"/>
              <w:bottom w:val="nil"/>
              <w:right w:val="single" w:sz="4" w:space="0" w:color="auto"/>
            </w:tcBorders>
            <w:vAlign w:val="center"/>
          </w:tcPr>
          <w:p w14:paraId="05302CB3" w14:textId="77777777" w:rsidR="0064618B" w:rsidRPr="006F5CAD" w:rsidRDefault="0064618B" w:rsidP="00B8712C">
            <w:pPr>
              <w:pStyle w:val="TAC"/>
              <w:rPr>
                <w:szCs w:val="18"/>
                <w:lang w:eastAsia="zh-CN"/>
              </w:rPr>
            </w:pPr>
            <w:r w:rsidRPr="006F5CAD">
              <w:rPr>
                <w:szCs w:val="18"/>
                <w:lang w:eastAsia="zh-CN"/>
              </w:rPr>
              <w:t>CA_n46A-n78A</w:t>
            </w:r>
          </w:p>
          <w:p w14:paraId="242F9370" w14:textId="77777777" w:rsidR="0064618B" w:rsidRPr="006F5CAD" w:rsidRDefault="0064618B" w:rsidP="00B8712C">
            <w:pPr>
              <w:pStyle w:val="TAC"/>
              <w:rPr>
                <w:szCs w:val="18"/>
                <w:lang w:eastAsia="zh-CN"/>
              </w:rPr>
            </w:pPr>
            <w:r w:rsidRPr="006F5CAD">
              <w:rPr>
                <w:szCs w:val="18"/>
                <w:lang w:eastAsia="zh-CN"/>
              </w:rPr>
              <w:t>CA_n78A-n102A</w:t>
            </w:r>
          </w:p>
          <w:p w14:paraId="5038034F"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E3BC74"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C15DF2"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4B3DE268" w14:textId="77777777" w:rsidR="0064618B" w:rsidRPr="006F5CAD" w:rsidRDefault="0064618B" w:rsidP="00B8712C">
            <w:pPr>
              <w:pStyle w:val="TAC"/>
              <w:rPr>
                <w:lang w:eastAsia="zh-CN"/>
              </w:rPr>
            </w:pPr>
            <w:r w:rsidRPr="006F5CAD">
              <w:rPr>
                <w:szCs w:val="18"/>
                <w:lang w:eastAsia="zh-CN"/>
              </w:rPr>
              <w:t>0</w:t>
            </w:r>
          </w:p>
        </w:tc>
      </w:tr>
      <w:tr w:rsidR="0064618B" w:rsidRPr="006F5CAD" w14:paraId="682C7CC5" w14:textId="77777777" w:rsidTr="00B8712C">
        <w:trPr>
          <w:jc w:val="center"/>
        </w:trPr>
        <w:tc>
          <w:tcPr>
            <w:tcW w:w="2067" w:type="dxa"/>
            <w:tcBorders>
              <w:top w:val="nil"/>
              <w:left w:val="single" w:sz="4" w:space="0" w:color="auto"/>
              <w:bottom w:val="nil"/>
              <w:right w:val="single" w:sz="4" w:space="0" w:color="auto"/>
            </w:tcBorders>
            <w:vAlign w:val="center"/>
          </w:tcPr>
          <w:p w14:paraId="0FD639C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872599C"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E48DDD"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23291B"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BECD823" w14:textId="77777777" w:rsidR="0064618B" w:rsidRPr="006F5CAD" w:rsidRDefault="0064618B" w:rsidP="00B8712C">
            <w:pPr>
              <w:pStyle w:val="TAC"/>
              <w:rPr>
                <w:lang w:eastAsia="zh-CN"/>
              </w:rPr>
            </w:pPr>
          </w:p>
        </w:tc>
      </w:tr>
      <w:tr w:rsidR="0064618B" w:rsidRPr="006F5CAD" w14:paraId="62005D7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DBB8B6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EDFAF3A"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65248D9"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C15B36" w14:textId="77777777" w:rsidR="0064618B" w:rsidRPr="006F5CAD" w:rsidRDefault="0064618B" w:rsidP="00B8712C">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DD5112B" w14:textId="77777777" w:rsidR="0064618B" w:rsidRPr="006F5CAD" w:rsidRDefault="0064618B" w:rsidP="00B8712C">
            <w:pPr>
              <w:pStyle w:val="TAC"/>
              <w:rPr>
                <w:lang w:eastAsia="zh-CN"/>
              </w:rPr>
            </w:pPr>
          </w:p>
        </w:tc>
      </w:tr>
      <w:tr w:rsidR="0064618B" w:rsidRPr="006F5CAD" w14:paraId="1CA0150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30F4719" w14:textId="77777777" w:rsidR="0064618B" w:rsidRPr="006F5CAD" w:rsidRDefault="0064618B" w:rsidP="00B8712C">
            <w:pPr>
              <w:pStyle w:val="TAC"/>
            </w:pPr>
            <w:r w:rsidRPr="006F5CAD">
              <w:rPr>
                <w:szCs w:val="18"/>
                <w:lang w:eastAsia="zh-CN"/>
              </w:rPr>
              <w:t>CA_n46C-n78(2A)-n102B</w:t>
            </w:r>
          </w:p>
        </w:tc>
        <w:tc>
          <w:tcPr>
            <w:tcW w:w="1829" w:type="dxa"/>
            <w:tcBorders>
              <w:top w:val="single" w:sz="4" w:space="0" w:color="auto"/>
              <w:left w:val="single" w:sz="4" w:space="0" w:color="auto"/>
              <w:bottom w:val="nil"/>
              <w:right w:val="single" w:sz="4" w:space="0" w:color="auto"/>
            </w:tcBorders>
            <w:vAlign w:val="center"/>
          </w:tcPr>
          <w:p w14:paraId="3C2756E2" w14:textId="77777777" w:rsidR="0064618B" w:rsidRPr="006F5CAD" w:rsidRDefault="0064618B" w:rsidP="00B8712C">
            <w:pPr>
              <w:pStyle w:val="TAC"/>
              <w:rPr>
                <w:szCs w:val="18"/>
                <w:lang w:eastAsia="zh-CN"/>
              </w:rPr>
            </w:pPr>
            <w:r w:rsidRPr="006F5CAD">
              <w:rPr>
                <w:szCs w:val="18"/>
                <w:lang w:eastAsia="zh-CN"/>
              </w:rPr>
              <w:t>CA_n46A-n78A</w:t>
            </w:r>
          </w:p>
          <w:p w14:paraId="4C3CFCE9" w14:textId="77777777" w:rsidR="0064618B" w:rsidRPr="006F5CAD" w:rsidRDefault="0064618B" w:rsidP="00B8712C">
            <w:pPr>
              <w:pStyle w:val="TAC"/>
              <w:rPr>
                <w:szCs w:val="18"/>
                <w:lang w:eastAsia="zh-CN"/>
              </w:rPr>
            </w:pPr>
            <w:r w:rsidRPr="006F5CAD">
              <w:rPr>
                <w:szCs w:val="18"/>
                <w:lang w:eastAsia="zh-CN"/>
              </w:rPr>
              <w:t>CA_n78A-n102A</w:t>
            </w:r>
          </w:p>
          <w:p w14:paraId="5ABF4432" w14:textId="77777777" w:rsidR="0064618B" w:rsidRPr="006F5CAD" w:rsidRDefault="0064618B" w:rsidP="00B8712C">
            <w:pPr>
              <w:pStyle w:val="TAC"/>
              <w:rPr>
                <w:szCs w:val="18"/>
                <w:lang w:eastAsia="zh-CN"/>
              </w:rPr>
            </w:pPr>
            <w:r w:rsidRPr="006F5CAD">
              <w:rPr>
                <w:szCs w:val="18"/>
                <w:lang w:eastAsia="zh-CN"/>
              </w:rPr>
              <w:t>CA_n78A-n102B</w:t>
            </w:r>
          </w:p>
          <w:p w14:paraId="76A80BED"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DE742B"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1B4CD9"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5E5FCF49" w14:textId="77777777" w:rsidR="0064618B" w:rsidRPr="006F5CAD" w:rsidRDefault="0064618B" w:rsidP="00B8712C">
            <w:pPr>
              <w:pStyle w:val="TAC"/>
              <w:rPr>
                <w:lang w:eastAsia="zh-CN"/>
              </w:rPr>
            </w:pPr>
            <w:r w:rsidRPr="006F5CAD">
              <w:rPr>
                <w:szCs w:val="18"/>
                <w:lang w:eastAsia="zh-CN"/>
              </w:rPr>
              <w:t>0</w:t>
            </w:r>
          </w:p>
        </w:tc>
      </w:tr>
      <w:tr w:rsidR="0064618B" w:rsidRPr="006F5CAD" w14:paraId="53B6B70A" w14:textId="77777777" w:rsidTr="00B8712C">
        <w:trPr>
          <w:jc w:val="center"/>
        </w:trPr>
        <w:tc>
          <w:tcPr>
            <w:tcW w:w="2067" w:type="dxa"/>
            <w:tcBorders>
              <w:top w:val="nil"/>
              <w:left w:val="single" w:sz="4" w:space="0" w:color="auto"/>
              <w:bottom w:val="nil"/>
              <w:right w:val="single" w:sz="4" w:space="0" w:color="auto"/>
            </w:tcBorders>
            <w:vAlign w:val="center"/>
          </w:tcPr>
          <w:p w14:paraId="4453DB3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00E1B8E"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8440E79"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EC036A"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A4BA99D" w14:textId="77777777" w:rsidR="0064618B" w:rsidRPr="006F5CAD" w:rsidRDefault="0064618B" w:rsidP="00B8712C">
            <w:pPr>
              <w:pStyle w:val="TAC"/>
              <w:rPr>
                <w:lang w:eastAsia="zh-CN"/>
              </w:rPr>
            </w:pPr>
          </w:p>
        </w:tc>
      </w:tr>
      <w:tr w:rsidR="0064618B" w:rsidRPr="006F5CAD" w14:paraId="74C5BC8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398CDA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816636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DF010D4"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C26784" w14:textId="77777777" w:rsidR="0064618B" w:rsidRPr="006F5CAD" w:rsidRDefault="0064618B" w:rsidP="00B8712C">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609E5E7" w14:textId="77777777" w:rsidR="0064618B" w:rsidRPr="006F5CAD" w:rsidRDefault="0064618B" w:rsidP="00B8712C">
            <w:pPr>
              <w:pStyle w:val="TAC"/>
              <w:rPr>
                <w:lang w:eastAsia="zh-CN"/>
              </w:rPr>
            </w:pPr>
          </w:p>
        </w:tc>
      </w:tr>
      <w:tr w:rsidR="0064618B" w:rsidRPr="006F5CAD" w14:paraId="70C25BA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0DECA14" w14:textId="77777777" w:rsidR="0064618B" w:rsidRPr="006F5CAD" w:rsidRDefault="0064618B" w:rsidP="00B8712C">
            <w:pPr>
              <w:pStyle w:val="TAC"/>
            </w:pPr>
            <w:r w:rsidRPr="006F5CAD">
              <w:rPr>
                <w:szCs w:val="18"/>
                <w:lang w:eastAsia="zh-CN"/>
              </w:rPr>
              <w:t>CA_n46C-n78(2A)-n102C</w:t>
            </w:r>
          </w:p>
        </w:tc>
        <w:tc>
          <w:tcPr>
            <w:tcW w:w="1829" w:type="dxa"/>
            <w:tcBorders>
              <w:top w:val="single" w:sz="4" w:space="0" w:color="auto"/>
              <w:left w:val="single" w:sz="4" w:space="0" w:color="auto"/>
              <w:bottom w:val="nil"/>
              <w:right w:val="single" w:sz="4" w:space="0" w:color="auto"/>
            </w:tcBorders>
            <w:vAlign w:val="center"/>
          </w:tcPr>
          <w:p w14:paraId="5DFB5A46" w14:textId="77777777" w:rsidR="0064618B" w:rsidRPr="006F5CAD" w:rsidRDefault="0064618B" w:rsidP="00B8712C">
            <w:pPr>
              <w:pStyle w:val="TAC"/>
              <w:rPr>
                <w:szCs w:val="18"/>
                <w:lang w:eastAsia="zh-CN"/>
              </w:rPr>
            </w:pPr>
            <w:r w:rsidRPr="006F5CAD">
              <w:rPr>
                <w:szCs w:val="18"/>
                <w:lang w:eastAsia="zh-CN"/>
              </w:rPr>
              <w:t>CA_n46A-n78A</w:t>
            </w:r>
          </w:p>
          <w:p w14:paraId="0EC316AF" w14:textId="77777777" w:rsidR="0064618B" w:rsidRPr="006F5CAD" w:rsidRDefault="0064618B" w:rsidP="00B8712C">
            <w:pPr>
              <w:pStyle w:val="TAC"/>
              <w:rPr>
                <w:szCs w:val="18"/>
                <w:lang w:eastAsia="zh-CN"/>
              </w:rPr>
            </w:pPr>
            <w:r w:rsidRPr="006F5CAD">
              <w:rPr>
                <w:szCs w:val="18"/>
                <w:lang w:eastAsia="zh-CN"/>
              </w:rPr>
              <w:t>CA_n78A-n102A</w:t>
            </w:r>
          </w:p>
          <w:p w14:paraId="6D49F696" w14:textId="77777777" w:rsidR="0064618B" w:rsidRPr="006F5CAD" w:rsidRDefault="0064618B" w:rsidP="00B8712C">
            <w:pPr>
              <w:pStyle w:val="TAC"/>
              <w:rPr>
                <w:szCs w:val="18"/>
                <w:lang w:eastAsia="zh-CN"/>
              </w:rPr>
            </w:pPr>
            <w:r w:rsidRPr="006F5CAD">
              <w:rPr>
                <w:szCs w:val="18"/>
                <w:lang w:eastAsia="zh-CN"/>
              </w:rPr>
              <w:t>CA_n78A-n102C</w:t>
            </w:r>
          </w:p>
          <w:p w14:paraId="4985CF7A"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75663F"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E03A15"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3420FE23" w14:textId="77777777" w:rsidR="0064618B" w:rsidRPr="006F5CAD" w:rsidRDefault="0064618B" w:rsidP="00B8712C">
            <w:pPr>
              <w:pStyle w:val="TAC"/>
              <w:rPr>
                <w:lang w:eastAsia="zh-CN"/>
              </w:rPr>
            </w:pPr>
            <w:r w:rsidRPr="006F5CAD">
              <w:rPr>
                <w:szCs w:val="18"/>
                <w:lang w:eastAsia="zh-CN"/>
              </w:rPr>
              <w:t>0</w:t>
            </w:r>
          </w:p>
        </w:tc>
      </w:tr>
      <w:tr w:rsidR="0064618B" w:rsidRPr="006F5CAD" w14:paraId="2D314567" w14:textId="77777777" w:rsidTr="00B8712C">
        <w:trPr>
          <w:jc w:val="center"/>
        </w:trPr>
        <w:tc>
          <w:tcPr>
            <w:tcW w:w="2067" w:type="dxa"/>
            <w:tcBorders>
              <w:top w:val="nil"/>
              <w:left w:val="single" w:sz="4" w:space="0" w:color="auto"/>
              <w:bottom w:val="nil"/>
              <w:right w:val="single" w:sz="4" w:space="0" w:color="auto"/>
            </w:tcBorders>
            <w:vAlign w:val="center"/>
          </w:tcPr>
          <w:p w14:paraId="6B42244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3777EB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44AC68"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971D00"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B404F5C" w14:textId="77777777" w:rsidR="0064618B" w:rsidRPr="006F5CAD" w:rsidRDefault="0064618B" w:rsidP="00B8712C">
            <w:pPr>
              <w:pStyle w:val="TAC"/>
              <w:rPr>
                <w:lang w:eastAsia="zh-CN"/>
              </w:rPr>
            </w:pPr>
          </w:p>
        </w:tc>
      </w:tr>
      <w:tr w:rsidR="0064618B" w:rsidRPr="006F5CAD" w14:paraId="21936BE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640571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D5AAD1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AEC54A"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DD36673" w14:textId="77777777" w:rsidR="0064618B" w:rsidRPr="006F5CAD" w:rsidRDefault="0064618B" w:rsidP="00B8712C">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20E16F3" w14:textId="77777777" w:rsidR="0064618B" w:rsidRPr="006F5CAD" w:rsidRDefault="0064618B" w:rsidP="00B8712C">
            <w:pPr>
              <w:pStyle w:val="TAC"/>
              <w:rPr>
                <w:lang w:eastAsia="zh-CN"/>
              </w:rPr>
            </w:pPr>
          </w:p>
        </w:tc>
      </w:tr>
      <w:tr w:rsidR="0064618B" w:rsidRPr="006F5CAD" w14:paraId="4F6B396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FA0427C" w14:textId="77777777" w:rsidR="0064618B" w:rsidRPr="006F5CAD" w:rsidRDefault="0064618B" w:rsidP="00B8712C">
            <w:pPr>
              <w:pStyle w:val="TAC"/>
            </w:pPr>
            <w:r w:rsidRPr="006F5CAD">
              <w:rPr>
                <w:szCs w:val="18"/>
                <w:lang w:eastAsia="zh-CN"/>
              </w:rPr>
              <w:t>CA_n46C-n78(2A)-n102D</w:t>
            </w:r>
          </w:p>
        </w:tc>
        <w:tc>
          <w:tcPr>
            <w:tcW w:w="1829" w:type="dxa"/>
            <w:tcBorders>
              <w:top w:val="single" w:sz="4" w:space="0" w:color="auto"/>
              <w:left w:val="single" w:sz="4" w:space="0" w:color="auto"/>
              <w:bottom w:val="nil"/>
              <w:right w:val="single" w:sz="4" w:space="0" w:color="auto"/>
            </w:tcBorders>
            <w:vAlign w:val="center"/>
          </w:tcPr>
          <w:p w14:paraId="32234B4A" w14:textId="77777777" w:rsidR="0064618B" w:rsidRPr="006F5CAD" w:rsidRDefault="0064618B" w:rsidP="00B8712C">
            <w:pPr>
              <w:pStyle w:val="TAC"/>
              <w:rPr>
                <w:szCs w:val="18"/>
                <w:lang w:eastAsia="zh-CN"/>
              </w:rPr>
            </w:pPr>
            <w:r w:rsidRPr="006F5CAD">
              <w:rPr>
                <w:szCs w:val="18"/>
                <w:lang w:eastAsia="zh-CN"/>
              </w:rPr>
              <w:t>CA_n46A-n78A</w:t>
            </w:r>
          </w:p>
          <w:p w14:paraId="0F0C3139" w14:textId="77777777" w:rsidR="0064618B" w:rsidRPr="006F5CAD" w:rsidRDefault="0064618B" w:rsidP="00B8712C">
            <w:pPr>
              <w:pStyle w:val="TAC"/>
              <w:rPr>
                <w:szCs w:val="18"/>
                <w:lang w:eastAsia="zh-CN"/>
              </w:rPr>
            </w:pPr>
            <w:r w:rsidRPr="006F5CAD">
              <w:rPr>
                <w:szCs w:val="18"/>
                <w:lang w:eastAsia="zh-CN"/>
              </w:rPr>
              <w:t>CA_n78A-n102A</w:t>
            </w:r>
          </w:p>
          <w:p w14:paraId="61C91B4A"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28DFF0"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23F644"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0AB871E" w14:textId="77777777" w:rsidR="0064618B" w:rsidRPr="006F5CAD" w:rsidRDefault="0064618B" w:rsidP="00B8712C">
            <w:pPr>
              <w:pStyle w:val="TAC"/>
              <w:rPr>
                <w:lang w:eastAsia="zh-CN"/>
              </w:rPr>
            </w:pPr>
            <w:r w:rsidRPr="006F5CAD">
              <w:rPr>
                <w:szCs w:val="18"/>
                <w:lang w:eastAsia="zh-CN"/>
              </w:rPr>
              <w:t>0</w:t>
            </w:r>
          </w:p>
        </w:tc>
      </w:tr>
      <w:tr w:rsidR="0064618B" w:rsidRPr="006F5CAD" w14:paraId="6CDEF5E4" w14:textId="77777777" w:rsidTr="00B8712C">
        <w:trPr>
          <w:jc w:val="center"/>
        </w:trPr>
        <w:tc>
          <w:tcPr>
            <w:tcW w:w="2067" w:type="dxa"/>
            <w:tcBorders>
              <w:top w:val="nil"/>
              <w:left w:val="single" w:sz="4" w:space="0" w:color="auto"/>
              <w:bottom w:val="nil"/>
              <w:right w:val="single" w:sz="4" w:space="0" w:color="auto"/>
            </w:tcBorders>
            <w:vAlign w:val="center"/>
          </w:tcPr>
          <w:p w14:paraId="5F86046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363BC82"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439FF2"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5BBCCB"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7665BDD" w14:textId="77777777" w:rsidR="0064618B" w:rsidRPr="006F5CAD" w:rsidRDefault="0064618B" w:rsidP="00B8712C">
            <w:pPr>
              <w:pStyle w:val="TAC"/>
              <w:rPr>
                <w:lang w:eastAsia="zh-CN"/>
              </w:rPr>
            </w:pPr>
          </w:p>
        </w:tc>
      </w:tr>
      <w:tr w:rsidR="0064618B" w:rsidRPr="006F5CAD" w14:paraId="6E1EEAE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08C118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8886E6F"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50179BC"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A7D9DF" w14:textId="77777777" w:rsidR="0064618B" w:rsidRPr="006F5CAD" w:rsidRDefault="0064618B" w:rsidP="00B8712C">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65DF8CE" w14:textId="77777777" w:rsidR="0064618B" w:rsidRPr="006F5CAD" w:rsidRDefault="0064618B" w:rsidP="00B8712C">
            <w:pPr>
              <w:pStyle w:val="TAC"/>
              <w:rPr>
                <w:lang w:eastAsia="zh-CN"/>
              </w:rPr>
            </w:pPr>
          </w:p>
        </w:tc>
      </w:tr>
      <w:tr w:rsidR="0064618B" w:rsidRPr="006F5CAD" w14:paraId="7DA5267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3266142" w14:textId="77777777" w:rsidR="0064618B" w:rsidRPr="006F5CAD" w:rsidRDefault="0064618B" w:rsidP="00B8712C">
            <w:pPr>
              <w:pStyle w:val="TAC"/>
            </w:pPr>
            <w:r w:rsidRPr="006F5CAD">
              <w:rPr>
                <w:szCs w:val="18"/>
                <w:lang w:eastAsia="zh-CN"/>
              </w:rPr>
              <w:t>CA_n46C-n78(2A)-n102E</w:t>
            </w:r>
          </w:p>
        </w:tc>
        <w:tc>
          <w:tcPr>
            <w:tcW w:w="1829" w:type="dxa"/>
            <w:tcBorders>
              <w:top w:val="single" w:sz="4" w:space="0" w:color="auto"/>
              <w:left w:val="single" w:sz="4" w:space="0" w:color="auto"/>
              <w:bottom w:val="nil"/>
              <w:right w:val="single" w:sz="4" w:space="0" w:color="auto"/>
            </w:tcBorders>
            <w:vAlign w:val="center"/>
          </w:tcPr>
          <w:p w14:paraId="626DE370" w14:textId="77777777" w:rsidR="0064618B" w:rsidRPr="006F5CAD" w:rsidRDefault="0064618B" w:rsidP="00B8712C">
            <w:pPr>
              <w:pStyle w:val="TAC"/>
              <w:rPr>
                <w:szCs w:val="18"/>
                <w:lang w:eastAsia="zh-CN"/>
              </w:rPr>
            </w:pPr>
            <w:r w:rsidRPr="006F5CAD">
              <w:rPr>
                <w:szCs w:val="18"/>
                <w:lang w:eastAsia="zh-CN"/>
              </w:rPr>
              <w:t>CA_n46A-n78A</w:t>
            </w:r>
          </w:p>
          <w:p w14:paraId="2CBB1DF3" w14:textId="77777777" w:rsidR="0064618B" w:rsidRPr="006F5CAD" w:rsidRDefault="0064618B" w:rsidP="00B8712C">
            <w:pPr>
              <w:pStyle w:val="TAC"/>
              <w:rPr>
                <w:szCs w:val="18"/>
                <w:lang w:eastAsia="zh-CN"/>
              </w:rPr>
            </w:pPr>
            <w:r w:rsidRPr="006F5CAD">
              <w:rPr>
                <w:szCs w:val="18"/>
                <w:lang w:eastAsia="zh-CN"/>
              </w:rPr>
              <w:t>CA_n78A-n102A</w:t>
            </w:r>
          </w:p>
          <w:p w14:paraId="2178BA16"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87AA6C"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A1AF34"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0FCB19B0" w14:textId="77777777" w:rsidR="0064618B" w:rsidRPr="006F5CAD" w:rsidRDefault="0064618B" w:rsidP="00B8712C">
            <w:pPr>
              <w:pStyle w:val="TAC"/>
              <w:rPr>
                <w:lang w:eastAsia="zh-CN"/>
              </w:rPr>
            </w:pPr>
            <w:r w:rsidRPr="006F5CAD">
              <w:rPr>
                <w:szCs w:val="18"/>
                <w:lang w:eastAsia="zh-CN"/>
              </w:rPr>
              <w:t>0</w:t>
            </w:r>
          </w:p>
        </w:tc>
      </w:tr>
      <w:tr w:rsidR="0064618B" w:rsidRPr="006F5CAD" w14:paraId="4E909503" w14:textId="77777777" w:rsidTr="00B8712C">
        <w:trPr>
          <w:jc w:val="center"/>
        </w:trPr>
        <w:tc>
          <w:tcPr>
            <w:tcW w:w="2067" w:type="dxa"/>
            <w:tcBorders>
              <w:top w:val="nil"/>
              <w:left w:val="single" w:sz="4" w:space="0" w:color="auto"/>
              <w:bottom w:val="nil"/>
              <w:right w:val="single" w:sz="4" w:space="0" w:color="auto"/>
            </w:tcBorders>
            <w:vAlign w:val="center"/>
          </w:tcPr>
          <w:p w14:paraId="43C1968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4B94150"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0B8CB5"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21ABF0"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6CDC1CC" w14:textId="77777777" w:rsidR="0064618B" w:rsidRPr="006F5CAD" w:rsidRDefault="0064618B" w:rsidP="00B8712C">
            <w:pPr>
              <w:pStyle w:val="TAC"/>
              <w:rPr>
                <w:lang w:eastAsia="zh-CN"/>
              </w:rPr>
            </w:pPr>
          </w:p>
        </w:tc>
      </w:tr>
      <w:tr w:rsidR="0064618B" w:rsidRPr="006F5CAD" w14:paraId="7B3AED1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BB16F2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1011311"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4530FE"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75547E" w14:textId="77777777" w:rsidR="0064618B" w:rsidRPr="006F5CAD" w:rsidRDefault="0064618B" w:rsidP="00B8712C">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0E375169" w14:textId="77777777" w:rsidR="0064618B" w:rsidRPr="006F5CAD" w:rsidRDefault="0064618B" w:rsidP="00B8712C">
            <w:pPr>
              <w:pStyle w:val="TAC"/>
              <w:rPr>
                <w:lang w:eastAsia="zh-CN"/>
              </w:rPr>
            </w:pPr>
          </w:p>
        </w:tc>
      </w:tr>
      <w:tr w:rsidR="0064618B" w:rsidRPr="006F5CAD" w14:paraId="727BA84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EA6F4FC" w14:textId="77777777" w:rsidR="0064618B" w:rsidRPr="006F5CAD" w:rsidRDefault="0064618B" w:rsidP="00B8712C">
            <w:pPr>
              <w:pStyle w:val="TAC"/>
            </w:pPr>
            <w:r w:rsidRPr="006F5CAD">
              <w:rPr>
                <w:szCs w:val="18"/>
                <w:lang w:eastAsia="zh-CN"/>
              </w:rPr>
              <w:t>CA_n46C-n78(2A)-n102(2A)</w:t>
            </w:r>
          </w:p>
        </w:tc>
        <w:tc>
          <w:tcPr>
            <w:tcW w:w="1829" w:type="dxa"/>
            <w:tcBorders>
              <w:top w:val="single" w:sz="4" w:space="0" w:color="auto"/>
              <w:left w:val="single" w:sz="4" w:space="0" w:color="auto"/>
              <w:bottom w:val="nil"/>
              <w:right w:val="single" w:sz="4" w:space="0" w:color="auto"/>
            </w:tcBorders>
            <w:vAlign w:val="center"/>
          </w:tcPr>
          <w:p w14:paraId="061128D0" w14:textId="77777777" w:rsidR="0064618B" w:rsidRPr="006F5CAD" w:rsidRDefault="0064618B" w:rsidP="00B8712C">
            <w:pPr>
              <w:pStyle w:val="TAC"/>
              <w:rPr>
                <w:szCs w:val="18"/>
                <w:lang w:eastAsia="zh-CN"/>
              </w:rPr>
            </w:pPr>
            <w:r w:rsidRPr="006F5CAD">
              <w:rPr>
                <w:szCs w:val="18"/>
                <w:lang w:eastAsia="zh-CN"/>
              </w:rPr>
              <w:t>CA_n46A-n78A</w:t>
            </w:r>
          </w:p>
          <w:p w14:paraId="5B576F0E" w14:textId="77777777" w:rsidR="0064618B" w:rsidRPr="006F5CAD" w:rsidRDefault="0064618B" w:rsidP="00B8712C">
            <w:pPr>
              <w:pStyle w:val="TAC"/>
              <w:rPr>
                <w:szCs w:val="18"/>
                <w:lang w:eastAsia="zh-CN"/>
              </w:rPr>
            </w:pPr>
            <w:r w:rsidRPr="006F5CAD">
              <w:rPr>
                <w:szCs w:val="18"/>
                <w:lang w:eastAsia="zh-CN"/>
              </w:rPr>
              <w:t>CA_n78A-n102A</w:t>
            </w:r>
          </w:p>
          <w:p w14:paraId="444C4E78"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6B1807"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85947E" w14:textId="77777777" w:rsidR="0064618B" w:rsidRPr="006F5CAD" w:rsidRDefault="0064618B" w:rsidP="00B8712C">
            <w:pPr>
              <w:pStyle w:val="TAC"/>
              <w:rPr>
                <w:lang w:eastAsia="zh-CN" w:bidi="ar"/>
              </w:rPr>
            </w:pPr>
            <w:r w:rsidRPr="006F5CAD">
              <w:rPr>
                <w:rFonts w:cs="Arial"/>
                <w:color w:val="000000"/>
                <w:szCs w:val="16"/>
              </w:rPr>
              <w:t>CA_n46C_BCS0</w:t>
            </w:r>
          </w:p>
        </w:tc>
        <w:tc>
          <w:tcPr>
            <w:tcW w:w="1610" w:type="dxa"/>
            <w:tcBorders>
              <w:top w:val="single" w:sz="4" w:space="0" w:color="auto"/>
              <w:left w:val="single" w:sz="4" w:space="0" w:color="auto"/>
              <w:bottom w:val="nil"/>
              <w:right w:val="single" w:sz="4" w:space="0" w:color="auto"/>
            </w:tcBorders>
            <w:vAlign w:val="center"/>
          </w:tcPr>
          <w:p w14:paraId="789E7857" w14:textId="77777777" w:rsidR="0064618B" w:rsidRPr="006F5CAD" w:rsidRDefault="0064618B" w:rsidP="00B8712C">
            <w:pPr>
              <w:pStyle w:val="TAC"/>
              <w:rPr>
                <w:lang w:eastAsia="zh-CN"/>
              </w:rPr>
            </w:pPr>
            <w:r w:rsidRPr="006F5CAD">
              <w:rPr>
                <w:szCs w:val="18"/>
                <w:lang w:eastAsia="zh-CN"/>
              </w:rPr>
              <w:t>0</w:t>
            </w:r>
          </w:p>
        </w:tc>
      </w:tr>
      <w:tr w:rsidR="0064618B" w:rsidRPr="006F5CAD" w14:paraId="79E8AD04" w14:textId="77777777" w:rsidTr="00B8712C">
        <w:trPr>
          <w:jc w:val="center"/>
        </w:trPr>
        <w:tc>
          <w:tcPr>
            <w:tcW w:w="2067" w:type="dxa"/>
            <w:tcBorders>
              <w:top w:val="nil"/>
              <w:left w:val="single" w:sz="4" w:space="0" w:color="auto"/>
              <w:bottom w:val="nil"/>
              <w:right w:val="single" w:sz="4" w:space="0" w:color="auto"/>
            </w:tcBorders>
            <w:vAlign w:val="center"/>
          </w:tcPr>
          <w:p w14:paraId="0CF288D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F77DDF1"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8A57D8"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58C586"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A9E672C" w14:textId="77777777" w:rsidR="0064618B" w:rsidRPr="006F5CAD" w:rsidRDefault="0064618B" w:rsidP="00B8712C">
            <w:pPr>
              <w:pStyle w:val="TAC"/>
              <w:rPr>
                <w:lang w:eastAsia="zh-CN"/>
              </w:rPr>
            </w:pPr>
          </w:p>
        </w:tc>
      </w:tr>
      <w:tr w:rsidR="0064618B" w:rsidRPr="006F5CAD" w14:paraId="6A30768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E426ED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5A2CF4D"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F7826E"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539E6A" w14:textId="77777777" w:rsidR="0064618B" w:rsidRPr="006F5CAD" w:rsidRDefault="0064618B" w:rsidP="00B8712C">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5F103ED" w14:textId="77777777" w:rsidR="0064618B" w:rsidRPr="006F5CAD" w:rsidRDefault="0064618B" w:rsidP="00B8712C">
            <w:pPr>
              <w:pStyle w:val="TAC"/>
              <w:rPr>
                <w:lang w:eastAsia="zh-CN"/>
              </w:rPr>
            </w:pPr>
          </w:p>
        </w:tc>
      </w:tr>
      <w:tr w:rsidR="0064618B" w:rsidRPr="006F5CAD" w14:paraId="56DE80A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03F4A24" w14:textId="77777777" w:rsidR="0064618B" w:rsidRPr="006F5CAD" w:rsidRDefault="0064618B" w:rsidP="00B8712C">
            <w:pPr>
              <w:pStyle w:val="TAC"/>
            </w:pPr>
            <w:r w:rsidRPr="006F5CAD">
              <w:rPr>
                <w:szCs w:val="18"/>
                <w:lang w:eastAsia="zh-CN"/>
              </w:rPr>
              <w:t>CA_n46D-n78(2A)-n102A</w:t>
            </w:r>
          </w:p>
        </w:tc>
        <w:tc>
          <w:tcPr>
            <w:tcW w:w="1829" w:type="dxa"/>
            <w:tcBorders>
              <w:top w:val="single" w:sz="4" w:space="0" w:color="auto"/>
              <w:left w:val="single" w:sz="4" w:space="0" w:color="auto"/>
              <w:bottom w:val="nil"/>
              <w:right w:val="single" w:sz="4" w:space="0" w:color="auto"/>
            </w:tcBorders>
            <w:vAlign w:val="center"/>
          </w:tcPr>
          <w:p w14:paraId="770C3D03" w14:textId="77777777" w:rsidR="0064618B" w:rsidRPr="006F5CAD" w:rsidRDefault="0064618B" w:rsidP="00B8712C">
            <w:pPr>
              <w:pStyle w:val="TAC"/>
              <w:rPr>
                <w:szCs w:val="18"/>
                <w:lang w:eastAsia="zh-CN"/>
              </w:rPr>
            </w:pPr>
            <w:r w:rsidRPr="006F5CAD">
              <w:rPr>
                <w:szCs w:val="18"/>
                <w:lang w:eastAsia="zh-CN"/>
              </w:rPr>
              <w:t>CA_n46A-n78A</w:t>
            </w:r>
          </w:p>
          <w:p w14:paraId="2B8D988C" w14:textId="77777777" w:rsidR="0064618B" w:rsidRPr="006F5CAD" w:rsidRDefault="0064618B" w:rsidP="00B8712C">
            <w:pPr>
              <w:pStyle w:val="TAC"/>
              <w:rPr>
                <w:szCs w:val="18"/>
                <w:lang w:eastAsia="zh-CN"/>
              </w:rPr>
            </w:pPr>
            <w:r w:rsidRPr="006F5CAD">
              <w:rPr>
                <w:szCs w:val="18"/>
                <w:lang w:eastAsia="zh-CN"/>
              </w:rPr>
              <w:t>CA_n78A-n102A</w:t>
            </w:r>
          </w:p>
          <w:p w14:paraId="72220175"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9ED41A"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3BA0D1"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179554AF" w14:textId="77777777" w:rsidR="0064618B" w:rsidRPr="006F5CAD" w:rsidRDefault="0064618B" w:rsidP="00B8712C">
            <w:pPr>
              <w:pStyle w:val="TAC"/>
              <w:rPr>
                <w:lang w:eastAsia="zh-CN"/>
              </w:rPr>
            </w:pPr>
            <w:r w:rsidRPr="006F5CAD">
              <w:rPr>
                <w:szCs w:val="18"/>
                <w:lang w:eastAsia="zh-CN"/>
              </w:rPr>
              <w:t>0</w:t>
            </w:r>
          </w:p>
        </w:tc>
      </w:tr>
      <w:tr w:rsidR="0064618B" w:rsidRPr="006F5CAD" w14:paraId="7C03C2A4" w14:textId="77777777" w:rsidTr="00B8712C">
        <w:trPr>
          <w:jc w:val="center"/>
        </w:trPr>
        <w:tc>
          <w:tcPr>
            <w:tcW w:w="2067" w:type="dxa"/>
            <w:tcBorders>
              <w:top w:val="nil"/>
              <w:left w:val="single" w:sz="4" w:space="0" w:color="auto"/>
              <w:bottom w:val="nil"/>
              <w:right w:val="single" w:sz="4" w:space="0" w:color="auto"/>
            </w:tcBorders>
            <w:vAlign w:val="center"/>
          </w:tcPr>
          <w:p w14:paraId="30F9B67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6DAF25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8FC307"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39D210"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B3C8695" w14:textId="77777777" w:rsidR="0064618B" w:rsidRPr="006F5CAD" w:rsidRDefault="0064618B" w:rsidP="00B8712C">
            <w:pPr>
              <w:pStyle w:val="TAC"/>
              <w:rPr>
                <w:lang w:eastAsia="zh-CN"/>
              </w:rPr>
            </w:pPr>
          </w:p>
        </w:tc>
      </w:tr>
      <w:tr w:rsidR="0064618B" w:rsidRPr="006F5CAD" w14:paraId="2DEC230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74EF67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B528B8C"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C062E8"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9F5198" w14:textId="77777777" w:rsidR="0064618B" w:rsidRPr="006F5CAD" w:rsidRDefault="0064618B" w:rsidP="00B8712C">
            <w:pPr>
              <w:pStyle w:val="TAC"/>
              <w:rPr>
                <w:lang w:eastAsia="zh-CN" w:bidi="ar"/>
              </w:rPr>
            </w:pPr>
            <w:r w:rsidRPr="006F5CAD">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60A22F6" w14:textId="77777777" w:rsidR="0064618B" w:rsidRPr="006F5CAD" w:rsidRDefault="0064618B" w:rsidP="00B8712C">
            <w:pPr>
              <w:pStyle w:val="TAC"/>
              <w:rPr>
                <w:lang w:eastAsia="zh-CN"/>
              </w:rPr>
            </w:pPr>
          </w:p>
        </w:tc>
      </w:tr>
      <w:tr w:rsidR="0064618B" w:rsidRPr="006F5CAD" w14:paraId="0CF94CB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7091125" w14:textId="77777777" w:rsidR="0064618B" w:rsidRPr="006F5CAD" w:rsidRDefault="0064618B" w:rsidP="00B8712C">
            <w:pPr>
              <w:pStyle w:val="TAC"/>
            </w:pPr>
            <w:r w:rsidRPr="006F5CAD">
              <w:rPr>
                <w:szCs w:val="18"/>
                <w:lang w:eastAsia="zh-CN"/>
              </w:rPr>
              <w:t>CA_n46D-n78(2A)-n102B</w:t>
            </w:r>
          </w:p>
        </w:tc>
        <w:tc>
          <w:tcPr>
            <w:tcW w:w="1829" w:type="dxa"/>
            <w:tcBorders>
              <w:top w:val="single" w:sz="4" w:space="0" w:color="auto"/>
              <w:left w:val="single" w:sz="4" w:space="0" w:color="auto"/>
              <w:bottom w:val="nil"/>
              <w:right w:val="single" w:sz="4" w:space="0" w:color="auto"/>
            </w:tcBorders>
            <w:vAlign w:val="center"/>
          </w:tcPr>
          <w:p w14:paraId="11E3A278" w14:textId="77777777" w:rsidR="0064618B" w:rsidRPr="006F5CAD" w:rsidRDefault="0064618B" w:rsidP="00B8712C">
            <w:pPr>
              <w:pStyle w:val="TAC"/>
              <w:rPr>
                <w:szCs w:val="18"/>
                <w:lang w:eastAsia="zh-CN"/>
              </w:rPr>
            </w:pPr>
            <w:r w:rsidRPr="006F5CAD">
              <w:rPr>
                <w:szCs w:val="18"/>
                <w:lang w:eastAsia="zh-CN"/>
              </w:rPr>
              <w:t>CA_n46A-n78A</w:t>
            </w:r>
          </w:p>
          <w:p w14:paraId="64DC89E4" w14:textId="77777777" w:rsidR="0064618B" w:rsidRPr="006F5CAD" w:rsidRDefault="0064618B" w:rsidP="00B8712C">
            <w:pPr>
              <w:pStyle w:val="TAC"/>
              <w:rPr>
                <w:szCs w:val="18"/>
                <w:lang w:eastAsia="zh-CN"/>
              </w:rPr>
            </w:pPr>
            <w:r w:rsidRPr="006F5CAD">
              <w:rPr>
                <w:szCs w:val="18"/>
                <w:lang w:eastAsia="zh-CN"/>
              </w:rPr>
              <w:t>CA_n78A-n102A</w:t>
            </w:r>
          </w:p>
          <w:p w14:paraId="7BA2E7C9" w14:textId="77777777" w:rsidR="0064618B" w:rsidRPr="006F5CAD" w:rsidRDefault="0064618B" w:rsidP="00B8712C">
            <w:pPr>
              <w:pStyle w:val="TAC"/>
              <w:rPr>
                <w:szCs w:val="18"/>
                <w:lang w:eastAsia="zh-CN"/>
              </w:rPr>
            </w:pPr>
            <w:r w:rsidRPr="006F5CAD">
              <w:rPr>
                <w:szCs w:val="18"/>
                <w:lang w:eastAsia="zh-CN"/>
              </w:rPr>
              <w:t>CA_n78A-n102B</w:t>
            </w:r>
          </w:p>
          <w:p w14:paraId="33A302CE"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AF6B2F"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AFB573"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AD0F2A5" w14:textId="77777777" w:rsidR="0064618B" w:rsidRPr="006F5CAD" w:rsidRDefault="0064618B" w:rsidP="00B8712C">
            <w:pPr>
              <w:pStyle w:val="TAC"/>
              <w:rPr>
                <w:lang w:eastAsia="zh-CN"/>
              </w:rPr>
            </w:pPr>
            <w:r w:rsidRPr="006F5CAD">
              <w:rPr>
                <w:szCs w:val="18"/>
                <w:lang w:eastAsia="zh-CN"/>
              </w:rPr>
              <w:t>0</w:t>
            </w:r>
          </w:p>
        </w:tc>
      </w:tr>
      <w:tr w:rsidR="0064618B" w:rsidRPr="006F5CAD" w14:paraId="75332B9B" w14:textId="77777777" w:rsidTr="00B8712C">
        <w:trPr>
          <w:jc w:val="center"/>
        </w:trPr>
        <w:tc>
          <w:tcPr>
            <w:tcW w:w="2067" w:type="dxa"/>
            <w:tcBorders>
              <w:top w:val="nil"/>
              <w:left w:val="single" w:sz="4" w:space="0" w:color="auto"/>
              <w:bottom w:val="nil"/>
              <w:right w:val="single" w:sz="4" w:space="0" w:color="auto"/>
            </w:tcBorders>
            <w:vAlign w:val="center"/>
          </w:tcPr>
          <w:p w14:paraId="5300680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1A40885"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E7BBB2"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186C4B"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0FF1772" w14:textId="77777777" w:rsidR="0064618B" w:rsidRPr="006F5CAD" w:rsidRDefault="0064618B" w:rsidP="00B8712C">
            <w:pPr>
              <w:pStyle w:val="TAC"/>
              <w:rPr>
                <w:lang w:eastAsia="zh-CN"/>
              </w:rPr>
            </w:pPr>
          </w:p>
        </w:tc>
      </w:tr>
      <w:tr w:rsidR="0064618B" w:rsidRPr="006F5CAD" w14:paraId="790A7A9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71CD1A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7A4E5E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1421F6"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B67B4CE" w14:textId="77777777" w:rsidR="0064618B" w:rsidRPr="006F5CAD" w:rsidRDefault="0064618B" w:rsidP="00B8712C">
            <w:pPr>
              <w:pStyle w:val="TAC"/>
              <w:rPr>
                <w:lang w:eastAsia="zh-CN" w:bidi="ar"/>
              </w:rPr>
            </w:pPr>
            <w:r w:rsidRPr="006F5CAD">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149025E5" w14:textId="77777777" w:rsidR="0064618B" w:rsidRPr="006F5CAD" w:rsidRDefault="0064618B" w:rsidP="00B8712C">
            <w:pPr>
              <w:pStyle w:val="TAC"/>
              <w:rPr>
                <w:lang w:eastAsia="zh-CN"/>
              </w:rPr>
            </w:pPr>
          </w:p>
        </w:tc>
      </w:tr>
      <w:tr w:rsidR="0064618B" w:rsidRPr="006F5CAD" w14:paraId="1E5B088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20EAA42" w14:textId="77777777" w:rsidR="0064618B" w:rsidRPr="006F5CAD" w:rsidRDefault="0064618B" w:rsidP="00B8712C">
            <w:pPr>
              <w:pStyle w:val="TAC"/>
            </w:pPr>
            <w:r w:rsidRPr="006F5CAD">
              <w:rPr>
                <w:szCs w:val="18"/>
                <w:lang w:eastAsia="zh-CN"/>
              </w:rPr>
              <w:t>CA_n46D-n78(2A)-n102C</w:t>
            </w:r>
          </w:p>
        </w:tc>
        <w:tc>
          <w:tcPr>
            <w:tcW w:w="1829" w:type="dxa"/>
            <w:tcBorders>
              <w:top w:val="single" w:sz="4" w:space="0" w:color="auto"/>
              <w:left w:val="single" w:sz="4" w:space="0" w:color="auto"/>
              <w:bottom w:val="nil"/>
              <w:right w:val="single" w:sz="4" w:space="0" w:color="auto"/>
            </w:tcBorders>
            <w:vAlign w:val="center"/>
          </w:tcPr>
          <w:p w14:paraId="27A67BEC" w14:textId="77777777" w:rsidR="0064618B" w:rsidRPr="006F5CAD" w:rsidRDefault="0064618B" w:rsidP="00B8712C">
            <w:pPr>
              <w:pStyle w:val="TAC"/>
              <w:rPr>
                <w:szCs w:val="18"/>
                <w:lang w:eastAsia="zh-CN"/>
              </w:rPr>
            </w:pPr>
            <w:r w:rsidRPr="006F5CAD">
              <w:rPr>
                <w:szCs w:val="18"/>
                <w:lang w:eastAsia="zh-CN"/>
              </w:rPr>
              <w:t>CA_n46A-n78A</w:t>
            </w:r>
          </w:p>
          <w:p w14:paraId="38ECCD53" w14:textId="77777777" w:rsidR="0064618B" w:rsidRPr="006F5CAD" w:rsidRDefault="0064618B" w:rsidP="00B8712C">
            <w:pPr>
              <w:pStyle w:val="TAC"/>
              <w:rPr>
                <w:szCs w:val="18"/>
                <w:lang w:eastAsia="zh-CN"/>
              </w:rPr>
            </w:pPr>
            <w:r w:rsidRPr="006F5CAD">
              <w:rPr>
                <w:szCs w:val="18"/>
                <w:lang w:eastAsia="zh-CN"/>
              </w:rPr>
              <w:t>CA_n78A-n102A</w:t>
            </w:r>
          </w:p>
          <w:p w14:paraId="6F8DB2A8" w14:textId="77777777" w:rsidR="0064618B" w:rsidRPr="006F5CAD" w:rsidRDefault="0064618B" w:rsidP="00B8712C">
            <w:pPr>
              <w:pStyle w:val="TAC"/>
              <w:rPr>
                <w:szCs w:val="18"/>
                <w:lang w:eastAsia="zh-CN"/>
              </w:rPr>
            </w:pPr>
            <w:r w:rsidRPr="006F5CAD">
              <w:rPr>
                <w:szCs w:val="18"/>
                <w:lang w:eastAsia="zh-CN"/>
              </w:rPr>
              <w:t>CA_n78A-n102C</w:t>
            </w:r>
          </w:p>
          <w:p w14:paraId="2A0BB824"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A40024"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A62E5C"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64D4BA0" w14:textId="77777777" w:rsidR="0064618B" w:rsidRPr="006F5CAD" w:rsidRDefault="0064618B" w:rsidP="00B8712C">
            <w:pPr>
              <w:pStyle w:val="TAC"/>
              <w:rPr>
                <w:lang w:eastAsia="zh-CN"/>
              </w:rPr>
            </w:pPr>
            <w:r w:rsidRPr="006F5CAD">
              <w:rPr>
                <w:szCs w:val="18"/>
                <w:lang w:eastAsia="zh-CN"/>
              </w:rPr>
              <w:t>0</w:t>
            </w:r>
          </w:p>
        </w:tc>
      </w:tr>
      <w:tr w:rsidR="0064618B" w:rsidRPr="006F5CAD" w14:paraId="7DE9E90D" w14:textId="77777777" w:rsidTr="00B8712C">
        <w:trPr>
          <w:jc w:val="center"/>
        </w:trPr>
        <w:tc>
          <w:tcPr>
            <w:tcW w:w="2067" w:type="dxa"/>
            <w:tcBorders>
              <w:top w:val="nil"/>
              <w:left w:val="single" w:sz="4" w:space="0" w:color="auto"/>
              <w:bottom w:val="nil"/>
              <w:right w:val="single" w:sz="4" w:space="0" w:color="auto"/>
            </w:tcBorders>
            <w:vAlign w:val="center"/>
          </w:tcPr>
          <w:p w14:paraId="2563D16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1644D02"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EB063C"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B3B0F"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4F59F38" w14:textId="77777777" w:rsidR="0064618B" w:rsidRPr="006F5CAD" w:rsidRDefault="0064618B" w:rsidP="00B8712C">
            <w:pPr>
              <w:pStyle w:val="TAC"/>
              <w:rPr>
                <w:lang w:eastAsia="zh-CN"/>
              </w:rPr>
            </w:pPr>
          </w:p>
        </w:tc>
      </w:tr>
      <w:tr w:rsidR="0064618B" w:rsidRPr="006F5CAD" w14:paraId="59F4A41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19EA36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DEEFCFC"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46C183B"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1EA4A40" w14:textId="77777777" w:rsidR="0064618B" w:rsidRPr="006F5CAD" w:rsidRDefault="0064618B" w:rsidP="00B8712C">
            <w:pPr>
              <w:pStyle w:val="TAC"/>
              <w:rPr>
                <w:lang w:eastAsia="zh-CN" w:bidi="ar"/>
              </w:rPr>
            </w:pPr>
            <w:r w:rsidRPr="006F5CA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42F69A4" w14:textId="77777777" w:rsidR="0064618B" w:rsidRPr="006F5CAD" w:rsidRDefault="0064618B" w:rsidP="00B8712C">
            <w:pPr>
              <w:pStyle w:val="TAC"/>
              <w:rPr>
                <w:lang w:eastAsia="zh-CN"/>
              </w:rPr>
            </w:pPr>
          </w:p>
        </w:tc>
      </w:tr>
      <w:tr w:rsidR="0064618B" w:rsidRPr="006F5CAD" w14:paraId="794BA6E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948461A" w14:textId="77777777" w:rsidR="0064618B" w:rsidRPr="006F5CAD" w:rsidRDefault="0064618B" w:rsidP="00B8712C">
            <w:pPr>
              <w:pStyle w:val="TAC"/>
            </w:pPr>
            <w:r w:rsidRPr="006F5CAD">
              <w:rPr>
                <w:szCs w:val="18"/>
                <w:lang w:eastAsia="zh-CN"/>
              </w:rPr>
              <w:t>CA_n46D-n78(2A)-n102D</w:t>
            </w:r>
          </w:p>
        </w:tc>
        <w:tc>
          <w:tcPr>
            <w:tcW w:w="1829" w:type="dxa"/>
            <w:tcBorders>
              <w:top w:val="single" w:sz="4" w:space="0" w:color="auto"/>
              <w:left w:val="single" w:sz="4" w:space="0" w:color="auto"/>
              <w:bottom w:val="nil"/>
              <w:right w:val="single" w:sz="4" w:space="0" w:color="auto"/>
            </w:tcBorders>
            <w:vAlign w:val="center"/>
          </w:tcPr>
          <w:p w14:paraId="04B5FFF5" w14:textId="77777777" w:rsidR="0064618B" w:rsidRPr="006F5CAD" w:rsidRDefault="0064618B" w:rsidP="00B8712C">
            <w:pPr>
              <w:pStyle w:val="TAC"/>
              <w:rPr>
                <w:szCs w:val="18"/>
                <w:lang w:eastAsia="zh-CN"/>
              </w:rPr>
            </w:pPr>
            <w:r w:rsidRPr="006F5CAD">
              <w:rPr>
                <w:szCs w:val="18"/>
                <w:lang w:eastAsia="zh-CN"/>
              </w:rPr>
              <w:t>CA_n46A-n78A</w:t>
            </w:r>
          </w:p>
          <w:p w14:paraId="5529096F" w14:textId="77777777" w:rsidR="0064618B" w:rsidRPr="006F5CAD" w:rsidRDefault="0064618B" w:rsidP="00B8712C">
            <w:pPr>
              <w:pStyle w:val="TAC"/>
              <w:rPr>
                <w:szCs w:val="18"/>
                <w:lang w:eastAsia="zh-CN"/>
              </w:rPr>
            </w:pPr>
            <w:r w:rsidRPr="006F5CAD">
              <w:rPr>
                <w:szCs w:val="18"/>
                <w:lang w:eastAsia="zh-CN"/>
              </w:rPr>
              <w:t>CA_n78A-n102A</w:t>
            </w:r>
          </w:p>
          <w:p w14:paraId="225BC057"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EE9B5A"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CAAC0E"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3A375F31" w14:textId="77777777" w:rsidR="0064618B" w:rsidRPr="006F5CAD" w:rsidRDefault="0064618B" w:rsidP="00B8712C">
            <w:pPr>
              <w:pStyle w:val="TAC"/>
              <w:rPr>
                <w:lang w:eastAsia="zh-CN"/>
              </w:rPr>
            </w:pPr>
            <w:r w:rsidRPr="006F5CAD">
              <w:rPr>
                <w:szCs w:val="18"/>
                <w:lang w:eastAsia="zh-CN"/>
              </w:rPr>
              <w:t>0</w:t>
            </w:r>
          </w:p>
        </w:tc>
      </w:tr>
      <w:tr w:rsidR="0064618B" w:rsidRPr="006F5CAD" w14:paraId="1AFC675E" w14:textId="77777777" w:rsidTr="00B8712C">
        <w:trPr>
          <w:jc w:val="center"/>
        </w:trPr>
        <w:tc>
          <w:tcPr>
            <w:tcW w:w="2067" w:type="dxa"/>
            <w:tcBorders>
              <w:top w:val="nil"/>
              <w:left w:val="single" w:sz="4" w:space="0" w:color="auto"/>
              <w:bottom w:val="nil"/>
              <w:right w:val="single" w:sz="4" w:space="0" w:color="auto"/>
            </w:tcBorders>
            <w:vAlign w:val="center"/>
          </w:tcPr>
          <w:p w14:paraId="664FC0E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CA8C3BA"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696D92"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D39F5"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EC51D28" w14:textId="77777777" w:rsidR="0064618B" w:rsidRPr="006F5CAD" w:rsidRDefault="0064618B" w:rsidP="00B8712C">
            <w:pPr>
              <w:pStyle w:val="TAC"/>
              <w:rPr>
                <w:lang w:eastAsia="zh-CN"/>
              </w:rPr>
            </w:pPr>
          </w:p>
        </w:tc>
      </w:tr>
      <w:tr w:rsidR="0064618B" w:rsidRPr="006F5CAD" w14:paraId="66D309C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01640E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0C51A96"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99D492"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C7CA3FB" w14:textId="77777777" w:rsidR="0064618B" w:rsidRPr="006F5CAD" w:rsidRDefault="0064618B" w:rsidP="00B8712C">
            <w:pPr>
              <w:pStyle w:val="TAC"/>
              <w:rPr>
                <w:lang w:eastAsia="zh-CN" w:bidi="ar"/>
              </w:rPr>
            </w:pPr>
            <w:r w:rsidRPr="006F5CAD">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4AB9DD7" w14:textId="77777777" w:rsidR="0064618B" w:rsidRPr="006F5CAD" w:rsidRDefault="0064618B" w:rsidP="00B8712C">
            <w:pPr>
              <w:pStyle w:val="TAC"/>
              <w:rPr>
                <w:lang w:eastAsia="zh-CN"/>
              </w:rPr>
            </w:pPr>
          </w:p>
        </w:tc>
      </w:tr>
      <w:tr w:rsidR="0064618B" w:rsidRPr="006F5CAD" w14:paraId="189356F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92B4534" w14:textId="77777777" w:rsidR="0064618B" w:rsidRPr="006F5CAD" w:rsidRDefault="0064618B" w:rsidP="00B8712C">
            <w:pPr>
              <w:pStyle w:val="TAC"/>
            </w:pPr>
            <w:r w:rsidRPr="006F5CAD">
              <w:rPr>
                <w:szCs w:val="18"/>
                <w:lang w:eastAsia="zh-CN"/>
              </w:rPr>
              <w:t>CA_n46D-n78(2A)-n102E</w:t>
            </w:r>
          </w:p>
        </w:tc>
        <w:tc>
          <w:tcPr>
            <w:tcW w:w="1829" w:type="dxa"/>
            <w:tcBorders>
              <w:top w:val="single" w:sz="4" w:space="0" w:color="auto"/>
              <w:left w:val="single" w:sz="4" w:space="0" w:color="auto"/>
              <w:bottom w:val="nil"/>
              <w:right w:val="single" w:sz="4" w:space="0" w:color="auto"/>
            </w:tcBorders>
            <w:vAlign w:val="center"/>
          </w:tcPr>
          <w:p w14:paraId="1C0AA5EC" w14:textId="77777777" w:rsidR="0064618B" w:rsidRPr="006F5CAD" w:rsidRDefault="0064618B" w:rsidP="00B8712C">
            <w:pPr>
              <w:pStyle w:val="TAC"/>
              <w:rPr>
                <w:szCs w:val="18"/>
                <w:lang w:eastAsia="zh-CN"/>
              </w:rPr>
            </w:pPr>
            <w:r w:rsidRPr="006F5CAD">
              <w:rPr>
                <w:szCs w:val="18"/>
                <w:lang w:eastAsia="zh-CN"/>
              </w:rPr>
              <w:t>CA_n46A-n78A</w:t>
            </w:r>
          </w:p>
          <w:p w14:paraId="5F8C13E4" w14:textId="77777777" w:rsidR="0064618B" w:rsidRPr="006F5CAD" w:rsidRDefault="0064618B" w:rsidP="00B8712C">
            <w:pPr>
              <w:pStyle w:val="TAC"/>
              <w:rPr>
                <w:szCs w:val="18"/>
                <w:lang w:eastAsia="zh-CN"/>
              </w:rPr>
            </w:pPr>
            <w:r w:rsidRPr="006F5CAD">
              <w:rPr>
                <w:szCs w:val="18"/>
                <w:lang w:eastAsia="zh-CN"/>
              </w:rPr>
              <w:t>CA_n78A-n102A</w:t>
            </w:r>
          </w:p>
          <w:p w14:paraId="1BE404C5"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97C579"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7F6681"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048C61DF" w14:textId="77777777" w:rsidR="0064618B" w:rsidRPr="006F5CAD" w:rsidRDefault="0064618B" w:rsidP="00B8712C">
            <w:pPr>
              <w:pStyle w:val="TAC"/>
              <w:rPr>
                <w:lang w:eastAsia="zh-CN"/>
              </w:rPr>
            </w:pPr>
            <w:r w:rsidRPr="006F5CAD">
              <w:rPr>
                <w:szCs w:val="18"/>
                <w:lang w:eastAsia="zh-CN"/>
              </w:rPr>
              <w:t>0</w:t>
            </w:r>
          </w:p>
        </w:tc>
      </w:tr>
      <w:tr w:rsidR="0064618B" w:rsidRPr="006F5CAD" w14:paraId="17A35E0F" w14:textId="77777777" w:rsidTr="00B8712C">
        <w:trPr>
          <w:jc w:val="center"/>
        </w:trPr>
        <w:tc>
          <w:tcPr>
            <w:tcW w:w="2067" w:type="dxa"/>
            <w:tcBorders>
              <w:top w:val="nil"/>
              <w:left w:val="single" w:sz="4" w:space="0" w:color="auto"/>
              <w:bottom w:val="nil"/>
              <w:right w:val="single" w:sz="4" w:space="0" w:color="auto"/>
            </w:tcBorders>
            <w:vAlign w:val="center"/>
          </w:tcPr>
          <w:p w14:paraId="677D23D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6D4D99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ABE0DF"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ED09C"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8F5C56A" w14:textId="77777777" w:rsidR="0064618B" w:rsidRPr="006F5CAD" w:rsidRDefault="0064618B" w:rsidP="00B8712C">
            <w:pPr>
              <w:pStyle w:val="TAC"/>
              <w:rPr>
                <w:lang w:eastAsia="zh-CN"/>
              </w:rPr>
            </w:pPr>
          </w:p>
        </w:tc>
      </w:tr>
      <w:tr w:rsidR="0064618B" w:rsidRPr="006F5CAD" w14:paraId="6A34B24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15C242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6E43A5E"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A0238F"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680DEB9" w14:textId="77777777" w:rsidR="0064618B" w:rsidRPr="006F5CAD" w:rsidRDefault="0064618B" w:rsidP="00B8712C">
            <w:pPr>
              <w:pStyle w:val="TAC"/>
              <w:rPr>
                <w:lang w:eastAsia="zh-CN" w:bidi="ar"/>
              </w:rPr>
            </w:pPr>
            <w:r w:rsidRPr="006F5CAD">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8ED1467" w14:textId="77777777" w:rsidR="0064618B" w:rsidRPr="006F5CAD" w:rsidRDefault="0064618B" w:rsidP="00B8712C">
            <w:pPr>
              <w:pStyle w:val="TAC"/>
              <w:rPr>
                <w:lang w:eastAsia="zh-CN"/>
              </w:rPr>
            </w:pPr>
          </w:p>
        </w:tc>
      </w:tr>
      <w:tr w:rsidR="0064618B" w:rsidRPr="006F5CAD" w14:paraId="26FFD8B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2A7EEC4" w14:textId="77777777" w:rsidR="0064618B" w:rsidRPr="006F5CAD" w:rsidRDefault="0064618B" w:rsidP="00B8712C">
            <w:pPr>
              <w:pStyle w:val="TAC"/>
            </w:pPr>
            <w:r w:rsidRPr="006F5CAD">
              <w:rPr>
                <w:szCs w:val="18"/>
                <w:lang w:eastAsia="zh-CN"/>
              </w:rPr>
              <w:t>CA_n46D-n78(2A)-n102(2A)</w:t>
            </w:r>
          </w:p>
        </w:tc>
        <w:tc>
          <w:tcPr>
            <w:tcW w:w="1829" w:type="dxa"/>
            <w:tcBorders>
              <w:top w:val="single" w:sz="4" w:space="0" w:color="auto"/>
              <w:left w:val="single" w:sz="4" w:space="0" w:color="auto"/>
              <w:bottom w:val="nil"/>
              <w:right w:val="single" w:sz="4" w:space="0" w:color="auto"/>
            </w:tcBorders>
            <w:vAlign w:val="center"/>
          </w:tcPr>
          <w:p w14:paraId="7F7F85AE" w14:textId="77777777" w:rsidR="0064618B" w:rsidRPr="006F5CAD" w:rsidRDefault="0064618B" w:rsidP="00B8712C">
            <w:pPr>
              <w:pStyle w:val="TAC"/>
              <w:rPr>
                <w:szCs w:val="18"/>
                <w:lang w:eastAsia="zh-CN"/>
              </w:rPr>
            </w:pPr>
            <w:r w:rsidRPr="006F5CAD">
              <w:rPr>
                <w:szCs w:val="18"/>
                <w:lang w:eastAsia="zh-CN"/>
              </w:rPr>
              <w:t>CA_n46A-n78A</w:t>
            </w:r>
          </w:p>
          <w:p w14:paraId="5A38520F" w14:textId="77777777" w:rsidR="0064618B" w:rsidRPr="006F5CAD" w:rsidRDefault="0064618B" w:rsidP="00B8712C">
            <w:pPr>
              <w:pStyle w:val="TAC"/>
              <w:rPr>
                <w:szCs w:val="18"/>
                <w:lang w:eastAsia="zh-CN"/>
              </w:rPr>
            </w:pPr>
            <w:r w:rsidRPr="006F5CAD">
              <w:rPr>
                <w:szCs w:val="18"/>
                <w:lang w:eastAsia="zh-CN"/>
              </w:rPr>
              <w:t>CA_n78A-n102A</w:t>
            </w:r>
          </w:p>
          <w:p w14:paraId="3DB0DEF1" w14:textId="77777777" w:rsidR="0064618B" w:rsidRPr="006F5CAD" w:rsidRDefault="0064618B" w:rsidP="00B8712C">
            <w:pPr>
              <w:pStyle w:val="TAC"/>
              <w:rPr>
                <w:rFonts w:cs="Arial"/>
                <w:color w:val="000000"/>
                <w:szCs w:val="18"/>
              </w:rPr>
            </w:pPr>
            <w:r w:rsidRPr="006F5CAD">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65A70E" w14:textId="77777777" w:rsidR="0064618B" w:rsidRPr="006F5CAD" w:rsidRDefault="0064618B" w:rsidP="00B8712C">
            <w:pPr>
              <w:pStyle w:val="TAC"/>
            </w:pPr>
            <w:r w:rsidRPr="006F5CAD">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7C6A651" w14:textId="77777777" w:rsidR="0064618B" w:rsidRPr="006F5CAD" w:rsidRDefault="0064618B" w:rsidP="00B8712C">
            <w:pPr>
              <w:pStyle w:val="TAC"/>
              <w:rPr>
                <w:lang w:eastAsia="zh-CN" w:bidi="ar"/>
              </w:rPr>
            </w:pPr>
            <w:r w:rsidRPr="006F5CAD">
              <w:rPr>
                <w:rFonts w:cs="Arial"/>
                <w:color w:val="000000"/>
                <w:szCs w:val="16"/>
              </w:rPr>
              <w:t>CA_n46D_BCS0</w:t>
            </w:r>
          </w:p>
        </w:tc>
        <w:tc>
          <w:tcPr>
            <w:tcW w:w="1610" w:type="dxa"/>
            <w:tcBorders>
              <w:top w:val="single" w:sz="4" w:space="0" w:color="auto"/>
              <w:left w:val="single" w:sz="4" w:space="0" w:color="auto"/>
              <w:bottom w:val="nil"/>
              <w:right w:val="single" w:sz="4" w:space="0" w:color="auto"/>
            </w:tcBorders>
            <w:vAlign w:val="center"/>
          </w:tcPr>
          <w:p w14:paraId="4AE75049" w14:textId="77777777" w:rsidR="0064618B" w:rsidRPr="006F5CAD" w:rsidRDefault="0064618B" w:rsidP="00B8712C">
            <w:pPr>
              <w:pStyle w:val="TAC"/>
              <w:rPr>
                <w:lang w:eastAsia="zh-CN"/>
              </w:rPr>
            </w:pPr>
            <w:r w:rsidRPr="006F5CAD">
              <w:rPr>
                <w:szCs w:val="18"/>
                <w:lang w:eastAsia="zh-CN"/>
              </w:rPr>
              <w:t>0</w:t>
            </w:r>
          </w:p>
        </w:tc>
      </w:tr>
      <w:tr w:rsidR="0064618B" w:rsidRPr="006F5CAD" w14:paraId="0A4077C8" w14:textId="77777777" w:rsidTr="00B8712C">
        <w:trPr>
          <w:jc w:val="center"/>
        </w:trPr>
        <w:tc>
          <w:tcPr>
            <w:tcW w:w="2067" w:type="dxa"/>
            <w:tcBorders>
              <w:top w:val="nil"/>
              <w:left w:val="single" w:sz="4" w:space="0" w:color="auto"/>
              <w:bottom w:val="nil"/>
              <w:right w:val="single" w:sz="4" w:space="0" w:color="auto"/>
            </w:tcBorders>
            <w:vAlign w:val="center"/>
          </w:tcPr>
          <w:p w14:paraId="40298FF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583D184"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097AEF" w14:textId="77777777" w:rsidR="0064618B" w:rsidRPr="006F5CAD" w:rsidRDefault="0064618B" w:rsidP="00B8712C">
            <w:pPr>
              <w:pStyle w:val="TAC"/>
            </w:pPr>
            <w:r w:rsidRPr="006F5CAD">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BE15B0" w14:textId="77777777" w:rsidR="0064618B" w:rsidRPr="006F5CAD" w:rsidRDefault="0064618B" w:rsidP="00B8712C">
            <w:pPr>
              <w:pStyle w:val="TAC"/>
              <w:rPr>
                <w:lang w:eastAsia="zh-CN" w:bidi="ar"/>
              </w:rPr>
            </w:pPr>
            <w:r w:rsidRPr="006F5CAD">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A52EC4F" w14:textId="77777777" w:rsidR="0064618B" w:rsidRPr="006F5CAD" w:rsidRDefault="0064618B" w:rsidP="00B8712C">
            <w:pPr>
              <w:pStyle w:val="TAC"/>
              <w:rPr>
                <w:lang w:eastAsia="zh-CN"/>
              </w:rPr>
            </w:pPr>
          </w:p>
        </w:tc>
      </w:tr>
      <w:tr w:rsidR="0064618B" w:rsidRPr="006F5CAD" w14:paraId="7E2858E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63FE86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CC3B2D3" w14:textId="77777777" w:rsidR="0064618B" w:rsidRPr="006F5CAD" w:rsidRDefault="0064618B" w:rsidP="00B8712C">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AB028B6" w14:textId="77777777" w:rsidR="0064618B" w:rsidRPr="006F5CAD" w:rsidRDefault="0064618B" w:rsidP="00B8712C">
            <w:pPr>
              <w:pStyle w:val="TAC"/>
            </w:pPr>
            <w:r w:rsidRPr="006F5CAD">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16A2B7" w14:textId="77777777" w:rsidR="0064618B" w:rsidRPr="006F5CAD" w:rsidRDefault="0064618B" w:rsidP="00B8712C">
            <w:pPr>
              <w:pStyle w:val="TAC"/>
              <w:rPr>
                <w:lang w:eastAsia="zh-CN" w:bidi="ar"/>
              </w:rPr>
            </w:pPr>
            <w:r w:rsidRPr="006F5CA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66CFCBA" w14:textId="77777777" w:rsidR="0064618B" w:rsidRPr="006F5CAD" w:rsidRDefault="0064618B" w:rsidP="00B8712C">
            <w:pPr>
              <w:pStyle w:val="TAC"/>
              <w:rPr>
                <w:lang w:eastAsia="zh-CN"/>
              </w:rPr>
            </w:pPr>
          </w:p>
        </w:tc>
      </w:tr>
      <w:tr w:rsidR="0064618B" w:rsidRPr="006F5CAD" w14:paraId="7CCE936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CE6FD30" w14:textId="77777777" w:rsidR="0064618B" w:rsidRPr="006F5CAD" w:rsidRDefault="0064618B" w:rsidP="00B8712C">
            <w:pPr>
              <w:pStyle w:val="TAC"/>
            </w:pPr>
            <w:r w:rsidRPr="006F5CAD">
              <w:t>CA_n48A-n66A-n70A</w:t>
            </w:r>
          </w:p>
        </w:tc>
        <w:tc>
          <w:tcPr>
            <w:tcW w:w="1829" w:type="dxa"/>
            <w:tcBorders>
              <w:top w:val="single" w:sz="4" w:space="0" w:color="auto"/>
              <w:left w:val="single" w:sz="4" w:space="0" w:color="auto"/>
              <w:bottom w:val="nil"/>
              <w:right w:val="single" w:sz="4" w:space="0" w:color="auto"/>
            </w:tcBorders>
            <w:vAlign w:val="center"/>
          </w:tcPr>
          <w:p w14:paraId="748C1D09" w14:textId="77777777" w:rsidR="0064618B" w:rsidRPr="006F5CAD" w:rsidRDefault="0064618B" w:rsidP="00B8712C">
            <w:pPr>
              <w:pStyle w:val="TAC"/>
              <w:rPr>
                <w:rFonts w:cs="Arial"/>
                <w:color w:val="000000"/>
                <w:szCs w:val="18"/>
              </w:rPr>
            </w:pPr>
            <w:r w:rsidRPr="006F5CAD">
              <w:rPr>
                <w:rFonts w:cs="Arial"/>
                <w:color w:val="000000"/>
                <w:szCs w:val="18"/>
              </w:rPr>
              <w:t>CA_n48A-n66A</w:t>
            </w:r>
          </w:p>
          <w:p w14:paraId="3E42D330" w14:textId="77777777" w:rsidR="0064618B" w:rsidRPr="006F5CAD" w:rsidRDefault="0064618B" w:rsidP="00B8712C">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4ACA817"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EB9310E"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19BB07D" w14:textId="77777777" w:rsidR="0064618B" w:rsidRPr="006F5CAD" w:rsidRDefault="0064618B" w:rsidP="00B8712C">
            <w:pPr>
              <w:pStyle w:val="TAC"/>
              <w:rPr>
                <w:lang w:eastAsia="zh-CN"/>
              </w:rPr>
            </w:pPr>
            <w:r w:rsidRPr="006F5CAD">
              <w:rPr>
                <w:lang w:eastAsia="zh-CN"/>
              </w:rPr>
              <w:t>0</w:t>
            </w:r>
          </w:p>
        </w:tc>
      </w:tr>
      <w:tr w:rsidR="0064618B" w:rsidRPr="006F5CAD" w14:paraId="4774C00F" w14:textId="77777777" w:rsidTr="00B8712C">
        <w:trPr>
          <w:jc w:val="center"/>
        </w:trPr>
        <w:tc>
          <w:tcPr>
            <w:tcW w:w="2067" w:type="dxa"/>
            <w:tcBorders>
              <w:top w:val="nil"/>
              <w:left w:val="single" w:sz="4" w:space="0" w:color="auto"/>
              <w:bottom w:val="nil"/>
              <w:right w:val="single" w:sz="4" w:space="0" w:color="auto"/>
            </w:tcBorders>
            <w:vAlign w:val="center"/>
          </w:tcPr>
          <w:p w14:paraId="1BFA017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117998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69EC0B"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7914294"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AB406C6" w14:textId="77777777" w:rsidR="0064618B" w:rsidRPr="006F5CAD" w:rsidRDefault="0064618B" w:rsidP="00B8712C">
            <w:pPr>
              <w:pStyle w:val="TAC"/>
              <w:rPr>
                <w:lang w:eastAsia="zh-CN"/>
              </w:rPr>
            </w:pPr>
          </w:p>
        </w:tc>
      </w:tr>
      <w:tr w:rsidR="0064618B" w:rsidRPr="006F5CAD" w14:paraId="32EF9FC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4F8C90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744F99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2907B3"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D194E0B"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4ED3EB1D" w14:textId="77777777" w:rsidR="0064618B" w:rsidRPr="006F5CAD" w:rsidRDefault="0064618B" w:rsidP="00B8712C">
            <w:pPr>
              <w:pStyle w:val="TAC"/>
              <w:rPr>
                <w:lang w:eastAsia="zh-CN"/>
              </w:rPr>
            </w:pPr>
          </w:p>
        </w:tc>
      </w:tr>
      <w:tr w:rsidR="0064618B" w:rsidRPr="006F5CAD" w14:paraId="513B2B5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DD0C8B8" w14:textId="77777777" w:rsidR="0064618B" w:rsidRPr="006F5CAD" w:rsidRDefault="0064618B" w:rsidP="00B8712C">
            <w:pPr>
              <w:pStyle w:val="TAC"/>
            </w:pPr>
            <w:r w:rsidRPr="006F5CAD">
              <w:t>CA_n48A-n66(2A)-n70A</w:t>
            </w:r>
          </w:p>
        </w:tc>
        <w:tc>
          <w:tcPr>
            <w:tcW w:w="1829" w:type="dxa"/>
            <w:tcBorders>
              <w:top w:val="single" w:sz="4" w:space="0" w:color="auto"/>
              <w:left w:val="single" w:sz="4" w:space="0" w:color="auto"/>
              <w:bottom w:val="nil"/>
              <w:right w:val="single" w:sz="4" w:space="0" w:color="auto"/>
            </w:tcBorders>
            <w:vAlign w:val="center"/>
          </w:tcPr>
          <w:p w14:paraId="3DB0FC42" w14:textId="77777777" w:rsidR="0064618B" w:rsidRPr="006F5CAD" w:rsidRDefault="0064618B" w:rsidP="00B8712C">
            <w:pPr>
              <w:pStyle w:val="TAC"/>
              <w:rPr>
                <w:rFonts w:cs="Arial"/>
                <w:color w:val="000000"/>
                <w:szCs w:val="18"/>
              </w:rPr>
            </w:pPr>
            <w:r w:rsidRPr="006F5CAD">
              <w:rPr>
                <w:rFonts w:cs="Arial"/>
                <w:color w:val="000000"/>
                <w:szCs w:val="18"/>
              </w:rPr>
              <w:t>CA_n48A-n66A</w:t>
            </w:r>
          </w:p>
          <w:p w14:paraId="49CA3968" w14:textId="77777777" w:rsidR="0064618B" w:rsidRPr="006F5CAD" w:rsidRDefault="0064618B" w:rsidP="00B8712C">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E0924EB"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FDA38EA"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1C6586E" w14:textId="77777777" w:rsidR="0064618B" w:rsidRPr="006F5CAD" w:rsidRDefault="0064618B" w:rsidP="00B8712C">
            <w:pPr>
              <w:pStyle w:val="TAC"/>
              <w:rPr>
                <w:lang w:eastAsia="zh-CN"/>
              </w:rPr>
            </w:pPr>
            <w:r w:rsidRPr="006F5CAD">
              <w:rPr>
                <w:lang w:eastAsia="zh-CN"/>
              </w:rPr>
              <w:t>0</w:t>
            </w:r>
          </w:p>
        </w:tc>
      </w:tr>
      <w:tr w:rsidR="0064618B" w:rsidRPr="006F5CAD" w14:paraId="680BEA36" w14:textId="77777777" w:rsidTr="00B8712C">
        <w:trPr>
          <w:jc w:val="center"/>
        </w:trPr>
        <w:tc>
          <w:tcPr>
            <w:tcW w:w="2067" w:type="dxa"/>
            <w:tcBorders>
              <w:top w:val="nil"/>
              <w:left w:val="single" w:sz="4" w:space="0" w:color="auto"/>
              <w:bottom w:val="nil"/>
              <w:right w:val="single" w:sz="4" w:space="0" w:color="auto"/>
            </w:tcBorders>
            <w:vAlign w:val="center"/>
          </w:tcPr>
          <w:p w14:paraId="65FA3EA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C41B62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F4CB56"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D295053" w14:textId="77777777" w:rsidR="0064618B" w:rsidRPr="006F5CAD" w:rsidRDefault="0064618B" w:rsidP="00B8712C">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74FB4ED3" w14:textId="77777777" w:rsidR="0064618B" w:rsidRPr="006F5CAD" w:rsidRDefault="0064618B" w:rsidP="00B8712C">
            <w:pPr>
              <w:pStyle w:val="TAC"/>
              <w:rPr>
                <w:lang w:eastAsia="zh-CN"/>
              </w:rPr>
            </w:pPr>
          </w:p>
        </w:tc>
      </w:tr>
      <w:tr w:rsidR="0064618B" w:rsidRPr="006F5CAD" w14:paraId="489A8E9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C2519A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6569F3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2708F9"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8902C4C"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E003267" w14:textId="77777777" w:rsidR="0064618B" w:rsidRPr="006F5CAD" w:rsidRDefault="0064618B" w:rsidP="00B8712C">
            <w:pPr>
              <w:pStyle w:val="TAC"/>
              <w:rPr>
                <w:lang w:eastAsia="zh-CN"/>
              </w:rPr>
            </w:pPr>
          </w:p>
        </w:tc>
      </w:tr>
      <w:tr w:rsidR="0064618B" w:rsidRPr="006F5CAD" w14:paraId="3DC83B7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C5DAD71" w14:textId="77777777" w:rsidR="0064618B" w:rsidRPr="006F5CAD" w:rsidRDefault="0064618B" w:rsidP="00B8712C">
            <w:pPr>
              <w:pStyle w:val="TAC"/>
            </w:pPr>
            <w:r w:rsidRPr="006F5CAD">
              <w:t>CA_n48(2A)-n66A-n70A</w:t>
            </w:r>
          </w:p>
        </w:tc>
        <w:tc>
          <w:tcPr>
            <w:tcW w:w="1829" w:type="dxa"/>
            <w:tcBorders>
              <w:top w:val="single" w:sz="4" w:space="0" w:color="auto"/>
              <w:left w:val="single" w:sz="4" w:space="0" w:color="auto"/>
              <w:bottom w:val="nil"/>
              <w:right w:val="single" w:sz="4" w:space="0" w:color="auto"/>
            </w:tcBorders>
            <w:vAlign w:val="center"/>
          </w:tcPr>
          <w:p w14:paraId="60D3BFC9" w14:textId="77777777" w:rsidR="0064618B" w:rsidRPr="006F5CAD" w:rsidRDefault="0064618B" w:rsidP="00B8712C">
            <w:pPr>
              <w:pStyle w:val="TAC"/>
              <w:rPr>
                <w:rFonts w:cs="Arial"/>
                <w:color w:val="000000"/>
                <w:szCs w:val="18"/>
              </w:rPr>
            </w:pPr>
            <w:r w:rsidRPr="006F5CAD">
              <w:rPr>
                <w:rFonts w:cs="Arial"/>
                <w:color w:val="000000"/>
                <w:szCs w:val="18"/>
              </w:rPr>
              <w:t>CA_n48A-n66A</w:t>
            </w:r>
          </w:p>
          <w:p w14:paraId="3671660D" w14:textId="77777777" w:rsidR="0064618B" w:rsidRPr="006F5CAD" w:rsidRDefault="0064618B" w:rsidP="00B8712C">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764C702"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03359BD" w14:textId="77777777" w:rsidR="0064618B" w:rsidRPr="006F5CAD" w:rsidRDefault="0064618B" w:rsidP="00B8712C">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D068279" w14:textId="77777777" w:rsidR="0064618B" w:rsidRPr="006F5CAD" w:rsidRDefault="0064618B" w:rsidP="00B8712C">
            <w:pPr>
              <w:pStyle w:val="TAC"/>
              <w:rPr>
                <w:lang w:eastAsia="zh-CN"/>
              </w:rPr>
            </w:pPr>
            <w:r w:rsidRPr="006F5CAD">
              <w:rPr>
                <w:lang w:eastAsia="zh-CN"/>
              </w:rPr>
              <w:t>0</w:t>
            </w:r>
          </w:p>
        </w:tc>
      </w:tr>
      <w:tr w:rsidR="0064618B" w:rsidRPr="006F5CAD" w14:paraId="6D3B14E7" w14:textId="77777777" w:rsidTr="00B8712C">
        <w:trPr>
          <w:jc w:val="center"/>
        </w:trPr>
        <w:tc>
          <w:tcPr>
            <w:tcW w:w="2067" w:type="dxa"/>
            <w:tcBorders>
              <w:top w:val="nil"/>
              <w:left w:val="single" w:sz="4" w:space="0" w:color="auto"/>
              <w:bottom w:val="nil"/>
              <w:right w:val="single" w:sz="4" w:space="0" w:color="auto"/>
            </w:tcBorders>
            <w:vAlign w:val="center"/>
          </w:tcPr>
          <w:p w14:paraId="459F1AF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3D9D5B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E977FE"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5AD3E4A"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23B6FC0" w14:textId="77777777" w:rsidR="0064618B" w:rsidRPr="006F5CAD" w:rsidRDefault="0064618B" w:rsidP="00B8712C">
            <w:pPr>
              <w:pStyle w:val="TAC"/>
              <w:rPr>
                <w:lang w:eastAsia="zh-CN"/>
              </w:rPr>
            </w:pPr>
          </w:p>
        </w:tc>
      </w:tr>
      <w:tr w:rsidR="0064618B" w:rsidRPr="006F5CAD" w14:paraId="1A494A0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E9DE16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9DBD24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1FB72D"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8C32612"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11984986" w14:textId="77777777" w:rsidR="0064618B" w:rsidRPr="006F5CAD" w:rsidRDefault="0064618B" w:rsidP="00B8712C">
            <w:pPr>
              <w:pStyle w:val="TAC"/>
              <w:rPr>
                <w:lang w:eastAsia="zh-CN"/>
              </w:rPr>
            </w:pPr>
          </w:p>
        </w:tc>
      </w:tr>
      <w:tr w:rsidR="0064618B" w:rsidRPr="006F5CAD" w14:paraId="7AE8571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8A90EA3" w14:textId="77777777" w:rsidR="0064618B" w:rsidRPr="006F5CAD" w:rsidRDefault="0064618B" w:rsidP="00B8712C">
            <w:pPr>
              <w:pStyle w:val="TAC"/>
            </w:pPr>
            <w:r w:rsidRPr="006F5CAD">
              <w:rPr>
                <w:rFonts w:cs="Arial"/>
                <w:szCs w:val="18"/>
              </w:rPr>
              <w:t>CA_n48(2A)-n66(2A)-n70A</w:t>
            </w:r>
          </w:p>
        </w:tc>
        <w:tc>
          <w:tcPr>
            <w:tcW w:w="1829" w:type="dxa"/>
            <w:tcBorders>
              <w:top w:val="single" w:sz="4" w:space="0" w:color="auto"/>
              <w:left w:val="single" w:sz="4" w:space="0" w:color="auto"/>
              <w:bottom w:val="nil"/>
              <w:right w:val="single" w:sz="4" w:space="0" w:color="auto"/>
            </w:tcBorders>
            <w:vAlign w:val="center"/>
          </w:tcPr>
          <w:p w14:paraId="58A349DF" w14:textId="77777777" w:rsidR="0064618B" w:rsidRPr="006F5CAD" w:rsidRDefault="0064618B" w:rsidP="00B8712C">
            <w:pPr>
              <w:pStyle w:val="TAC"/>
              <w:rPr>
                <w:rFonts w:cs="Arial"/>
                <w:szCs w:val="18"/>
              </w:rPr>
            </w:pPr>
            <w:r w:rsidRPr="006F5CAD">
              <w:rPr>
                <w:rFonts w:cs="Arial"/>
                <w:szCs w:val="18"/>
              </w:rPr>
              <w:t>CA_n48A-n66A</w:t>
            </w:r>
          </w:p>
          <w:p w14:paraId="0B55D4DE" w14:textId="77777777" w:rsidR="0064618B" w:rsidRPr="006F5CAD" w:rsidRDefault="0064618B" w:rsidP="00B8712C">
            <w:pPr>
              <w:pStyle w:val="TAC"/>
              <w:rPr>
                <w:rFonts w:cs="Arial"/>
                <w:szCs w:val="18"/>
              </w:rPr>
            </w:pPr>
            <w:r w:rsidRPr="006F5CAD">
              <w:rPr>
                <w:rFonts w:cs="Arial"/>
                <w:szCs w:val="18"/>
              </w:rPr>
              <w:t>CA_n48A-n70A</w:t>
            </w:r>
          </w:p>
          <w:p w14:paraId="76D40ED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04AC8F7"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0C8AAB" w14:textId="77777777" w:rsidR="0064618B" w:rsidRPr="006F5CAD" w:rsidRDefault="0064618B" w:rsidP="00B8712C">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C307AEB" w14:textId="77777777" w:rsidR="0064618B" w:rsidRPr="006F5CAD" w:rsidRDefault="0064618B" w:rsidP="00B8712C">
            <w:pPr>
              <w:pStyle w:val="TAC"/>
              <w:rPr>
                <w:lang w:eastAsia="zh-CN"/>
              </w:rPr>
            </w:pPr>
            <w:r w:rsidRPr="006F5CAD">
              <w:rPr>
                <w:rFonts w:cs="Arial"/>
                <w:szCs w:val="18"/>
                <w:lang w:eastAsia="zh-CN"/>
              </w:rPr>
              <w:t>0</w:t>
            </w:r>
          </w:p>
        </w:tc>
      </w:tr>
      <w:tr w:rsidR="0064618B" w:rsidRPr="006F5CAD" w14:paraId="2D0D0AF6" w14:textId="77777777" w:rsidTr="00B8712C">
        <w:trPr>
          <w:jc w:val="center"/>
        </w:trPr>
        <w:tc>
          <w:tcPr>
            <w:tcW w:w="2067" w:type="dxa"/>
            <w:tcBorders>
              <w:top w:val="nil"/>
              <w:left w:val="single" w:sz="4" w:space="0" w:color="auto"/>
              <w:bottom w:val="nil"/>
              <w:right w:val="single" w:sz="4" w:space="0" w:color="auto"/>
            </w:tcBorders>
            <w:vAlign w:val="center"/>
          </w:tcPr>
          <w:p w14:paraId="3E61353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2444DF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709AD0"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EFBE01" w14:textId="77777777" w:rsidR="0064618B" w:rsidRPr="006F5CAD" w:rsidRDefault="0064618B" w:rsidP="00B8712C">
            <w:pPr>
              <w:pStyle w:val="TAC"/>
              <w:rPr>
                <w:lang w:eastAsia="zh-CN" w:bidi="ar"/>
              </w:rPr>
            </w:pPr>
            <w:r w:rsidRPr="006F5CAD">
              <w:rPr>
                <w:rFonts w:cs="Arial"/>
                <w:szCs w:val="18"/>
                <w:lang w:eastAsia="zh-CN" w:bidi="ar"/>
              </w:rPr>
              <w:t>CA_n66(2A)_BCS1</w:t>
            </w:r>
          </w:p>
        </w:tc>
        <w:tc>
          <w:tcPr>
            <w:tcW w:w="1610" w:type="dxa"/>
            <w:tcBorders>
              <w:top w:val="nil"/>
              <w:left w:val="single" w:sz="4" w:space="0" w:color="auto"/>
              <w:bottom w:val="nil"/>
              <w:right w:val="single" w:sz="4" w:space="0" w:color="auto"/>
            </w:tcBorders>
            <w:vAlign w:val="center"/>
          </w:tcPr>
          <w:p w14:paraId="23591F28" w14:textId="77777777" w:rsidR="0064618B" w:rsidRPr="006F5CAD" w:rsidRDefault="0064618B" w:rsidP="00B8712C">
            <w:pPr>
              <w:pStyle w:val="TAC"/>
              <w:rPr>
                <w:lang w:eastAsia="zh-CN"/>
              </w:rPr>
            </w:pPr>
          </w:p>
        </w:tc>
      </w:tr>
      <w:tr w:rsidR="0064618B" w:rsidRPr="006F5CAD" w14:paraId="59F282B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86A598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2F8976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D5600D" w14:textId="77777777" w:rsidR="0064618B" w:rsidRPr="006F5CAD" w:rsidRDefault="0064618B" w:rsidP="00B8712C">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5D2A273" w14:textId="77777777" w:rsidR="0064618B" w:rsidRPr="006F5CAD" w:rsidRDefault="0064618B" w:rsidP="00B8712C">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CAED371" w14:textId="77777777" w:rsidR="0064618B" w:rsidRPr="006F5CAD" w:rsidRDefault="0064618B" w:rsidP="00B8712C">
            <w:pPr>
              <w:pStyle w:val="TAC"/>
              <w:rPr>
                <w:lang w:eastAsia="zh-CN"/>
              </w:rPr>
            </w:pPr>
          </w:p>
        </w:tc>
      </w:tr>
      <w:tr w:rsidR="0064618B" w:rsidRPr="006F5CAD" w14:paraId="14E9BF6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78CCF30" w14:textId="77777777" w:rsidR="0064618B" w:rsidRPr="006F5CAD" w:rsidRDefault="0064618B" w:rsidP="00B8712C">
            <w:pPr>
              <w:pStyle w:val="TAC"/>
            </w:pPr>
            <w:r w:rsidRPr="006F5CAD">
              <w:rPr>
                <w:rFonts w:cs="Arial"/>
                <w:szCs w:val="18"/>
              </w:rPr>
              <w:t>CA_n48(3A)-n66A-n70A</w:t>
            </w:r>
          </w:p>
        </w:tc>
        <w:tc>
          <w:tcPr>
            <w:tcW w:w="1829" w:type="dxa"/>
            <w:tcBorders>
              <w:top w:val="single" w:sz="4" w:space="0" w:color="auto"/>
              <w:left w:val="single" w:sz="4" w:space="0" w:color="auto"/>
              <w:bottom w:val="nil"/>
              <w:right w:val="single" w:sz="4" w:space="0" w:color="auto"/>
            </w:tcBorders>
            <w:vAlign w:val="center"/>
          </w:tcPr>
          <w:p w14:paraId="7FF54D2F" w14:textId="77777777" w:rsidR="0064618B" w:rsidRPr="006F5CAD" w:rsidRDefault="0064618B" w:rsidP="00B8712C">
            <w:pPr>
              <w:pStyle w:val="TAC"/>
              <w:rPr>
                <w:rFonts w:cs="Arial"/>
                <w:szCs w:val="18"/>
              </w:rPr>
            </w:pPr>
            <w:r w:rsidRPr="006F5CAD">
              <w:rPr>
                <w:rFonts w:cs="Arial"/>
                <w:szCs w:val="18"/>
              </w:rPr>
              <w:t>CA_n48A-n66A</w:t>
            </w:r>
          </w:p>
          <w:p w14:paraId="009F01BC" w14:textId="77777777" w:rsidR="0064618B" w:rsidRPr="006F5CAD" w:rsidRDefault="0064618B" w:rsidP="00B8712C">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F122DEF"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792336" w14:textId="77777777" w:rsidR="0064618B" w:rsidRPr="006F5CAD" w:rsidRDefault="0064618B" w:rsidP="00B8712C">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6D489785" w14:textId="77777777" w:rsidR="0064618B" w:rsidRPr="006F5CAD" w:rsidRDefault="0064618B" w:rsidP="00B8712C">
            <w:pPr>
              <w:pStyle w:val="TAC"/>
              <w:rPr>
                <w:lang w:eastAsia="zh-CN"/>
              </w:rPr>
            </w:pPr>
            <w:r w:rsidRPr="006F5CAD">
              <w:rPr>
                <w:rFonts w:cs="Arial"/>
                <w:szCs w:val="18"/>
                <w:lang w:eastAsia="zh-CN"/>
              </w:rPr>
              <w:t>0</w:t>
            </w:r>
          </w:p>
        </w:tc>
      </w:tr>
      <w:tr w:rsidR="0064618B" w:rsidRPr="006F5CAD" w14:paraId="708B7161" w14:textId="77777777" w:rsidTr="00B8712C">
        <w:trPr>
          <w:jc w:val="center"/>
        </w:trPr>
        <w:tc>
          <w:tcPr>
            <w:tcW w:w="2067" w:type="dxa"/>
            <w:tcBorders>
              <w:top w:val="nil"/>
              <w:left w:val="single" w:sz="4" w:space="0" w:color="auto"/>
              <w:bottom w:val="nil"/>
              <w:right w:val="single" w:sz="4" w:space="0" w:color="auto"/>
            </w:tcBorders>
            <w:vAlign w:val="center"/>
          </w:tcPr>
          <w:p w14:paraId="6660B67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744201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8EC7D2"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94C477" w14:textId="77777777" w:rsidR="0064618B" w:rsidRPr="006F5CAD" w:rsidRDefault="0064618B" w:rsidP="00B8712C">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7941E8C3" w14:textId="77777777" w:rsidR="0064618B" w:rsidRPr="006F5CAD" w:rsidRDefault="0064618B" w:rsidP="00B8712C">
            <w:pPr>
              <w:pStyle w:val="TAC"/>
              <w:rPr>
                <w:lang w:eastAsia="zh-CN"/>
              </w:rPr>
            </w:pPr>
          </w:p>
        </w:tc>
      </w:tr>
      <w:tr w:rsidR="0064618B" w:rsidRPr="006F5CAD" w14:paraId="6C7F0F3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0898FD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8604A2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0A9218" w14:textId="77777777" w:rsidR="0064618B" w:rsidRPr="006F5CAD" w:rsidRDefault="0064618B" w:rsidP="00B8712C">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D934BDA" w14:textId="77777777" w:rsidR="0064618B" w:rsidRPr="006F5CAD" w:rsidRDefault="0064618B" w:rsidP="00B8712C">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6D1DFAE" w14:textId="77777777" w:rsidR="0064618B" w:rsidRPr="006F5CAD" w:rsidRDefault="0064618B" w:rsidP="00B8712C">
            <w:pPr>
              <w:pStyle w:val="TAC"/>
              <w:rPr>
                <w:lang w:eastAsia="zh-CN"/>
              </w:rPr>
            </w:pPr>
          </w:p>
        </w:tc>
      </w:tr>
      <w:tr w:rsidR="0064618B" w:rsidRPr="006F5CAD" w14:paraId="44E1E48B"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177BEAB" w14:textId="77777777" w:rsidR="0064618B" w:rsidRPr="006F5CAD" w:rsidRDefault="0064618B" w:rsidP="00B8712C">
            <w:pPr>
              <w:pStyle w:val="TAC"/>
            </w:pPr>
            <w:r w:rsidRPr="006F5CAD">
              <w:rPr>
                <w:rFonts w:cs="Arial"/>
                <w:szCs w:val="18"/>
              </w:rPr>
              <w:t>CA_n48A-n66(3A)-n70A</w:t>
            </w:r>
          </w:p>
        </w:tc>
        <w:tc>
          <w:tcPr>
            <w:tcW w:w="1829" w:type="dxa"/>
            <w:tcBorders>
              <w:top w:val="single" w:sz="4" w:space="0" w:color="auto"/>
              <w:left w:val="single" w:sz="4" w:space="0" w:color="auto"/>
              <w:bottom w:val="nil"/>
              <w:right w:val="single" w:sz="4" w:space="0" w:color="auto"/>
            </w:tcBorders>
            <w:vAlign w:val="center"/>
          </w:tcPr>
          <w:p w14:paraId="49DA928B" w14:textId="77777777" w:rsidR="0064618B" w:rsidRPr="006F5CAD" w:rsidRDefault="0064618B" w:rsidP="00B8712C">
            <w:pPr>
              <w:pStyle w:val="TAC"/>
              <w:rPr>
                <w:rFonts w:cs="Arial"/>
                <w:szCs w:val="18"/>
              </w:rPr>
            </w:pPr>
            <w:r w:rsidRPr="006F5CAD">
              <w:rPr>
                <w:rFonts w:cs="Arial"/>
                <w:szCs w:val="18"/>
              </w:rPr>
              <w:t>CA_n48A-n66A</w:t>
            </w:r>
          </w:p>
          <w:p w14:paraId="6134B1F7" w14:textId="77777777" w:rsidR="0064618B" w:rsidRPr="006F5CAD" w:rsidRDefault="0064618B" w:rsidP="00B8712C">
            <w:pPr>
              <w:pStyle w:val="TAC"/>
            </w:pPr>
            <w:r w:rsidRPr="006F5CAD">
              <w:rPr>
                <w:rFonts w:cs="Arial"/>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D9C37E8"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199DB1" w14:textId="77777777" w:rsidR="0064618B" w:rsidRPr="006F5CAD" w:rsidRDefault="0064618B" w:rsidP="00B8712C">
            <w:pPr>
              <w:pStyle w:val="TAC"/>
              <w:rPr>
                <w:lang w:eastAsia="zh-CN" w:bidi="ar"/>
              </w:rPr>
            </w:pPr>
            <w:r w:rsidRPr="006F5CAD">
              <w:rPr>
                <w:rFonts w:cs="Arial"/>
                <w:szCs w:val="18"/>
                <w:lang w:eastAsia="zh-CN" w:bidi="ar"/>
              </w:rPr>
              <w:t>5, 10, 15, 20, 40, 50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AC3640B" w14:textId="77777777" w:rsidR="0064618B" w:rsidRPr="006F5CAD" w:rsidRDefault="0064618B" w:rsidP="00B8712C">
            <w:pPr>
              <w:pStyle w:val="TAC"/>
              <w:rPr>
                <w:lang w:eastAsia="zh-CN"/>
              </w:rPr>
            </w:pPr>
            <w:r w:rsidRPr="006F5CAD">
              <w:rPr>
                <w:rFonts w:cs="Arial"/>
                <w:szCs w:val="18"/>
                <w:lang w:eastAsia="zh-CN"/>
              </w:rPr>
              <w:t>0</w:t>
            </w:r>
          </w:p>
        </w:tc>
      </w:tr>
      <w:tr w:rsidR="0064618B" w:rsidRPr="006F5CAD" w14:paraId="1D8664A2" w14:textId="77777777" w:rsidTr="00B8712C">
        <w:trPr>
          <w:jc w:val="center"/>
        </w:trPr>
        <w:tc>
          <w:tcPr>
            <w:tcW w:w="2067" w:type="dxa"/>
            <w:tcBorders>
              <w:top w:val="nil"/>
              <w:left w:val="single" w:sz="4" w:space="0" w:color="auto"/>
              <w:bottom w:val="nil"/>
              <w:right w:val="single" w:sz="4" w:space="0" w:color="auto"/>
            </w:tcBorders>
            <w:vAlign w:val="center"/>
          </w:tcPr>
          <w:p w14:paraId="29098D9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E891B8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F16C00"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8F5C4" w14:textId="77777777" w:rsidR="0064618B" w:rsidRPr="006F5CAD" w:rsidRDefault="0064618B" w:rsidP="00B8712C">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5C896221" w14:textId="77777777" w:rsidR="0064618B" w:rsidRPr="006F5CAD" w:rsidRDefault="0064618B" w:rsidP="00B8712C">
            <w:pPr>
              <w:pStyle w:val="TAC"/>
              <w:rPr>
                <w:lang w:eastAsia="zh-CN"/>
              </w:rPr>
            </w:pPr>
          </w:p>
        </w:tc>
      </w:tr>
      <w:tr w:rsidR="0064618B" w:rsidRPr="006F5CAD" w14:paraId="6687377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7CF49C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64D661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51D580" w14:textId="77777777" w:rsidR="0064618B" w:rsidRPr="006F5CAD" w:rsidRDefault="0064618B" w:rsidP="00B8712C">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7846DF" w14:textId="77777777" w:rsidR="0064618B" w:rsidRPr="006F5CAD" w:rsidRDefault="0064618B" w:rsidP="00B8712C">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6943BBC4" w14:textId="77777777" w:rsidR="0064618B" w:rsidRPr="006F5CAD" w:rsidRDefault="0064618B" w:rsidP="00B8712C">
            <w:pPr>
              <w:pStyle w:val="TAC"/>
              <w:rPr>
                <w:lang w:eastAsia="zh-CN"/>
              </w:rPr>
            </w:pPr>
          </w:p>
        </w:tc>
      </w:tr>
      <w:tr w:rsidR="0064618B" w:rsidRPr="006F5CAD" w14:paraId="316C290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C682506" w14:textId="77777777" w:rsidR="0064618B" w:rsidRPr="006F5CAD" w:rsidRDefault="0064618B" w:rsidP="00B8712C">
            <w:pPr>
              <w:pStyle w:val="TAC"/>
            </w:pPr>
            <w:r w:rsidRPr="006F5CAD">
              <w:t>CA_n48B-n66A-n70A</w:t>
            </w:r>
          </w:p>
        </w:tc>
        <w:tc>
          <w:tcPr>
            <w:tcW w:w="1829" w:type="dxa"/>
            <w:tcBorders>
              <w:top w:val="single" w:sz="4" w:space="0" w:color="auto"/>
              <w:left w:val="single" w:sz="4" w:space="0" w:color="auto"/>
              <w:bottom w:val="nil"/>
              <w:right w:val="single" w:sz="4" w:space="0" w:color="auto"/>
            </w:tcBorders>
            <w:vAlign w:val="center"/>
          </w:tcPr>
          <w:p w14:paraId="726151FC" w14:textId="77777777" w:rsidR="0064618B" w:rsidRPr="006F5CAD" w:rsidRDefault="0064618B" w:rsidP="00B8712C">
            <w:pPr>
              <w:pStyle w:val="TAC"/>
              <w:rPr>
                <w:rFonts w:cs="Arial"/>
                <w:color w:val="000000"/>
                <w:szCs w:val="18"/>
              </w:rPr>
            </w:pPr>
            <w:r w:rsidRPr="006F5CAD">
              <w:rPr>
                <w:rFonts w:cs="Arial"/>
                <w:color w:val="000000"/>
                <w:szCs w:val="18"/>
              </w:rPr>
              <w:t>CA_n48A-n66A</w:t>
            </w:r>
          </w:p>
          <w:p w14:paraId="1A9325AA" w14:textId="77777777" w:rsidR="0064618B" w:rsidRPr="006F5CAD" w:rsidRDefault="0064618B" w:rsidP="00B8712C">
            <w:pPr>
              <w:pStyle w:val="TAC"/>
            </w:pPr>
            <w:r w:rsidRPr="006F5CAD">
              <w:rPr>
                <w:rFonts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A189AA4"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CF13BAD" w14:textId="77777777" w:rsidR="0064618B" w:rsidRPr="006F5CAD" w:rsidRDefault="0064618B" w:rsidP="00B8712C">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D8B3B3C" w14:textId="77777777" w:rsidR="0064618B" w:rsidRPr="006F5CAD" w:rsidRDefault="0064618B" w:rsidP="00B8712C">
            <w:pPr>
              <w:pStyle w:val="TAC"/>
              <w:rPr>
                <w:lang w:eastAsia="zh-CN"/>
              </w:rPr>
            </w:pPr>
            <w:r w:rsidRPr="006F5CAD">
              <w:rPr>
                <w:lang w:eastAsia="zh-CN"/>
              </w:rPr>
              <w:t>0</w:t>
            </w:r>
          </w:p>
        </w:tc>
      </w:tr>
      <w:tr w:rsidR="0064618B" w:rsidRPr="006F5CAD" w14:paraId="2674E128" w14:textId="77777777" w:rsidTr="00B8712C">
        <w:trPr>
          <w:jc w:val="center"/>
        </w:trPr>
        <w:tc>
          <w:tcPr>
            <w:tcW w:w="2067" w:type="dxa"/>
            <w:tcBorders>
              <w:top w:val="nil"/>
              <w:left w:val="single" w:sz="4" w:space="0" w:color="auto"/>
              <w:bottom w:val="nil"/>
              <w:right w:val="single" w:sz="4" w:space="0" w:color="auto"/>
            </w:tcBorders>
            <w:vAlign w:val="center"/>
          </w:tcPr>
          <w:p w14:paraId="1D6F3FF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FF5F70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1334B1"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DD94005"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279D1DD" w14:textId="77777777" w:rsidR="0064618B" w:rsidRPr="006F5CAD" w:rsidRDefault="0064618B" w:rsidP="00B8712C">
            <w:pPr>
              <w:pStyle w:val="TAC"/>
            </w:pPr>
          </w:p>
        </w:tc>
      </w:tr>
      <w:tr w:rsidR="0064618B" w:rsidRPr="006F5CAD" w14:paraId="75BBA02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CEE752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31126C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40A1A7B"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2A6A744"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E6BB997" w14:textId="77777777" w:rsidR="0064618B" w:rsidRPr="006F5CAD" w:rsidRDefault="0064618B" w:rsidP="00B8712C">
            <w:pPr>
              <w:pStyle w:val="TAC"/>
            </w:pPr>
          </w:p>
        </w:tc>
      </w:tr>
      <w:tr w:rsidR="0064618B" w:rsidRPr="006F5CAD" w14:paraId="402B636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9FD0C1B" w14:textId="77777777" w:rsidR="0064618B" w:rsidRPr="006F5CAD" w:rsidRDefault="0064618B" w:rsidP="00B8712C">
            <w:pPr>
              <w:pStyle w:val="TAC"/>
            </w:pPr>
            <w:r w:rsidRPr="006F5CAD">
              <w:t>CA_n48A-n66A-n71A</w:t>
            </w:r>
          </w:p>
        </w:tc>
        <w:tc>
          <w:tcPr>
            <w:tcW w:w="1829" w:type="dxa"/>
            <w:tcBorders>
              <w:top w:val="single" w:sz="4" w:space="0" w:color="auto"/>
              <w:left w:val="single" w:sz="4" w:space="0" w:color="auto"/>
              <w:bottom w:val="nil"/>
              <w:right w:val="single" w:sz="4" w:space="0" w:color="auto"/>
            </w:tcBorders>
            <w:vAlign w:val="center"/>
          </w:tcPr>
          <w:p w14:paraId="3BC64A57" w14:textId="77777777" w:rsidR="0064618B" w:rsidRPr="006F5CAD" w:rsidRDefault="0064618B" w:rsidP="00B8712C">
            <w:pPr>
              <w:pStyle w:val="TAC"/>
              <w:rPr>
                <w:rFonts w:cs="Arial"/>
                <w:szCs w:val="18"/>
              </w:rPr>
            </w:pPr>
            <w:r w:rsidRPr="006F5CAD">
              <w:rPr>
                <w:rFonts w:cs="Arial"/>
                <w:szCs w:val="18"/>
              </w:rPr>
              <w:t>CA_n48A-n66A</w:t>
            </w:r>
          </w:p>
          <w:p w14:paraId="411EBFFA" w14:textId="77777777" w:rsidR="0064618B" w:rsidRPr="006F5CAD" w:rsidRDefault="0064618B" w:rsidP="00B8712C">
            <w:pPr>
              <w:pStyle w:val="TAC"/>
              <w:rPr>
                <w:rFonts w:cs="Arial"/>
                <w:szCs w:val="18"/>
              </w:rPr>
            </w:pPr>
            <w:r w:rsidRPr="006F5CAD">
              <w:rPr>
                <w:rFonts w:cs="Arial"/>
                <w:szCs w:val="18"/>
              </w:rPr>
              <w:t>CA_n48A-n71A</w:t>
            </w:r>
          </w:p>
          <w:p w14:paraId="53B7A187" w14:textId="77777777" w:rsidR="0064618B" w:rsidRPr="006F5CAD" w:rsidRDefault="0064618B" w:rsidP="00B8712C">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BC8B5D"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A3B4806"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F46F4D4" w14:textId="77777777" w:rsidR="0064618B" w:rsidRPr="006F5CAD" w:rsidRDefault="0064618B" w:rsidP="00B8712C">
            <w:pPr>
              <w:pStyle w:val="TAC"/>
            </w:pPr>
            <w:r w:rsidRPr="006F5CAD">
              <w:t>0</w:t>
            </w:r>
          </w:p>
        </w:tc>
      </w:tr>
      <w:tr w:rsidR="0064618B" w:rsidRPr="006F5CAD" w14:paraId="7F5342AA" w14:textId="77777777" w:rsidTr="00B8712C">
        <w:trPr>
          <w:jc w:val="center"/>
        </w:trPr>
        <w:tc>
          <w:tcPr>
            <w:tcW w:w="2067" w:type="dxa"/>
            <w:tcBorders>
              <w:top w:val="nil"/>
              <w:left w:val="single" w:sz="4" w:space="0" w:color="auto"/>
              <w:bottom w:val="nil"/>
              <w:right w:val="single" w:sz="4" w:space="0" w:color="auto"/>
            </w:tcBorders>
            <w:vAlign w:val="center"/>
          </w:tcPr>
          <w:p w14:paraId="5B90251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3EC3E5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2199E0"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9191EA2"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3B91B25" w14:textId="77777777" w:rsidR="0064618B" w:rsidRPr="006F5CAD" w:rsidRDefault="0064618B" w:rsidP="00B8712C">
            <w:pPr>
              <w:pStyle w:val="TAC"/>
            </w:pPr>
          </w:p>
        </w:tc>
      </w:tr>
      <w:tr w:rsidR="0064618B" w:rsidRPr="006F5CAD" w14:paraId="1BA76FA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831670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A492C9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3F67AE"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F79501B"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030A1A" w14:textId="77777777" w:rsidR="0064618B" w:rsidRPr="006F5CAD" w:rsidRDefault="0064618B" w:rsidP="00B8712C">
            <w:pPr>
              <w:pStyle w:val="TAC"/>
            </w:pPr>
          </w:p>
        </w:tc>
      </w:tr>
      <w:tr w:rsidR="0064618B" w:rsidRPr="006F5CAD" w14:paraId="3CA248E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173E671" w14:textId="77777777" w:rsidR="0064618B" w:rsidRPr="006F5CAD" w:rsidRDefault="0064618B" w:rsidP="00B8712C">
            <w:pPr>
              <w:pStyle w:val="TAC"/>
            </w:pPr>
            <w:r w:rsidRPr="006F5CAD">
              <w:rPr>
                <w:rFonts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565C1F11" w14:textId="77777777" w:rsidR="0064618B" w:rsidRPr="006F5CAD" w:rsidRDefault="0064618B" w:rsidP="00B8712C">
            <w:pPr>
              <w:pStyle w:val="TAC"/>
              <w:rPr>
                <w:rFonts w:cs="Arial"/>
                <w:szCs w:val="18"/>
              </w:rPr>
            </w:pPr>
            <w:r w:rsidRPr="006F5CAD">
              <w:rPr>
                <w:rFonts w:cs="Arial"/>
                <w:szCs w:val="18"/>
              </w:rPr>
              <w:t>CA_n48A-n66A</w:t>
            </w:r>
          </w:p>
          <w:p w14:paraId="2720BADA" w14:textId="77777777" w:rsidR="0064618B" w:rsidRPr="006F5CAD" w:rsidRDefault="0064618B" w:rsidP="00B8712C">
            <w:pPr>
              <w:pStyle w:val="TAC"/>
              <w:rPr>
                <w:rFonts w:cs="Arial"/>
                <w:szCs w:val="18"/>
              </w:rPr>
            </w:pPr>
            <w:r w:rsidRPr="006F5CAD">
              <w:rPr>
                <w:rFonts w:cs="Arial"/>
                <w:szCs w:val="18"/>
              </w:rPr>
              <w:t>CA_n48A-n71A</w:t>
            </w:r>
          </w:p>
          <w:p w14:paraId="2DACFCD0" w14:textId="77777777" w:rsidR="0064618B" w:rsidRPr="006F5CAD" w:rsidRDefault="0064618B" w:rsidP="00B8712C">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6B7334" w14:textId="77777777" w:rsidR="0064618B" w:rsidRPr="006F5CAD" w:rsidRDefault="0064618B" w:rsidP="00B8712C">
            <w:pPr>
              <w:pStyle w:val="TAC"/>
            </w:pPr>
            <w:r w:rsidRPr="006F5CAD">
              <w:rPr>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2F8236"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5AA30FCE" w14:textId="77777777" w:rsidR="0064618B" w:rsidRPr="006F5CAD" w:rsidRDefault="0064618B" w:rsidP="00B8712C">
            <w:pPr>
              <w:pStyle w:val="TAC"/>
            </w:pPr>
            <w:r w:rsidRPr="006F5CAD">
              <w:rPr>
                <w:lang w:eastAsia="zh-CN"/>
              </w:rPr>
              <w:t>0</w:t>
            </w:r>
          </w:p>
        </w:tc>
      </w:tr>
      <w:tr w:rsidR="0064618B" w:rsidRPr="006F5CAD" w14:paraId="69A39860" w14:textId="77777777" w:rsidTr="00B8712C">
        <w:trPr>
          <w:jc w:val="center"/>
        </w:trPr>
        <w:tc>
          <w:tcPr>
            <w:tcW w:w="2067" w:type="dxa"/>
            <w:tcBorders>
              <w:top w:val="nil"/>
              <w:left w:val="single" w:sz="4" w:space="0" w:color="auto"/>
              <w:bottom w:val="nil"/>
              <w:right w:val="single" w:sz="4" w:space="0" w:color="auto"/>
            </w:tcBorders>
            <w:vAlign w:val="center"/>
          </w:tcPr>
          <w:p w14:paraId="38D36B1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1BFE21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506D0F" w14:textId="77777777" w:rsidR="0064618B" w:rsidRPr="006F5CAD" w:rsidRDefault="0064618B" w:rsidP="00B8712C">
            <w:pPr>
              <w:pStyle w:val="TAC"/>
            </w:pPr>
            <w:r w:rsidRPr="006F5CAD">
              <w:rPr>
                <w:rFonts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74ABD7" w14:textId="77777777" w:rsidR="0064618B" w:rsidRPr="006F5CAD" w:rsidRDefault="0064618B" w:rsidP="00B8712C">
            <w:pPr>
              <w:pStyle w:val="TAC"/>
              <w:rPr>
                <w:rFonts w:ascii="Calibri" w:hAnsi="Calibri"/>
                <w:sz w:val="21"/>
                <w:lang w:eastAsia="zh-CN"/>
              </w:rPr>
            </w:pPr>
            <w:r w:rsidRPr="006F5CAD">
              <w:rPr>
                <w:lang w:eastAsia="zh-CN" w:bidi="ar"/>
              </w:rPr>
              <w:t>CA_n66(2A)_BCS0</w:t>
            </w:r>
          </w:p>
        </w:tc>
        <w:tc>
          <w:tcPr>
            <w:tcW w:w="1610" w:type="dxa"/>
            <w:tcBorders>
              <w:top w:val="nil"/>
              <w:left w:val="single" w:sz="4" w:space="0" w:color="auto"/>
              <w:bottom w:val="nil"/>
              <w:right w:val="single" w:sz="4" w:space="0" w:color="auto"/>
            </w:tcBorders>
            <w:vAlign w:val="center"/>
          </w:tcPr>
          <w:p w14:paraId="7FF15DAC" w14:textId="77777777" w:rsidR="0064618B" w:rsidRPr="006F5CAD" w:rsidRDefault="0064618B" w:rsidP="00B8712C">
            <w:pPr>
              <w:pStyle w:val="TAC"/>
            </w:pPr>
          </w:p>
        </w:tc>
      </w:tr>
      <w:tr w:rsidR="0064618B" w:rsidRPr="006F5CAD" w14:paraId="55C8655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41995AF"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490294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8B4B73" w14:textId="77777777" w:rsidR="0064618B" w:rsidRPr="006F5CAD" w:rsidRDefault="0064618B" w:rsidP="00B8712C">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DA5463"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E46375" w14:textId="77777777" w:rsidR="0064618B" w:rsidRPr="006F5CAD" w:rsidRDefault="0064618B" w:rsidP="00B8712C">
            <w:pPr>
              <w:pStyle w:val="TAC"/>
            </w:pPr>
          </w:p>
        </w:tc>
      </w:tr>
      <w:tr w:rsidR="0064618B" w:rsidRPr="006F5CAD" w14:paraId="2924815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3E44207" w14:textId="77777777" w:rsidR="0064618B" w:rsidRPr="006F5CAD" w:rsidRDefault="0064618B" w:rsidP="00B8712C">
            <w:pPr>
              <w:pStyle w:val="TAC"/>
            </w:pPr>
            <w:r w:rsidRPr="006F5CAD">
              <w:lastRenderedPageBreak/>
              <w:t>CA_n48(2A)-n66A-n71A</w:t>
            </w:r>
          </w:p>
        </w:tc>
        <w:tc>
          <w:tcPr>
            <w:tcW w:w="1829" w:type="dxa"/>
            <w:tcBorders>
              <w:top w:val="single" w:sz="4" w:space="0" w:color="auto"/>
              <w:left w:val="single" w:sz="4" w:space="0" w:color="auto"/>
              <w:bottom w:val="nil"/>
              <w:right w:val="single" w:sz="4" w:space="0" w:color="auto"/>
            </w:tcBorders>
            <w:vAlign w:val="center"/>
          </w:tcPr>
          <w:p w14:paraId="66C5B958" w14:textId="77777777" w:rsidR="0064618B" w:rsidRPr="006F5CAD" w:rsidRDefault="0064618B" w:rsidP="00B8712C">
            <w:pPr>
              <w:pStyle w:val="TAC"/>
              <w:rPr>
                <w:rFonts w:cs="Arial"/>
                <w:szCs w:val="18"/>
              </w:rPr>
            </w:pPr>
            <w:r w:rsidRPr="006F5CAD">
              <w:rPr>
                <w:rFonts w:cs="Arial"/>
                <w:szCs w:val="18"/>
              </w:rPr>
              <w:t>CA_n48A-n66A</w:t>
            </w:r>
          </w:p>
          <w:p w14:paraId="4A6444A7" w14:textId="77777777" w:rsidR="0064618B" w:rsidRPr="006F5CAD" w:rsidRDefault="0064618B" w:rsidP="00B8712C">
            <w:pPr>
              <w:pStyle w:val="TAC"/>
              <w:rPr>
                <w:rFonts w:cs="Arial"/>
                <w:szCs w:val="18"/>
              </w:rPr>
            </w:pPr>
            <w:r w:rsidRPr="006F5CAD">
              <w:rPr>
                <w:rFonts w:cs="Arial"/>
                <w:szCs w:val="18"/>
              </w:rPr>
              <w:t>CA_n48A-n71A</w:t>
            </w:r>
          </w:p>
          <w:p w14:paraId="03AA92CA" w14:textId="77777777" w:rsidR="0064618B" w:rsidRPr="006F5CAD" w:rsidRDefault="0064618B" w:rsidP="00B8712C">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CDF3E0"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5119D76" w14:textId="77777777" w:rsidR="0064618B" w:rsidRPr="006F5CAD" w:rsidRDefault="0064618B" w:rsidP="00B8712C">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FD27D79" w14:textId="77777777" w:rsidR="0064618B" w:rsidRPr="006F5CAD" w:rsidRDefault="0064618B" w:rsidP="00B8712C">
            <w:pPr>
              <w:pStyle w:val="TAC"/>
              <w:rPr>
                <w:lang w:eastAsia="zh-CN"/>
              </w:rPr>
            </w:pPr>
            <w:r w:rsidRPr="006F5CAD">
              <w:rPr>
                <w:lang w:eastAsia="zh-CN"/>
              </w:rPr>
              <w:t>0</w:t>
            </w:r>
          </w:p>
        </w:tc>
      </w:tr>
      <w:tr w:rsidR="0064618B" w:rsidRPr="006F5CAD" w14:paraId="64BD3B6B" w14:textId="77777777" w:rsidTr="00B8712C">
        <w:trPr>
          <w:jc w:val="center"/>
        </w:trPr>
        <w:tc>
          <w:tcPr>
            <w:tcW w:w="2067" w:type="dxa"/>
            <w:tcBorders>
              <w:top w:val="nil"/>
              <w:left w:val="single" w:sz="4" w:space="0" w:color="auto"/>
              <w:bottom w:val="nil"/>
              <w:right w:val="single" w:sz="4" w:space="0" w:color="auto"/>
            </w:tcBorders>
            <w:vAlign w:val="center"/>
          </w:tcPr>
          <w:p w14:paraId="7882E68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0D1E56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59F0FE"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87EF492"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9797D00" w14:textId="77777777" w:rsidR="0064618B" w:rsidRPr="006F5CAD" w:rsidRDefault="0064618B" w:rsidP="00B8712C">
            <w:pPr>
              <w:pStyle w:val="TAC"/>
            </w:pPr>
          </w:p>
        </w:tc>
      </w:tr>
      <w:tr w:rsidR="0064618B" w:rsidRPr="006F5CAD" w14:paraId="3D49EFF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A9D709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4F4CF8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C97DBB"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2E917B1"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3EDA50" w14:textId="77777777" w:rsidR="0064618B" w:rsidRPr="006F5CAD" w:rsidRDefault="0064618B" w:rsidP="00B8712C">
            <w:pPr>
              <w:pStyle w:val="TAC"/>
            </w:pPr>
          </w:p>
        </w:tc>
      </w:tr>
      <w:tr w:rsidR="0064618B" w:rsidRPr="006F5CAD" w14:paraId="5195667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88722A7" w14:textId="77777777" w:rsidR="0064618B" w:rsidRPr="006F5CAD" w:rsidRDefault="0064618B" w:rsidP="00B8712C">
            <w:pPr>
              <w:pStyle w:val="TAC"/>
            </w:pPr>
            <w:r w:rsidRPr="006F5CAD">
              <w:rPr>
                <w:rFonts w:cs="Arial"/>
                <w:szCs w:val="18"/>
              </w:rPr>
              <w:t>CA_n48(2A)-n66A-n71(2A)</w:t>
            </w:r>
          </w:p>
        </w:tc>
        <w:tc>
          <w:tcPr>
            <w:tcW w:w="1829" w:type="dxa"/>
            <w:tcBorders>
              <w:top w:val="single" w:sz="4" w:space="0" w:color="auto"/>
              <w:left w:val="single" w:sz="4" w:space="0" w:color="auto"/>
              <w:bottom w:val="nil"/>
              <w:right w:val="single" w:sz="4" w:space="0" w:color="auto"/>
            </w:tcBorders>
            <w:vAlign w:val="center"/>
          </w:tcPr>
          <w:p w14:paraId="534957A7" w14:textId="77777777" w:rsidR="0064618B" w:rsidRPr="006F5CAD" w:rsidRDefault="0064618B" w:rsidP="00B8712C">
            <w:pPr>
              <w:pStyle w:val="TAC"/>
              <w:rPr>
                <w:rFonts w:cs="Arial"/>
                <w:szCs w:val="18"/>
              </w:rPr>
            </w:pPr>
            <w:r w:rsidRPr="006F5CAD">
              <w:rPr>
                <w:rFonts w:cs="Arial"/>
                <w:szCs w:val="18"/>
              </w:rPr>
              <w:t>CA_n48A-n66A</w:t>
            </w:r>
          </w:p>
          <w:p w14:paraId="3FB48C97" w14:textId="77777777" w:rsidR="0064618B" w:rsidRPr="006F5CAD" w:rsidRDefault="0064618B" w:rsidP="00B8712C">
            <w:pPr>
              <w:pStyle w:val="TAC"/>
              <w:rPr>
                <w:rFonts w:cs="Arial"/>
                <w:szCs w:val="18"/>
              </w:rPr>
            </w:pPr>
            <w:r w:rsidRPr="006F5CAD">
              <w:rPr>
                <w:rFonts w:cs="Arial"/>
                <w:szCs w:val="18"/>
              </w:rPr>
              <w:t>CA_n48A-n71A</w:t>
            </w:r>
          </w:p>
          <w:p w14:paraId="0C825E6A" w14:textId="77777777" w:rsidR="0064618B" w:rsidRPr="006F5CAD" w:rsidRDefault="0064618B" w:rsidP="00B8712C">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6CCF05"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4EA35E" w14:textId="77777777" w:rsidR="0064618B" w:rsidRPr="006F5CAD" w:rsidRDefault="0064618B" w:rsidP="00B8712C">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8DE41F7" w14:textId="77777777" w:rsidR="0064618B" w:rsidRPr="006F5CAD" w:rsidRDefault="0064618B" w:rsidP="00B8712C">
            <w:pPr>
              <w:pStyle w:val="TAC"/>
            </w:pPr>
            <w:r w:rsidRPr="006F5CAD">
              <w:rPr>
                <w:rFonts w:cs="Arial"/>
                <w:szCs w:val="18"/>
                <w:lang w:eastAsia="zh-CN"/>
              </w:rPr>
              <w:t>0</w:t>
            </w:r>
          </w:p>
        </w:tc>
      </w:tr>
      <w:tr w:rsidR="0064618B" w:rsidRPr="006F5CAD" w14:paraId="466FC750" w14:textId="77777777" w:rsidTr="00B8712C">
        <w:trPr>
          <w:jc w:val="center"/>
        </w:trPr>
        <w:tc>
          <w:tcPr>
            <w:tcW w:w="2067" w:type="dxa"/>
            <w:tcBorders>
              <w:top w:val="nil"/>
              <w:left w:val="single" w:sz="4" w:space="0" w:color="auto"/>
              <w:bottom w:val="nil"/>
              <w:right w:val="single" w:sz="4" w:space="0" w:color="auto"/>
            </w:tcBorders>
            <w:vAlign w:val="center"/>
          </w:tcPr>
          <w:p w14:paraId="6B89A75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AE6B8D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4CBA30"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F86E0" w14:textId="77777777" w:rsidR="0064618B" w:rsidRPr="006F5CAD" w:rsidRDefault="0064618B" w:rsidP="00B8712C">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2F360522" w14:textId="77777777" w:rsidR="0064618B" w:rsidRPr="006F5CAD" w:rsidRDefault="0064618B" w:rsidP="00B8712C">
            <w:pPr>
              <w:pStyle w:val="TAC"/>
            </w:pPr>
          </w:p>
        </w:tc>
      </w:tr>
      <w:tr w:rsidR="0064618B" w:rsidRPr="006F5CAD" w14:paraId="2F859A6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93E195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E5FBB5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9A28EB5"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49A613" w14:textId="77777777" w:rsidR="0064618B" w:rsidRPr="006F5CAD" w:rsidRDefault="0064618B" w:rsidP="00B8712C">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074E518" w14:textId="77777777" w:rsidR="0064618B" w:rsidRPr="006F5CAD" w:rsidRDefault="0064618B" w:rsidP="00B8712C">
            <w:pPr>
              <w:pStyle w:val="TAC"/>
            </w:pPr>
          </w:p>
        </w:tc>
      </w:tr>
      <w:tr w:rsidR="0064618B" w:rsidRPr="006F5CAD" w14:paraId="1C68116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381C666" w14:textId="77777777" w:rsidR="0064618B" w:rsidRPr="006F5CAD" w:rsidRDefault="0064618B" w:rsidP="00B8712C">
            <w:pPr>
              <w:pStyle w:val="TAC"/>
            </w:pPr>
            <w:r w:rsidRPr="006F5CAD">
              <w:rPr>
                <w:rFonts w:cs="Arial"/>
                <w:szCs w:val="18"/>
              </w:rPr>
              <w:t>CA_n48A-n66(3A)-n71A</w:t>
            </w:r>
          </w:p>
        </w:tc>
        <w:tc>
          <w:tcPr>
            <w:tcW w:w="1829" w:type="dxa"/>
            <w:tcBorders>
              <w:top w:val="single" w:sz="4" w:space="0" w:color="auto"/>
              <w:left w:val="single" w:sz="4" w:space="0" w:color="auto"/>
              <w:bottom w:val="nil"/>
              <w:right w:val="single" w:sz="4" w:space="0" w:color="auto"/>
            </w:tcBorders>
            <w:vAlign w:val="center"/>
          </w:tcPr>
          <w:p w14:paraId="14A5147E" w14:textId="77777777" w:rsidR="0064618B" w:rsidRPr="006F5CAD" w:rsidRDefault="0064618B" w:rsidP="00B8712C">
            <w:pPr>
              <w:pStyle w:val="TAC"/>
              <w:rPr>
                <w:rFonts w:cs="Arial"/>
                <w:szCs w:val="18"/>
              </w:rPr>
            </w:pPr>
            <w:r w:rsidRPr="006F5CAD">
              <w:rPr>
                <w:rFonts w:cs="Arial"/>
                <w:szCs w:val="18"/>
              </w:rPr>
              <w:t>CA_n48A-n66A</w:t>
            </w:r>
          </w:p>
          <w:p w14:paraId="1C0FECA8" w14:textId="77777777" w:rsidR="0064618B" w:rsidRPr="006F5CAD" w:rsidRDefault="0064618B" w:rsidP="00B8712C">
            <w:pPr>
              <w:pStyle w:val="TAC"/>
              <w:rPr>
                <w:rFonts w:cs="Arial"/>
                <w:szCs w:val="18"/>
              </w:rPr>
            </w:pPr>
            <w:r w:rsidRPr="006F5CAD">
              <w:rPr>
                <w:rFonts w:cs="Arial"/>
                <w:szCs w:val="18"/>
              </w:rPr>
              <w:t>CA_n48A-n71A</w:t>
            </w:r>
          </w:p>
          <w:p w14:paraId="29F6BC6E" w14:textId="77777777" w:rsidR="0064618B" w:rsidRPr="006F5CAD" w:rsidRDefault="0064618B" w:rsidP="00B8712C">
            <w:pPr>
              <w:pStyle w:val="TAC"/>
              <w:rPr>
                <w:rFonts w:cs="Arial"/>
                <w:szCs w:val="18"/>
              </w:rPr>
            </w:pPr>
            <w:r w:rsidRPr="006F5CAD">
              <w:rPr>
                <w:rFonts w:cs="Arial"/>
                <w:szCs w:val="18"/>
              </w:rPr>
              <w:t>CA_n66A-n71A</w:t>
            </w:r>
          </w:p>
          <w:p w14:paraId="79A781C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A2B9E5E"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675097" w14:textId="77777777" w:rsidR="0064618B" w:rsidRPr="006F5CAD" w:rsidRDefault="0064618B" w:rsidP="00B8712C">
            <w:pPr>
              <w:pStyle w:val="TAC"/>
              <w:rPr>
                <w:lang w:eastAsia="zh-CN" w:bidi="ar"/>
              </w:rPr>
            </w:pPr>
            <w:r w:rsidRPr="006F5CAD">
              <w:rPr>
                <w:rFonts w:cs="Arial"/>
                <w:szCs w:val="18"/>
                <w:lang w:eastAsia="zh-CN" w:bidi="ar"/>
              </w:rPr>
              <w:t>5, 10, 15, 20, 30, 40, 50</w:t>
            </w:r>
            <w:r w:rsidRPr="006F5CAD">
              <w:rPr>
                <w:rFonts w:cs="Arial"/>
                <w:szCs w:val="18"/>
                <w:vertAlign w:val="superscript"/>
                <w:lang w:eastAsia="zh-CN" w:bidi="ar"/>
              </w:rPr>
              <w:t>8</w:t>
            </w:r>
            <w:r w:rsidRPr="006F5CAD">
              <w:rPr>
                <w:rFonts w:cs="Arial"/>
                <w:szCs w:val="18"/>
                <w:lang w:eastAsia="zh-CN" w:bidi="ar"/>
              </w:rPr>
              <w:t>, 60</w:t>
            </w:r>
            <w:r w:rsidRPr="006F5CAD">
              <w:rPr>
                <w:rFonts w:cs="Arial"/>
                <w:szCs w:val="18"/>
                <w:vertAlign w:val="superscript"/>
                <w:lang w:eastAsia="zh-CN" w:bidi="ar"/>
              </w:rPr>
              <w:t>8</w:t>
            </w:r>
            <w:r w:rsidRPr="006F5CAD">
              <w:rPr>
                <w:rFonts w:cs="Arial"/>
                <w:szCs w:val="18"/>
                <w:lang w:eastAsia="zh-CN" w:bidi="ar"/>
              </w:rPr>
              <w:t>, 70</w:t>
            </w:r>
            <w:r w:rsidRPr="006F5CAD">
              <w:rPr>
                <w:rFonts w:cs="Arial"/>
                <w:szCs w:val="18"/>
                <w:vertAlign w:val="superscript"/>
                <w:lang w:eastAsia="zh-CN" w:bidi="ar"/>
              </w:rPr>
              <w:t>8</w:t>
            </w:r>
            <w:r w:rsidRPr="006F5CAD">
              <w:rPr>
                <w:rFonts w:cs="Arial"/>
                <w:szCs w:val="18"/>
                <w:lang w:eastAsia="zh-CN" w:bidi="ar"/>
              </w:rPr>
              <w:t>, 80</w:t>
            </w:r>
            <w:r w:rsidRPr="006F5CAD">
              <w:rPr>
                <w:rFonts w:cs="Arial"/>
                <w:szCs w:val="18"/>
                <w:vertAlign w:val="superscript"/>
                <w:lang w:eastAsia="zh-CN" w:bidi="ar"/>
              </w:rPr>
              <w:t>8</w:t>
            </w:r>
            <w:r w:rsidRPr="006F5CAD">
              <w:rPr>
                <w:rFonts w:cs="Arial"/>
                <w:szCs w:val="18"/>
                <w:lang w:eastAsia="zh-CN" w:bidi="ar"/>
              </w:rPr>
              <w:t>, 90</w:t>
            </w:r>
            <w:r w:rsidRPr="006F5CAD">
              <w:rPr>
                <w:rFonts w:cs="Arial"/>
                <w:szCs w:val="18"/>
                <w:vertAlign w:val="superscript"/>
                <w:lang w:eastAsia="zh-CN" w:bidi="ar"/>
              </w:rPr>
              <w:t>8</w:t>
            </w:r>
            <w:r w:rsidRPr="006F5CAD">
              <w:rPr>
                <w:rFonts w:cs="Arial"/>
                <w:szCs w:val="18"/>
                <w:lang w:eastAsia="zh-CN" w:bidi="ar"/>
              </w:rPr>
              <w:t>, 100</w:t>
            </w:r>
            <w:r w:rsidRPr="006F5CAD">
              <w:rPr>
                <w:rFonts w:cs="Arial"/>
                <w:szCs w:val="18"/>
                <w:vertAlign w:val="superscript"/>
                <w:lang w:eastAsia="zh-CN" w:bidi="ar"/>
              </w:rPr>
              <w:t>8</w:t>
            </w:r>
          </w:p>
        </w:tc>
        <w:tc>
          <w:tcPr>
            <w:tcW w:w="1610" w:type="dxa"/>
            <w:tcBorders>
              <w:top w:val="single" w:sz="4" w:space="0" w:color="auto"/>
              <w:left w:val="single" w:sz="4" w:space="0" w:color="auto"/>
              <w:bottom w:val="nil"/>
              <w:right w:val="single" w:sz="4" w:space="0" w:color="auto"/>
            </w:tcBorders>
            <w:vAlign w:val="center"/>
          </w:tcPr>
          <w:p w14:paraId="248BA5E5" w14:textId="77777777" w:rsidR="0064618B" w:rsidRPr="006F5CAD" w:rsidRDefault="0064618B" w:rsidP="00B8712C">
            <w:pPr>
              <w:pStyle w:val="TAC"/>
            </w:pPr>
            <w:r w:rsidRPr="006F5CAD">
              <w:rPr>
                <w:rFonts w:cs="Arial"/>
                <w:szCs w:val="18"/>
                <w:lang w:eastAsia="zh-CN"/>
              </w:rPr>
              <w:t>0</w:t>
            </w:r>
          </w:p>
        </w:tc>
      </w:tr>
      <w:tr w:rsidR="0064618B" w:rsidRPr="006F5CAD" w14:paraId="3369AF18" w14:textId="77777777" w:rsidTr="00B8712C">
        <w:trPr>
          <w:jc w:val="center"/>
        </w:trPr>
        <w:tc>
          <w:tcPr>
            <w:tcW w:w="2067" w:type="dxa"/>
            <w:tcBorders>
              <w:top w:val="nil"/>
              <w:left w:val="single" w:sz="4" w:space="0" w:color="auto"/>
              <w:bottom w:val="nil"/>
              <w:right w:val="single" w:sz="4" w:space="0" w:color="auto"/>
            </w:tcBorders>
            <w:vAlign w:val="center"/>
          </w:tcPr>
          <w:p w14:paraId="5F7002F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72DBAA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05F8AF6"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62F2D5" w14:textId="77777777" w:rsidR="0064618B" w:rsidRPr="006F5CAD" w:rsidRDefault="0064618B" w:rsidP="00B8712C">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0B0AABB3" w14:textId="77777777" w:rsidR="0064618B" w:rsidRPr="006F5CAD" w:rsidRDefault="0064618B" w:rsidP="00B8712C">
            <w:pPr>
              <w:pStyle w:val="TAC"/>
            </w:pPr>
          </w:p>
        </w:tc>
      </w:tr>
      <w:tr w:rsidR="0064618B" w:rsidRPr="006F5CAD" w14:paraId="5D4E65E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86F06F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66BAE2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055925"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39E31D" w14:textId="77777777" w:rsidR="0064618B" w:rsidRPr="006F5CAD" w:rsidRDefault="0064618B" w:rsidP="00B8712C">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CAC758" w14:textId="77777777" w:rsidR="0064618B" w:rsidRPr="006F5CAD" w:rsidRDefault="0064618B" w:rsidP="00B8712C">
            <w:pPr>
              <w:pStyle w:val="TAC"/>
            </w:pPr>
          </w:p>
        </w:tc>
      </w:tr>
      <w:tr w:rsidR="0064618B" w:rsidRPr="006F5CAD" w14:paraId="4543D0A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3A7BD76" w14:textId="77777777" w:rsidR="0064618B" w:rsidRPr="006F5CAD" w:rsidRDefault="0064618B" w:rsidP="00B8712C">
            <w:pPr>
              <w:pStyle w:val="TAC"/>
            </w:pPr>
            <w:r w:rsidRPr="006F5CAD">
              <w:t>CA_n48B-n66A-n71A</w:t>
            </w:r>
          </w:p>
        </w:tc>
        <w:tc>
          <w:tcPr>
            <w:tcW w:w="1829" w:type="dxa"/>
            <w:tcBorders>
              <w:top w:val="single" w:sz="4" w:space="0" w:color="auto"/>
              <w:left w:val="single" w:sz="4" w:space="0" w:color="auto"/>
              <w:bottom w:val="nil"/>
              <w:right w:val="single" w:sz="4" w:space="0" w:color="auto"/>
            </w:tcBorders>
            <w:vAlign w:val="center"/>
          </w:tcPr>
          <w:p w14:paraId="751C2557" w14:textId="77777777" w:rsidR="0064618B" w:rsidRPr="006F5CAD" w:rsidRDefault="0064618B" w:rsidP="00B8712C">
            <w:pPr>
              <w:pStyle w:val="TAC"/>
              <w:rPr>
                <w:rFonts w:cs="Arial"/>
                <w:szCs w:val="18"/>
              </w:rPr>
            </w:pPr>
            <w:r w:rsidRPr="006F5CAD">
              <w:rPr>
                <w:rFonts w:cs="Arial"/>
                <w:szCs w:val="18"/>
              </w:rPr>
              <w:t>CA_n48A-n66A</w:t>
            </w:r>
          </w:p>
          <w:p w14:paraId="53D173C3" w14:textId="77777777" w:rsidR="0064618B" w:rsidRPr="006F5CAD" w:rsidRDefault="0064618B" w:rsidP="00B8712C">
            <w:pPr>
              <w:pStyle w:val="TAC"/>
              <w:rPr>
                <w:rFonts w:cs="Arial"/>
                <w:szCs w:val="18"/>
              </w:rPr>
            </w:pPr>
            <w:r w:rsidRPr="006F5CAD">
              <w:rPr>
                <w:rFonts w:cs="Arial"/>
                <w:szCs w:val="18"/>
              </w:rPr>
              <w:t>CA_n48A-n71A</w:t>
            </w:r>
          </w:p>
          <w:p w14:paraId="2552F51B" w14:textId="77777777" w:rsidR="0064618B" w:rsidRPr="006F5CAD" w:rsidRDefault="0064618B" w:rsidP="00B8712C">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91CA8C"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6145079" w14:textId="77777777" w:rsidR="0064618B" w:rsidRPr="006F5CAD" w:rsidRDefault="0064618B" w:rsidP="00B8712C">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460164A" w14:textId="77777777" w:rsidR="0064618B" w:rsidRPr="006F5CAD" w:rsidRDefault="0064618B" w:rsidP="00B8712C">
            <w:pPr>
              <w:pStyle w:val="TAC"/>
              <w:rPr>
                <w:lang w:eastAsia="zh-CN"/>
              </w:rPr>
            </w:pPr>
            <w:r w:rsidRPr="006F5CAD">
              <w:rPr>
                <w:lang w:eastAsia="zh-CN"/>
              </w:rPr>
              <w:t>0</w:t>
            </w:r>
          </w:p>
        </w:tc>
      </w:tr>
      <w:tr w:rsidR="0064618B" w:rsidRPr="006F5CAD" w14:paraId="4807AA60" w14:textId="77777777" w:rsidTr="00B8712C">
        <w:trPr>
          <w:jc w:val="center"/>
        </w:trPr>
        <w:tc>
          <w:tcPr>
            <w:tcW w:w="2067" w:type="dxa"/>
            <w:tcBorders>
              <w:top w:val="nil"/>
              <w:left w:val="single" w:sz="4" w:space="0" w:color="auto"/>
              <w:bottom w:val="nil"/>
              <w:right w:val="single" w:sz="4" w:space="0" w:color="auto"/>
            </w:tcBorders>
            <w:vAlign w:val="center"/>
          </w:tcPr>
          <w:p w14:paraId="55A954B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C24B2F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F2CBE8"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B8547C4"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31F04CB" w14:textId="77777777" w:rsidR="0064618B" w:rsidRPr="006F5CAD" w:rsidRDefault="0064618B" w:rsidP="00B8712C">
            <w:pPr>
              <w:pStyle w:val="TAC"/>
            </w:pPr>
          </w:p>
        </w:tc>
      </w:tr>
      <w:tr w:rsidR="0064618B" w:rsidRPr="006F5CAD" w14:paraId="54D7A88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91FFB6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AFD09D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6F725F"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6836440"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A9DEDE" w14:textId="77777777" w:rsidR="0064618B" w:rsidRPr="006F5CAD" w:rsidRDefault="0064618B" w:rsidP="00B8712C">
            <w:pPr>
              <w:pStyle w:val="TAC"/>
            </w:pPr>
          </w:p>
        </w:tc>
      </w:tr>
      <w:tr w:rsidR="0064618B" w:rsidRPr="006F5CAD" w14:paraId="4AA0FC7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0699151" w14:textId="77777777" w:rsidR="0064618B" w:rsidRPr="006F5CAD" w:rsidRDefault="0064618B" w:rsidP="00B8712C">
            <w:pPr>
              <w:pStyle w:val="TAC"/>
            </w:pPr>
            <w:r w:rsidRPr="006F5CAD">
              <w:t>CA_n48A-n66A-n71(2A)</w:t>
            </w:r>
          </w:p>
        </w:tc>
        <w:tc>
          <w:tcPr>
            <w:tcW w:w="1829" w:type="dxa"/>
            <w:tcBorders>
              <w:top w:val="single" w:sz="4" w:space="0" w:color="auto"/>
              <w:left w:val="single" w:sz="4" w:space="0" w:color="auto"/>
              <w:bottom w:val="nil"/>
              <w:right w:val="single" w:sz="4" w:space="0" w:color="auto"/>
            </w:tcBorders>
            <w:vAlign w:val="center"/>
          </w:tcPr>
          <w:p w14:paraId="1CF8D2CE" w14:textId="77777777" w:rsidR="0064618B" w:rsidRPr="006F5CAD" w:rsidRDefault="0064618B" w:rsidP="00B8712C">
            <w:pPr>
              <w:pStyle w:val="TAC"/>
              <w:rPr>
                <w:rFonts w:cs="Arial"/>
                <w:szCs w:val="18"/>
              </w:rPr>
            </w:pPr>
            <w:r w:rsidRPr="006F5CAD">
              <w:rPr>
                <w:rFonts w:cs="Arial"/>
                <w:szCs w:val="18"/>
              </w:rPr>
              <w:t>CA_n48A-n66A</w:t>
            </w:r>
          </w:p>
          <w:p w14:paraId="10BBDE6A" w14:textId="77777777" w:rsidR="0064618B" w:rsidRPr="006F5CAD" w:rsidRDefault="0064618B" w:rsidP="00B8712C">
            <w:pPr>
              <w:pStyle w:val="TAC"/>
              <w:rPr>
                <w:rFonts w:cs="Arial"/>
                <w:szCs w:val="18"/>
              </w:rPr>
            </w:pPr>
            <w:r w:rsidRPr="006F5CAD">
              <w:rPr>
                <w:rFonts w:cs="Arial"/>
                <w:szCs w:val="18"/>
              </w:rPr>
              <w:t>CA_n48A-n71A</w:t>
            </w:r>
          </w:p>
          <w:p w14:paraId="1250371E" w14:textId="77777777" w:rsidR="0064618B" w:rsidRPr="006F5CAD" w:rsidRDefault="0064618B" w:rsidP="00B8712C">
            <w:pPr>
              <w:pStyle w:val="TAC"/>
            </w:pPr>
            <w:r w:rsidRPr="006F5CAD">
              <w:rPr>
                <w:rFonts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A5F2CA0"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03FCED8"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AEEEA58" w14:textId="77777777" w:rsidR="0064618B" w:rsidRPr="006F5CAD" w:rsidRDefault="0064618B" w:rsidP="00B8712C">
            <w:pPr>
              <w:pStyle w:val="TAC"/>
            </w:pPr>
            <w:r w:rsidRPr="006F5CAD">
              <w:t>0</w:t>
            </w:r>
          </w:p>
        </w:tc>
      </w:tr>
      <w:tr w:rsidR="0064618B" w:rsidRPr="006F5CAD" w14:paraId="56127FCC" w14:textId="77777777" w:rsidTr="00B8712C">
        <w:trPr>
          <w:jc w:val="center"/>
        </w:trPr>
        <w:tc>
          <w:tcPr>
            <w:tcW w:w="2067" w:type="dxa"/>
            <w:tcBorders>
              <w:top w:val="nil"/>
              <w:left w:val="single" w:sz="4" w:space="0" w:color="auto"/>
              <w:bottom w:val="nil"/>
              <w:right w:val="single" w:sz="4" w:space="0" w:color="auto"/>
            </w:tcBorders>
            <w:vAlign w:val="center"/>
          </w:tcPr>
          <w:p w14:paraId="1D01906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00CD9D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0CF513"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422C50D"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54EE53D2" w14:textId="77777777" w:rsidR="0064618B" w:rsidRPr="006F5CAD" w:rsidRDefault="0064618B" w:rsidP="00B8712C">
            <w:pPr>
              <w:pStyle w:val="TAC"/>
            </w:pPr>
          </w:p>
        </w:tc>
      </w:tr>
      <w:tr w:rsidR="0064618B" w:rsidRPr="006F5CAD" w14:paraId="1A677A4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EBD8D2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8DCD50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E6434A"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EB0597A" w14:textId="77777777" w:rsidR="0064618B" w:rsidRPr="006F5CAD" w:rsidRDefault="0064618B" w:rsidP="00B8712C">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E65973A" w14:textId="77777777" w:rsidR="0064618B" w:rsidRPr="006F5CAD" w:rsidRDefault="0064618B" w:rsidP="00B8712C">
            <w:pPr>
              <w:pStyle w:val="TAC"/>
            </w:pPr>
          </w:p>
        </w:tc>
      </w:tr>
      <w:tr w:rsidR="0064618B" w:rsidRPr="006F5CAD" w14:paraId="19D349F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ECB4A38" w14:textId="77777777" w:rsidR="0064618B" w:rsidRPr="006F5CAD" w:rsidRDefault="0064618B" w:rsidP="00B8712C">
            <w:pPr>
              <w:pStyle w:val="TAC"/>
            </w:pPr>
            <w:r w:rsidRPr="006F5CAD">
              <w:t>CA_n48A-n66A-n77A</w:t>
            </w:r>
          </w:p>
        </w:tc>
        <w:tc>
          <w:tcPr>
            <w:tcW w:w="1829" w:type="dxa"/>
            <w:tcBorders>
              <w:top w:val="single" w:sz="4" w:space="0" w:color="auto"/>
              <w:left w:val="single" w:sz="4" w:space="0" w:color="auto"/>
              <w:bottom w:val="nil"/>
              <w:right w:val="single" w:sz="4" w:space="0" w:color="auto"/>
            </w:tcBorders>
            <w:vAlign w:val="center"/>
          </w:tcPr>
          <w:p w14:paraId="27EAF7F3" w14:textId="77777777" w:rsidR="0064618B" w:rsidRPr="006F5CAD" w:rsidRDefault="0064618B" w:rsidP="00B8712C">
            <w:pPr>
              <w:pStyle w:val="TAC"/>
              <w:rPr>
                <w:rFonts w:cs="Arial"/>
                <w:color w:val="000000"/>
                <w:szCs w:val="18"/>
                <w:vertAlign w:val="superscript"/>
              </w:rPr>
            </w:pPr>
            <w:r w:rsidRPr="006F5CAD">
              <w:rPr>
                <w:rFonts w:cs="Arial"/>
                <w:color w:val="000000"/>
                <w:szCs w:val="18"/>
              </w:rPr>
              <w:t>n77</w:t>
            </w:r>
            <w:r w:rsidRPr="006F5CAD">
              <w:rPr>
                <w:rFonts w:cs="Arial"/>
                <w:color w:val="000000"/>
                <w:szCs w:val="18"/>
                <w:vertAlign w:val="superscript"/>
              </w:rPr>
              <w:t>7,9</w:t>
            </w:r>
          </w:p>
          <w:p w14:paraId="7C36E231" w14:textId="77777777" w:rsidR="0064618B" w:rsidRPr="006F5CAD" w:rsidRDefault="0064618B" w:rsidP="00B8712C">
            <w:pPr>
              <w:pStyle w:val="TAC"/>
              <w:rPr>
                <w:color w:val="000000"/>
                <w:szCs w:val="18"/>
                <w:lang w:eastAsia="zh-CN"/>
              </w:rPr>
            </w:pPr>
            <w:r w:rsidRPr="006F5CAD">
              <w:rPr>
                <w:color w:val="000000"/>
                <w:szCs w:val="18"/>
                <w:lang w:eastAsia="zh-CN"/>
              </w:rPr>
              <w:t>CA_n48A-n66A</w:t>
            </w:r>
          </w:p>
          <w:p w14:paraId="6090657D" w14:textId="77777777" w:rsidR="0064618B" w:rsidRPr="006F5CAD" w:rsidRDefault="0064618B" w:rsidP="00B8712C">
            <w:pPr>
              <w:pStyle w:val="TAC"/>
            </w:pPr>
            <w:r w:rsidRPr="006F5CAD">
              <w:rPr>
                <w:rFonts w:cs="Arial"/>
                <w:szCs w:val="18"/>
              </w:rPr>
              <w:t>CA_n66A-n77A</w:t>
            </w:r>
            <w:r w:rsidRPr="006F5CAD">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9257A3"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F38B8EA"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E1AEBC1" w14:textId="77777777" w:rsidR="0064618B" w:rsidRPr="006F5CAD" w:rsidRDefault="0064618B" w:rsidP="00B8712C">
            <w:pPr>
              <w:pStyle w:val="TAC"/>
            </w:pPr>
            <w:r w:rsidRPr="006F5CAD">
              <w:t>0</w:t>
            </w:r>
          </w:p>
        </w:tc>
      </w:tr>
      <w:tr w:rsidR="0064618B" w:rsidRPr="006F5CAD" w14:paraId="2CB2B31A" w14:textId="77777777" w:rsidTr="00B8712C">
        <w:trPr>
          <w:jc w:val="center"/>
        </w:trPr>
        <w:tc>
          <w:tcPr>
            <w:tcW w:w="2067" w:type="dxa"/>
            <w:tcBorders>
              <w:top w:val="nil"/>
              <w:left w:val="single" w:sz="4" w:space="0" w:color="auto"/>
              <w:bottom w:val="nil"/>
              <w:right w:val="single" w:sz="4" w:space="0" w:color="auto"/>
            </w:tcBorders>
            <w:vAlign w:val="center"/>
          </w:tcPr>
          <w:p w14:paraId="59C9768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0D3EA5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D0C26B"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FBF8E63"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2C64E33" w14:textId="77777777" w:rsidR="0064618B" w:rsidRPr="006F5CAD" w:rsidRDefault="0064618B" w:rsidP="00B8712C">
            <w:pPr>
              <w:pStyle w:val="TAC"/>
            </w:pPr>
          </w:p>
        </w:tc>
      </w:tr>
      <w:tr w:rsidR="0064618B" w:rsidRPr="006F5CAD" w14:paraId="1AAEE0D9" w14:textId="77777777" w:rsidTr="00B8712C">
        <w:trPr>
          <w:jc w:val="center"/>
        </w:trPr>
        <w:tc>
          <w:tcPr>
            <w:tcW w:w="2067" w:type="dxa"/>
            <w:tcBorders>
              <w:top w:val="nil"/>
              <w:left w:val="single" w:sz="4" w:space="0" w:color="auto"/>
              <w:bottom w:val="nil"/>
              <w:right w:val="single" w:sz="4" w:space="0" w:color="auto"/>
            </w:tcBorders>
            <w:vAlign w:val="center"/>
          </w:tcPr>
          <w:p w14:paraId="5E8DA53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B09093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B3B769"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D8FF99C"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678D92" w14:textId="77777777" w:rsidR="0064618B" w:rsidRPr="006F5CAD" w:rsidRDefault="0064618B" w:rsidP="00B8712C">
            <w:pPr>
              <w:pStyle w:val="TAC"/>
            </w:pPr>
          </w:p>
        </w:tc>
      </w:tr>
      <w:tr w:rsidR="0064618B" w:rsidRPr="006F5CAD" w14:paraId="077F0B66" w14:textId="77777777" w:rsidTr="00B8712C">
        <w:trPr>
          <w:jc w:val="center"/>
        </w:trPr>
        <w:tc>
          <w:tcPr>
            <w:tcW w:w="2067" w:type="dxa"/>
            <w:tcBorders>
              <w:top w:val="nil"/>
              <w:left w:val="single" w:sz="4" w:space="0" w:color="auto"/>
              <w:bottom w:val="nil"/>
              <w:right w:val="single" w:sz="4" w:space="0" w:color="auto"/>
            </w:tcBorders>
            <w:vAlign w:val="center"/>
          </w:tcPr>
          <w:p w14:paraId="41F4B142"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6341154E" w14:textId="77777777" w:rsidR="0064618B" w:rsidRPr="006F5CAD" w:rsidRDefault="0064618B" w:rsidP="00B8712C">
            <w:pPr>
              <w:pStyle w:val="TAC"/>
            </w:pPr>
            <w:r w:rsidRPr="006F5CAD">
              <w:t>CA_n48A-n66A</w:t>
            </w:r>
          </w:p>
          <w:p w14:paraId="52DB337E" w14:textId="77777777" w:rsidR="0064618B" w:rsidRPr="006F5CAD" w:rsidRDefault="0064618B" w:rsidP="00B8712C">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E5340AA"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AE49612" w14:textId="77777777" w:rsidR="0064618B" w:rsidRPr="006F5CAD" w:rsidRDefault="0064618B" w:rsidP="00B8712C">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E5E01FC" w14:textId="77777777" w:rsidR="0064618B" w:rsidRPr="006F5CAD" w:rsidRDefault="0064618B" w:rsidP="00B8712C">
            <w:pPr>
              <w:pStyle w:val="TAC"/>
            </w:pPr>
            <w:r w:rsidRPr="006F5CAD">
              <w:rPr>
                <w:lang w:eastAsia="zh-CN"/>
              </w:rPr>
              <w:t>4 and 5</w:t>
            </w:r>
          </w:p>
        </w:tc>
      </w:tr>
      <w:tr w:rsidR="0064618B" w:rsidRPr="006F5CAD" w14:paraId="1DC5B905" w14:textId="77777777" w:rsidTr="00B8712C">
        <w:trPr>
          <w:jc w:val="center"/>
        </w:trPr>
        <w:tc>
          <w:tcPr>
            <w:tcW w:w="2067" w:type="dxa"/>
            <w:tcBorders>
              <w:top w:val="nil"/>
              <w:left w:val="single" w:sz="4" w:space="0" w:color="auto"/>
              <w:bottom w:val="nil"/>
              <w:right w:val="single" w:sz="4" w:space="0" w:color="auto"/>
            </w:tcBorders>
            <w:vAlign w:val="center"/>
          </w:tcPr>
          <w:p w14:paraId="2FE4FC4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EAF20C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F899590"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C3B875B"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C4AA4B" w14:textId="77777777" w:rsidR="0064618B" w:rsidRPr="006F5CAD" w:rsidRDefault="0064618B" w:rsidP="00B8712C">
            <w:pPr>
              <w:pStyle w:val="TAC"/>
            </w:pPr>
          </w:p>
        </w:tc>
      </w:tr>
      <w:tr w:rsidR="0064618B" w:rsidRPr="006F5CAD" w14:paraId="5E46B92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557AA0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F2233F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E2F923E"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20A51BB"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EE3A7D" w14:textId="77777777" w:rsidR="0064618B" w:rsidRPr="006F5CAD" w:rsidRDefault="0064618B" w:rsidP="00B8712C">
            <w:pPr>
              <w:pStyle w:val="TAC"/>
            </w:pPr>
          </w:p>
        </w:tc>
      </w:tr>
      <w:tr w:rsidR="0064618B" w:rsidRPr="006F5CAD" w14:paraId="3F105F8D"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A3A1503" w14:textId="77777777" w:rsidR="0064618B" w:rsidRPr="006F5CAD" w:rsidRDefault="0064618B" w:rsidP="00B8712C">
            <w:pPr>
              <w:pStyle w:val="TAC"/>
            </w:pPr>
            <w:r w:rsidRPr="006F5CAD">
              <w:t>CA_n48A-n66(2A)-n77A</w:t>
            </w:r>
          </w:p>
        </w:tc>
        <w:tc>
          <w:tcPr>
            <w:tcW w:w="1829" w:type="dxa"/>
            <w:tcBorders>
              <w:top w:val="single" w:sz="4" w:space="0" w:color="auto"/>
              <w:left w:val="single" w:sz="4" w:space="0" w:color="auto"/>
              <w:bottom w:val="nil"/>
              <w:right w:val="single" w:sz="4" w:space="0" w:color="auto"/>
            </w:tcBorders>
            <w:vAlign w:val="center"/>
          </w:tcPr>
          <w:p w14:paraId="0144F9FF" w14:textId="77777777" w:rsidR="0064618B" w:rsidRPr="006F5CAD" w:rsidRDefault="0064618B" w:rsidP="00B8712C">
            <w:pPr>
              <w:pStyle w:val="TAC"/>
              <w:rPr>
                <w:rFonts w:cs="Arial"/>
                <w:color w:val="000000"/>
                <w:szCs w:val="18"/>
              </w:rPr>
            </w:pPr>
            <w:r w:rsidRPr="006F5CAD">
              <w:rPr>
                <w:rFonts w:cs="Arial"/>
                <w:color w:val="000000"/>
                <w:szCs w:val="18"/>
              </w:rPr>
              <w:t>CA_n48A-n66A</w:t>
            </w:r>
          </w:p>
          <w:p w14:paraId="4E376050" w14:textId="77777777" w:rsidR="0064618B" w:rsidRPr="006F5CAD" w:rsidRDefault="0064618B" w:rsidP="00B8712C">
            <w:pPr>
              <w:pStyle w:val="TAC"/>
            </w:pPr>
            <w:r w:rsidRPr="006F5CAD">
              <w:rPr>
                <w:rFonts w:cs="Arial"/>
                <w:color w:val="000000"/>
                <w:szCs w:val="18"/>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76AB24"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tcPr>
          <w:p w14:paraId="0C904D5D" w14:textId="77777777" w:rsidR="0064618B" w:rsidRPr="006F5CAD" w:rsidRDefault="0064618B" w:rsidP="00B8712C">
            <w:pPr>
              <w:pStyle w:val="TAC"/>
            </w:pPr>
            <w:r w:rsidRPr="006F5CAD">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16F48EA0" w14:textId="77777777" w:rsidR="0064618B" w:rsidRPr="006F5CAD" w:rsidRDefault="0064618B" w:rsidP="00B8712C">
            <w:pPr>
              <w:pStyle w:val="TAC"/>
              <w:rPr>
                <w:lang w:eastAsia="zh-CN"/>
              </w:rPr>
            </w:pPr>
            <w:r w:rsidRPr="006F5CAD">
              <w:rPr>
                <w:lang w:eastAsia="zh-CN"/>
              </w:rPr>
              <w:t>0</w:t>
            </w:r>
          </w:p>
        </w:tc>
      </w:tr>
      <w:tr w:rsidR="0064618B" w:rsidRPr="006F5CAD" w14:paraId="2C73C632" w14:textId="77777777" w:rsidTr="00B8712C">
        <w:trPr>
          <w:jc w:val="center"/>
        </w:trPr>
        <w:tc>
          <w:tcPr>
            <w:tcW w:w="2067" w:type="dxa"/>
            <w:tcBorders>
              <w:top w:val="nil"/>
              <w:left w:val="single" w:sz="4" w:space="0" w:color="auto"/>
              <w:bottom w:val="nil"/>
              <w:right w:val="single" w:sz="4" w:space="0" w:color="auto"/>
            </w:tcBorders>
            <w:vAlign w:val="center"/>
          </w:tcPr>
          <w:p w14:paraId="722E6C6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A009C0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46DB965"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tcPr>
          <w:p w14:paraId="006E01E1" w14:textId="77777777" w:rsidR="0064618B" w:rsidRPr="006F5CAD" w:rsidRDefault="0064618B" w:rsidP="00B8712C">
            <w:pPr>
              <w:pStyle w:val="TAC"/>
            </w:pPr>
            <w:r w:rsidRPr="006F5CAD">
              <w:t>CA_n66(2A)_BCS0</w:t>
            </w:r>
          </w:p>
        </w:tc>
        <w:tc>
          <w:tcPr>
            <w:tcW w:w="1610" w:type="dxa"/>
            <w:tcBorders>
              <w:top w:val="nil"/>
              <w:left w:val="single" w:sz="4" w:space="0" w:color="auto"/>
              <w:bottom w:val="nil"/>
              <w:right w:val="single" w:sz="4" w:space="0" w:color="auto"/>
            </w:tcBorders>
            <w:vAlign w:val="center"/>
          </w:tcPr>
          <w:p w14:paraId="174AD255" w14:textId="77777777" w:rsidR="0064618B" w:rsidRPr="006F5CAD" w:rsidRDefault="0064618B" w:rsidP="00B8712C">
            <w:pPr>
              <w:pStyle w:val="TAC"/>
              <w:rPr>
                <w:lang w:eastAsia="zh-CN"/>
              </w:rPr>
            </w:pPr>
          </w:p>
        </w:tc>
      </w:tr>
      <w:tr w:rsidR="0064618B" w:rsidRPr="006F5CAD" w14:paraId="04E359FC" w14:textId="77777777" w:rsidTr="00B8712C">
        <w:trPr>
          <w:jc w:val="center"/>
        </w:trPr>
        <w:tc>
          <w:tcPr>
            <w:tcW w:w="2067" w:type="dxa"/>
            <w:tcBorders>
              <w:top w:val="nil"/>
              <w:left w:val="single" w:sz="4" w:space="0" w:color="auto"/>
              <w:bottom w:val="nil"/>
              <w:right w:val="single" w:sz="4" w:space="0" w:color="auto"/>
            </w:tcBorders>
            <w:vAlign w:val="center"/>
          </w:tcPr>
          <w:p w14:paraId="70873DC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F5AA43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59F5BF"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tcPr>
          <w:p w14:paraId="4D356339" w14:textId="77777777" w:rsidR="0064618B" w:rsidRPr="006F5CAD" w:rsidRDefault="0064618B" w:rsidP="00B8712C">
            <w:pPr>
              <w:pStyle w:val="TAC"/>
            </w:pPr>
            <w:r w:rsidRPr="006F5CAD">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2C5C73" w14:textId="77777777" w:rsidR="0064618B" w:rsidRPr="006F5CAD" w:rsidRDefault="0064618B" w:rsidP="00B8712C">
            <w:pPr>
              <w:pStyle w:val="TAC"/>
              <w:rPr>
                <w:lang w:eastAsia="zh-CN"/>
              </w:rPr>
            </w:pPr>
          </w:p>
        </w:tc>
      </w:tr>
      <w:tr w:rsidR="0064618B" w:rsidRPr="006F5CAD" w14:paraId="77353D0B" w14:textId="77777777" w:rsidTr="00B8712C">
        <w:trPr>
          <w:jc w:val="center"/>
        </w:trPr>
        <w:tc>
          <w:tcPr>
            <w:tcW w:w="2067" w:type="dxa"/>
            <w:tcBorders>
              <w:top w:val="nil"/>
              <w:left w:val="single" w:sz="4" w:space="0" w:color="auto"/>
              <w:bottom w:val="nil"/>
              <w:right w:val="single" w:sz="4" w:space="0" w:color="auto"/>
            </w:tcBorders>
            <w:vAlign w:val="center"/>
          </w:tcPr>
          <w:p w14:paraId="20FFC07C"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0E8827C5" w14:textId="77777777" w:rsidR="0064618B" w:rsidRPr="006F5CAD" w:rsidRDefault="0064618B" w:rsidP="00B8712C">
            <w:pPr>
              <w:pStyle w:val="TAC"/>
            </w:pPr>
            <w:r w:rsidRPr="006F5CAD">
              <w:t>CA_n48A-n66A</w:t>
            </w:r>
          </w:p>
          <w:p w14:paraId="186A786D" w14:textId="77777777" w:rsidR="0064618B" w:rsidRPr="006F5CAD" w:rsidRDefault="0064618B" w:rsidP="00B8712C">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79AA87E"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33EBAC6" w14:textId="77777777" w:rsidR="0064618B" w:rsidRPr="006F5CAD" w:rsidRDefault="0064618B" w:rsidP="00B8712C">
            <w:pPr>
              <w:pStyle w:val="TAC"/>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688FFEF7" w14:textId="77777777" w:rsidR="0064618B" w:rsidRPr="006F5CAD" w:rsidRDefault="0064618B" w:rsidP="00B8712C">
            <w:pPr>
              <w:pStyle w:val="TAC"/>
              <w:rPr>
                <w:lang w:eastAsia="zh-CN"/>
              </w:rPr>
            </w:pPr>
            <w:r w:rsidRPr="006F5CAD">
              <w:rPr>
                <w:lang w:eastAsia="zh-CN"/>
              </w:rPr>
              <w:t>4 and 5</w:t>
            </w:r>
          </w:p>
        </w:tc>
      </w:tr>
      <w:tr w:rsidR="0064618B" w:rsidRPr="006F5CAD" w14:paraId="58077D0D" w14:textId="77777777" w:rsidTr="00B8712C">
        <w:trPr>
          <w:jc w:val="center"/>
        </w:trPr>
        <w:tc>
          <w:tcPr>
            <w:tcW w:w="2067" w:type="dxa"/>
            <w:tcBorders>
              <w:top w:val="nil"/>
              <w:left w:val="single" w:sz="4" w:space="0" w:color="auto"/>
              <w:bottom w:val="nil"/>
              <w:right w:val="single" w:sz="4" w:space="0" w:color="auto"/>
            </w:tcBorders>
            <w:vAlign w:val="center"/>
          </w:tcPr>
          <w:p w14:paraId="5073BDB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342E77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B74222"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970F422" w14:textId="77777777" w:rsidR="0064618B" w:rsidRPr="006F5CAD" w:rsidRDefault="0064618B" w:rsidP="00B8712C">
            <w:pPr>
              <w:pStyle w:val="TAC"/>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2D52AEC5" w14:textId="77777777" w:rsidR="0064618B" w:rsidRPr="006F5CAD" w:rsidRDefault="0064618B" w:rsidP="00B8712C">
            <w:pPr>
              <w:pStyle w:val="TAC"/>
              <w:rPr>
                <w:lang w:eastAsia="zh-CN"/>
              </w:rPr>
            </w:pPr>
          </w:p>
        </w:tc>
      </w:tr>
      <w:tr w:rsidR="0064618B" w:rsidRPr="006F5CAD" w14:paraId="2BA52D3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255527C"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E4A351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FE294BB"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270B5AE" w14:textId="77777777" w:rsidR="0064618B" w:rsidRPr="006F5CAD" w:rsidRDefault="0064618B" w:rsidP="00B8712C">
            <w:pPr>
              <w:pStyle w:val="TAC"/>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F6B5B1" w14:textId="77777777" w:rsidR="0064618B" w:rsidRPr="006F5CAD" w:rsidRDefault="0064618B" w:rsidP="00B8712C">
            <w:pPr>
              <w:pStyle w:val="TAC"/>
              <w:rPr>
                <w:lang w:eastAsia="zh-CN"/>
              </w:rPr>
            </w:pPr>
          </w:p>
        </w:tc>
      </w:tr>
      <w:tr w:rsidR="0064618B" w:rsidRPr="006F5CAD" w14:paraId="7BD6509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AC3FEED" w14:textId="77777777" w:rsidR="0064618B" w:rsidRPr="006F5CAD" w:rsidRDefault="0064618B" w:rsidP="00B8712C">
            <w:pPr>
              <w:pStyle w:val="TAC"/>
            </w:pPr>
            <w:r w:rsidRPr="006F5CAD">
              <w:t>CA_n48A-n66(3A)-n77A</w:t>
            </w:r>
          </w:p>
        </w:tc>
        <w:tc>
          <w:tcPr>
            <w:tcW w:w="1829" w:type="dxa"/>
            <w:tcBorders>
              <w:top w:val="single" w:sz="4" w:space="0" w:color="auto"/>
              <w:left w:val="single" w:sz="4" w:space="0" w:color="auto"/>
              <w:bottom w:val="nil"/>
              <w:right w:val="single" w:sz="4" w:space="0" w:color="auto"/>
            </w:tcBorders>
            <w:vAlign w:val="center"/>
          </w:tcPr>
          <w:p w14:paraId="4C17BE89" w14:textId="77777777" w:rsidR="0064618B" w:rsidRPr="006F5CAD" w:rsidRDefault="0064618B" w:rsidP="00B8712C">
            <w:pPr>
              <w:pStyle w:val="TAC"/>
              <w:rPr>
                <w:rFonts w:cs="Arial"/>
                <w:color w:val="000000"/>
                <w:szCs w:val="18"/>
              </w:rPr>
            </w:pPr>
            <w:r w:rsidRPr="006F5CAD">
              <w:rPr>
                <w:rFonts w:cs="Arial"/>
                <w:color w:val="000000"/>
                <w:szCs w:val="18"/>
              </w:rPr>
              <w:t>CA_n48A-n66A</w:t>
            </w:r>
          </w:p>
          <w:p w14:paraId="45F57219" w14:textId="77777777" w:rsidR="0064618B" w:rsidRPr="006F5CAD" w:rsidRDefault="0064618B" w:rsidP="00B8712C">
            <w:pPr>
              <w:pStyle w:val="TAC"/>
            </w:pPr>
            <w:r w:rsidRPr="006F5CAD">
              <w:rPr>
                <w:rFonts w:cs="Arial"/>
                <w:color w:val="000000"/>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4270B3C"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E6FB0E" w14:textId="77777777" w:rsidR="0064618B" w:rsidRPr="006F5CAD" w:rsidRDefault="0064618B" w:rsidP="00B8712C">
            <w:pPr>
              <w:pStyle w:val="TAC"/>
              <w:rPr>
                <w:lang w:eastAsia="zh-CN" w:bidi="ar"/>
              </w:rPr>
            </w:pPr>
            <w:r w:rsidRPr="006F5CAD">
              <w:rPr>
                <w:rFonts w:cs="Arial"/>
                <w:szCs w:val="18"/>
              </w:rPr>
              <w:t xml:space="preserve">5, 10, 15, 20, 30, 40, </w:t>
            </w:r>
            <w:r w:rsidRPr="006F5CAD">
              <w:rPr>
                <w:rFonts w:cs="Arial"/>
                <w:szCs w:val="18"/>
                <w:lang w:eastAsia="zh-CN" w:bidi="ar"/>
              </w:rPr>
              <w:t>50</w:t>
            </w:r>
            <w:r w:rsidRPr="006F5CAD">
              <w:rPr>
                <w:rFonts w:cs="Arial"/>
                <w:szCs w:val="18"/>
                <w:vertAlign w:val="superscript"/>
                <w:lang w:eastAsia="zh-CN" w:bidi="ar"/>
              </w:rPr>
              <w:t>12</w:t>
            </w:r>
            <w:r w:rsidRPr="006F5CAD">
              <w:rPr>
                <w:rFonts w:cs="Arial"/>
                <w:szCs w:val="18"/>
                <w:lang w:eastAsia="zh-CN" w:bidi="ar"/>
              </w:rPr>
              <w:t>, 60</w:t>
            </w:r>
            <w:r w:rsidRPr="006F5CAD">
              <w:rPr>
                <w:rFonts w:cs="Arial"/>
                <w:szCs w:val="18"/>
                <w:vertAlign w:val="superscript"/>
                <w:lang w:eastAsia="zh-CN" w:bidi="ar"/>
              </w:rPr>
              <w:t>12</w:t>
            </w:r>
            <w:r w:rsidRPr="006F5CAD">
              <w:rPr>
                <w:rFonts w:cs="Arial"/>
                <w:szCs w:val="18"/>
                <w:lang w:eastAsia="zh-CN" w:bidi="ar"/>
              </w:rPr>
              <w:t>, 70</w:t>
            </w:r>
            <w:r w:rsidRPr="006F5CAD">
              <w:rPr>
                <w:rFonts w:cs="Arial"/>
                <w:szCs w:val="18"/>
                <w:vertAlign w:val="superscript"/>
                <w:lang w:eastAsia="zh-CN" w:bidi="ar"/>
              </w:rPr>
              <w:t>12</w:t>
            </w:r>
            <w:r w:rsidRPr="006F5CAD">
              <w:rPr>
                <w:rFonts w:cs="Arial"/>
                <w:szCs w:val="18"/>
                <w:lang w:eastAsia="zh-CN" w:bidi="ar"/>
              </w:rPr>
              <w:t>, 80</w:t>
            </w:r>
            <w:r w:rsidRPr="006F5CAD">
              <w:rPr>
                <w:rFonts w:cs="Arial"/>
                <w:szCs w:val="18"/>
                <w:vertAlign w:val="superscript"/>
                <w:lang w:eastAsia="zh-CN" w:bidi="ar"/>
              </w:rPr>
              <w:t>12</w:t>
            </w:r>
            <w:r w:rsidRPr="006F5CAD">
              <w:rPr>
                <w:rFonts w:cs="Arial"/>
                <w:szCs w:val="18"/>
                <w:lang w:eastAsia="zh-CN" w:bidi="ar"/>
              </w:rPr>
              <w:t>, 90</w:t>
            </w:r>
            <w:r w:rsidRPr="006F5CAD">
              <w:rPr>
                <w:rFonts w:cs="Arial"/>
                <w:szCs w:val="18"/>
                <w:vertAlign w:val="superscript"/>
                <w:lang w:eastAsia="zh-CN" w:bidi="ar"/>
              </w:rPr>
              <w:t>12</w:t>
            </w:r>
            <w:r w:rsidRPr="006F5CAD">
              <w:rPr>
                <w:rFonts w:cs="Arial"/>
                <w:szCs w:val="18"/>
                <w:lang w:eastAsia="zh-CN" w:bidi="ar"/>
              </w:rPr>
              <w:t>, 100</w:t>
            </w:r>
            <w:r w:rsidRPr="006F5CAD">
              <w:rPr>
                <w:rFonts w:cs="Arial"/>
                <w:szCs w:val="18"/>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039FE1B" w14:textId="77777777" w:rsidR="0064618B" w:rsidRPr="006F5CAD" w:rsidRDefault="0064618B" w:rsidP="00B8712C">
            <w:pPr>
              <w:pStyle w:val="TAC"/>
              <w:rPr>
                <w:lang w:eastAsia="zh-CN"/>
              </w:rPr>
            </w:pPr>
            <w:r w:rsidRPr="006F5CAD">
              <w:rPr>
                <w:rFonts w:cs="Arial"/>
                <w:szCs w:val="18"/>
                <w:lang w:eastAsia="zh-CN"/>
              </w:rPr>
              <w:t>0</w:t>
            </w:r>
          </w:p>
        </w:tc>
      </w:tr>
      <w:tr w:rsidR="0064618B" w:rsidRPr="006F5CAD" w14:paraId="4A090EF9" w14:textId="77777777" w:rsidTr="00B8712C">
        <w:trPr>
          <w:jc w:val="center"/>
        </w:trPr>
        <w:tc>
          <w:tcPr>
            <w:tcW w:w="2067" w:type="dxa"/>
            <w:tcBorders>
              <w:top w:val="nil"/>
              <w:left w:val="single" w:sz="4" w:space="0" w:color="auto"/>
              <w:bottom w:val="nil"/>
              <w:right w:val="single" w:sz="4" w:space="0" w:color="auto"/>
            </w:tcBorders>
            <w:vAlign w:val="center"/>
          </w:tcPr>
          <w:p w14:paraId="67DE713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BAA4C6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4119AE"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2E606" w14:textId="77777777" w:rsidR="0064618B" w:rsidRPr="006F5CAD" w:rsidRDefault="0064618B" w:rsidP="00B8712C">
            <w:pPr>
              <w:pStyle w:val="TAC"/>
              <w:rPr>
                <w:lang w:eastAsia="zh-CN" w:bidi="ar"/>
              </w:rPr>
            </w:pPr>
            <w:r w:rsidRPr="006F5CAD">
              <w:rPr>
                <w:rFonts w:cs="Arial"/>
                <w:szCs w:val="18"/>
                <w:lang w:eastAsia="zh-CN" w:bidi="ar"/>
              </w:rPr>
              <w:t>CA_n66(3A)_BCS0</w:t>
            </w:r>
          </w:p>
        </w:tc>
        <w:tc>
          <w:tcPr>
            <w:tcW w:w="1610" w:type="dxa"/>
            <w:tcBorders>
              <w:top w:val="nil"/>
              <w:left w:val="single" w:sz="4" w:space="0" w:color="auto"/>
              <w:bottom w:val="nil"/>
              <w:right w:val="single" w:sz="4" w:space="0" w:color="auto"/>
            </w:tcBorders>
            <w:vAlign w:val="center"/>
          </w:tcPr>
          <w:p w14:paraId="0BBF6EC4" w14:textId="77777777" w:rsidR="0064618B" w:rsidRPr="006F5CAD" w:rsidRDefault="0064618B" w:rsidP="00B8712C">
            <w:pPr>
              <w:pStyle w:val="TAC"/>
              <w:rPr>
                <w:lang w:eastAsia="zh-CN"/>
              </w:rPr>
            </w:pPr>
          </w:p>
        </w:tc>
      </w:tr>
      <w:tr w:rsidR="0064618B" w:rsidRPr="006F5CAD" w14:paraId="4AF74E3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890420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141924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B96A808"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911C0" w14:textId="77777777" w:rsidR="0064618B" w:rsidRPr="006F5CAD" w:rsidRDefault="0064618B" w:rsidP="00B8712C">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EABA3B" w14:textId="77777777" w:rsidR="0064618B" w:rsidRPr="006F5CAD" w:rsidRDefault="0064618B" w:rsidP="00B8712C">
            <w:pPr>
              <w:pStyle w:val="TAC"/>
              <w:rPr>
                <w:lang w:eastAsia="zh-CN"/>
              </w:rPr>
            </w:pPr>
          </w:p>
        </w:tc>
      </w:tr>
      <w:tr w:rsidR="0064618B" w:rsidRPr="006F5CAD" w14:paraId="7AA85B5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C805339" w14:textId="77777777" w:rsidR="0064618B" w:rsidRPr="006F5CAD" w:rsidRDefault="0064618B" w:rsidP="00B8712C">
            <w:pPr>
              <w:pStyle w:val="TAC"/>
            </w:pPr>
            <w:r w:rsidRPr="006F5CAD">
              <w:rPr>
                <w:rFonts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320570DF" w14:textId="77777777" w:rsidR="0064618B" w:rsidRPr="006F5CAD" w:rsidRDefault="0064618B" w:rsidP="00B8712C">
            <w:pPr>
              <w:pStyle w:val="TAC"/>
            </w:pPr>
            <w:r w:rsidRPr="006F5CAD">
              <w:t>n77</w:t>
            </w:r>
            <w:r w:rsidRPr="006F5CAD">
              <w:rPr>
                <w:vertAlign w:val="superscript"/>
              </w:rPr>
              <w:t>7,9</w:t>
            </w:r>
          </w:p>
          <w:p w14:paraId="15C7F993" w14:textId="77777777" w:rsidR="0064618B" w:rsidRPr="006F5CAD" w:rsidRDefault="0064618B" w:rsidP="00B8712C">
            <w:pPr>
              <w:pStyle w:val="TAC"/>
              <w:rPr>
                <w:color w:val="000000"/>
                <w:szCs w:val="18"/>
                <w:lang w:eastAsia="zh-CN"/>
              </w:rPr>
            </w:pPr>
            <w:r w:rsidRPr="006F5CAD">
              <w:rPr>
                <w:color w:val="000000"/>
                <w:szCs w:val="18"/>
                <w:lang w:eastAsia="zh-CN"/>
              </w:rPr>
              <w:t>CA_n48A-n66A</w:t>
            </w:r>
          </w:p>
          <w:p w14:paraId="33BE38B8" w14:textId="77777777" w:rsidR="0064618B" w:rsidRPr="006F5CAD" w:rsidRDefault="0064618B" w:rsidP="00B8712C">
            <w:pPr>
              <w:pStyle w:val="TAC"/>
              <w:rPr>
                <w:rFonts w:cs="Arial"/>
                <w:szCs w:val="18"/>
              </w:rPr>
            </w:pPr>
            <w:r w:rsidRPr="006F5CAD">
              <w:rPr>
                <w:rFonts w:cs="Arial"/>
                <w:szCs w:val="18"/>
              </w:rPr>
              <w:t>CA_n66A-n77A</w:t>
            </w:r>
            <w:r w:rsidRPr="006F5CAD">
              <w:rPr>
                <w:vertAlign w:val="superscript"/>
              </w:rPr>
              <w:t>7</w:t>
            </w:r>
          </w:p>
          <w:p w14:paraId="2392CD27" w14:textId="77777777" w:rsidR="0064618B" w:rsidRPr="006F5CAD" w:rsidRDefault="0064618B" w:rsidP="00B8712C">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1D510A2"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BEAEB"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6A031ED" w14:textId="77777777" w:rsidR="0064618B" w:rsidRPr="006F5CAD" w:rsidRDefault="0064618B" w:rsidP="00B8712C">
            <w:pPr>
              <w:pStyle w:val="TAC"/>
            </w:pPr>
            <w:r w:rsidRPr="006F5CAD">
              <w:rPr>
                <w:rFonts w:cs="Arial"/>
                <w:szCs w:val="18"/>
              </w:rPr>
              <w:t>0</w:t>
            </w:r>
          </w:p>
        </w:tc>
      </w:tr>
      <w:tr w:rsidR="0064618B" w:rsidRPr="006F5CAD" w14:paraId="3D364ED1" w14:textId="77777777" w:rsidTr="00B8712C">
        <w:trPr>
          <w:jc w:val="center"/>
        </w:trPr>
        <w:tc>
          <w:tcPr>
            <w:tcW w:w="2067" w:type="dxa"/>
            <w:tcBorders>
              <w:top w:val="nil"/>
              <w:left w:val="single" w:sz="4" w:space="0" w:color="auto"/>
              <w:bottom w:val="nil"/>
              <w:right w:val="single" w:sz="4" w:space="0" w:color="auto"/>
            </w:tcBorders>
            <w:vAlign w:val="center"/>
          </w:tcPr>
          <w:p w14:paraId="27C4F76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A5388A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1AD3F0A"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581F19"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5ADF254" w14:textId="77777777" w:rsidR="0064618B" w:rsidRPr="006F5CAD" w:rsidRDefault="0064618B" w:rsidP="00B8712C">
            <w:pPr>
              <w:pStyle w:val="TAC"/>
            </w:pPr>
          </w:p>
        </w:tc>
      </w:tr>
      <w:tr w:rsidR="0064618B" w:rsidRPr="006F5CAD" w14:paraId="3A573359" w14:textId="77777777" w:rsidTr="00B8712C">
        <w:trPr>
          <w:jc w:val="center"/>
        </w:trPr>
        <w:tc>
          <w:tcPr>
            <w:tcW w:w="2067" w:type="dxa"/>
            <w:tcBorders>
              <w:top w:val="nil"/>
              <w:left w:val="single" w:sz="4" w:space="0" w:color="auto"/>
              <w:bottom w:val="nil"/>
              <w:right w:val="single" w:sz="4" w:space="0" w:color="auto"/>
            </w:tcBorders>
            <w:vAlign w:val="center"/>
          </w:tcPr>
          <w:p w14:paraId="677A7AA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0BFFA2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FECD827"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2D2129" w14:textId="77777777" w:rsidR="0064618B" w:rsidRPr="006F5CAD" w:rsidRDefault="0064618B" w:rsidP="00B8712C">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A5E2FA8" w14:textId="77777777" w:rsidR="0064618B" w:rsidRPr="006F5CAD" w:rsidRDefault="0064618B" w:rsidP="00B8712C">
            <w:pPr>
              <w:pStyle w:val="TAC"/>
            </w:pPr>
          </w:p>
        </w:tc>
      </w:tr>
      <w:tr w:rsidR="0064618B" w:rsidRPr="006F5CAD" w14:paraId="3FC3F38A" w14:textId="77777777" w:rsidTr="00B8712C">
        <w:trPr>
          <w:jc w:val="center"/>
        </w:trPr>
        <w:tc>
          <w:tcPr>
            <w:tcW w:w="2067" w:type="dxa"/>
            <w:tcBorders>
              <w:top w:val="nil"/>
              <w:left w:val="single" w:sz="4" w:space="0" w:color="auto"/>
              <w:bottom w:val="nil"/>
              <w:right w:val="single" w:sz="4" w:space="0" w:color="auto"/>
            </w:tcBorders>
            <w:vAlign w:val="center"/>
          </w:tcPr>
          <w:p w14:paraId="3E59A5B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03722C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E3E79E6"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D73037"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36188A5" w14:textId="77777777" w:rsidR="0064618B" w:rsidRPr="006F5CAD" w:rsidRDefault="0064618B" w:rsidP="00B8712C">
            <w:pPr>
              <w:pStyle w:val="TAC"/>
            </w:pPr>
            <w:r w:rsidRPr="006F5CAD">
              <w:rPr>
                <w:rFonts w:cs="Arial"/>
                <w:szCs w:val="18"/>
              </w:rPr>
              <w:t>1</w:t>
            </w:r>
          </w:p>
        </w:tc>
      </w:tr>
      <w:tr w:rsidR="0064618B" w:rsidRPr="006F5CAD" w14:paraId="4B136191" w14:textId="77777777" w:rsidTr="00B8712C">
        <w:trPr>
          <w:jc w:val="center"/>
        </w:trPr>
        <w:tc>
          <w:tcPr>
            <w:tcW w:w="2067" w:type="dxa"/>
            <w:tcBorders>
              <w:top w:val="nil"/>
              <w:left w:val="single" w:sz="4" w:space="0" w:color="auto"/>
              <w:bottom w:val="nil"/>
              <w:right w:val="single" w:sz="4" w:space="0" w:color="auto"/>
            </w:tcBorders>
            <w:vAlign w:val="center"/>
          </w:tcPr>
          <w:p w14:paraId="5B62C78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78E64E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CC2F034"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5CA8A"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0B7ED32" w14:textId="77777777" w:rsidR="0064618B" w:rsidRPr="006F5CAD" w:rsidRDefault="0064618B" w:rsidP="00B8712C">
            <w:pPr>
              <w:pStyle w:val="TAC"/>
            </w:pPr>
          </w:p>
        </w:tc>
      </w:tr>
      <w:tr w:rsidR="0064618B" w:rsidRPr="006F5CAD" w14:paraId="435C4186" w14:textId="77777777" w:rsidTr="00B8712C">
        <w:trPr>
          <w:jc w:val="center"/>
        </w:trPr>
        <w:tc>
          <w:tcPr>
            <w:tcW w:w="2067" w:type="dxa"/>
            <w:tcBorders>
              <w:top w:val="nil"/>
              <w:left w:val="single" w:sz="4" w:space="0" w:color="auto"/>
              <w:bottom w:val="nil"/>
              <w:right w:val="single" w:sz="4" w:space="0" w:color="auto"/>
            </w:tcBorders>
            <w:vAlign w:val="center"/>
          </w:tcPr>
          <w:p w14:paraId="4192DFA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A9BCE2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41AEDB"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DDA981" w14:textId="77777777" w:rsidR="0064618B" w:rsidRPr="006F5CAD" w:rsidRDefault="0064618B" w:rsidP="00B8712C">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2BC7833" w14:textId="77777777" w:rsidR="0064618B" w:rsidRPr="006F5CAD" w:rsidRDefault="0064618B" w:rsidP="00B8712C">
            <w:pPr>
              <w:pStyle w:val="TAC"/>
            </w:pPr>
          </w:p>
        </w:tc>
      </w:tr>
      <w:tr w:rsidR="0064618B" w:rsidRPr="006F5CAD" w14:paraId="30D00836" w14:textId="77777777" w:rsidTr="00B8712C">
        <w:trPr>
          <w:jc w:val="center"/>
        </w:trPr>
        <w:tc>
          <w:tcPr>
            <w:tcW w:w="2067" w:type="dxa"/>
            <w:tcBorders>
              <w:top w:val="nil"/>
              <w:left w:val="single" w:sz="4" w:space="0" w:color="auto"/>
              <w:bottom w:val="nil"/>
              <w:right w:val="single" w:sz="4" w:space="0" w:color="auto"/>
            </w:tcBorders>
            <w:vAlign w:val="center"/>
          </w:tcPr>
          <w:p w14:paraId="454A9B67"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5A38A392" w14:textId="77777777" w:rsidR="0064618B" w:rsidRPr="006F5CAD" w:rsidRDefault="0064618B" w:rsidP="00B8712C">
            <w:pPr>
              <w:pStyle w:val="TAC"/>
            </w:pPr>
            <w:r w:rsidRPr="006F5CAD">
              <w:t>CA_n48A-n66A</w:t>
            </w:r>
          </w:p>
          <w:p w14:paraId="49E7FA1F" w14:textId="77777777" w:rsidR="0064618B" w:rsidRPr="006F5CAD" w:rsidRDefault="0064618B" w:rsidP="00B8712C">
            <w:pPr>
              <w:pStyle w:val="TAC"/>
            </w:pPr>
            <w:r w:rsidRPr="006F5CAD">
              <w:t>CA_n66A-n77A</w:t>
            </w:r>
          </w:p>
          <w:p w14:paraId="6373482F" w14:textId="77777777" w:rsidR="0064618B" w:rsidRPr="0087279D" w:rsidRDefault="0064618B" w:rsidP="00B8712C">
            <w:pPr>
              <w:pStyle w:val="TAC"/>
              <w:rPr>
                <w:lang w:val="nb-NO"/>
              </w:rPr>
            </w:pPr>
            <w:r w:rsidRPr="0087279D">
              <w:rPr>
                <w:lang w:val="nb-NO"/>
              </w:rPr>
              <w:t>CA_n66A-n77C</w:t>
            </w:r>
          </w:p>
          <w:p w14:paraId="58A51381" w14:textId="77777777" w:rsidR="0064618B" w:rsidRPr="0087279D" w:rsidRDefault="0064618B" w:rsidP="00B8712C">
            <w:pPr>
              <w:pStyle w:val="TAC"/>
              <w:rPr>
                <w:lang w:val="nb-NO"/>
              </w:rPr>
            </w:pPr>
            <w:r w:rsidRPr="0087279D">
              <w:rPr>
                <w:lang w:val="nb-NO"/>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FEA334C" w14:textId="77777777" w:rsidR="0064618B" w:rsidRPr="006F5CAD" w:rsidRDefault="0064618B" w:rsidP="00B8712C">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6BED8FA" w14:textId="77777777" w:rsidR="0064618B" w:rsidRPr="006F5CAD" w:rsidRDefault="0064618B" w:rsidP="00B8712C">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296DE04" w14:textId="77777777" w:rsidR="0064618B" w:rsidRPr="006F5CAD" w:rsidRDefault="0064618B" w:rsidP="00B8712C">
            <w:pPr>
              <w:pStyle w:val="TAC"/>
            </w:pPr>
            <w:r w:rsidRPr="006F5CAD">
              <w:rPr>
                <w:lang w:eastAsia="zh-CN"/>
              </w:rPr>
              <w:t>4 and 5</w:t>
            </w:r>
          </w:p>
        </w:tc>
      </w:tr>
      <w:tr w:rsidR="0064618B" w:rsidRPr="006F5CAD" w14:paraId="4E2E4D5A" w14:textId="77777777" w:rsidTr="00B8712C">
        <w:trPr>
          <w:jc w:val="center"/>
        </w:trPr>
        <w:tc>
          <w:tcPr>
            <w:tcW w:w="2067" w:type="dxa"/>
            <w:tcBorders>
              <w:top w:val="nil"/>
              <w:left w:val="single" w:sz="4" w:space="0" w:color="auto"/>
              <w:bottom w:val="nil"/>
              <w:right w:val="single" w:sz="4" w:space="0" w:color="auto"/>
            </w:tcBorders>
            <w:vAlign w:val="center"/>
          </w:tcPr>
          <w:p w14:paraId="37D7C16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B2378B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AD9E3D5" w14:textId="77777777" w:rsidR="0064618B" w:rsidRPr="006F5CAD" w:rsidRDefault="0064618B" w:rsidP="00B8712C">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40651CD"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17CDCC6" w14:textId="77777777" w:rsidR="0064618B" w:rsidRPr="006F5CAD" w:rsidRDefault="0064618B" w:rsidP="00B8712C">
            <w:pPr>
              <w:pStyle w:val="TAC"/>
            </w:pPr>
          </w:p>
        </w:tc>
      </w:tr>
      <w:tr w:rsidR="0064618B" w:rsidRPr="006F5CAD" w14:paraId="78C0696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15A631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3984AA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7619E7" w14:textId="77777777" w:rsidR="0064618B" w:rsidRPr="006F5CAD" w:rsidRDefault="0064618B" w:rsidP="00B8712C">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1CC9633" w14:textId="77777777" w:rsidR="0064618B" w:rsidRPr="006F5CAD" w:rsidRDefault="0064618B" w:rsidP="00B8712C">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40AAEFDB" w14:textId="77777777" w:rsidR="0064618B" w:rsidRPr="006F5CAD" w:rsidRDefault="0064618B" w:rsidP="00B8712C">
            <w:pPr>
              <w:pStyle w:val="TAC"/>
            </w:pPr>
          </w:p>
        </w:tc>
      </w:tr>
      <w:tr w:rsidR="0064618B" w:rsidRPr="006F5CAD" w14:paraId="552FAE6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89904F1" w14:textId="77777777" w:rsidR="0064618B" w:rsidRPr="006F5CAD" w:rsidRDefault="0064618B" w:rsidP="00B8712C">
            <w:pPr>
              <w:pStyle w:val="TAC"/>
            </w:pPr>
            <w:r w:rsidRPr="006F5CAD">
              <w:br w:type="page"/>
              <w:t>CA_n48B-n66A-n77C</w:t>
            </w:r>
          </w:p>
        </w:tc>
        <w:tc>
          <w:tcPr>
            <w:tcW w:w="1829" w:type="dxa"/>
            <w:tcBorders>
              <w:top w:val="single" w:sz="4" w:space="0" w:color="auto"/>
              <w:left w:val="single" w:sz="4" w:space="0" w:color="auto"/>
              <w:bottom w:val="nil"/>
              <w:right w:val="single" w:sz="4" w:space="0" w:color="auto"/>
            </w:tcBorders>
            <w:vAlign w:val="center"/>
          </w:tcPr>
          <w:p w14:paraId="715F47B9" w14:textId="77777777" w:rsidR="0064618B" w:rsidRPr="006F5CAD" w:rsidRDefault="0064618B" w:rsidP="00B8712C">
            <w:pPr>
              <w:pStyle w:val="TAC"/>
              <w:rPr>
                <w:lang w:eastAsia="zh-CN"/>
              </w:rPr>
            </w:pPr>
            <w:r w:rsidRPr="006F5CAD">
              <w:rPr>
                <w:lang w:eastAsia="zh-CN"/>
              </w:rPr>
              <w:t>n77</w:t>
            </w:r>
            <w:r w:rsidRPr="006F5CAD">
              <w:rPr>
                <w:vertAlign w:val="superscript"/>
                <w:lang w:eastAsia="zh-CN"/>
              </w:rPr>
              <w:t>7,9</w:t>
            </w:r>
          </w:p>
          <w:p w14:paraId="6F4F6A8E" w14:textId="77777777" w:rsidR="0064618B" w:rsidRPr="006F5CAD" w:rsidRDefault="0064618B" w:rsidP="00B8712C">
            <w:pPr>
              <w:pStyle w:val="TAC"/>
              <w:rPr>
                <w:lang w:eastAsia="zh-CN"/>
              </w:rPr>
            </w:pPr>
            <w:r w:rsidRPr="006F5CAD">
              <w:rPr>
                <w:lang w:eastAsia="zh-CN"/>
              </w:rPr>
              <w:t>CA_n48A-n66A</w:t>
            </w:r>
          </w:p>
          <w:p w14:paraId="54B7CE95" w14:textId="77777777" w:rsidR="0064618B" w:rsidRPr="006F5CAD" w:rsidRDefault="0064618B" w:rsidP="00B8712C">
            <w:pPr>
              <w:pStyle w:val="TAC"/>
              <w:rPr>
                <w:lang w:eastAsia="zh-CN"/>
              </w:rPr>
            </w:pPr>
            <w:r w:rsidRPr="006F5CAD">
              <w:rPr>
                <w:lang w:eastAsia="zh-CN"/>
              </w:rPr>
              <w:t>CA_n66A-n77A</w:t>
            </w:r>
            <w:r w:rsidRPr="006F5CAD">
              <w:rPr>
                <w:vertAlign w:val="superscript"/>
                <w:lang w:eastAsia="zh-CN"/>
              </w:rPr>
              <w:t>7</w:t>
            </w:r>
          </w:p>
          <w:p w14:paraId="2A7D13DB" w14:textId="77777777" w:rsidR="0064618B" w:rsidRPr="006F5CAD" w:rsidRDefault="0064618B" w:rsidP="00B8712C">
            <w:pPr>
              <w:pStyle w:val="TAC"/>
            </w:pPr>
            <w:r w:rsidRPr="006F5CAD">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B6F775A" w14:textId="77777777" w:rsidR="0064618B" w:rsidRPr="006F5CAD" w:rsidRDefault="0064618B" w:rsidP="00B8712C">
            <w:pPr>
              <w:pStyle w:val="TAC"/>
              <w:rPr>
                <w:rFonts w:cs="Arial"/>
                <w:szCs w:val="18"/>
              </w:rPr>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42736A" w14:textId="77777777" w:rsidR="0064618B" w:rsidRPr="006F5CAD" w:rsidRDefault="0064618B" w:rsidP="00B8712C">
            <w:pPr>
              <w:pStyle w:val="TAC"/>
              <w:rPr>
                <w:lang w:eastAsia="zh-CN" w:bidi="ar"/>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6527A6D" w14:textId="77777777" w:rsidR="0064618B" w:rsidRPr="006F5CAD" w:rsidRDefault="0064618B" w:rsidP="00B8712C">
            <w:pPr>
              <w:pStyle w:val="TAC"/>
            </w:pPr>
            <w:r w:rsidRPr="006F5CAD">
              <w:rPr>
                <w:rFonts w:cs="Arial"/>
                <w:szCs w:val="18"/>
              </w:rPr>
              <w:t>0</w:t>
            </w:r>
          </w:p>
        </w:tc>
      </w:tr>
      <w:tr w:rsidR="0064618B" w:rsidRPr="006F5CAD" w14:paraId="5A4CC40F" w14:textId="77777777" w:rsidTr="00B8712C">
        <w:trPr>
          <w:jc w:val="center"/>
        </w:trPr>
        <w:tc>
          <w:tcPr>
            <w:tcW w:w="2067" w:type="dxa"/>
            <w:tcBorders>
              <w:top w:val="nil"/>
              <w:left w:val="single" w:sz="4" w:space="0" w:color="auto"/>
              <w:bottom w:val="nil"/>
              <w:right w:val="single" w:sz="4" w:space="0" w:color="auto"/>
            </w:tcBorders>
            <w:vAlign w:val="center"/>
          </w:tcPr>
          <w:p w14:paraId="214229D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24BEC1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5ACA657" w14:textId="77777777" w:rsidR="0064618B" w:rsidRPr="006F5CAD" w:rsidRDefault="0064618B" w:rsidP="00B8712C">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7620BD" w14:textId="77777777" w:rsidR="0064618B" w:rsidRPr="006F5CAD" w:rsidRDefault="0064618B" w:rsidP="00B8712C">
            <w:pPr>
              <w:pStyle w:val="TAC"/>
              <w:rPr>
                <w:lang w:eastAsia="zh-CN" w:bidi="ar"/>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3DD2C7EE" w14:textId="77777777" w:rsidR="0064618B" w:rsidRPr="006F5CAD" w:rsidRDefault="0064618B" w:rsidP="00B8712C">
            <w:pPr>
              <w:pStyle w:val="TAC"/>
            </w:pPr>
          </w:p>
        </w:tc>
      </w:tr>
      <w:tr w:rsidR="0064618B" w:rsidRPr="006F5CAD" w14:paraId="33271361" w14:textId="77777777" w:rsidTr="00B8712C">
        <w:trPr>
          <w:jc w:val="center"/>
        </w:trPr>
        <w:tc>
          <w:tcPr>
            <w:tcW w:w="2067" w:type="dxa"/>
            <w:tcBorders>
              <w:top w:val="nil"/>
              <w:left w:val="single" w:sz="4" w:space="0" w:color="auto"/>
              <w:bottom w:val="nil"/>
              <w:right w:val="single" w:sz="4" w:space="0" w:color="auto"/>
            </w:tcBorders>
            <w:vAlign w:val="center"/>
          </w:tcPr>
          <w:p w14:paraId="4E0A620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F601DB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6171B1" w14:textId="77777777" w:rsidR="0064618B" w:rsidRPr="006F5CAD" w:rsidRDefault="0064618B" w:rsidP="00B8712C">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3565D" w14:textId="77777777" w:rsidR="0064618B" w:rsidRPr="006F5CAD" w:rsidRDefault="0064618B" w:rsidP="00B8712C">
            <w:pPr>
              <w:pStyle w:val="TAC"/>
              <w:rPr>
                <w:lang w:eastAsia="zh-CN" w:bidi="ar"/>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624F710" w14:textId="77777777" w:rsidR="0064618B" w:rsidRPr="006F5CAD" w:rsidRDefault="0064618B" w:rsidP="00B8712C">
            <w:pPr>
              <w:pStyle w:val="TAC"/>
            </w:pPr>
          </w:p>
        </w:tc>
      </w:tr>
      <w:tr w:rsidR="0064618B" w:rsidRPr="006F5CAD" w14:paraId="37B4FE33" w14:textId="77777777" w:rsidTr="00B8712C">
        <w:trPr>
          <w:jc w:val="center"/>
        </w:trPr>
        <w:tc>
          <w:tcPr>
            <w:tcW w:w="2067" w:type="dxa"/>
            <w:tcBorders>
              <w:top w:val="nil"/>
              <w:left w:val="single" w:sz="4" w:space="0" w:color="auto"/>
              <w:bottom w:val="nil"/>
              <w:right w:val="single" w:sz="4" w:space="0" w:color="auto"/>
            </w:tcBorders>
            <w:vAlign w:val="center"/>
          </w:tcPr>
          <w:p w14:paraId="7D1F3FA9"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32DA24EA" w14:textId="77777777" w:rsidR="0064618B" w:rsidRPr="006F5CAD" w:rsidRDefault="0064618B" w:rsidP="00B8712C">
            <w:pPr>
              <w:pStyle w:val="TAC"/>
            </w:pPr>
            <w:r w:rsidRPr="006F5CAD">
              <w:t>CA_n48A-n66A</w:t>
            </w:r>
          </w:p>
          <w:p w14:paraId="75C6FBD9" w14:textId="77777777" w:rsidR="0064618B" w:rsidRPr="006F5CAD" w:rsidRDefault="0064618B" w:rsidP="00B8712C">
            <w:pPr>
              <w:pStyle w:val="TAC"/>
            </w:pPr>
            <w:r w:rsidRPr="006F5CAD">
              <w:t>CA_n48B-n66A</w:t>
            </w:r>
          </w:p>
          <w:p w14:paraId="6DB8A1AD" w14:textId="77777777" w:rsidR="0064618B" w:rsidRPr="006F5CAD" w:rsidRDefault="0064618B" w:rsidP="00B8712C">
            <w:pPr>
              <w:pStyle w:val="TAC"/>
            </w:pPr>
            <w:r w:rsidRPr="006F5CAD">
              <w:t>CA_n66A-n77A</w:t>
            </w:r>
          </w:p>
          <w:p w14:paraId="5F1F4EC6" w14:textId="77777777" w:rsidR="0064618B" w:rsidRPr="006F5CAD" w:rsidRDefault="0064618B" w:rsidP="00B8712C">
            <w:pPr>
              <w:pStyle w:val="TAC"/>
            </w:pPr>
            <w:r w:rsidRPr="006F5CAD">
              <w:t>CA_n66A-n77C</w:t>
            </w:r>
          </w:p>
          <w:p w14:paraId="4F1DF58B" w14:textId="77777777" w:rsidR="0064618B" w:rsidRPr="006F5CAD" w:rsidRDefault="0064618B" w:rsidP="00B8712C">
            <w:pPr>
              <w:pStyle w:val="TAC"/>
            </w:pPr>
            <w:r w:rsidRPr="006F5CAD">
              <w:t>CA_n48B</w:t>
            </w:r>
          </w:p>
          <w:p w14:paraId="4B61B9C0" w14:textId="77777777" w:rsidR="0064618B" w:rsidRPr="006F5CAD" w:rsidRDefault="0064618B" w:rsidP="00B8712C">
            <w:pPr>
              <w:pStyle w:val="TAC"/>
            </w:pPr>
            <w:r w:rsidRPr="006F5CAD">
              <w:t>CA_n77C</w:t>
            </w:r>
          </w:p>
        </w:tc>
        <w:tc>
          <w:tcPr>
            <w:tcW w:w="830" w:type="dxa"/>
            <w:tcBorders>
              <w:top w:val="single" w:sz="4" w:space="0" w:color="auto"/>
              <w:left w:val="single" w:sz="4" w:space="0" w:color="auto"/>
              <w:bottom w:val="single" w:sz="4" w:space="0" w:color="auto"/>
              <w:right w:val="single" w:sz="4" w:space="0" w:color="auto"/>
            </w:tcBorders>
            <w:vAlign w:val="center"/>
          </w:tcPr>
          <w:p w14:paraId="7F1FD5EF" w14:textId="77777777" w:rsidR="0064618B" w:rsidRPr="006F5CAD" w:rsidRDefault="0064618B" w:rsidP="00B8712C">
            <w:pPr>
              <w:pStyle w:val="TAC"/>
              <w:rPr>
                <w:rFonts w:cs="Arial"/>
                <w:szCs w:val="18"/>
              </w:rPr>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35F3434" w14:textId="77777777" w:rsidR="0064618B" w:rsidRPr="006F5CAD" w:rsidRDefault="0064618B" w:rsidP="00B8712C">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76626476" w14:textId="77777777" w:rsidR="0064618B" w:rsidRPr="006F5CAD" w:rsidRDefault="0064618B" w:rsidP="00B8712C">
            <w:pPr>
              <w:pStyle w:val="TAC"/>
            </w:pPr>
            <w:r w:rsidRPr="006F5CAD">
              <w:rPr>
                <w:lang w:eastAsia="zh-CN"/>
              </w:rPr>
              <w:t>4 and 5</w:t>
            </w:r>
          </w:p>
        </w:tc>
      </w:tr>
      <w:tr w:rsidR="0064618B" w:rsidRPr="006F5CAD" w14:paraId="6FE0B0C6" w14:textId="77777777" w:rsidTr="00B8712C">
        <w:trPr>
          <w:jc w:val="center"/>
        </w:trPr>
        <w:tc>
          <w:tcPr>
            <w:tcW w:w="2067" w:type="dxa"/>
            <w:tcBorders>
              <w:top w:val="nil"/>
              <w:left w:val="single" w:sz="4" w:space="0" w:color="auto"/>
              <w:bottom w:val="nil"/>
              <w:right w:val="single" w:sz="4" w:space="0" w:color="auto"/>
            </w:tcBorders>
            <w:vAlign w:val="center"/>
          </w:tcPr>
          <w:p w14:paraId="3588C3C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ACB1CD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1ED18E" w14:textId="77777777" w:rsidR="0064618B" w:rsidRPr="006F5CAD" w:rsidRDefault="0064618B" w:rsidP="00B8712C">
            <w:pPr>
              <w:pStyle w:val="TAC"/>
              <w:rPr>
                <w:rFonts w:cs="Arial"/>
                <w:szCs w:val="18"/>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259FFD0"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1B7B67D" w14:textId="77777777" w:rsidR="0064618B" w:rsidRPr="006F5CAD" w:rsidRDefault="0064618B" w:rsidP="00B8712C">
            <w:pPr>
              <w:pStyle w:val="TAC"/>
            </w:pPr>
          </w:p>
        </w:tc>
      </w:tr>
      <w:tr w:rsidR="0064618B" w:rsidRPr="006F5CAD" w14:paraId="739C9BE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9EA943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743E3C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874507" w14:textId="77777777" w:rsidR="0064618B" w:rsidRPr="006F5CAD" w:rsidRDefault="0064618B" w:rsidP="00B8712C">
            <w:pPr>
              <w:pStyle w:val="TAC"/>
              <w:rPr>
                <w:rFonts w:cs="Arial"/>
                <w:szCs w:val="18"/>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A700CA9" w14:textId="77777777" w:rsidR="0064618B" w:rsidRPr="006F5CAD" w:rsidRDefault="0064618B" w:rsidP="00B8712C">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37A2978C" w14:textId="77777777" w:rsidR="0064618B" w:rsidRPr="006F5CAD" w:rsidRDefault="0064618B" w:rsidP="00B8712C">
            <w:pPr>
              <w:pStyle w:val="TAC"/>
            </w:pPr>
          </w:p>
        </w:tc>
      </w:tr>
      <w:tr w:rsidR="0064618B" w:rsidRPr="006F5CAD" w14:paraId="706BD1A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A1659D7" w14:textId="77777777" w:rsidR="0064618B" w:rsidRPr="006F5CAD" w:rsidRDefault="0064618B" w:rsidP="00B8712C">
            <w:pPr>
              <w:pStyle w:val="TAC"/>
            </w:pPr>
            <w:r w:rsidRPr="006F5CAD">
              <w:br w:type="page"/>
              <w:t>CA_n48B-n66A-n77A</w:t>
            </w:r>
          </w:p>
        </w:tc>
        <w:tc>
          <w:tcPr>
            <w:tcW w:w="1829" w:type="dxa"/>
            <w:tcBorders>
              <w:top w:val="single" w:sz="4" w:space="0" w:color="auto"/>
              <w:left w:val="single" w:sz="4" w:space="0" w:color="auto"/>
              <w:bottom w:val="nil"/>
              <w:right w:val="single" w:sz="4" w:space="0" w:color="auto"/>
            </w:tcBorders>
            <w:vAlign w:val="center"/>
          </w:tcPr>
          <w:p w14:paraId="2681746F" w14:textId="77777777" w:rsidR="0064618B" w:rsidRPr="006F5CAD" w:rsidRDefault="0064618B" w:rsidP="00B8712C">
            <w:pPr>
              <w:pStyle w:val="TAC"/>
              <w:rPr>
                <w:lang w:eastAsia="zh-CN"/>
              </w:rPr>
            </w:pPr>
            <w:r w:rsidRPr="006F5CAD">
              <w:rPr>
                <w:lang w:eastAsia="zh-CN"/>
              </w:rPr>
              <w:t>n77</w:t>
            </w:r>
            <w:r w:rsidRPr="006F5CAD">
              <w:rPr>
                <w:vertAlign w:val="superscript"/>
                <w:lang w:eastAsia="zh-CN"/>
              </w:rPr>
              <w:t>7,9</w:t>
            </w:r>
          </w:p>
          <w:p w14:paraId="4F5C8C4E" w14:textId="77777777" w:rsidR="0064618B" w:rsidRPr="006F5CAD" w:rsidRDefault="0064618B" w:rsidP="00B8712C">
            <w:pPr>
              <w:pStyle w:val="TAC"/>
              <w:rPr>
                <w:lang w:eastAsia="zh-CN"/>
              </w:rPr>
            </w:pPr>
            <w:r w:rsidRPr="006F5CAD">
              <w:rPr>
                <w:lang w:eastAsia="zh-CN"/>
              </w:rPr>
              <w:t>CA_n48A-n66A</w:t>
            </w:r>
          </w:p>
          <w:p w14:paraId="2C7F7F34" w14:textId="77777777" w:rsidR="0064618B" w:rsidRPr="006F5CAD" w:rsidRDefault="0064618B" w:rsidP="00B8712C">
            <w:pPr>
              <w:pStyle w:val="TAC"/>
              <w:rPr>
                <w:lang w:eastAsia="zh-CN"/>
              </w:rPr>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3FB2D3"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0BC26B0" w14:textId="77777777" w:rsidR="0064618B" w:rsidRPr="006F5CAD" w:rsidRDefault="0064618B" w:rsidP="00B8712C">
            <w:pPr>
              <w:pStyle w:val="TAC"/>
              <w:rPr>
                <w:rFonts w:ascii="Calibri" w:hAnsi="Calibri"/>
                <w:sz w:val="21"/>
                <w:lang w:eastAsia="zh-CN"/>
              </w:rPr>
            </w:pPr>
            <w:r w:rsidRPr="006F5CAD">
              <w:rPr>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D250634" w14:textId="77777777" w:rsidR="0064618B" w:rsidRPr="006F5CAD" w:rsidRDefault="0064618B" w:rsidP="00B8712C">
            <w:pPr>
              <w:pStyle w:val="TAC"/>
            </w:pPr>
            <w:r w:rsidRPr="006F5CAD">
              <w:t>0</w:t>
            </w:r>
          </w:p>
        </w:tc>
      </w:tr>
      <w:tr w:rsidR="0064618B" w:rsidRPr="006F5CAD" w14:paraId="08E35A8D" w14:textId="77777777" w:rsidTr="00B8712C">
        <w:trPr>
          <w:jc w:val="center"/>
        </w:trPr>
        <w:tc>
          <w:tcPr>
            <w:tcW w:w="2067" w:type="dxa"/>
            <w:tcBorders>
              <w:top w:val="nil"/>
              <w:left w:val="single" w:sz="4" w:space="0" w:color="auto"/>
              <w:bottom w:val="nil"/>
              <w:right w:val="single" w:sz="4" w:space="0" w:color="auto"/>
            </w:tcBorders>
            <w:vAlign w:val="center"/>
          </w:tcPr>
          <w:p w14:paraId="7357E36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DBC463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DF0E7E"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A3BAF12"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4EB82153" w14:textId="77777777" w:rsidR="0064618B" w:rsidRPr="006F5CAD" w:rsidRDefault="0064618B" w:rsidP="00B8712C">
            <w:pPr>
              <w:pStyle w:val="TAC"/>
            </w:pPr>
          </w:p>
        </w:tc>
      </w:tr>
      <w:tr w:rsidR="0064618B" w:rsidRPr="006F5CAD" w14:paraId="6817A941" w14:textId="77777777" w:rsidTr="00B8712C">
        <w:trPr>
          <w:jc w:val="center"/>
        </w:trPr>
        <w:tc>
          <w:tcPr>
            <w:tcW w:w="2067" w:type="dxa"/>
            <w:tcBorders>
              <w:top w:val="nil"/>
              <w:left w:val="single" w:sz="4" w:space="0" w:color="auto"/>
              <w:bottom w:val="nil"/>
              <w:right w:val="single" w:sz="4" w:space="0" w:color="auto"/>
            </w:tcBorders>
            <w:vAlign w:val="center"/>
          </w:tcPr>
          <w:p w14:paraId="15158E3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6FCC5C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3BD37B"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42D0973"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D04C9C" w14:textId="77777777" w:rsidR="0064618B" w:rsidRPr="006F5CAD" w:rsidRDefault="0064618B" w:rsidP="00B8712C">
            <w:pPr>
              <w:pStyle w:val="TAC"/>
            </w:pPr>
          </w:p>
        </w:tc>
      </w:tr>
      <w:tr w:rsidR="0064618B" w:rsidRPr="006F5CAD" w14:paraId="28D75DF3" w14:textId="77777777" w:rsidTr="00B8712C">
        <w:trPr>
          <w:jc w:val="center"/>
        </w:trPr>
        <w:tc>
          <w:tcPr>
            <w:tcW w:w="2067" w:type="dxa"/>
            <w:tcBorders>
              <w:top w:val="nil"/>
              <w:left w:val="single" w:sz="4" w:space="0" w:color="auto"/>
              <w:bottom w:val="nil"/>
              <w:right w:val="single" w:sz="4" w:space="0" w:color="auto"/>
            </w:tcBorders>
            <w:vAlign w:val="center"/>
          </w:tcPr>
          <w:p w14:paraId="6EC4FF5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685DAC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82689C4"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97FE1A4" w14:textId="77777777" w:rsidR="0064618B" w:rsidRPr="006F5CAD" w:rsidRDefault="0064618B" w:rsidP="00B8712C">
            <w:pPr>
              <w:pStyle w:val="TAC"/>
              <w:rPr>
                <w:rFonts w:ascii="Calibri" w:hAnsi="Calibri"/>
                <w:sz w:val="21"/>
                <w:lang w:eastAsia="zh-CN"/>
              </w:rPr>
            </w:pPr>
            <w:r w:rsidRPr="006F5CAD">
              <w:rPr>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6A004EAE" w14:textId="77777777" w:rsidR="0064618B" w:rsidRPr="006F5CAD" w:rsidRDefault="0064618B" w:rsidP="00B8712C">
            <w:pPr>
              <w:pStyle w:val="TAC"/>
            </w:pPr>
            <w:r w:rsidRPr="006F5CAD">
              <w:t>1</w:t>
            </w:r>
          </w:p>
        </w:tc>
      </w:tr>
      <w:tr w:rsidR="0064618B" w:rsidRPr="006F5CAD" w14:paraId="5B2D9C0A" w14:textId="77777777" w:rsidTr="00B8712C">
        <w:trPr>
          <w:jc w:val="center"/>
        </w:trPr>
        <w:tc>
          <w:tcPr>
            <w:tcW w:w="2067" w:type="dxa"/>
            <w:tcBorders>
              <w:top w:val="nil"/>
              <w:left w:val="single" w:sz="4" w:space="0" w:color="auto"/>
              <w:bottom w:val="nil"/>
              <w:right w:val="single" w:sz="4" w:space="0" w:color="auto"/>
            </w:tcBorders>
            <w:vAlign w:val="center"/>
          </w:tcPr>
          <w:p w14:paraId="693C0CF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FCA49D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7F2BA6"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FBA4CC7"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9206774" w14:textId="77777777" w:rsidR="0064618B" w:rsidRPr="006F5CAD" w:rsidRDefault="0064618B" w:rsidP="00B8712C">
            <w:pPr>
              <w:pStyle w:val="TAC"/>
            </w:pPr>
          </w:p>
        </w:tc>
      </w:tr>
      <w:tr w:rsidR="0064618B" w:rsidRPr="006F5CAD" w14:paraId="40D20069" w14:textId="77777777" w:rsidTr="00B8712C">
        <w:trPr>
          <w:jc w:val="center"/>
        </w:trPr>
        <w:tc>
          <w:tcPr>
            <w:tcW w:w="2067" w:type="dxa"/>
            <w:tcBorders>
              <w:top w:val="nil"/>
              <w:left w:val="single" w:sz="4" w:space="0" w:color="auto"/>
              <w:bottom w:val="nil"/>
              <w:right w:val="single" w:sz="4" w:space="0" w:color="auto"/>
            </w:tcBorders>
            <w:vAlign w:val="center"/>
          </w:tcPr>
          <w:p w14:paraId="7FC80FBC"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91092E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E0D8F9"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BF0AA9E"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CE20ED" w14:textId="77777777" w:rsidR="0064618B" w:rsidRPr="006F5CAD" w:rsidRDefault="0064618B" w:rsidP="00B8712C">
            <w:pPr>
              <w:pStyle w:val="TAC"/>
            </w:pPr>
          </w:p>
        </w:tc>
      </w:tr>
      <w:tr w:rsidR="0064618B" w:rsidRPr="006F5CAD" w14:paraId="2A0499C8" w14:textId="77777777" w:rsidTr="00B8712C">
        <w:trPr>
          <w:jc w:val="center"/>
        </w:trPr>
        <w:tc>
          <w:tcPr>
            <w:tcW w:w="2067" w:type="dxa"/>
            <w:tcBorders>
              <w:top w:val="nil"/>
              <w:left w:val="single" w:sz="4" w:space="0" w:color="auto"/>
              <w:bottom w:val="nil"/>
              <w:right w:val="single" w:sz="4" w:space="0" w:color="auto"/>
            </w:tcBorders>
            <w:vAlign w:val="center"/>
          </w:tcPr>
          <w:p w14:paraId="53668D9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052C4B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5107FB"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9ABF2D1" w14:textId="77777777" w:rsidR="0064618B" w:rsidRPr="006F5CAD" w:rsidRDefault="0064618B" w:rsidP="00B8712C">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48EEC1A" w14:textId="77777777" w:rsidR="0064618B" w:rsidRPr="006F5CAD" w:rsidRDefault="0064618B" w:rsidP="00B8712C">
            <w:pPr>
              <w:pStyle w:val="TAC"/>
            </w:pPr>
            <w:r w:rsidRPr="006F5CAD">
              <w:t>2</w:t>
            </w:r>
          </w:p>
        </w:tc>
      </w:tr>
      <w:tr w:rsidR="0064618B" w:rsidRPr="006F5CAD" w14:paraId="6225670D" w14:textId="77777777" w:rsidTr="00B8712C">
        <w:trPr>
          <w:jc w:val="center"/>
        </w:trPr>
        <w:tc>
          <w:tcPr>
            <w:tcW w:w="2067" w:type="dxa"/>
            <w:tcBorders>
              <w:top w:val="nil"/>
              <w:left w:val="single" w:sz="4" w:space="0" w:color="auto"/>
              <w:bottom w:val="nil"/>
              <w:right w:val="single" w:sz="4" w:space="0" w:color="auto"/>
            </w:tcBorders>
            <w:vAlign w:val="center"/>
          </w:tcPr>
          <w:p w14:paraId="0D8C5CB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CCD576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A00255"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1865BE2"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A7FC140" w14:textId="77777777" w:rsidR="0064618B" w:rsidRPr="006F5CAD" w:rsidRDefault="0064618B" w:rsidP="00B8712C">
            <w:pPr>
              <w:pStyle w:val="TAC"/>
            </w:pPr>
          </w:p>
        </w:tc>
      </w:tr>
      <w:tr w:rsidR="0064618B" w:rsidRPr="006F5CAD" w14:paraId="6DA88804" w14:textId="77777777" w:rsidTr="00B8712C">
        <w:trPr>
          <w:jc w:val="center"/>
        </w:trPr>
        <w:tc>
          <w:tcPr>
            <w:tcW w:w="2067" w:type="dxa"/>
            <w:tcBorders>
              <w:top w:val="nil"/>
              <w:left w:val="single" w:sz="4" w:space="0" w:color="auto"/>
              <w:bottom w:val="nil"/>
              <w:right w:val="single" w:sz="4" w:space="0" w:color="auto"/>
            </w:tcBorders>
            <w:vAlign w:val="center"/>
          </w:tcPr>
          <w:p w14:paraId="4FEF3D6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81396E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290C069"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632413A"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FD3A0A" w14:textId="77777777" w:rsidR="0064618B" w:rsidRPr="006F5CAD" w:rsidRDefault="0064618B" w:rsidP="00B8712C">
            <w:pPr>
              <w:pStyle w:val="TAC"/>
            </w:pPr>
          </w:p>
        </w:tc>
      </w:tr>
      <w:tr w:rsidR="0064618B" w:rsidRPr="006F5CAD" w14:paraId="4FC7A7F3" w14:textId="77777777" w:rsidTr="00B8712C">
        <w:trPr>
          <w:jc w:val="center"/>
        </w:trPr>
        <w:tc>
          <w:tcPr>
            <w:tcW w:w="2067" w:type="dxa"/>
            <w:tcBorders>
              <w:top w:val="nil"/>
              <w:left w:val="single" w:sz="4" w:space="0" w:color="auto"/>
              <w:bottom w:val="nil"/>
              <w:right w:val="single" w:sz="4" w:space="0" w:color="auto"/>
            </w:tcBorders>
            <w:vAlign w:val="center"/>
          </w:tcPr>
          <w:p w14:paraId="7577015A"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717BDC4B" w14:textId="77777777" w:rsidR="0064618B" w:rsidRPr="006F5CAD" w:rsidRDefault="0064618B" w:rsidP="00B8712C">
            <w:pPr>
              <w:pStyle w:val="TAC"/>
            </w:pPr>
            <w:r w:rsidRPr="006F5CAD">
              <w:t>CA_n48A-n66A</w:t>
            </w:r>
          </w:p>
          <w:p w14:paraId="37BF1A2A" w14:textId="77777777" w:rsidR="0064618B" w:rsidRPr="006F5CAD" w:rsidRDefault="0064618B" w:rsidP="00B8712C">
            <w:pPr>
              <w:pStyle w:val="TAC"/>
            </w:pPr>
            <w:r w:rsidRPr="006F5CAD">
              <w:t>CA_n48B-n66A</w:t>
            </w:r>
          </w:p>
          <w:p w14:paraId="395B8CE8" w14:textId="77777777" w:rsidR="0064618B" w:rsidRPr="006F5CAD" w:rsidRDefault="0064618B" w:rsidP="00B8712C">
            <w:pPr>
              <w:pStyle w:val="TAC"/>
            </w:pPr>
            <w:r w:rsidRPr="006F5CAD">
              <w:t>CA_n66A-n77A</w:t>
            </w:r>
          </w:p>
          <w:p w14:paraId="08397D59" w14:textId="77777777" w:rsidR="0064618B" w:rsidRPr="006F5CAD" w:rsidRDefault="0064618B" w:rsidP="00B8712C">
            <w:pPr>
              <w:pStyle w:val="TAC"/>
            </w:pPr>
            <w:r w:rsidRPr="006F5CAD">
              <w:t>CA_n48B</w:t>
            </w:r>
          </w:p>
        </w:tc>
        <w:tc>
          <w:tcPr>
            <w:tcW w:w="830" w:type="dxa"/>
            <w:tcBorders>
              <w:top w:val="single" w:sz="4" w:space="0" w:color="auto"/>
              <w:left w:val="single" w:sz="4" w:space="0" w:color="auto"/>
              <w:bottom w:val="single" w:sz="4" w:space="0" w:color="auto"/>
              <w:right w:val="single" w:sz="4" w:space="0" w:color="auto"/>
            </w:tcBorders>
            <w:vAlign w:val="center"/>
          </w:tcPr>
          <w:p w14:paraId="208A6360"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8131B82" w14:textId="77777777" w:rsidR="0064618B" w:rsidRPr="006F5CAD" w:rsidRDefault="0064618B" w:rsidP="00B8712C">
            <w:pPr>
              <w:pStyle w:val="TAC"/>
              <w:rPr>
                <w:lang w:eastAsia="zh-CN" w:bidi="ar"/>
              </w:rPr>
            </w:pPr>
            <w:r w:rsidRPr="006F5CAD">
              <w:rPr>
                <w:lang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10134EEE" w14:textId="77777777" w:rsidR="0064618B" w:rsidRPr="006F5CAD" w:rsidRDefault="0064618B" w:rsidP="00B8712C">
            <w:pPr>
              <w:pStyle w:val="TAC"/>
            </w:pPr>
            <w:r w:rsidRPr="006F5CAD">
              <w:rPr>
                <w:lang w:eastAsia="zh-CN"/>
              </w:rPr>
              <w:t>4 and 5</w:t>
            </w:r>
          </w:p>
        </w:tc>
      </w:tr>
      <w:tr w:rsidR="0064618B" w:rsidRPr="006F5CAD" w14:paraId="073E8220" w14:textId="77777777" w:rsidTr="00B8712C">
        <w:trPr>
          <w:jc w:val="center"/>
        </w:trPr>
        <w:tc>
          <w:tcPr>
            <w:tcW w:w="2067" w:type="dxa"/>
            <w:tcBorders>
              <w:top w:val="nil"/>
              <w:left w:val="single" w:sz="4" w:space="0" w:color="auto"/>
              <w:bottom w:val="nil"/>
              <w:right w:val="single" w:sz="4" w:space="0" w:color="auto"/>
            </w:tcBorders>
            <w:vAlign w:val="center"/>
          </w:tcPr>
          <w:p w14:paraId="3982E48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D86D5C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C51ED8"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D3D2A98"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E97F929" w14:textId="77777777" w:rsidR="0064618B" w:rsidRPr="006F5CAD" w:rsidRDefault="0064618B" w:rsidP="00B8712C">
            <w:pPr>
              <w:pStyle w:val="TAC"/>
            </w:pPr>
          </w:p>
        </w:tc>
      </w:tr>
      <w:tr w:rsidR="0064618B" w:rsidRPr="006F5CAD" w14:paraId="5F34132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412AC2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B62A27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2008533"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902F608"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A5582A" w14:textId="77777777" w:rsidR="0064618B" w:rsidRPr="006F5CAD" w:rsidRDefault="0064618B" w:rsidP="00B8712C">
            <w:pPr>
              <w:pStyle w:val="TAC"/>
            </w:pPr>
          </w:p>
        </w:tc>
      </w:tr>
      <w:tr w:rsidR="0064618B" w:rsidRPr="006F5CAD" w14:paraId="496C9D6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BCECAF4" w14:textId="77777777" w:rsidR="0064618B" w:rsidRPr="006F5CAD" w:rsidRDefault="0064618B" w:rsidP="00B8712C">
            <w:pPr>
              <w:pStyle w:val="TAC"/>
            </w:pPr>
            <w:r w:rsidRPr="006F5CAD">
              <w:t>CA_n48(2A)-n66A-n77A</w:t>
            </w:r>
          </w:p>
        </w:tc>
        <w:tc>
          <w:tcPr>
            <w:tcW w:w="1829" w:type="dxa"/>
            <w:tcBorders>
              <w:top w:val="single" w:sz="4" w:space="0" w:color="auto"/>
              <w:left w:val="single" w:sz="4" w:space="0" w:color="auto"/>
              <w:bottom w:val="nil"/>
              <w:right w:val="single" w:sz="4" w:space="0" w:color="auto"/>
            </w:tcBorders>
            <w:vAlign w:val="center"/>
          </w:tcPr>
          <w:p w14:paraId="774CD70B" w14:textId="77777777" w:rsidR="0064618B" w:rsidRPr="006F5CAD" w:rsidRDefault="0064618B" w:rsidP="00B8712C">
            <w:pPr>
              <w:pStyle w:val="TAC"/>
              <w:rPr>
                <w:lang w:eastAsia="zh-CN"/>
              </w:rPr>
            </w:pPr>
            <w:r w:rsidRPr="006F5CAD">
              <w:rPr>
                <w:lang w:eastAsia="zh-CN"/>
              </w:rPr>
              <w:t>n77</w:t>
            </w:r>
            <w:r w:rsidRPr="006F5CAD">
              <w:rPr>
                <w:vertAlign w:val="superscript"/>
                <w:lang w:eastAsia="zh-CN"/>
              </w:rPr>
              <w:t>7,9</w:t>
            </w:r>
          </w:p>
          <w:p w14:paraId="59E2AA1F" w14:textId="77777777" w:rsidR="0064618B" w:rsidRPr="006F5CAD" w:rsidRDefault="0064618B" w:rsidP="00B8712C">
            <w:pPr>
              <w:pStyle w:val="TAC"/>
              <w:rPr>
                <w:lang w:eastAsia="zh-CN"/>
              </w:rPr>
            </w:pPr>
            <w:r w:rsidRPr="006F5CAD">
              <w:rPr>
                <w:lang w:eastAsia="zh-CN"/>
              </w:rPr>
              <w:t>CA_n48A-n66A</w:t>
            </w:r>
          </w:p>
          <w:p w14:paraId="67A53B1B" w14:textId="77777777" w:rsidR="0064618B" w:rsidRPr="006F5CAD" w:rsidRDefault="0064618B" w:rsidP="00B8712C">
            <w:pPr>
              <w:pStyle w:val="TAC"/>
            </w:pPr>
            <w:r w:rsidRPr="006F5CAD">
              <w:rPr>
                <w:lang w:eastAsia="zh-CN"/>
              </w:rPr>
              <w:t>CA_n66A-n77A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95E77"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609C509" w14:textId="77777777" w:rsidR="0064618B" w:rsidRPr="006F5CAD" w:rsidRDefault="0064618B" w:rsidP="00B8712C">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4FD8C0E3" w14:textId="77777777" w:rsidR="0064618B" w:rsidRPr="006F5CAD" w:rsidRDefault="0064618B" w:rsidP="00B8712C">
            <w:pPr>
              <w:pStyle w:val="TAC"/>
            </w:pPr>
            <w:r w:rsidRPr="006F5CAD">
              <w:t>0</w:t>
            </w:r>
          </w:p>
        </w:tc>
      </w:tr>
      <w:tr w:rsidR="0064618B" w:rsidRPr="006F5CAD" w14:paraId="399ADC03" w14:textId="77777777" w:rsidTr="00B8712C">
        <w:trPr>
          <w:jc w:val="center"/>
        </w:trPr>
        <w:tc>
          <w:tcPr>
            <w:tcW w:w="2067" w:type="dxa"/>
            <w:tcBorders>
              <w:top w:val="nil"/>
              <w:left w:val="single" w:sz="4" w:space="0" w:color="auto"/>
              <w:bottom w:val="nil"/>
              <w:right w:val="single" w:sz="4" w:space="0" w:color="auto"/>
            </w:tcBorders>
            <w:vAlign w:val="center"/>
          </w:tcPr>
          <w:p w14:paraId="66DF698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3E1776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AF80B1"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6E8D5F3"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D64A857" w14:textId="77777777" w:rsidR="0064618B" w:rsidRPr="006F5CAD" w:rsidRDefault="0064618B" w:rsidP="00B8712C">
            <w:pPr>
              <w:pStyle w:val="TAC"/>
            </w:pPr>
          </w:p>
        </w:tc>
      </w:tr>
      <w:tr w:rsidR="0064618B" w:rsidRPr="006F5CAD" w14:paraId="4AC8068F" w14:textId="77777777" w:rsidTr="00B8712C">
        <w:trPr>
          <w:jc w:val="center"/>
        </w:trPr>
        <w:tc>
          <w:tcPr>
            <w:tcW w:w="2067" w:type="dxa"/>
            <w:tcBorders>
              <w:top w:val="nil"/>
              <w:left w:val="single" w:sz="4" w:space="0" w:color="auto"/>
              <w:bottom w:val="nil"/>
              <w:right w:val="single" w:sz="4" w:space="0" w:color="auto"/>
            </w:tcBorders>
            <w:vAlign w:val="center"/>
          </w:tcPr>
          <w:p w14:paraId="04F720B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7AF5DE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B25B0F"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E5C16C0"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E1CED1" w14:textId="77777777" w:rsidR="0064618B" w:rsidRPr="006F5CAD" w:rsidRDefault="0064618B" w:rsidP="00B8712C">
            <w:pPr>
              <w:pStyle w:val="TAC"/>
            </w:pPr>
          </w:p>
        </w:tc>
      </w:tr>
      <w:tr w:rsidR="0064618B" w:rsidRPr="006F5CAD" w14:paraId="4C61385D" w14:textId="77777777" w:rsidTr="00B8712C">
        <w:trPr>
          <w:jc w:val="center"/>
        </w:trPr>
        <w:tc>
          <w:tcPr>
            <w:tcW w:w="2067" w:type="dxa"/>
            <w:tcBorders>
              <w:top w:val="nil"/>
              <w:left w:val="single" w:sz="4" w:space="0" w:color="auto"/>
              <w:bottom w:val="nil"/>
              <w:right w:val="single" w:sz="4" w:space="0" w:color="auto"/>
            </w:tcBorders>
            <w:vAlign w:val="center"/>
          </w:tcPr>
          <w:p w14:paraId="76B0859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D021CC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516717C"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90C5346" w14:textId="77777777" w:rsidR="0064618B" w:rsidRPr="006F5CAD" w:rsidRDefault="0064618B" w:rsidP="00B8712C">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8E38B3A" w14:textId="77777777" w:rsidR="0064618B" w:rsidRPr="006F5CAD" w:rsidRDefault="0064618B" w:rsidP="00B8712C">
            <w:pPr>
              <w:pStyle w:val="TAC"/>
            </w:pPr>
            <w:r w:rsidRPr="006F5CAD">
              <w:t>1</w:t>
            </w:r>
          </w:p>
        </w:tc>
      </w:tr>
      <w:tr w:rsidR="0064618B" w:rsidRPr="006F5CAD" w14:paraId="18555C90" w14:textId="77777777" w:rsidTr="00B8712C">
        <w:trPr>
          <w:jc w:val="center"/>
        </w:trPr>
        <w:tc>
          <w:tcPr>
            <w:tcW w:w="2067" w:type="dxa"/>
            <w:tcBorders>
              <w:top w:val="nil"/>
              <w:left w:val="single" w:sz="4" w:space="0" w:color="auto"/>
              <w:bottom w:val="nil"/>
              <w:right w:val="single" w:sz="4" w:space="0" w:color="auto"/>
            </w:tcBorders>
            <w:vAlign w:val="center"/>
          </w:tcPr>
          <w:p w14:paraId="48BC313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6B8ADE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5F41CC2"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1000DFA"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A24FEF2" w14:textId="77777777" w:rsidR="0064618B" w:rsidRPr="006F5CAD" w:rsidRDefault="0064618B" w:rsidP="00B8712C">
            <w:pPr>
              <w:pStyle w:val="TAC"/>
            </w:pPr>
          </w:p>
        </w:tc>
      </w:tr>
      <w:tr w:rsidR="0064618B" w:rsidRPr="006F5CAD" w14:paraId="64B38743" w14:textId="77777777" w:rsidTr="00B8712C">
        <w:trPr>
          <w:jc w:val="center"/>
        </w:trPr>
        <w:tc>
          <w:tcPr>
            <w:tcW w:w="2067" w:type="dxa"/>
            <w:tcBorders>
              <w:top w:val="nil"/>
              <w:left w:val="single" w:sz="4" w:space="0" w:color="auto"/>
              <w:bottom w:val="nil"/>
              <w:right w:val="single" w:sz="4" w:space="0" w:color="auto"/>
            </w:tcBorders>
            <w:vAlign w:val="center"/>
          </w:tcPr>
          <w:p w14:paraId="1DCCC13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31CA6E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3BE2E8"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D7CA2D7"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7FF3AA" w14:textId="77777777" w:rsidR="0064618B" w:rsidRPr="006F5CAD" w:rsidRDefault="0064618B" w:rsidP="00B8712C">
            <w:pPr>
              <w:pStyle w:val="TAC"/>
            </w:pPr>
          </w:p>
        </w:tc>
      </w:tr>
      <w:tr w:rsidR="0064618B" w:rsidRPr="006F5CAD" w14:paraId="3114CCDF" w14:textId="77777777" w:rsidTr="00B8712C">
        <w:trPr>
          <w:jc w:val="center"/>
        </w:trPr>
        <w:tc>
          <w:tcPr>
            <w:tcW w:w="2067" w:type="dxa"/>
            <w:tcBorders>
              <w:top w:val="nil"/>
              <w:left w:val="single" w:sz="4" w:space="0" w:color="auto"/>
              <w:bottom w:val="nil"/>
              <w:right w:val="single" w:sz="4" w:space="0" w:color="auto"/>
            </w:tcBorders>
            <w:vAlign w:val="center"/>
          </w:tcPr>
          <w:p w14:paraId="5659129E"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322C2C36" w14:textId="77777777" w:rsidR="0064618B" w:rsidRPr="006F5CAD" w:rsidRDefault="0064618B" w:rsidP="00B8712C">
            <w:pPr>
              <w:pStyle w:val="TAC"/>
            </w:pPr>
            <w:r w:rsidRPr="006F5CAD">
              <w:t>CA_n48A-n66A</w:t>
            </w:r>
          </w:p>
          <w:p w14:paraId="63A8F446" w14:textId="77777777" w:rsidR="0064618B" w:rsidRPr="006F5CAD" w:rsidRDefault="0064618B" w:rsidP="00B8712C">
            <w:pPr>
              <w:pStyle w:val="TAC"/>
            </w:pPr>
            <w:r w:rsidRPr="006F5CAD">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3B00768"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31902C9" w14:textId="77777777" w:rsidR="0064618B" w:rsidRPr="006F5CAD" w:rsidRDefault="0064618B" w:rsidP="00B8712C">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218CC957" w14:textId="77777777" w:rsidR="0064618B" w:rsidRPr="006F5CAD" w:rsidRDefault="0064618B" w:rsidP="00B8712C">
            <w:pPr>
              <w:pStyle w:val="TAC"/>
            </w:pPr>
            <w:r w:rsidRPr="006F5CAD">
              <w:rPr>
                <w:lang w:eastAsia="zh-CN"/>
              </w:rPr>
              <w:t>4 and 5</w:t>
            </w:r>
          </w:p>
        </w:tc>
      </w:tr>
      <w:tr w:rsidR="0064618B" w:rsidRPr="006F5CAD" w14:paraId="2120228A" w14:textId="77777777" w:rsidTr="00B8712C">
        <w:trPr>
          <w:jc w:val="center"/>
        </w:trPr>
        <w:tc>
          <w:tcPr>
            <w:tcW w:w="2067" w:type="dxa"/>
            <w:tcBorders>
              <w:top w:val="nil"/>
              <w:left w:val="single" w:sz="4" w:space="0" w:color="auto"/>
              <w:bottom w:val="nil"/>
              <w:right w:val="single" w:sz="4" w:space="0" w:color="auto"/>
            </w:tcBorders>
            <w:vAlign w:val="center"/>
          </w:tcPr>
          <w:p w14:paraId="06045EA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0B1009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1718B35"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BF659FB"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E6B0FA" w14:textId="77777777" w:rsidR="0064618B" w:rsidRPr="006F5CAD" w:rsidRDefault="0064618B" w:rsidP="00B8712C">
            <w:pPr>
              <w:pStyle w:val="TAC"/>
            </w:pPr>
          </w:p>
        </w:tc>
      </w:tr>
      <w:tr w:rsidR="0064618B" w:rsidRPr="006F5CAD" w14:paraId="19B9EAA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8D9D90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868CE8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7C79564"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EBAE555"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FCDD12" w14:textId="77777777" w:rsidR="0064618B" w:rsidRPr="006F5CAD" w:rsidRDefault="0064618B" w:rsidP="00B8712C">
            <w:pPr>
              <w:pStyle w:val="TAC"/>
            </w:pPr>
          </w:p>
        </w:tc>
      </w:tr>
      <w:tr w:rsidR="0064618B" w:rsidRPr="006F5CAD" w14:paraId="4DEB738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C6C172F" w14:textId="77777777" w:rsidR="0064618B" w:rsidRPr="006F5CAD" w:rsidRDefault="0064618B" w:rsidP="00B8712C">
            <w:pPr>
              <w:pStyle w:val="TAC"/>
            </w:pPr>
            <w:r w:rsidRPr="006F5CAD">
              <w:rPr>
                <w:rFonts w:cs="Arial"/>
                <w:szCs w:val="18"/>
              </w:rPr>
              <w:t>CA_n48(3A)-n66A-n77A</w:t>
            </w:r>
          </w:p>
        </w:tc>
        <w:tc>
          <w:tcPr>
            <w:tcW w:w="1829" w:type="dxa"/>
            <w:tcBorders>
              <w:top w:val="single" w:sz="4" w:space="0" w:color="auto"/>
              <w:left w:val="single" w:sz="4" w:space="0" w:color="auto"/>
              <w:bottom w:val="nil"/>
              <w:right w:val="single" w:sz="4" w:space="0" w:color="auto"/>
            </w:tcBorders>
            <w:vAlign w:val="center"/>
          </w:tcPr>
          <w:p w14:paraId="29C22BFC" w14:textId="77777777" w:rsidR="0064618B" w:rsidRPr="006F5CAD" w:rsidRDefault="0064618B" w:rsidP="00B8712C">
            <w:pPr>
              <w:pStyle w:val="TAC"/>
              <w:rPr>
                <w:rFonts w:cs="Arial"/>
                <w:szCs w:val="18"/>
              </w:rPr>
            </w:pPr>
            <w:r w:rsidRPr="006F5CAD">
              <w:rPr>
                <w:rFonts w:cs="Arial"/>
                <w:szCs w:val="18"/>
              </w:rPr>
              <w:t>CA_n48A-n66A</w:t>
            </w:r>
          </w:p>
          <w:p w14:paraId="191E2815" w14:textId="77777777" w:rsidR="0064618B" w:rsidRPr="006F5CAD" w:rsidRDefault="0064618B" w:rsidP="00B8712C">
            <w:pPr>
              <w:pStyle w:val="TAC"/>
            </w:pPr>
            <w:r w:rsidRPr="006F5CAD">
              <w:rPr>
                <w:rFonts w:cs="Arial"/>
                <w:szCs w:val="18"/>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4F476AF"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79F53D" w14:textId="77777777" w:rsidR="0064618B" w:rsidRPr="006F5CAD" w:rsidRDefault="0064618B" w:rsidP="00B8712C">
            <w:pPr>
              <w:pStyle w:val="TAC"/>
              <w:rPr>
                <w:lang w:eastAsia="zh-CN" w:bidi="ar"/>
              </w:rPr>
            </w:pPr>
            <w:r w:rsidRPr="006F5CAD">
              <w:rPr>
                <w:rFonts w:cs="Arial"/>
                <w:szCs w:val="18"/>
                <w:lang w:eastAsia="zh-CN" w:bidi="ar"/>
              </w:rPr>
              <w:t>CA_n48(3A)_BCS0</w:t>
            </w:r>
          </w:p>
        </w:tc>
        <w:tc>
          <w:tcPr>
            <w:tcW w:w="1610" w:type="dxa"/>
            <w:tcBorders>
              <w:top w:val="single" w:sz="4" w:space="0" w:color="auto"/>
              <w:left w:val="single" w:sz="4" w:space="0" w:color="auto"/>
              <w:bottom w:val="nil"/>
              <w:right w:val="single" w:sz="4" w:space="0" w:color="auto"/>
            </w:tcBorders>
            <w:vAlign w:val="center"/>
          </w:tcPr>
          <w:p w14:paraId="5EC1DA95" w14:textId="77777777" w:rsidR="0064618B" w:rsidRPr="006F5CAD" w:rsidRDefault="0064618B" w:rsidP="00B8712C">
            <w:pPr>
              <w:pStyle w:val="TAC"/>
            </w:pPr>
            <w:r w:rsidRPr="006F5CAD">
              <w:rPr>
                <w:rFonts w:cs="Arial"/>
                <w:szCs w:val="18"/>
              </w:rPr>
              <w:t>0</w:t>
            </w:r>
          </w:p>
        </w:tc>
      </w:tr>
      <w:tr w:rsidR="0064618B" w:rsidRPr="006F5CAD" w14:paraId="7DC8CFD9" w14:textId="77777777" w:rsidTr="00B8712C">
        <w:trPr>
          <w:jc w:val="center"/>
        </w:trPr>
        <w:tc>
          <w:tcPr>
            <w:tcW w:w="2067" w:type="dxa"/>
            <w:tcBorders>
              <w:top w:val="nil"/>
              <w:left w:val="single" w:sz="4" w:space="0" w:color="auto"/>
              <w:bottom w:val="nil"/>
              <w:right w:val="single" w:sz="4" w:space="0" w:color="auto"/>
            </w:tcBorders>
            <w:vAlign w:val="center"/>
          </w:tcPr>
          <w:p w14:paraId="5CBBBD0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94EF40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F5A05D"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160379" w14:textId="77777777" w:rsidR="0064618B" w:rsidRPr="006F5CAD" w:rsidRDefault="0064618B" w:rsidP="00B8712C">
            <w:pPr>
              <w:pStyle w:val="TAC"/>
              <w:rPr>
                <w:lang w:eastAsia="zh-CN" w:bidi="ar"/>
              </w:rPr>
            </w:pPr>
            <w:r w:rsidRPr="006F5CAD">
              <w:rPr>
                <w:rFonts w:cs="Arial"/>
                <w:szCs w:val="18"/>
                <w:lang w:eastAsia="zh-CN" w:bidi="ar"/>
              </w:rPr>
              <w:t>5, 10, 15, 20, 25, 30, 40</w:t>
            </w:r>
          </w:p>
        </w:tc>
        <w:tc>
          <w:tcPr>
            <w:tcW w:w="1610" w:type="dxa"/>
            <w:tcBorders>
              <w:top w:val="nil"/>
              <w:left w:val="single" w:sz="4" w:space="0" w:color="auto"/>
              <w:bottom w:val="nil"/>
              <w:right w:val="single" w:sz="4" w:space="0" w:color="auto"/>
            </w:tcBorders>
            <w:vAlign w:val="center"/>
          </w:tcPr>
          <w:p w14:paraId="5D90242E" w14:textId="77777777" w:rsidR="0064618B" w:rsidRPr="006F5CAD" w:rsidRDefault="0064618B" w:rsidP="00B8712C">
            <w:pPr>
              <w:pStyle w:val="TAC"/>
            </w:pPr>
          </w:p>
        </w:tc>
      </w:tr>
      <w:tr w:rsidR="0064618B" w:rsidRPr="006F5CAD" w14:paraId="1D19D13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BDAC18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24012A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18F8CB"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0D794F" w14:textId="77777777" w:rsidR="0064618B" w:rsidRPr="006F5CAD" w:rsidRDefault="0064618B" w:rsidP="00B8712C">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F3A551" w14:textId="77777777" w:rsidR="0064618B" w:rsidRPr="006F5CAD" w:rsidRDefault="0064618B" w:rsidP="00B8712C">
            <w:pPr>
              <w:pStyle w:val="TAC"/>
            </w:pPr>
          </w:p>
        </w:tc>
      </w:tr>
      <w:tr w:rsidR="0064618B" w:rsidRPr="006F5CAD" w14:paraId="56AC5FD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27B2A8F" w14:textId="77777777" w:rsidR="0064618B" w:rsidRPr="006F5CAD" w:rsidRDefault="0064618B" w:rsidP="00B8712C">
            <w:pPr>
              <w:pStyle w:val="TAC"/>
            </w:pPr>
            <w:r w:rsidRPr="006F5CAD">
              <w:t>CA_n48(2A)-n66A-n77C</w:t>
            </w:r>
          </w:p>
        </w:tc>
        <w:tc>
          <w:tcPr>
            <w:tcW w:w="1829" w:type="dxa"/>
            <w:tcBorders>
              <w:top w:val="single" w:sz="4" w:space="0" w:color="auto"/>
              <w:left w:val="single" w:sz="4" w:space="0" w:color="auto"/>
              <w:bottom w:val="nil"/>
              <w:right w:val="single" w:sz="4" w:space="0" w:color="auto"/>
            </w:tcBorders>
            <w:vAlign w:val="center"/>
          </w:tcPr>
          <w:p w14:paraId="4A1C56B0" w14:textId="77777777" w:rsidR="0064618B" w:rsidRPr="006F5CAD" w:rsidRDefault="0064618B" w:rsidP="00B8712C">
            <w:pPr>
              <w:pStyle w:val="TAC"/>
              <w:rPr>
                <w:color w:val="000000"/>
                <w:szCs w:val="18"/>
                <w:lang w:eastAsia="zh-CN"/>
              </w:rPr>
            </w:pPr>
            <w:r w:rsidRPr="006F5CAD">
              <w:t>n77</w:t>
            </w:r>
            <w:r w:rsidRPr="006F5CAD">
              <w:rPr>
                <w:vertAlign w:val="superscript"/>
              </w:rPr>
              <w:t>7,9</w:t>
            </w:r>
          </w:p>
          <w:p w14:paraId="3C367442" w14:textId="77777777" w:rsidR="0064618B" w:rsidRPr="006F5CAD" w:rsidRDefault="0064618B" w:rsidP="00B8712C">
            <w:pPr>
              <w:pStyle w:val="TAC"/>
              <w:rPr>
                <w:color w:val="000000"/>
                <w:szCs w:val="18"/>
                <w:lang w:eastAsia="zh-CN"/>
              </w:rPr>
            </w:pPr>
            <w:r w:rsidRPr="006F5CAD">
              <w:rPr>
                <w:color w:val="000000"/>
                <w:szCs w:val="18"/>
                <w:lang w:eastAsia="zh-CN"/>
              </w:rPr>
              <w:t>CA_n77C</w:t>
            </w:r>
          </w:p>
          <w:p w14:paraId="1016DC0D" w14:textId="77777777" w:rsidR="0064618B" w:rsidRPr="006F5CAD" w:rsidRDefault="0064618B" w:rsidP="00B8712C">
            <w:pPr>
              <w:pStyle w:val="TAC"/>
              <w:rPr>
                <w:color w:val="000000"/>
                <w:szCs w:val="18"/>
                <w:lang w:eastAsia="zh-CN"/>
              </w:rPr>
            </w:pPr>
            <w:r w:rsidRPr="006F5CAD">
              <w:rPr>
                <w:color w:val="000000"/>
                <w:szCs w:val="18"/>
                <w:lang w:eastAsia="zh-CN"/>
              </w:rPr>
              <w:t>CA_n48A-n66A</w:t>
            </w:r>
          </w:p>
          <w:p w14:paraId="58048A8E" w14:textId="77777777" w:rsidR="0064618B" w:rsidRPr="006F5CAD" w:rsidRDefault="0064618B" w:rsidP="00B8712C">
            <w:pPr>
              <w:pStyle w:val="TAC"/>
            </w:pPr>
            <w:r w:rsidRPr="006F5CAD">
              <w:rPr>
                <w:color w:val="000000"/>
                <w:szCs w:val="18"/>
                <w:lang w:eastAsia="zh-CN"/>
              </w:rPr>
              <w:t>CA_n66A-n77A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44D64"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459CD11" w14:textId="77777777" w:rsidR="0064618B" w:rsidRPr="006F5CAD" w:rsidRDefault="0064618B" w:rsidP="00B8712C">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41CF9EA" w14:textId="77777777" w:rsidR="0064618B" w:rsidRPr="006F5CAD" w:rsidRDefault="0064618B" w:rsidP="00B8712C">
            <w:pPr>
              <w:pStyle w:val="TAC"/>
            </w:pPr>
            <w:r w:rsidRPr="006F5CAD">
              <w:t>0</w:t>
            </w:r>
          </w:p>
        </w:tc>
      </w:tr>
      <w:tr w:rsidR="0064618B" w:rsidRPr="006F5CAD" w14:paraId="6845B496" w14:textId="77777777" w:rsidTr="00B8712C">
        <w:trPr>
          <w:jc w:val="center"/>
        </w:trPr>
        <w:tc>
          <w:tcPr>
            <w:tcW w:w="2067" w:type="dxa"/>
            <w:tcBorders>
              <w:top w:val="nil"/>
              <w:left w:val="single" w:sz="4" w:space="0" w:color="auto"/>
              <w:bottom w:val="nil"/>
              <w:right w:val="single" w:sz="4" w:space="0" w:color="auto"/>
            </w:tcBorders>
            <w:vAlign w:val="center"/>
          </w:tcPr>
          <w:p w14:paraId="2DE5D98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5D6034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47A2D6"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D3EDDDB"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6FD20CE6" w14:textId="77777777" w:rsidR="0064618B" w:rsidRPr="006F5CAD" w:rsidRDefault="0064618B" w:rsidP="00B8712C">
            <w:pPr>
              <w:pStyle w:val="TAC"/>
            </w:pPr>
          </w:p>
        </w:tc>
      </w:tr>
      <w:tr w:rsidR="0064618B" w:rsidRPr="006F5CAD" w14:paraId="792A58D7" w14:textId="77777777" w:rsidTr="00B8712C">
        <w:trPr>
          <w:jc w:val="center"/>
        </w:trPr>
        <w:tc>
          <w:tcPr>
            <w:tcW w:w="2067" w:type="dxa"/>
            <w:tcBorders>
              <w:top w:val="nil"/>
              <w:left w:val="single" w:sz="4" w:space="0" w:color="auto"/>
              <w:bottom w:val="nil"/>
              <w:right w:val="single" w:sz="4" w:space="0" w:color="auto"/>
            </w:tcBorders>
            <w:vAlign w:val="center"/>
          </w:tcPr>
          <w:p w14:paraId="552DC10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752D78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2403EE"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0B794C9" w14:textId="77777777" w:rsidR="0064618B" w:rsidRPr="006F5CAD" w:rsidRDefault="0064618B" w:rsidP="00B8712C">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DD395E5" w14:textId="77777777" w:rsidR="0064618B" w:rsidRPr="006F5CAD" w:rsidRDefault="0064618B" w:rsidP="00B8712C">
            <w:pPr>
              <w:pStyle w:val="TAC"/>
            </w:pPr>
          </w:p>
        </w:tc>
      </w:tr>
      <w:tr w:rsidR="0064618B" w:rsidRPr="006F5CAD" w14:paraId="7C6306AD" w14:textId="77777777" w:rsidTr="00B8712C">
        <w:trPr>
          <w:jc w:val="center"/>
        </w:trPr>
        <w:tc>
          <w:tcPr>
            <w:tcW w:w="2067" w:type="dxa"/>
            <w:tcBorders>
              <w:top w:val="nil"/>
              <w:left w:val="single" w:sz="4" w:space="0" w:color="auto"/>
              <w:bottom w:val="nil"/>
              <w:right w:val="single" w:sz="4" w:space="0" w:color="auto"/>
            </w:tcBorders>
            <w:vAlign w:val="center"/>
          </w:tcPr>
          <w:p w14:paraId="689F2A7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D2CE28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FB6A4C"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129DF38" w14:textId="77777777" w:rsidR="0064618B" w:rsidRPr="006F5CAD" w:rsidRDefault="0064618B" w:rsidP="00B8712C">
            <w:pPr>
              <w:pStyle w:val="TAC"/>
              <w:rPr>
                <w:rFonts w:ascii="Calibri" w:hAnsi="Calibri"/>
                <w:sz w:val="21"/>
                <w:lang w:eastAsia="zh-CN"/>
              </w:rPr>
            </w:pPr>
            <w:r w:rsidRPr="006F5CAD">
              <w:rPr>
                <w:lang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E6539B1" w14:textId="77777777" w:rsidR="0064618B" w:rsidRPr="006F5CAD" w:rsidRDefault="0064618B" w:rsidP="00B8712C">
            <w:pPr>
              <w:pStyle w:val="TAC"/>
            </w:pPr>
            <w:r w:rsidRPr="006F5CAD">
              <w:t>1</w:t>
            </w:r>
          </w:p>
        </w:tc>
      </w:tr>
      <w:tr w:rsidR="0064618B" w:rsidRPr="006F5CAD" w14:paraId="2BF00C6A" w14:textId="77777777" w:rsidTr="00B8712C">
        <w:trPr>
          <w:jc w:val="center"/>
        </w:trPr>
        <w:tc>
          <w:tcPr>
            <w:tcW w:w="2067" w:type="dxa"/>
            <w:tcBorders>
              <w:top w:val="nil"/>
              <w:left w:val="single" w:sz="4" w:space="0" w:color="auto"/>
              <w:bottom w:val="nil"/>
              <w:right w:val="single" w:sz="4" w:space="0" w:color="auto"/>
            </w:tcBorders>
            <w:vAlign w:val="center"/>
          </w:tcPr>
          <w:p w14:paraId="7E0410B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D01E55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CC72E1D"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040F8B6"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792205B" w14:textId="77777777" w:rsidR="0064618B" w:rsidRPr="006F5CAD" w:rsidRDefault="0064618B" w:rsidP="00B8712C">
            <w:pPr>
              <w:pStyle w:val="TAC"/>
            </w:pPr>
          </w:p>
        </w:tc>
      </w:tr>
      <w:tr w:rsidR="0064618B" w:rsidRPr="006F5CAD" w14:paraId="136998BB" w14:textId="77777777" w:rsidTr="00B8712C">
        <w:trPr>
          <w:jc w:val="center"/>
        </w:trPr>
        <w:tc>
          <w:tcPr>
            <w:tcW w:w="2067" w:type="dxa"/>
            <w:tcBorders>
              <w:top w:val="nil"/>
              <w:left w:val="single" w:sz="4" w:space="0" w:color="auto"/>
              <w:bottom w:val="nil"/>
              <w:right w:val="single" w:sz="4" w:space="0" w:color="auto"/>
            </w:tcBorders>
            <w:vAlign w:val="center"/>
          </w:tcPr>
          <w:p w14:paraId="331911A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3C80B8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6E8F7D"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8835B4C" w14:textId="77777777" w:rsidR="0064618B" w:rsidRPr="006F5CAD" w:rsidRDefault="0064618B" w:rsidP="00B8712C">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2521E85" w14:textId="77777777" w:rsidR="0064618B" w:rsidRPr="006F5CAD" w:rsidRDefault="0064618B" w:rsidP="00B8712C">
            <w:pPr>
              <w:pStyle w:val="TAC"/>
            </w:pPr>
          </w:p>
        </w:tc>
      </w:tr>
      <w:tr w:rsidR="0064618B" w:rsidRPr="006F5CAD" w14:paraId="483EF4FB" w14:textId="77777777" w:rsidTr="00B8712C">
        <w:trPr>
          <w:jc w:val="center"/>
        </w:trPr>
        <w:tc>
          <w:tcPr>
            <w:tcW w:w="2067" w:type="dxa"/>
            <w:tcBorders>
              <w:top w:val="nil"/>
              <w:left w:val="single" w:sz="4" w:space="0" w:color="auto"/>
              <w:bottom w:val="nil"/>
              <w:right w:val="single" w:sz="4" w:space="0" w:color="auto"/>
            </w:tcBorders>
            <w:vAlign w:val="center"/>
          </w:tcPr>
          <w:p w14:paraId="5514EB3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E8F858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034865"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FFCF9D3" w14:textId="77777777" w:rsidR="0064618B" w:rsidRPr="006F5CAD" w:rsidRDefault="0064618B" w:rsidP="00B8712C">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708D0CD" w14:textId="77777777" w:rsidR="0064618B" w:rsidRPr="006F5CAD" w:rsidRDefault="0064618B" w:rsidP="00B8712C">
            <w:pPr>
              <w:pStyle w:val="TAC"/>
              <w:rPr>
                <w:lang w:eastAsia="zh-CN"/>
              </w:rPr>
            </w:pPr>
            <w:r w:rsidRPr="006F5CAD">
              <w:rPr>
                <w:lang w:eastAsia="zh-CN"/>
              </w:rPr>
              <w:t>2</w:t>
            </w:r>
          </w:p>
        </w:tc>
      </w:tr>
      <w:tr w:rsidR="0064618B" w:rsidRPr="006F5CAD" w14:paraId="3964449D" w14:textId="77777777" w:rsidTr="00B8712C">
        <w:trPr>
          <w:jc w:val="center"/>
        </w:trPr>
        <w:tc>
          <w:tcPr>
            <w:tcW w:w="2067" w:type="dxa"/>
            <w:tcBorders>
              <w:top w:val="nil"/>
              <w:left w:val="single" w:sz="4" w:space="0" w:color="auto"/>
              <w:bottom w:val="nil"/>
              <w:right w:val="single" w:sz="4" w:space="0" w:color="auto"/>
            </w:tcBorders>
            <w:vAlign w:val="center"/>
          </w:tcPr>
          <w:p w14:paraId="324916F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9034DD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ECDDC7D"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A9087C5"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25B55AAC" w14:textId="77777777" w:rsidR="0064618B" w:rsidRPr="006F5CAD" w:rsidRDefault="0064618B" w:rsidP="00B8712C">
            <w:pPr>
              <w:pStyle w:val="TAC"/>
            </w:pPr>
          </w:p>
        </w:tc>
      </w:tr>
      <w:tr w:rsidR="0064618B" w:rsidRPr="006F5CAD" w14:paraId="36CC2616" w14:textId="77777777" w:rsidTr="00B8712C">
        <w:trPr>
          <w:jc w:val="center"/>
        </w:trPr>
        <w:tc>
          <w:tcPr>
            <w:tcW w:w="2067" w:type="dxa"/>
            <w:tcBorders>
              <w:top w:val="nil"/>
              <w:left w:val="single" w:sz="4" w:space="0" w:color="auto"/>
              <w:bottom w:val="nil"/>
              <w:right w:val="single" w:sz="4" w:space="0" w:color="auto"/>
            </w:tcBorders>
            <w:vAlign w:val="center"/>
          </w:tcPr>
          <w:p w14:paraId="56A9037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CF7C50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84F5A1E"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5740F4EF" w14:textId="77777777" w:rsidR="0064618B" w:rsidRPr="006F5CAD" w:rsidRDefault="0064618B" w:rsidP="00B8712C">
            <w:pPr>
              <w:pStyle w:val="TAC"/>
              <w:rPr>
                <w:rFonts w:ascii="Calibri" w:hAnsi="Calibri"/>
                <w:sz w:val="21"/>
                <w:lang w:eastAsia="zh-CN"/>
              </w:rPr>
            </w:pPr>
            <w:r w:rsidRPr="006F5CAD">
              <w:rPr>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2014BF7" w14:textId="77777777" w:rsidR="0064618B" w:rsidRPr="006F5CAD" w:rsidRDefault="0064618B" w:rsidP="00B8712C">
            <w:pPr>
              <w:pStyle w:val="TAC"/>
            </w:pPr>
          </w:p>
        </w:tc>
      </w:tr>
      <w:tr w:rsidR="0064618B" w:rsidRPr="006F5CAD" w14:paraId="1B30B5D3" w14:textId="77777777" w:rsidTr="00B8712C">
        <w:trPr>
          <w:jc w:val="center"/>
        </w:trPr>
        <w:tc>
          <w:tcPr>
            <w:tcW w:w="2067" w:type="dxa"/>
            <w:tcBorders>
              <w:top w:val="nil"/>
              <w:left w:val="single" w:sz="4" w:space="0" w:color="auto"/>
              <w:bottom w:val="nil"/>
              <w:right w:val="single" w:sz="4" w:space="0" w:color="auto"/>
            </w:tcBorders>
            <w:vAlign w:val="center"/>
          </w:tcPr>
          <w:p w14:paraId="50DDEE7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D110D5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3A77FC"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819D83C" w14:textId="77777777" w:rsidR="0064618B" w:rsidRPr="006F5CAD" w:rsidRDefault="0064618B" w:rsidP="00B8712C">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2895FE4" w14:textId="77777777" w:rsidR="0064618B" w:rsidRPr="006F5CAD" w:rsidRDefault="0064618B" w:rsidP="00B8712C">
            <w:pPr>
              <w:pStyle w:val="TAC"/>
              <w:rPr>
                <w:lang w:eastAsia="zh-CN"/>
              </w:rPr>
            </w:pPr>
            <w:r w:rsidRPr="006F5CAD">
              <w:rPr>
                <w:lang w:eastAsia="zh-CN"/>
              </w:rPr>
              <w:t>3</w:t>
            </w:r>
          </w:p>
        </w:tc>
      </w:tr>
      <w:tr w:rsidR="0064618B" w:rsidRPr="006F5CAD" w14:paraId="624023C2" w14:textId="77777777" w:rsidTr="00B8712C">
        <w:trPr>
          <w:jc w:val="center"/>
        </w:trPr>
        <w:tc>
          <w:tcPr>
            <w:tcW w:w="2067" w:type="dxa"/>
            <w:tcBorders>
              <w:top w:val="nil"/>
              <w:left w:val="single" w:sz="4" w:space="0" w:color="auto"/>
              <w:bottom w:val="nil"/>
              <w:right w:val="single" w:sz="4" w:space="0" w:color="auto"/>
            </w:tcBorders>
            <w:vAlign w:val="center"/>
          </w:tcPr>
          <w:p w14:paraId="36BC2D3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C1EFDA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F5E0BB"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2BB69E2"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0AD9D800" w14:textId="77777777" w:rsidR="0064618B" w:rsidRPr="006F5CAD" w:rsidRDefault="0064618B" w:rsidP="00B8712C">
            <w:pPr>
              <w:pStyle w:val="TAC"/>
            </w:pPr>
          </w:p>
        </w:tc>
      </w:tr>
      <w:tr w:rsidR="0064618B" w:rsidRPr="006F5CAD" w14:paraId="30731740" w14:textId="77777777" w:rsidTr="00B8712C">
        <w:trPr>
          <w:jc w:val="center"/>
        </w:trPr>
        <w:tc>
          <w:tcPr>
            <w:tcW w:w="2067" w:type="dxa"/>
            <w:tcBorders>
              <w:top w:val="nil"/>
              <w:left w:val="single" w:sz="4" w:space="0" w:color="auto"/>
              <w:bottom w:val="nil"/>
              <w:right w:val="single" w:sz="4" w:space="0" w:color="auto"/>
            </w:tcBorders>
            <w:vAlign w:val="center"/>
          </w:tcPr>
          <w:p w14:paraId="51A8A65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E0126E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D3F201A"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9BF3C4C" w14:textId="77777777" w:rsidR="0064618B" w:rsidRPr="006F5CAD" w:rsidRDefault="0064618B" w:rsidP="00B8712C">
            <w:pPr>
              <w:pStyle w:val="TAC"/>
              <w:rPr>
                <w:rFonts w:ascii="Calibri" w:hAnsi="Calibri"/>
                <w:sz w:val="21"/>
                <w:lang w:eastAsia="zh-CN"/>
              </w:rPr>
            </w:pPr>
            <w:r w:rsidRPr="006F5CAD">
              <w:rPr>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878E196" w14:textId="77777777" w:rsidR="0064618B" w:rsidRPr="006F5CAD" w:rsidRDefault="0064618B" w:rsidP="00B8712C">
            <w:pPr>
              <w:pStyle w:val="TAC"/>
            </w:pPr>
          </w:p>
        </w:tc>
      </w:tr>
      <w:tr w:rsidR="0064618B" w:rsidRPr="006F5CAD" w14:paraId="10674ACC" w14:textId="77777777" w:rsidTr="00B8712C">
        <w:trPr>
          <w:jc w:val="center"/>
        </w:trPr>
        <w:tc>
          <w:tcPr>
            <w:tcW w:w="2067" w:type="dxa"/>
            <w:tcBorders>
              <w:top w:val="nil"/>
              <w:left w:val="single" w:sz="4" w:space="0" w:color="auto"/>
              <w:bottom w:val="nil"/>
              <w:right w:val="single" w:sz="4" w:space="0" w:color="auto"/>
            </w:tcBorders>
            <w:vAlign w:val="center"/>
          </w:tcPr>
          <w:p w14:paraId="4A4FD155"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731E96F9" w14:textId="77777777" w:rsidR="0064618B" w:rsidRPr="006F5CAD" w:rsidRDefault="0064618B" w:rsidP="00B8712C">
            <w:pPr>
              <w:pStyle w:val="TAC"/>
              <w:rPr>
                <w:color w:val="000000"/>
                <w:szCs w:val="18"/>
                <w:lang w:eastAsia="zh-CN"/>
              </w:rPr>
            </w:pPr>
            <w:r w:rsidRPr="006F5CAD">
              <w:rPr>
                <w:color w:val="000000"/>
                <w:szCs w:val="18"/>
                <w:lang w:eastAsia="zh-CN"/>
              </w:rPr>
              <w:t>CA_n77C</w:t>
            </w:r>
          </w:p>
          <w:p w14:paraId="7792BA47" w14:textId="77777777" w:rsidR="0064618B" w:rsidRPr="006F5CAD" w:rsidRDefault="0064618B" w:rsidP="00B8712C">
            <w:pPr>
              <w:pStyle w:val="TAC"/>
              <w:rPr>
                <w:color w:val="000000"/>
                <w:szCs w:val="18"/>
                <w:lang w:eastAsia="zh-CN"/>
              </w:rPr>
            </w:pPr>
            <w:r w:rsidRPr="006F5CAD">
              <w:rPr>
                <w:color w:val="000000"/>
                <w:szCs w:val="18"/>
                <w:lang w:eastAsia="zh-CN"/>
              </w:rPr>
              <w:t>CA_n48A-n66A</w:t>
            </w:r>
          </w:p>
          <w:p w14:paraId="53011E51" w14:textId="77777777" w:rsidR="0064618B" w:rsidRPr="006F5CAD" w:rsidRDefault="0064618B" w:rsidP="00B8712C">
            <w:pPr>
              <w:pStyle w:val="TAC"/>
              <w:rPr>
                <w:color w:val="000000"/>
                <w:szCs w:val="18"/>
                <w:lang w:eastAsia="zh-CN"/>
              </w:rPr>
            </w:pPr>
            <w:r w:rsidRPr="006F5CAD">
              <w:rPr>
                <w:color w:val="000000"/>
                <w:szCs w:val="18"/>
                <w:lang w:eastAsia="zh-CN"/>
              </w:rPr>
              <w:t>CA_n66A-n77A</w:t>
            </w:r>
          </w:p>
          <w:p w14:paraId="6CF4F23F" w14:textId="77777777" w:rsidR="0064618B" w:rsidRPr="006F5CAD" w:rsidRDefault="0064618B" w:rsidP="00B8712C">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0BFE5F83"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8A2EB8C" w14:textId="77777777" w:rsidR="0064618B" w:rsidRPr="006F5CAD" w:rsidRDefault="0064618B" w:rsidP="00B8712C">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5D333439" w14:textId="77777777" w:rsidR="0064618B" w:rsidRPr="006F5CAD" w:rsidRDefault="0064618B" w:rsidP="00B8712C">
            <w:pPr>
              <w:pStyle w:val="TAC"/>
            </w:pPr>
            <w:r w:rsidRPr="006F5CAD">
              <w:rPr>
                <w:lang w:eastAsia="zh-CN"/>
              </w:rPr>
              <w:t>4 and 5</w:t>
            </w:r>
          </w:p>
        </w:tc>
      </w:tr>
      <w:tr w:rsidR="0064618B" w:rsidRPr="006F5CAD" w14:paraId="5E05628D" w14:textId="77777777" w:rsidTr="00B8712C">
        <w:trPr>
          <w:jc w:val="center"/>
        </w:trPr>
        <w:tc>
          <w:tcPr>
            <w:tcW w:w="2067" w:type="dxa"/>
            <w:tcBorders>
              <w:top w:val="nil"/>
              <w:left w:val="single" w:sz="4" w:space="0" w:color="auto"/>
              <w:bottom w:val="nil"/>
              <w:right w:val="single" w:sz="4" w:space="0" w:color="auto"/>
            </w:tcBorders>
            <w:vAlign w:val="center"/>
          </w:tcPr>
          <w:p w14:paraId="65AD30A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030478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7346C6C"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1301A10"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64C5CF" w14:textId="77777777" w:rsidR="0064618B" w:rsidRPr="006F5CAD" w:rsidRDefault="0064618B" w:rsidP="00B8712C">
            <w:pPr>
              <w:pStyle w:val="TAC"/>
            </w:pPr>
          </w:p>
        </w:tc>
      </w:tr>
      <w:tr w:rsidR="0064618B" w:rsidRPr="006F5CAD" w14:paraId="67FDFD6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FA2989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BC4726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A65D74C"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0015E71" w14:textId="77777777" w:rsidR="0064618B" w:rsidRPr="006F5CAD" w:rsidRDefault="0064618B" w:rsidP="00B8712C">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F90FB1B" w14:textId="77777777" w:rsidR="0064618B" w:rsidRPr="006F5CAD" w:rsidRDefault="0064618B" w:rsidP="00B8712C">
            <w:pPr>
              <w:pStyle w:val="TAC"/>
            </w:pPr>
          </w:p>
        </w:tc>
      </w:tr>
      <w:tr w:rsidR="0064618B" w:rsidRPr="006F5CAD" w14:paraId="3AE95E5B"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5EFDE12" w14:textId="77777777" w:rsidR="0064618B" w:rsidRPr="006F5CAD" w:rsidRDefault="0064618B" w:rsidP="00B8712C">
            <w:pPr>
              <w:pStyle w:val="TAC"/>
            </w:pPr>
            <w:r w:rsidRPr="006F5CAD">
              <w:t>CA_n48B-n66(2A)-n77A</w:t>
            </w:r>
          </w:p>
        </w:tc>
        <w:tc>
          <w:tcPr>
            <w:tcW w:w="1829" w:type="dxa"/>
            <w:tcBorders>
              <w:top w:val="single" w:sz="4" w:space="0" w:color="auto"/>
              <w:left w:val="single" w:sz="4" w:space="0" w:color="auto"/>
              <w:bottom w:val="nil"/>
              <w:right w:val="single" w:sz="4" w:space="0" w:color="auto"/>
            </w:tcBorders>
            <w:vAlign w:val="center"/>
          </w:tcPr>
          <w:p w14:paraId="2E27171B" w14:textId="77777777" w:rsidR="0064618B" w:rsidRPr="006F5CAD" w:rsidRDefault="0064618B" w:rsidP="00B8712C">
            <w:pPr>
              <w:pStyle w:val="TAC"/>
              <w:rPr>
                <w:color w:val="000000"/>
                <w:szCs w:val="18"/>
                <w:lang w:eastAsia="zh-CN"/>
              </w:rPr>
            </w:pPr>
            <w:r w:rsidRPr="006F5CAD">
              <w:rPr>
                <w:color w:val="000000"/>
                <w:szCs w:val="18"/>
                <w:lang w:eastAsia="zh-CN"/>
              </w:rPr>
              <w:t>CA_n48B</w:t>
            </w:r>
          </w:p>
          <w:p w14:paraId="2CAE33FC" w14:textId="77777777" w:rsidR="0064618B" w:rsidRPr="006F5CAD" w:rsidRDefault="0064618B" w:rsidP="00B8712C">
            <w:pPr>
              <w:pStyle w:val="TAC"/>
              <w:rPr>
                <w:color w:val="000000"/>
                <w:szCs w:val="18"/>
                <w:lang w:eastAsia="zh-CN"/>
              </w:rPr>
            </w:pPr>
            <w:r w:rsidRPr="006F5CAD">
              <w:rPr>
                <w:color w:val="000000"/>
                <w:szCs w:val="18"/>
                <w:lang w:eastAsia="zh-CN"/>
              </w:rPr>
              <w:t>CA_n48A-n66A</w:t>
            </w:r>
          </w:p>
          <w:p w14:paraId="320D27D5" w14:textId="77777777" w:rsidR="0064618B" w:rsidRPr="006F5CAD" w:rsidRDefault="0064618B" w:rsidP="00B8712C">
            <w:pPr>
              <w:pStyle w:val="TAC"/>
              <w:rPr>
                <w:color w:val="000000"/>
                <w:szCs w:val="18"/>
                <w:lang w:eastAsia="zh-CN"/>
              </w:rPr>
            </w:pPr>
            <w:r w:rsidRPr="006F5CAD">
              <w:rPr>
                <w:color w:val="000000"/>
                <w:szCs w:val="18"/>
                <w:lang w:eastAsia="zh-CN"/>
              </w:rPr>
              <w:t>CA_n48B-n66A</w:t>
            </w:r>
          </w:p>
          <w:p w14:paraId="3DBDF5B0" w14:textId="77777777" w:rsidR="0064618B" w:rsidRPr="006F5CAD" w:rsidRDefault="0064618B" w:rsidP="00B8712C">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B873C93"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E2BB2DC" w14:textId="77777777" w:rsidR="0064618B" w:rsidRPr="006F5CAD" w:rsidRDefault="0064618B" w:rsidP="00B8712C">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7D798B7E" w14:textId="77777777" w:rsidR="0064618B" w:rsidRPr="006F5CAD" w:rsidRDefault="0064618B" w:rsidP="00B8712C">
            <w:pPr>
              <w:pStyle w:val="TAC"/>
            </w:pPr>
            <w:r w:rsidRPr="006F5CAD">
              <w:rPr>
                <w:lang w:eastAsia="zh-CN"/>
              </w:rPr>
              <w:t>4 and 5</w:t>
            </w:r>
          </w:p>
        </w:tc>
      </w:tr>
      <w:tr w:rsidR="0064618B" w:rsidRPr="006F5CAD" w14:paraId="51747242" w14:textId="77777777" w:rsidTr="00B8712C">
        <w:trPr>
          <w:jc w:val="center"/>
        </w:trPr>
        <w:tc>
          <w:tcPr>
            <w:tcW w:w="2067" w:type="dxa"/>
            <w:tcBorders>
              <w:top w:val="nil"/>
              <w:left w:val="single" w:sz="4" w:space="0" w:color="auto"/>
              <w:bottom w:val="nil"/>
              <w:right w:val="single" w:sz="4" w:space="0" w:color="auto"/>
            </w:tcBorders>
            <w:vAlign w:val="center"/>
          </w:tcPr>
          <w:p w14:paraId="25D58D0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C8FC8F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1E7964"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3239EE2" w14:textId="77777777" w:rsidR="0064618B" w:rsidRPr="006F5CAD" w:rsidRDefault="0064618B" w:rsidP="00B8712C">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48932EBA" w14:textId="77777777" w:rsidR="0064618B" w:rsidRPr="006F5CAD" w:rsidRDefault="0064618B" w:rsidP="00B8712C">
            <w:pPr>
              <w:pStyle w:val="TAC"/>
            </w:pPr>
          </w:p>
        </w:tc>
      </w:tr>
      <w:tr w:rsidR="0064618B" w:rsidRPr="006F5CAD" w14:paraId="10A50FA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B501BE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B4B432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5C586F"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EB95A4F"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7CA8D8C" w14:textId="77777777" w:rsidR="0064618B" w:rsidRPr="006F5CAD" w:rsidRDefault="0064618B" w:rsidP="00B8712C">
            <w:pPr>
              <w:pStyle w:val="TAC"/>
            </w:pPr>
          </w:p>
        </w:tc>
      </w:tr>
      <w:tr w:rsidR="0064618B" w:rsidRPr="006F5CAD" w14:paraId="2B1C117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7561A57" w14:textId="77777777" w:rsidR="0064618B" w:rsidRPr="006F5CAD" w:rsidRDefault="0064618B" w:rsidP="00B8712C">
            <w:pPr>
              <w:pStyle w:val="TAC"/>
            </w:pPr>
            <w:r w:rsidRPr="006F5CAD">
              <w:t>CA_n48A-n66(2A)-n77C</w:t>
            </w:r>
          </w:p>
        </w:tc>
        <w:tc>
          <w:tcPr>
            <w:tcW w:w="1829" w:type="dxa"/>
            <w:tcBorders>
              <w:top w:val="single" w:sz="4" w:space="0" w:color="auto"/>
              <w:left w:val="single" w:sz="4" w:space="0" w:color="auto"/>
              <w:bottom w:val="nil"/>
              <w:right w:val="single" w:sz="4" w:space="0" w:color="auto"/>
            </w:tcBorders>
            <w:vAlign w:val="center"/>
          </w:tcPr>
          <w:p w14:paraId="2D3D3693" w14:textId="77777777" w:rsidR="0064618B" w:rsidRPr="006F5CAD" w:rsidRDefault="0064618B" w:rsidP="00B8712C">
            <w:pPr>
              <w:pStyle w:val="TAC"/>
              <w:rPr>
                <w:color w:val="000000"/>
                <w:szCs w:val="18"/>
                <w:lang w:eastAsia="zh-CN"/>
              </w:rPr>
            </w:pPr>
            <w:r w:rsidRPr="006F5CAD">
              <w:rPr>
                <w:color w:val="000000"/>
                <w:szCs w:val="18"/>
                <w:lang w:eastAsia="zh-CN"/>
              </w:rPr>
              <w:t>CA_n77C</w:t>
            </w:r>
          </w:p>
          <w:p w14:paraId="20637D5F" w14:textId="77777777" w:rsidR="0064618B" w:rsidRPr="006F5CAD" w:rsidRDefault="0064618B" w:rsidP="00B8712C">
            <w:pPr>
              <w:pStyle w:val="TAC"/>
              <w:rPr>
                <w:color w:val="000000"/>
                <w:szCs w:val="18"/>
                <w:lang w:eastAsia="zh-CN"/>
              </w:rPr>
            </w:pPr>
            <w:r w:rsidRPr="006F5CAD">
              <w:rPr>
                <w:color w:val="000000"/>
                <w:szCs w:val="18"/>
                <w:lang w:eastAsia="zh-CN"/>
              </w:rPr>
              <w:t>CA_n48A-n66A</w:t>
            </w:r>
          </w:p>
          <w:p w14:paraId="23CD626E" w14:textId="77777777" w:rsidR="0064618B" w:rsidRPr="006F5CAD" w:rsidRDefault="0064618B" w:rsidP="00B8712C">
            <w:pPr>
              <w:pStyle w:val="TAC"/>
              <w:rPr>
                <w:color w:val="000000"/>
                <w:szCs w:val="18"/>
                <w:lang w:eastAsia="zh-CN"/>
              </w:rPr>
            </w:pPr>
            <w:r w:rsidRPr="006F5CAD">
              <w:rPr>
                <w:color w:val="000000"/>
                <w:szCs w:val="18"/>
                <w:lang w:eastAsia="zh-CN"/>
              </w:rPr>
              <w:t>CA_n66A-n77A</w:t>
            </w:r>
          </w:p>
          <w:p w14:paraId="1945E34A" w14:textId="77777777" w:rsidR="0064618B" w:rsidRPr="006F5CAD" w:rsidRDefault="0064618B" w:rsidP="00B8712C">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292D52BE"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ACC1A17" w14:textId="77777777" w:rsidR="0064618B" w:rsidRPr="006F5CAD" w:rsidRDefault="0064618B" w:rsidP="00B8712C">
            <w:pPr>
              <w:pStyle w:val="TAC"/>
              <w:rPr>
                <w:lang w:eastAsia="zh-CN" w:bidi="ar"/>
              </w:rPr>
            </w:pPr>
            <w:r w:rsidRPr="006F5CAD">
              <w:rPr>
                <w:lang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1311C0BF" w14:textId="77777777" w:rsidR="0064618B" w:rsidRPr="006F5CAD" w:rsidRDefault="0064618B" w:rsidP="00B8712C">
            <w:pPr>
              <w:pStyle w:val="TAC"/>
            </w:pPr>
            <w:r w:rsidRPr="006F5CAD">
              <w:rPr>
                <w:lang w:eastAsia="zh-CN"/>
              </w:rPr>
              <w:t>4 and 5</w:t>
            </w:r>
          </w:p>
        </w:tc>
      </w:tr>
      <w:tr w:rsidR="0064618B" w:rsidRPr="006F5CAD" w14:paraId="7DC3CD4C" w14:textId="77777777" w:rsidTr="00B8712C">
        <w:trPr>
          <w:jc w:val="center"/>
        </w:trPr>
        <w:tc>
          <w:tcPr>
            <w:tcW w:w="2067" w:type="dxa"/>
            <w:tcBorders>
              <w:top w:val="nil"/>
              <w:left w:val="single" w:sz="4" w:space="0" w:color="auto"/>
              <w:bottom w:val="nil"/>
              <w:right w:val="single" w:sz="4" w:space="0" w:color="auto"/>
            </w:tcBorders>
            <w:vAlign w:val="center"/>
          </w:tcPr>
          <w:p w14:paraId="6ED5DC6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D75A97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5F34E37"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20C63DB" w14:textId="77777777" w:rsidR="0064618B" w:rsidRPr="006F5CAD" w:rsidRDefault="0064618B" w:rsidP="00B8712C">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505F9429" w14:textId="77777777" w:rsidR="0064618B" w:rsidRPr="006F5CAD" w:rsidRDefault="0064618B" w:rsidP="00B8712C">
            <w:pPr>
              <w:pStyle w:val="TAC"/>
            </w:pPr>
          </w:p>
        </w:tc>
      </w:tr>
      <w:tr w:rsidR="0064618B" w:rsidRPr="006F5CAD" w14:paraId="4EE479C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BA7C5B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E59912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21F5BB"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ADCF719" w14:textId="77777777" w:rsidR="0064618B" w:rsidRPr="006F5CAD" w:rsidRDefault="0064618B" w:rsidP="00B8712C">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A007711" w14:textId="77777777" w:rsidR="0064618B" w:rsidRPr="006F5CAD" w:rsidRDefault="0064618B" w:rsidP="00B8712C">
            <w:pPr>
              <w:pStyle w:val="TAC"/>
            </w:pPr>
          </w:p>
        </w:tc>
      </w:tr>
      <w:tr w:rsidR="0064618B" w:rsidRPr="006F5CAD" w14:paraId="62516AC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E1FABE5" w14:textId="77777777" w:rsidR="0064618B" w:rsidRPr="006F5CAD" w:rsidRDefault="0064618B" w:rsidP="00B8712C">
            <w:pPr>
              <w:pStyle w:val="TAC"/>
            </w:pPr>
            <w:r w:rsidRPr="006F5CAD">
              <w:t>CA_n48(2A)-n66(2A)-n77A</w:t>
            </w:r>
          </w:p>
        </w:tc>
        <w:tc>
          <w:tcPr>
            <w:tcW w:w="1829" w:type="dxa"/>
            <w:tcBorders>
              <w:top w:val="single" w:sz="4" w:space="0" w:color="auto"/>
              <w:left w:val="single" w:sz="4" w:space="0" w:color="auto"/>
              <w:bottom w:val="nil"/>
              <w:right w:val="single" w:sz="4" w:space="0" w:color="auto"/>
            </w:tcBorders>
            <w:vAlign w:val="center"/>
          </w:tcPr>
          <w:p w14:paraId="10122E4F" w14:textId="77777777" w:rsidR="0064618B" w:rsidRPr="006F5CAD" w:rsidRDefault="0064618B" w:rsidP="00B8712C">
            <w:pPr>
              <w:pStyle w:val="TAC"/>
              <w:rPr>
                <w:color w:val="000000"/>
                <w:szCs w:val="18"/>
                <w:lang w:eastAsia="zh-CN"/>
              </w:rPr>
            </w:pPr>
            <w:r w:rsidRPr="006F5CAD">
              <w:rPr>
                <w:color w:val="000000"/>
                <w:szCs w:val="18"/>
                <w:lang w:eastAsia="zh-CN"/>
              </w:rPr>
              <w:t>CA_n48A-n66A</w:t>
            </w:r>
          </w:p>
          <w:p w14:paraId="2487566E" w14:textId="77777777" w:rsidR="0064618B" w:rsidRPr="006F5CAD" w:rsidRDefault="0064618B" w:rsidP="00B8712C">
            <w:pPr>
              <w:pStyle w:val="TAC"/>
            </w:pPr>
            <w:r w:rsidRPr="006F5CAD">
              <w:rPr>
                <w:color w:val="000000"/>
                <w:szCs w:val="18"/>
                <w:lang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70B899B"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10AB02BC" w14:textId="77777777" w:rsidR="0064618B" w:rsidRPr="006F5CAD" w:rsidRDefault="0064618B" w:rsidP="00B8712C">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0B94B0DB" w14:textId="77777777" w:rsidR="0064618B" w:rsidRPr="006F5CAD" w:rsidRDefault="0064618B" w:rsidP="00B8712C">
            <w:pPr>
              <w:pStyle w:val="TAC"/>
            </w:pPr>
            <w:r w:rsidRPr="006F5CAD">
              <w:rPr>
                <w:lang w:eastAsia="zh-CN"/>
              </w:rPr>
              <w:t>4 and 5</w:t>
            </w:r>
          </w:p>
        </w:tc>
      </w:tr>
      <w:tr w:rsidR="0064618B" w:rsidRPr="006F5CAD" w14:paraId="1070F0F8" w14:textId="77777777" w:rsidTr="00B8712C">
        <w:trPr>
          <w:jc w:val="center"/>
        </w:trPr>
        <w:tc>
          <w:tcPr>
            <w:tcW w:w="2067" w:type="dxa"/>
            <w:tcBorders>
              <w:top w:val="nil"/>
              <w:left w:val="single" w:sz="4" w:space="0" w:color="auto"/>
              <w:bottom w:val="nil"/>
              <w:right w:val="single" w:sz="4" w:space="0" w:color="auto"/>
            </w:tcBorders>
            <w:vAlign w:val="center"/>
          </w:tcPr>
          <w:p w14:paraId="6879DDA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6396AE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C7A100"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C78387F" w14:textId="77777777" w:rsidR="0064618B" w:rsidRPr="006F5CAD" w:rsidRDefault="0064618B" w:rsidP="00B8712C">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4B1C1C27" w14:textId="77777777" w:rsidR="0064618B" w:rsidRPr="006F5CAD" w:rsidRDefault="0064618B" w:rsidP="00B8712C">
            <w:pPr>
              <w:pStyle w:val="TAC"/>
            </w:pPr>
          </w:p>
        </w:tc>
      </w:tr>
      <w:tr w:rsidR="0064618B" w:rsidRPr="006F5CAD" w14:paraId="0DC63D9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7D903A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B6EFCC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BE464F1"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40134AF"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4F142F" w14:textId="77777777" w:rsidR="0064618B" w:rsidRPr="006F5CAD" w:rsidRDefault="0064618B" w:rsidP="00B8712C">
            <w:pPr>
              <w:pStyle w:val="TAC"/>
            </w:pPr>
          </w:p>
        </w:tc>
      </w:tr>
      <w:tr w:rsidR="0064618B" w:rsidRPr="006F5CAD" w14:paraId="13BB44E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935C710" w14:textId="77777777" w:rsidR="0064618B" w:rsidRPr="006F5CAD" w:rsidRDefault="0064618B" w:rsidP="00B8712C">
            <w:pPr>
              <w:pStyle w:val="TAC"/>
            </w:pPr>
            <w:r w:rsidRPr="006F5CAD">
              <w:t>CA_n48(2A)-n66(2A)-n77C</w:t>
            </w:r>
          </w:p>
        </w:tc>
        <w:tc>
          <w:tcPr>
            <w:tcW w:w="1829" w:type="dxa"/>
            <w:tcBorders>
              <w:top w:val="single" w:sz="4" w:space="0" w:color="auto"/>
              <w:left w:val="single" w:sz="4" w:space="0" w:color="auto"/>
              <w:bottom w:val="nil"/>
              <w:right w:val="single" w:sz="4" w:space="0" w:color="auto"/>
            </w:tcBorders>
            <w:vAlign w:val="center"/>
          </w:tcPr>
          <w:p w14:paraId="6F22784B" w14:textId="77777777" w:rsidR="0064618B" w:rsidRPr="006F5CAD" w:rsidRDefault="0064618B" w:rsidP="00B8712C">
            <w:pPr>
              <w:pStyle w:val="TAC"/>
              <w:rPr>
                <w:color w:val="000000"/>
                <w:szCs w:val="18"/>
                <w:lang w:eastAsia="zh-CN"/>
              </w:rPr>
            </w:pPr>
            <w:r w:rsidRPr="006F5CAD">
              <w:rPr>
                <w:color w:val="000000"/>
                <w:szCs w:val="18"/>
                <w:lang w:eastAsia="zh-CN"/>
              </w:rPr>
              <w:t>CA_n77C</w:t>
            </w:r>
          </w:p>
          <w:p w14:paraId="186DBA07" w14:textId="77777777" w:rsidR="0064618B" w:rsidRPr="006F5CAD" w:rsidRDefault="0064618B" w:rsidP="00B8712C">
            <w:pPr>
              <w:pStyle w:val="TAC"/>
              <w:rPr>
                <w:color w:val="000000"/>
                <w:szCs w:val="18"/>
                <w:lang w:eastAsia="zh-CN"/>
              </w:rPr>
            </w:pPr>
            <w:r w:rsidRPr="006F5CAD">
              <w:rPr>
                <w:color w:val="000000"/>
                <w:szCs w:val="18"/>
                <w:lang w:eastAsia="zh-CN"/>
              </w:rPr>
              <w:t>CA_n48A-n66A</w:t>
            </w:r>
          </w:p>
          <w:p w14:paraId="44865DDC" w14:textId="77777777" w:rsidR="0064618B" w:rsidRPr="006F5CAD" w:rsidRDefault="0064618B" w:rsidP="00B8712C">
            <w:pPr>
              <w:pStyle w:val="TAC"/>
              <w:rPr>
                <w:color w:val="000000"/>
                <w:szCs w:val="18"/>
                <w:lang w:eastAsia="zh-CN"/>
              </w:rPr>
            </w:pPr>
            <w:r w:rsidRPr="006F5CAD">
              <w:rPr>
                <w:color w:val="000000"/>
                <w:szCs w:val="18"/>
                <w:lang w:eastAsia="zh-CN"/>
              </w:rPr>
              <w:t>CA_n66A-n77A</w:t>
            </w:r>
          </w:p>
          <w:p w14:paraId="71CB870D" w14:textId="77777777" w:rsidR="0064618B" w:rsidRPr="006F5CAD" w:rsidRDefault="0064618B" w:rsidP="00B8712C">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2808FE87"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7C193DCE" w14:textId="77777777" w:rsidR="0064618B" w:rsidRPr="006F5CAD" w:rsidRDefault="0064618B" w:rsidP="00B8712C">
            <w:pPr>
              <w:pStyle w:val="TAC"/>
              <w:rPr>
                <w:lang w:eastAsia="zh-CN" w:bidi="ar"/>
              </w:rPr>
            </w:pPr>
            <w:r w:rsidRPr="006F5CAD">
              <w:rPr>
                <w:lang w:eastAsia="zh-CN" w:bidi="ar"/>
              </w:rPr>
              <w:t>CA_n48(2A)_BCS4 and 5</w:t>
            </w:r>
          </w:p>
        </w:tc>
        <w:tc>
          <w:tcPr>
            <w:tcW w:w="1610" w:type="dxa"/>
            <w:tcBorders>
              <w:top w:val="single" w:sz="4" w:space="0" w:color="auto"/>
              <w:left w:val="single" w:sz="4" w:space="0" w:color="auto"/>
              <w:bottom w:val="nil"/>
              <w:right w:val="single" w:sz="4" w:space="0" w:color="auto"/>
            </w:tcBorders>
            <w:vAlign w:val="center"/>
          </w:tcPr>
          <w:p w14:paraId="6F6513F3" w14:textId="77777777" w:rsidR="0064618B" w:rsidRPr="006F5CAD" w:rsidRDefault="0064618B" w:rsidP="00B8712C">
            <w:pPr>
              <w:pStyle w:val="TAC"/>
            </w:pPr>
            <w:r w:rsidRPr="006F5CAD">
              <w:rPr>
                <w:lang w:eastAsia="zh-CN"/>
              </w:rPr>
              <w:t>4 and 5</w:t>
            </w:r>
          </w:p>
        </w:tc>
      </w:tr>
      <w:tr w:rsidR="0064618B" w:rsidRPr="006F5CAD" w14:paraId="1547801C" w14:textId="77777777" w:rsidTr="00B8712C">
        <w:trPr>
          <w:jc w:val="center"/>
        </w:trPr>
        <w:tc>
          <w:tcPr>
            <w:tcW w:w="2067" w:type="dxa"/>
            <w:tcBorders>
              <w:top w:val="nil"/>
              <w:left w:val="single" w:sz="4" w:space="0" w:color="auto"/>
              <w:bottom w:val="nil"/>
              <w:right w:val="single" w:sz="4" w:space="0" w:color="auto"/>
            </w:tcBorders>
            <w:vAlign w:val="center"/>
          </w:tcPr>
          <w:p w14:paraId="124EC32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2A1B7A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110B2D4"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8A94B67" w14:textId="77777777" w:rsidR="0064618B" w:rsidRPr="006F5CAD" w:rsidRDefault="0064618B" w:rsidP="00B8712C">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51BE86D5" w14:textId="77777777" w:rsidR="0064618B" w:rsidRPr="006F5CAD" w:rsidRDefault="0064618B" w:rsidP="00B8712C">
            <w:pPr>
              <w:pStyle w:val="TAC"/>
            </w:pPr>
          </w:p>
        </w:tc>
      </w:tr>
      <w:tr w:rsidR="0064618B" w:rsidRPr="006F5CAD" w14:paraId="6D069D5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30A66C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115810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041EA5"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76187AD4" w14:textId="77777777" w:rsidR="0064618B" w:rsidRPr="006F5CAD" w:rsidRDefault="0064618B" w:rsidP="00B8712C">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42CFD85" w14:textId="77777777" w:rsidR="0064618B" w:rsidRPr="006F5CAD" w:rsidRDefault="0064618B" w:rsidP="00B8712C">
            <w:pPr>
              <w:pStyle w:val="TAC"/>
            </w:pPr>
          </w:p>
        </w:tc>
      </w:tr>
      <w:tr w:rsidR="0064618B" w:rsidRPr="006F5CAD" w14:paraId="78476F8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1D03F59" w14:textId="77777777" w:rsidR="0064618B" w:rsidRPr="006F5CAD" w:rsidRDefault="0064618B" w:rsidP="00B8712C">
            <w:pPr>
              <w:pStyle w:val="TAC"/>
            </w:pPr>
            <w:r w:rsidRPr="006F5CAD">
              <w:t>CA_n48B-n66(2A)-n77C</w:t>
            </w:r>
          </w:p>
        </w:tc>
        <w:tc>
          <w:tcPr>
            <w:tcW w:w="1829" w:type="dxa"/>
            <w:tcBorders>
              <w:top w:val="single" w:sz="4" w:space="0" w:color="auto"/>
              <w:left w:val="single" w:sz="4" w:space="0" w:color="auto"/>
              <w:bottom w:val="nil"/>
              <w:right w:val="single" w:sz="4" w:space="0" w:color="auto"/>
            </w:tcBorders>
            <w:vAlign w:val="center"/>
          </w:tcPr>
          <w:p w14:paraId="1D1AFA4C" w14:textId="77777777" w:rsidR="0064618B" w:rsidRPr="00087DFC" w:rsidRDefault="0064618B" w:rsidP="00B8712C">
            <w:pPr>
              <w:pStyle w:val="TAC"/>
              <w:rPr>
                <w:color w:val="000000"/>
                <w:szCs w:val="18"/>
                <w:lang w:val="nb-NO" w:eastAsia="zh-CN"/>
              </w:rPr>
            </w:pPr>
            <w:r w:rsidRPr="00087DFC">
              <w:rPr>
                <w:color w:val="000000"/>
                <w:szCs w:val="18"/>
                <w:lang w:val="nb-NO" w:eastAsia="zh-CN"/>
              </w:rPr>
              <w:t>CA_n48B</w:t>
            </w:r>
          </w:p>
          <w:p w14:paraId="2F00FB98" w14:textId="77777777" w:rsidR="0064618B" w:rsidRPr="00087DFC" w:rsidRDefault="0064618B" w:rsidP="00B8712C">
            <w:pPr>
              <w:pStyle w:val="TAC"/>
              <w:rPr>
                <w:color w:val="000000"/>
                <w:szCs w:val="18"/>
                <w:lang w:val="nb-NO" w:eastAsia="zh-CN"/>
              </w:rPr>
            </w:pPr>
            <w:r w:rsidRPr="00087DFC">
              <w:rPr>
                <w:color w:val="000000"/>
                <w:szCs w:val="18"/>
                <w:lang w:val="nb-NO" w:eastAsia="zh-CN"/>
              </w:rPr>
              <w:t>CA_n77C</w:t>
            </w:r>
          </w:p>
          <w:p w14:paraId="53C0C2B8" w14:textId="77777777" w:rsidR="0064618B" w:rsidRPr="00087DFC" w:rsidRDefault="0064618B" w:rsidP="00B8712C">
            <w:pPr>
              <w:pStyle w:val="TAC"/>
              <w:rPr>
                <w:color w:val="000000"/>
                <w:szCs w:val="18"/>
                <w:lang w:val="nb-NO" w:eastAsia="zh-CN"/>
              </w:rPr>
            </w:pPr>
            <w:r w:rsidRPr="00087DFC">
              <w:rPr>
                <w:color w:val="000000"/>
                <w:szCs w:val="18"/>
                <w:lang w:val="nb-NO" w:eastAsia="zh-CN"/>
              </w:rPr>
              <w:t>CA_n48A-n66A</w:t>
            </w:r>
          </w:p>
          <w:p w14:paraId="24FAF825" w14:textId="77777777" w:rsidR="0064618B" w:rsidRPr="006F5CAD" w:rsidRDefault="0064618B" w:rsidP="00B8712C">
            <w:pPr>
              <w:pStyle w:val="TAC"/>
              <w:rPr>
                <w:color w:val="000000"/>
                <w:szCs w:val="18"/>
                <w:lang w:eastAsia="zh-CN"/>
              </w:rPr>
            </w:pPr>
            <w:r w:rsidRPr="006F5CAD">
              <w:rPr>
                <w:color w:val="000000"/>
                <w:szCs w:val="18"/>
                <w:lang w:eastAsia="zh-CN"/>
              </w:rPr>
              <w:t>CA_n48B-n66A</w:t>
            </w:r>
          </w:p>
          <w:p w14:paraId="4B0E5B1D" w14:textId="77777777" w:rsidR="0064618B" w:rsidRPr="006F5CAD" w:rsidRDefault="0064618B" w:rsidP="00B8712C">
            <w:pPr>
              <w:pStyle w:val="TAC"/>
              <w:rPr>
                <w:color w:val="000000"/>
                <w:szCs w:val="18"/>
                <w:lang w:eastAsia="zh-CN"/>
              </w:rPr>
            </w:pPr>
            <w:r w:rsidRPr="006F5CAD">
              <w:rPr>
                <w:color w:val="000000"/>
                <w:szCs w:val="18"/>
                <w:lang w:eastAsia="zh-CN"/>
              </w:rPr>
              <w:t>CA_n66A-n77A</w:t>
            </w:r>
          </w:p>
          <w:p w14:paraId="00CA3FCE" w14:textId="77777777" w:rsidR="0064618B" w:rsidRPr="006F5CAD" w:rsidRDefault="0064618B" w:rsidP="00B8712C">
            <w:pPr>
              <w:pStyle w:val="TAC"/>
            </w:pPr>
            <w:r w:rsidRPr="006F5CAD">
              <w:rPr>
                <w:color w:val="000000"/>
                <w:szCs w:val="18"/>
                <w:lang w:eastAsia="zh-CN"/>
              </w:rPr>
              <w:t>CA_n66A-n77C</w:t>
            </w:r>
          </w:p>
        </w:tc>
        <w:tc>
          <w:tcPr>
            <w:tcW w:w="830" w:type="dxa"/>
            <w:tcBorders>
              <w:top w:val="single" w:sz="4" w:space="0" w:color="auto"/>
              <w:left w:val="single" w:sz="4" w:space="0" w:color="auto"/>
              <w:bottom w:val="single" w:sz="4" w:space="0" w:color="auto"/>
              <w:right w:val="single" w:sz="4" w:space="0" w:color="auto"/>
            </w:tcBorders>
            <w:vAlign w:val="center"/>
          </w:tcPr>
          <w:p w14:paraId="69FE7443"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1BF118B" w14:textId="77777777" w:rsidR="0064618B" w:rsidRPr="006F5CAD" w:rsidRDefault="0064618B" w:rsidP="00B8712C">
            <w:pPr>
              <w:pStyle w:val="TAC"/>
              <w:rPr>
                <w:lang w:eastAsia="zh-CN" w:bidi="ar"/>
              </w:rPr>
            </w:pPr>
            <w:r w:rsidRPr="006F5CAD">
              <w:rPr>
                <w:lang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7A10F9AE" w14:textId="77777777" w:rsidR="0064618B" w:rsidRPr="006F5CAD" w:rsidRDefault="0064618B" w:rsidP="00B8712C">
            <w:pPr>
              <w:pStyle w:val="TAC"/>
            </w:pPr>
            <w:r w:rsidRPr="006F5CAD">
              <w:rPr>
                <w:lang w:eastAsia="zh-CN"/>
              </w:rPr>
              <w:t>4 and 5</w:t>
            </w:r>
          </w:p>
        </w:tc>
      </w:tr>
      <w:tr w:rsidR="0064618B" w:rsidRPr="006F5CAD" w14:paraId="6D62355F" w14:textId="77777777" w:rsidTr="00B8712C">
        <w:trPr>
          <w:jc w:val="center"/>
        </w:trPr>
        <w:tc>
          <w:tcPr>
            <w:tcW w:w="2067" w:type="dxa"/>
            <w:tcBorders>
              <w:top w:val="nil"/>
              <w:left w:val="single" w:sz="4" w:space="0" w:color="auto"/>
              <w:bottom w:val="nil"/>
              <w:right w:val="single" w:sz="4" w:space="0" w:color="auto"/>
            </w:tcBorders>
            <w:vAlign w:val="center"/>
          </w:tcPr>
          <w:p w14:paraId="678EC73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B7C765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D4FC1E"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5D8BEFA" w14:textId="77777777" w:rsidR="0064618B" w:rsidRPr="006F5CAD" w:rsidRDefault="0064618B" w:rsidP="00B8712C">
            <w:pPr>
              <w:pStyle w:val="TAC"/>
              <w:rPr>
                <w:lang w:eastAsia="zh-CN" w:bidi="ar"/>
              </w:rPr>
            </w:pPr>
            <w:r w:rsidRPr="006F5CAD">
              <w:rPr>
                <w:lang w:eastAsia="zh-CN" w:bidi="ar"/>
              </w:rPr>
              <w:t>CA_n66(2A)_BCS4 and 5</w:t>
            </w:r>
          </w:p>
        </w:tc>
        <w:tc>
          <w:tcPr>
            <w:tcW w:w="1610" w:type="dxa"/>
            <w:tcBorders>
              <w:top w:val="nil"/>
              <w:left w:val="single" w:sz="4" w:space="0" w:color="auto"/>
              <w:bottom w:val="nil"/>
              <w:right w:val="single" w:sz="4" w:space="0" w:color="auto"/>
            </w:tcBorders>
            <w:vAlign w:val="center"/>
          </w:tcPr>
          <w:p w14:paraId="07233984" w14:textId="77777777" w:rsidR="0064618B" w:rsidRPr="006F5CAD" w:rsidRDefault="0064618B" w:rsidP="00B8712C">
            <w:pPr>
              <w:pStyle w:val="TAC"/>
            </w:pPr>
          </w:p>
        </w:tc>
      </w:tr>
      <w:tr w:rsidR="0064618B" w:rsidRPr="006F5CAD" w14:paraId="1FD5674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6BA6751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BE7160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B44CB35"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93480CD" w14:textId="77777777" w:rsidR="0064618B" w:rsidRPr="006F5CAD" w:rsidRDefault="0064618B" w:rsidP="00B8712C">
            <w:pPr>
              <w:pStyle w:val="TAC"/>
              <w:rPr>
                <w:lang w:eastAsia="zh-CN" w:bidi="ar"/>
              </w:rPr>
            </w:pPr>
            <w:r w:rsidRPr="006F5CAD">
              <w:rPr>
                <w:lang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E3E1C6E" w14:textId="77777777" w:rsidR="0064618B" w:rsidRPr="006F5CAD" w:rsidRDefault="0064618B" w:rsidP="00B8712C">
            <w:pPr>
              <w:pStyle w:val="TAC"/>
            </w:pPr>
          </w:p>
        </w:tc>
      </w:tr>
      <w:tr w:rsidR="0064618B" w:rsidRPr="006F5CAD" w14:paraId="5BA599EB"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8E7D4ED" w14:textId="77777777" w:rsidR="0064618B" w:rsidRPr="006F5CAD" w:rsidRDefault="0064618B" w:rsidP="00B8712C">
            <w:pPr>
              <w:pStyle w:val="TAC"/>
            </w:pPr>
            <w:r w:rsidRPr="006F5CAD">
              <w:t>CA_n48A-n70A-n71A</w:t>
            </w:r>
          </w:p>
        </w:tc>
        <w:tc>
          <w:tcPr>
            <w:tcW w:w="1829" w:type="dxa"/>
            <w:tcBorders>
              <w:top w:val="single" w:sz="4" w:space="0" w:color="auto"/>
              <w:left w:val="single" w:sz="4" w:space="0" w:color="auto"/>
              <w:bottom w:val="nil"/>
              <w:right w:val="single" w:sz="4" w:space="0" w:color="auto"/>
            </w:tcBorders>
            <w:vAlign w:val="center"/>
          </w:tcPr>
          <w:p w14:paraId="50E06289" w14:textId="77777777" w:rsidR="0064618B" w:rsidRPr="006F5CAD" w:rsidRDefault="0064618B" w:rsidP="00B8712C">
            <w:pPr>
              <w:pStyle w:val="TAC"/>
              <w:rPr>
                <w:rFonts w:cs="Arial"/>
                <w:szCs w:val="18"/>
              </w:rPr>
            </w:pPr>
            <w:r w:rsidRPr="006F5CAD">
              <w:rPr>
                <w:rFonts w:cs="Arial"/>
                <w:szCs w:val="18"/>
              </w:rPr>
              <w:t>CA_n48A-n70A</w:t>
            </w:r>
          </w:p>
          <w:p w14:paraId="4B3104D3" w14:textId="77777777" w:rsidR="0064618B" w:rsidRPr="006F5CAD" w:rsidRDefault="0064618B" w:rsidP="00B8712C">
            <w:pPr>
              <w:pStyle w:val="TAC"/>
              <w:rPr>
                <w:rFonts w:cs="Arial"/>
                <w:szCs w:val="18"/>
              </w:rPr>
            </w:pPr>
            <w:r w:rsidRPr="006F5CAD">
              <w:rPr>
                <w:rFonts w:cs="Arial"/>
                <w:szCs w:val="18"/>
              </w:rPr>
              <w:t>CA_n48A-n71A</w:t>
            </w:r>
          </w:p>
          <w:p w14:paraId="3292F170" w14:textId="77777777" w:rsidR="0064618B" w:rsidRPr="006F5CAD" w:rsidRDefault="0064618B" w:rsidP="00B8712C">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A4526E9"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9F28E96"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954F772" w14:textId="77777777" w:rsidR="0064618B" w:rsidRPr="006F5CAD" w:rsidRDefault="0064618B" w:rsidP="00B8712C">
            <w:pPr>
              <w:pStyle w:val="TAC"/>
            </w:pPr>
            <w:r w:rsidRPr="006F5CAD">
              <w:t>0</w:t>
            </w:r>
          </w:p>
        </w:tc>
      </w:tr>
      <w:tr w:rsidR="0064618B" w:rsidRPr="006F5CAD" w14:paraId="1B01912B" w14:textId="77777777" w:rsidTr="00B8712C">
        <w:trPr>
          <w:jc w:val="center"/>
        </w:trPr>
        <w:tc>
          <w:tcPr>
            <w:tcW w:w="2067" w:type="dxa"/>
            <w:tcBorders>
              <w:top w:val="nil"/>
              <w:left w:val="single" w:sz="4" w:space="0" w:color="auto"/>
              <w:bottom w:val="nil"/>
              <w:right w:val="single" w:sz="4" w:space="0" w:color="auto"/>
            </w:tcBorders>
            <w:vAlign w:val="center"/>
          </w:tcPr>
          <w:p w14:paraId="7B0EAD7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D220AB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030ABE"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5BFEE44"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F249F56" w14:textId="77777777" w:rsidR="0064618B" w:rsidRPr="006F5CAD" w:rsidRDefault="0064618B" w:rsidP="00B8712C">
            <w:pPr>
              <w:pStyle w:val="TAC"/>
            </w:pPr>
          </w:p>
        </w:tc>
      </w:tr>
      <w:tr w:rsidR="0064618B" w:rsidRPr="006F5CAD" w14:paraId="6C6DBD8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62AD9D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4F2ED6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8B923F"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37622F9"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288B1D" w14:textId="77777777" w:rsidR="0064618B" w:rsidRPr="006F5CAD" w:rsidRDefault="0064618B" w:rsidP="00B8712C">
            <w:pPr>
              <w:pStyle w:val="TAC"/>
            </w:pPr>
          </w:p>
        </w:tc>
      </w:tr>
      <w:tr w:rsidR="0064618B" w:rsidRPr="006F5CAD" w14:paraId="7267BBF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90C2C99" w14:textId="77777777" w:rsidR="0064618B" w:rsidRPr="006F5CAD" w:rsidRDefault="0064618B" w:rsidP="00B8712C">
            <w:pPr>
              <w:pStyle w:val="TAC"/>
            </w:pPr>
            <w:r w:rsidRPr="006F5CAD">
              <w:lastRenderedPageBreak/>
              <w:t>CA_n48(2A)-n70A-n71A</w:t>
            </w:r>
          </w:p>
        </w:tc>
        <w:tc>
          <w:tcPr>
            <w:tcW w:w="1829" w:type="dxa"/>
            <w:tcBorders>
              <w:top w:val="single" w:sz="4" w:space="0" w:color="auto"/>
              <w:left w:val="single" w:sz="4" w:space="0" w:color="auto"/>
              <w:bottom w:val="nil"/>
              <w:right w:val="single" w:sz="4" w:space="0" w:color="auto"/>
            </w:tcBorders>
            <w:vAlign w:val="center"/>
          </w:tcPr>
          <w:p w14:paraId="7317B389" w14:textId="77777777" w:rsidR="0064618B" w:rsidRPr="006F5CAD" w:rsidRDefault="0064618B" w:rsidP="00B8712C">
            <w:pPr>
              <w:pStyle w:val="TAC"/>
              <w:rPr>
                <w:rFonts w:cs="Arial"/>
                <w:szCs w:val="18"/>
              </w:rPr>
            </w:pPr>
            <w:r w:rsidRPr="006F5CAD">
              <w:rPr>
                <w:rFonts w:cs="Arial"/>
                <w:szCs w:val="18"/>
              </w:rPr>
              <w:t>CA_n48A-n70A</w:t>
            </w:r>
          </w:p>
          <w:p w14:paraId="6F4F7352" w14:textId="77777777" w:rsidR="0064618B" w:rsidRPr="006F5CAD" w:rsidRDefault="0064618B" w:rsidP="00B8712C">
            <w:pPr>
              <w:pStyle w:val="TAC"/>
              <w:rPr>
                <w:rFonts w:cs="Arial"/>
                <w:szCs w:val="18"/>
              </w:rPr>
            </w:pPr>
            <w:r w:rsidRPr="006F5CAD">
              <w:rPr>
                <w:rFonts w:cs="Arial"/>
                <w:szCs w:val="18"/>
              </w:rPr>
              <w:t>CA_n48A-n71A</w:t>
            </w:r>
          </w:p>
          <w:p w14:paraId="56080800" w14:textId="77777777" w:rsidR="0064618B" w:rsidRPr="006F5CAD" w:rsidRDefault="0064618B" w:rsidP="00B8712C">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D27C18B"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938A74B" w14:textId="77777777" w:rsidR="0064618B" w:rsidRPr="006F5CAD" w:rsidRDefault="0064618B" w:rsidP="00B8712C">
            <w:pPr>
              <w:pStyle w:val="TAC"/>
              <w:rPr>
                <w:rFonts w:ascii="Calibri" w:hAnsi="Calibri"/>
                <w:sz w:val="21"/>
                <w:lang w:eastAsia="zh-CN"/>
              </w:rPr>
            </w:pPr>
            <w:r w:rsidRPr="006F5CAD">
              <w:rPr>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D76D21F" w14:textId="77777777" w:rsidR="0064618B" w:rsidRPr="006F5CAD" w:rsidRDefault="0064618B" w:rsidP="00B8712C">
            <w:pPr>
              <w:pStyle w:val="TAC"/>
              <w:rPr>
                <w:lang w:eastAsia="zh-CN"/>
              </w:rPr>
            </w:pPr>
            <w:r w:rsidRPr="006F5CAD">
              <w:rPr>
                <w:lang w:eastAsia="zh-CN"/>
              </w:rPr>
              <w:t>0</w:t>
            </w:r>
          </w:p>
        </w:tc>
      </w:tr>
      <w:tr w:rsidR="0064618B" w:rsidRPr="006F5CAD" w14:paraId="1DDB1BE8" w14:textId="77777777" w:rsidTr="00B8712C">
        <w:trPr>
          <w:jc w:val="center"/>
        </w:trPr>
        <w:tc>
          <w:tcPr>
            <w:tcW w:w="2067" w:type="dxa"/>
            <w:tcBorders>
              <w:top w:val="nil"/>
              <w:left w:val="single" w:sz="4" w:space="0" w:color="auto"/>
              <w:bottom w:val="nil"/>
              <w:right w:val="single" w:sz="4" w:space="0" w:color="auto"/>
            </w:tcBorders>
            <w:vAlign w:val="center"/>
          </w:tcPr>
          <w:p w14:paraId="10A3B2C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30D417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96857E"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F8C2364"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4E368D64" w14:textId="77777777" w:rsidR="0064618B" w:rsidRPr="006F5CAD" w:rsidRDefault="0064618B" w:rsidP="00B8712C">
            <w:pPr>
              <w:pStyle w:val="TAC"/>
            </w:pPr>
          </w:p>
        </w:tc>
      </w:tr>
      <w:tr w:rsidR="0064618B" w:rsidRPr="006F5CAD" w14:paraId="76F55DE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9CA604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3DD860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6C61FC"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CF7E268"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CB56BCD" w14:textId="77777777" w:rsidR="0064618B" w:rsidRPr="006F5CAD" w:rsidRDefault="0064618B" w:rsidP="00B8712C">
            <w:pPr>
              <w:pStyle w:val="TAC"/>
            </w:pPr>
          </w:p>
        </w:tc>
      </w:tr>
      <w:tr w:rsidR="0064618B" w:rsidRPr="006F5CAD" w14:paraId="4D2C78F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E205D3B" w14:textId="77777777" w:rsidR="0064618B" w:rsidRPr="006F5CAD" w:rsidRDefault="0064618B" w:rsidP="00B8712C">
            <w:pPr>
              <w:pStyle w:val="TAC"/>
            </w:pPr>
            <w:r w:rsidRPr="006F5CAD">
              <w:t>CA_n48B-n70A-n71A</w:t>
            </w:r>
          </w:p>
        </w:tc>
        <w:tc>
          <w:tcPr>
            <w:tcW w:w="1829" w:type="dxa"/>
            <w:tcBorders>
              <w:top w:val="single" w:sz="4" w:space="0" w:color="auto"/>
              <w:left w:val="single" w:sz="4" w:space="0" w:color="auto"/>
              <w:bottom w:val="nil"/>
              <w:right w:val="single" w:sz="4" w:space="0" w:color="auto"/>
            </w:tcBorders>
            <w:vAlign w:val="center"/>
          </w:tcPr>
          <w:p w14:paraId="7AA57314" w14:textId="77777777" w:rsidR="0064618B" w:rsidRPr="006F5CAD" w:rsidRDefault="0064618B" w:rsidP="00B8712C">
            <w:pPr>
              <w:pStyle w:val="TAC"/>
              <w:rPr>
                <w:rFonts w:cs="Arial"/>
                <w:szCs w:val="18"/>
              </w:rPr>
            </w:pPr>
            <w:r w:rsidRPr="006F5CAD">
              <w:rPr>
                <w:rFonts w:cs="Arial"/>
                <w:szCs w:val="18"/>
              </w:rPr>
              <w:t>CA_n48A-n70A</w:t>
            </w:r>
          </w:p>
          <w:p w14:paraId="383CAD85" w14:textId="77777777" w:rsidR="0064618B" w:rsidRPr="006F5CAD" w:rsidRDefault="0064618B" w:rsidP="00B8712C">
            <w:pPr>
              <w:pStyle w:val="TAC"/>
              <w:rPr>
                <w:rFonts w:cs="Arial"/>
                <w:szCs w:val="18"/>
              </w:rPr>
            </w:pPr>
            <w:r w:rsidRPr="006F5CAD">
              <w:rPr>
                <w:rFonts w:cs="Arial"/>
                <w:szCs w:val="18"/>
              </w:rPr>
              <w:t>CA_n48A-n71A</w:t>
            </w:r>
          </w:p>
          <w:p w14:paraId="0AD9867C" w14:textId="77777777" w:rsidR="0064618B" w:rsidRPr="006F5CAD" w:rsidRDefault="0064618B" w:rsidP="00B8712C">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608FB3E"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319B5C35" w14:textId="77777777" w:rsidR="0064618B" w:rsidRPr="006F5CAD" w:rsidRDefault="0064618B" w:rsidP="00B8712C">
            <w:pPr>
              <w:pStyle w:val="TAC"/>
              <w:rPr>
                <w:rFonts w:ascii="Calibri" w:hAnsi="Calibri"/>
                <w:sz w:val="21"/>
                <w:lang w:eastAsia="zh-CN"/>
              </w:rPr>
            </w:pPr>
            <w:r w:rsidRPr="006F5CAD">
              <w:rPr>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02D1933" w14:textId="77777777" w:rsidR="0064618B" w:rsidRPr="006F5CAD" w:rsidRDefault="0064618B" w:rsidP="00B8712C">
            <w:pPr>
              <w:pStyle w:val="TAC"/>
              <w:rPr>
                <w:lang w:eastAsia="zh-CN"/>
              </w:rPr>
            </w:pPr>
            <w:r w:rsidRPr="006F5CAD">
              <w:rPr>
                <w:lang w:eastAsia="zh-CN"/>
              </w:rPr>
              <w:t>0</w:t>
            </w:r>
          </w:p>
        </w:tc>
      </w:tr>
      <w:tr w:rsidR="0064618B" w:rsidRPr="006F5CAD" w14:paraId="2837A186" w14:textId="77777777" w:rsidTr="00B8712C">
        <w:trPr>
          <w:jc w:val="center"/>
        </w:trPr>
        <w:tc>
          <w:tcPr>
            <w:tcW w:w="2067" w:type="dxa"/>
            <w:tcBorders>
              <w:top w:val="nil"/>
              <w:left w:val="single" w:sz="4" w:space="0" w:color="auto"/>
              <w:bottom w:val="nil"/>
              <w:right w:val="single" w:sz="4" w:space="0" w:color="auto"/>
            </w:tcBorders>
            <w:vAlign w:val="center"/>
          </w:tcPr>
          <w:p w14:paraId="3E2A7C5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EF10E2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0B94511"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5E9B4E8D"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7216BF7" w14:textId="77777777" w:rsidR="0064618B" w:rsidRPr="006F5CAD" w:rsidRDefault="0064618B" w:rsidP="00B8712C">
            <w:pPr>
              <w:pStyle w:val="TAC"/>
            </w:pPr>
          </w:p>
        </w:tc>
      </w:tr>
      <w:tr w:rsidR="0064618B" w:rsidRPr="006F5CAD" w14:paraId="22121AB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93C4D6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97212F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4EE141"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5244BB0"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7866F2" w14:textId="77777777" w:rsidR="0064618B" w:rsidRPr="006F5CAD" w:rsidRDefault="0064618B" w:rsidP="00B8712C">
            <w:pPr>
              <w:pStyle w:val="TAC"/>
            </w:pPr>
          </w:p>
        </w:tc>
      </w:tr>
      <w:tr w:rsidR="0064618B" w:rsidRPr="006F5CAD" w14:paraId="2B1C5CB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B98DA25" w14:textId="77777777" w:rsidR="0064618B" w:rsidRPr="006F5CAD" w:rsidRDefault="0064618B" w:rsidP="00B8712C">
            <w:pPr>
              <w:pStyle w:val="TAC"/>
            </w:pPr>
            <w:r w:rsidRPr="006F5CAD">
              <w:t>CA_n48A-n70A-n71(2A)</w:t>
            </w:r>
          </w:p>
        </w:tc>
        <w:tc>
          <w:tcPr>
            <w:tcW w:w="1829" w:type="dxa"/>
            <w:tcBorders>
              <w:top w:val="single" w:sz="4" w:space="0" w:color="auto"/>
              <w:left w:val="single" w:sz="4" w:space="0" w:color="auto"/>
              <w:bottom w:val="nil"/>
              <w:right w:val="single" w:sz="4" w:space="0" w:color="auto"/>
            </w:tcBorders>
            <w:vAlign w:val="center"/>
          </w:tcPr>
          <w:p w14:paraId="21F57F3B" w14:textId="77777777" w:rsidR="0064618B" w:rsidRPr="006F5CAD" w:rsidRDefault="0064618B" w:rsidP="00B8712C">
            <w:pPr>
              <w:pStyle w:val="TAC"/>
              <w:rPr>
                <w:rFonts w:cs="Arial"/>
                <w:szCs w:val="18"/>
              </w:rPr>
            </w:pPr>
            <w:r w:rsidRPr="006F5CAD">
              <w:rPr>
                <w:rFonts w:cs="Arial"/>
                <w:szCs w:val="18"/>
              </w:rPr>
              <w:t>CA_n48A-n70A</w:t>
            </w:r>
          </w:p>
          <w:p w14:paraId="621EC057" w14:textId="77777777" w:rsidR="0064618B" w:rsidRPr="006F5CAD" w:rsidRDefault="0064618B" w:rsidP="00B8712C">
            <w:pPr>
              <w:pStyle w:val="TAC"/>
              <w:rPr>
                <w:rFonts w:cs="Arial"/>
                <w:szCs w:val="18"/>
              </w:rPr>
            </w:pPr>
            <w:r w:rsidRPr="006F5CAD">
              <w:rPr>
                <w:rFonts w:cs="Arial"/>
                <w:szCs w:val="18"/>
              </w:rPr>
              <w:t>CA_n48A-n71A</w:t>
            </w:r>
          </w:p>
          <w:p w14:paraId="50C5B580" w14:textId="77777777" w:rsidR="0064618B" w:rsidRPr="006F5CAD" w:rsidRDefault="0064618B" w:rsidP="00B8712C">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BD0DEEB"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2704BB09" w14:textId="77777777" w:rsidR="0064618B" w:rsidRPr="006F5CAD" w:rsidRDefault="0064618B" w:rsidP="00B8712C">
            <w:pPr>
              <w:pStyle w:val="TAC"/>
              <w:rPr>
                <w:rFonts w:ascii="Calibri" w:hAnsi="Calibri"/>
                <w:sz w:val="21"/>
                <w:lang w:eastAsia="zh-CN"/>
              </w:rPr>
            </w:pPr>
            <w:r w:rsidRPr="006F5CAD">
              <w:rPr>
                <w:lang w:eastAsia="zh-CN" w:bidi="ar"/>
              </w:rPr>
              <w:t>5, 10, 15, 20, 30, 40, 50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B87FDB1" w14:textId="77777777" w:rsidR="0064618B" w:rsidRPr="006F5CAD" w:rsidRDefault="0064618B" w:rsidP="00B8712C">
            <w:pPr>
              <w:pStyle w:val="TAC"/>
            </w:pPr>
            <w:r w:rsidRPr="006F5CAD">
              <w:t>0</w:t>
            </w:r>
          </w:p>
        </w:tc>
      </w:tr>
      <w:tr w:rsidR="0064618B" w:rsidRPr="006F5CAD" w14:paraId="0F77F57C" w14:textId="77777777" w:rsidTr="00B8712C">
        <w:trPr>
          <w:jc w:val="center"/>
        </w:trPr>
        <w:tc>
          <w:tcPr>
            <w:tcW w:w="2067" w:type="dxa"/>
            <w:tcBorders>
              <w:top w:val="nil"/>
              <w:left w:val="single" w:sz="4" w:space="0" w:color="auto"/>
              <w:bottom w:val="nil"/>
              <w:right w:val="single" w:sz="4" w:space="0" w:color="auto"/>
            </w:tcBorders>
            <w:vAlign w:val="center"/>
          </w:tcPr>
          <w:p w14:paraId="7A1CF9F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4AF839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588E61"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0C5AD424"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138925B3" w14:textId="77777777" w:rsidR="0064618B" w:rsidRPr="006F5CAD" w:rsidRDefault="0064618B" w:rsidP="00B8712C">
            <w:pPr>
              <w:pStyle w:val="TAC"/>
            </w:pPr>
          </w:p>
        </w:tc>
      </w:tr>
      <w:tr w:rsidR="0064618B" w:rsidRPr="006F5CAD" w14:paraId="0E77BFA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811450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991F31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F2863A6"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B838F0E" w14:textId="77777777" w:rsidR="0064618B" w:rsidRPr="006F5CAD" w:rsidRDefault="0064618B" w:rsidP="00B8712C">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113C4F5" w14:textId="77777777" w:rsidR="0064618B" w:rsidRPr="006F5CAD" w:rsidRDefault="0064618B" w:rsidP="00B8712C">
            <w:pPr>
              <w:pStyle w:val="TAC"/>
            </w:pPr>
          </w:p>
        </w:tc>
      </w:tr>
      <w:tr w:rsidR="0064618B" w:rsidRPr="006F5CAD" w14:paraId="2222B79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3010D11" w14:textId="77777777" w:rsidR="0064618B" w:rsidRPr="006F5CAD" w:rsidRDefault="0064618B" w:rsidP="00B8712C">
            <w:pPr>
              <w:pStyle w:val="TAC"/>
            </w:pPr>
            <w:r w:rsidRPr="006F5CAD">
              <w:rPr>
                <w:rFonts w:cs="Arial"/>
                <w:szCs w:val="18"/>
              </w:rPr>
              <w:t>CA_n48(2A)-n70A-n71(2A)</w:t>
            </w:r>
          </w:p>
        </w:tc>
        <w:tc>
          <w:tcPr>
            <w:tcW w:w="1829" w:type="dxa"/>
            <w:tcBorders>
              <w:top w:val="single" w:sz="4" w:space="0" w:color="auto"/>
              <w:left w:val="single" w:sz="4" w:space="0" w:color="auto"/>
              <w:bottom w:val="nil"/>
              <w:right w:val="single" w:sz="4" w:space="0" w:color="auto"/>
            </w:tcBorders>
            <w:vAlign w:val="center"/>
          </w:tcPr>
          <w:p w14:paraId="7A5F0802" w14:textId="77777777" w:rsidR="0064618B" w:rsidRPr="006F5CAD" w:rsidRDefault="0064618B" w:rsidP="00B8712C">
            <w:pPr>
              <w:pStyle w:val="TAC"/>
              <w:rPr>
                <w:rFonts w:cs="Arial"/>
                <w:szCs w:val="18"/>
              </w:rPr>
            </w:pPr>
            <w:r w:rsidRPr="006F5CAD">
              <w:rPr>
                <w:rFonts w:cs="Arial"/>
                <w:szCs w:val="18"/>
              </w:rPr>
              <w:t>CA_n48A-n70A</w:t>
            </w:r>
          </w:p>
          <w:p w14:paraId="2AC335D4" w14:textId="77777777" w:rsidR="0064618B" w:rsidRPr="006F5CAD" w:rsidRDefault="0064618B" w:rsidP="00B8712C">
            <w:pPr>
              <w:pStyle w:val="TAC"/>
              <w:rPr>
                <w:rFonts w:cs="Arial"/>
                <w:szCs w:val="18"/>
              </w:rPr>
            </w:pPr>
            <w:r w:rsidRPr="006F5CAD">
              <w:rPr>
                <w:rFonts w:cs="Arial"/>
                <w:szCs w:val="18"/>
              </w:rPr>
              <w:t>CA_n48A-n71A</w:t>
            </w:r>
          </w:p>
          <w:p w14:paraId="1DF4DEA8" w14:textId="77777777" w:rsidR="0064618B" w:rsidRPr="006F5CAD" w:rsidRDefault="0064618B" w:rsidP="00B8712C">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60EA84C"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5B6093" w14:textId="77777777" w:rsidR="0064618B" w:rsidRPr="006F5CAD" w:rsidRDefault="0064618B" w:rsidP="00B8712C">
            <w:pPr>
              <w:pStyle w:val="TAC"/>
              <w:rPr>
                <w:lang w:eastAsia="zh-CN" w:bidi="ar"/>
              </w:rPr>
            </w:pPr>
            <w:r w:rsidRPr="006F5CAD">
              <w:rPr>
                <w:rFonts w:cs="Arial"/>
                <w:szCs w:val="18"/>
                <w:lang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B94AFA2" w14:textId="77777777" w:rsidR="0064618B" w:rsidRPr="006F5CAD" w:rsidRDefault="0064618B" w:rsidP="00B8712C">
            <w:pPr>
              <w:pStyle w:val="TAC"/>
            </w:pPr>
            <w:r w:rsidRPr="006F5CAD">
              <w:rPr>
                <w:rFonts w:cs="Arial"/>
                <w:szCs w:val="18"/>
                <w:lang w:eastAsia="zh-CN"/>
              </w:rPr>
              <w:t>0</w:t>
            </w:r>
          </w:p>
        </w:tc>
      </w:tr>
      <w:tr w:rsidR="0064618B" w:rsidRPr="006F5CAD" w14:paraId="1A626C91" w14:textId="77777777" w:rsidTr="00B8712C">
        <w:trPr>
          <w:jc w:val="center"/>
        </w:trPr>
        <w:tc>
          <w:tcPr>
            <w:tcW w:w="2067" w:type="dxa"/>
            <w:tcBorders>
              <w:top w:val="nil"/>
              <w:left w:val="single" w:sz="4" w:space="0" w:color="auto"/>
              <w:bottom w:val="nil"/>
              <w:right w:val="single" w:sz="4" w:space="0" w:color="auto"/>
            </w:tcBorders>
            <w:vAlign w:val="center"/>
          </w:tcPr>
          <w:p w14:paraId="28E9D84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E19D22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FA0509A" w14:textId="77777777" w:rsidR="0064618B" w:rsidRPr="006F5CAD" w:rsidRDefault="0064618B" w:rsidP="00B8712C">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440F864" w14:textId="77777777" w:rsidR="0064618B" w:rsidRPr="006F5CAD" w:rsidRDefault="0064618B" w:rsidP="00B8712C">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B85E301" w14:textId="77777777" w:rsidR="0064618B" w:rsidRPr="006F5CAD" w:rsidRDefault="0064618B" w:rsidP="00B8712C">
            <w:pPr>
              <w:pStyle w:val="TAC"/>
            </w:pPr>
          </w:p>
        </w:tc>
      </w:tr>
      <w:tr w:rsidR="0064618B" w:rsidRPr="006F5CAD" w14:paraId="58CC566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CEBA9E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7E2CC3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2C1B2D3"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615C0" w14:textId="77777777" w:rsidR="0064618B" w:rsidRPr="006F5CAD" w:rsidRDefault="0064618B" w:rsidP="00B8712C">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AAD636F" w14:textId="77777777" w:rsidR="0064618B" w:rsidRPr="006F5CAD" w:rsidRDefault="0064618B" w:rsidP="00B8712C">
            <w:pPr>
              <w:pStyle w:val="TAC"/>
            </w:pPr>
          </w:p>
        </w:tc>
      </w:tr>
      <w:tr w:rsidR="0064618B" w:rsidRPr="006F5CAD" w14:paraId="71BC336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21B1598" w14:textId="77777777" w:rsidR="0064618B" w:rsidRPr="006F5CAD" w:rsidRDefault="0064618B" w:rsidP="00B8712C">
            <w:pPr>
              <w:pStyle w:val="TAC"/>
            </w:pPr>
            <w:r w:rsidRPr="006F5CAD">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541824D6" w14:textId="77777777" w:rsidR="0064618B" w:rsidRPr="006F5CAD" w:rsidRDefault="0064618B" w:rsidP="00B8712C">
            <w:pPr>
              <w:pStyle w:val="TAC"/>
              <w:rPr>
                <w:rFonts w:cs="Arial"/>
                <w:szCs w:val="18"/>
              </w:rPr>
            </w:pPr>
            <w:r w:rsidRPr="006F5CAD">
              <w:rPr>
                <w:rFonts w:cs="Arial"/>
                <w:szCs w:val="18"/>
              </w:rPr>
              <w:t>CA_n48A-n70A</w:t>
            </w:r>
          </w:p>
          <w:p w14:paraId="3D49FD8F" w14:textId="77777777" w:rsidR="0064618B" w:rsidRPr="006F5CAD" w:rsidRDefault="0064618B" w:rsidP="00B8712C">
            <w:pPr>
              <w:pStyle w:val="TAC"/>
              <w:rPr>
                <w:rFonts w:cs="Arial"/>
                <w:szCs w:val="18"/>
              </w:rPr>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A912C4B"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0E5D0ED1" w14:textId="77777777" w:rsidR="0064618B" w:rsidRPr="006F5CAD" w:rsidRDefault="0064618B" w:rsidP="00B8712C">
            <w:pPr>
              <w:pStyle w:val="TAC"/>
              <w:rPr>
                <w:lang w:eastAsia="zh-CN" w:bidi="ar"/>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230E2C0A" w14:textId="77777777" w:rsidR="0064618B" w:rsidRPr="006F5CAD" w:rsidRDefault="0064618B" w:rsidP="00B8712C">
            <w:pPr>
              <w:pStyle w:val="TAC"/>
            </w:pPr>
            <w:r w:rsidRPr="006F5CAD">
              <w:rPr>
                <w:szCs w:val="18"/>
                <w:lang w:eastAsia="zh-CN"/>
              </w:rPr>
              <w:t>0</w:t>
            </w:r>
          </w:p>
        </w:tc>
      </w:tr>
      <w:tr w:rsidR="0064618B" w:rsidRPr="006F5CAD" w14:paraId="6548E206" w14:textId="77777777" w:rsidTr="00B8712C">
        <w:trPr>
          <w:jc w:val="center"/>
        </w:trPr>
        <w:tc>
          <w:tcPr>
            <w:tcW w:w="2067" w:type="dxa"/>
            <w:tcBorders>
              <w:top w:val="nil"/>
              <w:left w:val="single" w:sz="4" w:space="0" w:color="auto"/>
              <w:bottom w:val="nil"/>
              <w:right w:val="single" w:sz="4" w:space="0" w:color="auto"/>
            </w:tcBorders>
            <w:vAlign w:val="center"/>
          </w:tcPr>
          <w:p w14:paraId="5C0BEF7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0EEC9B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BCC293"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2B81667B" w14:textId="77777777" w:rsidR="0064618B" w:rsidRPr="006F5CAD" w:rsidRDefault="0064618B" w:rsidP="00B8712C">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1E4557E0" w14:textId="77777777" w:rsidR="0064618B" w:rsidRPr="006F5CAD" w:rsidRDefault="0064618B" w:rsidP="00B8712C">
            <w:pPr>
              <w:pStyle w:val="TAC"/>
            </w:pPr>
          </w:p>
        </w:tc>
      </w:tr>
      <w:tr w:rsidR="0064618B" w:rsidRPr="006F5CAD" w14:paraId="29B432E8"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813DC1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CF03FD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CF00BD"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B5C2B73" w14:textId="77777777" w:rsidR="0064618B" w:rsidRPr="006F5CAD" w:rsidRDefault="0064618B" w:rsidP="00B8712C">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FBBDFB" w14:textId="77777777" w:rsidR="0064618B" w:rsidRPr="006F5CAD" w:rsidRDefault="0064618B" w:rsidP="00B8712C">
            <w:pPr>
              <w:pStyle w:val="TAC"/>
            </w:pPr>
          </w:p>
        </w:tc>
      </w:tr>
      <w:tr w:rsidR="0064618B" w:rsidRPr="006F5CAD" w14:paraId="296C2C9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111B744" w14:textId="77777777" w:rsidR="0064618B" w:rsidRPr="006F5CAD" w:rsidRDefault="0064618B" w:rsidP="00B8712C">
            <w:pPr>
              <w:pStyle w:val="TAC"/>
            </w:pPr>
            <w:r w:rsidRPr="006F5CAD">
              <w:t>CA_n48(2A)-n70A-n77A</w:t>
            </w:r>
          </w:p>
        </w:tc>
        <w:tc>
          <w:tcPr>
            <w:tcW w:w="1829" w:type="dxa"/>
            <w:tcBorders>
              <w:top w:val="single" w:sz="4" w:space="0" w:color="auto"/>
              <w:left w:val="single" w:sz="4" w:space="0" w:color="auto"/>
              <w:bottom w:val="nil"/>
              <w:right w:val="single" w:sz="4" w:space="0" w:color="auto"/>
            </w:tcBorders>
            <w:vAlign w:val="center"/>
          </w:tcPr>
          <w:p w14:paraId="1FB05C09" w14:textId="77777777" w:rsidR="0064618B" w:rsidRPr="006F5CAD" w:rsidRDefault="0064618B" w:rsidP="00B8712C">
            <w:pPr>
              <w:pStyle w:val="TAC"/>
            </w:pPr>
            <w:r w:rsidRPr="006F5CAD">
              <w:t>CA_n48A-n70A</w:t>
            </w:r>
          </w:p>
          <w:p w14:paraId="4BC77ED1" w14:textId="77777777" w:rsidR="0064618B" w:rsidRPr="006F5CAD" w:rsidRDefault="0064618B" w:rsidP="00B8712C">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F58EA16"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51191B2B" w14:textId="77777777" w:rsidR="0064618B" w:rsidRPr="006F5CAD" w:rsidRDefault="0064618B" w:rsidP="00B8712C">
            <w:pPr>
              <w:pStyle w:val="TAC"/>
              <w:rPr>
                <w:lang w:eastAsia="zh-CN" w:bidi="ar"/>
              </w:rPr>
            </w:pPr>
            <w:r w:rsidRPr="006F5CAD">
              <w:rPr>
                <w:rFonts w:cs="Arial"/>
                <w:szCs w:val="18"/>
              </w:rPr>
              <w:t>CA_n48(2A)_BCS1</w:t>
            </w:r>
          </w:p>
        </w:tc>
        <w:tc>
          <w:tcPr>
            <w:tcW w:w="1610" w:type="dxa"/>
            <w:tcBorders>
              <w:top w:val="nil"/>
              <w:left w:val="single" w:sz="4" w:space="0" w:color="auto"/>
              <w:bottom w:val="nil"/>
              <w:right w:val="single" w:sz="4" w:space="0" w:color="auto"/>
            </w:tcBorders>
            <w:vAlign w:val="center"/>
          </w:tcPr>
          <w:p w14:paraId="4B341DE8" w14:textId="77777777" w:rsidR="0064618B" w:rsidRPr="006F5CAD" w:rsidRDefault="0064618B" w:rsidP="00B8712C">
            <w:pPr>
              <w:pStyle w:val="TAC"/>
            </w:pPr>
            <w:r w:rsidRPr="006F5CAD">
              <w:t>0</w:t>
            </w:r>
          </w:p>
        </w:tc>
      </w:tr>
      <w:tr w:rsidR="0064618B" w:rsidRPr="006F5CAD" w14:paraId="25783F71" w14:textId="77777777" w:rsidTr="00B8712C">
        <w:trPr>
          <w:jc w:val="center"/>
        </w:trPr>
        <w:tc>
          <w:tcPr>
            <w:tcW w:w="2067" w:type="dxa"/>
            <w:tcBorders>
              <w:top w:val="nil"/>
              <w:left w:val="single" w:sz="4" w:space="0" w:color="auto"/>
              <w:bottom w:val="nil"/>
              <w:right w:val="single" w:sz="4" w:space="0" w:color="auto"/>
            </w:tcBorders>
            <w:vAlign w:val="center"/>
          </w:tcPr>
          <w:p w14:paraId="35F7787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1D6593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2A1602"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49B2205" w14:textId="77777777" w:rsidR="0064618B" w:rsidRPr="006F5CAD" w:rsidRDefault="0064618B" w:rsidP="00B8712C">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3E74E4BF" w14:textId="77777777" w:rsidR="0064618B" w:rsidRPr="006F5CAD" w:rsidRDefault="0064618B" w:rsidP="00B8712C">
            <w:pPr>
              <w:pStyle w:val="TAC"/>
            </w:pPr>
          </w:p>
        </w:tc>
      </w:tr>
      <w:tr w:rsidR="0064618B" w:rsidRPr="006F5CAD" w14:paraId="7389967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126938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FF6E58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DD0686D"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0F42E528" w14:textId="77777777" w:rsidR="0064618B" w:rsidRPr="006F5CAD" w:rsidRDefault="0064618B" w:rsidP="00B8712C">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5DF4EB" w14:textId="77777777" w:rsidR="0064618B" w:rsidRPr="006F5CAD" w:rsidRDefault="0064618B" w:rsidP="00B8712C">
            <w:pPr>
              <w:pStyle w:val="TAC"/>
            </w:pPr>
          </w:p>
        </w:tc>
      </w:tr>
      <w:tr w:rsidR="0064618B" w:rsidRPr="006F5CAD" w14:paraId="5648E94B"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05F1F51" w14:textId="77777777" w:rsidR="0064618B" w:rsidRPr="006F5CAD" w:rsidRDefault="0064618B" w:rsidP="00B8712C">
            <w:pPr>
              <w:pStyle w:val="TAC"/>
            </w:pPr>
            <w:r w:rsidRPr="006F5CAD">
              <w:rPr>
                <w:rFonts w:cs="Arial"/>
                <w:szCs w:val="18"/>
              </w:rPr>
              <w:t>CA_n48(3A)-n70A-n77A</w:t>
            </w:r>
          </w:p>
        </w:tc>
        <w:tc>
          <w:tcPr>
            <w:tcW w:w="1829" w:type="dxa"/>
            <w:tcBorders>
              <w:top w:val="single" w:sz="4" w:space="0" w:color="auto"/>
              <w:left w:val="single" w:sz="4" w:space="0" w:color="auto"/>
              <w:bottom w:val="nil"/>
              <w:right w:val="single" w:sz="4" w:space="0" w:color="auto"/>
            </w:tcBorders>
            <w:vAlign w:val="center"/>
          </w:tcPr>
          <w:p w14:paraId="5C411B19" w14:textId="77777777" w:rsidR="0064618B" w:rsidRPr="006F5CAD" w:rsidRDefault="0064618B" w:rsidP="00B8712C">
            <w:pPr>
              <w:pStyle w:val="TAC"/>
              <w:rPr>
                <w:rFonts w:cs="Arial"/>
                <w:szCs w:val="18"/>
              </w:rPr>
            </w:pPr>
            <w:r w:rsidRPr="006F5CAD">
              <w:rPr>
                <w:rFonts w:cs="Arial"/>
                <w:szCs w:val="18"/>
              </w:rPr>
              <w:t>CA_n48A-n70A</w:t>
            </w:r>
          </w:p>
          <w:p w14:paraId="48B98286" w14:textId="77777777" w:rsidR="0064618B" w:rsidRPr="006F5CAD" w:rsidRDefault="0064618B" w:rsidP="00B8712C">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FD11AE3"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011F86" w14:textId="77777777" w:rsidR="0064618B" w:rsidRPr="006F5CAD" w:rsidRDefault="0064618B" w:rsidP="00B8712C">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1A234634" w14:textId="77777777" w:rsidR="0064618B" w:rsidRPr="006F5CAD" w:rsidRDefault="0064618B" w:rsidP="00B8712C">
            <w:pPr>
              <w:pStyle w:val="TAC"/>
            </w:pPr>
            <w:r w:rsidRPr="006F5CAD">
              <w:rPr>
                <w:rFonts w:cs="Arial"/>
                <w:szCs w:val="18"/>
              </w:rPr>
              <w:t>0</w:t>
            </w:r>
          </w:p>
        </w:tc>
      </w:tr>
      <w:tr w:rsidR="0064618B" w:rsidRPr="006F5CAD" w14:paraId="45C820FC" w14:textId="77777777" w:rsidTr="00B8712C">
        <w:trPr>
          <w:jc w:val="center"/>
        </w:trPr>
        <w:tc>
          <w:tcPr>
            <w:tcW w:w="2067" w:type="dxa"/>
            <w:tcBorders>
              <w:top w:val="nil"/>
              <w:left w:val="single" w:sz="4" w:space="0" w:color="auto"/>
              <w:bottom w:val="nil"/>
              <w:right w:val="single" w:sz="4" w:space="0" w:color="auto"/>
            </w:tcBorders>
            <w:vAlign w:val="center"/>
          </w:tcPr>
          <w:p w14:paraId="462AC91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272932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847120" w14:textId="77777777" w:rsidR="0064618B" w:rsidRPr="006F5CAD" w:rsidRDefault="0064618B" w:rsidP="00B8712C">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3F49B62" w14:textId="77777777" w:rsidR="0064618B" w:rsidRPr="006F5CAD" w:rsidRDefault="0064618B" w:rsidP="00B8712C">
            <w:pPr>
              <w:pStyle w:val="TAC"/>
              <w:rPr>
                <w:rFonts w:cs="Arial"/>
                <w:szCs w:val="18"/>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39F9F8BC" w14:textId="77777777" w:rsidR="0064618B" w:rsidRPr="006F5CAD" w:rsidRDefault="0064618B" w:rsidP="00B8712C">
            <w:pPr>
              <w:pStyle w:val="TAC"/>
            </w:pPr>
          </w:p>
        </w:tc>
      </w:tr>
      <w:tr w:rsidR="0064618B" w:rsidRPr="006F5CAD" w14:paraId="661E068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9A63179"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67C4C53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CE11FE"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4F64B" w14:textId="77777777" w:rsidR="0064618B" w:rsidRPr="006F5CAD" w:rsidRDefault="0064618B" w:rsidP="00B8712C">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B97DDC" w14:textId="77777777" w:rsidR="0064618B" w:rsidRPr="006F5CAD" w:rsidRDefault="0064618B" w:rsidP="00B8712C">
            <w:pPr>
              <w:pStyle w:val="TAC"/>
            </w:pPr>
          </w:p>
        </w:tc>
      </w:tr>
      <w:tr w:rsidR="0064618B" w:rsidRPr="006F5CAD" w14:paraId="4D5F5D0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8ED96A7" w14:textId="77777777" w:rsidR="0064618B" w:rsidRPr="006F5CAD" w:rsidRDefault="0064618B" w:rsidP="00B8712C">
            <w:pPr>
              <w:pStyle w:val="TAC"/>
            </w:pPr>
            <w:r w:rsidRPr="006F5CAD">
              <w:t>CA_n48(2A)-n71A-n77A</w:t>
            </w:r>
          </w:p>
        </w:tc>
        <w:tc>
          <w:tcPr>
            <w:tcW w:w="1829" w:type="dxa"/>
            <w:tcBorders>
              <w:top w:val="single" w:sz="4" w:space="0" w:color="auto"/>
              <w:left w:val="single" w:sz="4" w:space="0" w:color="auto"/>
              <w:bottom w:val="nil"/>
              <w:right w:val="single" w:sz="4" w:space="0" w:color="auto"/>
            </w:tcBorders>
            <w:vAlign w:val="center"/>
          </w:tcPr>
          <w:p w14:paraId="3DB95930" w14:textId="77777777" w:rsidR="0064618B" w:rsidRPr="006F5CAD" w:rsidRDefault="0064618B" w:rsidP="00B8712C">
            <w:pPr>
              <w:pStyle w:val="TAC"/>
            </w:pPr>
            <w:r w:rsidRPr="006F5CAD">
              <w:t>CA_n48A-n71A</w:t>
            </w:r>
          </w:p>
          <w:p w14:paraId="0A9F5C16" w14:textId="77777777" w:rsidR="0064618B" w:rsidRPr="006F5CAD" w:rsidRDefault="0064618B" w:rsidP="00B8712C">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E9C5CB6"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6F9D65BD" w14:textId="77777777" w:rsidR="0064618B" w:rsidRPr="006F5CAD" w:rsidRDefault="0064618B" w:rsidP="00B8712C">
            <w:pPr>
              <w:pStyle w:val="TAC"/>
              <w:rPr>
                <w:lang w:eastAsia="zh-CN" w:bidi="ar"/>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045509A3" w14:textId="77777777" w:rsidR="0064618B" w:rsidRPr="006F5CAD" w:rsidRDefault="0064618B" w:rsidP="00B8712C">
            <w:pPr>
              <w:pStyle w:val="TAC"/>
            </w:pPr>
            <w:r w:rsidRPr="006F5CAD">
              <w:t>0</w:t>
            </w:r>
          </w:p>
        </w:tc>
      </w:tr>
      <w:tr w:rsidR="0064618B" w:rsidRPr="006F5CAD" w14:paraId="5854947C" w14:textId="77777777" w:rsidTr="00B8712C">
        <w:trPr>
          <w:jc w:val="center"/>
        </w:trPr>
        <w:tc>
          <w:tcPr>
            <w:tcW w:w="2067" w:type="dxa"/>
            <w:tcBorders>
              <w:top w:val="nil"/>
              <w:left w:val="single" w:sz="4" w:space="0" w:color="auto"/>
              <w:bottom w:val="nil"/>
              <w:right w:val="single" w:sz="4" w:space="0" w:color="auto"/>
            </w:tcBorders>
            <w:vAlign w:val="center"/>
          </w:tcPr>
          <w:p w14:paraId="5E7F97F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FF61687"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ECB2888"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2DEF466" w14:textId="77777777" w:rsidR="0064618B" w:rsidRPr="006F5CAD" w:rsidRDefault="0064618B" w:rsidP="00B8712C">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4E52C4CC" w14:textId="77777777" w:rsidR="0064618B" w:rsidRPr="006F5CAD" w:rsidRDefault="0064618B" w:rsidP="00B8712C">
            <w:pPr>
              <w:pStyle w:val="TAC"/>
            </w:pPr>
          </w:p>
        </w:tc>
      </w:tr>
      <w:tr w:rsidR="0064618B" w:rsidRPr="006F5CAD" w14:paraId="3BE9FF1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FD132B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794406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D774452"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384F1A2" w14:textId="77777777" w:rsidR="0064618B" w:rsidRPr="006F5CAD" w:rsidRDefault="0064618B" w:rsidP="00B8712C">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36806E" w14:textId="77777777" w:rsidR="0064618B" w:rsidRPr="006F5CAD" w:rsidRDefault="0064618B" w:rsidP="00B8712C">
            <w:pPr>
              <w:pStyle w:val="TAC"/>
            </w:pPr>
          </w:p>
        </w:tc>
      </w:tr>
      <w:tr w:rsidR="0064618B" w:rsidRPr="006F5CAD" w14:paraId="2D7FAB2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AEBC40A" w14:textId="77777777" w:rsidR="0064618B" w:rsidRPr="006F5CAD" w:rsidRDefault="0064618B" w:rsidP="00B8712C">
            <w:pPr>
              <w:pStyle w:val="TAC"/>
              <w:rPr>
                <w:rFonts w:cs="Arial"/>
                <w:szCs w:val="18"/>
              </w:rPr>
            </w:pPr>
            <w:r w:rsidRPr="006F5CAD">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61CC6D53" w14:textId="77777777" w:rsidR="0064618B" w:rsidRPr="006F5CAD" w:rsidRDefault="0064618B" w:rsidP="00B8712C">
            <w:pPr>
              <w:pStyle w:val="TAC"/>
              <w:rPr>
                <w:rFonts w:cs="Arial"/>
                <w:szCs w:val="18"/>
              </w:rPr>
            </w:pPr>
            <w:r w:rsidRPr="006F5CAD">
              <w:rPr>
                <w:rFonts w:cs="Arial"/>
                <w:szCs w:val="18"/>
              </w:rPr>
              <w:t>CA_n48A-n71A</w:t>
            </w:r>
          </w:p>
          <w:p w14:paraId="7A8B041B" w14:textId="77777777" w:rsidR="0064618B" w:rsidRPr="006F5CAD" w:rsidRDefault="0064618B" w:rsidP="00B8712C">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22982C9" w14:textId="77777777" w:rsidR="0064618B" w:rsidRPr="006F5CAD" w:rsidRDefault="0064618B" w:rsidP="00B8712C">
            <w:pPr>
              <w:pStyle w:val="TAC"/>
            </w:pPr>
            <w:r w:rsidRPr="006F5CAD">
              <w:t>n48</w:t>
            </w:r>
          </w:p>
        </w:tc>
        <w:tc>
          <w:tcPr>
            <w:tcW w:w="2827" w:type="dxa"/>
            <w:tcBorders>
              <w:top w:val="single" w:sz="4" w:space="0" w:color="auto"/>
              <w:left w:val="single" w:sz="4" w:space="0" w:color="auto"/>
              <w:bottom w:val="single" w:sz="4" w:space="0" w:color="auto"/>
              <w:right w:val="single" w:sz="4" w:space="0" w:color="auto"/>
            </w:tcBorders>
            <w:vAlign w:val="center"/>
          </w:tcPr>
          <w:p w14:paraId="4D8B1FFA" w14:textId="77777777" w:rsidR="0064618B" w:rsidRPr="006F5CAD" w:rsidRDefault="0064618B" w:rsidP="00B8712C">
            <w:pPr>
              <w:pStyle w:val="TAC"/>
              <w:rPr>
                <w:rFonts w:cs="Arial"/>
                <w:szCs w:val="18"/>
              </w:rPr>
            </w:pPr>
            <w:r w:rsidRPr="006F5CAD">
              <w:rPr>
                <w:rFonts w:cs="Arial"/>
                <w:szCs w:val="18"/>
              </w:rPr>
              <w:t xml:space="preserve">5, 10, 15, 20, 30, 40, </w:t>
            </w:r>
            <w:r w:rsidRPr="006F5CAD">
              <w:rPr>
                <w:lang w:eastAsia="zh-CN" w:bidi="ar"/>
              </w:rPr>
              <w:t>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D56942E" w14:textId="77777777" w:rsidR="0064618B" w:rsidRPr="006F5CAD" w:rsidRDefault="0064618B" w:rsidP="00B8712C">
            <w:pPr>
              <w:pStyle w:val="TAC"/>
              <w:rPr>
                <w:szCs w:val="18"/>
                <w:lang w:eastAsia="zh-CN"/>
              </w:rPr>
            </w:pPr>
            <w:r w:rsidRPr="006F5CAD">
              <w:rPr>
                <w:rFonts w:cs="Arial"/>
                <w:szCs w:val="18"/>
                <w:lang w:eastAsia="zh-CN"/>
              </w:rPr>
              <w:t>0</w:t>
            </w:r>
          </w:p>
        </w:tc>
      </w:tr>
      <w:tr w:rsidR="0064618B" w:rsidRPr="006F5CAD" w14:paraId="44F52E74" w14:textId="77777777" w:rsidTr="00B8712C">
        <w:trPr>
          <w:jc w:val="center"/>
        </w:trPr>
        <w:tc>
          <w:tcPr>
            <w:tcW w:w="2067" w:type="dxa"/>
            <w:tcBorders>
              <w:top w:val="nil"/>
              <w:left w:val="single" w:sz="4" w:space="0" w:color="auto"/>
              <w:bottom w:val="nil"/>
              <w:right w:val="single" w:sz="4" w:space="0" w:color="auto"/>
            </w:tcBorders>
            <w:vAlign w:val="center"/>
          </w:tcPr>
          <w:p w14:paraId="15D626E1" w14:textId="77777777" w:rsidR="0064618B" w:rsidRPr="006F5CAD" w:rsidRDefault="0064618B" w:rsidP="00B8712C">
            <w:pPr>
              <w:pStyle w:val="TAC"/>
              <w:rPr>
                <w:rFonts w:cs="Arial"/>
                <w:szCs w:val="18"/>
              </w:rPr>
            </w:pPr>
          </w:p>
        </w:tc>
        <w:tc>
          <w:tcPr>
            <w:tcW w:w="1829" w:type="dxa"/>
            <w:tcBorders>
              <w:top w:val="nil"/>
              <w:left w:val="single" w:sz="4" w:space="0" w:color="auto"/>
              <w:bottom w:val="nil"/>
              <w:right w:val="single" w:sz="4" w:space="0" w:color="auto"/>
            </w:tcBorders>
            <w:vAlign w:val="center"/>
          </w:tcPr>
          <w:p w14:paraId="539E3731"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B82824"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EE8E902" w14:textId="77777777" w:rsidR="0064618B" w:rsidRPr="006F5CAD" w:rsidRDefault="0064618B" w:rsidP="00B8712C">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783FDC59" w14:textId="77777777" w:rsidR="0064618B" w:rsidRPr="006F5CAD" w:rsidRDefault="0064618B" w:rsidP="00B8712C">
            <w:pPr>
              <w:pStyle w:val="TAC"/>
              <w:rPr>
                <w:szCs w:val="18"/>
                <w:lang w:eastAsia="zh-CN"/>
              </w:rPr>
            </w:pPr>
          </w:p>
        </w:tc>
      </w:tr>
      <w:tr w:rsidR="0064618B" w:rsidRPr="006F5CAD" w14:paraId="47F65B0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D03F62E" w14:textId="77777777" w:rsidR="0064618B" w:rsidRPr="006F5CAD" w:rsidRDefault="0064618B" w:rsidP="00B8712C">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6C07F49C"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4003D4"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ADF98EF" w14:textId="77777777" w:rsidR="0064618B" w:rsidRPr="006F5CAD" w:rsidRDefault="0064618B" w:rsidP="00B8712C">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FAD627" w14:textId="77777777" w:rsidR="0064618B" w:rsidRPr="006F5CAD" w:rsidRDefault="0064618B" w:rsidP="00B8712C">
            <w:pPr>
              <w:pStyle w:val="TAC"/>
              <w:rPr>
                <w:szCs w:val="18"/>
                <w:lang w:eastAsia="zh-CN"/>
              </w:rPr>
            </w:pPr>
          </w:p>
        </w:tc>
      </w:tr>
      <w:tr w:rsidR="0064618B" w:rsidRPr="006F5CAD" w14:paraId="079898D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10EF29C" w14:textId="77777777" w:rsidR="0064618B" w:rsidRPr="006F5CAD" w:rsidRDefault="0064618B" w:rsidP="00B8712C">
            <w:pPr>
              <w:pStyle w:val="TAC"/>
              <w:rPr>
                <w:rFonts w:cs="Arial"/>
                <w:szCs w:val="18"/>
              </w:rPr>
            </w:pPr>
            <w:r w:rsidRPr="006F5CAD">
              <w:rPr>
                <w:rFonts w:cs="Arial"/>
                <w:szCs w:val="18"/>
              </w:rPr>
              <w:t>CA_n48A-n71(2A)-n77A</w:t>
            </w:r>
          </w:p>
        </w:tc>
        <w:tc>
          <w:tcPr>
            <w:tcW w:w="1829" w:type="dxa"/>
            <w:tcBorders>
              <w:top w:val="single" w:sz="4" w:space="0" w:color="auto"/>
              <w:left w:val="single" w:sz="4" w:space="0" w:color="auto"/>
              <w:bottom w:val="nil"/>
              <w:right w:val="single" w:sz="4" w:space="0" w:color="auto"/>
            </w:tcBorders>
            <w:vAlign w:val="center"/>
          </w:tcPr>
          <w:p w14:paraId="457E270F" w14:textId="77777777" w:rsidR="0064618B" w:rsidRPr="006F5CAD" w:rsidRDefault="0064618B" w:rsidP="00B8712C">
            <w:pPr>
              <w:pStyle w:val="TAC"/>
              <w:rPr>
                <w:rFonts w:cs="Arial"/>
                <w:szCs w:val="18"/>
              </w:rPr>
            </w:pPr>
            <w:r w:rsidRPr="006F5CAD">
              <w:rPr>
                <w:rFonts w:cs="Arial"/>
                <w:szCs w:val="18"/>
              </w:rPr>
              <w:t>CA_n48A-n71A</w:t>
            </w:r>
          </w:p>
          <w:p w14:paraId="13AD42DE" w14:textId="77777777" w:rsidR="0064618B" w:rsidRPr="006F5CAD" w:rsidRDefault="0064618B" w:rsidP="00B8712C">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EAFF02"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45F10D" w14:textId="77777777" w:rsidR="0064618B" w:rsidRPr="006F5CAD" w:rsidRDefault="0064618B" w:rsidP="00B8712C">
            <w:pPr>
              <w:pStyle w:val="TAC"/>
              <w:rPr>
                <w:rFonts w:cs="Arial"/>
                <w:szCs w:val="18"/>
              </w:rPr>
            </w:pPr>
            <w:r w:rsidRPr="006F5CAD">
              <w:rPr>
                <w:rFonts w:cs="Arial"/>
                <w:szCs w:val="18"/>
              </w:rPr>
              <w:t>5, 10, 15, 20, 30, 40, 50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70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1610" w:type="dxa"/>
            <w:tcBorders>
              <w:top w:val="single" w:sz="4" w:space="0" w:color="auto"/>
              <w:left w:val="single" w:sz="4" w:space="0" w:color="auto"/>
              <w:bottom w:val="nil"/>
              <w:right w:val="single" w:sz="4" w:space="0" w:color="auto"/>
            </w:tcBorders>
            <w:vAlign w:val="center"/>
          </w:tcPr>
          <w:p w14:paraId="183D6D58" w14:textId="77777777" w:rsidR="0064618B" w:rsidRPr="006F5CAD" w:rsidRDefault="0064618B" w:rsidP="00B8712C">
            <w:pPr>
              <w:pStyle w:val="TAC"/>
              <w:rPr>
                <w:szCs w:val="18"/>
                <w:lang w:eastAsia="zh-CN"/>
              </w:rPr>
            </w:pPr>
            <w:r w:rsidRPr="006F5CAD">
              <w:rPr>
                <w:rFonts w:cs="Arial"/>
                <w:szCs w:val="18"/>
                <w:lang w:eastAsia="zh-CN"/>
              </w:rPr>
              <w:t>0</w:t>
            </w:r>
          </w:p>
        </w:tc>
      </w:tr>
      <w:tr w:rsidR="0064618B" w:rsidRPr="006F5CAD" w14:paraId="05C649FF" w14:textId="77777777" w:rsidTr="00B8712C">
        <w:trPr>
          <w:jc w:val="center"/>
        </w:trPr>
        <w:tc>
          <w:tcPr>
            <w:tcW w:w="2067" w:type="dxa"/>
            <w:tcBorders>
              <w:top w:val="nil"/>
              <w:left w:val="single" w:sz="4" w:space="0" w:color="auto"/>
              <w:bottom w:val="nil"/>
              <w:right w:val="single" w:sz="4" w:space="0" w:color="auto"/>
            </w:tcBorders>
            <w:vAlign w:val="center"/>
          </w:tcPr>
          <w:p w14:paraId="042C6213" w14:textId="77777777" w:rsidR="0064618B" w:rsidRPr="006F5CAD" w:rsidRDefault="0064618B" w:rsidP="00B8712C">
            <w:pPr>
              <w:pStyle w:val="TAC"/>
              <w:rPr>
                <w:rFonts w:cs="Arial"/>
                <w:szCs w:val="18"/>
              </w:rPr>
            </w:pPr>
          </w:p>
        </w:tc>
        <w:tc>
          <w:tcPr>
            <w:tcW w:w="1829" w:type="dxa"/>
            <w:tcBorders>
              <w:top w:val="nil"/>
              <w:left w:val="single" w:sz="4" w:space="0" w:color="auto"/>
              <w:bottom w:val="nil"/>
              <w:right w:val="single" w:sz="4" w:space="0" w:color="auto"/>
            </w:tcBorders>
            <w:vAlign w:val="center"/>
          </w:tcPr>
          <w:p w14:paraId="35BB30F2"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5176AC"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429E9D" w14:textId="77777777" w:rsidR="0064618B" w:rsidRPr="006F5CAD" w:rsidRDefault="0064618B" w:rsidP="00B8712C">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17CBF016" w14:textId="77777777" w:rsidR="0064618B" w:rsidRPr="006F5CAD" w:rsidRDefault="0064618B" w:rsidP="00B8712C">
            <w:pPr>
              <w:pStyle w:val="TAC"/>
              <w:rPr>
                <w:szCs w:val="18"/>
                <w:lang w:eastAsia="zh-CN"/>
              </w:rPr>
            </w:pPr>
          </w:p>
        </w:tc>
      </w:tr>
      <w:tr w:rsidR="0064618B" w:rsidRPr="006F5CAD" w14:paraId="1B55B56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311727C" w14:textId="77777777" w:rsidR="0064618B" w:rsidRPr="006F5CAD" w:rsidRDefault="0064618B" w:rsidP="00B8712C">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6F61D762"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90D0BA"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42871" w14:textId="77777777" w:rsidR="0064618B" w:rsidRPr="006F5CAD" w:rsidRDefault="0064618B" w:rsidP="00B8712C">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B04BB9" w14:textId="77777777" w:rsidR="0064618B" w:rsidRPr="006F5CAD" w:rsidRDefault="0064618B" w:rsidP="00B8712C">
            <w:pPr>
              <w:pStyle w:val="TAC"/>
              <w:rPr>
                <w:szCs w:val="18"/>
                <w:lang w:eastAsia="zh-CN"/>
              </w:rPr>
            </w:pPr>
          </w:p>
        </w:tc>
      </w:tr>
      <w:tr w:rsidR="0064618B" w:rsidRPr="006F5CAD" w14:paraId="046813D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21DD96F" w14:textId="77777777" w:rsidR="0064618B" w:rsidRPr="006F5CAD" w:rsidRDefault="0064618B" w:rsidP="00B8712C">
            <w:pPr>
              <w:pStyle w:val="TAC"/>
              <w:rPr>
                <w:rFonts w:cs="Arial"/>
                <w:szCs w:val="18"/>
              </w:rPr>
            </w:pPr>
            <w:r w:rsidRPr="006F5CAD">
              <w:rPr>
                <w:rFonts w:cs="Arial"/>
                <w:szCs w:val="18"/>
              </w:rPr>
              <w:t>CA_n48(2A)-n71(2A)-n77A</w:t>
            </w:r>
          </w:p>
        </w:tc>
        <w:tc>
          <w:tcPr>
            <w:tcW w:w="1829" w:type="dxa"/>
            <w:tcBorders>
              <w:top w:val="single" w:sz="4" w:space="0" w:color="auto"/>
              <w:left w:val="single" w:sz="4" w:space="0" w:color="auto"/>
              <w:bottom w:val="nil"/>
              <w:right w:val="single" w:sz="4" w:space="0" w:color="auto"/>
            </w:tcBorders>
            <w:vAlign w:val="center"/>
          </w:tcPr>
          <w:p w14:paraId="0E2B5211" w14:textId="77777777" w:rsidR="0064618B" w:rsidRPr="006F5CAD" w:rsidRDefault="0064618B" w:rsidP="00B8712C">
            <w:pPr>
              <w:pStyle w:val="TAC"/>
              <w:rPr>
                <w:rFonts w:cs="Arial"/>
                <w:szCs w:val="18"/>
              </w:rPr>
            </w:pPr>
            <w:r w:rsidRPr="006F5CAD">
              <w:rPr>
                <w:rFonts w:cs="Arial"/>
                <w:szCs w:val="18"/>
              </w:rPr>
              <w:t>CA_n48A-n71A</w:t>
            </w:r>
          </w:p>
          <w:p w14:paraId="2EF80861" w14:textId="77777777" w:rsidR="0064618B" w:rsidRPr="006F5CAD" w:rsidRDefault="0064618B" w:rsidP="00B8712C">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C663F89"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063DA" w14:textId="77777777" w:rsidR="0064618B" w:rsidRPr="006F5CAD" w:rsidRDefault="0064618B" w:rsidP="00B8712C">
            <w:pPr>
              <w:pStyle w:val="TAC"/>
              <w:rPr>
                <w:rFonts w:cs="Arial"/>
                <w:szCs w:val="18"/>
              </w:rPr>
            </w:pPr>
            <w:r w:rsidRPr="006F5CAD">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1923906B" w14:textId="77777777" w:rsidR="0064618B" w:rsidRPr="006F5CAD" w:rsidRDefault="0064618B" w:rsidP="00B8712C">
            <w:pPr>
              <w:pStyle w:val="TAC"/>
              <w:rPr>
                <w:szCs w:val="18"/>
                <w:lang w:eastAsia="zh-CN"/>
              </w:rPr>
            </w:pPr>
            <w:r w:rsidRPr="006F5CAD">
              <w:rPr>
                <w:rFonts w:cs="Arial"/>
                <w:szCs w:val="18"/>
                <w:lang w:eastAsia="zh-CN"/>
              </w:rPr>
              <w:t>0</w:t>
            </w:r>
          </w:p>
        </w:tc>
      </w:tr>
      <w:tr w:rsidR="0064618B" w:rsidRPr="006F5CAD" w14:paraId="0E5C9C63" w14:textId="77777777" w:rsidTr="00B8712C">
        <w:trPr>
          <w:jc w:val="center"/>
        </w:trPr>
        <w:tc>
          <w:tcPr>
            <w:tcW w:w="2067" w:type="dxa"/>
            <w:tcBorders>
              <w:top w:val="nil"/>
              <w:left w:val="single" w:sz="4" w:space="0" w:color="auto"/>
              <w:bottom w:val="nil"/>
              <w:right w:val="single" w:sz="4" w:space="0" w:color="auto"/>
            </w:tcBorders>
            <w:vAlign w:val="center"/>
          </w:tcPr>
          <w:p w14:paraId="27CDF713" w14:textId="77777777" w:rsidR="0064618B" w:rsidRPr="006F5CAD" w:rsidRDefault="0064618B" w:rsidP="00B8712C">
            <w:pPr>
              <w:pStyle w:val="TAC"/>
              <w:rPr>
                <w:rFonts w:cs="Arial"/>
                <w:szCs w:val="18"/>
              </w:rPr>
            </w:pPr>
          </w:p>
        </w:tc>
        <w:tc>
          <w:tcPr>
            <w:tcW w:w="1829" w:type="dxa"/>
            <w:tcBorders>
              <w:top w:val="nil"/>
              <w:left w:val="single" w:sz="4" w:space="0" w:color="auto"/>
              <w:bottom w:val="nil"/>
              <w:right w:val="single" w:sz="4" w:space="0" w:color="auto"/>
            </w:tcBorders>
            <w:vAlign w:val="center"/>
          </w:tcPr>
          <w:p w14:paraId="238C50D2"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05559D"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B25342" w14:textId="77777777" w:rsidR="0064618B" w:rsidRPr="006F5CAD" w:rsidRDefault="0064618B" w:rsidP="00B8712C">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2030E20C" w14:textId="77777777" w:rsidR="0064618B" w:rsidRPr="006F5CAD" w:rsidRDefault="0064618B" w:rsidP="00B8712C">
            <w:pPr>
              <w:pStyle w:val="TAC"/>
              <w:rPr>
                <w:szCs w:val="18"/>
                <w:lang w:eastAsia="zh-CN"/>
              </w:rPr>
            </w:pPr>
          </w:p>
        </w:tc>
      </w:tr>
      <w:tr w:rsidR="0064618B" w:rsidRPr="006F5CAD" w14:paraId="1CCB736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1E83405" w14:textId="77777777" w:rsidR="0064618B" w:rsidRPr="006F5CAD" w:rsidRDefault="0064618B" w:rsidP="00B8712C">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1420642F"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B013AD"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EF9AF5" w14:textId="77777777" w:rsidR="0064618B" w:rsidRPr="006F5CAD" w:rsidRDefault="0064618B" w:rsidP="00B8712C">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186AF1" w14:textId="77777777" w:rsidR="0064618B" w:rsidRPr="006F5CAD" w:rsidRDefault="0064618B" w:rsidP="00B8712C">
            <w:pPr>
              <w:pStyle w:val="TAC"/>
              <w:rPr>
                <w:szCs w:val="18"/>
                <w:lang w:eastAsia="zh-CN"/>
              </w:rPr>
            </w:pPr>
          </w:p>
        </w:tc>
      </w:tr>
      <w:tr w:rsidR="0064618B" w:rsidRPr="006F5CAD" w14:paraId="4230F4C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4416CD59" w14:textId="77777777" w:rsidR="0064618B" w:rsidRPr="006F5CAD" w:rsidRDefault="0064618B" w:rsidP="00B8712C">
            <w:pPr>
              <w:pStyle w:val="TAC"/>
              <w:rPr>
                <w:rFonts w:cs="Arial"/>
                <w:szCs w:val="18"/>
              </w:rPr>
            </w:pPr>
            <w:r w:rsidRPr="006F5CAD">
              <w:rPr>
                <w:rFonts w:cs="Arial"/>
                <w:szCs w:val="18"/>
              </w:rPr>
              <w:t>CA_n48(3A)-n71A-n77A</w:t>
            </w:r>
          </w:p>
        </w:tc>
        <w:tc>
          <w:tcPr>
            <w:tcW w:w="1829" w:type="dxa"/>
            <w:tcBorders>
              <w:top w:val="single" w:sz="4" w:space="0" w:color="auto"/>
              <w:left w:val="single" w:sz="4" w:space="0" w:color="auto"/>
              <w:bottom w:val="nil"/>
              <w:right w:val="single" w:sz="4" w:space="0" w:color="auto"/>
            </w:tcBorders>
            <w:vAlign w:val="center"/>
          </w:tcPr>
          <w:p w14:paraId="39D09923" w14:textId="77777777" w:rsidR="0064618B" w:rsidRPr="006F5CAD" w:rsidRDefault="0064618B" w:rsidP="00B8712C">
            <w:pPr>
              <w:pStyle w:val="TAC"/>
              <w:rPr>
                <w:rFonts w:cs="Arial"/>
                <w:szCs w:val="18"/>
              </w:rPr>
            </w:pPr>
            <w:r w:rsidRPr="006F5CAD">
              <w:rPr>
                <w:rFonts w:cs="Arial"/>
                <w:szCs w:val="18"/>
              </w:rPr>
              <w:t>CA_n48A-n71A</w:t>
            </w:r>
          </w:p>
          <w:p w14:paraId="128FAA56" w14:textId="77777777" w:rsidR="0064618B" w:rsidRPr="006F5CAD" w:rsidRDefault="0064618B" w:rsidP="00B8712C">
            <w:pPr>
              <w:pStyle w:val="TAC"/>
              <w:rPr>
                <w:rFonts w:cs="Arial"/>
                <w:szCs w:val="18"/>
              </w:rPr>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C8657D2" w14:textId="77777777" w:rsidR="0064618B" w:rsidRPr="006F5CAD" w:rsidRDefault="0064618B" w:rsidP="00B8712C">
            <w:pPr>
              <w:pStyle w:val="TAC"/>
            </w:pPr>
            <w:r w:rsidRPr="006F5CAD">
              <w:rPr>
                <w:rFonts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E3DE11" w14:textId="77777777" w:rsidR="0064618B" w:rsidRPr="006F5CAD" w:rsidRDefault="0064618B" w:rsidP="00B8712C">
            <w:pPr>
              <w:pStyle w:val="TAC"/>
              <w:rPr>
                <w:rFonts w:cs="Arial"/>
                <w:szCs w:val="18"/>
              </w:rPr>
            </w:pPr>
            <w:r w:rsidRPr="006F5CAD">
              <w:rPr>
                <w:rFonts w:cs="Arial"/>
                <w:szCs w:val="18"/>
              </w:rPr>
              <w:t>CA_n48(3A)_BCS0</w:t>
            </w:r>
          </w:p>
        </w:tc>
        <w:tc>
          <w:tcPr>
            <w:tcW w:w="1610" w:type="dxa"/>
            <w:tcBorders>
              <w:top w:val="single" w:sz="4" w:space="0" w:color="auto"/>
              <w:left w:val="single" w:sz="4" w:space="0" w:color="auto"/>
              <w:bottom w:val="nil"/>
              <w:right w:val="single" w:sz="4" w:space="0" w:color="auto"/>
            </w:tcBorders>
            <w:vAlign w:val="center"/>
          </w:tcPr>
          <w:p w14:paraId="18CB16A8" w14:textId="77777777" w:rsidR="0064618B" w:rsidRPr="006F5CAD" w:rsidRDefault="0064618B" w:rsidP="00B8712C">
            <w:pPr>
              <w:pStyle w:val="TAC"/>
              <w:rPr>
                <w:szCs w:val="18"/>
                <w:lang w:eastAsia="zh-CN"/>
              </w:rPr>
            </w:pPr>
            <w:r w:rsidRPr="006F5CAD">
              <w:rPr>
                <w:rFonts w:cs="Arial"/>
                <w:szCs w:val="18"/>
                <w:lang w:eastAsia="zh-CN"/>
              </w:rPr>
              <w:t>0</w:t>
            </w:r>
          </w:p>
        </w:tc>
      </w:tr>
      <w:tr w:rsidR="0064618B" w:rsidRPr="006F5CAD" w14:paraId="5A97F138" w14:textId="77777777" w:rsidTr="00B8712C">
        <w:trPr>
          <w:jc w:val="center"/>
        </w:trPr>
        <w:tc>
          <w:tcPr>
            <w:tcW w:w="2067" w:type="dxa"/>
            <w:tcBorders>
              <w:top w:val="nil"/>
              <w:left w:val="single" w:sz="4" w:space="0" w:color="auto"/>
              <w:bottom w:val="nil"/>
              <w:right w:val="single" w:sz="4" w:space="0" w:color="auto"/>
            </w:tcBorders>
            <w:vAlign w:val="center"/>
          </w:tcPr>
          <w:p w14:paraId="6B2AAC7C" w14:textId="77777777" w:rsidR="0064618B" w:rsidRPr="006F5CAD" w:rsidRDefault="0064618B" w:rsidP="00B8712C">
            <w:pPr>
              <w:pStyle w:val="TAC"/>
              <w:rPr>
                <w:rFonts w:cs="Arial"/>
                <w:szCs w:val="18"/>
              </w:rPr>
            </w:pPr>
          </w:p>
        </w:tc>
        <w:tc>
          <w:tcPr>
            <w:tcW w:w="1829" w:type="dxa"/>
            <w:tcBorders>
              <w:top w:val="nil"/>
              <w:left w:val="single" w:sz="4" w:space="0" w:color="auto"/>
              <w:bottom w:val="nil"/>
              <w:right w:val="single" w:sz="4" w:space="0" w:color="auto"/>
            </w:tcBorders>
            <w:vAlign w:val="center"/>
          </w:tcPr>
          <w:p w14:paraId="5F281478"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A63083"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9FE12A" w14:textId="77777777" w:rsidR="0064618B" w:rsidRPr="006F5CAD" w:rsidRDefault="0064618B" w:rsidP="00B8712C">
            <w:pPr>
              <w:pStyle w:val="TAC"/>
              <w:rPr>
                <w:rFonts w:cs="Arial"/>
                <w:szCs w:val="18"/>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218DDE5A" w14:textId="77777777" w:rsidR="0064618B" w:rsidRPr="006F5CAD" w:rsidRDefault="0064618B" w:rsidP="00B8712C">
            <w:pPr>
              <w:pStyle w:val="TAC"/>
              <w:rPr>
                <w:szCs w:val="18"/>
                <w:lang w:eastAsia="zh-CN"/>
              </w:rPr>
            </w:pPr>
          </w:p>
        </w:tc>
      </w:tr>
      <w:tr w:rsidR="0064618B" w:rsidRPr="006F5CAD" w14:paraId="47C9AA4E"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20DD8F9" w14:textId="77777777" w:rsidR="0064618B" w:rsidRPr="006F5CAD" w:rsidRDefault="0064618B" w:rsidP="00B8712C">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84983F3"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57E3A8"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590D5" w14:textId="77777777" w:rsidR="0064618B" w:rsidRPr="006F5CAD" w:rsidRDefault="0064618B" w:rsidP="00B8712C">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51E4F8" w14:textId="77777777" w:rsidR="0064618B" w:rsidRPr="006F5CAD" w:rsidRDefault="0064618B" w:rsidP="00B8712C">
            <w:pPr>
              <w:pStyle w:val="TAC"/>
              <w:rPr>
                <w:szCs w:val="18"/>
                <w:lang w:eastAsia="zh-CN"/>
              </w:rPr>
            </w:pPr>
          </w:p>
        </w:tc>
      </w:tr>
      <w:tr w:rsidR="0064618B" w:rsidRPr="006F5CAD" w14:paraId="2E3F4FB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E974343" w14:textId="77777777" w:rsidR="0064618B" w:rsidRPr="006F5CAD" w:rsidRDefault="0064618B" w:rsidP="00B8712C">
            <w:pPr>
              <w:pStyle w:val="TAC"/>
            </w:pPr>
            <w:r w:rsidRPr="006F5CAD">
              <w:rPr>
                <w:szCs w:val="18"/>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2BFC1B69" w14:textId="77777777" w:rsidR="0064618B" w:rsidRPr="006F5CAD" w:rsidRDefault="0064618B" w:rsidP="00B8712C">
            <w:pPr>
              <w:pStyle w:val="TAC"/>
              <w:rPr>
                <w:lang w:eastAsia="zh-CN"/>
              </w:rPr>
            </w:pPr>
            <w:r w:rsidRPr="006F5CAD">
              <w:rPr>
                <w:lang w:eastAsia="zh-CN"/>
              </w:rPr>
              <w:t>n66</w:t>
            </w:r>
            <w:r w:rsidRPr="006F5CAD">
              <w:rPr>
                <w:vertAlign w:val="superscript"/>
              </w:rPr>
              <w:t>7</w:t>
            </w:r>
          </w:p>
          <w:p w14:paraId="01B45C39" w14:textId="77777777" w:rsidR="0064618B" w:rsidRPr="006F5CAD" w:rsidRDefault="0064618B" w:rsidP="00B8712C">
            <w:pPr>
              <w:pStyle w:val="TAC"/>
              <w:rPr>
                <w:lang w:eastAsia="zh-CN"/>
              </w:rPr>
            </w:pPr>
            <w:r w:rsidRPr="006F5CAD">
              <w:rPr>
                <w:lang w:eastAsia="zh-CN"/>
              </w:rPr>
              <w:t>n70</w:t>
            </w:r>
            <w:r w:rsidRPr="006F5CAD">
              <w:rPr>
                <w:vertAlign w:val="superscript"/>
              </w:rPr>
              <w:t>7</w:t>
            </w:r>
          </w:p>
          <w:p w14:paraId="7F429859" w14:textId="77777777" w:rsidR="0064618B" w:rsidRPr="006F5CAD" w:rsidRDefault="0064618B" w:rsidP="00B8712C">
            <w:pPr>
              <w:pStyle w:val="TAC"/>
              <w:rPr>
                <w:lang w:eastAsia="zh-CN"/>
              </w:rPr>
            </w:pPr>
            <w:r w:rsidRPr="006F5CAD">
              <w:rPr>
                <w:lang w:eastAsia="zh-CN"/>
              </w:rPr>
              <w:t>n71</w:t>
            </w:r>
            <w:r w:rsidRPr="006F5CAD">
              <w:rPr>
                <w:vertAlign w:val="superscript"/>
              </w:rPr>
              <w:t>7</w:t>
            </w:r>
          </w:p>
          <w:p w14:paraId="38DB7D87" w14:textId="77777777" w:rsidR="0064618B" w:rsidRPr="006F5CAD" w:rsidRDefault="0064618B" w:rsidP="00B8712C">
            <w:pPr>
              <w:pStyle w:val="TAC"/>
              <w:rPr>
                <w:lang w:eastAsia="zh-CN"/>
              </w:rPr>
            </w:pPr>
            <w:r w:rsidRPr="006F5CAD">
              <w:rPr>
                <w:lang w:eastAsia="zh-CN"/>
              </w:rPr>
              <w:t>CA_n66A-n71A</w:t>
            </w:r>
          </w:p>
          <w:p w14:paraId="576B83E0" w14:textId="77777777" w:rsidR="0064618B" w:rsidRPr="006F5CAD" w:rsidRDefault="0064618B" w:rsidP="00B8712C">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2AF0E6D" w14:textId="77777777" w:rsidR="0064618B" w:rsidRPr="006F5CAD" w:rsidRDefault="0064618B" w:rsidP="00B8712C">
            <w:pPr>
              <w:pStyle w:val="TAC"/>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95493" w14:textId="77777777" w:rsidR="0064618B" w:rsidRPr="006F5CAD" w:rsidRDefault="0064618B" w:rsidP="00B8712C">
            <w:pPr>
              <w:pStyle w:val="TAC"/>
              <w:rPr>
                <w:rFonts w:ascii="Calibri" w:hAnsi="Calibri"/>
                <w:sz w:val="21"/>
                <w:lang w:eastAsia="zh-CN"/>
              </w:rPr>
            </w:pPr>
            <w:r w:rsidRPr="006F5CAD">
              <w:rPr>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66BE513C" w14:textId="77777777" w:rsidR="0064618B" w:rsidRPr="006F5CAD" w:rsidRDefault="0064618B" w:rsidP="00B8712C">
            <w:pPr>
              <w:pStyle w:val="TAC"/>
              <w:rPr>
                <w:lang w:eastAsia="zh-CN"/>
              </w:rPr>
            </w:pPr>
            <w:r w:rsidRPr="006F5CAD">
              <w:rPr>
                <w:lang w:eastAsia="zh-CN"/>
              </w:rPr>
              <w:t>0</w:t>
            </w:r>
          </w:p>
        </w:tc>
      </w:tr>
      <w:tr w:rsidR="0064618B" w:rsidRPr="006F5CAD" w14:paraId="4E2B0F3C" w14:textId="77777777" w:rsidTr="00B8712C">
        <w:trPr>
          <w:jc w:val="center"/>
        </w:trPr>
        <w:tc>
          <w:tcPr>
            <w:tcW w:w="2067" w:type="dxa"/>
            <w:tcBorders>
              <w:top w:val="nil"/>
              <w:left w:val="single" w:sz="4" w:space="0" w:color="auto"/>
              <w:bottom w:val="nil"/>
              <w:right w:val="single" w:sz="4" w:space="0" w:color="auto"/>
            </w:tcBorders>
            <w:vAlign w:val="center"/>
          </w:tcPr>
          <w:p w14:paraId="4DE25FB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07FFFA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8048CB" w14:textId="77777777" w:rsidR="0064618B" w:rsidRPr="006F5CAD" w:rsidRDefault="0064618B" w:rsidP="00B8712C">
            <w:pPr>
              <w:pStyle w:val="TAC"/>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9756F62"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93EED87" w14:textId="77777777" w:rsidR="0064618B" w:rsidRPr="006F5CAD" w:rsidRDefault="0064618B" w:rsidP="00B8712C">
            <w:pPr>
              <w:pStyle w:val="TAC"/>
              <w:rPr>
                <w:lang w:eastAsia="zh-CN"/>
              </w:rPr>
            </w:pPr>
          </w:p>
        </w:tc>
      </w:tr>
      <w:tr w:rsidR="0064618B" w:rsidRPr="006F5CAD" w14:paraId="2D952425" w14:textId="77777777" w:rsidTr="00B8712C">
        <w:trPr>
          <w:jc w:val="center"/>
        </w:trPr>
        <w:tc>
          <w:tcPr>
            <w:tcW w:w="2067" w:type="dxa"/>
            <w:tcBorders>
              <w:top w:val="nil"/>
              <w:left w:val="single" w:sz="4" w:space="0" w:color="auto"/>
              <w:bottom w:val="nil"/>
              <w:right w:val="single" w:sz="4" w:space="0" w:color="auto"/>
            </w:tcBorders>
            <w:vAlign w:val="center"/>
          </w:tcPr>
          <w:p w14:paraId="64F45DA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DBA400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378E15" w14:textId="77777777" w:rsidR="0064618B" w:rsidRPr="006F5CAD" w:rsidRDefault="0064618B" w:rsidP="00B8712C">
            <w:pPr>
              <w:pStyle w:val="TAC"/>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529C4A"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42827F" w14:textId="77777777" w:rsidR="0064618B" w:rsidRPr="006F5CAD" w:rsidRDefault="0064618B" w:rsidP="00B8712C">
            <w:pPr>
              <w:pStyle w:val="TAC"/>
              <w:rPr>
                <w:lang w:eastAsia="zh-CN"/>
              </w:rPr>
            </w:pPr>
          </w:p>
        </w:tc>
      </w:tr>
      <w:tr w:rsidR="0064618B" w:rsidRPr="006F5CAD" w14:paraId="5D1C1E62" w14:textId="77777777" w:rsidTr="00B8712C">
        <w:trPr>
          <w:jc w:val="center"/>
        </w:trPr>
        <w:tc>
          <w:tcPr>
            <w:tcW w:w="2067" w:type="dxa"/>
            <w:tcBorders>
              <w:top w:val="nil"/>
              <w:left w:val="single" w:sz="4" w:space="0" w:color="auto"/>
              <w:bottom w:val="nil"/>
              <w:right w:val="single" w:sz="4" w:space="0" w:color="auto"/>
            </w:tcBorders>
            <w:vAlign w:val="center"/>
          </w:tcPr>
          <w:p w14:paraId="4D98696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B102C3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7E3D95" w14:textId="77777777" w:rsidR="0064618B" w:rsidRPr="006F5CAD" w:rsidRDefault="0064618B" w:rsidP="00B8712C">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D6F19"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26BD01F" w14:textId="77777777" w:rsidR="0064618B" w:rsidRPr="006F5CAD" w:rsidRDefault="0064618B" w:rsidP="00B8712C">
            <w:pPr>
              <w:pStyle w:val="TAC"/>
              <w:rPr>
                <w:lang w:eastAsia="zh-CN"/>
              </w:rPr>
            </w:pPr>
            <w:r w:rsidRPr="006F5CAD">
              <w:rPr>
                <w:lang w:eastAsia="zh-CN"/>
              </w:rPr>
              <w:t>4 and 5</w:t>
            </w:r>
          </w:p>
        </w:tc>
      </w:tr>
      <w:tr w:rsidR="0064618B" w:rsidRPr="006F5CAD" w14:paraId="34E0C14B" w14:textId="77777777" w:rsidTr="00B8712C">
        <w:trPr>
          <w:jc w:val="center"/>
        </w:trPr>
        <w:tc>
          <w:tcPr>
            <w:tcW w:w="2067" w:type="dxa"/>
            <w:tcBorders>
              <w:top w:val="nil"/>
              <w:left w:val="single" w:sz="4" w:space="0" w:color="auto"/>
              <w:bottom w:val="nil"/>
              <w:right w:val="single" w:sz="4" w:space="0" w:color="auto"/>
            </w:tcBorders>
            <w:vAlign w:val="center"/>
          </w:tcPr>
          <w:p w14:paraId="1AC68FB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E84FBF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EC3C079" w14:textId="77777777" w:rsidR="0064618B" w:rsidRPr="006F5CAD" w:rsidRDefault="0064618B" w:rsidP="00B8712C">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BBB834" w14:textId="77777777" w:rsidR="0064618B" w:rsidRPr="006F5CAD" w:rsidRDefault="0064618B" w:rsidP="00B8712C">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3A9658FD" w14:textId="77777777" w:rsidR="0064618B" w:rsidRPr="006F5CAD" w:rsidRDefault="0064618B" w:rsidP="00B8712C">
            <w:pPr>
              <w:pStyle w:val="TAC"/>
              <w:rPr>
                <w:lang w:eastAsia="zh-CN"/>
              </w:rPr>
            </w:pPr>
          </w:p>
        </w:tc>
      </w:tr>
      <w:tr w:rsidR="0064618B" w:rsidRPr="006F5CAD" w14:paraId="699DBD5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D643CD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97F528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48E155B" w14:textId="77777777" w:rsidR="0064618B" w:rsidRPr="006F5CAD" w:rsidRDefault="0064618B" w:rsidP="00B8712C">
            <w:pPr>
              <w:pStyle w:val="TAC"/>
              <w:rPr>
                <w:szCs w:val="18"/>
              </w:rPr>
            </w:pPr>
            <w:r w:rsidRPr="006F5CAD">
              <w:rPr>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D617E6" w14:textId="77777777" w:rsidR="0064618B" w:rsidRPr="006F5CAD" w:rsidRDefault="0064618B" w:rsidP="00B8712C">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55FDC93" w14:textId="77777777" w:rsidR="0064618B" w:rsidRPr="006F5CAD" w:rsidRDefault="0064618B" w:rsidP="00B8712C">
            <w:pPr>
              <w:pStyle w:val="TAC"/>
              <w:rPr>
                <w:lang w:eastAsia="zh-CN"/>
              </w:rPr>
            </w:pPr>
          </w:p>
        </w:tc>
      </w:tr>
      <w:tr w:rsidR="0064618B" w:rsidRPr="006F5CAD" w14:paraId="4F0552B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376309C" w14:textId="77777777" w:rsidR="0064618B" w:rsidRPr="006F5CAD" w:rsidRDefault="0064618B" w:rsidP="00B8712C">
            <w:pPr>
              <w:pStyle w:val="TAC"/>
              <w:rPr>
                <w:szCs w:val="18"/>
              </w:rPr>
            </w:pPr>
            <w:r w:rsidRPr="006F5CAD">
              <w:rPr>
                <w:szCs w:val="18"/>
              </w:rPr>
              <w:t>CA_n66A-n70A-n78A</w:t>
            </w:r>
          </w:p>
        </w:tc>
        <w:tc>
          <w:tcPr>
            <w:tcW w:w="1829" w:type="dxa"/>
            <w:tcBorders>
              <w:top w:val="single" w:sz="4" w:space="0" w:color="auto"/>
              <w:left w:val="single" w:sz="4" w:space="0" w:color="auto"/>
              <w:bottom w:val="nil"/>
              <w:right w:val="single" w:sz="4" w:space="0" w:color="auto"/>
            </w:tcBorders>
            <w:vAlign w:val="center"/>
          </w:tcPr>
          <w:p w14:paraId="4833C7BC" w14:textId="77777777" w:rsidR="0064618B" w:rsidRPr="006F5CAD" w:rsidRDefault="0064618B" w:rsidP="00B8712C">
            <w:pPr>
              <w:pStyle w:val="TAC"/>
              <w:rPr>
                <w:szCs w:val="18"/>
              </w:rPr>
            </w:pPr>
            <w:r w:rsidRPr="006F5CAD">
              <w:rPr>
                <w:szCs w:val="18"/>
              </w:rPr>
              <w:t>CA_n66A-n78A</w:t>
            </w:r>
            <w:r w:rsidRPr="006F5CAD">
              <w:rPr>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058242D4" w14:textId="77777777" w:rsidR="0064618B" w:rsidRPr="006F5CAD" w:rsidRDefault="0064618B" w:rsidP="00B8712C">
            <w:pPr>
              <w:pStyle w:val="TAC"/>
              <w:rPr>
                <w:szCs w:val="18"/>
              </w:rPr>
            </w:pPr>
            <w:r w:rsidRPr="006F5CAD">
              <w:rPr>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4A7616" w14:textId="77777777" w:rsidR="0064618B" w:rsidRPr="006F5CAD" w:rsidRDefault="0064618B" w:rsidP="00B8712C">
            <w:pPr>
              <w:pStyle w:val="TAC"/>
            </w:pPr>
            <w:r w:rsidRPr="006F5CAD">
              <w:t>10, 15, 20, 25, 30, 40</w:t>
            </w:r>
          </w:p>
        </w:tc>
        <w:tc>
          <w:tcPr>
            <w:tcW w:w="1610" w:type="dxa"/>
            <w:tcBorders>
              <w:top w:val="single" w:sz="4" w:space="0" w:color="auto"/>
              <w:left w:val="single" w:sz="4" w:space="0" w:color="auto"/>
              <w:bottom w:val="nil"/>
              <w:right w:val="single" w:sz="4" w:space="0" w:color="auto"/>
            </w:tcBorders>
            <w:vAlign w:val="center"/>
          </w:tcPr>
          <w:p w14:paraId="50A1173D" w14:textId="77777777" w:rsidR="0064618B" w:rsidRPr="006F5CAD" w:rsidRDefault="0064618B" w:rsidP="00B8712C">
            <w:pPr>
              <w:pStyle w:val="TAC"/>
              <w:rPr>
                <w:szCs w:val="18"/>
              </w:rPr>
            </w:pPr>
            <w:r w:rsidRPr="006F5CAD">
              <w:rPr>
                <w:szCs w:val="18"/>
              </w:rPr>
              <w:t>0</w:t>
            </w:r>
          </w:p>
        </w:tc>
      </w:tr>
      <w:tr w:rsidR="0064618B" w:rsidRPr="006F5CAD" w14:paraId="15D9AC46" w14:textId="77777777" w:rsidTr="00B8712C">
        <w:trPr>
          <w:jc w:val="center"/>
        </w:trPr>
        <w:tc>
          <w:tcPr>
            <w:tcW w:w="2067" w:type="dxa"/>
            <w:tcBorders>
              <w:top w:val="nil"/>
              <w:left w:val="single" w:sz="4" w:space="0" w:color="auto"/>
              <w:bottom w:val="nil"/>
              <w:right w:val="single" w:sz="4" w:space="0" w:color="auto"/>
            </w:tcBorders>
            <w:vAlign w:val="center"/>
          </w:tcPr>
          <w:p w14:paraId="1A42B18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BA1AF1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tcPr>
          <w:p w14:paraId="54C5A791" w14:textId="77777777" w:rsidR="0064618B" w:rsidRPr="006F5CAD" w:rsidRDefault="0064618B" w:rsidP="00B8712C">
            <w:pPr>
              <w:pStyle w:val="TAC"/>
              <w:rPr>
                <w:szCs w:val="18"/>
              </w:rPr>
            </w:pPr>
            <w:r w:rsidRPr="006F5CAD">
              <w:rPr>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DBA4CB4" w14:textId="77777777" w:rsidR="0064618B" w:rsidRPr="006F5CAD" w:rsidRDefault="0064618B" w:rsidP="00B8712C">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1610" w:type="dxa"/>
            <w:tcBorders>
              <w:top w:val="nil"/>
              <w:left w:val="single" w:sz="4" w:space="0" w:color="auto"/>
              <w:bottom w:val="nil"/>
              <w:right w:val="single" w:sz="4" w:space="0" w:color="auto"/>
            </w:tcBorders>
            <w:vAlign w:val="center"/>
          </w:tcPr>
          <w:p w14:paraId="2F1D65DD" w14:textId="77777777" w:rsidR="0064618B" w:rsidRPr="006F5CAD" w:rsidRDefault="0064618B" w:rsidP="00B8712C">
            <w:pPr>
              <w:pStyle w:val="TAC"/>
              <w:rPr>
                <w:lang w:eastAsia="zh-CN"/>
              </w:rPr>
            </w:pPr>
          </w:p>
        </w:tc>
      </w:tr>
      <w:tr w:rsidR="0064618B" w:rsidRPr="006F5CAD" w14:paraId="368612D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AB2BCD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604566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tcPr>
          <w:p w14:paraId="3F73B1BE" w14:textId="77777777" w:rsidR="0064618B" w:rsidRPr="006F5CAD" w:rsidRDefault="0064618B" w:rsidP="00B8712C">
            <w:pPr>
              <w:pStyle w:val="TAC"/>
              <w:rPr>
                <w:szCs w:val="18"/>
              </w:rPr>
            </w:pPr>
            <w:r w:rsidRPr="006F5CAD">
              <w:rPr>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769752" w14:textId="77777777" w:rsidR="0064618B" w:rsidRPr="006F5CAD" w:rsidRDefault="0064618B" w:rsidP="00B8712C">
            <w:pPr>
              <w:pStyle w:val="TAC"/>
              <w:rPr>
                <w:lang w:eastAsia="zh-CN" w:bidi="ar"/>
              </w:rPr>
            </w:pPr>
            <w:r w:rsidRPr="006F5CAD">
              <w:rPr>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9801B3" w14:textId="77777777" w:rsidR="0064618B" w:rsidRPr="006F5CAD" w:rsidRDefault="0064618B" w:rsidP="00B8712C">
            <w:pPr>
              <w:pStyle w:val="TAC"/>
              <w:rPr>
                <w:lang w:eastAsia="zh-CN"/>
              </w:rPr>
            </w:pPr>
          </w:p>
        </w:tc>
      </w:tr>
      <w:tr w:rsidR="0064618B" w:rsidRPr="006F5CAD" w14:paraId="5C538D63"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08E4BCD" w14:textId="77777777" w:rsidR="0064618B" w:rsidRPr="006F5CAD" w:rsidRDefault="0064618B" w:rsidP="00B8712C">
            <w:pPr>
              <w:pStyle w:val="TAC"/>
            </w:pPr>
            <w:r w:rsidRPr="006F5CAD">
              <w:t>CA_n66A-n70A-n71(2A)</w:t>
            </w:r>
          </w:p>
        </w:tc>
        <w:tc>
          <w:tcPr>
            <w:tcW w:w="1829" w:type="dxa"/>
            <w:tcBorders>
              <w:top w:val="single" w:sz="4" w:space="0" w:color="auto"/>
              <w:left w:val="single" w:sz="4" w:space="0" w:color="auto"/>
              <w:bottom w:val="nil"/>
              <w:right w:val="single" w:sz="4" w:space="0" w:color="auto"/>
            </w:tcBorders>
            <w:vAlign w:val="center"/>
          </w:tcPr>
          <w:p w14:paraId="7DFED50E" w14:textId="77777777" w:rsidR="0064618B" w:rsidRPr="006F5CAD" w:rsidRDefault="0064618B" w:rsidP="00B8712C">
            <w:pPr>
              <w:pStyle w:val="TAC"/>
            </w:pPr>
            <w:r w:rsidRPr="006F5CAD">
              <w:t>CA_n66A-n71A</w:t>
            </w:r>
          </w:p>
          <w:p w14:paraId="34407545" w14:textId="77777777" w:rsidR="0064618B" w:rsidRPr="006F5CAD" w:rsidRDefault="0064618B" w:rsidP="00B8712C">
            <w:pPr>
              <w:pStyle w:val="TAC"/>
            </w:pPr>
            <w:r w:rsidRPr="006F5CAD">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7DFA339"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9857C4D"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FE7176" w14:textId="77777777" w:rsidR="0064618B" w:rsidRPr="006F5CAD" w:rsidRDefault="0064618B" w:rsidP="00B8712C">
            <w:pPr>
              <w:pStyle w:val="TAC"/>
              <w:rPr>
                <w:lang w:eastAsia="zh-CN"/>
              </w:rPr>
            </w:pPr>
            <w:r w:rsidRPr="006F5CAD">
              <w:rPr>
                <w:lang w:eastAsia="zh-CN"/>
              </w:rPr>
              <w:t>0</w:t>
            </w:r>
          </w:p>
        </w:tc>
      </w:tr>
      <w:tr w:rsidR="0064618B" w:rsidRPr="006F5CAD" w14:paraId="2CEFCFAB" w14:textId="77777777" w:rsidTr="00B8712C">
        <w:trPr>
          <w:jc w:val="center"/>
        </w:trPr>
        <w:tc>
          <w:tcPr>
            <w:tcW w:w="2067" w:type="dxa"/>
            <w:tcBorders>
              <w:top w:val="nil"/>
              <w:left w:val="single" w:sz="4" w:space="0" w:color="auto"/>
              <w:bottom w:val="nil"/>
              <w:right w:val="single" w:sz="4" w:space="0" w:color="auto"/>
            </w:tcBorders>
            <w:vAlign w:val="center"/>
          </w:tcPr>
          <w:p w14:paraId="0C6400C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37ECF1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DCC9A0"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B2FF895"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A6056D5" w14:textId="77777777" w:rsidR="0064618B" w:rsidRPr="006F5CAD" w:rsidRDefault="0064618B" w:rsidP="00B8712C">
            <w:pPr>
              <w:pStyle w:val="TAC"/>
              <w:rPr>
                <w:lang w:eastAsia="zh-CN"/>
              </w:rPr>
            </w:pPr>
          </w:p>
        </w:tc>
      </w:tr>
      <w:tr w:rsidR="0064618B" w:rsidRPr="006F5CAD" w14:paraId="16346E73" w14:textId="77777777" w:rsidTr="00B8712C">
        <w:trPr>
          <w:jc w:val="center"/>
        </w:trPr>
        <w:tc>
          <w:tcPr>
            <w:tcW w:w="2067" w:type="dxa"/>
            <w:tcBorders>
              <w:top w:val="nil"/>
              <w:left w:val="single" w:sz="4" w:space="0" w:color="auto"/>
              <w:bottom w:val="nil"/>
              <w:right w:val="single" w:sz="4" w:space="0" w:color="auto"/>
            </w:tcBorders>
            <w:vAlign w:val="center"/>
          </w:tcPr>
          <w:p w14:paraId="06FEA5F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232D71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718031"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44FA98C" w14:textId="77777777" w:rsidR="0064618B" w:rsidRPr="006F5CAD" w:rsidRDefault="0064618B" w:rsidP="00B8712C">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F284038" w14:textId="77777777" w:rsidR="0064618B" w:rsidRPr="006F5CAD" w:rsidRDefault="0064618B" w:rsidP="00B8712C">
            <w:pPr>
              <w:pStyle w:val="TAC"/>
              <w:rPr>
                <w:lang w:eastAsia="zh-CN"/>
              </w:rPr>
            </w:pPr>
          </w:p>
        </w:tc>
      </w:tr>
      <w:tr w:rsidR="0064618B" w:rsidRPr="006F5CAD" w14:paraId="0C2B3A9B" w14:textId="77777777" w:rsidTr="00B8712C">
        <w:trPr>
          <w:jc w:val="center"/>
        </w:trPr>
        <w:tc>
          <w:tcPr>
            <w:tcW w:w="2067" w:type="dxa"/>
            <w:tcBorders>
              <w:top w:val="nil"/>
              <w:left w:val="single" w:sz="4" w:space="0" w:color="auto"/>
              <w:bottom w:val="nil"/>
              <w:right w:val="single" w:sz="4" w:space="0" w:color="auto"/>
            </w:tcBorders>
            <w:vAlign w:val="center"/>
          </w:tcPr>
          <w:p w14:paraId="747DFDE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08275B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EBA003"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5667074"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5F4D20E" w14:textId="77777777" w:rsidR="0064618B" w:rsidRPr="006F5CAD" w:rsidRDefault="0064618B" w:rsidP="00B8712C">
            <w:pPr>
              <w:pStyle w:val="TAC"/>
              <w:rPr>
                <w:lang w:eastAsia="zh-CN"/>
              </w:rPr>
            </w:pPr>
            <w:r w:rsidRPr="006F5CAD">
              <w:rPr>
                <w:lang w:eastAsia="zh-CN"/>
              </w:rPr>
              <w:t>4 and 5</w:t>
            </w:r>
          </w:p>
        </w:tc>
      </w:tr>
      <w:tr w:rsidR="0064618B" w:rsidRPr="006F5CAD" w14:paraId="1FC2E716" w14:textId="77777777" w:rsidTr="00B8712C">
        <w:trPr>
          <w:jc w:val="center"/>
        </w:trPr>
        <w:tc>
          <w:tcPr>
            <w:tcW w:w="2067" w:type="dxa"/>
            <w:tcBorders>
              <w:top w:val="nil"/>
              <w:left w:val="single" w:sz="4" w:space="0" w:color="auto"/>
              <w:bottom w:val="nil"/>
              <w:right w:val="single" w:sz="4" w:space="0" w:color="auto"/>
            </w:tcBorders>
            <w:vAlign w:val="center"/>
          </w:tcPr>
          <w:p w14:paraId="717405C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B0E895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7DE18"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3D0127C" w14:textId="77777777" w:rsidR="0064618B" w:rsidRPr="006F5CAD" w:rsidRDefault="0064618B" w:rsidP="00B8712C">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1062221A" w14:textId="77777777" w:rsidR="0064618B" w:rsidRPr="006F5CAD" w:rsidRDefault="0064618B" w:rsidP="00B8712C">
            <w:pPr>
              <w:pStyle w:val="TAC"/>
              <w:rPr>
                <w:lang w:eastAsia="zh-CN"/>
              </w:rPr>
            </w:pPr>
          </w:p>
        </w:tc>
      </w:tr>
      <w:tr w:rsidR="0064618B" w:rsidRPr="006F5CAD" w14:paraId="5596D3A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327EDD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DDC297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22EDA2D"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A74A938" w14:textId="77777777" w:rsidR="0064618B" w:rsidRPr="006F5CAD" w:rsidRDefault="0064618B" w:rsidP="00B8712C">
            <w:pPr>
              <w:pStyle w:val="TAC"/>
              <w:rPr>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88C9E04" w14:textId="77777777" w:rsidR="0064618B" w:rsidRPr="006F5CAD" w:rsidRDefault="0064618B" w:rsidP="00B8712C">
            <w:pPr>
              <w:pStyle w:val="TAC"/>
              <w:rPr>
                <w:lang w:eastAsia="zh-CN"/>
              </w:rPr>
            </w:pPr>
          </w:p>
        </w:tc>
      </w:tr>
      <w:tr w:rsidR="0064618B" w:rsidRPr="006F5CAD" w14:paraId="050C832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6434D9F" w14:textId="77777777" w:rsidR="0064618B" w:rsidRPr="006F5CAD" w:rsidRDefault="0064618B" w:rsidP="00B8712C">
            <w:pPr>
              <w:pStyle w:val="TAC"/>
            </w:pPr>
            <w:r w:rsidRPr="006F5CAD">
              <w:t>CA_n66B-n70A-n71A</w:t>
            </w:r>
          </w:p>
        </w:tc>
        <w:tc>
          <w:tcPr>
            <w:tcW w:w="1829" w:type="dxa"/>
            <w:tcBorders>
              <w:top w:val="single" w:sz="4" w:space="0" w:color="auto"/>
              <w:left w:val="single" w:sz="4" w:space="0" w:color="auto"/>
              <w:bottom w:val="nil"/>
              <w:right w:val="single" w:sz="4" w:space="0" w:color="auto"/>
            </w:tcBorders>
            <w:vAlign w:val="center"/>
          </w:tcPr>
          <w:p w14:paraId="2F0581F6" w14:textId="77777777" w:rsidR="0064618B" w:rsidRPr="006F5CAD" w:rsidRDefault="0064618B" w:rsidP="00B8712C">
            <w:pPr>
              <w:pStyle w:val="TAC"/>
              <w:rPr>
                <w:lang w:eastAsia="zh-CN"/>
              </w:rPr>
            </w:pPr>
            <w:r w:rsidRPr="006F5CAD">
              <w:rPr>
                <w:lang w:eastAsia="zh-CN"/>
              </w:rPr>
              <w:t>n66</w:t>
            </w:r>
            <w:r w:rsidRPr="006F5CAD">
              <w:rPr>
                <w:vertAlign w:val="superscript"/>
              </w:rPr>
              <w:t>7</w:t>
            </w:r>
          </w:p>
          <w:p w14:paraId="015792DD" w14:textId="77777777" w:rsidR="0064618B" w:rsidRPr="006F5CAD" w:rsidRDefault="0064618B" w:rsidP="00B8712C">
            <w:pPr>
              <w:pStyle w:val="TAC"/>
              <w:rPr>
                <w:lang w:eastAsia="zh-CN"/>
              </w:rPr>
            </w:pPr>
            <w:r w:rsidRPr="006F5CAD">
              <w:rPr>
                <w:lang w:eastAsia="zh-CN"/>
              </w:rPr>
              <w:t>n70</w:t>
            </w:r>
            <w:r w:rsidRPr="006F5CAD">
              <w:rPr>
                <w:vertAlign w:val="superscript"/>
              </w:rPr>
              <w:t>7</w:t>
            </w:r>
          </w:p>
          <w:p w14:paraId="17A9C942" w14:textId="77777777" w:rsidR="0064618B" w:rsidRPr="006F5CAD" w:rsidRDefault="0064618B" w:rsidP="00B8712C">
            <w:pPr>
              <w:pStyle w:val="TAC"/>
              <w:rPr>
                <w:lang w:eastAsia="zh-CN"/>
              </w:rPr>
            </w:pPr>
            <w:r w:rsidRPr="006F5CAD">
              <w:rPr>
                <w:lang w:eastAsia="zh-CN"/>
              </w:rPr>
              <w:t>n71</w:t>
            </w:r>
            <w:r w:rsidRPr="006F5CAD">
              <w:rPr>
                <w:vertAlign w:val="superscript"/>
              </w:rPr>
              <w:t>7</w:t>
            </w:r>
          </w:p>
          <w:p w14:paraId="679A9974" w14:textId="77777777" w:rsidR="0064618B" w:rsidRPr="006F5CAD" w:rsidRDefault="0064618B" w:rsidP="00B8712C">
            <w:pPr>
              <w:pStyle w:val="TAC"/>
              <w:rPr>
                <w:lang w:eastAsia="zh-CN"/>
              </w:rPr>
            </w:pPr>
            <w:r w:rsidRPr="006F5CAD">
              <w:rPr>
                <w:lang w:eastAsia="zh-CN"/>
              </w:rPr>
              <w:t>CA_n66A-n71A</w:t>
            </w:r>
          </w:p>
          <w:p w14:paraId="30FDF07D" w14:textId="77777777" w:rsidR="0064618B" w:rsidRPr="006F5CAD" w:rsidRDefault="0064618B" w:rsidP="00B8712C">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FFB870"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553700A" w14:textId="77777777" w:rsidR="0064618B" w:rsidRPr="006F5CAD" w:rsidRDefault="0064618B" w:rsidP="00B8712C">
            <w:pPr>
              <w:pStyle w:val="TAC"/>
              <w:rPr>
                <w:rFonts w:ascii="Calibri" w:hAnsi="Calibri"/>
                <w:sz w:val="21"/>
                <w:lang w:eastAsia="zh-CN"/>
              </w:rPr>
            </w:pPr>
            <w:r w:rsidRPr="006F5CAD">
              <w:rPr>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CFDF0D3" w14:textId="77777777" w:rsidR="0064618B" w:rsidRPr="006F5CAD" w:rsidRDefault="0064618B" w:rsidP="00B8712C">
            <w:pPr>
              <w:pStyle w:val="TAC"/>
              <w:rPr>
                <w:lang w:eastAsia="zh-CN"/>
              </w:rPr>
            </w:pPr>
            <w:r w:rsidRPr="006F5CAD">
              <w:rPr>
                <w:lang w:eastAsia="zh-CN"/>
              </w:rPr>
              <w:t>0</w:t>
            </w:r>
          </w:p>
        </w:tc>
      </w:tr>
      <w:tr w:rsidR="0064618B" w:rsidRPr="006F5CAD" w14:paraId="760E0FA1" w14:textId="77777777" w:rsidTr="00B8712C">
        <w:trPr>
          <w:jc w:val="center"/>
        </w:trPr>
        <w:tc>
          <w:tcPr>
            <w:tcW w:w="2067" w:type="dxa"/>
            <w:tcBorders>
              <w:top w:val="nil"/>
              <w:left w:val="single" w:sz="4" w:space="0" w:color="auto"/>
              <w:bottom w:val="nil"/>
              <w:right w:val="single" w:sz="4" w:space="0" w:color="auto"/>
            </w:tcBorders>
            <w:vAlign w:val="center"/>
          </w:tcPr>
          <w:p w14:paraId="4C113BD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C31E04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074F116"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115199CF"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2865240" w14:textId="77777777" w:rsidR="0064618B" w:rsidRPr="006F5CAD" w:rsidRDefault="0064618B" w:rsidP="00B8712C">
            <w:pPr>
              <w:pStyle w:val="TAC"/>
              <w:rPr>
                <w:lang w:eastAsia="zh-CN"/>
              </w:rPr>
            </w:pPr>
          </w:p>
        </w:tc>
      </w:tr>
      <w:tr w:rsidR="0064618B" w:rsidRPr="006F5CAD" w14:paraId="68AC41B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47A7E0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A421B6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22FD9E"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7A6841C7"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B07604" w14:textId="77777777" w:rsidR="0064618B" w:rsidRPr="006F5CAD" w:rsidRDefault="0064618B" w:rsidP="00B8712C">
            <w:pPr>
              <w:pStyle w:val="TAC"/>
              <w:rPr>
                <w:lang w:eastAsia="zh-CN"/>
              </w:rPr>
            </w:pPr>
          </w:p>
        </w:tc>
      </w:tr>
      <w:tr w:rsidR="0064618B" w:rsidRPr="006F5CAD" w14:paraId="644A8252"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36196D2" w14:textId="77777777" w:rsidR="0064618B" w:rsidRPr="006F5CAD" w:rsidRDefault="0064618B" w:rsidP="00B8712C">
            <w:pPr>
              <w:pStyle w:val="TAC"/>
            </w:pPr>
            <w:r w:rsidRPr="006F5CAD">
              <w:t>CA_n66(2A)-n70A-n71A</w:t>
            </w:r>
          </w:p>
        </w:tc>
        <w:tc>
          <w:tcPr>
            <w:tcW w:w="1829" w:type="dxa"/>
            <w:tcBorders>
              <w:top w:val="single" w:sz="4" w:space="0" w:color="auto"/>
              <w:left w:val="single" w:sz="4" w:space="0" w:color="auto"/>
              <w:bottom w:val="nil"/>
              <w:right w:val="single" w:sz="4" w:space="0" w:color="auto"/>
            </w:tcBorders>
            <w:vAlign w:val="center"/>
          </w:tcPr>
          <w:p w14:paraId="41E3B681" w14:textId="77777777" w:rsidR="0064618B" w:rsidRPr="006F5CAD" w:rsidRDefault="0064618B" w:rsidP="00B8712C">
            <w:pPr>
              <w:pStyle w:val="TAC"/>
              <w:rPr>
                <w:lang w:eastAsia="zh-CN"/>
              </w:rPr>
            </w:pPr>
            <w:r w:rsidRPr="006F5CAD">
              <w:rPr>
                <w:lang w:eastAsia="zh-CN"/>
              </w:rPr>
              <w:t>n66</w:t>
            </w:r>
            <w:r w:rsidRPr="006F5CAD">
              <w:rPr>
                <w:vertAlign w:val="superscript"/>
              </w:rPr>
              <w:t>7</w:t>
            </w:r>
          </w:p>
          <w:p w14:paraId="57DD3FE3" w14:textId="77777777" w:rsidR="0064618B" w:rsidRPr="006F5CAD" w:rsidRDefault="0064618B" w:rsidP="00B8712C">
            <w:pPr>
              <w:pStyle w:val="TAC"/>
              <w:rPr>
                <w:lang w:eastAsia="zh-CN"/>
              </w:rPr>
            </w:pPr>
            <w:r w:rsidRPr="006F5CAD">
              <w:rPr>
                <w:lang w:eastAsia="zh-CN"/>
              </w:rPr>
              <w:t>n70</w:t>
            </w:r>
            <w:r w:rsidRPr="006F5CAD">
              <w:rPr>
                <w:vertAlign w:val="superscript"/>
              </w:rPr>
              <w:t>7</w:t>
            </w:r>
          </w:p>
          <w:p w14:paraId="5DE8DD2D" w14:textId="77777777" w:rsidR="0064618B" w:rsidRPr="006F5CAD" w:rsidRDefault="0064618B" w:rsidP="00B8712C">
            <w:pPr>
              <w:pStyle w:val="TAC"/>
              <w:rPr>
                <w:lang w:eastAsia="zh-CN"/>
              </w:rPr>
            </w:pPr>
            <w:r w:rsidRPr="006F5CAD">
              <w:rPr>
                <w:lang w:eastAsia="zh-CN"/>
              </w:rPr>
              <w:t>n71</w:t>
            </w:r>
            <w:r w:rsidRPr="006F5CAD">
              <w:rPr>
                <w:vertAlign w:val="superscript"/>
              </w:rPr>
              <w:t>7</w:t>
            </w:r>
          </w:p>
          <w:p w14:paraId="4979EEE6" w14:textId="77777777" w:rsidR="0064618B" w:rsidRPr="006F5CAD" w:rsidRDefault="0064618B" w:rsidP="00B8712C">
            <w:pPr>
              <w:pStyle w:val="TAC"/>
              <w:rPr>
                <w:lang w:eastAsia="zh-CN"/>
              </w:rPr>
            </w:pPr>
            <w:r w:rsidRPr="006F5CAD">
              <w:rPr>
                <w:lang w:eastAsia="zh-CN"/>
              </w:rPr>
              <w:t>CA_n66A-n71A</w:t>
            </w:r>
          </w:p>
          <w:p w14:paraId="65CEC871" w14:textId="77777777" w:rsidR="0064618B" w:rsidRPr="006F5CAD" w:rsidRDefault="0064618B" w:rsidP="00B8712C">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8EC7D8D"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39976A5" w14:textId="77777777" w:rsidR="0064618B" w:rsidRPr="006F5CAD" w:rsidRDefault="0064618B" w:rsidP="00B8712C">
            <w:pPr>
              <w:pStyle w:val="TAC"/>
              <w:rPr>
                <w:rFonts w:ascii="Calibri" w:hAnsi="Calibri"/>
                <w:sz w:val="21"/>
                <w:lang w:eastAsia="zh-CN"/>
              </w:rPr>
            </w:pPr>
            <w:r w:rsidRPr="006F5CAD">
              <w:rPr>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21696B6A" w14:textId="77777777" w:rsidR="0064618B" w:rsidRPr="006F5CAD" w:rsidRDefault="0064618B" w:rsidP="00B8712C">
            <w:pPr>
              <w:pStyle w:val="TAC"/>
              <w:rPr>
                <w:lang w:eastAsia="zh-CN"/>
              </w:rPr>
            </w:pPr>
            <w:r w:rsidRPr="006F5CAD">
              <w:rPr>
                <w:lang w:eastAsia="zh-CN"/>
              </w:rPr>
              <w:t>0</w:t>
            </w:r>
          </w:p>
        </w:tc>
      </w:tr>
      <w:tr w:rsidR="0064618B" w:rsidRPr="006F5CAD" w14:paraId="7E0E83FF" w14:textId="77777777" w:rsidTr="00B8712C">
        <w:trPr>
          <w:jc w:val="center"/>
        </w:trPr>
        <w:tc>
          <w:tcPr>
            <w:tcW w:w="2067" w:type="dxa"/>
            <w:tcBorders>
              <w:top w:val="nil"/>
              <w:left w:val="single" w:sz="4" w:space="0" w:color="auto"/>
              <w:bottom w:val="nil"/>
              <w:right w:val="single" w:sz="4" w:space="0" w:color="auto"/>
            </w:tcBorders>
            <w:vAlign w:val="center"/>
          </w:tcPr>
          <w:p w14:paraId="1976623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DA2134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CA289C"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4F84F443" w14:textId="77777777" w:rsidR="0064618B" w:rsidRPr="006F5CAD" w:rsidRDefault="0064618B" w:rsidP="00B8712C">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A9B9777" w14:textId="77777777" w:rsidR="0064618B" w:rsidRPr="006F5CAD" w:rsidRDefault="0064618B" w:rsidP="00B8712C">
            <w:pPr>
              <w:pStyle w:val="TAC"/>
              <w:rPr>
                <w:lang w:eastAsia="zh-CN"/>
              </w:rPr>
            </w:pPr>
          </w:p>
        </w:tc>
      </w:tr>
      <w:tr w:rsidR="0064618B" w:rsidRPr="006F5CAD" w14:paraId="73D72EDC" w14:textId="77777777" w:rsidTr="00B8712C">
        <w:trPr>
          <w:jc w:val="center"/>
        </w:trPr>
        <w:tc>
          <w:tcPr>
            <w:tcW w:w="2067" w:type="dxa"/>
            <w:tcBorders>
              <w:top w:val="nil"/>
              <w:left w:val="single" w:sz="4" w:space="0" w:color="auto"/>
              <w:bottom w:val="nil"/>
              <w:right w:val="single" w:sz="4" w:space="0" w:color="auto"/>
            </w:tcBorders>
            <w:vAlign w:val="center"/>
          </w:tcPr>
          <w:p w14:paraId="0DEAD0B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454BDF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2077D66"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4628A65"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3642473" w14:textId="77777777" w:rsidR="0064618B" w:rsidRPr="006F5CAD" w:rsidRDefault="0064618B" w:rsidP="00B8712C">
            <w:pPr>
              <w:pStyle w:val="TAC"/>
              <w:rPr>
                <w:lang w:eastAsia="zh-CN"/>
              </w:rPr>
            </w:pPr>
          </w:p>
        </w:tc>
      </w:tr>
      <w:tr w:rsidR="0064618B" w:rsidRPr="006F5CAD" w14:paraId="58F5D744" w14:textId="77777777" w:rsidTr="00B8712C">
        <w:trPr>
          <w:jc w:val="center"/>
        </w:trPr>
        <w:tc>
          <w:tcPr>
            <w:tcW w:w="2067" w:type="dxa"/>
            <w:tcBorders>
              <w:top w:val="nil"/>
              <w:left w:val="single" w:sz="4" w:space="0" w:color="auto"/>
              <w:bottom w:val="nil"/>
              <w:right w:val="single" w:sz="4" w:space="0" w:color="auto"/>
            </w:tcBorders>
            <w:vAlign w:val="center"/>
          </w:tcPr>
          <w:p w14:paraId="212D9B0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DA0D44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FC69E1"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776BEAB" w14:textId="77777777" w:rsidR="0064618B" w:rsidRPr="006F5CAD" w:rsidRDefault="0064618B" w:rsidP="00B8712C">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17D8F78" w14:textId="77777777" w:rsidR="0064618B" w:rsidRPr="006F5CAD" w:rsidRDefault="0064618B" w:rsidP="00B8712C">
            <w:pPr>
              <w:pStyle w:val="TAC"/>
              <w:rPr>
                <w:lang w:eastAsia="zh-CN"/>
              </w:rPr>
            </w:pPr>
            <w:r w:rsidRPr="006F5CAD">
              <w:rPr>
                <w:lang w:eastAsia="zh-CN"/>
              </w:rPr>
              <w:t>4 and 5</w:t>
            </w:r>
          </w:p>
        </w:tc>
      </w:tr>
      <w:tr w:rsidR="0064618B" w:rsidRPr="006F5CAD" w14:paraId="566569AB" w14:textId="77777777" w:rsidTr="00B8712C">
        <w:trPr>
          <w:jc w:val="center"/>
        </w:trPr>
        <w:tc>
          <w:tcPr>
            <w:tcW w:w="2067" w:type="dxa"/>
            <w:tcBorders>
              <w:top w:val="nil"/>
              <w:left w:val="single" w:sz="4" w:space="0" w:color="auto"/>
              <w:bottom w:val="nil"/>
              <w:right w:val="single" w:sz="4" w:space="0" w:color="auto"/>
            </w:tcBorders>
            <w:vAlign w:val="center"/>
          </w:tcPr>
          <w:p w14:paraId="6A50426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40FC56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C13E5EB"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72682D61" w14:textId="77777777" w:rsidR="0064618B" w:rsidRPr="006F5CAD" w:rsidRDefault="0064618B" w:rsidP="00B8712C">
            <w:pPr>
              <w:pStyle w:val="TAC"/>
              <w:rPr>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21A1C73E" w14:textId="77777777" w:rsidR="0064618B" w:rsidRPr="006F5CAD" w:rsidRDefault="0064618B" w:rsidP="00B8712C">
            <w:pPr>
              <w:pStyle w:val="TAC"/>
              <w:rPr>
                <w:lang w:eastAsia="zh-CN"/>
              </w:rPr>
            </w:pPr>
          </w:p>
        </w:tc>
      </w:tr>
      <w:tr w:rsidR="0064618B" w:rsidRPr="006F5CAD" w14:paraId="73614C7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B939E4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92C363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0284101"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352B494" w14:textId="77777777" w:rsidR="0064618B" w:rsidRPr="006F5CAD" w:rsidRDefault="0064618B" w:rsidP="00B8712C">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E67D4A" w14:textId="77777777" w:rsidR="0064618B" w:rsidRPr="006F5CAD" w:rsidRDefault="0064618B" w:rsidP="00B8712C">
            <w:pPr>
              <w:pStyle w:val="TAC"/>
              <w:rPr>
                <w:lang w:eastAsia="zh-CN"/>
              </w:rPr>
            </w:pPr>
          </w:p>
        </w:tc>
      </w:tr>
      <w:tr w:rsidR="0064618B" w:rsidRPr="006F5CAD" w14:paraId="424D2B7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6BF16C4" w14:textId="77777777" w:rsidR="0064618B" w:rsidRPr="006F5CAD" w:rsidRDefault="0064618B" w:rsidP="00B8712C">
            <w:pPr>
              <w:pStyle w:val="TAC"/>
            </w:pPr>
            <w:r w:rsidRPr="006F5CAD">
              <w:rPr>
                <w:rFonts w:cs="Arial"/>
                <w:szCs w:val="18"/>
              </w:rPr>
              <w:t>CA_n66(2A)-n70A-n71(2A)</w:t>
            </w:r>
          </w:p>
        </w:tc>
        <w:tc>
          <w:tcPr>
            <w:tcW w:w="1829" w:type="dxa"/>
            <w:tcBorders>
              <w:top w:val="single" w:sz="4" w:space="0" w:color="auto"/>
              <w:left w:val="single" w:sz="4" w:space="0" w:color="auto"/>
              <w:bottom w:val="nil"/>
              <w:right w:val="single" w:sz="4" w:space="0" w:color="auto"/>
            </w:tcBorders>
            <w:vAlign w:val="center"/>
          </w:tcPr>
          <w:p w14:paraId="1BD95D8F" w14:textId="77777777" w:rsidR="0064618B" w:rsidRPr="006F5CAD" w:rsidRDefault="0064618B" w:rsidP="00B8712C">
            <w:pPr>
              <w:pStyle w:val="TAC"/>
              <w:rPr>
                <w:rFonts w:cs="Arial"/>
                <w:szCs w:val="18"/>
              </w:rPr>
            </w:pPr>
            <w:r w:rsidRPr="006F5CAD">
              <w:rPr>
                <w:rFonts w:cs="Arial"/>
                <w:szCs w:val="18"/>
              </w:rPr>
              <w:t>CA_n66A-n71A</w:t>
            </w:r>
          </w:p>
          <w:p w14:paraId="7CE6F044" w14:textId="77777777" w:rsidR="0064618B" w:rsidRPr="006F5CAD" w:rsidRDefault="0064618B" w:rsidP="00B8712C">
            <w:pPr>
              <w:pStyle w:val="TAC"/>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29C5F2F"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C58EE" w14:textId="77777777" w:rsidR="0064618B" w:rsidRPr="006F5CAD" w:rsidRDefault="0064618B" w:rsidP="00B8712C">
            <w:pPr>
              <w:pStyle w:val="TAC"/>
              <w:rPr>
                <w:lang w:eastAsia="zh-CN" w:bidi="ar"/>
              </w:rPr>
            </w:pPr>
            <w:r w:rsidRPr="006F5CAD">
              <w:rPr>
                <w:rFonts w:cs="Arial"/>
                <w:szCs w:val="18"/>
                <w:lang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02EC678D" w14:textId="77777777" w:rsidR="0064618B" w:rsidRPr="006F5CAD" w:rsidRDefault="0064618B" w:rsidP="00B8712C">
            <w:pPr>
              <w:pStyle w:val="TAC"/>
              <w:rPr>
                <w:lang w:eastAsia="zh-CN"/>
              </w:rPr>
            </w:pPr>
            <w:r w:rsidRPr="006F5CAD">
              <w:rPr>
                <w:rFonts w:cs="Arial"/>
                <w:szCs w:val="18"/>
                <w:lang w:eastAsia="zh-CN"/>
              </w:rPr>
              <w:t>0</w:t>
            </w:r>
          </w:p>
        </w:tc>
      </w:tr>
      <w:tr w:rsidR="0064618B" w:rsidRPr="006F5CAD" w14:paraId="481E4D4E" w14:textId="77777777" w:rsidTr="00B8712C">
        <w:trPr>
          <w:jc w:val="center"/>
        </w:trPr>
        <w:tc>
          <w:tcPr>
            <w:tcW w:w="2067" w:type="dxa"/>
            <w:tcBorders>
              <w:top w:val="nil"/>
              <w:left w:val="single" w:sz="4" w:space="0" w:color="auto"/>
              <w:bottom w:val="nil"/>
              <w:right w:val="single" w:sz="4" w:space="0" w:color="auto"/>
            </w:tcBorders>
            <w:vAlign w:val="center"/>
          </w:tcPr>
          <w:p w14:paraId="25896A9F"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3CC1FF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F233A5" w14:textId="77777777" w:rsidR="0064618B" w:rsidRPr="006F5CAD" w:rsidRDefault="0064618B" w:rsidP="00B8712C">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EB42BA4" w14:textId="77777777" w:rsidR="0064618B" w:rsidRPr="006F5CAD" w:rsidRDefault="0064618B" w:rsidP="00B8712C">
            <w:pPr>
              <w:pStyle w:val="TAC"/>
              <w:rPr>
                <w:lang w:eastAsia="zh-CN" w:bidi="ar"/>
              </w:rPr>
            </w:pPr>
            <w:r w:rsidRPr="006F5CAD">
              <w:rPr>
                <w:rFonts w:cs="Arial"/>
                <w:szCs w:val="18"/>
                <w:lang w:eastAsia="zh-CN" w:bidi="ar"/>
              </w:rPr>
              <w:t>5, 10, 15, 20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0FAFF3B" w14:textId="77777777" w:rsidR="0064618B" w:rsidRPr="006F5CAD" w:rsidRDefault="0064618B" w:rsidP="00B8712C">
            <w:pPr>
              <w:pStyle w:val="TAC"/>
              <w:rPr>
                <w:lang w:eastAsia="zh-CN"/>
              </w:rPr>
            </w:pPr>
          </w:p>
        </w:tc>
      </w:tr>
      <w:tr w:rsidR="0064618B" w:rsidRPr="006F5CAD" w14:paraId="351C1476" w14:textId="77777777" w:rsidTr="00B8712C">
        <w:trPr>
          <w:jc w:val="center"/>
        </w:trPr>
        <w:tc>
          <w:tcPr>
            <w:tcW w:w="2067" w:type="dxa"/>
            <w:tcBorders>
              <w:top w:val="nil"/>
              <w:left w:val="single" w:sz="4" w:space="0" w:color="auto"/>
              <w:bottom w:val="nil"/>
              <w:right w:val="single" w:sz="4" w:space="0" w:color="auto"/>
            </w:tcBorders>
            <w:vAlign w:val="center"/>
          </w:tcPr>
          <w:p w14:paraId="4D887F2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881EE0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B946E1B"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510889" w14:textId="77777777" w:rsidR="0064618B" w:rsidRPr="006F5CAD" w:rsidRDefault="0064618B" w:rsidP="00B8712C">
            <w:pPr>
              <w:pStyle w:val="TAC"/>
              <w:rPr>
                <w:lang w:eastAsia="zh-CN" w:bidi="ar"/>
              </w:rPr>
            </w:pPr>
            <w:r w:rsidRPr="006F5CAD">
              <w:rPr>
                <w:rFonts w:cs="Arial"/>
                <w:szCs w:val="18"/>
                <w:lang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7C113A9" w14:textId="77777777" w:rsidR="0064618B" w:rsidRPr="006F5CAD" w:rsidRDefault="0064618B" w:rsidP="00B8712C">
            <w:pPr>
              <w:pStyle w:val="TAC"/>
              <w:rPr>
                <w:lang w:eastAsia="zh-CN"/>
              </w:rPr>
            </w:pPr>
          </w:p>
        </w:tc>
      </w:tr>
      <w:tr w:rsidR="0064618B" w:rsidRPr="006F5CAD" w14:paraId="706C0291" w14:textId="77777777" w:rsidTr="00B8712C">
        <w:trPr>
          <w:jc w:val="center"/>
        </w:trPr>
        <w:tc>
          <w:tcPr>
            <w:tcW w:w="2067" w:type="dxa"/>
            <w:tcBorders>
              <w:top w:val="nil"/>
              <w:left w:val="single" w:sz="4" w:space="0" w:color="auto"/>
              <w:bottom w:val="nil"/>
              <w:right w:val="single" w:sz="4" w:space="0" w:color="auto"/>
            </w:tcBorders>
            <w:vAlign w:val="center"/>
          </w:tcPr>
          <w:p w14:paraId="1149B31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367F9A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E17161" w14:textId="77777777" w:rsidR="0064618B" w:rsidRPr="006F5CAD" w:rsidRDefault="0064618B" w:rsidP="00B8712C">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C77DCB" w14:textId="77777777" w:rsidR="0064618B" w:rsidRPr="006F5CAD" w:rsidRDefault="0064618B" w:rsidP="00B8712C">
            <w:pPr>
              <w:pStyle w:val="TAC"/>
              <w:rPr>
                <w:rFonts w:cs="Arial"/>
                <w:szCs w:val="18"/>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7D318944" w14:textId="77777777" w:rsidR="0064618B" w:rsidRPr="006F5CAD" w:rsidRDefault="0064618B" w:rsidP="00B8712C">
            <w:pPr>
              <w:pStyle w:val="TAC"/>
              <w:rPr>
                <w:lang w:eastAsia="zh-CN"/>
              </w:rPr>
            </w:pPr>
            <w:r w:rsidRPr="006F5CAD">
              <w:rPr>
                <w:lang w:eastAsia="zh-CN"/>
              </w:rPr>
              <w:t>4 and 5</w:t>
            </w:r>
          </w:p>
        </w:tc>
      </w:tr>
      <w:tr w:rsidR="0064618B" w:rsidRPr="006F5CAD" w14:paraId="4A528D94" w14:textId="77777777" w:rsidTr="00B8712C">
        <w:trPr>
          <w:jc w:val="center"/>
        </w:trPr>
        <w:tc>
          <w:tcPr>
            <w:tcW w:w="2067" w:type="dxa"/>
            <w:tcBorders>
              <w:top w:val="nil"/>
              <w:left w:val="single" w:sz="4" w:space="0" w:color="auto"/>
              <w:bottom w:val="nil"/>
              <w:right w:val="single" w:sz="4" w:space="0" w:color="auto"/>
            </w:tcBorders>
            <w:vAlign w:val="center"/>
          </w:tcPr>
          <w:p w14:paraId="7AAB611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BB8CFA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021B59" w14:textId="77777777" w:rsidR="0064618B" w:rsidRPr="006F5CAD" w:rsidRDefault="0064618B" w:rsidP="00B8712C">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DFE03A" w14:textId="77777777" w:rsidR="0064618B" w:rsidRPr="006F5CAD" w:rsidRDefault="0064618B" w:rsidP="00B8712C">
            <w:pPr>
              <w:pStyle w:val="TAC"/>
              <w:rPr>
                <w:rFonts w:cs="Arial"/>
                <w:szCs w:val="18"/>
                <w:lang w:eastAsia="zh-CN" w:bidi="ar"/>
              </w:rPr>
            </w:pPr>
            <w:r w:rsidRPr="006F5CAD">
              <w:rPr>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02A9E212" w14:textId="77777777" w:rsidR="0064618B" w:rsidRPr="006F5CAD" w:rsidRDefault="0064618B" w:rsidP="00B8712C">
            <w:pPr>
              <w:pStyle w:val="TAC"/>
              <w:rPr>
                <w:lang w:eastAsia="zh-CN"/>
              </w:rPr>
            </w:pPr>
          </w:p>
        </w:tc>
      </w:tr>
      <w:tr w:rsidR="0064618B" w:rsidRPr="006F5CAD" w14:paraId="2086EAE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C0E33B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7E2F93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98008AD" w14:textId="77777777" w:rsidR="0064618B" w:rsidRPr="006F5CAD" w:rsidRDefault="0064618B" w:rsidP="00B8712C">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D9B02F" w14:textId="77777777" w:rsidR="0064618B" w:rsidRPr="006F5CAD" w:rsidRDefault="0064618B" w:rsidP="00B8712C">
            <w:pPr>
              <w:pStyle w:val="TAC"/>
              <w:rPr>
                <w:rFonts w:cs="Arial"/>
                <w:szCs w:val="18"/>
                <w:lang w:eastAsia="zh-CN" w:bidi="ar"/>
              </w:rPr>
            </w:pPr>
            <w:r w:rsidRPr="006F5CAD">
              <w:rPr>
                <w:lang w:eastAsia="zh-CN" w:bidi="ar"/>
              </w:rPr>
              <w:t>CA</w:t>
            </w:r>
            <w:r w:rsidRPr="006F5CAD">
              <w:rPr>
                <w:rFonts w:cs="Arial"/>
                <w:szCs w:val="18"/>
                <w:lang w:eastAsia="zh-CN" w:bidi="ar"/>
              </w:rPr>
              <w:t>_n71(2A)</w:t>
            </w:r>
            <w:r w:rsidRPr="006F5CAD">
              <w:rPr>
                <w:lang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D48E505" w14:textId="77777777" w:rsidR="0064618B" w:rsidRPr="006F5CAD" w:rsidRDefault="0064618B" w:rsidP="00B8712C">
            <w:pPr>
              <w:pStyle w:val="TAC"/>
              <w:rPr>
                <w:lang w:eastAsia="zh-CN"/>
              </w:rPr>
            </w:pPr>
          </w:p>
        </w:tc>
      </w:tr>
      <w:tr w:rsidR="0064618B" w:rsidRPr="006F5CAD" w14:paraId="1812566F"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2ED692A" w14:textId="77777777" w:rsidR="0064618B" w:rsidRPr="006F5CAD" w:rsidRDefault="0064618B" w:rsidP="00B8712C">
            <w:pPr>
              <w:pStyle w:val="TAC"/>
            </w:pPr>
            <w:r w:rsidRPr="006F5CAD">
              <w:t>CA_n66(3A)-n70A-n71A</w:t>
            </w:r>
          </w:p>
        </w:tc>
        <w:tc>
          <w:tcPr>
            <w:tcW w:w="1829" w:type="dxa"/>
            <w:tcBorders>
              <w:top w:val="single" w:sz="4" w:space="0" w:color="auto"/>
              <w:left w:val="single" w:sz="4" w:space="0" w:color="auto"/>
              <w:bottom w:val="nil"/>
              <w:right w:val="single" w:sz="4" w:space="0" w:color="auto"/>
            </w:tcBorders>
            <w:vAlign w:val="center"/>
          </w:tcPr>
          <w:p w14:paraId="18E86FA3" w14:textId="77777777" w:rsidR="0064618B" w:rsidRPr="006F5CAD" w:rsidRDefault="0064618B" w:rsidP="00B8712C">
            <w:pPr>
              <w:pStyle w:val="TAC"/>
              <w:rPr>
                <w:lang w:eastAsia="zh-CN"/>
              </w:rPr>
            </w:pPr>
            <w:r w:rsidRPr="006F5CAD">
              <w:rPr>
                <w:lang w:eastAsia="zh-CN"/>
              </w:rPr>
              <w:t>n66</w:t>
            </w:r>
            <w:r w:rsidRPr="006F5CAD">
              <w:rPr>
                <w:vertAlign w:val="superscript"/>
              </w:rPr>
              <w:t>7</w:t>
            </w:r>
          </w:p>
          <w:p w14:paraId="280F91F7" w14:textId="77777777" w:rsidR="0064618B" w:rsidRPr="006F5CAD" w:rsidRDefault="0064618B" w:rsidP="00B8712C">
            <w:pPr>
              <w:pStyle w:val="TAC"/>
              <w:rPr>
                <w:lang w:eastAsia="zh-CN"/>
              </w:rPr>
            </w:pPr>
            <w:r w:rsidRPr="006F5CAD">
              <w:rPr>
                <w:lang w:eastAsia="zh-CN"/>
              </w:rPr>
              <w:t>n70</w:t>
            </w:r>
            <w:r w:rsidRPr="006F5CAD">
              <w:rPr>
                <w:vertAlign w:val="superscript"/>
              </w:rPr>
              <w:t>7</w:t>
            </w:r>
          </w:p>
          <w:p w14:paraId="785F6AB9" w14:textId="77777777" w:rsidR="0064618B" w:rsidRPr="006F5CAD" w:rsidRDefault="0064618B" w:rsidP="00B8712C">
            <w:pPr>
              <w:pStyle w:val="TAC"/>
              <w:rPr>
                <w:lang w:eastAsia="zh-CN"/>
              </w:rPr>
            </w:pPr>
            <w:r w:rsidRPr="006F5CAD">
              <w:rPr>
                <w:lang w:eastAsia="zh-CN"/>
              </w:rPr>
              <w:t>n71</w:t>
            </w:r>
            <w:r w:rsidRPr="006F5CAD">
              <w:rPr>
                <w:vertAlign w:val="superscript"/>
              </w:rPr>
              <w:t>7</w:t>
            </w:r>
          </w:p>
          <w:p w14:paraId="7F8E2BAC" w14:textId="77777777" w:rsidR="0064618B" w:rsidRPr="006F5CAD" w:rsidRDefault="0064618B" w:rsidP="00B8712C">
            <w:pPr>
              <w:pStyle w:val="TAC"/>
              <w:rPr>
                <w:lang w:eastAsia="zh-CN"/>
              </w:rPr>
            </w:pPr>
            <w:r w:rsidRPr="006F5CAD">
              <w:rPr>
                <w:lang w:eastAsia="zh-CN"/>
              </w:rPr>
              <w:t>CA_n66A-n71A</w:t>
            </w:r>
          </w:p>
          <w:p w14:paraId="0C2E580E" w14:textId="77777777" w:rsidR="0064618B" w:rsidRPr="006F5CAD" w:rsidRDefault="0064618B" w:rsidP="00B8712C">
            <w:pPr>
              <w:pStyle w:val="TAC"/>
            </w:pPr>
            <w:r w:rsidRPr="006F5CAD">
              <w:rPr>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8F4BA38"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F98EBD6" w14:textId="77777777" w:rsidR="0064618B" w:rsidRPr="006F5CAD" w:rsidRDefault="0064618B" w:rsidP="00B8712C">
            <w:pPr>
              <w:pStyle w:val="TAC"/>
              <w:rPr>
                <w:lang w:eastAsia="zh-CN" w:bidi="ar"/>
              </w:rPr>
            </w:pPr>
            <w:r w:rsidRPr="006F5CAD">
              <w:rPr>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89C1D06" w14:textId="77777777" w:rsidR="0064618B" w:rsidRPr="006F5CAD" w:rsidRDefault="0064618B" w:rsidP="00B8712C">
            <w:pPr>
              <w:pStyle w:val="TAC"/>
              <w:rPr>
                <w:lang w:eastAsia="zh-CN"/>
              </w:rPr>
            </w:pPr>
            <w:r w:rsidRPr="006F5CAD">
              <w:rPr>
                <w:szCs w:val="18"/>
                <w:lang w:eastAsia="zh-CN"/>
              </w:rPr>
              <w:t>0</w:t>
            </w:r>
          </w:p>
        </w:tc>
      </w:tr>
      <w:tr w:rsidR="0064618B" w:rsidRPr="006F5CAD" w14:paraId="5B1E8515" w14:textId="77777777" w:rsidTr="00577D40">
        <w:trPr>
          <w:jc w:val="center"/>
        </w:trPr>
        <w:tc>
          <w:tcPr>
            <w:tcW w:w="2067" w:type="dxa"/>
            <w:tcBorders>
              <w:top w:val="nil"/>
              <w:left w:val="single" w:sz="4" w:space="0" w:color="auto"/>
              <w:bottom w:val="nil"/>
              <w:right w:val="single" w:sz="4" w:space="0" w:color="auto"/>
            </w:tcBorders>
            <w:vAlign w:val="center"/>
          </w:tcPr>
          <w:p w14:paraId="128A9F7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B155CF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9C78C7"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6D2264F" w14:textId="77777777" w:rsidR="0064618B" w:rsidRPr="006F5CAD" w:rsidRDefault="0064618B" w:rsidP="00B8712C">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714917F" w14:textId="77777777" w:rsidR="0064618B" w:rsidRPr="006F5CAD" w:rsidRDefault="0064618B" w:rsidP="00B8712C">
            <w:pPr>
              <w:pStyle w:val="TAC"/>
              <w:rPr>
                <w:lang w:eastAsia="zh-CN"/>
              </w:rPr>
            </w:pPr>
          </w:p>
        </w:tc>
      </w:tr>
      <w:tr w:rsidR="0064618B" w:rsidRPr="006F5CAD" w14:paraId="6F290A45" w14:textId="77777777" w:rsidTr="00577D40">
        <w:trPr>
          <w:jc w:val="center"/>
        </w:trPr>
        <w:tc>
          <w:tcPr>
            <w:tcW w:w="2067" w:type="dxa"/>
            <w:tcBorders>
              <w:top w:val="nil"/>
              <w:left w:val="single" w:sz="4" w:space="0" w:color="auto"/>
              <w:bottom w:val="nil"/>
              <w:right w:val="single" w:sz="4" w:space="0" w:color="auto"/>
            </w:tcBorders>
            <w:vAlign w:val="center"/>
          </w:tcPr>
          <w:p w14:paraId="3CE46F90"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298C79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A2DFBB7"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11E9218" w14:textId="77777777" w:rsidR="0064618B" w:rsidRPr="006F5CAD" w:rsidRDefault="0064618B" w:rsidP="00B8712C">
            <w:pPr>
              <w:pStyle w:val="TAC"/>
              <w:rPr>
                <w:lang w:eastAsia="zh-CN" w:bidi="ar"/>
              </w:rPr>
            </w:pPr>
            <w:r w:rsidRPr="006F5CAD">
              <w:rPr>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D76ACC" w14:textId="77777777" w:rsidR="0064618B" w:rsidRPr="006F5CAD" w:rsidRDefault="0064618B" w:rsidP="00B8712C">
            <w:pPr>
              <w:pStyle w:val="TAC"/>
              <w:rPr>
                <w:lang w:eastAsia="zh-CN"/>
              </w:rPr>
            </w:pPr>
          </w:p>
        </w:tc>
      </w:tr>
      <w:tr w:rsidR="0064618B" w:rsidRPr="006F5CAD" w14:paraId="16DA0756" w14:textId="77777777" w:rsidTr="00577D40">
        <w:trPr>
          <w:jc w:val="center"/>
        </w:trPr>
        <w:tc>
          <w:tcPr>
            <w:tcW w:w="2067" w:type="dxa"/>
            <w:tcBorders>
              <w:top w:val="nil"/>
              <w:left w:val="single" w:sz="4" w:space="0" w:color="auto"/>
              <w:bottom w:val="nil"/>
              <w:right w:val="single" w:sz="4" w:space="0" w:color="auto"/>
            </w:tcBorders>
            <w:vAlign w:val="center"/>
          </w:tcPr>
          <w:p w14:paraId="147BE424"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6FEC0248" w14:textId="77777777" w:rsidR="0064618B" w:rsidRPr="006F5CAD" w:rsidRDefault="0064618B" w:rsidP="00B8712C">
            <w:pPr>
              <w:pStyle w:val="TAC"/>
              <w:rPr>
                <w:rFonts w:cs="Arial"/>
                <w:szCs w:val="18"/>
              </w:rPr>
            </w:pPr>
            <w:r w:rsidRPr="006F5CAD">
              <w:rPr>
                <w:rFonts w:cs="Arial"/>
                <w:szCs w:val="18"/>
              </w:rPr>
              <w:t>CA_n66A-n71A</w:t>
            </w:r>
          </w:p>
          <w:p w14:paraId="4C206FC1" w14:textId="77777777" w:rsidR="0064618B" w:rsidRPr="006F5CAD" w:rsidRDefault="0064618B" w:rsidP="00B8712C">
            <w:pPr>
              <w:pStyle w:val="TAC"/>
              <w:rPr>
                <w:rFonts w:cs="Arial"/>
                <w:szCs w:val="18"/>
              </w:rPr>
            </w:pPr>
            <w:r w:rsidRPr="006F5CAD">
              <w:rPr>
                <w:rFonts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36C12A9" w14:textId="77777777" w:rsidR="0064618B" w:rsidRPr="006F5CAD" w:rsidRDefault="0064618B" w:rsidP="00B8712C">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14A52D" w14:textId="77777777" w:rsidR="0064618B" w:rsidRPr="006F5CAD" w:rsidRDefault="0064618B" w:rsidP="00B8712C">
            <w:pPr>
              <w:pStyle w:val="TAC"/>
              <w:rPr>
                <w:rFonts w:cs="Arial"/>
                <w:szCs w:val="18"/>
                <w:lang w:eastAsia="zh-CN" w:bidi="ar"/>
              </w:rPr>
            </w:pPr>
            <w:r w:rsidRPr="006F5CAD">
              <w:rPr>
                <w:rFonts w:cs="Arial"/>
                <w:szCs w:val="18"/>
                <w:lang w:eastAsia="zh-CN" w:bidi="ar"/>
              </w:rPr>
              <w:t>CA_n66(3A)_BCS 4 and 5</w:t>
            </w:r>
          </w:p>
        </w:tc>
        <w:tc>
          <w:tcPr>
            <w:tcW w:w="1610" w:type="dxa"/>
            <w:tcBorders>
              <w:top w:val="single" w:sz="4" w:space="0" w:color="auto"/>
              <w:left w:val="single" w:sz="4" w:space="0" w:color="auto"/>
              <w:bottom w:val="nil"/>
              <w:right w:val="single" w:sz="4" w:space="0" w:color="auto"/>
            </w:tcBorders>
            <w:vAlign w:val="center"/>
          </w:tcPr>
          <w:p w14:paraId="171189A4" w14:textId="77777777" w:rsidR="0064618B" w:rsidRPr="006F5CAD" w:rsidRDefault="0064618B" w:rsidP="00B8712C">
            <w:pPr>
              <w:pStyle w:val="TAC"/>
              <w:rPr>
                <w:rFonts w:cs="Arial"/>
                <w:szCs w:val="18"/>
                <w:lang w:eastAsia="zh-CN"/>
              </w:rPr>
            </w:pPr>
            <w:r w:rsidRPr="006F5CAD">
              <w:rPr>
                <w:rFonts w:cs="Arial"/>
                <w:szCs w:val="18"/>
                <w:lang w:eastAsia="zh-CN"/>
              </w:rPr>
              <w:t>4 and 5</w:t>
            </w:r>
          </w:p>
        </w:tc>
      </w:tr>
      <w:tr w:rsidR="0064618B" w:rsidRPr="006F5CAD" w14:paraId="32144BE2" w14:textId="77777777" w:rsidTr="00577D40">
        <w:trPr>
          <w:jc w:val="center"/>
        </w:trPr>
        <w:tc>
          <w:tcPr>
            <w:tcW w:w="2067" w:type="dxa"/>
            <w:tcBorders>
              <w:top w:val="nil"/>
              <w:left w:val="single" w:sz="4" w:space="0" w:color="auto"/>
              <w:bottom w:val="nil"/>
              <w:right w:val="single" w:sz="4" w:space="0" w:color="auto"/>
            </w:tcBorders>
            <w:vAlign w:val="center"/>
          </w:tcPr>
          <w:p w14:paraId="45582EE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30C4AC1"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9CAB19" w14:textId="77777777" w:rsidR="0064618B" w:rsidRPr="006F5CAD" w:rsidRDefault="0064618B" w:rsidP="00B8712C">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A5CC7E2" w14:textId="77777777" w:rsidR="0064618B" w:rsidRPr="006F5CAD" w:rsidRDefault="0064618B" w:rsidP="00B8712C">
            <w:pPr>
              <w:pStyle w:val="TAC"/>
              <w:rPr>
                <w:rFonts w:cs="Arial"/>
                <w:szCs w:val="18"/>
                <w:lang w:eastAsia="zh-CN" w:bidi="ar"/>
              </w:rPr>
            </w:pPr>
            <w:r w:rsidRPr="006F5CAD">
              <w:rPr>
                <w:rFonts w:cs="Arial"/>
                <w:szCs w:val="18"/>
                <w:lang w:eastAsia="zh-CN" w:bidi="ar"/>
              </w:rPr>
              <w:t>n70 channel bandwidths in Table 5.3.5-1</w:t>
            </w:r>
          </w:p>
        </w:tc>
        <w:tc>
          <w:tcPr>
            <w:tcW w:w="1610" w:type="dxa"/>
            <w:tcBorders>
              <w:top w:val="nil"/>
              <w:left w:val="single" w:sz="4" w:space="0" w:color="auto"/>
              <w:bottom w:val="nil"/>
              <w:right w:val="single" w:sz="4" w:space="0" w:color="auto"/>
            </w:tcBorders>
            <w:vAlign w:val="center"/>
          </w:tcPr>
          <w:p w14:paraId="146CEEDD" w14:textId="77777777" w:rsidR="0064618B" w:rsidRPr="006F5CAD" w:rsidRDefault="0064618B" w:rsidP="00B8712C">
            <w:pPr>
              <w:pStyle w:val="TAC"/>
              <w:rPr>
                <w:rFonts w:cs="Arial"/>
                <w:szCs w:val="18"/>
                <w:lang w:eastAsia="zh-CN"/>
              </w:rPr>
            </w:pPr>
          </w:p>
        </w:tc>
      </w:tr>
      <w:tr w:rsidR="0064618B" w:rsidRPr="006F5CAD" w14:paraId="27E0C2C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FAFEE6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B599BF8" w14:textId="77777777" w:rsidR="0064618B" w:rsidRPr="006F5CAD" w:rsidRDefault="0064618B" w:rsidP="00B8712C">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7C13590" w14:textId="77777777" w:rsidR="0064618B" w:rsidRPr="006F5CAD" w:rsidRDefault="0064618B" w:rsidP="00B8712C">
            <w:pPr>
              <w:pStyle w:val="TAC"/>
              <w:rPr>
                <w:rFonts w:cs="Arial"/>
                <w:szCs w:val="18"/>
              </w:rPr>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309F31" w14:textId="77777777" w:rsidR="0064618B" w:rsidRPr="006F5CAD" w:rsidRDefault="0064618B" w:rsidP="00B8712C">
            <w:pPr>
              <w:pStyle w:val="TAC"/>
              <w:rPr>
                <w:rFonts w:cs="Arial"/>
                <w:szCs w:val="18"/>
                <w:lang w:eastAsia="zh-CN" w:bidi="ar"/>
              </w:rPr>
            </w:pPr>
            <w:r w:rsidRPr="006F5CAD">
              <w:rPr>
                <w:rFonts w:cs="Arial"/>
                <w:szCs w:val="18"/>
                <w:lang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657F862" w14:textId="77777777" w:rsidR="0064618B" w:rsidRPr="006F5CAD" w:rsidRDefault="0064618B" w:rsidP="00B8712C">
            <w:pPr>
              <w:pStyle w:val="TAC"/>
              <w:rPr>
                <w:rFonts w:cs="Arial"/>
                <w:szCs w:val="18"/>
                <w:lang w:eastAsia="zh-CN"/>
              </w:rPr>
            </w:pPr>
          </w:p>
        </w:tc>
      </w:tr>
      <w:tr w:rsidR="0064618B" w:rsidRPr="006F5CAD" w14:paraId="7F82109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49D642B" w14:textId="77777777" w:rsidR="0064618B" w:rsidRPr="006F5CAD" w:rsidRDefault="0064618B" w:rsidP="00B8712C">
            <w:pPr>
              <w:pStyle w:val="TAC"/>
            </w:pPr>
            <w:r w:rsidRPr="006F5CAD">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518CCF1" w14:textId="77777777" w:rsidR="0064618B" w:rsidRPr="006F5CAD" w:rsidRDefault="0064618B" w:rsidP="00B8712C">
            <w:pPr>
              <w:pStyle w:val="TAC"/>
              <w:rPr>
                <w:lang w:eastAsia="zh-CN"/>
              </w:rPr>
            </w:pPr>
            <w:r w:rsidRPr="006F5CAD">
              <w:rPr>
                <w:lang w:eastAsia="zh-CN"/>
              </w:rPr>
              <w:t>n66</w:t>
            </w:r>
            <w:r w:rsidRPr="006F5CAD">
              <w:rPr>
                <w:vertAlign w:val="superscript"/>
              </w:rPr>
              <w:t>7</w:t>
            </w:r>
          </w:p>
          <w:p w14:paraId="337B1530" w14:textId="77777777" w:rsidR="0064618B" w:rsidRPr="006F5CAD" w:rsidRDefault="0064618B" w:rsidP="00B8712C">
            <w:pPr>
              <w:pStyle w:val="TAC"/>
              <w:rPr>
                <w:lang w:eastAsia="zh-CN"/>
              </w:rPr>
            </w:pPr>
            <w:r w:rsidRPr="006F5CAD">
              <w:rPr>
                <w:lang w:eastAsia="zh-CN"/>
              </w:rPr>
              <w:t>n70</w:t>
            </w:r>
            <w:r w:rsidRPr="006F5CAD">
              <w:rPr>
                <w:vertAlign w:val="superscript"/>
              </w:rPr>
              <w:t>7</w:t>
            </w:r>
          </w:p>
          <w:p w14:paraId="13E8B1E6" w14:textId="77777777" w:rsidR="0064618B" w:rsidRPr="006F5CAD" w:rsidRDefault="0064618B" w:rsidP="00B8712C">
            <w:pPr>
              <w:pStyle w:val="TAC"/>
              <w:rPr>
                <w:lang w:eastAsia="zh-CN"/>
              </w:rPr>
            </w:pPr>
            <w:r w:rsidRPr="006F5CAD">
              <w:rPr>
                <w:lang w:eastAsia="zh-CN"/>
              </w:rPr>
              <w:t>CA_n66A-n77A</w:t>
            </w:r>
          </w:p>
          <w:p w14:paraId="60FD87C4" w14:textId="77777777" w:rsidR="0064618B" w:rsidRPr="006F5CAD" w:rsidRDefault="0064618B" w:rsidP="00B8712C">
            <w:pPr>
              <w:pStyle w:val="TAC"/>
              <w:rPr>
                <w:lang w:eastAsia="zh-CN"/>
              </w:rPr>
            </w:pPr>
            <w:r w:rsidRPr="006F5CAD">
              <w:rPr>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94E416B"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A309032" w14:textId="77777777" w:rsidR="0064618B" w:rsidRPr="006F5CAD" w:rsidRDefault="0064618B" w:rsidP="00B8712C">
            <w:pPr>
              <w:pStyle w:val="TAC"/>
              <w:rPr>
                <w:lang w:eastAsia="zh-CN" w:bidi="ar"/>
              </w:rPr>
            </w:pPr>
            <w:r w:rsidRPr="006F5CAD">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4189E6A" w14:textId="77777777" w:rsidR="0064618B" w:rsidRPr="006F5CAD" w:rsidRDefault="0064618B" w:rsidP="00B8712C">
            <w:pPr>
              <w:pStyle w:val="TAC"/>
              <w:rPr>
                <w:lang w:eastAsia="zh-CN"/>
              </w:rPr>
            </w:pPr>
            <w:r w:rsidRPr="006F5CAD">
              <w:rPr>
                <w:szCs w:val="18"/>
                <w:lang w:eastAsia="zh-CN"/>
              </w:rPr>
              <w:t>0</w:t>
            </w:r>
          </w:p>
        </w:tc>
      </w:tr>
      <w:tr w:rsidR="0064618B" w:rsidRPr="006F5CAD" w14:paraId="341B8592" w14:textId="77777777" w:rsidTr="00B8712C">
        <w:trPr>
          <w:jc w:val="center"/>
        </w:trPr>
        <w:tc>
          <w:tcPr>
            <w:tcW w:w="2067" w:type="dxa"/>
            <w:tcBorders>
              <w:top w:val="nil"/>
              <w:left w:val="single" w:sz="4" w:space="0" w:color="auto"/>
              <w:bottom w:val="nil"/>
              <w:right w:val="single" w:sz="4" w:space="0" w:color="auto"/>
            </w:tcBorders>
            <w:vAlign w:val="center"/>
          </w:tcPr>
          <w:p w14:paraId="3BC340A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C9431B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C450F27"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30632FCC" w14:textId="77777777" w:rsidR="0064618B" w:rsidRPr="006F5CAD" w:rsidRDefault="0064618B" w:rsidP="00B8712C">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682D7CD9" w14:textId="77777777" w:rsidR="0064618B" w:rsidRPr="006F5CAD" w:rsidRDefault="0064618B" w:rsidP="00B8712C">
            <w:pPr>
              <w:pStyle w:val="TAC"/>
              <w:rPr>
                <w:lang w:eastAsia="zh-CN"/>
              </w:rPr>
            </w:pPr>
          </w:p>
        </w:tc>
      </w:tr>
      <w:tr w:rsidR="0064618B" w:rsidRPr="006F5CAD" w14:paraId="1EA1AA7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EE00BBB"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42EC8A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D529C0"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49AF9E97" w14:textId="77777777" w:rsidR="0064618B" w:rsidRPr="006F5CAD" w:rsidRDefault="0064618B" w:rsidP="00B8712C">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63D9A6" w14:textId="77777777" w:rsidR="0064618B" w:rsidRPr="006F5CAD" w:rsidRDefault="0064618B" w:rsidP="00B8712C">
            <w:pPr>
              <w:pStyle w:val="TAC"/>
              <w:rPr>
                <w:lang w:eastAsia="zh-CN"/>
              </w:rPr>
            </w:pPr>
          </w:p>
        </w:tc>
      </w:tr>
      <w:tr w:rsidR="0064618B" w:rsidRPr="006F5CAD" w14:paraId="6FB8BB4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B1680E9" w14:textId="77777777" w:rsidR="0064618B" w:rsidRPr="006F5CAD" w:rsidRDefault="0064618B" w:rsidP="00B8712C">
            <w:pPr>
              <w:pStyle w:val="TAC"/>
            </w:pPr>
            <w:r w:rsidRPr="006F5CAD">
              <w:t>CA_n66(2A)-n70A-n77A</w:t>
            </w:r>
          </w:p>
        </w:tc>
        <w:tc>
          <w:tcPr>
            <w:tcW w:w="1829" w:type="dxa"/>
            <w:tcBorders>
              <w:top w:val="single" w:sz="4" w:space="0" w:color="auto"/>
              <w:left w:val="single" w:sz="4" w:space="0" w:color="auto"/>
              <w:bottom w:val="nil"/>
              <w:right w:val="single" w:sz="4" w:space="0" w:color="auto"/>
            </w:tcBorders>
            <w:vAlign w:val="center"/>
          </w:tcPr>
          <w:p w14:paraId="695C3C04" w14:textId="77777777" w:rsidR="0064618B" w:rsidRPr="006F5CAD" w:rsidRDefault="0064618B" w:rsidP="00B8712C">
            <w:pPr>
              <w:pStyle w:val="TAC"/>
              <w:rPr>
                <w:lang w:eastAsia="zh-CN"/>
              </w:rPr>
            </w:pPr>
            <w:r w:rsidRPr="006F5CAD">
              <w:rPr>
                <w:lang w:eastAsia="zh-CN"/>
              </w:rPr>
              <w:t>n66</w:t>
            </w:r>
            <w:r w:rsidRPr="006F5CAD">
              <w:rPr>
                <w:vertAlign w:val="superscript"/>
              </w:rPr>
              <w:t>7</w:t>
            </w:r>
          </w:p>
          <w:p w14:paraId="12774956" w14:textId="77777777" w:rsidR="0064618B" w:rsidRPr="006F5CAD" w:rsidRDefault="0064618B" w:rsidP="00B8712C">
            <w:pPr>
              <w:pStyle w:val="TAC"/>
              <w:rPr>
                <w:lang w:eastAsia="zh-CN"/>
              </w:rPr>
            </w:pPr>
            <w:r w:rsidRPr="006F5CAD">
              <w:rPr>
                <w:lang w:eastAsia="zh-CN"/>
              </w:rPr>
              <w:t>n70</w:t>
            </w:r>
            <w:r w:rsidRPr="006F5CAD">
              <w:rPr>
                <w:vertAlign w:val="superscript"/>
              </w:rPr>
              <w:t>7</w:t>
            </w:r>
          </w:p>
          <w:p w14:paraId="05452098" w14:textId="77777777" w:rsidR="0064618B" w:rsidRPr="006F5CAD" w:rsidRDefault="0064618B" w:rsidP="00B8712C">
            <w:pPr>
              <w:pStyle w:val="TAC"/>
            </w:pPr>
            <w:r w:rsidRPr="006F5CAD">
              <w:t>CA_n66A-n77A</w:t>
            </w:r>
          </w:p>
          <w:p w14:paraId="48000B1C" w14:textId="77777777" w:rsidR="0064618B" w:rsidRPr="006F5CAD" w:rsidRDefault="0064618B" w:rsidP="00B8712C">
            <w:pPr>
              <w:pStyle w:val="TAC"/>
            </w:pPr>
            <w:r w:rsidRPr="006F5CAD">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4B70B3C"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6E360" w14:textId="77777777" w:rsidR="0064618B" w:rsidRPr="006F5CAD" w:rsidRDefault="0064618B" w:rsidP="00B8712C">
            <w:pPr>
              <w:pStyle w:val="TAC"/>
              <w:rPr>
                <w:lang w:eastAsia="zh-CN" w:bidi="ar"/>
              </w:rPr>
            </w:pPr>
            <w:r w:rsidRPr="006F5CAD">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7DBDA6E6" w14:textId="77777777" w:rsidR="0064618B" w:rsidRPr="006F5CAD" w:rsidRDefault="0064618B" w:rsidP="00B8712C">
            <w:pPr>
              <w:pStyle w:val="TAC"/>
              <w:rPr>
                <w:lang w:eastAsia="zh-CN"/>
              </w:rPr>
            </w:pPr>
            <w:r w:rsidRPr="006F5CAD">
              <w:rPr>
                <w:lang w:eastAsia="zh-CN"/>
              </w:rPr>
              <w:t>0</w:t>
            </w:r>
          </w:p>
        </w:tc>
      </w:tr>
      <w:tr w:rsidR="0064618B" w:rsidRPr="006F5CAD" w14:paraId="6790D09F" w14:textId="77777777" w:rsidTr="00B8712C">
        <w:trPr>
          <w:jc w:val="center"/>
        </w:trPr>
        <w:tc>
          <w:tcPr>
            <w:tcW w:w="2067" w:type="dxa"/>
            <w:tcBorders>
              <w:top w:val="nil"/>
              <w:left w:val="single" w:sz="4" w:space="0" w:color="auto"/>
              <w:bottom w:val="nil"/>
              <w:right w:val="single" w:sz="4" w:space="0" w:color="auto"/>
            </w:tcBorders>
            <w:vAlign w:val="center"/>
          </w:tcPr>
          <w:p w14:paraId="1CF5075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F27037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BC15C4" w14:textId="77777777" w:rsidR="0064618B" w:rsidRPr="006F5CAD" w:rsidRDefault="0064618B" w:rsidP="00B8712C">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9BC2AA" w14:textId="77777777" w:rsidR="0064618B" w:rsidRPr="006F5CAD" w:rsidRDefault="0064618B" w:rsidP="00B8712C">
            <w:pPr>
              <w:pStyle w:val="TAC"/>
              <w:rPr>
                <w:lang w:eastAsia="zh-CN" w:bidi="ar"/>
              </w:rPr>
            </w:pPr>
            <w:r w:rsidRPr="006F5CAD">
              <w:rPr>
                <w:rFonts w:cs="Arial"/>
                <w:szCs w:val="18"/>
              </w:rPr>
              <w:t>5, 10, 15, 20, 25</w:t>
            </w:r>
          </w:p>
        </w:tc>
        <w:tc>
          <w:tcPr>
            <w:tcW w:w="1610" w:type="dxa"/>
            <w:tcBorders>
              <w:top w:val="nil"/>
              <w:left w:val="single" w:sz="4" w:space="0" w:color="auto"/>
              <w:bottom w:val="nil"/>
              <w:right w:val="single" w:sz="4" w:space="0" w:color="auto"/>
            </w:tcBorders>
            <w:vAlign w:val="center"/>
          </w:tcPr>
          <w:p w14:paraId="1A87D205" w14:textId="77777777" w:rsidR="0064618B" w:rsidRPr="006F5CAD" w:rsidRDefault="0064618B" w:rsidP="00B8712C">
            <w:pPr>
              <w:pStyle w:val="TAC"/>
              <w:rPr>
                <w:lang w:eastAsia="zh-CN"/>
              </w:rPr>
            </w:pPr>
          </w:p>
        </w:tc>
      </w:tr>
      <w:tr w:rsidR="0064618B" w:rsidRPr="006F5CAD" w14:paraId="09A31C6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9A0568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725438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B9D5A61"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11320" w14:textId="77777777" w:rsidR="0064618B" w:rsidRPr="006F5CAD" w:rsidRDefault="0064618B" w:rsidP="00B8712C">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67B54D" w14:textId="77777777" w:rsidR="0064618B" w:rsidRPr="006F5CAD" w:rsidRDefault="0064618B" w:rsidP="00B8712C">
            <w:pPr>
              <w:pStyle w:val="TAC"/>
              <w:rPr>
                <w:lang w:eastAsia="zh-CN"/>
              </w:rPr>
            </w:pPr>
          </w:p>
        </w:tc>
      </w:tr>
      <w:tr w:rsidR="0064618B" w:rsidRPr="006F5CAD" w14:paraId="5DD2BB14"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1861FB8" w14:textId="77777777" w:rsidR="0064618B" w:rsidRPr="006F5CAD" w:rsidRDefault="0064618B" w:rsidP="00B8712C">
            <w:pPr>
              <w:pStyle w:val="TAC"/>
            </w:pPr>
            <w:r w:rsidRPr="006F5CAD">
              <w:rPr>
                <w:rFonts w:cs="Arial"/>
                <w:szCs w:val="18"/>
              </w:rPr>
              <w:t>CA_n66(3A)-n70A-n77A</w:t>
            </w:r>
          </w:p>
        </w:tc>
        <w:tc>
          <w:tcPr>
            <w:tcW w:w="1829" w:type="dxa"/>
            <w:tcBorders>
              <w:top w:val="single" w:sz="4" w:space="0" w:color="auto"/>
              <w:left w:val="single" w:sz="4" w:space="0" w:color="auto"/>
              <w:bottom w:val="nil"/>
              <w:right w:val="single" w:sz="4" w:space="0" w:color="auto"/>
            </w:tcBorders>
            <w:vAlign w:val="center"/>
          </w:tcPr>
          <w:p w14:paraId="217BB06F" w14:textId="77777777" w:rsidR="0064618B" w:rsidRPr="006F5CAD" w:rsidRDefault="0064618B" w:rsidP="00B8712C">
            <w:pPr>
              <w:pStyle w:val="TAC"/>
              <w:rPr>
                <w:rFonts w:cs="Arial"/>
                <w:szCs w:val="18"/>
              </w:rPr>
            </w:pPr>
            <w:r w:rsidRPr="006F5CAD">
              <w:rPr>
                <w:rFonts w:cs="Arial"/>
                <w:szCs w:val="18"/>
              </w:rPr>
              <w:t>CA_n66A-n77A</w:t>
            </w:r>
          </w:p>
          <w:p w14:paraId="212C5CF4" w14:textId="77777777" w:rsidR="0064618B" w:rsidRPr="006F5CAD" w:rsidRDefault="0064618B" w:rsidP="00B8712C">
            <w:pPr>
              <w:pStyle w:val="TAC"/>
            </w:pPr>
            <w:r w:rsidRPr="006F5CAD">
              <w:rPr>
                <w:rFonts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DF6D32F" w14:textId="77777777" w:rsidR="0064618B" w:rsidRPr="006F5CAD" w:rsidRDefault="0064618B" w:rsidP="00B8712C">
            <w:pPr>
              <w:pStyle w:val="TAC"/>
              <w:rPr>
                <w:rFonts w:cs="Arial"/>
                <w:szCs w:val="18"/>
              </w:rPr>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10840C" w14:textId="77777777" w:rsidR="0064618B" w:rsidRPr="006F5CAD" w:rsidRDefault="0064618B" w:rsidP="00B8712C">
            <w:pPr>
              <w:pStyle w:val="TAC"/>
              <w:rPr>
                <w:rFonts w:cs="Arial"/>
                <w:szCs w:val="18"/>
              </w:rPr>
            </w:pPr>
            <w:r w:rsidRPr="006F5CAD">
              <w:rPr>
                <w:rFonts w:cs="Arial"/>
                <w:szCs w:val="18"/>
              </w:rPr>
              <w:t>CA_n66(3A)_BCS0</w:t>
            </w:r>
          </w:p>
        </w:tc>
        <w:tc>
          <w:tcPr>
            <w:tcW w:w="1610" w:type="dxa"/>
            <w:tcBorders>
              <w:top w:val="single" w:sz="4" w:space="0" w:color="auto"/>
              <w:left w:val="single" w:sz="4" w:space="0" w:color="auto"/>
              <w:bottom w:val="nil"/>
              <w:right w:val="single" w:sz="4" w:space="0" w:color="auto"/>
            </w:tcBorders>
            <w:vAlign w:val="center"/>
          </w:tcPr>
          <w:p w14:paraId="31A68F43" w14:textId="77777777" w:rsidR="0064618B" w:rsidRPr="006F5CAD" w:rsidRDefault="0064618B" w:rsidP="00B8712C">
            <w:pPr>
              <w:pStyle w:val="TAC"/>
              <w:rPr>
                <w:lang w:eastAsia="zh-CN"/>
              </w:rPr>
            </w:pPr>
            <w:r w:rsidRPr="006F5CAD">
              <w:rPr>
                <w:rFonts w:cs="Arial"/>
                <w:szCs w:val="18"/>
                <w:lang w:eastAsia="zh-CN"/>
              </w:rPr>
              <w:t>0</w:t>
            </w:r>
          </w:p>
        </w:tc>
      </w:tr>
      <w:tr w:rsidR="0064618B" w:rsidRPr="006F5CAD" w14:paraId="52589239" w14:textId="77777777" w:rsidTr="00B8712C">
        <w:trPr>
          <w:jc w:val="center"/>
        </w:trPr>
        <w:tc>
          <w:tcPr>
            <w:tcW w:w="2067" w:type="dxa"/>
            <w:tcBorders>
              <w:top w:val="nil"/>
              <w:left w:val="single" w:sz="4" w:space="0" w:color="auto"/>
              <w:bottom w:val="nil"/>
              <w:right w:val="single" w:sz="4" w:space="0" w:color="auto"/>
            </w:tcBorders>
            <w:vAlign w:val="center"/>
          </w:tcPr>
          <w:p w14:paraId="785FE1E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16958F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87E39D" w14:textId="77777777" w:rsidR="0064618B" w:rsidRPr="006F5CAD" w:rsidRDefault="0064618B" w:rsidP="00B8712C">
            <w:pPr>
              <w:pStyle w:val="TAC"/>
              <w:rPr>
                <w:rFonts w:cs="Arial"/>
                <w:szCs w:val="18"/>
              </w:rPr>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33C19F" w14:textId="77777777" w:rsidR="0064618B" w:rsidRPr="006F5CAD" w:rsidRDefault="0064618B" w:rsidP="00B8712C">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1610" w:type="dxa"/>
            <w:tcBorders>
              <w:top w:val="nil"/>
              <w:left w:val="single" w:sz="4" w:space="0" w:color="auto"/>
              <w:bottom w:val="nil"/>
              <w:right w:val="single" w:sz="4" w:space="0" w:color="auto"/>
            </w:tcBorders>
            <w:vAlign w:val="center"/>
          </w:tcPr>
          <w:p w14:paraId="4D97C475" w14:textId="77777777" w:rsidR="0064618B" w:rsidRPr="006F5CAD" w:rsidRDefault="0064618B" w:rsidP="00B8712C">
            <w:pPr>
              <w:pStyle w:val="TAC"/>
              <w:rPr>
                <w:lang w:eastAsia="zh-CN"/>
              </w:rPr>
            </w:pPr>
          </w:p>
        </w:tc>
      </w:tr>
      <w:tr w:rsidR="0064618B" w:rsidRPr="006F5CAD" w14:paraId="7AE3EE5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AEE66C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6E8CFF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C7FB02A" w14:textId="77777777" w:rsidR="0064618B" w:rsidRPr="006F5CAD" w:rsidRDefault="0064618B" w:rsidP="00B8712C">
            <w:pPr>
              <w:pStyle w:val="TAC"/>
              <w:rPr>
                <w:rFonts w:cs="Arial"/>
                <w:szCs w:val="18"/>
              </w:rPr>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962F3F" w14:textId="77777777" w:rsidR="0064618B" w:rsidRPr="006F5CAD" w:rsidRDefault="0064618B" w:rsidP="00B8712C">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9F649F" w14:textId="77777777" w:rsidR="0064618B" w:rsidRPr="006F5CAD" w:rsidRDefault="0064618B" w:rsidP="00B8712C">
            <w:pPr>
              <w:pStyle w:val="TAC"/>
              <w:rPr>
                <w:lang w:eastAsia="zh-CN"/>
              </w:rPr>
            </w:pPr>
          </w:p>
        </w:tc>
      </w:tr>
      <w:tr w:rsidR="0064618B" w:rsidRPr="006F5CAD" w14:paraId="50F4C69F" w14:textId="77777777" w:rsidTr="00B8712C">
        <w:trPr>
          <w:jc w:val="center"/>
        </w:trPr>
        <w:tc>
          <w:tcPr>
            <w:tcW w:w="2067" w:type="dxa"/>
            <w:tcBorders>
              <w:top w:val="nil"/>
              <w:left w:val="single" w:sz="4" w:space="0" w:color="auto"/>
              <w:bottom w:val="nil"/>
              <w:right w:val="single" w:sz="4" w:space="0" w:color="auto"/>
            </w:tcBorders>
            <w:vAlign w:val="center"/>
          </w:tcPr>
          <w:p w14:paraId="153B83DB" w14:textId="77777777" w:rsidR="0064618B" w:rsidRPr="006F5CAD" w:rsidRDefault="0064618B" w:rsidP="00B8712C">
            <w:pPr>
              <w:pStyle w:val="TAC"/>
            </w:pPr>
            <w:r w:rsidRPr="006F5CAD">
              <w:t>CA_n66A-n71A-n77A</w:t>
            </w:r>
          </w:p>
        </w:tc>
        <w:tc>
          <w:tcPr>
            <w:tcW w:w="1829" w:type="dxa"/>
            <w:tcBorders>
              <w:top w:val="nil"/>
              <w:left w:val="single" w:sz="4" w:space="0" w:color="auto"/>
              <w:bottom w:val="nil"/>
              <w:right w:val="single" w:sz="4" w:space="0" w:color="auto"/>
            </w:tcBorders>
            <w:vAlign w:val="center"/>
          </w:tcPr>
          <w:p w14:paraId="273E32F7" w14:textId="77777777" w:rsidR="0064618B" w:rsidRPr="006F5CAD" w:rsidRDefault="0064618B" w:rsidP="00B8712C">
            <w:pPr>
              <w:pStyle w:val="TAC"/>
              <w:rPr>
                <w:vertAlign w:val="superscript"/>
              </w:rPr>
            </w:pPr>
            <w:r w:rsidRPr="006F5CAD">
              <w:t>n66</w:t>
            </w:r>
            <w:r w:rsidRPr="006F5CAD">
              <w:rPr>
                <w:vertAlign w:val="superscript"/>
              </w:rPr>
              <w:t>7</w:t>
            </w:r>
          </w:p>
          <w:p w14:paraId="1835EF5F" w14:textId="77777777" w:rsidR="0064618B" w:rsidRPr="006F5CAD" w:rsidRDefault="0064618B" w:rsidP="00B8712C">
            <w:pPr>
              <w:pStyle w:val="TAC"/>
              <w:rPr>
                <w:vertAlign w:val="superscript"/>
              </w:rPr>
            </w:pPr>
            <w:r w:rsidRPr="006F5CAD">
              <w:t>n71</w:t>
            </w:r>
            <w:r w:rsidRPr="006F5CAD">
              <w:rPr>
                <w:vertAlign w:val="superscript"/>
              </w:rPr>
              <w:t>7</w:t>
            </w:r>
          </w:p>
          <w:p w14:paraId="682CC77B" w14:textId="77777777" w:rsidR="0064618B" w:rsidRPr="006F5CAD" w:rsidRDefault="0064618B" w:rsidP="00B8712C">
            <w:pPr>
              <w:pStyle w:val="TAC"/>
              <w:rPr>
                <w:vertAlign w:val="superscript"/>
              </w:rPr>
            </w:pPr>
            <w:r w:rsidRPr="006F5CAD">
              <w:t>n77</w:t>
            </w:r>
            <w:r w:rsidRPr="006F5CAD">
              <w:rPr>
                <w:vertAlign w:val="superscript"/>
              </w:rPr>
              <w:t>7,9</w:t>
            </w:r>
          </w:p>
          <w:p w14:paraId="18EDADD3" w14:textId="77777777" w:rsidR="0064618B" w:rsidRPr="006F5CAD" w:rsidRDefault="0064618B" w:rsidP="00B8712C">
            <w:pPr>
              <w:pStyle w:val="TAC"/>
            </w:pPr>
            <w:r w:rsidRPr="006F5CAD">
              <w:t>CA_n66A-n71A</w:t>
            </w:r>
            <w:r w:rsidRPr="006F5CAD">
              <w:rPr>
                <w:vertAlign w:val="superscript"/>
              </w:rPr>
              <w:t>7,13</w:t>
            </w:r>
          </w:p>
          <w:p w14:paraId="71323FF5" w14:textId="77777777" w:rsidR="0064618B" w:rsidRPr="006F5CAD" w:rsidRDefault="0064618B" w:rsidP="00B8712C">
            <w:pPr>
              <w:pStyle w:val="TAC"/>
            </w:pPr>
            <w:r w:rsidRPr="006F5CAD">
              <w:t>CA_n66A-n77A</w:t>
            </w:r>
            <w:r w:rsidRPr="006F5CAD">
              <w:rPr>
                <w:vertAlign w:val="superscript"/>
              </w:rPr>
              <w:t>7</w:t>
            </w:r>
            <w:r w:rsidRPr="006F5CAD">
              <w:rPr>
                <w:szCs w:val="18"/>
                <w:vertAlign w:val="superscript"/>
                <w:lang w:eastAsia="zh-CN"/>
              </w:rPr>
              <w:t>,13,14</w:t>
            </w:r>
          </w:p>
          <w:p w14:paraId="2FCC7EB5" w14:textId="77777777" w:rsidR="0064618B" w:rsidRPr="006F5CAD" w:rsidRDefault="0064618B" w:rsidP="00B8712C">
            <w:pPr>
              <w:pStyle w:val="TAC"/>
            </w:pPr>
            <w:r w:rsidRPr="006F5CAD">
              <w:t>CA_n71A-n77A</w:t>
            </w:r>
            <w:r w:rsidRPr="006F5CAD">
              <w:rPr>
                <w:vertAlign w:val="superscript"/>
              </w:rPr>
              <w:t>7</w:t>
            </w:r>
            <w:r w:rsidRPr="006F5CAD">
              <w:rPr>
                <w:szCs w:val="18"/>
                <w:vertAlign w:val="superscript"/>
                <w:lang w:eastAsia="zh-CN"/>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5325C463"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AEBF39D"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78EDAC38" w14:textId="77777777" w:rsidR="0064618B" w:rsidRPr="006F5CAD" w:rsidRDefault="0064618B" w:rsidP="00B8712C">
            <w:pPr>
              <w:pStyle w:val="TAC"/>
              <w:rPr>
                <w:lang w:eastAsia="zh-CN"/>
              </w:rPr>
            </w:pPr>
            <w:r w:rsidRPr="006F5CAD">
              <w:rPr>
                <w:lang w:eastAsia="zh-CN"/>
              </w:rPr>
              <w:t>0</w:t>
            </w:r>
          </w:p>
        </w:tc>
      </w:tr>
      <w:tr w:rsidR="0064618B" w:rsidRPr="006F5CAD" w14:paraId="31454362" w14:textId="77777777" w:rsidTr="00B8712C">
        <w:trPr>
          <w:jc w:val="center"/>
        </w:trPr>
        <w:tc>
          <w:tcPr>
            <w:tcW w:w="2067" w:type="dxa"/>
            <w:tcBorders>
              <w:top w:val="nil"/>
              <w:left w:val="single" w:sz="4" w:space="0" w:color="auto"/>
              <w:bottom w:val="nil"/>
              <w:right w:val="single" w:sz="4" w:space="0" w:color="auto"/>
            </w:tcBorders>
            <w:vAlign w:val="center"/>
          </w:tcPr>
          <w:p w14:paraId="5974995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92BF87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6E90211"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4012F86"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C89105A" w14:textId="77777777" w:rsidR="0064618B" w:rsidRPr="006F5CAD" w:rsidRDefault="0064618B" w:rsidP="00B8712C">
            <w:pPr>
              <w:pStyle w:val="TAC"/>
              <w:rPr>
                <w:lang w:eastAsia="zh-CN"/>
              </w:rPr>
            </w:pPr>
          </w:p>
        </w:tc>
      </w:tr>
      <w:tr w:rsidR="0064618B" w:rsidRPr="006F5CAD" w14:paraId="76451716" w14:textId="77777777" w:rsidTr="00B8712C">
        <w:trPr>
          <w:jc w:val="center"/>
        </w:trPr>
        <w:tc>
          <w:tcPr>
            <w:tcW w:w="2067" w:type="dxa"/>
            <w:tcBorders>
              <w:top w:val="nil"/>
              <w:left w:val="single" w:sz="4" w:space="0" w:color="auto"/>
              <w:bottom w:val="nil"/>
              <w:right w:val="single" w:sz="4" w:space="0" w:color="auto"/>
            </w:tcBorders>
            <w:vAlign w:val="center"/>
          </w:tcPr>
          <w:p w14:paraId="4936D5A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7AF3358"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751A257"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1CDC89D"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95DCD2" w14:textId="77777777" w:rsidR="0064618B" w:rsidRPr="006F5CAD" w:rsidRDefault="0064618B" w:rsidP="00B8712C">
            <w:pPr>
              <w:pStyle w:val="TAC"/>
              <w:rPr>
                <w:lang w:eastAsia="zh-CN"/>
              </w:rPr>
            </w:pPr>
          </w:p>
        </w:tc>
      </w:tr>
      <w:tr w:rsidR="0064618B" w:rsidRPr="006F5CAD" w14:paraId="179BB05E" w14:textId="77777777" w:rsidTr="00B8712C">
        <w:trPr>
          <w:jc w:val="center"/>
        </w:trPr>
        <w:tc>
          <w:tcPr>
            <w:tcW w:w="2067" w:type="dxa"/>
            <w:tcBorders>
              <w:top w:val="nil"/>
              <w:left w:val="single" w:sz="4" w:space="0" w:color="auto"/>
              <w:bottom w:val="nil"/>
              <w:right w:val="single" w:sz="4" w:space="0" w:color="auto"/>
            </w:tcBorders>
            <w:vAlign w:val="center"/>
          </w:tcPr>
          <w:p w14:paraId="5393AD0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36230D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8F7E079"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86B6948"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BB2DB80" w14:textId="77777777" w:rsidR="0064618B" w:rsidRPr="006F5CAD" w:rsidRDefault="0064618B" w:rsidP="00B8712C">
            <w:pPr>
              <w:pStyle w:val="TAC"/>
              <w:rPr>
                <w:lang w:eastAsia="zh-CN"/>
              </w:rPr>
            </w:pPr>
            <w:r w:rsidRPr="006F5CAD">
              <w:rPr>
                <w:lang w:eastAsia="zh-CN"/>
              </w:rPr>
              <w:t>4 and 5</w:t>
            </w:r>
          </w:p>
        </w:tc>
      </w:tr>
      <w:tr w:rsidR="0064618B" w:rsidRPr="006F5CAD" w14:paraId="36A7763D" w14:textId="77777777" w:rsidTr="00B8712C">
        <w:trPr>
          <w:jc w:val="center"/>
        </w:trPr>
        <w:tc>
          <w:tcPr>
            <w:tcW w:w="2067" w:type="dxa"/>
            <w:tcBorders>
              <w:top w:val="nil"/>
              <w:left w:val="single" w:sz="4" w:space="0" w:color="auto"/>
              <w:bottom w:val="nil"/>
              <w:right w:val="single" w:sz="4" w:space="0" w:color="auto"/>
            </w:tcBorders>
            <w:vAlign w:val="center"/>
          </w:tcPr>
          <w:p w14:paraId="4AC9CB2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A83A28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6FF35E9"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7C42B2C" w14:textId="77777777" w:rsidR="0064618B" w:rsidRPr="006F5CAD" w:rsidRDefault="0064618B" w:rsidP="00B8712C">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BB916AA" w14:textId="77777777" w:rsidR="0064618B" w:rsidRPr="006F5CAD" w:rsidRDefault="0064618B" w:rsidP="00B8712C">
            <w:pPr>
              <w:pStyle w:val="TAC"/>
              <w:rPr>
                <w:lang w:eastAsia="zh-CN"/>
              </w:rPr>
            </w:pPr>
          </w:p>
        </w:tc>
      </w:tr>
      <w:tr w:rsidR="0064618B" w:rsidRPr="006F5CAD" w14:paraId="5F965BB7"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16FCD0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4918D78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9118EBD"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19DDF0D" w14:textId="77777777" w:rsidR="0064618B" w:rsidRPr="006F5CAD" w:rsidRDefault="0064618B" w:rsidP="00B8712C">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082A8E5" w14:textId="77777777" w:rsidR="0064618B" w:rsidRPr="006F5CAD" w:rsidRDefault="0064618B" w:rsidP="00B8712C">
            <w:pPr>
              <w:pStyle w:val="TAC"/>
              <w:rPr>
                <w:lang w:eastAsia="zh-CN"/>
              </w:rPr>
            </w:pPr>
          </w:p>
        </w:tc>
      </w:tr>
      <w:tr w:rsidR="0064618B" w:rsidRPr="006F5CAD" w14:paraId="13F8E78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6496582" w14:textId="77777777" w:rsidR="0064618B" w:rsidRPr="006F5CAD" w:rsidRDefault="0064618B" w:rsidP="00B8712C">
            <w:pPr>
              <w:pStyle w:val="TAC"/>
            </w:pPr>
            <w:r w:rsidRPr="006F5CAD">
              <w:t>CA_n66A-n71B-n77A</w:t>
            </w:r>
          </w:p>
        </w:tc>
        <w:tc>
          <w:tcPr>
            <w:tcW w:w="1829" w:type="dxa"/>
            <w:tcBorders>
              <w:top w:val="single" w:sz="4" w:space="0" w:color="auto"/>
              <w:left w:val="single" w:sz="4" w:space="0" w:color="auto"/>
              <w:bottom w:val="nil"/>
              <w:right w:val="single" w:sz="4" w:space="0" w:color="auto"/>
            </w:tcBorders>
            <w:vAlign w:val="center"/>
          </w:tcPr>
          <w:p w14:paraId="68C7E086" w14:textId="77777777" w:rsidR="0064618B" w:rsidRPr="006F5CAD" w:rsidRDefault="0064618B" w:rsidP="00B8712C">
            <w:pPr>
              <w:pStyle w:val="TAC"/>
            </w:pPr>
            <w:r w:rsidRPr="006F5CAD">
              <w:t>n66</w:t>
            </w:r>
            <w:r w:rsidRPr="006F5CAD">
              <w:rPr>
                <w:vertAlign w:val="superscript"/>
              </w:rPr>
              <w:t>7</w:t>
            </w:r>
          </w:p>
          <w:p w14:paraId="56FD6CA4" w14:textId="77777777" w:rsidR="0064618B" w:rsidRPr="006F5CAD" w:rsidRDefault="0064618B" w:rsidP="00B8712C">
            <w:pPr>
              <w:pStyle w:val="TAC"/>
              <w:rPr>
                <w:vertAlign w:val="superscript"/>
              </w:rPr>
            </w:pPr>
            <w:r w:rsidRPr="006F5CAD">
              <w:t>n71</w:t>
            </w:r>
            <w:r w:rsidRPr="006F5CAD">
              <w:rPr>
                <w:vertAlign w:val="superscript"/>
              </w:rPr>
              <w:t>7</w:t>
            </w:r>
          </w:p>
          <w:p w14:paraId="533DA200" w14:textId="77777777"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7E7CAC58" w14:textId="77777777" w:rsidR="0064618B" w:rsidRPr="006F5CAD" w:rsidRDefault="0064618B" w:rsidP="00B8712C">
            <w:pPr>
              <w:pStyle w:val="TAC"/>
            </w:pPr>
            <w:r w:rsidRPr="006F5CAD">
              <w:t>CA_n66A-n71A</w:t>
            </w:r>
            <w:r w:rsidRPr="006F5CAD">
              <w:rPr>
                <w:vertAlign w:val="superscript"/>
                <w:lang w:eastAsia="zh-CN"/>
              </w:rPr>
              <w:t>7</w:t>
            </w:r>
          </w:p>
          <w:p w14:paraId="0FEC9DB7" w14:textId="77777777" w:rsidR="0064618B" w:rsidRPr="006F5CAD" w:rsidRDefault="0064618B" w:rsidP="00B8712C">
            <w:pPr>
              <w:pStyle w:val="TAC"/>
            </w:pPr>
            <w:r w:rsidRPr="006F5CAD">
              <w:t>CA_n66A-n77A</w:t>
            </w:r>
            <w:r w:rsidRPr="006F5CAD">
              <w:rPr>
                <w:vertAlign w:val="superscript"/>
                <w:lang w:eastAsia="zh-CN"/>
              </w:rPr>
              <w:t>7</w:t>
            </w:r>
          </w:p>
          <w:p w14:paraId="036B1EC5" w14:textId="77777777" w:rsidR="0064618B" w:rsidRPr="006F5CAD" w:rsidRDefault="0064618B" w:rsidP="00B8712C">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882244" w14:textId="77777777" w:rsidR="0064618B" w:rsidRPr="006F5CAD" w:rsidRDefault="0064618B" w:rsidP="00B8712C">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97551B"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CA8D4D0" w14:textId="77777777" w:rsidR="0064618B" w:rsidRPr="006F5CAD" w:rsidRDefault="0064618B" w:rsidP="00B8712C">
            <w:pPr>
              <w:pStyle w:val="TAC"/>
              <w:rPr>
                <w:lang w:eastAsia="zh-CN"/>
              </w:rPr>
            </w:pPr>
            <w:r w:rsidRPr="006F5CAD">
              <w:rPr>
                <w:rFonts w:cs="Arial"/>
                <w:lang w:eastAsia="zh-CN"/>
              </w:rPr>
              <w:t>0</w:t>
            </w:r>
          </w:p>
        </w:tc>
      </w:tr>
      <w:tr w:rsidR="0064618B" w:rsidRPr="006F5CAD" w14:paraId="1CA85DA4" w14:textId="77777777" w:rsidTr="00B8712C">
        <w:trPr>
          <w:jc w:val="center"/>
        </w:trPr>
        <w:tc>
          <w:tcPr>
            <w:tcW w:w="2067" w:type="dxa"/>
            <w:tcBorders>
              <w:top w:val="nil"/>
              <w:left w:val="single" w:sz="4" w:space="0" w:color="auto"/>
              <w:bottom w:val="nil"/>
              <w:right w:val="single" w:sz="4" w:space="0" w:color="auto"/>
            </w:tcBorders>
            <w:vAlign w:val="center"/>
          </w:tcPr>
          <w:p w14:paraId="4ED7408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2D4032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8A46F7" w14:textId="77777777" w:rsidR="0064618B" w:rsidRPr="006F5CAD" w:rsidRDefault="0064618B" w:rsidP="00B8712C">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D12A00" w14:textId="77777777" w:rsidR="0064618B" w:rsidRPr="006F5CAD" w:rsidRDefault="0064618B" w:rsidP="00B8712C">
            <w:pPr>
              <w:pStyle w:val="TAC"/>
              <w:rPr>
                <w:rFonts w:ascii="Calibri" w:hAnsi="Calibri"/>
                <w:sz w:val="21"/>
                <w:lang w:eastAsia="zh-CN"/>
              </w:rPr>
            </w:pPr>
            <w:r w:rsidRPr="006F5CAD">
              <w:rPr>
                <w:lang w:eastAsia="zh-CN" w:bidi="ar"/>
              </w:rPr>
              <w:t>CA_n71B_BCS2</w:t>
            </w:r>
          </w:p>
        </w:tc>
        <w:tc>
          <w:tcPr>
            <w:tcW w:w="1610" w:type="dxa"/>
            <w:tcBorders>
              <w:top w:val="nil"/>
              <w:left w:val="single" w:sz="4" w:space="0" w:color="auto"/>
              <w:bottom w:val="nil"/>
              <w:right w:val="single" w:sz="4" w:space="0" w:color="auto"/>
            </w:tcBorders>
            <w:vAlign w:val="center"/>
          </w:tcPr>
          <w:p w14:paraId="74452BA5" w14:textId="77777777" w:rsidR="0064618B" w:rsidRPr="006F5CAD" w:rsidRDefault="0064618B" w:rsidP="00B8712C">
            <w:pPr>
              <w:pStyle w:val="TAC"/>
              <w:rPr>
                <w:lang w:eastAsia="zh-CN"/>
              </w:rPr>
            </w:pPr>
          </w:p>
        </w:tc>
      </w:tr>
      <w:tr w:rsidR="0064618B" w:rsidRPr="006F5CAD" w14:paraId="6C9F1577" w14:textId="77777777" w:rsidTr="00B8712C">
        <w:trPr>
          <w:jc w:val="center"/>
        </w:trPr>
        <w:tc>
          <w:tcPr>
            <w:tcW w:w="2067" w:type="dxa"/>
            <w:tcBorders>
              <w:top w:val="nil"/>
              <w:left w:val="single" w:sz="4" w:space="0" w:color="auto"/>
              <w:bottom w:val="nil"/>
              <w:right w:val="single" w:sz="4" w:space="0" w:color="auto"/>
            </w:tcBorders>
            <w:vAlign w:val="center"/>
          </w:tcPr>
          <w:p w14:paraId="021D2A6F" w14:textId="77777777" w:rsidR="0064618B" w:rsidRPr="006F5CAD" w:rsidRDefault="0064618B" w:rsidP="00B8712C">
            <w:pPr>
              <w:pStyle w:val="TAC"/>
            </w:pPr>
          </w:p>
        </w:tc>
        <w:tc>
          <w:tcPr>
            <w:tcW w:w="1829" w:type="dxa"/>
            <w:vMerge w:val="restart"/>
            <w:tcBorders>
              <w:top w:val="nil"/>
              <w:left w:val="single" w:sz="4" w:space="0" w:color="auto"/>
              <w:right w:val="single" w:sz="4" w:space="0" w:color="auto"/>
            </w:tcBorders>
            <w:vAlign w:val="center"/>
          </w:tcPr>
          <w:p w14:paraId="33F18D3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C41761" w14:textId="77777777" w:rsidR="0064618B" w:rsidRPr="006F5CAD" w:rsidRDefault="0064618B" w:rsidP="00B8712C">
            <w:pPr>
              <w:pStyle w:val="TAC"/>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C1DA41"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DEA651" w14:textId="77777777" w:rsidR="0064618B" w:rsidRPr="006F5CAD" w:rsidRDefault="0064618B" w:rsidP="00B8712C">
            <w:pPr>
              <w:pStyle w:val="TAC"/>
              <w:rPr>
                <w:lang w:eastAsia="zh-CN"/>
              </w:rPr>
            </w:pPr>
          </w:p>
        </w:tc>
      </w:tr>
      <w:tr w:rsidR="0064618B" w:rsidRPr="006F5CAD" w14:paraId="34F0814A" w14:textId="77777777" w:rsidTr="00B8712C">
        <w:trPr>
          <w:jc w:val="center"/>
        </w:trPr>
        <w:tc>
          <w:tcPr>
            <w:tcW w:w="2067" w:type="dxa"/>
            <w:tcBorders>
              <w:top w:val="nil"/>
              <w:left w:val="single" w:sz="4" w:space="0" w:color="auto"/>
              <w:bottom w:val="nil"/>
              <w:right w:val="single" w:sz="4" w:space="0" w:color="auto"/>
            </w:tcBorders>
            <w:vAlign w:val="center"/>
          </w:tcPr>
          <w:p w14:paraId="2E07753A" w14:textId="77777777" w:rsidR="0064618B" w:rsidRPr="006F5CAD" w:rsidRDefault="0064618B" w:rsidP="00B8712C">
            <w:pPr>
              <w:pStyle w:val="TAC"/>
            </w:pPr>
          </w:p>
        </w:tc>
        <w:tc>
          <w:tcPr>
            <w:tcW w:w="1829" w:type="dxa"/>
            <w:vMerge/>
            <w:tcBorders>
              <w:left w:val="single" w:sz="4" w:space="0" w:color="auto"/>
              <w:bottom w:val="nil"/>
              <w:right w:val="single" w:sz="4" w:space="0" w:color="auto"/>
            </w:tcBorders>
            <w:vAlign w:val="center"/>
          </w:tcPr>
          <w:p w14:paraId="6F28F82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C3DD76" w14:textId="77777777" w:rsidR="0064618B" w:rsidRPr="006F5CAD" w:rsidRDefault="0064618B" w:rsidP="00B8712C">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213B8D5"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9A6895C" w14:textId="77777777" w:rsidR="0064618B" w:rsidRPr="006F5CAD" w:rsidRDefault="0064618B" w:rsidP="00B8712C">
            <w:pPr>
              <w:pStyle w:val="TAC"/>
              <w:rPr>
                <w:lang w:eastAsia="zh-CN"/>
              </w:rPr>
            </w:pPr>
            <w:r w:rsidRPr="006F5CAD">
              <w:rPr>
                <w:lang w:eastAsia="zh-CN"/>
              </w:rPr>
              <w:t>4 and 5</w:t>
            </w:r>
          </w:p>
        </w:tc>
      </w:tr>
      <w:tr w:rsidR="0064618B" w:rsidRPr="006F5CAD" w14:paraId="4FE55A60" w14:textId="77777777" w:rsidTr="00B8712C">
        <w:trPr>
          <w:jc w:val="center"/>
        </w:trPr>
        <w:tc>
          <w:tcPr>
            <w:tcW w:w="2067" w:type="dxa"/>
            <w:tcBorders>
              <w:top w:val="nil"/>
              <w:left w:val="single" w:sz="4" w:space="0" w:color="auto"/>
              <w:bottom w:val="nil"/>
              <w:right w:val="single" w:sz="4" w:space="0" w:color="auto"/>
            </w:tcBorders>
            <w:vAlign w:val="center"/>
          </w:tcPr>
          <w:p w14:paraId="099CB8D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C6B07F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11D40A3" w14:textId="77777777" w:rsidR="0064618B" w:rsidRPr="006F5CAD" w:rsidRDefault="0064618B" w:rsidP="00B8712C">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A455FA5" w14:textId="77777777" w:rsidR="0064618B" w:rsidRPr="006F5CAD" w:rsidRDefault="0064618B" w:rsidP="00B8712C">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4272F9C9" w14:textId="77777777" w:rsidR="0064618B" w:rsidRPr="006F5CAD" w:rsidRDefault="0064618B" w:rsidP="00B8712C">
            <w:pPr>
              <w:pStyle w:val="TAC"/>
              <w:rPr>
                <w:lang w:eastAsia="zh-CN"/>
              </w:rPr>
            </w:pPr>
          </w:p>
        </w:tc>
      </w:tr>
      <w:tr w:rsidR="0064618B" w:rsidRPr="006F5CAD" w14:paraId="44B65A9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CC9043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6B3AF0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64ECC2E" w14:textId="77777777" w:rsidR="0064618B" w:rsidRPr="006F5CAD" w:rsidRDefault="0064618B" w:rsidP="00B8712C">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7FBC75E"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1C4600" w14:textId="77777777" w:rsidR="0064618B" w:rsidRPr="006F5CAD" w:rsidRDefault="0064618B" w:rsidP="00B8712C">
            <w:pPr>
              <w:pStyle w:val="TAC"/>
              <w:rPr>
                <w:lang w:eastAsia="zh-CN"/>
              </w:rPr>
            </w:pPr>
          </w:p>
        </w:tc>
      </w:tr>
      <w:tr w:rsidR="0064618B" w:rsidRPr="006F5CAD" w14:paraId="3F30296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2BD7473" w14:textId="77777777" w:rsidR="0064618B" w:rsidRPr="006F5CAD" w:rsidRDefault="0064618B" w:rsidP="00B8712C">
            <w:pPr>
              <w:pStyle w:val="TAC"/>
            </w:pPr>
            <w:r w:rsidRPr="006F5CAD">
              <w:t>CA_n66A-n71B-n77(2A)</w:t>
            </w:r>
          </w:p>
        </w:tc>
        <w:tc>
          <w:tcPr>
            <w:tcW w:w="1829" w:type="dxa"/>
            <w:tcBorders>
              <w:top w:val="single" w:sz="4" w:space="0" w:color="auto"/>
              <w:left w:val="single" w:sz="4" w:space="0" w:color="auto"/>
              <w:bottom w:val="nil"/>
              <w:right w:val="single" w:sz="4" w:space="0" w:color="auto"/>
            </w:tcBorders>
            <w:vAlign w:val="center"/>
          </w:tcPr>
          <w:p w14:paraId="59291859" w14:textId="77777777"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1897ED7E" w14:textId="77777777" w:rsidR="0064618B" w:rsidRPr="006F5CAD" w:rsidRDefault="0064618B" w:rsidP="00B8712C">
            <w:pPr>
              <w:pStyle w:val="TAC"/>
            </w:pPr>
            <w:r w:rsidRPr="006F5CAD">
              <w:t>CA_n66A-n71A</w:t>
            </w:r>
          </w:p>
          <w:p w14:paraId="177EC87A" w14:textId="77777777" w:rsidR="0064618B" w:rsidRPr="006F5CAD" w:rsidRDefault="0064618B" w:rsidP="00B8712C">
            <w:pPr>
              <w:pStyle w:val="TAC"/>
            </w:pPr>
            <w:r w:rsidRPr="006F5CAD">
              <w:t>CA_n66A-n77A</w:t>
            </w:r>
            <w:r w:rsidRPr="006F5CAD">
              <w:rPr>
                <w:vertAlign w:val="superscript"/>
                <w:lang w:eastAsia="zh-CN"/>
              </w:rPr>
              <w:t>7</w:t>
            </w:r>
          </w:p>
          <w:p w14:paraId="75DDB1A8" w14:textId="77777777" w:rsidR="0064618B" w:rsidRPr="006F5CAD" w:rsidRDefault="0064618B" w:rsidP="00B8712C">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F562DB" w14:textId="77777777" w:rsidR="0064618B" w:rsidRPr="006F5CAD" w:rsidRDefault="0064618B" w:rsidP="00B8712C">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4DE49E4"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EC5A3F8" w14:textId="77777777" w:rsidR="0064618B" w:rsidRPr="006F5CAD" w:rsidRDefault="0064618B" w:rsidP="00B8712C">
            <w:pPr>
              <w:pStyle w:val="TAC"/>
              <w:rPr>
                <w:rFonts w:cs="Arial"/>
                <w:lang w:eastAsia="zh-CN"/>
              </w:rPr>
            </w:pPr>
            <w:r w:rsidRPr="006F5CAD">
              <w:rPr>
                <w:lang w:eastAsia="zh-CN"/>
              </w:rPr>
              <w:t>4 and 5</w:t>
            </w:r>
          </w:p>
        </w:tc>
      </w:tr>
      <w:tr w:rsidR="0064618B" w:rsidRPr="006F5CAD" w14:paraId="189E5572" w14:textId="77777777" w:rsidTr="00B8712C">
        <w:trPr>
          <w:jc w:val="center"/>
        </w:trPr>
        <w:tc>
          <w:tcPr>
            <w:tcW w:w="2067" w:type="dxa"/>
            <w:tcBorders>
              <w:top w:val="nil"/>
              <w:left w:val="single" w:sz="4" w:space="0" w:color="auto"/>
              <w:bottom w:val="nil"/>
              <w:right w:val="single" w:sz="4" w:space="0" w:color="auto"/>
            </w:tcBorders>
            <w:vAlign w:val="center"/>
          </w:tcPr>
          <w:p w14:paraId="35B112C2"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5297B1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364CAD3" w14:textId="77777777" w:rsidR="0064618B" w:rsidRPr="006F5CAD" w:rsidRDefault="0064618B" w:rsidP="00B8712C">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CC5B879" w14:textId="77777777" w:rsidR="0064618B" w:rsidRPr="006F5CAD" w:rsidRDefault="0064618B" w:rsidP="00B8712C">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5842E028" w14:textId="77777777" w:rsidR="0064618B" w:rsidRPr="006F5CAD" w:rsidRDefault="0064618B" w:rsidP="00B8712C">
            <w:pPr>
              <w:pStyle w:val="TAC"/>
              <w:rPr>
                <w:rFonts w:cs="Arial"/>
                <w:lang w:eastAsia="zh-CN"/>
              </w:rPr>
            </w:pPr>
          </w:p>
        </w:tc>
      </w:tr>
      <w:tr w:rsidR="0064618B" w:rsidRPr="006F5CAD" w14:paraId="29E1F57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D40B40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646700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7451C21" w14:textId="77777777" w:rsidR="0064618B" w:rsidRPr="006F5CAD" w:rsidRDefault="0064618B" w:rsidP="00B8712C">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154F86E" w14:textId="77777777" w:rsidR="0064618B" w:rsidRPr="006F5CAD" w:rsidRDefault="0064618B" w:rsidP="00B8712C">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3CB50A8" w14:textId="77777777" w:rsidR="0064618B" w:rsidRPr="006F5CAD" w:rsidRDefault="0064618B" w:rsidP="00B8712C">
            <w:pPr>
              <w:pStyle w:val="TAC"/>
              <w:rPr>
                <w:rFonts w:cs="Arial"/>
                <w:lang w:eastAsia="zh-CN"/>
              </w:rPr>
            </w:pPr>
          </w:p>
        </w:tc>
      </w:tr>
      <w:tr w:rsidR="0064618B" w:rsidRPr="006F5CAD" w14:paraId="46455CE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C92345D" w14:textId="77777777" w:rsidR="0064618B" w:rsidRPr="006F5CAD" w:rsidRDefault="0064618B" w:rsidP="00B8712C">
            <w:pPr>
              <w:pStyle w:val="TAC"/>
            </w:pPr>
            <w:r w:rsidRPr="006F5CAD">
              <w:lastRenderedPageBreak/>
              <w:t>CA_n66A-n71(2A)-n77A</w:t>
            </w:r>
          </w:p>
        </w:tc>
        <w:tc>
          <w:tcPr>
            <w:tcW w:w="1829" w:type="dxa"/>
            <w:tcBorders>
              <w:top w:val="single" w:sz="4" w:space="0" w:color="auto"/>
              <w:left w:val="single" w:sz="4" w:space="0" w:color="auto"/>
              <w:bottom w:val="nil"/>
              <w:right w:val="single" w:sz="4" w:space="0" w:color="auto"/>
            </w:tcBorders>
            <w:vAlign w:val="center"/>
          </w:tcPr>
          <w:p w14:paraId="6FEFA9BA" w14:textId="77777777" w:rsidR="0064618B" w:rsidRPr="006F5CAD" w:rsidRDefault="0064618B" w:rsidP="00B8712C">
            <w:pPr>
              <w:pStyle w:val="TAC"/>
            </w:pPr>
            <w:r w:rsidRPr="006F5CAD">
              <w:t>n66</w:t>
            </w:r>
            <w:r w:rsidRPr="006F5CAD">
              <w:rPr>
                <w:vertAlign w:val="superscript"/>
              </w:rPr>
              <w:t>7</w:t>
            </w:r>
          </w:p>
          <w:p w14:paraId="584F2B85" w14:textId="77777777" w:rsidR="0064618B" w:rsidRPr="006F5CAD" w:rsidRDefault="0064618B" w:rsidP="00B8712C">
            <w:pPr>
              <w:pStyle w:val="TAC"/>
              <w:rPr>
                <w:vertAlign w:val="superscript"/>
              </w:rPr>
            </w:pPr>
            <w:r w:rsidRPr="006F5CAD">
              <w:t>n71</w:t>
            </w:r>
            <w:r w:rsidRPr="006F5CAD">
              <w:rPr>
                <w:vertAlign w:val="superscript"/>
              </w:rPr>
              <w:t>7</w:t>
            </w:r>
          </w:p>
          <w:p w14:paraId="70457D55" w14:textId="77777777" w:rsidR="0064618B" w:rsidRPr="006F5CAD" w:rsidRDefault="0064618B" w:rsidP="00B8712C">
            <w:pPr>
              <w:pStyle w:val="TAC"/>
              <w:rPr>
                <w:vertAlign w:val="superscript"/>
              </w:rPr>
            </w:pPr>
            <w:r w:rsidRPr="006F5CAD">
              <w:t>n77</w:t>
            </w:r>
            <w:r w:rsidRPr="006F5CAD">
              <w:rPr>
                <w:vertAlign w:val="superscript"/>
              </w:rPr>
              <w:t>7,9</w:t>
            </w:r>
          </w:p>
          <w:p w14:paraId="34E614EC" w14:textId="77777777" w:rsidR="0064618B" w:rsidRPr="006F5CAD" w:rsidRDefault="0064618B" w:rsidP="00B8712C">
            <w:pPr>
              <w:pStyle w:val="TAC"/>
            </w:pPr>
            <w:r w:rsidRPr="006F5CAD">
              <w:t>CA_n66A-n71A</w:t>
            </w:r>
            <w:r w:rsidRPr="006F5CAD">
              <w:rPr>
                <w:vertAlign w:val="superscript"/>
                <w:lang w:eastAsia="zh-CN"/>
              </w:rPr>
              <w:t>7</w:t>
            </w:r>
          </w:p>
          <w:p w14:paraId="79BD8310" w14:textId="77777777" w:rsidR="0064618B" w:rsidRPr="006F5CAD" w:rsidRDefault="0064618B" w:rsidP="00B8712C">
            <w:pPr>
              <w:pStyle w:val="TAC"/>
            </w:pPr>
            <w:r w:rsidRPr="006F5CAD">
              <w:t>CA_n66A-n77A</w:t>
            </w:r>
            <w:r w:rsidRPr="006F5CAD">
              <w:rPr>
                <w:vertAlign w:val="superscript"/>
                <w:lang w:eastAsia="zh-CN"/>
              </w:rPr>
              <w:t>7</w:t>
            </w:r>
          </w:p>
          <w:p w14:paraId="7659FB23" w14:textId="77777777" w:rsidR="0064618B" w:rsidRPr="006F5CAD" w:rsidRDefault="0064618B" w:rsidP="00B8712C">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047781" w14:textId="77777777" w:rsidR="0064618B" w:rsidRPr="006F5CAD" w:rsidRDefault="0064618B" w:rsidP="00B8712C">
            <w:pPr>
              <w:pStyle w:val="TAC"/>
            </w:pPr>
            <w:r w:rsidRPr="006F5CAD">
              <w:rPr>
                <w:rFonts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99190"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022B56" w14:textId="77777777" w:rsidR="0064618B" w:rsidRPr="006F5CAD" w:rsidRDefault="0064618B" w:rsidP="00B8712C">
            <w:pPr>
              <w:pStyle w:val="TAC"/>
              <w:rPr>
                <w:lang w:eastAsia="zh-CN"/>
              </w:rPr>
            </w:pPr>
            <w:r w:rsidRPr="006F5CAD">
              <w:rPr>
                <w:rFonts w:cs="Arial"/>
                <w:lang w:eastAsia="zh-CN"/>
              </w:rPr>
              <w:t>0</w:t>
            </w:r>
          </w:p>
        </w:tc>
      </w:tr>
      <w:tr w:rsidR="0064618B" w:rsidRPr="006F5CAD" w14:paraId="403D17BD" w14:textId="77777777" w:rsidTr="00B8712C">
        <w:trPr>
          <w:jc w:val="center"/>
        </w:trPr>
        <w:tc>
          <w:tcPr>
            <w:tcW w:w="2067" w:type="dxa"/>
            <w:tcBorders>
              <w:top w:val="nil"/>
              <w:left w:val="single" w:sz="4" w:space="0" w:color="auto"/>
              <w:bottom w:val="nil"/>
              <w:right w:val="single" w:sz="4" w:space="0" w:color="auto"/>
            </w:tcBorders>
            <w:vAlign w:val="center"/>
          </w:tcPr>
          <w:p w14:paraId="6E0A01E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0F6E72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B0EE23D" w14:textId="77777777" w:rsidR="0064618B" w:rsidRPr="006F5CAD" w:rsidRDefault="0064618B" w:rsidP="00B8712C">
            <w:pPr>
              <w:pStyle w:val="TAC"/>
            </w:pPr>
            <w:r w:rsidRPr="006F5CAD">
              <w:rPr>
                <w:rFonts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0A2FE7" w14:textId="77777777" w:rsidR="0064618B" w:rsidRPr="006F5CAD" w:rsidRDefault="0064618B" w:rsidP="00B8712C">
            <w:pPr>
              <w:pStyle w:val="TAC"/>
              <w:rPr>
                <w:rFonts w:ascii="Calibri" w:hAnsi="Calibri"/>
                <w:sz w:val="21"/>
                <w:lang w:eastAsia="zh-CN"/>
              </w:rPr>
            </w:pPr>
            <w:r w:rsidRPr="006F5CAD">
              <w:rPr>
                <w:lang w:eastAsia="zh-CN" w:bidi="ar"/>
              </w:rPr>
              <w:t>CA_n71(2A)_BCS0</w:t>
            </w:r>
          </w:p>
        </w:tc>
        <w:tc>
          <w:tcPr>
            <w:tcW w:w="1610" w:type="dxa"/>
            <w:tcBorders>
              <w:top w:val="nil"/>
              <w:left w:val="single" w:sz="4" w:space="0" w:color="auto"/>
              <w:bottom w:val="nil"/>
              <w:right w:val="single" w:sz="4" w:space="0" w:color="auto"/>
            </w:tcBorders>
            <w:vAlign w:val="center"/>
          </w:tcPr>
          <w:p w14:paraId="62DC8091" w14:textId="77777777" w:rsidR="0064618B" w:rsidRPr="006F5CAD" w:rsidRDefault="0064618B" w:rsidP="00B8712C">
            <w:pPr>
              <w:pStyle w:val="TAC"/>
              <w:rPr>
                <w:lang w:eastAsia="zh-CN"/>
              </w:rPr>
            </w:pPr>
          </w:p>
        </w:tc>
      </w:tr>
      <w:tr w:rsidR="0064618B" w:rsidRPr="006F5CAD" w14:paraId="55F96C28" w14:textId="77777777" w:rsidTr="00B8712C">
        <w:trPr>
          <w:jc w:val="center"/>
        </w:trPr>
        <w:tc>
          <w:tcPr>
            <w:tcW w:w="2067" w:type="dxa"/>
            <w:tcBorders>
              <w:top w:val="nil"/>
              <w:left w:val="single" w:sz="4" w:space="0" w:color="auto"/>
              <w:bottom w:val="nil"/>
              <w:right w:val="single" w:sz="4" w:space="0" w:color="auto"/>
            </w:tcBorders>
            <w:vAlign w:val="center"/>
          </w:tcPr>
          <w:p w14:paraId="02C47811"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63EE5D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6033AE6" w14:textId="77777777" w:rsidR="0064618B" w:rsidRPr="006F5CAD" w:rsidRDefault="0064618B" w:rsidP="00B8712C">
            <w:pPr>
              <w:pStyle w:val="TAC"/>
              <w:rPr>
                <w:rFonts w:cs="Arial"/>
              </w:rPr>
            </w:pPr>
            <w:r w:rsidRPr="006F5CAD">
              <w:rPr>
                <w:rFonts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F76E55"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50988E" w14:textId="77777777" w:rsidR="0064618B" w:rsidRPr="006F5CAD" w:rsidRDefault="0064618B" w:rsidP="00B8712C">
            <w:pPr>
              <w:pStyle w:val="TAC"/>
              <w:rPr>
                <w:lang w:eastAsia="zh-CN"/>
              </w:rPr>
            </w:pPr>
          </w:p>
        </w:tc>
      </w:tr>
      <w:tr w:rsidR="0064618B" w:rsidRPr="006F5CAD" w14:paraId="0A46CE4A" w14:textId="77777777" w:rsidTr="00B8712C">
        <w:trPr>
          <w:jc w:val="center"/>
        </w:trPr>
        <w:tc>
          <w:tcPr>
            <w:tcW w:w="2067" w:type="dxa"/>
            <w:tcBorders>
              <w:top w:val="nil"/>
              <w:left w:val="single" w:sz="4" w:space="0" w:color="auto"/>
              <w:bottom w:val="nil"/>
              <w:right w:val="single" w:sz="4" w:space="0" w:color="auto"/>
            </w:tcBorders>
            <w:vAlign w:val="center"/>
          </w:tcPr>
          <w:p w14:paraId="5CB71BF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7B7A51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B46756B" w14:textId="77777777" w:rsidR="0064618B" w:rsidRPr="006F5CAD" w:rsidRDefault="0064618B" w:rsidP="00B8712C">
            <w:pPr>
              <w:pStyle w:val="TAC"/>
              <w:rPr>
                <w:rFonts w:cs="Arial"/>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9137E16"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BD8E144" w14:textId="77777777" w:rsidR="0064618B" w:rsidRPr="006F5CAD" w:rsidRDefault="0064618B" w:rsidP="00B8712C">
            <w:pPr>
              <w:pStyle w:val="TAC"/>
              <w:rPr>
                <w:lang w:eastAsia="zh-CN"/>
              </w:rPr>
            </w:pPr>
            <w:r w:rsidRPr="006F5CAD">
              <w:rPr>
                <w:lang w:eastAsia="zh-CN"/>
              </w:rPr>
              <w:t>4 and 5</w:t>
            </w:r>
          </w:p>
        </w:tc>
      </w:tr>
      <w:tr w:rsidR="0064618B" w:rsidRPr="006F5CAD" w14:paraId="6362E297" w14:textId="77777777" w:rsidTr="00B8712C">
        <w:trPr>
          <w:jc w:val="center"/>
        </w:trPr>
        <w:tc>
          <w:tcPr>
            <w:tcW w:w="2067" w:type="dxa"/>
            <w:tcBorders>
              <w:top w:val="nil"/>
              <w:left w:val="single" w:sz="4" w:space="0" w:color="auto"/>
              <w:bottom w:val="nil"/>
              <w:right w:val="single" w:sz="4" w:space="0" w:color="auto"/>
            </w:tcBorders>
            <w:vAlign w:val="center"/>
          </w:tcPr>
          <w:p w14:paraId="5964A58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52F122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D8EB90" w14:textId="77777777" w:rsidR="0064618B" w:rsidRPr="006F5CAD" w:rsidRDefault="0064618B" w:rsidP="00B8712C">
            <w:pPr>
              <w:pStyle w:val="TAC"/>
              <w:rPr>
                <w:rFonts w:cs="Arial"/>
              </w:rPr>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1D1DB64" w14:textId="77777777" w:rsidR="0064618B" w:rsidRPr="006F5CAD" w:rsidRDefault="0064618B" w:rsidP="00B8712C">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3ADA4A58" w14:textId="77777777" w:rsidR="0064618B" w:rsidRPr="006F5CAD" w:rsidRDefault="0064618B" w:rsidP="00B8712C">
            <w:pPr>
              <w:pStyle w:val="TAC"/>
              <w:rPr>
                <w:lang w:eastAsia="zh-CN"/>
              </w:rPr>
            </w:pPr>
          </w:p>
        </w:tc>
      </w:tr>
      <w:tr w:rsidR="0064618B" w:rsidRPr="006F5CAD" w14:paraId="13A6EC77" w14:textId="77777777" w:rsidTr="00B8712C">
        <w:trPr>
          <w:jc w:val="center"/>
        </w:trPr>
        <w:tc>
          <w:tcPr>
            <w:tcW w:w="2067" w:type="dxa"/>
            <w:tcBorders>
              <w:top w:val="nil"/>
              <w:left w:val="single" w:sz="4" w:space="0" w:color="auto"/>
              <w:bottom w:val="nil"/>
              <w:right w:val="single" w:sz="4" w:space="0" w:color="auto"/>
            </w:tcBorders>
            <w:vAlign w:val="center"/>
          </w:tcPr>
          <w:p w14:paraId="639BA5C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6533A4D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94805B5" w14:textId="77777777" w:rsidR="0064618B" w:rsidRPr="006F5CAD" w:rsidRDefault="0064618B" w:rsidP="00B8712C">
            <w:pPr>
              <w:pStyle w:val="TAC"/>
              <w:rPr>
                <w:rFonts w:cs="Arial"/>
              </w:rPr>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2B0FA14F"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AC2227" w14:textId="77777777" w:rsidR="0064618B" w:rsidRPr="006F5CAD" w:rsidRDefault="0064618B" w:rsidP="00B8712C">
            <w:pPr>
              <w:pStyle w:val="TAC"/>
              <w:rPr>
                <w:lang w:eastAsia="zh-CN"/>
              </w:rPr>
            </w:pPr>
          </w:p>
        </w:tc>
      </w:tr>
      <w:tr w:rsidR="0064618B" w:rsidRPr="006F5CAD" w14:paraId="74EF1D8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5CA50D9" w14:textId="77777777" w:rsidR="0064618B" w:rsidRPr="006F5CAD" w:rsidRDefault="0064618B" w:rsidP="00B8712C">
            <w:pPr>
              <w:pStyle w:val="TAC"/>
            </w:pPr>
            <w:r w:rsidRPr="006F5CAD">
              <w:t>CA_n66A-n71(2A)-n77(2A)</w:t>
            </w:r>
          </w:p>
        </w:tc>
        <w:tc>
          <w:tcPr>
            <w:tcW w:w="1829" w:type="dxa"/>
            <w:tcBorders>
              <w:top w:val="single" w:sz="4" w:space="0" w:color="auto"/>
              <w:left w:val="single" w:sz="4" w:space="0" w:color="auto"/>
              <w:bottom w:val="nil"/>
              <w:right w:val="single" w:sz="4" w:space="0" w:color="auto"/>
            </w:tcBorders>
            <w:vAlign w:val="center"/>
          </w:tcPr>
          <w:p w14:paraId="3D8C507A" w14:textId="77777777"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4AF82246" w14:textId="77777777" w:rsidR="0064618B" w:rsidRPr="006F5CAD" w:rsidRDefault="0064618B" w:rsidP="00B8712C">
            <w:pPr>
              <w:pStyle w:val="TAC"/>
            </w:pPr>
            <w:r w:rsidRPr="006F5CAD">
              <w:t>CA_n66A-n71A</w:t>
            </w:r>
          </w:p>
          <w:p w14:paraId="2C47BBFC" w14:textId="77777777" w:rsidR="0064618B" w:rsidRPr="006F5CAD" w:rsidRDefault="0064618B" w:rsidP="00B8712C">
            <w:pPr>
              <w:pStyle w:val="TAC"/>
            </w:pPr>
            <w:r w:rsidRPr="006F5CAD">
              <w:t>CA_n66A-n77A</w:t>
            </w:r>
            <w:r w:rsidRPr="006F5CAD">
              <w:rPr>
                <w:vertAlign w:val="superscript"/>
                <w:lang w:eastAsia="zh-CN"/>
              </w:rPr>
              <w:t>7</w:t>
            </w:r>
          </w:p>
          <w:p w14:paraId="5703833E" w14:textId="77777777" w:rsidR="0064618B" w:rsidRPr="006F5CAD" w:rsidRDefault="0064618B" w:rsidP="00B8712C">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ED36A"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659166F1"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2718CD" w14:textId="77777777" w:rsidR="0064618B" w:rsidRPr="006F5CAD" w:rsidRDefault="0064618B" w:rsidP="00B8712C">
            <w:pPr>
              <w:pStyle w:val="TAC"/>
              <w:rPr>
                <w:lang w:eastAsia="zh-CN"/>
              </w:rPr>
            </w:pPr>
            <w:r w:rsidRPr="006F5CAD">
              <w:rPr>
                <w:lang w:eastAsia="zh-CN"/>
              </w:rPr>
              <w:t>4 and 5</w:t>
            </w:r>
          </w:p>
        </w:tc>
      </w:tr>
      <w:tr w:rsidR="0064618B" w:rsidRPr="006F5CAD" w14:paraId="5CA96DB1" w14:textId="77777777" w:rsidTr="00B8712C">
        <w:trPr>
          <w:jc w:val="center"/>
        </w:trPr>
        <w:tc>
          <w:tcPr>
            <w:tcW w:w="2067" w:type="dxa"/>
            <w:tcBorders>
              <w:top w:val="nil"/>
              <w:left w:val="single" w:sz="4" w:space="0" w:color="auto"/>
              <w:bottom w:val="nil"/>
              <w:right w:val="single" w:sz="4" w:space="0" w:color="auto"/>
            </w:tcBorders>
            <w:vAlign w:val="center"/>
          </w:tcPr>
          <w:p w14:paraId="144BBE1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8C79B1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C94D5E8"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54DF135A" w14:textId="77777777" w:rsidR="0064618B" w:rsidRPr="006F5CAD" w:rsidRDefault="0064618B" w:rsidP="00B8712C">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0CF63705" w14:textId="77777777" w:rsidR="0064618B" w:rsidRPr="006F5CAD" w:rsidRDefault="0064618B" w:rsidP="00B8712C">
            <w:pPr>
              <w:pStyle w:val="TAC"/>
              <w:rPr>
                <w:lang w:eastAsia="zh-CN"/>
              </w:rPr>
            </w:pPr>
          </w:p>
        </w:tc>
      </w:tr>
      <w:tr w:rsidR="0064618B" w:rsidRPr="006F5CAD" w14:paraId="0BDF766E" w14:textId="77777777" w:rsidTr="00B8712C">
        <w:trPr>
          <w:jc w:val="center"/>
        </w:trPr>
        <w:tc>
          <w:tcPr>
            <w:tcW w:w="2067" w:type="dxa"/>
            <w:tcBorders>
              <w:top w:val="nil"/>
              <w:left w:val="single" w:sz="4" w:space="0" w:color="auto"/>
              <w:bottom w:val="nil"/>
              <w:right w:val="single" w:sz="4" w:space="0" w:color="auto"/>
            </w:tcBorders>
            <w:vAlign w:val="center"/>
          </w:tcPr>
          <w:p w14:paraId="6AE205F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C0B35A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5157984"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3E3ABEC" w14:textId="77777777" w:rsidR="0064618B" w:rsidRPr="006F5CAD" w:rsidRDefault="0064618B" w:rsidP="00B8712C">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04756F3" w14:textId="77777777" w:rsidR="0064618B" w:rsidRPr="006F5CAD" w:rsidRDefault="0064618B" w:rsidP="00B8712C">
            <w:pPr>
              <w:pStyle w:val="TAC"/>
              <w:rPr>
                <w:lang w:eastAsia="zh-CN"/>
              </w:rPr>
            </w:pPr>
          </w:p>
        </w:tc>
      </w:tr>
      <w:tr w:rsidR="0064618B" w:rsidRPr="006F5CAD" w14:paraId="235A0B29"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6CF1EBF" w14:textId="77777777" w:rsidR="0064618B" w:rsidRPr="006F5CAD" w:rsidRDefault="0064618B" w:rsidP="00B8712C">
            <w:pPr>
              <w:pStyle w:val="TAC"/>
            </w:pPr>
            <w:r w:rsidRPr="006F5CAD">
              <w:t>CA_n66(2A)-n71A-n77A</w:t>
            </w:r>
          </w:p>
        </w:tc>
        <w:tc>
          <w:tcPr>
            <w:tcW w:w="1829" w:type="dxa"/>
            <w:tcBorders>
              <w:top w:val="single" w:sz="4" w:space="0" w:color="auto"/>
              <w:left w:val="single" w:sz="4" w:space="0" w:color="auto"/>
              <w:bottom w:val="nil"/>
              <w:right w:val="single" w:sz="4" w:space="0" w:color="auto"/>
            </w:tcBorders>
            <w:vAlign w:val="center"/>
          </w:tcPr>
          <w:p w14:paraId="22DB557D" w14:textId="77777777" w:rsidR="0064618B" w:rsidRPr="006F5CAD" w:rsidRDefault="0064618B" w:rsidP="00B8712C">
            <w:pPr>
              <w:pStyle w:val="TAC"/>
            </w:pPr>
            <w:r w:rsidRPr="006F5CAD">
              <w:t>n66</w:t>
            </w:r>
            <w:r w:rsidRPr="006F5CAD">
              <w:rPr>
                <w:vertAlign w:val="superscript"/>
              </w:rPr>
              <w:t>7</w:t>
            </w:r>
          </w:p>
          <w:p w14:paraId="536B568E" w14:textId="77777777" w:rsidR="0064618B" w:rsidRPr="006F5CAD" w:rsidRDefault="0064618B" w:rsidP="00B8712C">
            <w:pPr>
              <w:pStyle w:val="TAC"/>
              <w:rPr>
                <w:vertAlign w:val="superscript"/>
              </w:rPr>
            </w:pPr>
            <w:r w:rsidRPr="006F5CAD">
              <w:t>n71</w:t>
            </w:r>
            <w:r w:rsidRPr="006F5CAD">
              <w:rPr>
                <w:vertAlign w:val="superscript"/>
              </w:rPr>
              <w:t>7</w:t>
            </w:r>
          </w:p>
          <w:p w14:paraId="57E45DA0" w14:textId="77777777" w:rsidR="0064618B" w:rsidRPr="006F5CAD" w:rsidRDefault="0064618B" w:rsidP="00B8712C">
            <w:pPr>
              <w:pStyle w:val="TAC"/>
              <w:rPr>
                <w:vertAlign w:val="superscript"/>
              </w:rPr>
            </w:pPr>
            <w:r w:rsidRPr="006F5CAD">
              <w:t>n77</w:t>
            </w:r>
            <w:r w:rsidRPr="006F5CAD">
              <w:rPr>
                <w:vertAlign w:val="superscript"/>
              </w:rPr>
              <w:t>7,9</w:t>
            </w:r>
          </w:p>
          <w:p w14:paraId="6EE8AD5F" w14:textId="77777777" w:rsidR="0064618B" w:rsidRPr="006F5CAD" w:rsidRDefault="0064618B" w:rsidP="00B8712C">
            <w:pPr>
              <w:pStyle w:val="TAC"/>
            </w:pPr>
            <w:r w:rsidRPr="006F5CAD">
              <w:t>CA_n66A-n71A</w:t>
            </w:r>
            <w:r w:rsidRPr="006F5CAD">
              <w:rPr>
                <w:vertAlign w:val="superscript"/>
                <w:lang w:eastAsia="zh-CN"/>
              </w:rPr>
              <w:t>7</w:t>
            </w:r>
          </w:p>
          <w:p w14:paraId="6F500514" w14:textId="77777777" w:rsidR="0064618B" w:rsidRPr="006F5CAD" w:rsidRDefault="0064618B" w:rsidP="00B8712C">
            <w:pPr>
              <w:pStyle w:val="TAC"/>
            </w:pPr>
            <w:r w:rsidRPr="006F5CAD">
              <w:t>CA_n66A-n77A</w:t>
            </w:r>
            <w:r w:rsidRPr="006F5CAD">
              <w:rPr>
                <w:vertAlign w:val="superscript"/>
                <w:lang w:eastAsia="zh-CN"/>
              </w:rPr>
              <w:t>7</w:t>
            </w:r>
          </w:p>
          <w:p w14:paraId="6BDFBBEF" w14:textId="77777777" w:rsidR="0064618B" w:rsidRPr="006F5CAD" w:rsidRDefault="0064618B" w:rsidP="00B8712C">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9C0C8"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FA55D00" w14:textId="77777777" w:rsidR="0064618B" w:rsidRPr="006F5CAD" w:rsidRDefault="0064618B" w:rsidP="00B8712C">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25ED8026" w14:textId="77777777" w:rsidR="0064618B" w:rsidRPr="006F5CAD" w:rsidRDefault="0064618B" w:rsidP="00B8712C">
            <w:pPr>
              <w:pStyle w:val="TAC"/>
              <w:rPr>
                <w:lang w:eastAsia="zh-CN"/>
              </w:rPr>
            </w:pPr>
            <w:r w:rsidRPr="006F5CAD">
              <w:rPr>
                <w:lang w:eastAsia="zh-CN"/>
              </w:rPr>
              <w:t>0</w:t>
            </w:r>
          </w:p>
        </w:tc>
      </w:tr>
      <w:tr w:rsidR="0064618B" w:rsidRPr="006F5CAD" w14:paraId="736C8274" w14:textId="77777777" w:rsidTr="00B8712C">
        <w:trPr>
          <w:jc w:val="center"/>
        </w:trPr>
        <w:tc>
          <w:tcPr>
            <w:tcW w:w="2067" w:type="dxa"/>
            <w:tcBorders>
              <w:top w:val="nil"/>
              <w:left w:val="single" w:sz="4" w:space="0" w:color="auto"/>
              <w:bottom w:val="nil"/>
              <w:right w:val="single" w:sz="4" w:space="0" w:color="auto"/>
            </w:tcBorders>
            <w:vAlign w:val="center"/>
          </w:tcPr>
          <w:p w14:paraId="506ADB7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E71D22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97548A"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B932B71"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67F66ACF" w14:textId="77777777" w:rsidR="0064618B" w:rsidRPr="006F5CAD" w:rsidRDefault="0064618B" w:rsidP="00B8712C">
            <w:pPr>
              <w:pStyle w:val="TAC"/>
              <w:rPr>
                <w:lang w:eastAsia="zh-CN"/>
              </w:rPr>
            </w:pPr>
          </w:p>
        </w:tc>
      </w:tr>
      <w:tr w:rsidR="0064618B" w:rsidRPr="006F5CAD" w14:paraId="509C46FB" w14:textId="77777777" w:rsidTr="00B8712C">
        <w:trPr>
          <w:jc w:val="center"/>
        </w:trPr>
        <w:tc>
          <w:tcPr>
            <w:tcW w:w="2067" w:type="dxa"/>
            <w:tcBorders>
              <w:top w:val="nil"/>
              <w:left w:val="single" w:sz="4" w:space="0" w:color="auto"/>
              <w:bottom w:val="nil"/>
              <w:right w:val="single" w:sz="4" w:space="0" w:color="auto"/>
            </w:tcBorders>
            <w:vAlign w:val="center"/>
          </w:tcPr>
          <w:p w14:paraId="24D594A1"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0B39AF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54CAB3A"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951C470"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E9B39B" w14:textId="77777777" w:rsidR="0064618B" w:rsidRPr="006F5CAD" w:rsidRDefault="0064618B" w:rsidP="00B8712C">
            <w:pPr>
              <w:pStyle w:val="TAC"/>
              <w:rPr>
                <w:lang w:eastAsia="zh-CN"/>
              </w:rPr>
            </w:pPr>
          </w:p>
        </w:tc>
      </w:tr>
      <w:tr w:rsidR="0064618B" w:rsidRPr="006F5CAD" w14:paraId="7BE570F1" w14:textId="77777777" w:rsidTr="00B8712C">
        <w:trPr>
          <w:jc w:val="center"/>
        </w:trPr>
        <w:tc>
          <w:tcPr>
            <w:tcW w:w="2067" w:type="dxa"/>
            <w:tcBorders>
              <w:top w:val="nil"/>
              <w:left w:val="single" w:sz="4" w:space="0" w:color="auto"/>
              <w:bottom w:val="nil"/>
              <w:right w:val="single" w:sz="4" w:space="0" w:color="auto"/>
            </w:tcBorders>
            <w:vAlign w:val="center"/>
          </w:tcPr>
          <w:p w14:paraId="165BE6D3"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5EB2E5BF" w14:textId="77777777" w:rsidR="0064618B" w:rsidRPr="006F5CAD" w:rsidRDefault="0064618B" w:rsidP="00B8712C">
            <w:pPr>
              <w:pStyle w:val="TAC"/>
            </w:pPr>
            <w:r w:rsidRPr="006F5CAD">
              <w:t>CA_n66A-n71A</w:t>
            </w:r>
          </w:p>
          <w:p w14:paraId="1024B9F7" w14:textId="77777777" w:rsidR="0064618B" w:rsidRPr="006F5CAD" w:rsidRDefault="0064618B" w:rsidP="00B8712C">
            <w:pPr>
              <w:pStyle w:val="TAC"/>
            </w:pPr>
            <w:r w:rsidRPr="006F5CAD">
              <w:t>CA_n66A-n77A</w:t>
            </w:r>
          </w:p>
          <w:p w14:paraId="6BFEE995" w14:textId="77777777" w:rsidR="0064618B" w:rsidRPr="006F5CAD" w:rsidRDefault="0064618B" w:rsidP="00B8712C">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53E374"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649A965" w14:textId="77777777" w:rsidR="0064618B" w:rsidRPr="006F5CAD" w:rsidRDefault="0064618B" w:rsidP="00B8712C">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2F42969" w14:textId="77777777" w:rsidR="0064618B" w:rsidRPr="006F5CAD" w:rsidRDefault="0064618B" w:rsidP="00B8712C">
            <w:pPr>
              <w:pStyle w:val="TAC"/>
              <w:rPr>
                <w:lang w:eastAsia="zh-CN"/>
              </w:rPr>
            </w:pPr>
            <w:r w:rsidRPr="006F5CAD">
              <w:rPr>
                <w:lang w:eastAsia="zh-CN"/>
              </w:rPr>
              <w:t>4 and 5</w:t>
            </w:r>
          </w:p>
        </w:tc>
      </w:tr>
      <w:tr w:rsidR="0064618B" w:rsidRPr="006F5CAD" w14:paraId="5DC7E9CF" w14:textId="77777777" w:rsidTr="00B8712C">
        <w:trPr>
          <w:jc w:val="center"/>
        </w:trPr>
        <w:tc>
          <w:tcPr>
            <w:tcW w:w="2067" w:type="dxa"/>
            <w:tcBorders>
              <w:top w:val="nil"/>
              <w:left w:val="single" w:sz="4" w:space="0" w:color="auto"/>
              <w:bottom w:val="nil"/>
              <w:right w:val="single" w:sz="4" w:space="0" w:color="auto"/>
            </w:tcBorders>
            <w:vAlign w:val="center"/>
          </w:tcPr>
          <w:p w14:paraId="2C2AB88D"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DF6BB6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D7F8759"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0785F24" w14:textId="77777777" w:rsidR="0064618B" w:rsidRPr="006F5CAD" w:rsidRDefault="0064618B" w:rsidP="00B8712C">
            <w:pPr>
              <w:pStyle w:val="TAC"/>
              <w:rPr>
                <w:lang w:eastAsia="zh-CN" w:bidi="ar"/>
              </w:rPr>
            </w:pPr>
            <w:r w:rsidRPr="006F5CAD">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4E69AA8" w14:textId="77777777" w:rsidR="0064618B" w:rsidRPr="006F5CAD" w:rsidRDefault="0064618B" w:rsidP="00B8712C">
            <w:pPr>
              <w:pStyle w:val="TAC"/>
              <w:rPr>
                <w:lang w:eastAsia="zh-CN"/>
              </w:rPr>
            </w:pPr>
          </w:p>
        </w:tc>
      </w:tr>
      <w:tr w:rsidR="0064618B" w:rsidRPr="006F5CAD" w14:paraId="2B1FA6F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9618EA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EAB72F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2655733"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64CF1C96" w14:textId="77777777" w:rsidR="0064618B" w:rsidRPr="006F5CAD" w:rsidRDefault="0064618B" w:rsidP="00B8712C">
            <w:pPr>
              <w:pStyle w:val="TAC"/>
              <w:rPr>
                <w:lang w:eastAsia="zh-CN" w:bidi="ar"/>
              </w:rPr>
            </w:pPr>
            <w:r w:rsidRPr="006F5CAD">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8889742" w14:textId="77777777" w:rsidR="0064618B" w:rsidRPr="006F5CAD" w:rsidRDefault="0064618B" w:rsidP="00B8712C">
            <w:pPr>
              <w:pStyle w:val="TAC"/>
              <w:rPr>
                <w:lang w:eastAsia="zh-CN"/>
              </w:rPr>
            </w:pPr>
          </w:p>
        </w:tc>
      </w:tr>
      <w:tr w:rsidR="0064618B" w:rsidRPr="006F5CAD" w14:paraId="32E5657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855A327" w14:textId="77777777" w:rsidR="0064618B" w:rsidRPr="006F5CAD" w:rsidRDefault="0064618B" w:rsidP="00B8712C">
            <w:pPr>
              <w:pStyle w:val="TAC"/>
            </w:pPr>
            <w:r w:rsidRPr="006F5CAD">
              <w:rPr>
                <w:rFonts w:cs="Arial"/>
                <w:szCs w:val="18"/>
              </w:rPr>
              <w:t>CA_n66(3A)-n71A-n77A</w:t>
            </w:r>
          </w:p>
        </w:tc>
        <w:tc>
          <w:tcPr>
            <w:tcW w:w="1829" w:type="dxa"/>
            <w:tcBorders>
              <w:top w:val="single" w:sz="4" w:space="0" w:color="auto"/>
              <w:left w:val="single" w:sz="4" w:space="0" w:color="auto"/>
              <w:bottom w:val="nil"/>
              <w:right w:val="single" w:sz="4" w:space="0" w:color="auto"/>
            </w:tcBorders>
            <w:vAlign w:val="center"/>
          </w:tcPr>
          <w:p w14:paraId="08610350" w14:textId="77777777" w:rsidR="0064618B" w:rsidRPr="006F5CAD" w:rsidRDefault="0064618B" w:rsidP="00B8712C">
            <w:pPr>
              <w:pStyle w:val="TAC"/>
              <w:rPr>
                <w:rFonts w:cs="Arial"/>
                <w:szCs w:val="18"/>
              </w:rPr>
            </w:pPr>
            <w:r w:rsidRPr="006F5CAD">
              <w:rPr>
                <w:rFonts w:cs="Arial"/>
                <w:szCs w:val="18"/>
              </w:rPr>
              <w:t>CA_n66A-n71A</w:t>
            </w:r>
          </w:p>
          <w:p w14:paraId="0CC8B629" w14:textId="77777777" w:rsidR="0064618B" w:rsidRPr="006F5CAD" w:rsidRDefault="0064618B" w:rsidP="00B8712C">
            <w:pPr>
              <w:pStyle w:val="TAC"/>
              <w:rPr>
                <w:rFonts w:cs="Arial"/>
                <w:szCs w:val="18"/>
              </w:rPr>
            </w:pPr>
            <w:r w:rsidRPr="006F5CAD">
              <w:rPr>
                <w:rFonts w:cs="Arial"/>
                <w:szCs w:val="18"/>
              </w:rPr>
              <w:t>CA_n66A-n77A</w:t>
            </w:r>
          </w:p>
          <w:p w14:paraId="0B00E8D0" w14:textId="77777777" w:rsidR="0064618B" w:rsidRPr="006F5CAD" w:rsidRDefault="0064618B" w:rsidP="00B8712C">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F02398" w14:textId="77777777" w:rsidR="0064618B" w:rsidRPr="006F5CAD" w:rsidRDefault="0064618B" w:rsidP="00B8712C">
            <w:pPr>
              <w:pStyle w:val="TAC"/>
            </w:pPr>
            <w:r w:rsidRPr="006F5CAD">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24240" w14:textId="77777777" w:rsidR="0064618B" w:rsidRPr="006F5CAD" w:rsidRDefault="0064618B" w:rsidP="00B8712C">
            <w:pPr>
              <w:pStyle w:val="TAC"/>
              <w:rPr>
                <w:lang w:eastAsia="zh-CN" w:bidi="ar"/>
              </w:rPr>
            </w:pPr>
            <w:r w:rsidRPr="006F5CAD">
              <w:rPr>
                <w:rFonts w:cs="Arial"/>
                <w:szCs w:val="18"/>
                <w:lang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7D048EC0" w14:textId="77777777" w:rsidR="0064618B" w:rsidRPr="006F5CAD" w:rsidRDefault="0064618B" w:rsidP="00B8712C">
            <w:pPr>
              <w:pStyle w:val="TAC"/>
              <w:rPr>
                <w:lang w:eastAsia="zh-CN"/>
              </w:rPr>
            </w:pPr>
            <w:r w:rsidRPr="006F5CAD">
              <w:rPr>
                <w:rFonts w:cs="Arial"/>
                <w:szCs w:val="18"/>
                <w:lang w:eastAsia="zh-CN"/>
              </w:rPr>
              <w:t>0</w:t>
            </w:r>
          </w:p>
        </w:tc>
      </w:tr>
      <w:tr w:rsidR="0064618B" w:rsidRPr="006F5CAD" w14:paraId="54CB1C80" w14:textId="77777777" w:rsidTr="00B8712C">
        <w:trPr>
          <w:jc w:val="center"/>
        </w:trPr>
        <w:tc>
          <w:tcPr>
            <w:tcW w:w="2067" w:type="dxa"/>
            <w:tcBorders>
              <w:top w:val="nil"/>
              <w:left w:val="single" w:sz="4" w:space="0" w:color="auto"/>
              <w:bottom w:val="nil"/>
              <w:right w:val="single" w:sz="4" w:space="0" w:color="auto"/>
            </w:tcBorders>
            <w:vAlign w:val="center"/>
          </w:tcPr>
          <w:p w14:paraId="2572810A"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4CD2B4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0344E6"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77052C" w14:textId="77777777" w:rsidR="0064618B" w:rsidRPr="006F5CAD" w:rsidRDefault="0064618B" w:rsidP="00B8712C">
            <w:pPr>
              <w:pStyle w:val="TAC"/>
              <w:rPr>
                <w:lang w:eastAsia="zh-CN" w:bidi="ar"/>
              </w:rPr>
            </w:pPr>
            <w:r w:rsidRPr="006F5CAD">
              <w:rPr>
                <w:rFonts w:cs="Arial"/>
                <w:szCs w:val="18"/>
                <w:lang w:eastAsia="zh-CN" w:bidi="ar"/>
              </w:rPr>
              <w:t>5, 10, 15, 20</w:t>
            </w:r>
          </w:p>
        </w:tc>
        <w:tc>
          <w:tcPr>
            <w:tcW w:w="1610" w:type="dxa"/>
            <w:tcBorders>
              <w:top w:val="nil"/>
              <w:left w:val="single" w:sz="4" w:space="0" w:color="auto"/>
              <w:bottom w:val="nil"/>
              <w:right w:val="single" w:sz="4" w:space="0" w:color="auto"/>
            </w:tcBorders>
            <w:vAlign w:val="center"/>
          </w:tcPr>
          <w:p w14:paraId="570E25C0" w14:textId="77777777" w:rsidR="0064618B" w:rsidRPr="006F5CAD" w:rsidRDefault="0064618B" w:rsidP="00B8712C">
            <w:pPr>
              <w:pStyle w:val="TAC"/>
              <w:rPr>
                <w:lang w:eastAsia="zh-CN"/>
              </w:rPr>
            </w:pPr>
          </w:p>
        </w:tc>
      </w:tr>
      <w:tr w:rsidR="0064618B" w:rsidRPr="006F5CAD" w14:paraId="557E6F4A"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F114DF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5E8D30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FF556C9"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0F5EA6" w14:textId="77777777" w:rsidR="0064618B" w:rsidRPr="006F5CAD" w:rsidRDefault="0064618B" w:rsidP="00B8712C">
            <w:pPr>
              <w:pStyle w:val="TAC"/>
              <w:rPr>
                <w:lang w:eastAsia="zh-CN" w:bidi="ar"/>
              </w:rPr>
            </w:pPr>
            <w:r w:rsidRPr="006F5CAD">
              <w:rPr>
                <w:rFonts w:cs="Arial"/>
                <w:szCs w:val="18"/>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AEC313" w14:textId="77777777" w:rsidR="0064618B" w:rsidRPr="006F5CAD" w:rsidRDefault="0064618B" w:rsidP="00B8712C">
            <w:pPr>
              <w:pStyle w:val="TAC"/>
              <w:rPr>
                <w:lang w:eastAsia="zh-CN"/>
              </w:rPr>
            </w:pPr>
          </w:p>
        </w:tc>
      </w:tr>
      <w:tr w:rsidR="0064618B" w:rsidRPr="006F5CAD" w14:paraId="5571EA9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6E805D58" w14:textId="77777777" w:rsidR="0064618B" w:rsidRPr="006F5CAD" w:rsidRDefault="0064618B" w:rsidP="00B8712C">
            <w:pPr>
              <w:pStyle w:val="TAC"/>
            </w:pPr>
            <w:r w:rsidRPr="006F5CAD">
              <w:t>CA_n66A-n71A-n77(2A)</w:t>
            </w:r>
          </w:p>
        </w:tc>
        <w:tc>
          <w:tcPr>
            <w:tcW w:w="1829" w:type="dxa"/>
            <w:tcBorders>
              <w:top w:val="single" w:sz="4" w:space="0" w:color="auto"/>
              <w:left w:val="single" w:sz="4" w:space="0" w:color="auto"/>
              <w:bottom w:val="nil"/>
              <w:right w:val="single" w:sz="4" w:space="0" w:color="auto"/>
            </w:tcBorders>
            <w:vAlign w:val="center"/>
          </w:tcPr>
          <w:p w14:paraId="4D89F5A6" w14:textId="77777777" w:rsidR="0064618B" w:rsidRPr="006F5CAD" w:rsidRDefault="0064618B" w:rsidP="00B8712C">
            <w:pPr>
              <w:pStyle w:val="TAC"/>
            </w:pPr>
            <w:r w:rsidRPr="006F5CAD">
              <w:t>n66</w:t>
            </w:r>
            <w:r w:rsidRPr="006F5CAD">
              <w:rPr>
                <w:vertAlign w:val="superscript"/>
              </w:rPr>
              <w:t>7</w:t>
            </w:r>
          </w:p>
          <w:p w14:paraId="40A1C4BC" w14:textId="77777777" w:rsidR="0064618B" w:rsidRPr="006F5CAD" w:rsidRDefault="0064618B" w:rsidP="00B8712C">
            <w:pPr>
              <w:pStyle w:val="TAC"/>
              <w:rPr>
                <w:vertAlign w:val="superscript"/>
              </w:rPr>
            </w:pPr>
            <w:r w:rsidRPr="006F5CAD">
              <w:t>n71</w:t>
            </w:r>
            <w:r w:rsidRPr="006F5CAD">
              <w:rPr>
                <w:vertAlign w:val="superscript"/>
              </w:rPr>
              <w:t>7</w:t>
            </w:r>
          </w:p>
          <w:p w14:paraId="19053B90" w14:textId="77777777" w:rsidR="0064618B" w:rsidRPr="006F5CAD" w:rsidRDefault="0064618B" w:rsidP="00B8712C">
            <w:pPr>
              <w:pStyle w:val="TAC"/>
              <w:rPr>
                <w:vertAlign w:val="superscript"/>
              </w:rPr>
            </w:pPr>
            <w:r w:rsidRPr="006F5CAD">
              <w:t>n77</w:t>
            </w:r>
            <w:r w:rsidRPr="006F5CAD">
              <w:rPr>
                <w:vertAlign w:val="superscript"/>
              </w:rPr>
              <w:t>7,9</w:t>
            </w:r>
          </w:p>
          <w:p w14:paraId="78CABFED" w14:textId="77777777" w:rsidR="0064618B" w:rsidRPr="006F5CAD" w:rsidRDefault="0064618B" w:rsidP="00B8712C">
            <w:pPr>
              <w:pStyle w:val="TAC"/>
            </w:pPr>
            <w:r w:rsidRPr="006F5CAD">
              <w:rPr>
                <w:lang w:eastAsia="zh-CN"/>
              </w:rPr>
              <w:t>CA_n77(2A)</w:t>
            </w:r>
            <w:r w:rsidRPr="006F5CAD">
              <w:rPr>
                <w:vertAlign w:val="superscript"/>
                <w:lang w:eastAsia="zh-CN"/>
              </w:rPr>
              <w:t>7</w:t>
            </w:r>
          </w:p>
          <w:p w14:paraId="1531E548" w14:textId="77777777" w:rsidR="0064618B" w:rsidRPr="006F5CAD" w:rsidRDefault="0064618B" w:rsidP="00B8712C">
            <w:pPr>
              <w:pStyle w:val="TAC"/>
            </w:pPr>
            <w:r w:rsidRPr="006F5CAD">
              <w:t>CA_n66A-n71A</w:t>
            </w:r>
            <w:r w:rsidRPr="006F5CAD">
              <w:rPr>
                <w:vertAlign w:val="superscript"/>
                <w:lang w:eastAsia="zh-CN"/>
              </w:rPr>
              <w:t>7</w:t>
            </w:r>
          </w:p>
          <w:p w14:paraId="3635AA23" w14:textId="77777777" w:rsidR="0064618B" w:rsidRPr="006F5CAD" w:rsidRDefault="0064618B" w:rsidP="00B8712C">
            <w:pPr>
              <w:pStyle w:val="TAC"/>
            </w:pPr>
            <w:r w:rsidRPr="006F5CAD">
              <w:t>CA_n66A-n77A</w:t>
            </w:r>
            <w:r w:rsidRPr="006F5CAD">
              <w:rPr>
                <w:vertAlign w:val="superscript"/>
              </w:rPr>
              <w:t>7</w:t>
            </w:r>
          </w:p>
          <w:p w14:paraId="43CCD648" w14:textId="77777777" w:rsidR="0064618B" w:rsidRPr="006F5CAD" w:rsidRDefault="0064618B" w:rsidP="00B8712C">
            <w:pPr>
              <w:pStyle w:val="TAC"/>
            </w:pPr>
            <w:r w:rsidRPr="006F5CAD">
              <w:t>CA_n71A-n77A</w:t>
            </w:r>
            <w:r w:rsidRPr="006F5CAD">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44572A2"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74B689A"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F894D1" w14:textId="77777777" w:rsidR="0064618B" w:rsidRPr="006F5CAD" w:rsidRDefault="0064618B" w:rsidP="00B8712C">
            <w:pPr>
              <w:pStyle w:val="TAC"/>
              <w:rPr>
                <w:lang w:eastAsia="zh-CN"/>
              </w:rPr>
            </w:pPr>
            <w:r w:rsidRPr="006F5CAD">
              <w:rPr>
                <w:lang w:eastAsia="zh-CN"/>
              </w:rPr>
              <w:t>0</w:t>
            </w:r>
          </w:p>
        </w:tc>
      </w:tr>
      <w:tr w:rsidR="0064618B" w:rsidRPr="006F5CAD" w14:paraId="2B04A779" w14:textId="77777777" w:rsidTr="00B8712C">
        <w:trPr>
          <w:jc w:val="center"/>
        </w:trPr>
        <w:tc>
          <w:tcPr>
            <w:tcW w:w="2067" w:type="dxa"/>
            <w:tcBorders>
              <w:top w:val="nil"/>
              <w:left w:val="single" w:sz="4" w:space="0" w:color="auto"/>
              <w:bottom w:val="nil"/>
              <w:right w:val="single" w:sz="4" w:space="0" w:color="auto"/>
            </w:tcBorders>
            <w:vAlign w:val="center"/>
          </w:tcPr>
          <w:p w14:paraId="0E41ACCD" w14:textId="77777777" w:rsidR="0064618B" w:rsidRPr="006F5CAD" w:rsidRDefault="0064618B" w:rsidP="00B8712C">
            <w:pPr>
              <w:pStyle w:val="TAC"/>
              <w:rPr>
                <w:lang w:eastAsia="zh-CN"/>
              </w:rPr>
            </w:pPr>
          </w:p>
        </w:tc>
        <w:tc>
          <w:tcPr>
            <w:tcW w:w="1829" w:type="dxa"/>
            <w:tcBorders>
              <w:top w:val="nil"/>
              <w:left w:val="single" w:sz="4" w:space="0" w:color="auto"/>
              <w:bottom w:val="nil"/>
              <w:right w:val="single" w:sz="4" w:space="0" w:color="auto"/>
            </w:tcBorders>
            <w:vAlign w:val="center"/>
          </w:tcPr>
          <w:p w14:paraId="088EF750"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26C6F" w14:textId="77777777" w:rsidR="0064618B" w:rsidRPr="006F5CAD" w:rsidRDefault="0064618B" w:rsidP="00B8712C">
            <w:pPr>
              <w:pStyle w:val="TAC"/>
              <w:rPr>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6DD41" w14:textId="77777777" w:rsidR="0064618B" w:rsidRPr="006F5CAD" w:rsidRDefault="0064618B" w:rsidP="00B8712C">
            <w:pPr>
              <w:pStyle w:val="TAC"/>
              <w:rPr>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5B92D510" w14:textId="77777777" w:rsidR="0064618B" w:rsidRPr="006F5CAD" w:rsidRDefault="0064618B" w:rsidP="00B8712C">
            <w:pPr>
              <w:pStyle w:val="TAC"/>
              <w:rPr>
                <w:lang w:eastAsia="zh-CN"/>
              </w:rPr>
            </w:pPr>
          </w:p>
        </w:tc>
      </w:tr>
      <w:tr w:rsidR="0064618B" w:rsidRPr="006F5CAD" w14:paraId="6CF1B69B" w14:textId="77777777" w:rsidTr="00B8712C">
        <w:trPr>
          <w:jc w:val="center"/>
        </w:trPr>
        <w:tc>
          <w:tcPr>
            <w:tcW w:w="2067" w:type="dxa"/>
            <w:tcBorders>
              <w:top w:val="nil"/>
              <w:left w:val="single" w:sz="4" w:space="0" w:color="auto"/>
              <w:bottom w:val="nil"/>
              <w:right w:val="single" w:sz="4" w:space="0" w:color="auto"/>
            </w:tcBorders>
            <w:vAlign w:val="center"/>
          </w:tcPr>
          <w:p w14:paraId="6C998C92" w14:textId="77777777" w:rsidR="0064618B" w:rsidRPr="006F5CAD" w:rsidRDefault="0064618B" w:rsidP="00B8712C">
            <w:pPr>
              <w:pStyle w:val="TAC"/>
              <w:rPr>
                <w:lang w:eastAsia="zh-CN"/>
              </w:rPr>
            </w:pPr>
          </w:p>
        </w:tc>
        <w:tc>
          <w:tcPr>
            <w:tcW w:w="1829" w:type="dxa"/>
            <w:tcBorders>
              <w:top w:val="nil"/>
              <w:left w:val="single" w:sz="4" w:space="0" w:color="auto"/>
              <w:bottom w:val="nil"/>
              <w:right w:val="single" w:sz="4" w:space="0" w:color="auto"/>
            </w:tcBorders>
            <w:vAlign w:val="center"/>
          </w:tcPr>
          <w:p w14:paraId="59B29F0B"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C5951" w14:textId="77777777" w:rsidR="0064618B" w:rsidRPr="006F5CAD" w:rsidRDefault="0064618B" w:rsidP="00B8712C">
            <w:pPr>
              <w:pStyle w:val="TAC"/>
              <w:rPr>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B369F" w14:textId="77777777" w:rsidR="0064618B" w:rsidRPr="006F5CAD" w:rsidRDefault="0064618B" w:rsidP="00B8712C">
            <w:pPr>
              <w:pStyle w:val="TAC"/>
              <w:rPr>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7B1C18" w14:textId="77777777" w:rsidR="0064618B" w:rsidRPr="006F5CAD" w:rsidRDefault="0064618B" w:rsidP="00B8712C">
            <w:pPr>
              <w:pStyle w:val="TAC"/>
              <w:rPr>
                <w:lang w:eastAsia="zh-CN"/>
              </w:rPr>
            </w:pPr>
          </w:p>
        </w:tc>
      </w:tr>
      <w:tr w:rsidR="0064618B" w:rsidRPr="006F5CAD" w14:paraId="50307D29" w14:textId="77777777" w:rsidTr="00B8712C">
        <w:trPr>
          <w:jc w:val="center"/>
        </w:trPr>
        <w:tc>
          <w:tcPr>
            <w:tcW w:w="2067" w:type="dxa"/>
            <w:tcBorders>
              <w:top w:val="nil"/>
              <w:left w:val="single" w:sz="4" w:space="0" w:color="auto"/>
              <w:bottom w:val="nil"/>
              <w:right w:val="single" w:sz="4" w:space="0" w:color="auto"/>
            </w:tcBorders>
            <w:vAlign w:val="center"/>
          </w:tcPr>
          <w:p w14:paraId="0FF75C1C" w14:textId="77777777" w:rsidR="0064618B" w:rsidRPr="006F5CAD" w:rsidRDefault="0064618B" w:rsidP="00B8712C">
            <w:pPr>
              <w:pStyle w:val="TAC"/>
              <w:rPr>
                <w:lang w:eastAsia="zh-CN"/>
              </w:rPr>
            </w:pPr>
          </w:p>
        </w:tc>
        <w:tc>
          <w:tcPr>
            <w:tcW w:w="1829" w:type="dxa"/>
            <w:tcBorders>
              <w:top w:val="nil"/>
              <w:left w:val="single" w:sz="4" w:space="0" w:color="auto"/>
              <w:bottom w:val="nil"/>
              <w:right w:val="single" w:sz="4" w:space="0" w:color="auto"/>
            </w:tcBorders>
            <w:vAlign w:val="center"/>
          </w:tcPr>
          <w:p w14:paraId="1F956522"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57D5A" w14:textId="77777777" w:rsidR="0064618B" w:rsidRPr="006F5CAD" w:rsidRDefault="0064618B" w:rsidP="00B8712C">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7B6C1C9"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934F891" w14:textId="77777777" w:rsidR="0064618B" w:rsidRPr="006F5CAD" w:rsidRDefault="0064618B" w:rsidP="00B8712C">
            <w:pPr>
              <w:pStyle w:val="TAC"/>
              <w:rPr>
                <w:lang w:eastAsia="zh-CN"/>
              </w:rPr>
            </w:pPr>
            <w:r w:rsidRPr="006F5CAD">
              <w:rPr>
                <w:lang w:eastAsia="zh-CN"/>
              </w:rPr>
              <w:t>4 and 5</w:t>
            </w:r>
          </w:p>
        </w:tc>
      </w:tr>
      <w:tr w:rsidR="0064618B" w:rsidRPr="006F5CAD" w14:paraId="05650FBA" w14:textId="77777777" w:rsidTr="00B8712C">
        <w:trPr>
          <w:jc w:val="center"/>
        </w:trPr>
        <w:tc>
          <w:tcPr>
            <w:tcW w:w="2067" w:type="dxa"/>
            <w:tcBorders>
              <w:top w:val="nil"/>
              <w:left w:val="single" w:sz="4" w:space="0" w:color="auto"/>
              <w:bottom w:val="nil"/>
              <w:right w:val="single" w:sz="4" w:space="0" w:color="auto"/>
            </w:tcBorders>
            <w:vAlign w:val="center"/>
          </w:tcPr>
          <w:p w14:paraId="6F3E675B" w14:textId="77777777" w:rsidR="0064618B" w:rsidRPr="006F5CAD" w:rsidRDefault="0064618B" w:rsidP="00B8712C">
            <w:pPr>
              <w:pStyle w:val="TAC"/>
              <w:rPr>
                <w:lang w:eastAsia="zh-CN"/>
              </w:rPr>
            </w:pPr>
          </w:p>
        </w:tc>
        <w:tc>
          <w:tcPr>
            <w:tcW w:w="1829" w:type="dxa"/>
            <w:tcBorders>
              <w:top w:val="nil"/>
              <w:left w:val="single" w:sz="4" w:space="0" w:color="auto"/>
              <w:bottom w:val="nil"/>
              <w:right w:val="single" w:sz="4" w:space="0" w:color="auto"/>
            </w:tcBorders>
            <w:vAlign w:val="center"/>
          </w:tcPr>
          <w:p w14:paraId="4810099D"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DBA1B" w14:textId="77777777" w:rsidR="0064618B" w:rsidRPr="006F5CAD" w:rsidRDefault="0064618B" w:rsidP="00B8712C">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E97122" w14:textId="77777777" w:rsidR="0064618B" w:rsidRPr="006F5CAD" w:rsidRDefault="0064618B" w:rsidP="00B8712C">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0A5D83A" w14:textId="77777777" w:rsidR="0064618B" w:rsidRPr="006F5CAD" w:rsidRDefault="0064618B" w:rsidP="00B8712C">
            <w:pPr>
              <w:pStyle w:val="TAC"/>
              <w:rPr>
                <w:lang w:eastAsia="zh-CN"/>
              </w:rPr>
            </w:pPr>
          </w:p>
        </w:tc>
      </w:tr>
      <w:tr w:rsidR="0064618B" w:rsidRPr="006F5CAD" w14:paraId="7D9937AF"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1191735" w14:textId="77777777" w:rsidR="0064618B" w:rsidRPr="006F5CAD" w:rsidRDefault="0064618B" w:rsidP="00B8712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A9C0E6B"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1E143" w14:textId="77777777" w:rsidR="0064618B" w:rsidRPr="006F5CAD" w:rsidRDefault="0064618B" w:rsidP="00B8712C">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8B7845" w14:textId="77777777" w:rsidR="0064618B" w:rsidRPr="006F5CAD" w:rsidRDefault="0064618B" w:rsidP="00B8712C">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C91B9FE" w14:textId="77777777" w:rsidR="0064618B" w:rsidRPr="006F5CAD" w:rsidRDefault="0064618B" w:rsidP="00B8712C">
            <w:pPr>
              <w:pStyle w:val="TAC"/>
              <w:rPr>
                <w:lang w:eastAsia="zh-CN"/>
              </w:rPr>
            </w:pPr>
          </w:p>
        </w:tc>
      </w:tr>
      <w:tr w:rsidR="0064618B" w:rsidRPr="006F5CAD" w14:paraId="2E43FDF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9FA42DC" w14:textId="77777777" w:rsidR="0064618B" w:rsidRPr="006F5CAD" w:rsidRDefault="0064618B" w:rsidP="00B8712C">
            <w:pPr>
              <w:pStyle w:val="TAC"/>
              <w:rPr>
                <w:lang w:eastAsia="zh-CN"/>
              </w:rPr>
            </w:pPr>
            <w:r w:rsidRPr="006F5CAD">
              <w:t>CA_n66A-n71A-n77(3A)</w:t>
            </w:r>
          </w:p>
        </w:tc>
        <w:tc>
          <w:tcPr>
            <w:tcW w:w="1829" w:type="dxa"/>
            <w:tcBorders>
              <w:top w:val="single" w:sz="4" w:space="0" w:color="auto"/>
              <w:left w:val="single" w:sz="4" w:space="0" w:color="auto"/>
              <w:bottom w:val="nil"/>
              <w:right w:val="single" w:sz="4" w:space="0" w:color="auto"/>
            </w:tcBorders>
            <w:vAlign w:val="center"/>
          </w:tcPr>
          <w:p w14:paraId="10E3EFBB" w14:textId="77777777"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13708B83" w14:textId="77777777" w:rsidR="0064618B" w:rsidRPr="006F5CAD" w:rsidRDefault="0064618B" w:rsidP="00B8712C">
            <w:pPr>
              <w:pStyle w:val="TAC"/>
              <w:rPr>
                <w:lang w:eastAsia="zh-CN"/>
              </w:rPr>
            </w:pPr>
            <w:r w:rsidRPr="006F5CAD">
              <w:rPr>
                <w:lang w:eastAsia="zh-CN"/>
              </w:rPr>
              <w:t>CA_n77(2A)</w:t>
            </w:r>
            <w:r w:rsidRPr="006F5CAD">
              <w:rPr>
                <w:vertAlign w:val="superscript"/>
                <w:lang w:eastAsia="zh-CN"/>
              </w:rPr>
              <w:t>7</w:t>
            </w:r>
          </w:p>
          <w:p w14:paraId="5FA4EB5E" w14:textId="77777777" w:rsidR="0064618B" w:rsidRPr="006F5CAD" w:rsidRDefault="0064618B" w:rsidP="00B8712C">
            <w:pPr>
              <w:pStyle w:val="TAC"/>
              <w:rPr>
                <w:lang w:eastAsia="zh-CN"/>
              </w:rPr>
            </w:pPr>
            <w:r w:rsidRPr="006F5CAD">
              <w:rPr>
                <w:lang w:eastAsia="zh-CN"/>
              </w:rPr>
              <w:t>CA_n66A-n71A</w:t>
            </w:r>
          </w:p>
          <w:p w14:paraId="54E659A0" w14:textId="77777777" w:rsidR="0064618B" w:rsidRPr="006F5CAD" w:rsidRDefault="0064618B" w:rsidP="00B8712C">
            <w:pPr>
              <w:pStyle w:val="TAC"/>
              <w:rPr>
                <w:lang w:eastAsia="zh-CN"/>
              </w:rPr>
            </w:pPr>
            <w:r w:rsidRPr="006F5CAD">
              <w:rPr>
                <w:lang w:eastAsia="zh-CN"/>
              </w:rPr>
              <w:t>CA_n66A-n77A</w:t>
            </w:r>
            <w:r w:rsidRPr="006F5CAD">
              <w:rPr>
                <w:vertAlign w:val="superscript"/>
                <w:lang w:eastAsia="zh-CN"/>
              </w:rPr>
              <w:t>7</w:t>
            </w:r>
          </w:p>
          <w:p w14:paraId="24093F38" w14:textId="77777777" w:rsidR="0064618B" w:rsidRPr="006F5CAD" w:rsidRDefault="0064618B" w:rsidP="00B8712C">
            <w:pPr>
              <w:pStyle w:val="TAC"/>
              <w:rPr>
                <w:lang w:eastAsia="zh-CN"/>
              </w:rPr>
            </w:pPr>
            <w:r w:rsidRPr="006F5CAD">
              <w:rPr>
                <w:lang w:eastAsia="zh-CN"/>
              </w:rPr>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CB16FF" w14:textId="77777777" w:rsidR="0064618B" w:rsidRPr="006F5CAD" w:rsidRDefault="0064618B" w:rsidP="00B8712C">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73DEB56" w14:textId="77777777" w:rsidR="0064618B" w:rsidRPr="006F5CAD" w:rsidRDefault="0064618B" w:rsidP="00B8712C">
            <w:pPr>
              <w:pStyle w:val="TAC"/>
              <w:rPr>
                <w:lang w:eastAsia="zh-CN" w:bidi="ar"/>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7A0CA5" w14:textId="77777777" w:rsidR="0064618B" w:rsidRPr="006F5CAD" w:rsidRDefault="0064618B" w:rsidP="00B8712C">
            <w:pPr>
              <w:pStyle w:val="TAC"/>
              <w:rPr>
                <w:lang w:eastAsia="zh-CN"/>
              </w:rPr>
            </w:pPr>
            <w:r w:rsidRPr="006F5CAD">
              <w:rPr>
                <w:lang w:eastAsia="zh-CN"/>
              </w:rPr>
              <w:t>0</w:t>
            </w:r>
          </w:p>
        </w:tc>
      </w:tr>
      <w:tr w:rsidR="0064618B" w:rsidRPr="006F5CAD" w14:paraId="53B8DE40" w14:textId="77777777" w:rsidTr="00B8712C">
        <w:trPr>
          <w:jc w:val="center"/>
        </w:trPr>
        <w:tc>
          <w:tcPr>
            <w:tcW w:w="2067" w:type="dxa"/>
            <w:tcBorders>
              <w:top w:val="nil"/>
              <w:left w:val="single" w:sz="4" w:space="0" w:color="auto"/>
              <w:bottom w:val="nil"/>
              <w:right w:val="single" w:sz="4" w:space="0" w:color="auto"/>
            </w:tcBorders>
            <w:vAlign w:val="center"/>
          </w:tcPr>
          <w:p w14:paraId="0171E4E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966A63E"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460D5" w14:textId="77777777" w:rsidR="0064618B" w:rsidRPr="006F5CAD" w:rsidRDefault="0064618B" w:rsidP="00B8712C">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039539" w14:textId="77777777" w:rsidR="0064618B" w:rsidRPr="006F5CAD" w:rsidRDefault="0064618B" w:rsidP="00B8712C">
            <w:pPr>
              <w:pStyle w:val="TAC"/>
              <w:rPr>
                <w:lang w:eastAsia="zh-CN" w:bidi="ar"/>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4D807297" w14:textId="77777777" w:rsidR="0064618B" w:rsidRPr="006F5CAD" w:rsidRDefault="0064618B" w:rsidP="00B8712C">
            <w:pPr>
              <w:pStyle w:val="TAC"/>
              <w:rPr>
                <w:lang w:eastAsia="zh-CN"/>
              </w:rPr>
            </w:pPr>
          </w:p>
        </w:tc>
      </w:tr>
      <w:tr w:rsidR="0064618B" w:rsidRPr="006F5CAD" w14:paraId="657FC08C" w14:textId="77777777" w:rsidTr="00B8712C">
        <w:trPr>
          <w:jc w:val="center"/>
        </w:trPr>
        <w:tc>
          <w:tcPr>
            <w:tcW w:w="2067" w:type="dxa"/>
            <w:tcBorders>
              <w:top w:val="nil"/>
              <w:left w:val="single" w:sz="4" w:space="0" w:color="auto"/>
              <w:bottom w:val="nil"/>
              <w:right w:val="single" w:sz="4" w:space="0" w:color="auto"/>
            </w:tcBorders>
            <w:vAlign w:val="center"/>
          </w:tcPr>
          <w:p w14:paraId="76331D7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1FDF409"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7D1B7" w14:textId="77777777" w:rsidR="0064618B" w:rsidRPr="006F5CAD" w:rsidRDefault="0064618B" w:rsidP="00B8712C">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852828" w14:textId="77777777" w:rsidR="0064618B" w:rsidRPr="006F5CAD" w:rsidRDefault="0064618B" w:rsidP="00B8712C">
            <w:pPr>
              <w:pStyle w:val="TAC"/>
              <w:rPr>
                <w:lang w:eastAsia="zh-CN" w:bidi="ar"/>
              </w:rPr>
            </w:pPr>
            <w:r w:rsidRPr="006F5CAD">
              <w:rPr>
                <w:lang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66255BA" w14:textId="77777777" w:rsidR="0064618B" w:rsidRPr="006F5CAD" w:rsidRDefault="0064618B" w:rsidP="00B8712C">
            <w:pPr>
              <w:pStyle w:val="TAC"/>
              <w:rPr>
                <w:lang w:eastAsia="zh-CN"/>
              </w:rPr>
            </w:pPr>
          </w:p>
        </w:tc>
      </w:tr>
      <w:tr w:rsidR="0064618B" w:rsidRPr="006F5CAD" w14:paraId="158D203E" w14:textId="77777777" w:rsidTr="00B8712C">
        <w:trPr>
          <w:jc w:val="center"/>
        </w:trPr>
        <w:tc>
          <w:tcPr>
            <w:tcW w:w="2067" w:type="dxa"/>
            <w:tcBorders>
              <w:top w:val="nil"/>
              <w:left w:val="single" w:sz="4" w:space="0" w:color="auto"/>
              <w:bottom w:val="nil"/>
              <w:right w:val="single" w:sz="4" w:space="0" w:color="auto"/>
            </w:tcBorders>
            <w:vAlign w:val="center"/>
          </w:tcPr>
          <w:p w14:paraId="710A9DFD" w14:textId="77777777" w:rsidR="0064618B" w:rsidRPr="006F5CAD" w:rsidRDefault="0064618B" w:rsidP="00B8712C">
            <w:pPr>
              <w:pStyle w:val="TAC"/>
            </w:pPr>
          </w:p>
        </w:tc>
        <w:tc>
          <w:tcPr>
            <w:tcW w:w="1829" w:type="dxa"/>
            <w:tcBorders>
              <w:top w:val="single" w:sz="4" w:space="0" w:color="auto"/>
              <w:left w:val="single" w:sz="4" w:space="0" w:color="auto"/>
              <w:bottom w:val="nil"/>
              <w:right w:val="single" w:sz="4" w:space="0" w:color="auto"/>
            </w:tcBorders>
            <w:vAlign w:val="center"/>
          </w:tcPr>
          <w:p w14:paraId="3F5BD8AA" w14:textId="77777777" w:rsidR="0064618B" w:rsidRPr="006F5CAD" w:rsidRDefault="0064618B" w:rsidP="00B8712C">
            <w:pPr>
              <w:pStyle w:val="TAC"/>
              <w:rPr>
                <w:lang w:eastAsia="zh-CN"/>
              </w:rPr>
            </w:pPr>
            <w:r w:rsidRPr="006F5CAD">
              <w:rPr>
                <w:lang w:eastAsia="zh-CN"/>
              </w:rPr>
              <w:t>CA_n77(2A)</w:t>
            </w:r>
          </w:p>
          <w:p w14:paraId="4193BF02" w14:textId="77777777" w:rsidR="0064618B" w:rsidRPr="006F5CAD" w:rsidRDefault="0064618B" w:rsidP="00B8712C">
            <w:pPr>
              <w:pStyle w:val="TAC"/>
              <w:rPr>
                <w:lang w:eastAsia="zh-CN"/>
              </w:rPr>
            </w:pPr>
            <w:r w:rsidRPr="006F5CAD">
              <w:rPr>
                <w:lang w:eastAsia="zh-CN"/>
              </w:rPr>
              <w:t>CA_n66A-n71A</w:t>
            </w:r>
          </w:p>
          <w:p w14:paraId="5C1393FB" w14:textId="77777777" w:rsidR="0064618B" w:rsidRPr="006F5CAD" w:rsidRDefault="0064618B" w:rsidP="00B8712C">
            <w:pPr>
              <w:pStyle w:val="TAC"/>
              <w:rPr>
                <w:lang w:eastAsia="zh-CN"/>
              </w:rPr>
            </w:pPr>
            <w:r w:rsidRPr="006F5CAD">
              <w:rPr>
                <w:lang w:eastAsia="zh-CN"/>
              </w:rPr>
              <w:t>CA_n66A-n77A</w:t>
            </w:r>
          </w:p>
          <w:p w14:paraId="7620DF5E" w14:textId="77777777" w:rsidR="0064618B" w:rsidRPr="006F5CAD" w:rsidRDefault="0064618B" w:rsidP="00B8712C">
            <w:pPr>
              <w:pStyle w:val="TAC"/>
              <w:rPr>
                <w:lang w:eastAsia="zh-CN"/>
              </w:rPr>
            </w:pPr>
            <w:r w:rsidRPr="006F5CAD">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6261B86" w14:textId="77777777" w:rsidR="0064618B" w:rsidRPr="006F5CAD" w:rsidRDefault="0064618B" w:rsidP="00B8712C">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5EFABF9D" w14:textId="77777777" w:rsidR="0064618B" w:rsidRPr="006F5CAD" w:rsidRDefault="0064618B" w:rsidP="00B8712C">
            <w:pPr>
              <w:pStyle w:val="TAC"/>
              <w:rPr>
                <w:lang w:eastAsia="zh-CN" w:bidi="ar"/>
              </w:rPr>
            </w:pPr>
            <w:r w:rsidRPr="006F5CAD">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495E55E" w14:textId="77777777" w:rsidR="0064618B" w:rsidRPr="006F5CAD" w:rsidRDefault="0064618B" w:rsidP="00B8712C">
            <w:pPr>
              <w:pStyle w:val="TAC"/>
              <w:rPr>
                <w:lang w:eastAsia="zh-CN"/>
              </w:rPr>
            </w:pPr>
            <w:r w:rsidRPr="006F5CAD">
              <w:rPr>
                <w:lang w:eastAsia="zh-CN"/>
              </w:rPr>
              <w:t>4 and 5</w:t>
            </w:r>
          </w:p>
        </w:tc>
      </w:tr>
      <w:tr w:rsidR="0064618B" w:rsidRPr="006F5CAD" w14:paraId="620D2F47" w14:textId="77777777" w:rsidTr="00B8712C">
        <w:trPr>
          <w:jc w:val="center"/>
        </w:trPr>
        <w:tc>
          <w:tcPr>
            <w:tcW w:w="2067" w:type="dxa"/>
            <w:tcBorders>
              <w:top w:val="nil"/>
              <w:left w:val="single" w:sz="4" w:space="0" w:color="auto"/>
              <w:bottom w:val="nil"/>
              <w:right w:val="single" w:sz="4" w:space="0" w:color="auto"/>
            </w:tcBorders>
            <w:vAlign w:val="center"/>
          </w:tcPr>
          <w:p w14:paraId="621A9CE0"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201199D"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406683" w14:textId="77777777" w:rsidR="0064618B" w:rsidRPr="006F5CAD" w:rsidRDefault="0064618B" w:rsidP="00B8712C">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A99E90" w14:textId="77777777" w:rsidR="0064618B" w:rsidRPr="006F5CAD" w:rsidRDefault="0064618B" w:rsidP="00B8712C">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A34AE3D" w14:textId="77777777" w:rsidR="0064618B" w:rsidRPr="006F5CAD" w:rsidRDefault="0064618B" w:rsidP="00B8712C">
            <w:pPr>
              <w:pStyle w:val="TAC"/>
              <w:rPr>
                <w:lang w:eastAsia="zh-CN"/>
              </w:rPr>
            </w:pPr>
          </w:p>
        </w:tc>
      </w:tr>
      <w:tr w:rsidR="0064618B" w:rsidRPr="006F5CAD" w14:paraId="3341D284"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EDB9DD2"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3A4251C3"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782D4" w14:textId="77777777" w:rsidR="0064618B" w:rsidRPr="006F5CAD" w:rsidRDefault="0064618B" w:rsidP="00B8712C">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2C273" w14:textId="77777777" w:rsidR="0064618B" w:rsidRPr="006F5CAD" w:rsidRDefault="0064618B" w:rsidP="00B8712C">
            <w:pPr>
              <w:pStyle w:val="TAC"/>
              <w:rPr>
                <w:lang w:eastAsia="zh-CN" w:bidi="ar"/>
              </w:rPr>
            </w:pPr>
            <w:r w:rsidRPr="006F5CAD">
              <w:rPr>
                <w:lang w:eastAsia="zh-CN" w:bidi="ar"/>
              </w:rPr>
              <w:t>CA_n77(3A)_BCS4 and 5</w:t>
            </w:r>
          </w:p>
        </w:tc>
        <w:tc>
          <w:tcPr>
            <w:tcW w:w="1610" w:type="dxa"/>
            <w:tcBorders>
              <w:top w:val="nil"/>
              <w:left w:val="single" w:sz="4" w:space="0" w:color="auto"/>
              <w:bottom w:val="single" w:sz="4" w:space="0" w:color="auto"/>
              <w:right w:val="single" w:sz="4" w:space="0" w:color="auto"/>
            </w:tcBorders>
            <w:vAlign w:val="center"/>
          </w:tcPr>
          <w:p w14:paraId="5C9AA1E6" w14:textId="77777777" w:rsidR="0064618B" w:rsidRPr="006F5CAD" w:rsidRDefault="0064618B" w:rsidP="00B8712C">
            <w:pPr>
              <w:pStyle w:val="TAC"/>
              <w:rPr>
                <w:lang w:eastAsia="zh-CN"/>
              </w:rPr>
            </w:pPr>
          </w:p>
        </w:tc>
      </w:tr>
      <w:tr w:rsidR="0064618B" w:rsidRPr="006F5CAD" w14:paraId="613D0F65"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F35E33F" w14:textId="77777777" w:rsidR="0064618B" w:rsidRPr="006F5CAD" w:rsidRDefault="0064618B" w:rsidP="00B8712C">
            <w:pPr>
              <w:pStyle w:val="TAC"/>
            </w:pPr>
            <w:r w:rsidRPr="006F5CAD">
              <w:t>CA_n66(2A)-n71B-n77A</w:t>
            </w:r>
          </w:p>
        </w:tc>
        <w:tc>
          <w:tcPr>
            <w:tcW w:w="1829" w:type="dxa"/>
            <w:tcBorders>
              <w:top w:val="single" w:sz="4" w:space="0" w:color="auto"/>
              <w:left w:val="single" w:sz="4" w:space="0" w:color="auto"/>
              <w:bottom w:val="nil"/>
              <w:right w:val="single" w:sz="4" w:space="0" w:color="auto"/>
            </w:tcBorders>
            <w:vAlign w:val="center"/>
          </w:tcPr>
          <w:p w14:paraId="515BEB29" w14:textId="77777777" w:rsidR="0064618B" w:rsidRPr="006F5CAD" w:rsidRDefault="0064618B" w:rsidP="00B8712C">
            <w:pPr>
              <w:pStyle w:val="TAC"/>
            </w:pPr>
            <w:r w:rsidRPr="006F5CAD">
              <w:t>n66</w:t>
            </w:r>
            <w:r w:rsidRPr="006F5CAD">
              <w:rPr>
                <w:vertAlign w:val="superscript"/>
              </w:rPr>
              <w:t>7</w:t>
            </w:r>
          </w:p>
          <w:p w14:paraId="4E5966B9" w14:textId="77777777" w:rsidR="0064618B" w:rsidRPr="006F5CAD" w:rsidRDefault="0064618B" w:rsidP="00B8712C">
            <w:pPr>
              <w:pStyle w:val="TAC"/>
              <w:rPr>
                <w:vertAlign w:val="superscript"/>
              </w:rPr>
            </w:pPr>
            <w:r w:rsidRPr="006F5CAD">
              <w:t>n71</w:t>
            </w:r>
            <w:r w:rsidRPr="006F5CAD">
              <w:rPr>
                <w:vertAlign w:val="superscript"/>
              </w:rPr>
              <w:t>7</w:t>
            </w:r>
          </w:p>
          <w:p w14:paraId="56C6B773" w14:textId="77777777"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2078945D" w14:textId="77777777" w:rsidR="0064618B" w:rsidRPr="006F5CAD" w:rsidRDefault="0064618B" w:rsidP="00B8712C">
            <w:pPr>
              <w:pStyle w:val="TAC"/>
            </w:pPr>
            <w:r w:rsidRPr="006F5CAD">
              <w:t>CA_n66A-n71A</w:t>
            </w:r>
            <w:r w:rsidRPr="006F5CAD">
              <w:rPr>
                <w:vertAlign w:val="superscript"/>
                <w:lang w:eastAsia="zh-CN"/>
              </w:rPr>
              <w:t>7</w:t>
            </w:r>
          </w:p>
          <w:p w14:paraId="4CE0889B" w14:textId="77777777" w:rsidR="0064618B" w:rsidRPr="006F5CAD" w:rsidRDefault="0064618B" w:rsidP="00B8712C">
            <w:pPr>
              <w:pStyle w:val="TAC"/>
            </w:pPr>
            <w:r w:rsidRPr="006F5CAD">
              <w:t>CA_n66A-n77A</w:t>
            </w:r>
            <w:r w:rsidRPr="006F5CAD">
              <w:rPr>
                <w:vertAlign w:val="superscript"/>
                <w:lang w:eastAsia="zh-CN"/>
              </w:rPr>
              <w:t>7</w:t>
            </w:r>
          </w:p>
          <w:p w14:paraId="5CE56D76" w14:textId="77777777" w:rsidR="0064618B" w:rsidRPr="006F5CAD" w:rsidRDefault="0064618B" w:rsidP="00B8712C">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A528D2" w14:textId="77777777" w:rsidR="0064618B" w:rsidRPr="006F5CAD" w:rsidRDefault="0064618B" w:rsidP="00B8712C">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31C0224" w14:textId="77777777" w:rsidR="0064618B" w:rsidRPr="006F5CAD" w:rsidRDefault="0064618B" w:rsidP="00B8712C">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48AF09B" w14:textId="77777777" w:rsidR="0064618B" w:rsidRPr="006F5CAD" w:rsidRDefault="0064618B" w:rsidP="00B8712C">
            <w:pPr>
              <w:pStyle w:val="TAC"/>
              <w:rPr>
                <w:lang w:eastAsia="zh-CN"/>
              </w:rPr>
            </w:pPr>
            <w:r w:rsidRPr="006F5CAD">
              <w:rPr>
                <w:lang w:eastAsia="zh-CN"/>
              </w:rPr>
              <w:t>4 and 5</w:t>
            </w:r>
          </w:p>
        </w:tc>
      </w:tr>
      <w:tr w:rsidR="0064618B" w:rsidRPr="006F5CAD" w14:paraId="2C27736C" w14:textId="77777777" w:rsidTr="00B8712C">
        <w:trPr>
          <w:jc w:val="center"/>
        </w:trPr>
        <w:tc>
          <w:tcPr>
            <w:tcW w:w="2067" w:type="dxa"/>
            <w:tcBorders>
              <w:top w:val="nil"/>
              <w:left w:val="single" w:sz="4" w:space="0" w:color="auto"/>
              <w:bottom w:val="nil"/>
              <w:right w:val="single" w:sz="4" w:space="0" w:color="auto"/>
            </w:tcBorders>
            <w:vAlign w:val="center"/>
          </w:tcPr>
          <w:p w14:paraId="7E84928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EF5E9AF"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2B1AB" w14:textId="77777777" w:rsidR="0064618B" w:rsidRPr="006F5CAD" w:rsidRDefault="0064618B" w:rsidP="00B8712C">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36D7D2" w14:textId="77777777" w:rsidR="0064618B" w:rsidRPr="006F5CAD" w:rsidRDefault="0064618B" w:rsidP="00B8712C">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2E025FF1" w14:textId="77777777" w:rsidR="0064618B" w:rsidRPr="006F5CAD" w:rsidRDefault="0064618B" w:rsidP="00B8712C">
            <w:pPr>
              <w:pStyle w:val="TAC"/>
              <w:rPr>
                <w:lang w:eastAsia="zh-CN"/>
              </w:rPr>
            </w:pPr>
          </w:p>
        </w:tc>
      </w:tr>
      <w:tr w:rsidR="0064618B" w:rsidRPr="006F5CAD" w14:paraId="069EB6EC"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083CC08"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B37018E"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39CB2" w14:textId="77777777" w:rsidR="0064618B" w:rsidRPr="006F5CAD" w:rsidRDefault="0064618B" w:rsidP="00B8712C">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F447D"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533180" w14:textId="77777777" w:rsidR="0064618B" w:rsidRPr="006F5CAD" w:rsidRDefault="0064618B" w:rsidP="00B8712C">
            <w:pPr>
              <w:pStyle w:val="TAC"/>
              <w:rPr>
                <w:lang w:eastAsia="zh-CN"/>
              </w:rPr>
            </w:pPr>
          </w:p>
        </w:tc>
      </w:tr>
      <w:tr w:rsidR="0064618B" w:rsidRPr="006F5CAD" w14:paraId="64BEDF3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1DC30C9" w14:textId="77777777" w:rsidR="0064618B" w:rsidRPr="006F5CAD" w:rsidRDefault="0064618B" w:rsidP="00B8712C">
            <w:pPr>
              <w:pStyle w:val="TAC"/>
            </w:pPr>
            <w:r w:rsidRPr="006F5CAD">
              <w:t>CA_n66(2A)-n71B-n77(2A)</w:t>
            </w:r>
          </w:p>
        </w:tc>
        <w:tc>
          <w:tcPr>
            <w:tcW w:w="1829" w:type="dxa"/>
            <w:tcBorders>
              <w:top w:val="single" w:sz="4" w:space="0" w:color="auto"/>
              <w:left w:val="single" w:sz="4" w:space="0" w:color="auto"/>
              <w:bottom w:val="nil"/>
              <w:right w:val="single" w:sz="4" w:space="0" w:color="auto"/>
            </w:tcBorders>
            <w:vAlign w:val="center"/>
          </w:tcPr>
          <w:p w14:paraId="47485993" w14:textId="77777777"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3DA12BFA" w14:textId="77777777" w:rsidR="0064618B" w:rsidRPr="006F5CAD" w:rsidRDefault="0064618B" w:rsidP="00B8712C">
            <w:pPr>
              <w:pStyle w:val="TAC"/>
            </w:pPr>
            <w:r w:rsidRPr="006F5CAD">
              <w:t>CA_n66A-n71A</w:t>
            </w:r>
          </w:p>
          <w:p w14:paraId="6B20EBE9" w14:textId="77777777" w:rsidR="0064618B" w:rsidRPr="006F5CAD" w:rsidRDefault="0064618B" w:rsidP="00B8712C">
            <w:pPr>
              <w:pStyle w:val="TAC"/>
            </w:pPr>
            <w:r w:rsidRPr="006F5CAD">
              <w:t>CA_n66A-n77A</w:t>
            </w:r>
            <w:r w:rsidRPr="006F5CAD">
              <w:rPr>
                <w:vertAlign w:val="superscript"/>
                <w:lang w:eastAsia="zh-CN"/>
              </w:rPr>
              <w:t>7</w:t>
            </w:r>
          </w:p>
          <w:p w14:paraId="69073E88" w14:textId="77777777" w:rsidR="0064618B" w:rsidRPr="006F5CAD" w:rsidRDefault="0064618B" w:rsidP="00B8712C">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6CF08"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787147C2" w14:textId="77777777" w:rsidR="0064618B" w:rsidRPr="006F5CAD" w:rsidRDefault="0064618B" w:rsidP="00B8712C">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CDAE639" w14:textId="77777777" w:rsidR="0064618B" w:rsidRPr="006F5CAD" w:rsidRDefault="0064618B" w:rsidP="00B8712C">
            <w:pPr>
              <w:pStyle w:val="TAC"/>
              <w:rPr>
                <w:lang w:eastAsia="zh-CN"/>
              </w:rPr>
            </w:pPr>
            <w:r w:rsidRPr="006F5CAD">
              <w:rPr>
                <w:lang w:eastAsia="zh-CN"/>
              </w:rPr>
              <w:t>4 and 5</w:t>
            </w:r>
          </w:p>
        </w:tc>
      </w:tr>
      <w:tr w:rsidR="0064618B" w:rsidRPr="006F5CAD" w14:paraId="0BE9A3DA" w14:textId="77777777" w:rsidTr="00B8712C">
        <w:trPr>
          <w:jc w:val="center"/>
        </w:trPr>
        <w:tc>
          <w:tcPr>
            <w:tcW w:w="2067" w:type="dxa"/>
            <w:tcBorders>
              <w:top w:val="nil"/>
              <w:left w:val="single" w:sz="4" w:space="0" w:color="auto"/>
              <w:bottom w:val="nil"/>
              <w:right w:val="single" w:sz="4" w:space="0" w:color="auto"/>
            </w:tcBorders>
            <w:vAlign w:val="center"/>
          </w:tcPr>
          <w:p w14:paraId="098617E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84FA10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1E08406" w14:textId="77777777" w:rsidR="0064618B" w:rsidRPr="006F5CAD" w:rsidRDefault="0064618B" w:rsidP="00B8712C">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3599F2" w14:textId="77777777" w:rsidR="0064618B" w:rsidRPr="006F5CAD" w:rsidRDefault="0064618B" w:rsidP="00B8712C">
            <w:pPr>
              <w:pStyle w:val="TAC"/>
              <w:rPr>
                <w:lang w:eastAsia="zh-CN" w:bidi="ar"/>
              </w:rPr>
            </w:pPr>
            <w:r w:rsidRPr="006F5CAD">
              <w:rPr>
                <w:lang w:eastAsia="zh-CN" w:bidi="ar"/>
              </w:rPr>
              <w:t>CA_n71B_BCS 4 and 5</w:t>
            </w:r>
          </w:p>
        </w:tc>
        <w:tc>
          <w:tcPr>
            <w:tcW w:w="1610" w:type="dxa"/>
            <w:tcBorders>
              <w:top w:val="nil"/>
              <w:left w:val="single" w:sz="4" w:space="0" w:color="auto"/>
              <w:bottom w:val="nil"/>
              <w:right w:val="single" w:sz="4" w:space="0" w:color="auto"/>
            </w:tcBorders>
            <w:vAlign w:val="center"/>
          </w:tcPr>
          <w:p w14:paraId="4C5FA27E" w14:textId="77777777" w:rsidR="0064618B" w:rsidRPr="006F5CAD" w:rsidRDefault="0064618B" w:rsidP="00B8712C">
            <w:pPr>
              <w:pStyle w:val="TAC"/>
              <w:rPr>
                <w:lang w:eastAsia="zh-CN"/>
              </w:rPr>
            </w:pPr>
          </w:p>
        </w:tc>
      </w:tr>
      <w:tr w:rsidR="0064618B" w:rsidRPr="006F5CAD" w14:paraId="4F29D1ED"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D3FA123"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D15855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DAA5632" w14:textId="77777777" w:rsidR="0064618B" w:rsidRPr="006F5CAD" w:rsidRDefault="0064618B" w:rsidP="00B8712C">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B976FB" w14:textId="77777777" w:rsidR="0064618B" w:rsidRPr="006F5CAD" w:rsidRDefault="0064618B" w:rsidP="00B8712C">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8166B94" w14:textId="77777777" w:rsidR="0064618B" w:rsidRPr="006F5CAD" w:rsidRDefault="0064618B" w:rsidP="00B8712C">
            <w:pPr>
              <w:pStyle w:val="TAC"/>
              <w:rPr>
                <w:lang w:eastAsia="zh-CN"/>
              </w:rPr>
            </w:pPr>
          </w:p>
        </w:tc>
      </w:tr>
      <w:tr w:rsidR="0064618B" w:rsidRPr="006F5CAD" w14:paraId="13B05BE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12673DAD" w14:textId="77777777" w:rsidR="0064618B" w:rsidRPr="006F5CAD" w:rsidRDefault="0064618B" w:rsidP="00B8712C">
            <w:pPr>
              <w:pStyle w:val="TAC"/>
            </w:pPr>
            <w:r w:rsidRPr="006F5CAD">
              <w:t>CA_n66(2A)-n71(2A)-n77A</w:t>
            </w:r>
          </w:p>
        </w:tc>
        <w:tc>
          <w:tcPr>
            <w:tcW w:w="1829" w:type="dxa"/>
            <w:tcBorders>
              <w:top w:val="single" w:sz="4" w:space="0" w:color="auto"/>
              <w:left w:val="single" w:sz="4" w:space="0" w:color="auto"/>
              <w:bottom w:val="nil"/>
              <w:right w:val="single" w:sz="4" w:space="0" w:color="auto"/>
            </w:tcBorders>
            <w:vAlign w:val="center"/>
          </w:tcPr>
          <w:p w14:paraId="1DB5E1C1" w14:textId="77777777" w:rsidR="0064618B" w:rsidRPr="006F5CAD" w:rsidRDefault="0064618B" w:rsidP="00B8712C">
            <w:pPr>
              <w:pStyle w:val="TAC"/>
              <w:rPr>
                <w:vertAlign w:val="superscript"/>
                <w:lang w:eastAsia="zh-CN"/>
              </w:rPr>
            </w:pPr>
            <w:r w:rsidRPr="006F5CAD">
              <w:rPr>
                <w:lang w:eastAsia="zh-CN"/>
              </w:rPr>
              <w:t>n66</w:t>
            </w:r>
            <w:r w:rsidRPr="006F5CAD">
              <w:rPr>
                <w:vertAlign w:val="superscript"/>
                <w:lang w:eastAsia="zh-CN"/>
              </w:rPr>
              <w:t>7</w:t>
            </w:r>
          </w:p>
          <w:p w14:paraId="11714599" w14:textId="1C0E5512" w:rsidR="005D22D3" w:rsidRDefault="005D22D3" w:rsidP="00B8712C">
            <w:pPr>
              <w:pStyle w:val="TAC"/>
              <w:rPr>
                <w:ins w:id="25" w:author="Bill Shvodian" w:date="2025-11-04T20:47:00Z" w16du:dateUtc="2025-11-05T01:47:00Z"/>
                <w:vertAlign w:val="superscript"/>
                <w:lang w:eastAsia="zh-CN"/>
              </w:rPr>
            </w:pPr>
            <w:ins w:id="26" w:author="Bill Shvodian" w:date="2025-11-04T20:47:00Z" w16du:dateUtc="2025-11-05T01:47:00Z">
              <w:r w:rsidRPr="006F5CAD">
                <w:rPr>
                  <w:lang w:eastAsia="zh-CN"/>
                </w:rPr>
                <w:t>n7</w:t>
              </w:r>
              <w:r>
                <w:rPr>
                  <w:lang w:eastAsia="zh-CN"/>
                </w:rPr>
                <w:t>1</w:t>
              </w:r>
              <w:r w:rsidRPr="006F5CAD">
                <w:rPr>
                  <w:vertAlign w:val="superscript"/>
                  <w:lang w:eastAsia="zh-CN"/>
                </w:rPr>
                <w:t>7</w:t>
              </w:r>
            </w:ins>
          </w:p>
          <w:p w14:paraId="65A25CA9" w14:textId="5791DA51"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20C9BE66" w14:textId="77777777" w:rsidR="0064618B" w:rsidRPr="006F5CAD" w:rsidRDefault="0064618B" w:rsidP="00B8712C">
            <w:pPr>
              <w:pStyle w:val="TAC"/>
            </w:pPr>
            <w:r w:rsidRPr="006F5CAD">
              <w:t>CA_n66A-n71A</w:t>
            </w:r>
            <w:r w:rsidRPr="006F5CAD">
              <w:rPr>
                <w:vertAlign w:val="superscript"/>
                <w:lang w:eastAsia="zh-CN"/>
              </w:rPr>
              <w:t>7</w:t>
            </w:r>
          </w:p>
          <w:p w14:paraId="769A2452" w14:textId="77777777" w:rsidR="0064618B" w:rsidRPr="006F5CAD" w:rsidRDefault="0064618B" w:rsidP="00B8712C">
            <w:pPr>
              <w:pStyle w:val="TAC"/>
            </w:pPr>
            <w:r w:rsidRPr="006F5CAD">
              <w:t>CA_n66A-n77A</w:t>
            </w:r>
            <w:r w:rsidRPr="006F5CAD">
              <w:rPr>
                <w:vertAlign w:val="superscript"/>
                <w:lang w:eastAsia="zh-CN"/>
              </w:rPr>
              <w:t>7</w:t>
            </w:r>
          </w:p>
          <w:p w14:paraId="127052C1" w14:textId="77777777" w:rsidR="0064618B" w:rsidRPr="006F5CAD" w:rsidRDefault="0064618B" w:rsidP="00B8712C">
            <w:pPr>
              <w:pStyle w:val="TAC"/>
              <w:rPr>
                <w:lang w:eastAsia="zh-CN"/>
              </w:rPr>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237E6A" w14:textId="77777777" w:rsidR="0064618B" w:rsidRPr="006F5CAD" w:rsidRDefault="0064618B" w:rsidP="00B8712C">
            <w:pPr>
              <w:pStyle w:val="TAC"/>
              <w:rPr>
                <w:rFonts w:cs="Arial"/>
                <w:szCs w:val="18"/>
                <w:lang w:eastAsia="zh-CN"/>
              </w:rPr>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3EB5B393" w14:textId="77777777" w:rsidR="0064618B" w:rsidRPr="006F5CAD" w:rsidRDefault="0064618B" w:rsidP="00B8712C">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BB6ED09" w14:textId="77777777" w:rsidR="0064618B" w:rsidRPr="006F5CAD" w:rsidRDefault="0064618B" w:rsidP="00B8712C">
            <w:pPr>
              <w:pStyle w:val="TAC"/>
              <w:rPr>
                <w:lang w:eastAsia="zh-CN"/>
              </w:rPr>
            </w:pPr>
            <w:r w:rsidRPr="006F5CAD">
              <w:rPr>
                <w:lang w:eastAsia="zh-CN"/>
              </w:rPr>
              <w:t>4 and 5</w:t>
            </w:r>
          </w:p>
        </w:tc>
      </w:tr>
      <w:tr w:rsidR="0064618B" w:rsidRPr="006F5CAD" w14:paraId="22879793" w14:textId="77777777" w:rsidTr="00B8712C">
        <w:trPr>
          <w:jc w:val="center"/>
        </w:trPr>
        <w:tc>
          <w:tcPr>
            <w:tcW w:w="2067" w:type="dxa"/>
            <w:tcBorders>
              <w:top w:val="nil"/>
              <w:left w:val="single" w:sz="4" w:space="0" w:color="auto"/>
              <w:bottom w:val="nil"/>
              <w:right w:val="single" w:sz="4" w:space="0" w:color="auto"/>
            </w:tcBorders>
            <w:vAlign w:val="center"/>
          </w:tcPr>
          <w:p w14:paraId="6FC3248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C5E41CA"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EB2EE" w14:textId="77777777" w:rsidR="0064618B" w:rsidRPr="006F5CAD" w:rsidRDefault="0064618B" w:rsidP="00B8712C">
            <w:pPr>
              <w:pStyle w:val="TAC"/>
              <w:rPr>
                <w:rFonts w:cs="Arial"/>
                <w:szCs w:val="18"/>
                <w:lang w:eastAsia="zh-CN"/>
              </w:rPr>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F3386A" w14:textId="77777777" w:rsidR="0064618B" w:rsidRPr="006F5CAD" w:rsidRDefault="0064618B" w:rsidP="00B8712C">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12C82030" w14:textId="77777777" w:rsidR="0064618B" w:rsidRPr="006F5CAD" w:rsidRDefault="0064618B" w:rsidP="00B8712C">
            <w:pPr>
              <w:pStyle w:val="TAC"/>
              <w:rPr>
                <w:lang w:eastAsia="zh-CN"/>
              </w:rPr>
            </w:pPr>
          </w:p>
        </w:tc>
      </w:tr>
      <w:tr w:rsidR="0064618B" w:rsidRPr="006F5CAD" w14:paraId="5214737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6CE967A"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E6FA95F"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1A6A9" w14:textId="77777777" w:rsidR="0064618B" w:rsidRPr="006F5CAD" w:rsidRDefault="0064618B" w:rsidP="00B8712C">
            <w:pPr>
              <w:pStyle w:val="TAC"/>
              <w:rPr>
                <w:rFonts w:cs="Arial"/>
                <w:szCs w:val="18"/>
                <w:lang w:eastAsia="zh-CN"/>
              </w:rPr>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2372B1" w14:textId="77777777" w:rsidR="0064618B" w:rsidRPr="006F5CAD" w:rsidRDefault="0064618B" w:rsidP="00B8712C">
            <w:pPr>
              <w:pStyle w:val="TAC"/>
              <w:rPr>
                <w:lang w:eastAsia="zh-CN" w:bidi="ar"/>
              </w:rPr>
            </w:pPr>
            <w:r w:rsidRPr="006F5CAD">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6F3CD37" w14:textId="77777777" w:rsidR="0064618B" w:rsidRPr="006F5CAD" w:rsidRDefault="0064618B" w:rsidP="00B8712C">
            <w:pPr>
              <w:pStyle w:val="TAC"/>
              <w:rPr>
                <w:lang w:eastAsia="zh-CN"/>
              </w:rPr>
            </w:pPr>
          </w:p>
        </w:tc>
      </w:tr>
      <w:tr w:rsidR="0064618B" w:rsidRPr="006F5CAD" w14:paraId="25A6DC0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59DCCA7" w14:textId="77777777" w:rsidR="0064618B" w:rsidRPr="006F5CAD" w:rsidRDefault="0064618B" w:rsidP="00B8712C">
            <w:pPr>
              <w:pStyle w:val="TAC"/>
            </w:pPr>
            <w:r w:rsidRPr="006F5CAD">
              <w:t>CA_n66(2A)-n71A-n77(2A)</w:t>
            </w:r>
          </w:p>
        </w:tc>
        <w:tc>
          <w:tcPr>
            <w:tcW w:w="1829" w:type="dxa"/>
            <w:vMerge w:val="restart"/>
            <w:tcBorders>
              <w:top w:val="single" w:sz="4" w:space="0" w:color="auto"/>
              <w:left w:val="single" w:sz="4" w:space="0" w:color="auto"/>
              <w:right w:val="single" w:sz="4" w:space="0" w:color="auto"/>
            </w:tcBorders>
            <w:vAlign w:val="center"/>
          </w:tcPr>
          <w:p w14:paraId="41C1269E" w14:textId="77777777"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29F3504B" w14:textId="77777777" w:rsidR="0064618B" w:rsidRPr="006F5CAD" w:rsidRDefault="0064618B" w:rsidP="00B8712C">
            <w:pPr>
              <w:pStyle w:val="TAC"/>
            </w:pPr>
            <w:r w:rsidRPr="006F5CAD">
              <w:t>CA_n66A-n71A</w:t>
            </w:r>
          </w:p>
          <w:p w14:paraId="765C1F5D" w14:textId="77777777" w:rsidR="0064618B" w:rsidRPr="006F5CAD" w:rsidRDefault="0064618B" w:rsidP="00B8712C">
            <w:pPr>
              <w:pStyle w:val="TAC"/>
            </w:pPr>
            <w:r w:rsidRPr="006F5CAD">
              <w:t>CA_n66A-n77A</w:t>
            </w:r>
            <w:r w:rsidRPr="006F5CAD">
              <w:rPr>
                <w:vertAlign w:val="superscript"/>
                <w:lang w:eastAsia="zh-CN"/>
              </w:rPr>
              <w:t>7</w:t>
            </w:r>
          </w:p>
          <w:p w14:paraId="472C35FC" w14:textId="77777777" w:rsidR="0064618B" w:rsidRPr="006F5CAD" w:rsidRDefault="0064618B" w:rsidP="00B8712C">
            <w:pPr>
              <w:pStyle w:val="TAC"/>
            </w:pPr>
            <w:r w:rsidRPr="006F5CAD">
              <w:t>CA_n71A-n77A</w:t>
            </w:r>
            <w:r w:rsidRPr="006F5CAD">
              <w:rPr>
                <w:vertAlign w:val="superscript"/>
                <w:lang w:eastAsia="zh-CN"/>
              </w:rPr>
              <w:t>7</w:t>
            </w:r>
          </w:p>
          <w:p w14:paraId="061FE07D" w14:textId="77777777" w:rsidR="0064618B" w:rsidRPr="006F5CAD" w:rsidRDefault="0064618B" w:rsidP="00B8712C">
            <w:pPr>
              <w:pStyle w:val="TAC"/>
            </w:pPr>
          </w:p>
          <w:p w14:paraId="0FF3CA05"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699D48C"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67BB137" w14:textId="77777777" w:rsidR="0064618B" w:rsidRPr="006F5CAD" w:rsidRDefault="0064618B" w:rsidP="00B8712C">
            <w:pPr>
              <w:pStyle w:val="TAC"/>
              <w:rPr>
                <w:rFonts w:ascii="Calibri" w:hAnsi="Calibri"/>
                <w:sz w:val="21"/>
                <w:lang w:eastAsia="zh-CN"/>
              </w:rPr>
            </w:pPr>
            <w:r w:rsidRPr="006F5CAD">
              <w:rPr>
                <w:lang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24A40DA" w14:textId="77777777" w:rsidR="0064618B" w:rsidRPr="006F5CAD" w:rsidRDefault="0064618B" w:rsidP="00B8712C">
            <w:pPr>
              <w:pStyle w:val="TAC"/>
              <w:rPr>
                <w:lang w:eastAsia="zh-CN"/>
              </w:rPr>
            </w:pPr>
            <w:r w:rsidRPr="006F5CAD">
              <w:rPr>
                <w:lang w:eastAsia="zh-CN"/>
              </w:rPr>
              <w:t>0</w:t>
            </w:r>
          </w:p>
        </w:tc>
      </w:tr>
      <w:tr w:rsidR="0064618B" w:rsidRPr="006F5CAD" w14:paraId="7BD8D530" w14:textId="77777777" w:rsidTr="00B8712C">
        <w:trPr>
          <w:jc w:val="center"/>
        </w:trPr>
        <w:tc>
          <w:tcPr>
            <w:tcW w:w="2067" w:type="dxa"/>
            <w:tcBorders>
              <w:top w:val="nil"/>
              <w:left w:val="single" w:sz="4" w:space="0" w:color="auto"/>
              <w:bottom w:val="nil"/>
              <w:right w:val="single" w:sz="4" w:space="0" w:color="auto"/>
            </w:tcBorders>
            <w:vAlign w:val="center"/>
          </w:tcPr>
          <w:p w14:paraId="0D543464" w14:textId="77777777" w:rsidR="0064618B" w:rsidRPr="006F5CAD" w:rsidRDefault="0064618B" w:rsidP="00B8712C">
            <w:pPr>
              <w:pStyle w:val="TAC"/>
            </w:pPr>
          </w:p>
        </w:tc>
        <w:tc>
          <w:tcPr>
            <w:tcW w:w="1829" w:type="dxa"/>
            <w:vMerge/>
            <w:tcBorders>
              <w:left w:val="single" w:sz="4" w:space="0" w:color="auto"/>
              <w:right w:val="single" w:sz="4" w:space="0" w:color="auto"/>
            </w:tcBorders>
            <w:vAlign w:val="center"/>
          </w:tcPr>
          <w:p w14:paraId="726AA21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FDA1ECE"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6DDCB0CE"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4677C54C" w14:textId="77777777" w:rsidR="0064618B" w:rsidRPr="006F5CAD" w:rsidRDefault="0064618B" w:rsidP="00B8712C">
            <w:pPr>
              <w:pStyle w:val="TAC"/>
              <w:rPr>
                <w:lang w:eastAsia="zh-CN"/>
              </w:rPr>
            </w:pPr>
          </w:p>
        </w:tc>
      </w:tr>
      <w:tr w:rsidR="0064618B" w:rsidRPr="006F5CAD" w14:paraId="16C72F61" w14:textId="77777777" w:rsidTr="00B8712C">
        <w:trPr>
          <w:jc w:val="center"/>
        </w:trPr>
        <w:tc>
          <w:tcPr>
            <w:tcW w:w="2067" w:type="dxa"/>
            <w:tcBorders>
              <w:top w:val="nil"/>
              <w:left w:val="single" w:sz="4" w:space="0" w:color="auto"/>
              <w:bottom w:val="nil"/>
              <w:right w:val="single" w:sz="4" w:space="0" w:color="auto"/>
            </w:tcBorders>
            <w:vAlign w:val="center"/>
          </w:tcPr>
          <w:p w14:paraId="487797CF" w14:textId="77777777" w:rsidR="0064618B" w:rsidRPr="006F5CAD" w:rsidRDefault="0064618B" w:rsidP="00B8712C">
            <w:pPr>
              <w:pStyle w:val="TAC"/>
            </w:pPr>
          </w:p>
        </w:tc>
        <w:tc>
          <w:tcPr>
            <w:tcW w:w="1829" w:type="dxa"/>
            <w:vMerge/>
            <w:tcBorders>
              <w:left w:val="single" w:sz="4" w:space="0" w:color="auto"/>
              <w:right w:val="single" w:sz="4" w:space="0" w:color="auto"/>
            </w:tcBorders>
            <w:vAlign w:val="center"/>
          </w:tcPr>
          <w:p w14:paraId="2F07C65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8504E18"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1BD0D6CC" w14:textId="77777777" w:rsidR="0064618B" w:rsidRPr="006F5CAD" w:rsidRDefault="0064618B" w:rsidP="00B8712C">
            <w:pPr>
              <w:pStyle w:val="TAC"/>
              <w:rPr>
                <w:rFonts w:ascii="Calibri" w:hAnsi="Calibri"/>
                <w:sz w:val="21"/>
                <w:lang w:eastAsia="zh-CN"/>
              </w:rPr>
            </w:pPr>
            <w:r w:rsidRPr="006F5CAD">
              <w:rPr>
                <w:lang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5CD0F0D" w14:textId="77777777" w:rsidR="0064618B" w:rsidRPr="006F5CAD" w:rsidRDefault="0064618B" w:rsidP="00B8712C">
            <w:pPr>
              <w:pStyle w:val="TAC"/>
              <w:rPr>
                <w:lang w:eastAsia="zh-CN"/>
              </w:rPr>
            </w:pPr>
          </w:p>
        </w:tc>
      </w:tr>
      <w:tr w:rsidR="0064618B" w:rsidRPr="006F5CAD" w14:paraId="3BF9E472" w14:textId="77777777" w:rsidTr="00B8712C">
        <w:trPr>
          <w:jc w:val="center"/>
        </w:trPr>
        <w:tc>
          <w:tcPr>
            <w:tcW w:w="2067" w:type="dxa"/>
            <w:tcBorders>
              <w:top w:val="nil"/>
              <w:left w:val="single" w:sz="4" w:space="0" w:color="auto"/>
              <w:bottom w:val="nil"/>
              <w:right w:val="single" w:sz="4" w:space="0" w:color="auto"/>
            </w:tcBorders>
            <w:vAlign w:val="center"/>
          </w:tcPr>
          <w:p w14:paraId="727164EA" w14:textId="77777777" w:rsidR="0064618B" w:rsidRPr="006F5CAD" w:rsidRDefault="0064618B" w:rsidP="00B8712C">
            <w:pPr>
              <w:pStyle w:val="TAC"/>
            </w:pPr>
          </w:p>
        </w:tc>
        <w:tc>
          <w:tcPr>
            <w:tcW w:w="1829" w:type="dxa"/>
            <w:vMerge/>
            <w:tcBorders>
              <w:left w:val="single" w:sz="4" w:space="0" w:color="auto"/>
              <w:right w:val="single" w:sz="4" w:space="0" w:color="auto"/>
            </w:tcBorders>
            <w:vAlign w:val="center"/>
          </w:tcPr>
          <w:p w14:paraId="03396C8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D064DB1"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5DF4B6F" w14:textId="77777777" w:rsidR="0064618B" w:rsidRPr="006F5CAD" w:rsidRDefault="0064618B" w:rsidP="00B8712C">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625D9A6B" w14:textId="77777777" w:rsidR="0064618B" w:rsidRPr="006F5CAD" w:rsidRDefault="0064618B" w:rsidP="00B8712C">
            <w:pPr>
              <w:pStyle w:val="TAC"/>
              <w:rPr>
                <w:lang w:eastAsia="zh-CN"/>
              </w:rPr>
            </w:pPr>
            <w:r w:rsidRPr="006F5CAD">
              <w:rPr>
                <w:lang w:eastAsia="zh-CN"/>
              </w:rPr>
              <w:t>4 and 5</w:t>
            </w:r>
          </w:p>
        </w:tc>
      </w:tr>
      <w:tr w:rsidR="0064618B" w:rsidRPr="006F5CAD" w14:paraId="08EC9EA9" w14:textId="77777777" w:rsidTr="00B8712C">
        <w:trPr>
          <w:jc w:val="center"/>
        </w:trPr>
        <w:tc>
          <w:tcPr>
            <w:tcW w:w="2067" w:type="dxa"/>
            <w:tcBorders>
              <w:top w:val="nil"/>
              <w:left w:val="single" w:sz="4" w:space="0" w:color="auto"/>
              <w:bottom w:val="nil"/>
              <w:right w:val="single" w:sz="4" w:space="0" w:color="auto"/>
            </w:tcBorders>
            <w:vAlign w:val="center"/>
          </w:tcPr>
          <w:p w14:paraId="7CBDC0A1" w14:textId="77777777" w:rsidR="0064618B" w:rsidRPr="006F5CAD" w:rsidRDefault="0064618B" w:rsidP="00B8712C">
            <w:pPr>
              <w:pStyle w:val="TAC"/>
            </w:pPr>
          </w:p>
        </w:tc>
        <w:tc>
          <w:tcPr>
            <w:tcW w:w="1829" w:type="dxa"/>
            <w:vMerge/>
            <w:tcBorders>
              <w:left w:val="single" w:sz="4" w:space="0" w:color="auto"/>
              <w:bottom w:val="nil"/>
              <w:right w:val="single" w:sz="4" w:space="0" w:color="auto"/>
            </w:tcBorders>
            <w:vAlign w:val="center"/>
          </w:tcPr>
          <w:p w14:paraId="1693CAD0"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ED85DD0" w14:textId="77777777" w:rsidR="0064618B" w:rsidRPr="006F5CAD" w:rsidRDefault="0064618B" w:rsidP="00B8712C">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93BCA6" w14:textId="77777777" w:rsidR="0064618B" w:rsidRPr="006F5CAD" w:rsidRDefault="0064618B" w:rsidP="00B8712C">
            <w:pPr>
              <w:pStyle w:val="TAC"/>
              <w:rPr>
                <w:lang w:eastAsia="zh-CN" w:bidi="ar"/>
              </w:rPr>
            </w:pPr>
            <w:r w:rsidRPr="006F5CAD">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7B8D5BD" w14:textId="77777777" w:rsidR="0064618B" w:rsidRPr="006F5CAD" w:rsidRDefault="0064618B" w:rsidP="00B8712C">
            <w:pPr>
              <w:pStyle w:val="TAC"/>
              <w:rPr>
                <w:lang w:eastAsia="zh-CN"/>
              </w:rPr>
            </w:pPr>
          </w:p>
        </w:tc>
      </w:tr>
      <w:tr w:rsidR="0064618B" w:rsidRPr="006F5CAD" w14:paraId="618D5D98" w14:textId="77777777" w:rsidTr="00B8712C">
        <w:trPr>
          <w:jc w:val="center"/>
        </w:trPr>
        <w:tc>
          <w:tcPr>
            <w:tcW w:w="2067" w:type="dxa"/>
            <w:tcBorders>
              <w:top w:val="nil"/>
              <w:left w:val="single" w:sz="4" w:space="0" w:color="auto"/>
              <w:bottom w:val="nil"/>
              <w:right w:val="single" w:sz="4" w:space="0" w:color="auto"/>
            </w:tcBorders>
            <w:vAlign w:val="center"/>
          </w:tcPr>
          <w:p w14:paraId="788F7B8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383DF56"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51BBDAE" w14:textId="77777777" w:rsidR="0064618B" w:rsidRPr="006F5CAD" w:rsidRDefault="0064618B" w:rsidP="00B8712C">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48BB70" w14:textId="77777777" w:rsidR="0064618B" w:rsidRPr="006F5CAD" w:rsidRDefault="0064618B" w:rsidP="00B8712C">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54BA1DD" w14:textId="77777777" w:rsidR="0064618B" w:rsidRPr="006F5CAD" w:rsidRDefault="0064618B" w:rsidP="00B8712C">
            <w:pPr>
              <w:pStyle w:val="TAC"/>
              <w:rPr>
                <w:lang w:eastAsia="zh-CN"/>
              </w:rPr>
            </w:pPr>
          </w:p>
        </w:tc>
      </w:tr>
      <w:tr w:rsidR="0064618B" w:rsidRPr="006F5CAD" w14:paraId="40C921E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74C86E9" w14:textId="77777777" w:rsidR="0064618B" w:rsidRPr="006F5CAD" w:rsidRDefault="0064618B" w:rsidP="00B8712C">
            <w:pPr>
              <w:pStyle w:val="TAC"/>
            </w:pPr>
            <w:r w:rsidRPr="006F5CAD">
              <w:t>CA_n66(2A)-n71(2A)-n77(2A)</w:t>
            </w:r>
          </w:p>
        </w:tc>
        <w:tc>
          <w:tcPr>
            <w:tcW w:w="1829" w:type="dxa"/>
            <w:tcBorders>
              <w:top w:val="single" w:sz="4" w:space="0" w:color="auto"/>
              <w:left w:val="single" w:sz="4" w:space="0" w:color="auto"/>
              <w:bottom w:val="nil"/>
              <w:right w:val="single" w:sz="4" w:space="0" w:color="auto"/>
            </w:tcBorders>
            <w:vAlign w:val="center"/>
          </w:tcPr>
          <w:p w14:paraId="1DE04155" w14:textId="77777777" w:rsidR="0064618B" w:rsidRPr="006F5CAD" w:rsidRDefault="0064618B" w:rsidP="00B8712C">
            <w:pPr>
              <w:pStyle w:val="TAC"/>
              <w:rPr>
                <w:vertAlign w:val="superscript"/>
                <w:lang w:eastAsia="zh-CN"/>
              </w:rPr>
            </w:pPr>
            <w:r w:rsidRPr="006F5CAD">
              <w:rPr>
                <w:lang w:eastAsia="zh-CN"/>
              </w:rPr>
              <w:t>n77</w:t>
            </w:r>
            <w:r w:rsidRPr="006F5CAD">
              <w:rPr>
                <w:vertAlign w:val="superscript"/>
                <w:lang w:eastAsia="zh-CN"/>
              </w:rPr>
              <w:t>7,9</w:t>
            </w:r>
          </w:p>
          <w:p w14:paraId="3F37258F" w14:textId="77777777" w:rsidR="0064618B" w:rsidRPr="006F5CAD" w:rsidRDefault="0064618B" w:rsidP="00B8712C">
            <w:pPr>
              <w:pStyle w:val="TAC"/>
            </w:pPr>
            <w:r w:rsidRPr="006F5CAD">
              <w:t>CA_n66A-n71A</w:t>
            </w:r>
          </w:p>
          <w:p w14:paraId="41A8A3F5" w14:textId="77777777" w:rsidR="0064618B" w:rsidRPr="006F5CAD" w:rsidRDefault="0064618B" w:rsidP="00B8712C">
            <w:pPr>
              <w:pStyle w:val="TAC"/>
            </w:pPr>
            <w:r w:rsidRPr="006F5CAD">
              <w:t>CA_n66A-n77A</w:t>
            </w:r>
            <w:r w:rsidRPr="006F5CAD">
              <w:rPr>
                <w:vertAlign w:val="superscript"/>
                <w:lang w:eastAsia="zh-CN"/>
              </w:rPr>
              <w:t>7</w:t>
            </w:r>
          </w:p>
          <w:p w14:paraId="7DA6D301" w14:textId="77777777" w:rsidR="0064618B" w:rsidRPr="006F5CAD" w:rsidRDefault="0064618B" w:rsidP="00B8712C">
            <w:pPr>
              <w:pStyle w:val="TAC"/>
            </w:pPr>
            <w:r w:rsidRPr="006F5CAD">
              <w:t>CA_n71A-n77A</w:t>
            </w:r>
            <w:r w:rsidRPr="006F5CAD">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F9C7E0"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0758F41" w14:textId="77777777" w:rsidR="0064618B" w:rsidRPr="006F5CAD" w:rsidRDefault="0064618B" w:rsidP="00B8712C">
            <w:pPr>
              <w:pStyle w:val="TAC"/>
              <w:rPr>
                <w:lang w:eastAsia="zh-CN" w:bidi="ar"/>
              </w:rPr>
            </w:pPr>
            <w:r w:rsidRPr="006F5CAD">
              <w:rPr>
                <w:lang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90570E7" w14:textId="77777777" w:rsidR="0064618B" w:rsidRPr="006F5CAD" w:rsidRDefault="0064618B" w:rsidP="00B8712C">
            <w:pPr>
              <w:pStyle w:val="TAC"/>
              <w:rPr>
                <w:lang w:eastAsia="zh-CN"/>
              </w:rPr>
            </w:pPr>
            <w:r w:rsidRPr="006F5CAD">
              <w:rPr>
                <w:lang w:eastAsia="zh-CN"/>
              </w:rPr>
              <w:t>4 and 5</w:t>
            </w:r>
          </w:p>
        </w:tc>
      </w:tr>
      <w:tr w:rsidR="0064618B" w:rsidRPr="006F5CAD" w14:paraId="32894E6C" w14:textId="77777777" w:rsidTr="00B8712C">
        <w:trPr>
          <w:jc w:val="center"/>
        </w:trPr>
        <w:tc>
          <w:tcPr>
            <w:tcW w:w="2067" w:type="dxa"/>
            <w:tcBorders>
              <w:top w:val="nil"/>
              <w:left w:val="single" w:sz="4" w:space="0" w:color="auto"/>
              <w:bottom w:val="nil"/>
              <w:right w:val="single" w:sz="4" w:space="0" w:color="auto"/>
            </w:tcBorders>
            <w:vAlign w:val="center"/>
          </w:tcPr>
          <w:p w14:paraId="7F26D93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068BABA"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CD022A7" w14:textId="77777777" w:rsidR="0064618B" w:rsidRPr="006F5CAD" w:rsidRDefault="0064618B" w:rsidP="00B8712C">
            <w:pPr>
              <w:pStyle w:val="TAC"/>
            </w:pPr>
            <w:r w:rsidRPr="006F5CAD">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CE132B" w14:textId="77777777" w:rsidR="0064618B" w:rsidRPr="006F5CAD" w:rsidRDefault="0064618B" w:rsidP="00B8712C">
            <w:pPr>
              <w:pStyle w:val="TAC"/>
              <w:rPr>
                <w:lang w:eastAsia="zh-CN" w:bidi="ar"/>
              </w:rPr>
            </w:pPr>
            <w:r w:rsidRPr="006F5CAD">
              <w:rPr>
                <w:lang w:eastAsia="zh-CN" w:bidi="ar"/>
              </w:rPr>
              <w:t>CA_n71(2A)_BCS 4 and 5</w:t>
            </w:r>
          </w:p>
        </w:tc>
        <w:tc>
          <w:tcPr>
            <w:tcW w:w="1610" w:type="dxa"/>
            <w:tcBorders>
              <w:top w:val="nil"/>
              <w:left w:val="single" w:sz="4" w:space="0" w:color="auto"/>
              <w:bottom w:val="nil"/>
              <w:right w:val="single" w:sz="4" w:space="0" w:color="auto"/>
            </w:tcBorders>
            <w:vAlign w:val="center"/>
          </w:tcPr>
          <w:p w14:paraId="37C242CC" w14:textId="77777777" w:rsidR="0064618B" w:rsidRPr="006F5CAD" w:rsidRDefault="0064618B" w:rsidP="00B8712C">
            <w:pPr>
              <w:pStyle w:val="TAC"/>
              <w:rPr>
                <w:lang w:eastAsia="zh-CN"/>
              </w:rPr>
            </w:pPr>
          </w:p>
        </w:tc>
      </w:tr>
      <w:tr w:rsidR="0064618B" w:rsidRPr="006F5CAD" w14:paraId="6397F8A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892558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0E91E0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A30B1AE" w14:textId="77777777" w:rsidR="0064618B" w:rsidRPr="006F5CAD" w:rsidRDefault="0064618B" w:rsidP="00B8712C">
            <w:pPr>
              <w:pStyle w:val="TAC"/>
            </w:pPr>
            <w:r w:rsidRPr="006F5CAD">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1D253A" w14:textId="77777777" w:rsidR="0064618B" w:rsidRPr="006F5CAD" w:rsidRDefault="0064618B" w:rsidP="00B8712C">
            <w:pPr>
              <w:pStyle w:val="TAC"/>
              <w:rPr>
                <w:lang w:eastAsia="zh-CN" w:bidi="ar"/>
              </w:rPr>
            </w:pPr>
            <w:r w:rsidRPr="006F5CAD">
              <w:rPr>
                <w:lang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E29C5D9" w14:textId="77777777" w:rsidR="0064618B" w:rsidRPr="006F5CAD" w:rsidRDefault="0064618B" w:rsidP="00B8712C">
            <w:pPr>
              <w:pStyle w:val="TAC"/>
              <w:rPr>
                <w:lang w:eastAsia="zh-CN"/>
              </w:rPr>
            </w:pPr>
          </w:p>
        </w:tc>
      </w:tr>
      <w:tr w:rsidR="0064618B" w:rsidRPr="006F5CAD" w14:paraId="2E82BAE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829EBBD" w14:textId="77777777" w:rsidR="0064618B" w:rsidRPr="006F5CAD" w:rsidRDefault="0064618B" w:rsidP="00B8712C">
            <w:pPr>
              <w:pStyle w:val="TAC"/>
            </w:pPr>
            <w:r w:rsidRPr="006F5CAD">
              <w:t>CA_n66A-n71A-n78A</w:t>
            </w:r>
          </w:p>
        </w:tc>
        <w:tc>
          <w:tcPr>
            <w:tcW w:w="1829" w:type="dxa"/>
            <w:tcBorders>
              <w:top w:val="single" w:sz="4" w:space="0" w:color="auto"/>
              <w:left w:val="single" w:sz="4" w:space="0" w:color="auto"/>
              <w:bottom w:val="nil"/>
              <w:right w:val="single" w:sz="4" w:space="0" w:color="auto"/>
            </w:tcBorders>
            <w:vAlign w:val="center"/>
          </w:tcPr>
          <w:p w14:paraId="5B4594CA" w14:textId="77777777" w:rsidR="0064618B" w:rsidRPr="006F5CAD" w:rsidRDefault="0064618B" w:rsidP="00B8712C">
            <w:pPr>
              <w:pStyle w:val="TAC"/>
            </w:pPr>
            <w:r w:rsidRPr="006F5CAD">
              <w:t>CA_n66A-n71A</w:t>
            </w:r>
          </w:p>
          <w:p w14:paraId="1769EF23" w14:textId="77777777" w:rsidR="0064618B" w:rsidRPr="006F5CAD" w:rsidRDefault="0064618B" w:rsidP="00B8712C">
            <w:pPr>
              <w:pStyle w:val="TAC"/>
            </w:pPr>
            <w:r w:rsidRPr="006F5CAD">
              <w:t>CA_n66A-n78A</w:t>
            </w:r>
          </w:p>
          <w:p w14:paraId="5607DED1" w14:textId="77777777" w:rsidR="0064618B" w:rsidRPr="006F5CAD" w:rsidRDefault="0064618B" w:rsidP="00B8712C">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6FBCE3F"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052403F5"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B882E7" w14:textId="77777777" w:rsidR="0064618B" w:rsidRPr="006F5CAD" w:rsidRDefault="0064618B" w:rsidP="00B8712C">
            <w:pPr>
              <w:pStyle w:val="TAC"/>
              <w:rPr>
                <w:lang w:eastAsia="zh-CN"/>
              </w:rPr>
            </w:pPr>
            <w:r w:rsidRPr="006F5CAD">
              <w:rPr>
                <w:lang w:eastAsia="zh-CN"/>
              </w:rPr>
              <w:t>0</w:t>
            </w:r>
          </w:p>
        </w:tc>
      </w:tr>
      <w:tr w:rsidR="0064618B" w:rsidRPr="006F5CAD" w14:paraId="00B1970A" w14:textId="77777777" w:rsidTr="00B8712C">
        <w:trPr>
          <w:jc w:val="center"/>
        </w:trPr>
        <w:tc>
          <w:tcPr>
            <w:tcW w:w="2067" w:type="dxa"/>
            <w:tcBorders>
              <w:top w:val="nil"/>
              <w:left w:val="single" w:sz="4" w:space="0" w:color="auto"/>
              <w:bottom w:val="nil"/>
              <w:right w:val="single" w:sz="4" w:space="0" w:color="auto"/>
            </w:tcBorders>
            <w:vAlign w:val="center"/>
          </w:tcPr>
          <w:p w14:paraId="6848E15E"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4EFACEDB"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6DE7D21"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20731F1A"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7B7CE030" w14:textId="77777777" w:rsidR="0064618B" w:rsidRPr="006F5CAD" w:rsidRDefault="0064618B" w:rsidP="00B8712C">
            <w:pPr>
              <w:pStyle w:val="TAC"/>
              <w:rPr>
                <w:lang w:eastAsia="zh-CN"/>
              </w:rPr>
            </w:pPr>
          </w:p>
        </w:tc>
      </w:tr>
      <w:tr w:rsidR="0064618B" w:rsidRPr="006F5CAD" w14:paraId="3C8BBE5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7FC0904"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AF2A2A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95637C2" w14:textId="77777777" w:rsidR="0064618B" w:rsidRPr="006F5CAD" w:rsidRDefault="0064618B" w:rsidP="00B8712C">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6BA5E092"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A52BBC" w14:textId="77777777" w:rsidR="0064618B" w:rsidRPr="006F5CAD" w:rsidRDefault="0064618B" w:rsidP="00B8712C">
            <w:pPr>
              <w:pStyle w:val="TAC"/>
              <w:rPr>
                <w:lang w:eastAsia="zh-CN"/>
              </w:rPr>
            </w:pPr>
          </w:p>
        </w:tc>
      </w:tr>
      <w:tr w:rsidR="0064618B" w:rsidRPr="006F5CAD" w14:paraId="51D89749" w14:textId="77777777" w:rsidTr="00B8712C">
        <w:trPr>
          <w:jc w:val="center"/>
        </w:trPr>
        <w:tc>
          <w:tcPr>
            <w:tcW w:w="2067" w:type="dxa"/>
            <w:tcBorders>
              <w:top w:val="nil"/>
              <w:left w:val="single" w:sz="4" w:space="0" w:color="auto"/>
              <w:bottom w:val="nil"/>
              <w:right w:val="single" w:sz="4" w:space="0" w:color="auto"/>
            </w:tcBorders>
            <w:vAlign w:val="center"/>
          </w:tcPr>
          <w:p w14:paraId="5810D5EF" w14:textId="77777777" w:rsidR="0064618B" w:rsidRPr="006F5CAD" w:rsidRDefault="0064618B" w:rsidP="00B8712C">
            <w:pPr>
              <w:pStyle w:val="TAC"/>
            </w:pPr>
            <w:r w:rsidRPr="006F5CAD">
              <w:t>CA_n66A-n71A-n78(2A)</w:t>
            </w:r>
          </w:p>
        </w:tc>
        <w:tc>
          <w:tcPr>
            <w:tcW w:w="1829" w:type="dxa"/>
            <w:tcBorders>
              <w:top w:val="nil"/>
              <w:left w:val="single" w:sz="4" w:space="0" w:color="auto"/>
              <w:bottom w:val="nil"/>
              <w:right w:val="single" w:sz="4" w:space="0" w:color="auto"/>
            </w:tcBorders>
            <w:vAlign w:val="center"/>
          </w:tcPr>
          <w:p w14:paraId="18EC079F" w14:textId="77777777" w:rsidR="0064618B" w:rsidRPr="006F5CAD" w:rsidRDefault="0064618B" w:rsidP="00B8712C">
            <w:pPr>
              <w:pStyle w:val="TAC"/>
            </w:pPr>
            <w:r w:rsidRPr="006F5CAD">
              <w:t>CA_n66A-n71A</w:t>
            </w:r>
          </w:p>
          <w:p w14:paraId="31ED116A" w14:textId="77777777" w:rsidR="0064618B" w:rsidRPr="006F5CAD" w:rsidRDefault="0064618B" w:rsidP="00B8712C">
            <w:pPr>
              <w:pStyle w:val="TAC"/>
            </w:pPr>
            <w:r w:rsidRPr="006F5CAD">
              <w:t>CA_n66A-n78A</w:t>
            </w:r>
          </w:p>
          <w:p w14:paraId="6EC1E141" w14:textId="77777777" w:rsidR="0064618B" w:rsidRPr="006F5CAD" w:rsidRDefault="0064618B" w:rsidP="00B8712C">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EEB5AF9"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460DCCB6" w14:textId="77777777" w:rsidR="0064618B" w:rsidRPr="006F5CAD" w:rsidRDefault="0064618B" w:rsidP="00B8712C">
            <w:pPr>
              <w:pStyle w:val="TAC"/>
              <w:rPr>
                <w:rFonts w:ascii="Calibri" w:hAnsi="Calibri"/>
                <w:sz w:val="21"/>
                <w:lang w:eastAsia="zh-CN"/>
              </w:rPr>
            </w:pPr>
            <w:r w:rsidRPr="006F5CAD">
              <w:rPr>
                <w:lang w:eastAsia="zh-CN" w:bidi="ar"/>
              </w:rPr>
              <w:t>5, 10, 15, 20, 25, 30, 40</w:t>
            </w:r>
          </w:p>
        </w:tc>
        <w:tc>
          <w:tcPr>
            <w:tcW w:w="1610" w:type="dxa"/>
            <w:tcBorders>
              <w:top w:val="nil"/>
              <w:left w:val="single" w:sz="4" w:space="0" w:color="auto"/>
              <w:bottom w:val="nil"/>
              <w:right w:val="single" w:sz="4" w:space="0" w:color="auto"/>
            </w:tcBorders>
            <w:vAlign w:val="center"/>
          </w:tcPr>
          <w:p w14:paraId="1A733C2F" w14:textId="77777777" w:rsidR="0064618B" w:rsidRPr="006F5CAD" w:rsidRDefault="0064618B" w:rsidP="00B8712C">
            <w:pPr>
              <w:pStyle w:val="TAC"/>
              <w:rPr>
                <w:lang w:eastAsia="zh-CN"/>
              </w:rPr>
            </w:pPr>
            <w:r w:rsidRPr="006F5CAD">
              <w:rPr>
                <w:lang w:eastAsia="zh-CN"/>
              </w:rPr>
              <w:t>0</w:t>
            </w:r>
          </w:p>
        </w:tc>
      </w:tr>
      <w:tr w:rsidR="0064618B" w:rsidRPr="006F5CAD" w14:paraId="30E00A7A" w14:textId="77777777" w:rsidTr="00B8712C">
        <w:trPr>
          <w:jc w:val="center"/>
        </w:trPr>
        <w:tc>
          <w:tcPr>
            <w:tcW w:w="2067" w:type="dxa"/>
            <w:tcBorders>
              <w:top w:val="nil"/>
              <w:left w:val="single" w:sz="4" w:space="0" w:color="auto"/>
              <w:bottom w:val="nil"/>
              <w:right w:val="single" w:sz="4" w:space="0" w:color="auto"/>
            </w:tcBorders>
            <w:vAlign w:val="center"/>
          </w:tcPr>
          <w:p w14:paraId="7D30BEE8"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218BFF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8A5AE7"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48CE0B69"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23989D87" w14:textId="77777777" w:rsidR="0064618B" w:rsidRPr="006F5CAD" w:rsidRDefault="0064618B" w:rsidP="00B8712C">
            <w:pPr>
              <w:pStyle w:val="TAC"/>
              <w:rPr>
                <w:lang w:eastAsia="zh-CN"/>
              </w:rPr>
            </w:pPr>
          </w:p>
        </w:tc>
      </w:tr>
      <w:tr w:rsidR="0064618B" w:rsidRPr="006F5CAD" w14:paraId="22692B50"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DFEBA45"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03CBBA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4F73C7F" w14:textId="77777777" w:rsidR="0064618B" w:rsidRPr="006F5CAD" w:rsidRDefault="0064618B" w:rsidP="00B8712C">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5BD8BDA2" w14:textId="77777777" w:rsidR="0064618B" w:rsidRPr="006F5CAD" w:rsidRDefault="0064618B" w:rsidP="00B8712C">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4EFE677" w14:textId="77777777" w:rsidR="0064618B" w:rsidRPr="006F5CAD" w:rsidRDefault="0064618B" w:rsidP="00B8712C">
            <w:pPr>
              <w:pStyle w:val="TAC"/>
              <w:rPr>
                <w:lang w:eastAsia="zh-CN"/>
              </w:rPr>
            </w:pPr>
          </w:p>
        </w:tc>
      </w:tr>
      <w:tr w:rsidR="0064618B" w:rsidRPr="006F5CAD" w14:paraId="39029EA9" w14:textId="77777777" w:rsidTr="00B8712C">
        <w:trPr>
          <w:jc w:val="center"/>
        </w:trPr>
        <w:tc>
          <w:tcPr>
            <w:tcW w:w="2067" w:type="dxa"/>
            <w:tcBorders>
              <w:top w:val="nil"/>
              <w:left w:val="single" w:sz="4" w:space="0" w:color="auto"/>
              <w:bottom w:val="nil"/>
              <w:right w:val="single" w:sz="4" w:space="0" w:color="auto"/>
            </w:tcBorders>
            <w:vAlign w:val="center"/>
          </w:tcPr>
          <w:p w14:paraId="37AF6BDD" w14:textId="77777777" w:rsidR="0064618B" w:rsidRPr="006F5CAD" w:rsidRDefault="0064618B" w:rsidP="00B8712C">
            <w:pPr>
              <w:pStyle w:val="TAC"/>
            </w:pPr>
            <w:r w:rsidRPr="006F5CAD">
              <w:t>CA_n66(2A)-n71A-n78A</w:t>
            </w:r>
          </w:p>
        </w:tc>
        <w:tc>
          <w:tcPr>
            <w:tcW w:w="1829" w:type="dxa"/>
            <w:tcBorders>
              <w:top w:val="nil"/>
              <w:left w:val="single" w:sz="4" w:space="0" w:color="auto"/>
              <w:bottom w:val="nil"/>
              <w:right w:val="single" w:sz="4" w:space="0" w:color="auto"/>
            </w:tcBorders>
            <w:vAlign w:val="center"/>
          </w:tcPr>
          <w:p w14:paraId="5FC9C1EB" w14:textId="77777777" w:rsidR="0064618B" w:rsidRPr="006F5CAD" w:rsidRDefault="0064618B" w:rsidP="00B8712C">
            <w:pPr>
              <w:pStyle w:val="TAC"/>
            </w:pPr>
            <w:r w:rsidRPr="006F5CAD">
              <w:t>CA_n66A-n71A</w:t>
            </w:r>
          </w:p>
          <w:p w14:paraId="5A213CE5" w14:textId="77777777" w:rsidR="0064618B" w:rsidRPr="006F5CAD" w:rsidRDefault="0064618B" w:rsidP="00B8712C">
            <w:pPr>
              <w:pStyle w:val="TAC"/>
            </w:pPr>
            <w:r w:rsidRPr="006F5CAD">
              <w:t>CA_n66A-n78A</w:t>
            </w:r>
          </w:p>
          <w:p w14:paraId="482A05F1" w14:textId="77777777" w:rsidR="0064618B" w:rsidRPr="006F5CAD" w:rsidRDefault="0064618B" w:rsidP="00B8712C">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F32C5D8"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29DCBA66" w14:textId="77777777" w:rsidR="0064618B" w:rsidRPr="006F5CAD" w:rsidRDefault="0064618B" w:rsidP="00B8712C">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13E7A71C" w14:textId="77777777" w:rsidR="0064618B" w:rsidRPr="006F5CAD" w:rsidRDefault="0064618B" w:rsidP="00B8712C">
            <w:pPr>
              <w:pStyle w:val="TAC"/>
              <w:rPr>
                <w:lang w:eastAsia="zh-CN"/>
              </w:rPr>
            </w:pPr>
            <w:r w:rsidRPr="006F5CAD">
              <w:rPr>
                <w:lang w:eastAsia="zh-CN"/>
              </w:rPr>
              <w:t>0</w:t>
            </w:r>
          </w:p>
        </w:tc>
      </w:tr>
      <w:tr w:rsidR="0064618B" w:rsidRPr="006F5CAD" w14:paraId="29006558" w14:textId="77777777" w:rsidTr="00B8712C">
        <w:trPr>
          <w:jc w:val="center"/>
        </w:trPr>
        <w:tc>
          <w:tcPr>
            <w:tcW w:w="2067" w:type="dxa"/>
            <w:tcBorders>
              <w:top w:val="nil"/>
              <w:left w:val="single" w:sz="4" w:space="0" w:color="auto"/>
              <w:bottom w:val="nil"/>
              <w:right w:val="single" w:sz="4" w:space="0" w:color="auto"/>
            </w:tcBorders>
            <w:vAlign w:val="center"/>
          </w:tcPr>
          <w:p w14:paraId="348D89CB"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34EC06C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CC54C2"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02DC823A"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607CA630" w14:textId="77777777" w:rsidR="0064618B" w:rsidRPr="006F5CAD" w:rsidRDefault="0064618B" w:rsidP="00B8712C">
            <w:pPr>
              <w:pStyle w:val="TAC"/>
              <w:rPr>
                <w:lang w:eastAsia="zh-CN"/>
              </w:rPr>
            </w:pPr>
          </w:p>
        </w:tc>
      </w:tr>
      <w:tr w:rsidR="0064618B" w:rsidRPr="006F5CAD" w14:paraId="25F78553"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F3CACA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5B8215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3E2DF11" w14:textId="77777777" w:rsidR="0064618B" w:rsidRPr="006F5CAD" w:rsidRDefault="0064618B" w:rsidP="00B8712C">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51946352" w14:textId="77777777" w:rsidR="0064618B" w:rsidRPr="006F5CAD" w:rsidRDefault="0064618B" w:rsidP="00B8712C">
            <w:pPr>
              <w:pStyle w:val="TAC"/>
              <w:rPr>
                <w:rFonts w:ascii="Calibri" w:hAnsi="Calibri"/>
                <w:sz w:val="21"/>
                <w:lang w:eastAsia="zh-CN"/>
              </w:rPr>
            </w:pPr>
            <w:r w:rsidRPr="006F5CAD">
              <w:rPr>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B319F4" w14:textId="77777777" w:rsidR="0064618B" w:rsidRPr="006F5CAD" w:rsidRDefault="0064618B" w:rsidP="00B8712C">
            <w:pPr>
              <w:pStyle w:val="TAC"/>
              <w:rPr>
                <w:lang w:eastAsia="zh-CN"/>
              </w:rPr>
            </w:pPr>
          </w:p>
        </w:tc>
      </w:tr>
      <w:tr w:rsidR="0064618B" w:rsidRPr="006F5CAD" w14:paraId="2F213F88" w14:textId="77777777" w:rsidTr="00B8712C">
        <w:trPr>
          <w:jc w:val="center"/>
        </w:trPr>
        <w:tc>
          <w:tcPr>
            <w:tcW w:w="2067" w:type="dxa"/>
            <w:tcBorders>
              <w:top w:val="nil"/>
              <w:left w:val="single" w:sz="4" w:space="0" w:color="auto"/>
              <w:bottom w:val="nil"/>
              <w:right w:val="single" w:sz="4" w:space="0" w:color="auto"/>
            </w:tcBorders>
            <w:vAlign w:val="center"/>
          </w:tcPr>
          <w:p w14:paraId="23C29945" w14:textId="77777777" w:rsidR="0064618B" w:rsidRPr="006F5CAD" w:rsidRDefault="0064618B" w:rsidP="00B8712C">
            <w:pPr>
              <w:pStyle w:val="TAC"/>
            </w:pPr>
            <w:r w:rsidRPr="006F5CAD">
              <w:lastRenderedPageBreak/>
              <w:t>CA_n66(2A)-n71A-n78(2A)</w:t>
            </w:r>
          </w:p>
        </w:tc>
        <w:tc>
          <w:tcPr>
            <w:tcW w:w="1829" w:type="dxa"/>
            <w:tcBorders>
              <w:top w:val="nil"/>
              <w:left w:val="single" w:sz="4" w:space="0" w:color="auto"/>
              <w:bottom w:val="nil"/>
              <w:right w:val="single" w:sz="4" w:space="0" w:color="auto"/>
            </w:tcBorders>
            <w:vAlign w:val="center"/>
          </w:tcPr>
          <w:p w14:paraId="7B7EB6EB" w14:textId="77777777" w:rsidR="0064618B" w:rsidRPr="006F5CAD" w:rsidRDefault="0064618B" w:rsidP="00B8712C">
            <w:pPr>
              <w:pStyle w:val="TAC"/>
            </w:pPr>
            <w:r w:rsidRPr="006F5CAD">
              <w:t>CA_n66A-n71A</w:t>
            </w:r>
          </w:p>
          <w:p w14:paraId="473C40D1" w14:textId="77777777" w:rsidR="0064618B" w:rsidRPr="006F5CAD" w:rsidRDefault="0064618B" w:rsidP="00B8712C">
            <w:pPr>
              <w:pStyle w:val="TAC"/>
            </w:pPr>
            <w:r w:rsidRPr="006F5CAD">
              <w:t>CA_n66A-n78A</w:t>
            </w:r>
          </w:p>
          <w:p w14:paraId="6D8F7E0B" w14:textId="77777777" w:rsidR="0064618B" w:rsidRPr="006F5CAD" w:rsidRDefault="0064618B" w:rsidP="00B8712C">
            <w:pPr>
              <w:pStyle w:val="TAC"/>
            </w:pPr>
            <w:r w:rsidRPr="006F5CAD">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4E37052" w14:textId="77777777" w:rsidR="0064618B" w:rsidRPr="006F5CAD" w:rsidRDefault="0064618B" w:rsidP="00B8712C">
            <w:pPr>
              <w:pStyle w:val="TAC"/>
            </w:pPr>
            <w:r w:rsidRPr="006F5CAD">
              <w:t>n66</w:t>
            </w:r>
          </w:p>
        </w:tc>
        <w:tc>
          <w:tcPr>
            <w:tcW w:w="2827" w:type="dxa"/>
            <w:tcBorders>
              <w:top w:val="single" w:sz="4" w:space="0" w:color="auto"/>
              <w:left w:val="single" w:sz="4" w:space="0" w:color="auto"/>
              <w:bottom w:val="single" w:sz="4" w:space="0" w:color="auto"/>
              <w:right w:val="single" w:sz="4" w:space="0" w:color="auto"/>
            </w:tcBorders>
            <w:vAlign w:val="center"/>
          </w:tcPr>
          <w:p w14:paraId="1458CB3D" w14:textId="77777777" w:rsidR="0064618B" w:rsidRPr="006F5CAD" w:rsidRDefault="0064618B" w:rsidP="00B8712C">
            <w:pPr>
              <w:pStyle w:val="TAC"/>
              <w:rPr>
                <w:rFonts w:ascii="Calibri" w:hAnsi="Calibri"/>
                <w:sz w:val="21"/>
                <w:lang w:eastAsia="zh-CN"/>
              </w:rPr>
            </w:pPr>
            <w:r w:rsidRPr="006F5CAD">
              <w:rPr>
                <w:lang w:eastAsia="zh-CN" w:bidi="ar"/>
              </w:rPr>
              <w:t>CA_n66(2A)_BCS1</w:t>
            </w:r>
          </w:p>
        </w:tc>
        <w:tc>
          <w:tcPr>
            <w:tcW w:w="1610" w:type="dxa"/>
            <w:tcBorders>
              <w:top w:val="nil"/>
              <w:left w:val="single" w:sz="4" w:space="0" w:color="auto"/>
              <w:bottom w:val="nil"/>
              <w:right w:val="single" w:sz="4" w:space="0" w:color="auto"/>
            </w:tcBorders>
            <w:vAlign w:val="center"/>
          </w:tcPr>
          <w:p w14:paraId="2D79A7A5" w14:textId="77777777" w:rsidR="0064618B" w:rsidRPr="006F5CAD" w:rsidRDefault="0064618B" w:rsidP="00B8712C">
            <w:pPr>
              <w:pStyle w:val="TAC"/>
              <w:rPr>
                <w:lang w:eastAsia="zh-CN"/>
              </w:rPr>
            </w:pPr>
            <w:r w:rsidRPr="006F5CAD">
              <w:rPr>
                <w:rFonts w:cs="Arial"/>
                <w:lang w:eastAsia="zh-CN"/>
              </w:rPr>
              <w:t>0</w:t>
            </w:r>
          </w:p>
        </w:tc>
      </w:tr>
      <w:tr w:rsidR="0064618B" w:rsidRPr="006F5CAD" w14:paraId="725BDEF8" w14:textId="77777777" w:rsidTr="00B8712C">
        <w:trPr>
          <w:jc w:val="center"/>
        </w:trPr>
        <w:tc>
          <w:tcPr>
            <w:tcW w:w="2067" w:type="dxa"/>
            <w:tcBorders>
              <w:top w:val="nil"/>
              <w:left w:val="single" w:sz="4" w:space="0" w:color="auto"/>
              <w:bottom w:val="nil"/>
              <w:right w:val="single" w:sz="4" w:space="0" w:color="auto"/>
            </w:tcBorders>
            <w:vAlign w:val="center"/>
          </w:tcPr>
          <w:p w14:paraId="298F0F0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040A2CF"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AB2D788"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3A0371D2" w14:textId="77777777" w:rsidR="0064618B" w:rsidRPr="006F5CAD" w:rsidRDefault="0064618B" w:rsidP="00B8712C">
            <w:pPr>
              <w:pStyle w:val="TAC"/>
              <w:rPr>
                <w:rFonts w:ascii="Calibri" w:hAnsi="Calibri"/>
                <w:sz w:val="21"/>
                <w:lang w:eastAsia="zh-CN"/>
              </w:rPr>
            </w:pPr>
            <w:r w:rsidRPr="006F5CAD">
              <w:rPr>
                <w:lang w:eastAsia="zh-CN" w:bidi="ar"/>
              </w:rPr>
              <w:t>5, 10, 15, 20</w:t>
            </w:r>
          </w:p>
        </w:tc>
        <w:tc>
          <w:tcPr>
            <w:tcW w:w="1610" w:type="dxa"/>
            <w:tcBorders>
              <w:top w:val="nil"/>
              <w:left w:val="single" w:sz="4" w:space="0" w:color="auto"/>
              <w:bottom w:val="nil"/>
              <w:right w:val="single" w:sz="4" w:space="0" w:color="auto"/>
            </w:tcBorders>
            <w:vAlign w:val="center"/>
          </w:tcPr>
          <w:p w14:paraId="3132510B" w14:textId="77777777" w:rsidR="0064618B" w:rsidRPr="006F5CAD" w:rsidRDefault="0064618B" w:rsidP="00B8712C">
            <w:pPr>
              <w:pStyle w:val="TAC"/>
              <w:rPr>
                <w:lang w:eastAsia="zh-CN"/>
              </w:rPr>
            </w:pPr>
          </w:p>
        </w:tc>
      </w:tr>
      <w:tr w:rsidR="0064618B" w:rsidRPr="006F5CAD" w14:paraId="2F0B03F1"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985D757"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2EA2F933"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D3EF624" w14:textId="77777777" w:rsidR="0064618B" w:rsidRPr="006F5CAD" w:rsidRDefault="0064618B" w:rsidP="00B8712C">
            <w:pPr>
              <w:pStyle w:val="TAC"/>
            </w:pPr>
            <w:r w:rsidRPr="006F5CAD">
              <w:t>n78</w:t>
            </w:r>
          </w:p>
        </w:tc>
        <w:tc>
          <w:tcPr>
            <w:tcW w:w="2827" w:type="dxa"/>
            <w:tcBorders>
              <w:top w:val="single" w:sz="4" w:space="0" w:color="auto"/>
              <w:left w:val="single" w:sz="4" w:space="0" w:color="auto"/>
              <w:bottom w:val="single" w:sz="4" w:space="0" w:color="auto"/>
              <w:right w:val="single" w:sz="4" w:space="0" w:color="auto"/>
            </w:tcBorders>
            <w:vAlign w:val="center"/>
          </w:tcPr>
          <w:p w14:paraId="33758A09" w14:textId="77777777" w:rsidR="0064618B" w:rsidRPr="006F5CAD" w:rsidRDefault="0064618B" w:rsidP="00B8712C">
            <w:pPr>
              <w:pStyle w:val="TAC"/>
              <w:rPr>
                <w:rFonts w:ascii="Calibri" w:hAnsi="Calibri"/>
                <w:sz w:val="21"/>
                <w:lang w:eastAsia="zh-CN"/>
              </w:rPr>
            </w:pPr>
            <w:r w:rsidRPr="006F5CAD">
              <w:rPr>
                <w:lang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F3D55A2" w14:textId="77777777" w:rsidR="0064618B" w:rsidRPr="006F5CAD" w:rsidRDefault="0064618B" w:rsidP="00B8712C">
            <w:pPr>
              <w:pStyle w:val="TAC"/>
              <w:rPr>
                <w:lang w:eastAsia="zh-CN"/>
              </w:rPr>
            </w:pPr>
          </w:p>
        </w:tc>
      </w:tr>
      <w:tr w:rsidR="0064618B" w:rsidRPr="006F5CAD" w14:paraId="311C6AE1"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54A2F118" w14:textId="77777777" w:rsidR="0064618B" w:rsidRPr="006F5CAD" w:rsidRDefault="0064618B" w:rsidP="00B8712C">
            <w:pPr>
              <w:pStyle w:val="TAC"/>
              <w:rPr>
                <w:lang w:eastAsia="zh-CN"/>
              </w:rPr>
            </w:pPr>
            <w:r w:rsidRPr="006F5CAD">
              <w:rPr>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0A07F692" w14:textId="77777777" w:rsidR="0064618B" w:rsidRPr="006F5CAD" w:rsidRDefault="0064618B" w:rsidP="00B8712C">
            <w:pPr>
              <w:pStyle w:val="TAC"/>
            </w:pPr>
            <w:r w:rsidRPr="006F5CAD">
              <w:rPr>
                <w:lang w:eastAsia="zh-CN"/>
              </w:rPr>
              <w:t>CA</w:t>
            </w:r>
            <w:r w:rsidRPr="006F5CAD">
              <w:t>_</w:t>
            </w:r>
            <w:r w:rsidRPr="006F5CAD">
              <w:rPr>
                <w:lang w:eastAsia="zh-CN"/>
              </w:rPr>
              <w:t>n66</w:t>
            </w:r>
            <w:r w:rsidRPr="006F5CAD">
              <w:t>A-</w:t>
            </w:r>
            <w:r w:rsidRPr="006F5CAD">
              <w:rPr>
                <w:lang w:eastAsia="zh-CN"/>
              </w:rPr>
              <w:t>n71</w:t>
            </w:r>
            <w:r w:rsidRPr="006F5CAD">
              <w:t>A</w:t>
            </w:r>
          </w:p>
          <w:p w14:paraId="6E8AF223" w14:textId="77777777" w:rsidR="0064618B" w:rsidRPr="006F5CAD" w:rsidRDefault="0064618B" w:rsidP="00B8712C">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63782445"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45924" w14:textId="77777777" w:rsidR="0064618B" w:rsidRPr="006F5CAD" w:rsidRDefault="0064618B" w:rsidP="00B8712C">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AC670A" w14:textId="77777777" w:rsidR="0064618B" w:rsidRPr="006F5CAD" w:rsidRDefault="0064618B" w:rsidP="00B8712C">
            <w:pPr>
              <w:pStyle w:val="TAC"/>
              <w:rPr>
                <w:rFonts w:cs="Arial"/>
                <w:color w:val="000000"/>
                <w:szCs w:val="18"/>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6F99D83" w14:textId="77777777" w:rsidR="0064618B" w:rsidRPr="006F5CAD" w:rsidRDefault="0064618B" w:rsidP="00B8712C">
            <w:pPr>
              <w:pStyle w:val="TAC"/>
              <w:rPr>
                <w:lang w:eastAsia="zh-CN"/>
              </w:rPr>
            </w:pPr>
            <w:r w:rsidRPr="006F5CAD">
              <w:rPr>
                <w:lang w:eastAsia="zh-CN"/>
              </w:rPr>
              <w:t>4 and 5</w:t>
            </w:r>
          </w:p>
        </w:tc>
      </w:tr>
      <w:tr w:rsidR="0064618B" w:rsidRPr="006F5CAD" w14:paraId="292CBA90" w14:textId="77777777" w:rsidTr="00B8712C">
        <w:trPr>
          <w:jc w:val="center"/>
        </w:trPr>
        <w:tc>
          <w:tcPr>
            <w:tcW w:w="2067" w:type="dxa"/>
            <w:tcBorders>
              <w:top w:val="nil"/>
              <w:left w:val="single" w:sz="4" w:space="0" w:color="auto"/>
              <w:bottom w:val="nil"/>
              <w:right w:val="single" w:sz="4" w:space="0" w:color="auto"/>
            </w:tcBorders>
            <w:vAlign w:val="center"/>
          </w:tcPr>
          <w:p w14:paraId="2A3D0DBC" w14:textId="77777777" w:rsidR="0064618B" w:rsidRPr="006F5CAD" w:rsidRDefault="0064618B" w:rsidP="00B8712C">
            <w:pPr>
              <w:pStyle w:val="TAC"/>
              <w:rPr>
                <w:lang w:eastAsia="zh-CN"/>
              </w:rPr>
            </w:pPr>
          </w:p>
        </w:tc>
        <w:tc>
          <w:tcPr>
            <w:tcW w:w="1829" w:type="dxa"/>
            <w:tcBorders>
              <w:top w:val="nil"/>
              <w:left w:val="single" w:sz="4" w:space="0" w:color="auto"/>
              <w:bottom w:val="nil"/>
              <w:right w:val="single" w:sz="4" w:space="0" w:color="auto"/>
            </w:tcBorders>
            <w:vAlign w:val="center"/>
          </w:tcPr>
          <w:p w14:paraId="0344B087"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4EC9A" w14:textId="77777777" w:rsidR="0064618B" w:rsidRPr="006F5CAD" w:rsidRDefault="0064618B" w:rsidP="00B8712C">
            <w:pPr>
              <w:pStyle w:val="TAC"/>
              <w:rPr>
                <w:lang w:eastAsia="zh-CN"/>
              </w:rPr>
            </w:pPr>
            <w:r w:rsidRPr="006F5CAD">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5CDAD" w14:textId="77777777" w:rsidR="0064618B" w:rsidRPr="006F5CAD" w:rsidRDefault="0064618B" w:rsidP="00B8712C">
            <w:pPr>
              <w:pStyle w:val="TAC"/>
              <w:rPr>
                <w:rFonts w:cs="Arial"/>
                <w:color w:val="000000"/>
                <w:szCs w:val="18"/>
              </w:rPr>
            </w:pPr>
            <w:r w:rsidRPr="006F5CAD">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6904ED2" w14:textId="77777777" w:rsidR="0064618B" w:rsidRPr="006F5CAD" w:rsidRDefault="0064618B" w:rsidP="00B8712C">
            <w:pPr>
              <w:pStyle w:val="TAC"/>
              <w:rPr>
                <w:lang w:eastAsia="zh-CN"/>
              </w:rPr>
            </w:pPr>
          </w:p>
        </w:tc>
      </w:tr>
      <w:tr w:rsidR="0064618B" w:rsidRPr="006F5CAD" w14:paraId="64DFE97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3FDEBD9" w14:textId="77777777" w:rsidR="0064618B" w:rsidRPr="006F5CAD" w:rsidRDefault="0064618B" w:rsidP="00B8712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F4DACE3"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E5E20" w14:textId="77777777" w:rsidR="0064618B" w:rsidRPr="006F5CAD" w:rsidRDefault="0064618B" w:rsidP="00B8712C">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9DCD6A" w14:textId="77777777" w:rsidR="0064618B" w:rsidRPr="006F5CAD" w:rsidRDefault="0064618B" w:rsidP="00B8712C">
            <w:pPr>
              <w:pStyle w:val="TAC"/>
              <w:rPr>
                <w:rFonts w:cs="Arial"/>
                <w:color w:val="000000"/>
                <w:szCs w:val="18"/>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0DE228B" w14:textId="77777777" w:rsidR="0064618B" w:rsidRPr="006F5CAD" w:rsidRDefault="0064618B" w:rsidP="00B8712C">
            <w:pPr>
              <w:pStyle w:val="TAC"/>
              <w:rPr>
                <w:lang w:eastAsia="zh-CN"/>
              </w:rPr>
            </w:pPr>
          </w:p>
        </w:tc>
      </w:tr>
      <w:tr w:rsidR="0064618B" w:rsidRPr="006F5CAD" w14:paraId="5081909C"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D0C5232" w14:textId="77777777" w:rsidR="0064618B" w:rsidRPr="006F5CAD" w:rsidRDefault="0064618B" w:rsidP="00B8712C">
            <w:pPr>
              <w:pStyle w:val="TAC"/>
              <w:rPr>
                <w:lang w:eastAsia="zh-CN"/>
              </w:rPr>
            </w:pPr>
            <w:r w:rsidRPr="006F5CAD">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5CBA36E8" w14:textId="77777777" w:rsidR="0064618B" w:rsidRPr="006F5CAD" w:rsidRDefault="0064618B" w:rsidP="00B8712C">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ED94E1A" w14:textId="77777777" w:rsidR="0064618B" w:rsidRPr="006F5CAD" w:rsidRDefault="0064618B" w:rsidP="00B8712C">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623E6" w14:textId="77777777" w:rsidR="0064618B" w:rsidRPr="006F5CAD" w:rsidRDefault="0064618B" w:rsidP="00B8712C">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7EBEA20" w14:textId="77777777" w:rsidR="0064618B" w:rsidRPr="006F5CAD" w:rsidRDefault="0064618B" w:rsidP="00B8712C">
            <w:pPr>
              <w:pStyle w:val="TAC"/>
              <w:rPr>
                <w:lang w:eastAsia="zh-CN"/>
              </w:rPr>
            </w:pPr>
            <w:r w:rsidRPr="006F5CAD">
              <w:rPr>
                <w:rFonts w:cs="Arial"/>
                <w:color w:val="000000"/>
                <w:szCs w:val="18"/>
              </w:rPr>
              <w:t>4 and 5</w:t>
            </w:r>
          </w:p>
        </w:tc>
      </w:tr>
      <w:tr w:rsidR="0064618B" w:rsidRPr="006F5CAD" w14:paraId="11A723D6" w14:textId="77777777" w:rsidTr="00B8712C">
        <w:trPr>
          <w:jc w:val="center"/>
        </w:trPr>
        <w:tc>
          <w:tcPr>
            <w:tcW w:w="2067" w:type="dxa"/>
            <w:tcBorders>
              <w:top w:val="nil"/>
              <w:left w:val="single" w:sz="4" w:space="0" w:color="auto"/>
              <w:bottom w:val="nil"/>
              <w:right w:val="single" w:sz="4" w:space="0" w:color="auto"/>
            </w:tcBorders>
            <w:vAlign w:val="center"/>
          </w:tcPr>
          <w:p w14:paraId="1595995A" w14:textId="77777777" w:rsidR="0064618B" w:rsidRPr="006F5CAD" w:rsidRDefault="0064618B" w:rsidP="00B8712C">
            <w:pPr>
              <w:pStyle w:val="TAC"/>
              <w:rPr>
                <w:lang w:eastAsia="zh-CN"/>
              </w:rPr>
            </w:pPr>
          </w:p>
        </w:tc>
        <w:tc>
          <w:tcPr>
            <w:tcW w:w="1829" w:type="dxa"/>
            <w:tcBorders>
              <w:top w:val="nil"/>
              <w:left w:val="single" w:sz="4" w:space="0" w:color="auto"/>
              <w:bottom w:val="nil"/>
              <w:right w:val="single" w:sz="4" w:space="0" w:color="auto"/>
            </w:tcBorders>
            <w:vAlign w:val="center"/>
          </w:tcPr>
          <w:p w14:paraId="2728BBA8"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3EB14" w14:textId="77777777" w:rsidR="0064618B" w:rsidRPr="006F5CAD" w:rsidRDefault="0064618B" w:rsidP="00B8712C">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4E504E" w14:textId="77777777" w:rsidR="0064618B" w:rsidRPr="006F5CAD" w:rsidRDefault="0064618B" w:rsidP="00B8712C">
            <w:pPr>
              <w:pStyle w:val="TAC"/>
              <w:rPr>
                <w:rFonts w:cs="Arial"/>
                <w:color w:val="000000"/>
                <w:szCs w:val="18"/>
              </w:rPr>
            </w:pPr>
            <w:r w:rsidRPr="006F5CAD">
              <w:rPr>
                <w:rFonts w:cs="Arial"/>
                <w:color w:val="000000"/>
                <w:szCs w:val="18"/>
              </w:rPr>
              <w:t>CA_n71B_BCS 4 and 5</w:t>
            </w:r>
          </w:p>
        </w:tc>
        <w:tc>
          <w:tcPr>
            <w:tcW w:w="1610" w:type="dxa"/>
            <w:tcBorders>
              <w:top w:val="nil"/>
              <w:left w:val="single" w:sz="4" w:space="0" w:color="auto"/>
              <w:bottom w:val="nil"/>
              <w:right w:val="single" w:sz="4" w:space="0" w:color="auto"/>
            </w:tcBorders>
            <w:vAlign w:val="center"/>
          </w:tcPr>
          <w:p w14:paraId="646BABB5" w14:textId="77777777" w:rsidR="0064618B" w:rsidRPr="006F5CAD" w:rsidRDefault="0064618B" w:rsidP="00B8712C">
            <w:pPr>
              <w:pStyle w:val="TAC"/>
              <w:rPr>
                <w:lang w:eastAsia="zh-CN"/>
              </w:rPr>
            </w:pPr>
          </w:p>
        </w:tc>
      </w:tr>
      <w:tr w:rsidR="0064618B" w:rsidRPr="006F5CAD" w14:paraId="0ACD5A0B"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54167D7E" w14:textId="77777777" w:rsidR="0064618B" w:rsidRPr="006F5CAD" w:rsidRDefault="0064618B" w:rsidP="00B8712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DD91FD0"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674FD" w14:textId="77777777" w:rsidR="0064618B" w:rsidRPr="006F5CAD" w:rsidRDefault="0064618B" w:rsidP="00B8712C">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5E2BC4A" w14:textId="77777777" w:rsidR="0064618B" w:rsidRPr="006F5CAD" w:rsidRDefault="0064618B" w:rsidP="00B8712C">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65E4D6F" w14:textId="77777777" w:rsidR="0064618B" w:rsidRPr="006F5CAD" w:rsidRDefault="0064618B" w:rsidP="00B8712C">
            <w:pPr>
              <w:pStyle w:val="TAC"/>
              <w:rPr>
                <w:lang w:eastAsia="zh-CN"/>
              </w:rPr>
            </w:pPr>
          </w:p>
        </w:tc>
      </w:tr>
      <w:tr w:rsidR="0064618B" w:rsidRPr="006F5CAD" w14:paraId="3300DDDE"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3040CC0" w14:textId="77777777" w:rsidR="0064618B" w:rsidRPr="006F5CAD" w:rsidRDefault="0064618B" w:rsidP="00B8712C">
            <w:pPr>
              <w:pStyle w:val="TAC"/>
              <w:rPr>
                <w:lang w:eastAsia="zh-CN"/>
              </w:rPr>
            </w:pPr>
            <w:r w:rsidRPr="006F5CAD">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4D69D06E" w14:textId="77777777" w:rsidR="0064618B" w:rsidRPr="006F5CAD" w:rsidRDefault="0064618B" w:rsidP="00B8712C">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F6DEC05" w14:textId="77777777" w:rsidR="0064618B" w:rsidRPr="006F5CAD" w:rsidRDefault="0064618B" w:rsidP="00B8712C">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46769" w14:textId="77777777" w:rsidR="0064618B" w:rsidRPr="006F5CAD" w:rsidRDefault="0064618B" w:rsidP="00B8712C">
            <w:pPr>
              <w:pStyle w:val="TAC"/>
              <w:rPr>
                <w:rFonts w:cs="Arial"/>
                <w:color w:val="000000"/>
                <w:szCs w:val="18"/>
              </w:rPr>
            </w:pPr>
            <w:r w:rsidRPr="006F5CAD">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F00210E" w14:textId="77777777" w:rsidR="0064618B" w:rsidRPr="006F5CAD" w:rsidRDefault="0064618B" w:rsidP="00B8712C">
            <w:pPr>
              <w:pStyle w:val="TAC"/>
              <w:rPr>
                <w:lang w:eastAsia="zh-CN"/>
              </w:rPr>
            </w:pPr>
            <w:r w:rsidRPr="006F5CAD">
              <w:rPr>
                <w:rFonts w:cs="Arial"/>
                <w:color w:val="000000"/>
                <w:szCs w:val="18"/>
              </w:rPr>
              <w:t>4 and 5</w:t>
            </w:r>
          </w:p>
        </w:tc>
      </w:tr>
      <w:tr w:rsidR="0064618B" w:rsidRPr="006F5CAD" w14:paraId="0D73212B" w14:textId="77777777" w:rsidTr="00B8712C">
        <w:trPr>
          <w:jc w:val="center"/>
        </w:trPr>
        <w:tc>
          <w:tcPr>
            <w:tcW w:w="2067" w:type="dxa"/>
            <w:tcBorders>
              <w:top w:val="nil"/>
              <w:left w:val="single" w:sz="4" w:space="0" w:color="auto"/>
              <w:bottom w:val="nil"/>
              <w:right w:val="single" w:sz="4" w:space="0" w:color="auto"/>
            </w:tcBorders>
            <w:vAlign w:val="center"/>
          </w:tcPr>
          <w:p w14:paraId="434C67F0" w14:textId="77777777" w:rsidR="0064618B" w:rsidRPr="006F5CAD" w:rsidRDefault="0064618B" w:rsidP="00B8712C">
            <w:pPr>
              <w:pStyle w:val="TAC"/>
              <w:rPr>
                <w:lang w:eastAsia="zh-CN"/>
              </w:rPr>
            </w:pPr>
          </w:p>
        </w:tc>
        <w:tc>
          <w:tcPr>
            <w:tcW w:w="1829" w:type="dxa"/>
            <w:tcBorders>
              <w:top w:val="nil"/>
              <w:left w:val="single" w:sz="4" w:space="0" w:color="auto"/>
              <w:bottom w:val="nil"/>
              <w:right w:val="single" w:sz="4" w:space="0" w:color="auto"/>
            </w:tcBorders>
            <w:vAlign w:val="center"/>
          </w:tcPr>
          <w:p w14:paraId="653C374E"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2925D" w14:textId="77777777" w:rsidR="0064618B" w:rsidRPr="006F5CAD" w:rsidRDefault="0064618B" w:rsidP="00B8712C">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55CA43" w14:textId="77777777" w:rsidR="0064618B" w:rsidRPr="006F5CAD" w:rsidRDefault="0064618B" w:rsidP="00B8712C">
            <w:pPr>
              <w:pStyle w:val="TAC"/>
              <w:rPr>
                <w:rFonts w:cs="Arial"/>
                <w:color w:val="000000"/>
                <w:szCs w:val="18"/>
              </w:rPr>
            </w:pPr>
            <w:r w:rsidRPr="006F5CAD">
              <w:rPr>
                <w:rFonts w:cs="Arial"/>
                <w:color w:val="000000"/>
                <w:szCs w:val="18"/>
              </w:rPr>
              <w:t>CA_n71(2A)_BCS 4 and 5</w:t>
            </w:r>
          </w:p>
        </w:tc>
        <w:tc>
          <w:tcPr>
            <w:tcW w:w="1610" w:type="dxa"/>
            <w:tcBorders>
              <w:top w:val="nil"/>
              <w:left w:val="single" w:sz="4" w:space="0" w:color="auto"/>
              <w:bottom w:val="nil"/>
              <w:right w:val="single" w:sz="4" w:space="0" w:color="auto"/>
            </w:tcBorders>
            <w:vAlign w:val="center"/>
          </w:tcPr>
          <w:p w14:paraId="5D3D22F6" w14:textId="77777777" w:rsidR="0064618B" w:rsidRPr="006F5CAD" w:rsidRDefault="0064618B" w:rsidP="00B8712C">
            <w:pPr>
              <w:pStyle w:val="TAC"/>
              <w:rPr>
                <w:lang w:eastAsia="zh-CN"/>
              </w:rPr>
            </w:pPr>
          </w:p>
        </w:tc>
      </w:tr>
      <w:tr w:rsidR="0064618B" w:rsidRPr="006F5CAD" w14:paraId="7D1E113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14CC3462" w14:textId="77777777" w:rsidR="0064618B" w:rsidRPr="006F5CAD" w:rsidRDefault="0064618B" w:rsidP="00B8712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9024B32"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BB4D3" w14:textId="77777777" w:rsidR="0064618B" w:rsidRPr="006F5CAD" w:rsidRDefault="0064618B" w:rsidP="00B8712C">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424DFA4" w14:textId="77777777" w:rsidR="0064618B" w:rsidRPr="006F5CAD" w:rsidRDefault="0064618B" w:rsidP="00B8712C">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5A45A04" w14:textId="77777777" w:rsidR="0064618B" w:rsidRPr="006F5CAD" w:rsidRDefault="0064618B" w:rsidP="00B8712C">
            <w:pPr>
              <w:pStyle w:val="TAC"/>
              <w:rPr>
                <w:lang w:eastAsia="zh-CN"/>
              </w:rPr>
            </w:pPr>
          </w:p>
        </w:tc>
      </w:tr>
      <w:tr w:rsidR="0064618B" w:rsidRPr="006F5CAD" w14:paraId="399121E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5872295" w14:textId="77777777" w:rsidR="0064618B" w:rsidRPr="006F5CAD" w:rsidRDefault="0064618B" w:rsidP="00B8712C">
            <w:pPr>
              <w:pStyle w:val="TAC"/>
              <w:rPr>
                <w:lang w:eastAsia="zh-CN"/>
              </w:rPr>
            </w:pPr>
            <w:r w:rsidRPr="006F5CAD">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2C465937" w14:textId="77777777" w:rsidR="0064618B" w:rsidRPr="006F5CAD" w:rsidRDefault="0064618B" w:rsidP="00B8712C">
            <w:pPr>
              <w:pStyle w:val="TAC"/>
              <w:rPr>
                <w:lang w:eastAsia="zh-CN"/>
              </w:rPr>
            </w:pPr>
            <w:r w:rsidRPr="006F5CAD">
              <w:rPr>
                <w:rFonts w:cs="Arial"/>
                <w:color w:val="000000"/>
                <w:szCs w:val="18"/>
              </w:rPr>
              <w:t>CA_n66A-n71A</w:t>
            </w:r>
            <w:r w:rsidRPr="006F5CAD">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1D95778" w14:textId="77777777" w:rsidR="0064618B" w:rsidRPr="006F5CAD" w:rsidRDefault="0064618B" w:rsidP="00B8712C">
            <w:pPr>
              <w:pStyle w:val="TAC"/>
              <w:rPr>
                <w:lang w:eastAsia="zh-CN"/>
              </w:rPr>
            </w:pPr>
            <w:r w:rsidRPr="006F5CAD">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D4AD2" w14:textId="77777777" w:rsidR="0064618B" w:rsidRPr="006F5CAD" w:rsidRDefault="0064618B" w:rsidP="00B8712C">
            <w:pPr>
              <w:pStyle w:val="TAC"/>
              <w:rPr>
                <w:rFonts w:cs="Arial"/>
                <w:color w:val="000000"/>
                <w:szCs w:val="18"/>
              </w:rPr>
            </w:pPr>
            <w:r w:rsidRPr="006F5CAD">
              <w:rPr>
                <w:rFonts w:cs="Arial"/>
                <w:color w:val="000000"/>
                <w:szCs w:val="18"/>
              </w:rPr>
              <w:t>CA_n66(2A)_BCS 4 and 5</w:t>
            </w:r>
          </w:p>
        </w:tc>
        <w:tc>
          <w:tcPr>
            <w:tcW w:w="1610" w:type="dxa"/>
            <w:tcBorders>
              <w:top w:val="single" w:sz="4" w:space="0" w:color="auto"/>
              <w:left w:val="single" w:sz="4" w:space="0" w:color="auto"/>
              <w:bottom w:val="nil"/>
              <w:right w:val="single" w:sz="4" w:space="0" w:color="auto"/>
            </w:tcBorders>
            <w:vAlign w:val="center"/>
          </w:tcPr>
          <w:p w14:paraId="752C24EA" w14:textId="77777777" w:rsidR="0064618B" w:rsidRPr="006F5CAD" w:rsidRDefault="0064618B" w:rsidP="00B8712C">
            <w:pPr>
              <w:pStyle w:val="TAC"/>
              <w:rPr>
                <w:lang w:eastAsia="zh-CN"/>
              </w:rPr>
            </w:pPr>
            <w:r w:rsidRPr="006F5CAD">
              <w:rPr>
                <w:rFonts w:cs="Arial"/>
                <w:color w:val="000000"/>
                <w:szCs w:val="18"/>
              </w:rPr>
              <w:t>4 and 5</w:t>
            </w:r>
          </w:p>
        </w:tc>
      </w:tr>
      <w:tr w:rsidR="0064618B" w:rsidRPr="006F5CAD" w14:paraId="371EC6A1" w14:textId="77777777" w:rsidTr="00B8712C">
        <w:trPr>
          <w:jc w:val="center"/>
        </w:trPr>
        <w:tc>
          <w:tcPr>
            <w:tcW w:w="2067" w:type="dxa"/>
            <w:tcBorders>
              <w:top w:val="nil"/>
              <w:left w:val="single" w:sz="4" w:space="0" w:color="auto"/>
              <w:bottom w:val="nil"/>
              <w:right w:val="single" w:sz="4" w:space="0" w:color="auto"/>
            </w:tcBorders>
            <w:vAlign w:val="center"/>
          </w:tcPr>
          <w:p w14:paraId="0FCEE00F" w14:textId="77777777" w:rsidR="0064618B" w:rsidRPr="006F5CAD" w:rsidRDefault="0064618B" w:rsidP="00B8712C">
            <w:pPr>
              <w:pStyle w:val="TAC"/>
              <w:rPr>
                <w:lang w:eastAsia="zh-CN"/>
              </w:rPr>
            </w:pPr>
          </w:p>
        </w:tc>
        <w:tc>
          <w:tcPr>
            <w:tcW w:w="1829" w:type="dxa"/>
            <w:tcBorders>
              <w:top w:val="nil"/>
              <w:left w:val="single" w:sz="4" w:space="0" w:color="auto"/>
              <w:bottom w:val="nil"/>
              <w:right w:val="single" w:sz="4" w:space="0" w:color="auto"/>
            </w:tcBorders>
            <w:vAlign w:val="center"/>
          </w:tcPr>
          <w:p w14:paraId="0E764EF5"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FC69F" w14:textId="77777777" w:rsidR="0064618B" w:rsidRPr="006F5CAD" w:rsidRDefault="0064618B" w:rsidP="00B8712C">
            <w:pPr>
              <w:pStyle w:val="TAC"/>
              <w:rPr>
                <w:lang w:eastAsia="zh-CN"/>
              </w:rPr>
            </w:pPr>
            <w:r w:rsidRPr="006F5CAD">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33B5C0" w14:textId="77777777" w:rsidR="0064618B" w:rsidRPr="006F5CAD" w:rsidRDefault="0064618B" w:rsidP="00B8712C">
            <w:pPr>
              <w:pStyle w:val="TAC"/>
              <w:rPr>
                <w:rFonts w:cs="Arial"/>
                <w:color w:val="000000"/>
                <w:szCs w:val="18"/>
              </w:rPr>
            </w:pPr>
            <w:r w:rsidRPr="006F5CAD">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55D0677B" w14:textId="77777777" w:rsidR="0064618B" w:rsidRPr="006F5CAD" w:rsidRDefault="0064618B" w:rsidP="00B8712C">
            <w:pPr>
              <w:pStyle w:val="TAC"/>
              <w:rPr>
                <w:lang w:eastAsia="zh-CN"/>
              </w:rPr>
            </w:pPr>
          </w:p>
        </w:tc>
      </w:tr>
      <w:tr w:rsidR="0064618B" w:rsidRPr="006F5CAD" w14:paraId="25FE9776"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32B6EC60" w14:textId="77777777" w:rsidR="0064618B" w:rsidRPr="006F5CAD" w:rsidRDefault="0064618B" w:rsidP="00B8712C">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2E96E935" w14:textId="77777777" w:rsidR="0064618B" w:rsidRPr="006F5CAD" w:rsidRDefault="0064618B" w:rsidP="00B8712C">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D50EC" w14:textId="77777777" w:rsidR="0064618B" w:rsidRPr="006F5CAD" w:rsidRDefault="0064618B" w:rsidP="00B8712C">
            <w:pPr>
              <w:pStyle w:val="TAC"/>
              <w:rPr>
                <w:lang w:eastAsia="zh-CN"/>
              </w:rPr>
            </w:pPr>
            <w:r w:rsidRPr="006F5CAD">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8965030" w14:textId="77777777" w:rsidR="0064618B" w:rsidRPr="006F5CAD" w:rsidRDefault="0064618B" w:rsidP="00B8712C">
            <w:pPr>
              <w:pStyle w:val="TAC"/>
              <w:rPr>
                <w:rFonts w:cs="Arial"/>
                <w:color w:val="000000"/>
                <w:szCs w:val="18"/>
              </w:rPr>
            </w:pPr>
            <w:r w:rsidRPr="006F5CAD">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98F355B" w14:textId="77777777" w:rsidR="0064618B" w:rsidRPr="006F5CAD" w:rsidRDefault="0064618B" w:rsidP="00B8712C">
            <w:pPr>
              <w:pStyle w:val="TAC"/>
              <w:rPr>
                <w:lang w:eastAsia="zh-CN"/>
              </w:rPr>
            </w:pPr>
          </w:p>
        </w:tc>
      </w:tr>
      <w:tr w:rsidR="0064618B" w:rsidRPr="006F5CAD" w14:paraId="56E8A6A8"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33055492" w14:textId="77777777" w:rsidR="0064618B" w:rsidRPr="006F5CAD" w:rsidRDefault="0064618B" w:rsidP="00B8712C">
            <w:pPr>
              <w:pStyle w:val="TAC"/>
            </w:pPr>
            <w:r w:rsidRPr="006F5CAD">
              <w:rPr>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6E8A428C" w14:textId="77777777" w:rsidR="0064618B" w:rsidRPr="006F5CAD" w:rsidRDefault="0064618B" w:rsidP="00B8712C">
            <w:pPr>
              <w:pStyle w:val="TAC"/>
            </w:pPr>
            <w:r w:rsidRPr="006F5CAD">
              <w:rPr>
                <w:lang w:eastAsia="zh-CN"/>
              </w:rPr>
              <w:t>CA</w:t>
            </w:r>
            <w:r w:rsidRPr="006F5CAD">
              <w:t>_</w:t>
            </w:r>
            <w:r w:rsidRPr="006F5CAD">
              <w:rPr>
                <w:lang w:eastAsia="zh-CN"/>
              </w:rPr>
              <w:t>n66</w:t>
            </w:r>
            <w:r w:rsidRPr="006F5CAD">
              <w:t>A-</w:t>
            </w:r>
            <w:r w:rsidRPr="006F5CAD">
              <w:rPr>
                <w:lang w:eastAsia="zh-CN"/>
              </w:rPr>
              <w:t>n77</w:t>
            </w:r>
            <w:r w:rsidRPr="006F5CAD">
              <w:t>A</w:t>
            </w:r>
          </w:p>
          <w:p w14:paraId="4927E913" w14:textId="77777777" w:rsidR="0064618B" w:rsidRPr="006F5CAD" w:rsidRDefault="0064618B" w:rsidP="00B8712C">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p w14:paraId="1B254D41" w14:textId="77777777" w:rsidR="0064618B" w:rsidRPr="006F5CAD" w:rsidRDefault="0064618B" w:rsidP="00B8712C">
            <w:pPr>
              <w:pStyle w:val="TAC"/>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830" w:type="dxa"/>
            <w:tcBorders>
              <w:top w:val="single" w:sz="4" w:space="0" w:color="auto"/>
              <w:left w:val="single" w:sz="4" w:space="0" w:color="auto"/>
              <w:bottom w:val="single" w:sz="4" w:space="0" w:color="auto"/>
              <w:right w:val="single" w:sz="4" w:space="0" w:color="auto"/>
            </w:tcBorders>
            <w:vAlign w:val="center"/>
          </w:tcPr>
          <w:p w14:paraId="011177CE" w14:textId="77777777" w:rsidR="0064618B" w:rsidRPr="006F5CAD" w:rsidRDefault="0064618B" w:rsidP="00B8712C">
            <w:pPr>
              <w:pStyle w:val="TAC"/>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2DCE5D" w14:textId="77777777" w:rsidR="0064618B" w:rsidRPr="006F5CAD" w:rsidRDefault="0064618B" w:rsidP="00B8712C">
            <w:pPr>
              <w:pStyle w:val="TAC"/>
              <w:rPr>
                <w:lang w:eastAsia="zh-CN" w:bidi="ar"/>
              </w:rPr>
            </w:pPr>
            <w:r w:rsidRPr="006F5CAD">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65285EC" w14:textId="77777777" w:rsidR="0064618B" w:rsidRPr="006F5CAD" w:rsidRDefault="0064618B" w:rsidP="00B8712C">
            <w:pPr>
              <w:pStyle w:val="TAC"/>
              <w:rPr>
                <w:lang w:eastAsia="zh-CN"/>
              </w:rPr>
            </w:pPr>
            <w:r w:rsidRPr="006F5CAD">
              <w:rPr>
                <w:lang w:eastAsia="zh-CN"/>
              </w:rPr>
              <w:t>4 and 5</w:t>
            </w:r>
          </w:p>
        </w:tc>
      </w:tr>
      <w:tr w:rsidR="0064618B" w:rsidRPr="006F5CAD" w14:paraId="13C9FADE" w14:textId="77777777" w:rsidTr="00B8712C">
        <w:trPr>
          <w:jc w:val="center"/>
        </w:trPr>
        <w:tc>
          <w:tcPr>
            <w:tcW w:w="2067" w:type="dxa"/>
            <w:tcBorders>
              <w:top w:val="nil"/>
              <w:left w:val="single" w:sz="4" w:space="0" w:color="auto"/>
              <w:bottom w:val="nil"/>
              <w:right w:val="single" w:sz="4" w:space="0" w:color="auto"/>
            </w:tcBorders>
            <w:vAlign w:val="center"/>
          </w:tcPr>
          <w:p w14:paraId="364E5D43"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775CB232"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A2D26B8" w14:textId="77777777" w:rsidR="0064618B" w:rsidRPr="006F5CAD" w:rsidRDefault="0064618B" w:rsidP="00B8712C">
            <w:pPr>
              <w:pStyle w:val="TAC"/>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3332BD" w14:textId="77777777" w:rsidR="0064618B" w:rsidRPr="006F5CAD" w:rsidRDefault="0064618B" w:rsidP="00B8712C">
            <w:pPr>
              <w:pStyle w:val="TAC"/>
              <w:rPr>
                <w:lang w:eastAsia="zh-CN" w:bidi="ar"/>
              </w:rPr>
            </w:pPr>
            <w:r w:rsidRPr="006F5CAD">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542E6AF4" w14:textId="77777777" w:rsidR="0064618B" w:rsidRPr="006F5CAD" w:rsidRDefault="0064618B" w:rsidP="00B8712C">
            <w:pPr>
              <w:pStyle w:val="TAC"/>
              <w:rPr>
                <w:lang w:eastAsia="zh-CN"/>
              </w:rPr>
            </w:pPr>
          </w:p>
        </w:tc>
      </w:tr>
      <w:tr w:rsidR="0064618B" w:rsidRPr="006F5CAD" w14:paraId="5A262DE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46A9E386"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7E8A7374"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207C18F0" w14:textId="77777777" w:rsidR="0064618B" w:rsidRPr="006F5CAD" w:rsidRDefault="0064618B" w:rsidP="00B8712C">
            <w:pPr>
              <w:pStyle w:val="TAC"/>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3D562F6" w14:textId="77777777" w:rsidR="0064618B" w:rsidRPr="006F5CAD" w:rsidRDefault="0064618B" w:rsidP="00B8712C">
            <w:pPr>
              <w:pStyle w:val="TAC"/>
              <w:rPr>
                <w:lang w:eastAsia="zh-CN" w:bidi="ar"/>
              </w:rPr>
            </w:pPr>
            <w:r w:rsidRPr="006F5CAD">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C4264EA" w14:textId="77777777" w:rsidR="0064618B" w:rsidRPr="006F5CAD" w:rsidRDefault="0064618B" w:rsidP="00B8712C">
            <w:pPr>
              <w:pStyle w:val="TAC"/>
              <w:rPr>
                <w:lang w:eastAsia="zh-CN"/>
              </w:rPr>
            </w:pPr>
          </w:p>
        </w:tc>
      </w:tr>
      <w:tr w:rsidR="0064618B" w:rsidRPr="006F5CAD" w14:paraId="770AD887"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5BC39BC" w14:textId="77777777" w:rsidR="0064618B" w:rsidRPr="006F5CAD" w:rsidRDefault="0064618B" w:rsidP="00B8712C">
            <w:pPr>
              <w:pStyle w:val="TAC"/>
            </w:pPr>
            <w:r w:rsidRPr="006F5CAD">
              <w:t>CA_n66A-n77(2A)-n85A</w:t>
            </w:r>
          </w:p>
        </w:tc>
        <w:tc>
          <w:tcPr>
            <w:tcW w:w="1829" w:type="dxa"/>
            <w:tcBorders>
              <w:top w:val="single" w:sz="4" w:space="0" w:color="auto"/>
              <w:left w:val="single" w:sz="4" w:space="0" w:color="auto"/>
              <w:bottom w:val="nil"/>
              <w:right w:val="single" w:sz="4" w:space="0" w:color="auto"/>
            </w:tcBorders>
            <w:vAlign w:val="center"/>
          </w:tcPr>
          <w:p w14:paraId="20FF9EF7" w14:textId="77777777" w:rsidR="0064618B" w:rsidRPr="006F5CAD" w:rsidRDefault="0064618B" w:rsidP="00B8712C">
            <w:pPr>
              <w:pStyle w:val="TAC"/>
            </w:pPr>
            <w:r w:rsidRPr="006F5CAD">
              <w:t>CA_n66A-n77A</w:t>
            </w:r>
            <w:r w:rsidRPr="006F5CAD">
              <w:br/>
              <w:t>CA_n66A-n85A</w:t>
            </w:r>
            <w:r w:rsidRPr="006F5CAD">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09823004" w14:textId="77777777" w:rsidR="0064618B" w:rsidRPr="006F5CAD" w:rsidRDefault="0064618B" w:rsidP="00B8712C">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8CB77" w14:textId="77777777" w:rsidR="0064618B" w:rsidRPr="006F5CAD" w:rsidRDefault="0064618B" w:rsidP="00B8712C">
            <w:pPr>
              <w:pStyle w:val="TAC"/>
            </w:pPr>
            <w:r w:rsidRPr="006F5CAD">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F226F0B" w14:textId="77777777" w:rsidR="0064618B" w:rsidRPr="006F5CAD" w:rsidRDefault="0064618B" w:rsidP="00B8712C">
            <w:pPr>
              <w:pStyle w:val="TAC"/>
              <w:rPr>
                <w:lang w:eastAsia="zh-CN"/>
              </w:rPr>
            </w:pPr>
            <w:r w:rsidRPr="006F5CAD">
              <w:rPr>
                <w:lang w:eastAsia="zh-CN"/>
              </w:rPr>
              <w:t>4 and 5</w:t>
            </w:r>
          </w:p>
        </w:tc>
      </w:tr>
      <w:tr w:rsidR="0064618B" w:rsidRPr="006F5CAD" w14:paraId="431489D3" w14:textId="77777777" w:rsidTr="00B8712C">
        <w:trPr>
          <w:jc w:val="center"/>
        </w:trPr>
        <w:tc>
          <w:tcPr>
            <w:tcW w:w="2067" w:type="dxa"/>
            <w:tcBorders>
              <w:top w:val="nil"/>
              <w:left w:val="single" w:sz="4" w:space="0" w:color="auto"/>
              <w:bottom w:val="nil"/>
              <w:right w:val="single" w:sz="4" w:space="0" w:color="auto"/>
            </w:tcBorders>
            <w:vAlign w:val="center"/>
          </w:tcPr>
          <w:p w14:paraId="7621A395"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38D84BE"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72A1901" w14:textId="77777777" w:rsidR="0064618B" w:rsidRPr="006F5CAD" w:rsidRDefault="0064618B" w:rsidP="00B8712C">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0E2D1A" w14:textId="77777777" w:rsidR="0064618B" w:rsidRPr="006F5CAD" w:rsidRDefault="0064618B" w:rsidP="00B8712C">
            <w:pPr>
              <w:pStyle w:val="TAC"/>
            </w:pPr>
            <w:r w:rsidRPr="006F5CAD">
              <w:rPr>
                <w:lang w:eastAsia="zh-CN" w:bidi="ar"/>
              </w:rPr>
              <w:t>CA_n77(2A)_BCS 4 and 5</w:t>
            </w:r>
          </w:p>
        </w:tc>
        <w:tc>
          <w:tcPr>
            <w:tcW w:w="1610" w:type="dxa"/>
            <w:tcBorders>
              <w:top w:val="nil"/>
              <w:left w:val="single" w:sz="4" w:space="0" w:color="auto"/>
              <w:bottom w:val="nil"/>
              <w:right w:val="single" w:sz="4" w:space="0" w:color="auto"/>
            </w:tcBorders>
            <w:vAlign w:val="center"/>
          </w:tcPr>
          <w:p w14:paraId="1BE5344F" w14:textId="77777777" w:rsidR="0064618B" w:rsidRPr="006F5CAD" w:rsidRDefault="0064618B" w:rsidP="00B8712C">
            <w:pPr>
              <w:pStyle w:val="TAC"/>
              <w:rPr>
                <w:lang w:eastAsia="zh-CN"/>
              </w:rPr>
            </w:pPr>
          </w:p>
        </w:tc>
      </w:tr>
      <w:tr w:rsidR="0064618B" w:rsidRPr="006F5CAD" w14:paraId="54A053A2"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05F8364D"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1E47E8D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47BD254D" w14:textId="77777777" w:rsidR="0064618B" w:rsidRPr="006F5CAD" w:rsidRDefault="0064618B" w:rsidP="00B8712C">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E4CCB99" w14:textId="77777777" w:rsidR="0064618B" w:rsidRPr="006F5CAD" w:rsidRDefault="0064618B" w:rsidP="00B8712C">
            <w:pPr>
              <w:pStyle w:val="TAC"/>
            </w:pPr>
            <w:r w:rsidRPr="006F5CAD">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32B7125" w14:textId="77777777" w:rsidR="0064618B" w:rsidRPr="006F5CAD" w:rsidRDefault="0064618B" w:rsidP="00B8712C">
            <w:pPr>
              <w:pStyle w:val="TAC"/>
              <w:rPr>
                <w:lang w:eastAsia="zh-CN"/>
              </w:rPr>
            </w:pPr>
          </w:p>
        </w:tc>
      </w:tr>
      <w:tr w:rsidR="0064618B" w:rsidRPr="006F5CAD" w14:paraId="0DFC4066"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25B55AB9" w14:textId="77777777" w:rsidR="0064618B" w:rsidRPr="006F5CAD" w:rsidRDefault="0064618B" w:rsidP="00B8712C">
            <w:pPr>
              <w:pStyle w:val="TAC"/>
            </w:pPr>
            <w:r w:rsidRPr="006F5CAD">
              <w:t>CA_n66(2A)-n77A-n85A</w:t>
            </w:r>
          </w:p>
        </w:tc>
        <w:tc>
          <w:tcPr>
            <w:tcW w:w="1829" w:type="dxa"/>
            <w:tcBorders>
              <w:top w:val="single" w:sz="4" w:space="0" w:color="auto"/>
              <w:left w:val="single" w:sz="4" w:space="0" w:color="auto"/>
              <w:bottom w:val="nil"/>
              <w:right w:val="single" w:sz="4" w:space="0" w:color="auto"/>
            </w:tcBorders>
            <w:vAlign w:val="center"/>
          </w:tcPr>
          <w:p w14:paraId="39664220" w14:textId="77777777" w:rsidR="0064618B" w:rsidRPr="006F5CAD" w:rsidRDefault="0064618B" w:rsidP="00B8712C">
            <w:pPr>
              <w:pStyle w:val="TAC"/>
            </w:pPr>
            <w:r w:rsidRPr="006F5CAD">
              <w:t>CA_n66A-n77A</w:t>
            </w:r>
          </w:p>
          <w:p w14:paraId="23039414" w14:textId="77777777" w:rsidR="0064618B" w:rsidRPr="006F5CAD" w:rsidRDefault="0064618B" w:rsidP="00B8712C">
            <w:pPr>
              <w:pStyle w:val="TAC"/>
            </w:pPr>
            <w:r w:rsidRPr="006F5CAD">
              <w:t>CA_n66A-n85A</w:t>
            </w:r>
          </w:p>
          <w:p w14:paraId="5B547D8F" w14:textId="77777777" w:rsidR="0064618B" w:rsidRPr="006F5CAD" w:rsidRDefault="0064618B" w:rsidP="00B8712C">
            <w:pPr>
              <w:pStyle w:val="TAC"/>
            </w:pPr>
            <w:r w:rsidRPr="006F5CAD">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361BCED" w14:textId="77777777" w:rsidR="0064618B" w:rsidRPr="006F5CAD" w:rsidRDefault="0064618B" w:rsidP="00B8712C">
            <w:pPr>
              <w:pStyle w:val="TAC"/>
              <w:rPr>
                <w:lang w:eastAsia="zh-CN"/>
              </w:rPr>
            </w:pPr>
            <w:r w:rsidRPr="006F5CAD">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9B21A" w14:textId="77777777" w:rsidR="0064618B" w:rsidRPr="006F5CAD" w:rsidRDefault="0064618B" w:rsidP="00B8712C">
            <w:pPr>
              <w:pStyle w:val="TAC"/>
            </w:pPr>
            <w:r w:rsidRPr="006F5CAD">
              <w:t>CA_n66(2A)_BCS 4 and 5</w:t>
            </w:r>
          </w:p>
        </w:tc>
        <w:tc>
          <w:tcPr>
            <w:tcW w:w="1610" w:type="dxa"/>
            <w:tcBorders>
              <w:top w:val="single" w:sz="4" w:space="0" w:color="auto"/>
              <w:left w:val="single" w:sz="4" w:space="0" w:color="auto"/>
              <w:bottom w:val="nil"/>
              <w:right w:val="single" w:sz="4" w:space="0" w:color="auto"/>
            </w:tcBorders>
            <w:vAlign w:val="center"/>
          </w:tcPr>
          <w:p w14:paraId="0E527FC4" w14:textId="77777777" w:rsidR="0064618B" w:rsidRPr="006F5CAD" w:rsidRDefault="0064618B" w:rsidP="00B8712C">
            <w:pPr>
              <w:pStyle w:val="TAC"/>
              <w:rPr>
                <w:lang w:eastAsia="zh-CN"/>
              </w:rPr>
            </w:pPr>
            <w:r w:rsidRPr="006F5CAD">
              <w:rPr>
                <w:lang w:eastAsia="zh-CN"/>
              </w:rPr>
              <w:t>4 and 5</w:t>
            </w:r>
          </w:p>
        </w:tc>
      </w:tr>
      <w:tr w:rsidR="0064618B" w:rsidRPr="006F5CAD" w14:paraId="410EFC53" w14:textId="77777777" w:rsidTr="00B8712C">
        <w:trPr>
          <w:jc w:val="center"/>
        </w:trPr>
        <w:tc>
          <w:tcPr>
            <w:tcW w:w="2067" w:type="dxa"/>
            <w:tcBorders>
              <w:top w:val="nil"/>
              <w:left w:val="single" w:sz="4" w:space="0" w:color="auto"/>
              <w:bottom w:val="nil"/>
              <w:right w:val="single" w:sz="4" w:space="0" w:color="auto"/>
            </w:tcBorders>
            <w:vAlign w:val="center"/>
          </w:tcPr>
          <w:p w14:paraId="213F3364"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10A34ED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41504FE" w14:textId="77777777" w:rsidR="0064618B" w:rsidRPr="006F5CAD" w:rsidRDefault="0064618B" w:rsidP="00B8712C">
            <w:pPr>
              <w:pStyle w:val="TAC"/>
              <w:rPr>
                <w:lang w:eastAsia="zh-CN"/>
              </w:rPr>
            </w:pPr>
            <w:r w:rsidRPr="006F5CAD">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6D7186" w14:textId="77777777" w:rsidR="0064618B" w:rsidRPr="006F5CAD" w:rsidRDefault="0064618B" w:rsidP="00B8712C">
            <w:pPr>
              <w:pStyle w:val="TAC"/>
            </w:pPr>
            <w:r w:rsidRPr="006F5CAD">
              <w:t>n77 channel bandwidths in Table 5.3.5-1</w:t>
            </w:r>
          </w:p>
        </w:tc>
        <w:tc>
          <w:tcPr>
            <w:tcW w:w="1610" w:type="dxa"/>
            <w:tcBorders>
              <w:top w:val="nil"/>
              <w:left w:val="single" w:sz="4" w:space="0" w:color="auto"/>
              <w:bottom w:val="nil"/>
              <w:right w:val="single" w:sz="4" w:space="0" w:color="auto"/>
            </w:tcBorders>
            <w:vAlign w:val="center"/>
          </w:tcPr>
          <w:p w14:paraId="22A8CEB7" w14:textId="77777777" w:rsidR="0064618B" w:rsidRPr="006F5CAD" w:rsidRDefault="0064618B" w:rsidP="00B8712C">
            <w:pPr>
              <w:pStyle w:val="TAC"/>
              <w:rPr>
                <w:lang w:eastAsia="zh-CN"/>
              </w:rPr>
            </w:pPr>
          </w:p>
        </w:tc>
      </w:tr>
      <w:tr w:rsidR="0064618B" w:rsidRPr="006F5CAD" w14:paraId="16E58AB5"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76F2DEA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5E55B3F1"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8E512C6" w14:textId="77777777" w:rsidR="0064618B" w:rsidRPr="006F5CAD" w:rsidRDefault="0064618B" w:rsidP="00B8712C">
            <w:pPr>
              <w:pStyle w:val="TAC"/>
              <w:rPr>
                <w:lang w:eastAsia="zh-CN"/>
              </w:rPr>
            </w:pPr>
            <w:r w:rsidRPr="006F5CAD">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0DF0D3" w14:textId="77777777" w:rsidR="0064618B" w:rsidRPr="006F5CAD" w:rsidRDefault="0064618B" w:rsidP="00B8712C">
            <w:pPr>
              <w:pStyle w:val="TAC"/>
            </w:pPr>
            <w:r w:rsidRPr="006F5CAD">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CDC9FA6" w14:textId="77777777" w:rsidR="0064618B" w:rsidRPr="006F5CAD" w:rsidRDefault="0064618B" w:rsidP="00B8712C">
            <w:pPr>
              <w:pStyle w:val="TAC"/>
              <w:rPr>
                <w:lang w:eastAsia="zh-CN"/>
              </w:rPr>
            </w:pPr>
          </w:p>
        </w:tc>
      </w:tr>
      <w:tr w:rsidR="0064618B" w:rsidRPr="006F5CAD" w14:paraId="3D4DAFEA"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7F070EB4" w14:textId="77777777" w:rsidR="0064618B" w:rsidRPr="006F5CAD" w:rsidRDefault="0064618B" w:rsidP="00B8712C">
            <w:pPr>
              <w:pStyle w:val="TAC"/>
            </w:pPr>
            <w:r w:rsidRPr="006F5CAD">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4CCBFE22" w14:textId="77777777" w:rsidR="0064618B" w:rsidRPr="006F5CAD" w:rsidRDefault="0064618B" w:rsidP="00B8712C">
            <w:pPr>
              <w:pStyle w:val="TAC"/>
              <w:rPr>
                <w:rFonts w:cs="Arial"/>
                <w:lang w:eastAsia="zh-CN"/>
              </w:rPr>
            </w:pPr>
            <w:r w:rsidRPr="006F5CAD">
              <w:rPr>
                <w:rFonts w:cs="Arial"/>
                <w:lang w:eastAsia="zh-CN"/>
              </w:rPr>
              <w:t>CA_n70A-n71A</w:t>
            </w:r>
          </w:p>
          <w:p w14:paraId="48E14A2C" w14:textId="77777777" w:rsidR="0064618B" w:rsidRPr="006F5CAD" w:rsidRDefault="0064618B" w:rsidP="00B8712C">
            <w:pPr>
              <w:pStyle w:val="TAC"/>
            </w:pPr>
            <w:r w:rsidRPr="006F5CAD">
              <w:t>CA_n70A-n77A</w:t>
            </w:r>
          </w:p>
          <w:p w14:paraId="05E76270" w14:textId="77777777" w:rsidR="0064618B" w:rsidRPr="006F5CAD" w:rsidRDefault="0064618B" w:rsidP="00B8712C">
            <w:pPr>
              <w:pStyle w:val="TAC"/>
            </w:pPr>
            <w:r w:rsidRPr="006F5CAD">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8B81E1C" w14:textId="77777777" w:rsidR="0064618B" w:rsidRPr="006F5CAD" w:rsidRDefault="0064618B" w:rsidP="00B8712C">
            <w:pPr>
              <w:pStyle w:val="TAC"/>
            </w:pPr>
            <w:r w:rsidRPr="006F5CAD">
              <w:t>n70</w:t>
            </w:r>
          </w:p>
        </w:tc>
        <w:tc>
          <w:tcPr>
            <w:tcW w:w="2827" w:type="dxa"/>
            <w:tcBorders>
              <w:top w:val="single" w:sz="4" w:space="0" w:color="auto"/>
              <w:left w:val="single" w:sz="4" w:space="0" w:color="auto"/>
              <w:bottom w:val="single" w:sz="4" w:space="0" w:color="auto"/>
              <w:right w:val="single" w:sz="4" w:space="0" w:color="auto"/>
            </w:tcBorders>
            <w:vAlign w:val="center"/>
          </w:tcPr>
          <w:p w14:paraId="6A67CD38" w14:textId="77777777" w:rsidR="0064618B" w:rsidRPr="006F5CAD" w:rsidRDefault="0064618B" w:rsidP="00B8712C">
            <w:pPr>
              <w:pStyle w:val="TAC"/>
              <w:rPr>
                <w:lang w:eastAsia="zh-CN" w:bidi="ar"/>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2B38CE43" w14:textId="77777777" w:rsidR="0064618B" w:rsidRPr="006F5CAD" w:rsidRDefault="0064618B" w:rsidP="00B8712C">
            <w:pPr>
              <w:pStyle w:val="TAC"/>
              <w:rPr>
                <w:lang w:eastAsia="zh-CN"/>
              </w:rPr>
            </w:pPr>
            <w:r w:rsidRPr="006F5CAD">
              <w:rPr>
                <w:szCs w:val="18"/>
                <w:lang w:eastAsia="zh-CN"/>
              </w:rPr>
              <w:t>0</w:t>
            </w:r>
          </w:p>
        </w:tc>
      </w:tr>
      <w:tr w:rsidR="0064618B" w:rsidRPr="006F5CAD" w14:paraId="537AC194" w14:textId="77777777" w:rsidTr="00B8712C">
        <w:trPr>
          <w:jc w:val="center"/>
        </w:trPr>
        <w:tc>
          <w:tcPr>
            <w:tcW w:w="2067" w:type="dxa"/>
            <w:tcBorders>
              <w:top w:val="nil"/>
              <w:left w:val="single" w:sz="4" w:space="0" w:color="auto"/>
              <w:bottom w:val="nil"/>
              <w:right w:val="single" w:sz="4" w:space="0" w:color="auto"/>
            </w:tcBorders>
            <w:vAlign w:val="center"/>
          </w:tcPr>
          <w:p w14:paraId="68627A19"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24F305F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A38E2B9" w14:textId="77777777" w:rsidR="0064618B" w:rsidRPr="006F5CAD" w:rsidRDefault="0064618B" w:rsidP="00B8712C">
            <w:pPr>
              <w:pStyle w:val="TAC"/>
            </w:pPr>
            <w:r w:rsidRPr="006F5CAD">
              <w:t>n71</w:t>
            </w:r>
          </w:p>
        </w:tc>
        <w:tc>
          <w:tcPr>
            <w:tcW w:w="2827" w:type="dxa"/>
            <w:tcBorders>
              <w:top w:val="single" w:sz="4" w:space="0" w:color="auto"/>
              <w:left w:val="single" w:sz="4" w:space="0" w:color="auto"/>
              <w:bottom w:val="single" w:sz="4" w:space="0" w:color="auto"/>
              <w:right w:val="single" w:sz="4" w:space="0" w:color="auto"/>
            </w:tcBorders>
            <w:vAlign w:val="center"/>
          </w:tcPr>
          <w:p w14:paraId="135E8EB4" w14:textId="77777777" w:rsidR="0064618B" w:rsidRPr="006F5CAD" w:rsidRDefault="0064618B" w:rsidP="00B8712C">
            <w:pPr>
              <w:pStyle w:val="TAC"/>
              <w:rPr>
                <w:lang w:eastAsia="zh-CN" w:bidi="ar"/>
              </w:rPr>
            </w:pPr>
            <w:r w:rsidRPr="006F5CAD">
              <w:rPr>
                <w:rFonts w:cs="Arial"/>
                <w:szCs w:val="18"/>
              </w:rPr>
              <w:t>5, 10, 15, 20</w:t>
            </w:r>
          </w:p>
        </w:tc>
        <w:tc>
          <w:tcPr>
            <w:tcW w:w="1610" w:type="dxa"/>
            <w:tcBorders>
              <w:top w:val="nil"/>
              <w:left w:val="single" w:sz="4" w:space="0" w:color="auto"/>
              <w:bottom w:val="nil"/>
              <w:right w:val="single" w:sz="4" w:space="0" w:color="auto"/>
            </w:tcBorders>
            <w:vAlign w:val="center"/>
          </w:tcPr>
          <w:p w14:paraId="2D954B69" w14:textId="77777777" w:rsidR="0064618B" w:rsidRPr="006F5CAD" w:rsidRDefault="0064618B" w:rsidP="00B8712C">
            <w:pPr>
              <w:pStyle w:val="TAC"/>
              <w:rPr>
                <w:lang w:eastAsia="zh-CN"/>
              </w:rPr>
            </w:pPr>
          </w:p>
        </w:tc>
      </w:tr>
      <w:tr w:rsidR="0064618B" w:rsidRPr="006F5CAD" w14:paraId="10CC2CDB" w14:textId="77777777" w:rsidTr="00B8712C">
        <w:trPr>
          <w:jc w:val="center"/>
        </w:trPr>
        <w:tc>
          <w:tcPr>
            <w:tcW w:w="2067" w:type="dxa"/>
            <w:tcBorders>
              <w:top w:val="nil"/>
              <w:left w:val="single" w:sz="4" w:space="0" w:color="auto"/>
              <w:bottom w:val="nil"/>
              <w:right w:val="single" w:sz="4" w:space="0" w:color="auto"/>
            </w:tcBorders>
            <w:vAlign w:val="center"/>
          </w:tcPr>
          <w:p w14:paraId="27611AB7"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534AB10D"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3772001" w14:textId="77777777" w:rsidR="0064618B" w:rsidRPr="006F5CAD" w:rsidRDefault="0064618B" w:rsidP="00B8712C">
            <w:pPr>
              <w:pStyle w:val="TAC"/>
            </w:pPr>
            <w:r w:rsidRPr="006F5CAD">
              <w:t>n77</w:t>
            </w:r>
          </w:p>
        </w:tc>
        <w:tc>
          <w:tcPr>
            <w:tcW w:w="2827" w:type="dxa"/>
            <w:tcBorders>
              <w:top w:val="single" w:sz="4" w:space="0" w:color="auto"/>
              <w:left w:val="single" w:sz="4" w:space="0" w:color="auto"/>
              <w:bottom w:val="single" w:sz="4" w:space="0" w:color="auto"/>
              <w:right w:val="single" w:sz="4" w:space="0" w:color="auto"/>
            </w:tcBorders>
            <w:vAlign w:val="center"/>
          </w:tcPr>
          <w:p w14:paraId="3C13AFDD" w14:textId="77777777" w:rsidR="0064618B" w:rsidRPr="006F5CAD" w:rsidRDefault="0064618B" w:rsidP="00B8712C">
            <w:pPr>
              <w:pStyle w:val="TAC"/>
              <w:rPr>
                <w:lang w:eastAsia="zh-CN" w:bidi="ar"/>
              </w:rPr>
            </w:pPr>
            <w:r w:rsidRPr="006F5CAD">
              <w:rPr>
                <w:rFonts w:cs="Arial"/>
                <w:szCs w:val="18"/>
              </w:rPr>
              <w:t>10, 15, 20, 25, 30, 40, 50, 60, 70, 80, 90, 100</w:t>
            </w:r>
          </w:p>
        </w:tc>
        <w:tc>
          <w:tcPr>
            <w:tcW w:w="1610" w:type="dxa"/>
            <w:tcBorders>
              <w:top w:val="nil"/>
              <w:left w:val="single" w:sz="4" w:space="0" w:color="auto"/>
              <w:bottom w:val="nil"/>
              <w:right w:val="single" w:sz="4" w:space="0" w:color="auto"/>
            </w:tcBorders>
            <w:vAlign w:val="center"/>
          </w:tcPr>
          <w:p w14:paraId="5A4E8188" w14:textId="77777777" w:rsidR="0064618B" w:rsidRPr="006F5CAD" w:rsidRDefault="0064618B" w:rsidP="00B8712C">
            <w:pPr>
              <w:pStyle w:val="TAC"/>
              <w:rPr>
                <w:lang w:eastAsia="zh-CN"/>
              </w:rPr>
            </w:pPr>
          </w:p>
        </w:tc>
      </w:tr>
      <w:tr w:rsidR="0064618B" w:rsidRPr="006F5CAD" w14:paraId="742DDDD0" w14:textId="77777777" w:rsidTr="00B8712C">
        <w:trPr>
          <w:jc w:val="center"/>
        </w:trPr>
        <w:tc>
          <w:tcPr>
            <w:tcW w:w="2067" w:type="dxa"/>
            <w:tcBorders>
              <w:top w:val="single" w:sz="4" w:space="0" w:color="auto"/>
              <w:left w:val="single" w:sz="4" w:space="0" w:color="auto"/>
              <w:bottom w:val="nil"/>
              <w:right w:val="single" w:sz="4" w:space="0" w:color="auto"/>
            </w:tcBorders>
            <w:vAlign w:val="center"/>
          </w:tcPr>
          <w:p w14:paraId="03E176FF" w14:textId="77777777" w:rsidR="0064618B" w:rsidRPr="006F5CAD" w:rsidRDefault="0064618B" w:rsidP="00B8712C">
            <w:pPr>
              <w:pStyle w:val="TAC"/>
            </w:pPr>
            <w:r w:rsidRPr="006F5CAD">
              <w:rPr>
                <w:rFonts w:cs="Arial"/>
                <w:szCs w:val="18"/>
              </w:rPr>
              <w:t>CA_n70A-n71(2A)-n77A</w:t>
            </w:r>
          </w:p>
        </w:tc>
        <w:tc>
          <w:tcPr>
            <w:tcW w:w="1829" w:type="dxa"/>
            <w:tcBorders>
              <w:top w:val="single" w:sz="4" w:space="0" w:color="auto"/>
              <w:left w:val="single" w:sz="4" w:space="0" w:color="auto"/>
              <w:bottom w:val="nil"/>
              <w:right w:val="single" w:sz="4" w:space="0" w:color="auto"/>
            </w:tcBorders>
            <w:vAlign w:val="center"/>
          </w:tcPr>
          <w:p w14:paraId="7B9ED945" w14:textId="77777777" w:rsidR="0064618B" w:rsidRPr="006F5CAD" w:rsidRDefault="0064618B" w:rsidP="00B8712C">
            <w:pPr>
              <w:pStyle w:val="TAC"/>
              <w:rPr>
                <w:rFonts w:cs="Arial"/>
                <w:szCs w:val="18"/>
              </w:rPr>
            </w:pPr>
            <w:r w:rsidRPr="006F5CAD">
              <w:rPr>
                <w:rFonts w:cs="Arial"/>
                <w:szCs w:val="18"/>
              </w:rPr>
              <w:t>CA_n70A-n71A</w:t>
            </w:r>
          </w:p>
          <w:p w14:paraId="18021498" w14:textId="77777777" w:rsidR="0064618B" w:rsidRPr="006F5CAD" w:rsidRDefault="0064618B" w:rsidP="00B8712C">
            <w:pPr>
              <w:pStyle w:val="TAC"/>
              <w:rPr>
                <w:rFonts w:cs="Arial"/>
                <w:szCs w:val="18"/>
              </w:rPr>
            </w:pPr>
            <w:r w:rsidRPr="006F5CAD">
              <w:rPr>
                <w:rFonts w:cs="Arial"/>
                <w:szCs w:val="18"/>
              </w:rPr>
              <w:t>CA_n70A-n77A</w:t>
            </w:r>
          </w:p>
          <w:p w14:paraId="22DCCDAF" w14:textId="77777777" w:rsidR="0064618B" w:rsidRPr="006F5CAD" w:rsidRDefault="0064618B" w:rsidP="00B8712C">
            <w:pPr>
              <w:pStyle w:val="TAC"/>
            </w:pPr>
            <w:r w:rsidRPr="006F5CAD">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BCB6A79" w14:textId="77777777" w:rsidR="0064618B" w:rsidRPr="006F5CAD" w:rsidRDefault="0064618B" w:rsidP="00B8712C">
            <w:pPr>
              <w:pStyle w:val="TAC"/>
            </w:pPr>
            <w:r w:rsidRPr="006F5CAD">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5C06AC4" w14:textId="77777777" w:rsidR="0064618B" w:rsidRPr="006F5CAD" w:rsidRDefault="0064618B" w:rsidP="00B8712C">
            <w:pPr>
              <w:pStyle w:val="TAC"/>
              <w:rPr>
                <w:rFonts w:cs="Arial"/>
                <w:szCs w:val="18"/>
              </w:rPr>
            </w:pPr>
            <w:r w:rsidRPr="006F5CAD">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1CCADA2" w14:textId="77777777" w:rsidR="0064618B" w:rsidRPr="006F5CAD" w:rsidRDefault="0064618B" w:rsidP="00B8712C">
            <w:pPr>
              <w:pStyle w:val="TAC"/>
              <w:rPr>
                <w:lang w:eastAsia="zh-CN"/>
              </w:rPr>
            </w:pPr>
            <w:r w:rsidRPr="006F5CAD">
              <w:rPr>
                <w:rFonts w:cs="Arial"/>
                <w:szCs w:val="18"/>
                <w:lang w:eastAsia="zh-CN"/>
              </w:rPr>
              <w:t>0</w:t>
            </w:r>
          </w:p>
        </w:tc>
      </w:tr>
      <w:tr w:rsidR="0064618B" w:rsidRPr="006F5CAD" w14:paraId="58F77C06" w14:textId="77777777" w:rsidTr="00B8712C">
        <w:trPr>
          <w:jc w:val="center"/>
        </w:trPr>
        <w:tc>
          <w:tcPr>
            <w:tcW w:w="2067" w:type="dxa"/>
            <w:tcBorders>
              <w:top w:val="nil"/>
              <w:left w:val="single" w:sz="4" w:space="0" w:color="auto"/>
              <w:bottom w:val="nil"/>
              <w:right w:val="single" w:sz="4" w:space="0" w:color="auto"/>
            </w:tcBorders>
            <w:vAlign w:val="center"/>
          </w:tcPr>
          <w:p w14:paraId="1EA37D16" w14:textId="77777777" w:rsidR="0064618B" w:rsidRPr="006F5CAD" w:rsidRDefault="0064618B" w:rsidP="00B8712C">
            <w:pPr>
              <w:pStyle w:val="TAC"/>
            </w:pPr>
          </w:p>
        </w:tc>
        <w:tc>
          <w:tcPr>
            <w:tcW w:w="1829" w:type="dxa"/>
            <w:tcBorders>
              <w:top w:val="nil"/>
              <w:left w:val="single" w:sz="4" w:space="0" w:color="auto"/>
              <w:bottom w:val="nil"/>
              <w:right w:val="single" w:sz="4" w:space="0" w:color="auto"/>
            </w:tcBorders>
            <w:vAlign w:val="center"/>
          </w:tcPr>
          <w:p w14:paraId="010266AC"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429985E" w14:textId="77777777" w:rsidR="0064618B" w:rsidRPr="006F5CAD" w:rsidRDefault="0064618B" w:rsidP="00B8712C">
            <w:pPr>
              <w:pStyle w:val="TAC"/>
            </w:pPr>
            <w:r w:rsidRPr="006F5CAD">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C73DB7" w14:textId="77777777" w:rsidR="0064618B" w:rsidRPr="006F5CAD" w:rsidRDefault="0064618B" w:rsidP="00B8712C">
            <w:pPr>
              <w:pStyle w:val="TAC"/>
              <w:rPr>
                <w:rFonts w:cs="Arial"/>
                <w:szCs w:val="18"/>
              </w:rPr>
            </w:pPr>
            <w:r w:rsidRPr="006F5CAD">
              <w:rPr>
                <w:rFonts w:cs="Arial"/>
                <w:szCs w:val="18"/>
              </w:rPr>
              <w:t>CA_n71(2A)_BCS0</w:t>
            </w:r>
          </w:p>
        </w:tc>
        <w:tc>
          <w:tcPr>
            <w:tcW w:w="1610" w:type="dxa"/>
            <w:tcBorders>
              <w:top w:val="nil"/>
              <w:left w:val="single" w:sz="4" w:space="0" w:color="auto"/>
              <w:bottom w:val="nil"/>
              <w:right w:val="single" w:sz="4" w:space="0" w:color="auto"/>
            </w:tcBorders>
            <w:vAlign w:val="center"/>
          </w:tcPr>
          <w:p w14:paraId="28978C8B" w14:textId="77777777" w:rsidR="0064618B" w:rsidRPr="006F5CAD" w:rsidRDefault="0064618B" w:rsidP="00B8712C">
            <w:pPr>
              <w:pStyle w:val="TAC"/>
              <w:rPr>
                <w:lang w:eastAsia="zh-CN"/>
              </w:rPr>
            </w:pPr>
          </w:p>
        </w:tc>
      </w:tr>
      <w:tr w:rsidR="0064618B" w:rsidRPr="006F5CAD" w14:paraId="0E980D39" w14:textId="77777777" w:rsidTr="00B8712C">
        <w:trPr>
          <w:jc w:val="center"/>
        </w:trPr>
        <w:tc>
          <w:tcPr>
            <w:tcW w:w="2067" w:type="dxa"/>
            <w:tcBorders>
              <w:top w:val="nil"/>
              <w:left w:val="single" w:sz="4" w:space="0" w:color="auto"/>
              <w:bottom w:val="single" w:sz="4" w:space="0" w:color="auto"/>
              <w:right w:val="single" w:sz="4" w:space="0" w:color="auto"/>
            </w:tcBorders>
            <w:vAlign w:val="center"/>
          </w:tcPr>
          <w:p w14:paraId="295DCF9E" w14:textId="77777777" w:rsidR="0064618B" w:rsidRPr="006F5CAD" w:rsidRDefault="0064618B" w:rsidP="00B8712C">
            <w:pPr>
              <w:pStyle w:val="TAC"/>
            </w:pPr>
          </w:p>
        </w:tc>
        <w:tc>
          <w:tcPr>
            <w:tcW w:w="1829" w:type="dxa"/>
            <w:tcBorders>
              <w:top w:val="nil"/>
              <w:left w:val="single" w:sz="4" w:space="0" w:color="auto"/>
              <w:bottom w:val="single" w:sz="4" w:space="0" w:color="auto"/>
              <w:right w:val="single" w:sz="4" w:space="0" w:color="auto"/>
            </w:tcBorders>
            <w:vAlign w:val="center"/>
          </w:tcPr>
          <w:p w14:paraId="0EF2A749" w14:textId="77777777" w:rsidR="0064618B" w:rsidRPr="006F5CAD" w:rsidRDefault="0064618B" w:rsidP="00B8712C">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0E08488E" w14:textId="77777777" w:rsidR="0064618B" w:rsidRPr="006F5CAD" w:rsidRDefault="0064618B" w:rsidP="00B8712C">
            <w:pPr>
              <w:pStyle w:val="TAC"/>
            </w:pPr>
            <w:r w:rsidRPr="006F5CAD">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D4296E" w14:textId="77777777" w:rsidR="0064618B" w:rsidRPr="006F5CAD" w:rsidRDefault="0064618B" w:rsidP="00B8712C">
            <w:pPr>
              <w:pStyle w:val="TAC"/>
              <w:rPr>
                <w:rFonts w:cs="Arial"/>
                <w:szCs w:val="18"/>
              </w:rPr>
            </w:pPr>
            <w:r w:rsidRPr="006F5CAD">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46437E" w14:textId="77777777" w:rsidR="0064618B" w:rsidRPr="006F5CAD" w:rsidRDefault="0064618B" w:rsidP="00B8712C">
            <w:pPr>
              <w:pStyle w:val="TAC"/>
              <w:rPr>
                <w:lang w:eastAsia="zh-CN"/>
              </w:rPr>
            </w:pPr>
          </w:p>
        </w:tc>
      </w:tr>
    </w:tbl>
    <w:p w14:paraId="02B921F1" w14:textId="77777777" w:rsidR="001471F3" w:rsidRPr="00170508" w:rsidRDefault="001471F3" w:rsidP="001471F3">
      <w:pPr>
        <w:rPr>
          <w:rFonts w:eastAsia="DengXian"/>
        </w:rPr>
      </w:pPr>
    </w:p>
    <w:p w14:paraId="4304223E" w14:textId="77777777" w:rsidR="00E61D25" w:rsidRPr="001141C9" w:rsidRDefault="00E61D25" w:rsidP="00162B3C">
      <w:pPr>
        <w:pStyle w:val="FL"/>
        <w:keepNext w:val="0"/>
        <w:keepLines w:val="0"/>
        <w:jc w:val="left"/>
        <w:rPr>
          <w:rFonts w:eastAsia="SimSun"/>
          <w:bCs/>
          <w:lang w:eastAsia="zh-CN"/>
        </w:rPr>
      </w:pPr>
      <w:r w:rsidRPr="001141C9">
        <w:rPr>
          <w:rFonts w:eastAsia="SimSun"/>
          <w:b w:val="0"/>
          <w:bCs/>
          <w:lang w:eastAsia="zh-CN"/>
        </w:rPr>
        <w:t>The following notes are applied to the above tables.</w:t>
      </w:r>
    </w:p>
    <w:p w14:paraId="10A283C3" w14:textId="77777777" w:rsidR="00E61D25" w:rsidRPr="001141C9" w:rsidRDefault="00E61D25" w:rsidP="00162B3C">
      <w:pPr>
        <w:pStyle w:val="TAN"/>
        <w:keepNext w:val="0"/>
        <w:keepLines w:val="0"/>
        <w:rPr>
          <w:rFonts w:eastAsia="SimSun"/>
          <w:lang w:eastAsia="zh-CN"/>
        </w:rPr>
      </w:pPr>
      <w:r w:rsidRPr="001141C9">
        <w:rPr>
          <w:rFonts w:eastAsia="SimSun"/>
          <w:lang w:eastAsia="zh-CN"/>
        </w:rPr>
        <w:lastRenderedPageBreak/>
        <w:t>NOTE 1:</w:t>
      </w:r>
      <w:r w:rsidRPr="001141C9">
        <w:rPr>
          <w:rFonts w:eastAsia="SimSun"/>
          <w:lang w:eastAsia="zh-CN"/>
        </w:rPr>
        <w:tab/>
        <w:t>This UE channel bandwidth is applicable only to downlink</w:t>
      </w:r>
    </w:p>
    <w:p w14:paraId="45A57E25" w14:textId="77777777" w:rsidR="00E61D25" w:rsidRPr="001141C9" w:rsidRDefault="00E61D25" w:rsidP="00162B3C">
      <w:pPr>
        <w:pStyle w:val="TAN"/>
        <w:keepNext w:val="0"/>
        <w:keepLines w:val="0"/>
        <w:rPr>
          <w:rFonts w:eastAsia="SimSun" w:cs="Arial"/>
          <w:szCs w:val="18"/>
          <w:lang w:eastAsia="zh-CN"/>
        </w:rPr>
      </w:pPr>
      <w:r w:rsidRPr="001141C9">
        <w:rPr>
          <w:rFonts w:eastAsia="SimSun" w:cs="Arial"/>
          <w:szCs w:val="18"/>
          <w:lang w:eastAsia="zh-CN"/>
        </w:rPr>
        <w:t>NOTE 2:</w:t>
      </w:r>
      <w:r w:rsidRPr="001141C9">
        <w:rPr>
          <w:rFonts w:eastAsia="SimSun" w:cs="Arial"/>
          <w:szCs w:val="18"/>
          <w:lang w:eastAsia="zh-CN"/>
        </w:rPr>
        <w:tab/>
        <w:t>For the 20 MHz bandwidth, the minimum requirements are specified for NR UL carrier frequencies confined to either 713-723 MHz or 728-738 MHz.</w:t>
      </w:r>
    </w:p>
    <w:p w14:paraId="78E53505" w14:textId="4BBDA4CB" w:rsidR="00E61D25" w:rsidRPr="001141C9" w:rsidRDefault="003F3296" w:rsidP="00162B3C">
      <w:pPr>
        <w:pStyle w:val="TAN"/>
        <w:keepNext w:val="0"/>
        <w:keepLines w:val="0"/>
        <w:rPr>
          <w:rFonts w:eastAsia="SimSun"/>
          <w:lang w:eastAsia="zh-CN"/>
        </w:rPr>
      </w:pPr>
      <w:r w:rsidRPr="001141C9">
        <w:rPr>
          <w:rFonts w:eastAsia="SimSun"/>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0C2FEA05" w14:textId="4DB9B28B" w:rsidR="00E61D25" w:rsidRPr="001141C9" w:rsidRDefault="00E61D25" w:rsidP="00162B3C">
      <w:pPr>
        <w:pStyle w:val="TAN"/>
        <w:keepNext w:val="0"/>
        <w:keepLines w:val="0"/>
        <w:rPr>
          <w:rFonts w:eastAsia="SimSun"/>
          <w:lang w:eastAsia="zh-CN"/>
        </w:rPr>
      </w:pPr>
      <w:r w:rsidRPr="001141C9">
        <w:rPr>
          <w:rFonts w:eastAsia="SimSun"/>
          <w:lang w:eastAsia="zh-CN"/>
        </w:rPr>
        <w:t>NOTE 4:</w:t>
      </w:r>
      <w:r w:rsidRPr="001141C9">
        <w:rPr>
          <w:rFonts w:eastAsia="SimSun"/>
          <w:lang w:eastAsia="zh-CN"/>
        </w:rPr>
        <w:tab/>
        <w:t xml:space="preserve">The minimum requirements only apply for non-simultaneous </w:t>
      </w:r>
      <w:r w:rsidR="00D66FC5">
        <w:rPr>
          <w:rFonts w:eastAsia="SimSun"/>
          <w:lang w:val="en-US" w:eastAsia="zh-CN"/>
        </w:rPr>
        <w:t>R</w:t>
      </w:r>
      <w:r w:rsidR="00D66FC5" w:rsidRPr="00E61D25">
        <w:rPr>
          <w:rFonts w:eastAsia="SimSun"/>
          <w:lang w:val="en-US" w:eastAsia="zh-CN"/>
        </w:rPr>
        <w:t>x/</w:t>
      </w:r>
      <w:r w:rsidR="00D66FC5">
        <w:rPr>
          <w:rFonts w:eastAsia="SimSun"/>
          <w:lang w:val="en-US" w:eastAsia="zh-CN"/>
        </w:rPr>
        <w:t>T</w:t>
      </w:r>
      <w:r w:rsidR="00D66FC5" w:rsidRPr="00E61D25">
        <w:rPr>
          <w:rFonts w:eastAsia="SimSun"/>
          <w:lang w:val="en-US" w:eastAsia="zh-CN"/>
        </w:rPr>
        <w:t>x</w:t>
      </w:r>
      <w:r w:rsidRPr="001141C9">
        <w:rPr>
          <w:rFonts w:eastAsia="SimSun"/>
          <w:lang w:eastAsia="zh-CN"/>
        </w:rPr>
        <w:t xml:space="preserve"> between all carriers for TDD combinations.</w:t>
      </w:r>
    </w:p>
    <w:p w14:paraId="25317631" w14:textId="77777777" w:rsidR="00E61D25" w:rsidRPr="001141C9" w:rsidRDefault="00E61D25" w:rsidP="00162B3C">
      <w:pPr>
        <w:pStyle w:val="TAN"/>
        <w:keepNext w:val="0"/>
        <w:keepLines w:val="0"/>
        <w:rPr>
          <w:rFonts w:eastAsia="SimSun"/>
          <w:lang w:eastAsia="zh-CN"/>
        </w:rPr>
      </w:pPr>
      <w:r w:rsidRPr="001141C9">
        <w:rPr>
          <w:rFonts w:eastAsia="SimSun"/>
          <w:lang w:eastAsia="zh-CN"/>
        </w:rPr>
        <w:t>NOTE 5:</w:t>
      </w:r>
      <w:r w:rsidRPr="001141C9">
        <w:rPr>
          <w:rFonts w:eastAsia="SimSun"/>
          <w:lang w:eastAsia="zh-CN"/>
        </w:rPr>
        <w:tab/>
        <w:t>Simultaneous Rx/Tx capability for TDD combinations does not apply for UEs supporting band n78 with an n77 implementation.</w:t>
      </w:r>
    </w:p>
    <w:p w14:paraId="75900E5D" w14:textId="77777777" w:rsidR="00E61D25" w:rsidRPr="001141C9" w:rsidRDefault="00E61D25" w:rsidP="00162B3C">
      <w:pPr>
        <w:pStyle w:val="TAN"/>
        <w:keepNext w:val="0"/>
        <w:keepLines w:val="0"/>
        <w:rPr>
          <w:rFonts w:eastAsia="SimSun"/>
          <w:lang w:eastAsia="zh-CN"/>
        </w:rPr>
      </w:pPr>
      <w:r w:rsidRPr="001141C9">
        <w:rPr>
          <w:rFonts w:eastAsia="SimSun"/>
          <w:lang w:eastAsia="zh-CN"/>
        </w:rPr>
        <w:t>NOTE 6:</w:t>
      </w:r>
      <w:r w:rsidRPr="001141C9">
        <w:rPr>
          <w:rFonts w:eastAsia="SimSun"/>
          <w:lang w:eastAsia="zh-CN"/>
        </w:rPr>
        <w:tab/>
        <w:t>Only single uplink carriers with power class other than PC3 are listed.</w:t>
      </w:r>
    </w:p>
    <w:p w14:paraId="3283FA73" w14:textId="77777777" w:rsidR="00E61D25" w:rsidRPr="001141C9" w:rsidRDefault="00E61D25" w:rsidP="00162B3C">
      <w:pPr>
        <w:pStyle w:val="TAN"/>
        <w:keepNext w:val="0"/>
        <w:keepLines w:val="0"/>
        <w:rPr>
          <w:rFonts w:eastAsiaTheme="minorEastAsia"/>
          <w:lang w:eastAsia="zh-CN"/>
        </w:rPr>
      </w:pPr>
      <w:r w:rsidRPr="001141C9">
        <w:rPr>
          <w:rFonts w:eastAsiaTheme="minorEastAsia"/>
          <w:lang w:eastAsia="zh-CN"/>
        </w:rPr>
        <w:t>NOTE 7:</w:t>
      </w:r>
      <w:r w:rsidRPr="001141C9">
        <w:rPr>
          <w:rFonts w:eastAsiaTheme="minorEastAsia"/>
          <w:lang w:eastAsia="zh-CN"/>
        </w:rPr>
        <w:tab/>
        <w:t>Minimum requirements for Power Class 2 are applicable for this uplink combination or single uplink carrier in this downlink/uplink combination</w:t>
      </w:r>
    </w:p>
    <w:p w14:paraId="0C2BE094" w14:textId="77777777" w:rsidR="00E61D25" w:rsidRPr="001141C9" w:rsidRDefault="00E61D25" w:rsidP="00162B3C">
      <w:pPr>
        <w:pStyle w:val="TAN"/>
        <w:keepNext w:val="0"/>
        <w:keepLines w:val="0"/>
        <w:rPr>
          <w:rFonts w:eastAsiaTheme="minorEastAsia"/>
          <w:lang w:eastAsia="zh-CN"/>
        </w:rPr>
      </w:pPr>
      <w:r w:rsidRPr="001141C9">
        <w:rPr>
          <w:rFonts w:eastAsiaTheme="minorEastAsia"/>
          <w:lang w:eastAsia="zh-CN"/>
        </w:rPr>
        <w:t>NOTE 8:</w:t>
      </w:r>
      <w:r w:rsidRPr="001141C9">
        <w:rPr>
          <w:rFonts w:eastAsiaTheme="minorEastAsia"/>
          <w:lang w:eastAsia="zh-CN"/>
        </w:rPr>
        <w:tab/>
        <w:t>For this bandwidth, the minimum requirements are restricted to operation when carrier is configured as an SCell part of DC or CA configuration.</w:t>
      </w:r>
    </w:p>
    <w:p w14:paraId="0A53363B" w14:textId="77777777" w:rsidR="00E61D25" w:rsidRPr="001141C9" w:rsidRDefault="00E61D25" w:rsidP="00162B3C">
      <w:pPr>
        <w:pStyle w:val="TAN"/>
        <w:keepNext w:val="0"/>
        <w:keepLines w:val="0"/>
        <w:rPr>
          <w:rFonts w:eastAsiaTheme="minorEastAsia" w:cs="Arial"/>
          <w:szCs w:val="18"/>
        </w:rPr>
      </w:pPr>
      <w:r w:rsidRPr="001141C9">
        <w:rPr>
          <w:rFonts w:eastAsiaTheme="minorEastAsia" w:cs="Arial"/>
          <w:szCs w:val="18"/>
          <w:lang w:eastAsia="zh-CN"/>
        </w:rPr>
        <w:t>NOTE 9:</w:t>
      </w:r>
      <w:r w:rsidRPr="001141C9">
        <w:rPr>
          <w:rFonts w:eastAsiaTheme="minorEastAsia" w:cs="Arial"/>
          <w:szCs w:val="18"/>
          <w:lang w:eastAsia="zh-CN"/>
        </w:rPr>
        <w:tab/>
        <w:t xml:space="preserve">Minimum requirements for </w:t>
      </w:r>
      <w:r w:rsidRPr="001141C9">
        <w:rPr>
          <w:rFonts w:eastAsiaTheme="minorEastAsia" w:cs="Arial"/>
          <w:szCs w:val="18"/>
        </w:rPr>
        <w:t>Power Class 1.5 are applicable for single uplink carrier in this downlink/uplink combination</w:t>
      </w:r>
    </w:p>
    <w:p w14:paraId="35542C35" w14:textId="7825E2BD" w:rsidR="00E61D25" w:rsidRPr="001141C9" w:rsidRDefault="00E61D25" w:rsidP="00162B3C">
      <w:pPr>
        <w:pStyle w:val="TAN"/>
        <w:keepNext w:val="0"/>
        <w:keepLines w:val="0"/>
        <w:rPr>
          <w:rFonts w:eastAsia="SimSun"/>
          <w:szCs w:val="18"/>
          <w:lang w:eastAsia="zh-CN"/>
        </w:rPr>
      </w:pPr>
      <w:r w:rsidRPr="001141C9">
        <w:rPr>
          <w:rFonts w:eastAsia="SimSun" w:hint="eastAsia"/>
          <w:szCs w:val="18"/>
          <w:lang w:eastAsia="zh-CN"/>
        </w:rPr>
        <w:t>N</w:t>
      </w:r>
      <w:r w:rsidRPr="001141C9">
        <w:rPr>
          <w:rFonts w:eastAsia="SimSun"/>
          <w:szCs w:val="18"/>
          <w:lang w:eastAsia="zh-CN"/>
        </w:rPr>
        <w:t>OTE 10</w:t>
      </w:r>
      <w:r w:rsidR="00C92FEE" w:rsidRPr="001141C9">
        <w:rPr>
          <w:rFonts w:eastAsiaTheme="minorEastAsia" w:cs="Arial"/>
          <w:szCs w:val="18"/>
        </w:rPr>
        <w:t>:</w:t>
      </w:r>
      <w:r w:rsidR="00C92FEE" w:rsidRPr="001141C9">
        <w:rPr>
          <w:rFonts w:eastAsiaTheme="minorEastAsia" w:cs="Arial"/>
          <w:szCs w:val="18"/>
        </w:rPr>
        <w:tab/>
      </w:r>
      <w:r w:rsidRPr="001141C9">
        <w:rPr>
          <w:rFonts w:eastAsia="SimSun"/>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Pr="001141C9" w:rsidRDefault="00E61D25" w:rsidP="00162B3C">
      <w:pPr>
        <w:pStyle w:val="TAN"/>
        <w:keepNext w:val="0"/>
        <w:keepLines w:val="0"/>
        <w:rPr>
          <w:rFonts w:eastAsia="SimSun"/>
          <w:szCs w:val="18"/>
          <w:lang w:eastAsia="zh-CN"/>
        </w:rPr>
      </w:pPr>
      <w:r w:rsidRPr="001141C9">
        <w:rPr>
          <w:rFonts w:eastAsia="SimSun" w:hint="eastAsia"/>
          <w:szCs w:val="18"/>
          <w:lang w:eastAsia="zh-CN"/>
        </w:rPr>
        <w:t>NOTE</w:t>
      </w:r>
      <w:r w:rsidRPr="001141C9">
        <w:rPr>
          <w:rFonts w:eastAsia="SimSun"/>
          <w:szCs w:val="18"/>
          <w:lang w:eastAsia="zh-CN"/>
        </w:rPr>
        <w:t xml:space="preserve"> 11: UL carrier shall be supported in Band n28 only. Power imbalance between downlink carriers on Band 7 and Band 38 is assumed to be within 6dB.</w:t>
      </w:r>
    </w:p>
    <w:p w14:paraId="2ED5F0FC" w14:textId="35A012E2" w:rsidR="00C004D5" w:rsidRDefault="00C004D5" w:rsidP="00162B3C">
      <w:pPr>
        <w:pStyle w:val="TAN"/>
        <w:keepNext w:val="0"/>
        <w:keepLines w:val="0"/>
        <w:rPr>
          <w:rFonts w:eastAsiaTheme="minorEastAsia" w:cs="Arial"/>
          <w:szCs w:val="18"/>
        </w:rPr>
      </w:pPr>
      <w:r w:rsidRPr="001141C9">
        <w:rPr>
          <w:rFonts w:eastAsiaTheme="minorEastAsia" w:cs="Arial"/>
          <w:szCs w:val="18"/>
        </w:rPr>
        <w:t>NOTE 12:</w:t>
      </w:r>
      <w:r w:rsidRPr="001141C9">
        <w:rPr>
          <w:rFonts w:eastAsiaTheme="minorEastAsia" w:cs="Arial"/>
          <w:szCs w:val="18"/>
        </w:rPr>
        <w:tab/>
        <w:t>For this bandwidth, the minimum requirements are restricted to operation when carrier is configured as a downlink SCell part of CA configuration</w:t>
      </w:r>
      <w:r w:rsidR="005D781B">
        <w:rPr>
          <w:rFonts w:eastAsiaTheme="minorEastAsia" w:cs="Arial"/>
          <w:szCs w:val="18"/>
        </w:rPr>
        <w:t>.</w:t>
      </w:r>
    </w:p>
    <w:p w14:paraId="59BA9256" w14:textId="77777777" w:rsidR="005D781B" w:rsidRPr="00DD4870" w:rsidRDefault="005D781B" w:rsidP="005D781B">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658CD6E4" w14:textId="77777777" w:rsidR="005D781B" w:rsidRPr="00DD4870" w:rsidRDefault="005D781B" w:rsidP="005D781B">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bookmarkEnd w:id="9"/>
    <w:bookmarkEnd w:id="15"/>
    <w:bookmarkEnd w:id="16"/>
    <w:bookmarkEnd w:id="17"/>
    <w:bookmarkEnd w:id="18"/>
    <w:bookmarkEnd w:id="19"/>
    <w:bookmarkEnd w:id="20"/>
    <w:bookmarkEnd w:id="21"/>
    <w:bookmarkEnd w:id="22"/>
    <w:bookmarkEnd w:id="23"/>
    <w:bookmarkEnd w:id="24"/>
    <w:p w14:paraId="4E927F68" w14:textId="60706939" w:rsidR="000C2FC8" w:rsidRPr="00D3309C" w:rsidRDefault="000C2FC8" w:rsidP="000C2FC8">
      <w:pPr>
        <w:pStyle w:val="Heading5"/>
        <w:jc w:val="center"/>
        <w:rPr>
          <w:rFonts w:eastAsia="DengXian"/>
          <w:color w:val="FF0000"/>
          <w:sz w:val="32"/>
          <w:szCs w:val="32"/>
        </w:rPr>
      </w:pPr>
      <w:r w:rsidRPr="00D3309C">
        <w:rPr>
          <w:rFonts w:eastAsia="DengXian"/>
          <w:color w:val="FF0000"/>
          <w:sz w:val="32"/>
          <w:szCs w:val="32"/>
        </w:rPr>
        <w:t>&lt;</w:t>
      </w:r>
      <w:r>
        <w:rPr>
          <w:rFonts w:eastAsia="DengXian"/>
          <w:color w:val="FF0000"/>
          <w:sz w:val="32"/>
          <w:szCs w:val="32"/>
        </w:rPr>
        <w:t>End of changes</w:t>
      </w:r>
      <w:r w:rsidRPr="00D3309C">
        <w:rPr>
          <w:rFonts w:eastAsia="DengXian"/>
          <w:color w:val="FF0000"/>
          <w:sz w:val="32"/>
          <w:szCs w:val="32"/>
        </w:rPr>
        <w:t>&gt;</w:t>
      </w:r>
    </w:p>
    <w:p w14:paraId="4BEC792F" w14:textId="77777777" w:rsidR="007B27F5" w:rsidRPr="001141C9" w:rsidRDefault="007B27F5" w:rsidP="00162B3C"/>
    <w:sectPr w:rsidR="007B27F5" w:rsidRPr="001141C9" w:rsidSect="003C17F7">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C9769" w14:textId="77777777" w:rsidR="00427750" w:rsidRDefault="00427750">
      <w:r>
        <w:separator/>
      </w:r>
    </w:p>
  </w:endnote>
  <w:endnote w:type="continuationSeparator" w:id="0">
    <w:p w14:paraId="0ACC91F4" w14:textId="77777777" w:rsidR="00427750" w:rsidRDefault="00427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8B9DD" w14:textId="77777777" w:rsidR="00427750" w:rsidRDefault="00427750">
      <w:r>
        <w:separator/>
      </w:r>
    </w:p>
  </w:footnote>
  <w:footnote w:type="continuationSeparator" w:id="0">
    <w:p w14:paraId="10654329" w14:textId="77777777" w:rsidR="00427750" w:rsidRDefault="00427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8"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4"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29"/>
  </w:num>
  <w:num w:numId="2" w16cid:durableId="1599604351">
    <w:abstractNumId w:val="30"/>
  </w:num>
  <w:num w:numId="3" w16cid:durableId="407263401">
    <w:abstractNumId w:val="22"/>
  </w:num>
  <w:num w:numId="4" w16cid:durableId="448403725">
    <w:abstractNumId w:val="2"/>
  </w:num>
  <w:num w:numId="5" w16cid:durableId="1364285263">
    <w:abstractNumId w:val="31"/>
  </w:num>
  <w:num w:numId="6"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0"/>
  </w:num>
  <w:num w:numId="8" w16cid:durableId="899637750">
    <w:abstractNumId w:val="28"/>
  </w:num>
  <w:num w:numId="9" w16cid:durableId="194344724">
    <w:abstractNumId w:val="27"/>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3"/>
  </w:num>
  <w:num w:numId="19" w16cid:durableId="806046273">
    <w:abstractNumId w:val="14"/>
  </w:num>
  <w:num w:numId="20" w16cid:durableId="909730817">
    <w:abstractNumId w:val="16"/>
  </w:num>
  <w:num w:numId="21" w16cid:durableId="1241208389">
    <w:abstractNumId w:val="15"/>
  </w:num>
  <w:num w:numId="22" w16cid:durableId="1170291334">
    <w:abstractNumId w:val="19"/>
  </w:num>
  <w:num w:numId="23" w16cid:durableId="2097941764">
    <w:abstractNumId w:val="23"/>
  </w:num>
  <w:num w:numId="24" w16cid:durableId="1404524602">
    <w:abstractNumId w:val="24"/>
  </w:num>
  <w:num w:numId="25" w16cid:durableId="1221020473">
    <w:abstractNumId w:val="10"/>
  </w:num>
  <w:num w:numId="26" w16cid:durableId="380592106">
    <w:abstractNumId w:val="25"/>
  </w:num>
  <w:num w:numId="27" w16cid:durableId="19355177">
    <w:abstractNumId w:val="12"/>
  </w:num>
  <w:num w:numId="28" w16cid:durableId="930161488">
    <w:abstractNumId w:val="21"/>
  </w:num>
  <w:num w:numId="29" w16cid:durableId="1946375585">
    <w:abstractNumId w:val="26"/>
  </w:num>
  <w:num w:numId="30" w16cid:durableId="428039906">
    <w:abstractNumId w:val="0"/>
  </w:num>
  <w:num w:numId="31" w16cid:durableId="1204367086">
    <w:abstractNumId w:val="17"/>
  </w:num>
  <w:num w:numId="32" w16cid:durableId="1860047018">
    <w:abstractNumId w:val="18"/>
  </w:num>
  <w:num w:numId="33" w16cid:durableId="1396048973">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571"/>
    <w:rsid w:val="000157B2"/>
    <w:rsid w:val="000159CD"/>
    <w:rsid w:val="000159DF"/>
    <w:rsid w:val="00015D5E"/>
    <w:rsid w:val="00016624"/>
    <w:rsid w:val="00017B2F"/>
    <w:rsid w:val="000206D9"/>
    <w:rsid w:val="0002071D"/>
    <w:rsid w:val="000207D4"/>
    <w:rsid w:val="00020BFE"/>
    <w:rsid w:val="00020DE4"/>
    <w:rsid w:val="00020E86"/>
    <w:rsid w:val="00021843"/>
    <w:rsid w:val="00023DA8"/>
    <w:rsid w:val="00025642"/>
    <w:rsid w:val="0002596E"/>
    <w:rsid w:val="00026094"/>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57DD8"/>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87DFC"/>
    <w:rsid w:val="00090083"/>
    <w:rsid w:val="000902AD"/>
    <w:rsid w:val="000904B3"/>
    <w:rsid w:val="00092C59"/>
    <w:rsid w:val="00093614"/>
    <w:rsid w:val="00093811"/>
    <w:rsid w:val="00094B20"/>
    <w:rsid w:val="00095162"/>
    <w:rsid w:val="00095B0E"/>
    <w:rsid w:val="00096501"/>
    <w:rsid w:val="000A048F"/>
    <w:rsid w:val="000A060D"/>
    <w:rsid w:val="000A1303"/>
    <w:rsid w:val="000A1311"/>
    <w:rsid w:val="000A3073"/>
    <w:rsid w:val="000A3752"/>
    <w:rsid w:val="000A3ACF"/>
    <w:rsid w:val="000A3CD8"/>
    <w:rsid w:val="000A44E8"/>
    <w:rsid w:val="000A45B9"/>
    <w:rsid w:val="000A478F"/>
    <w:rsid w:val="000A54FC"/>
    <w:rsid w:val="000A559B"/>
    <w:rsid w:val="000A5B1D"/>
    <w:rsid w:val="000A6329"/>
    <w:rsid w:val="000A6FB3"/>
    <w:rsid w:val="000A7498"/>
    <w:rsid w:val="000B038D"/>
    <w:rsid w:val="000B0541"/>
    <w:rsid w:val="000B0FE6"/>
    <w:rsid w:val="000B1822"/>
    <w:rsid w:val="000B24D8"/>
    <w:rsid w:val="000B2A1C"/>
    <w:rsid w:val="000B4903"/>
    <w:rsid w:val="000B5169"/>
    <w:rsid w:val="000B58FD"/>
    <w:rsid w:val="000B67BC"/>
    <w:rsid w:val="000B79A4"/>
    <w:rsid w:val="000C0194"/>
    <w:rsid w:val="000C1208"/>
    <w:rsid w:val="000C192E"/>
    <w:rsid w:val="000C2E48"/>
    <w:rsid w:val="000C2FC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FA6"/>
    <w:rsid w:val="00146491"/>
    <w:rsid w:val="001471F3"/>
    <w:rsid w:val="001475F8"/>
    <w:rsid w:val="001478E3"/>
    <w:rsid w:val="00147C95"/>
    <w:rsid w:val="00150261"/>
    <w:rsid w:val="00151EA1"/>
    <w:rsid w:val="0015252D"/>
    <w:rsid w:val="001526C4"/>
    <w:rsid w:val="00153474"/>
    <w:rsid w:val="001539D5"/>
    <w:rsid w:val="00154241"/>
    <w:rsid w:val="00154538"/>
    <w:rsid w:val="001556B0"/>
    <w:rsid w:val="00155B28"/>
    <w:rsid w:val="00155FF1"/>
    <w:rsid w:val="00156BFF"/>
    <w:rsid w:val="00156EE9"/>
    <w:rsid w:val="00157266"/>
    <w:rsid w:val="001579F2"/>
    <w:rsid w:val="00160174"/>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632F"/>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429B"/>
    <w:rsid w:val="00194FBD"/>
    <w:rsid w:val="001952CA"/>
    <w:rsid w:val="00196605"/>
    <w:rsid w:val="00197D08"/>
    <w:rsid w:val="001A0B48"/>
    <w:rsid w:val="001A1293"/>
    <w:rsid w:val="001A16EA"/>
    <w:rsid w:val="001A34E6"/>
    <w:rsid w:val="001A420B"/>
    <w:rsid w:val="001A497E"/>
    <w:rsid w:val="001A4C42"/>
    <w:rsid w:val="001A5229"/>
    <w:rsid w:val="001A6246"/>
    <w:rsid w:val="001A7420"/>
    <w:rsid w:val="001A777F"/>
    <w:rsid w:val="001A7B47"/>
    <w:rsid w:val="001A7E6B"/>
    <w:rsid w:val="001B0132"/>
    <w:rsid w:val="001B06E6"/>
    <w:rsid w:val="001B0F38"/>
    <w:rsid w:val="001B1711"/>
    <w:rsid w:val="001B1AA2"/>
    <w:rsid w:val="001B1EDC"/>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CCE"/>
    <w:rsid w:val="001D129D"/>
    <w:rsid w:val="001D13BE"/>
    <w:rsid w:val="001D176E"/>
    <w:rsid w:val="001D2C2F"/>
    <w:rsid w:val="001D2F74"/>
    <w:rsid w:val="001D426F"/>
    <w:rsid w:val="001D4842"/>
    <w:rsid w:val="001D5B72"/>
    <w:rsid w:val="001D61B8"/>
    <w:rsid w:val="001D6200"/>
    <w:rsid w:val="001D79FD"/>
    <w:rsid w:val="001E0B32"/>
    <w:rsid w:val="001E0E4C"/>
    <w:rsid w:val="001E0F90"/>
    <w:rsid w:val="001E197B"/>
    <w:rsid w:val="001E2C36"/>
    <w:rsid w:val="001E40FE"/>
    <w:rsid w:val="001E4AB2"/>
    <w:rsid w:val="001E4B03"/>
    <w:rsid w:val="001E4FB3"/>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58E3"/>
    <w:rsid w:val="00206CD3"/>
    <w:rsid w:val="00206F9C"/>
    <w:rsid w:val="00207607"/>
    <w:rsid w:val="00207CC4"/>
    <w:rsid w:val="00207CED"/>
    <w:rsid w:val="00207DFB"/>
    <w:rsid w:val="00210851"/>
    <w:rsid w:val="00210D3D"/>
    <w:rsid w:val="00211605"/>
    <w:rsid w:val="00211867"/>
    <w:rsid w:val="002118D7"/>
    <w:rsid w:val="00211950"/>
    <w:rsid w:val="00211C34"/>
    <w:rsid w:val="00212B19"/>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302A"/>
    <w:rsid w:val="00243970"/>
    <w:rsid w:val="00244A4A"/>
    <w:rsid w:val="00244AB8"/>
    <w:rsid w:val="002458B0"/>
    <w:rsid w:val="00245960"/>
    <w:rsid w:val="002469D1"/>
    <w:rsid w:val="00246D40"/>
    <w:rsid w:val="00247CB4"/>
    <w:rsid w:val="00250F01"/>
    <w:rsid w:val="00250FDF"/>
    <w:rsid w:val="00251DB5"/>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1EC"/>
    <w:rsid w:val="00262577"/>
    <w:rsid w:val="00262B37"/>
    <w:rsid w:val="00264471"/>
    <w:rsid w:val="00264880"/>
    <w:rsid w:val="002675F0"/>
    <w:rsid w:val="00270A4E"/>
    <w:rsid w:val="00270A8A"/>
    <w:rsid w:val="00270B9F"/>
    <w:rsid w:val="00270C16"/>
    <w:rsid w:val="00271400"/>
    <w:rsid w:val="002727A5"/>
    <w:rsid w:val="002733DE"/>
    <w:rsid w:val="002738D5"/>
    <w:rsid w:val="00274238"/>
    <w:rsid w:val="00277063"/>
    <w:rsid w:val="00277A3E"/>
    <w:rsid w:val="0028274D"/>
    <w:rsid w:val="00283CD8"/>
    <w:rsid w:val="002862CD"/>
    <w:rsid w:val="0028668A"/>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4057"/>
    <w:rsid w:val="002C4E2B"/>
    <w:rsid w:val="002C55AF"/>
    <w:rsid w:val="002C6086"/>
    <w:rsid w:val="002C611C"/>
    <w:rsid w:val="002C61CB"/>
    <w:rsid w:val="002C7E45"/>
    <w:rsid w:val="002D05AC"/>
    <w:rsid w:val="002D10C2"/>
    <w:rsid w:val="002D2196"/>
    <w:rsid w:val="002D27AB"/>
    <w:rsid w:val="002D310F"/>
    <w:rsid w:val="002D5093"/>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2027"/>
    <w:rsid w:val="002F2155"/>
    <w:rsid w:val="002F363E"/>
    <w:rsid w:val="002F3E4C"/>
    <w:rsid w:val="002F411A"/>
    <w:rsid w:val="002F5061"/>
    <w:rsid w:val="002F646F"/>
    <w:rsid w:val="002F68B5"/>
    <w:rsid w:val="002F7DE0"/>
    <w:rsid w:val="00301238"/>
    <w:rsid w:val="003013BB"/>
    <w:rsid w:val="00301F3F"/>
    <w:rsid w:val="00302918"/>
    <w:rsid w:val="00304841"/>
    <w:rsid w:val="00305F64"/>
    <w:rsid w:val="003065DF"/>
    <w:rsid w:val="00306853"/>
    <w:rsid w:val="00306F69"/>
    <w:rsid w:val="00307054"/>
    <w:rsid w:val="00307D83"/>
    <w:rsid w:val="00307E3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BE3"/>
    <w:rsid w:val="00331F28"/>
    <w:rsid w:val="00332841"/>
    <w:rsid w:val="00333B77"/>
    <w:rsid w:val="00334A02"/>
    <w:rsid w:val="00335606"/>
    <w:rsid w:val="00335998"/>
    <w:rsid w:val="00336EC1"/>
    <w:rsid w:val="00337EAC"/>
    <w:rsid w:val="00340638"/>
    <w:rsid w:val="0034083F"/>
    <w:rsid w:val="003408B5"/>
    <w:rsid w:val="0034106F"/>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4F73"/>
    <w:rsid w:val="003655E3"/>
    <w:rsid w:val="00366155"/>
    <w:rsid w:val="00366469"/>
    <w:rsid w:val="00366A36"/>
    <w:rsid w:val="00366EB0"/>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7032"/>
    <w:rsid w:val="003879D9"/>
    <w:rsid w:val="00390159"/>
    <w:rsid w:val="00391336"/>
    <w:rsid w:val="00391AB1"/>
    <w:rsid w:val="00393DF2"/>
    <w:rsid w:val="00394A21"/>
    <w:rsid w:val="003951FC"/>
    <w:rsid w:val="00395512"/>
    <w:rsid w:val="00395945"/>
    <w:rsid w:val="00396645"/>
    <w:rsid w:val="00396D99"/>
    <w:rsid w:val="0039706F"/>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145D"/>
    <w:rsid w:val="003B2DA5"/>
    <w:rsid w:val="003B2F48"/>
    <w:rsid w:val="003B3156"/>
    <w:rsid w:val="003B3431"/>
    <w:rsid w:val="003B3923"/>
    <w:rsid w:val="003B41F2"/>
    <w:rsid w:val="003B4668"/>
    <w:rsid w:val="003B598F"/>
    <w:rsid w:val="003B5B15"/>
    <w:rsid w:val="003B60E1"/>
    <w:rsid w:val="003B6A9F"/>
    <w:rsid w:val="003B77F5"/>
    <w:rsid w:val="003C0386"/>
    <w:rsid w:val="003C17F7"/>
    <w:rsid w:val="003C2622"/>
    <w:rsid w:val="003C2F4D"/>
    <w:rsid w:val="003C3971"/>
    <w:rsid w:val="003C3A79"/>
    <w:rsid w:val="003C3C87"/>
    <w:rsid w:val="003C5367"/>
    <w:rsid w:val="003C5603"/>
    <w:rsid w:val="003C5FF9"/>
    <w:rsid w:val="003C6552"/>
    <w:rsid w:val="003C6BC5"/>
    <w:rsid w:val="003C6C9F"/>
    <w:rsid w:val="003C6CCB"/>
    <w:rsid w:val="003D0177"/>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990"/>
    <w:rsid w:val="003E1D7C"/>
    <w:rsid w:val="003E2744"/>
    <w:rsid w:val="003E424F"/>
    <w:rsid w:val="003E46D9"/>
    <w:rsid w:val="003E5C01"/>
    <w:rsid w:val="003E5C7A"/>
    <w:rsid w:val="003E645C"/>
    <w:rsid w:val="003F0A7C"/>
    <w:rsid w:val="003F14FC"/>
    <w:rsid w:val="003F1774"/>
    <w:rsid w:val="003F1C7A"/>
    <w:rsid w:val="003F2406"/>
    <w:rsid w:val="003F2FF1"/>
    <w:rsid w:val="003F3296"/>
    <w:rsid w:val="003F3CC2"/>
    <w:rsid w:val="003F4F2C"/>
    <w:rsid w:val="003F61D5"/>
    <w:rsid w:val="003F67B9"/>
    <w:rsid w:val="003F7804"/>
    <w:rsid w:val="003F79DC"/>
    <w:rsid w:val="003F7E5C"/>
    <w:rsid w:val="00400B77"/>
    <w:rsid w:val="00400FA2"/>
    <w:rsid w:val="00401F6A"/>
    <w:rsid w:val="0040324F"/>
    <w:rsid w:val="004036CA"/>
    <w:rsid w:val="00403D04"/>
    <w:rsid w:val="0040444E"/>
    <w:rsid w:val="004057E0"/>
    <w:rsid w:val="0040612E"/>
    <w:rsid w:val="004066A3"/>
    <w:rsid w:val="00407B4C"/>
    <w:rsid w:val="0041072B"/>
    <w:rsid w:val="00410E81"/>
    <w:rsid w:val="004112B8"/>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750"/>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6348"/>
    <w:rsid w:val="00437C2E"/>
    <w:rsid w:val="004400E5"/>
    <w:rsid w:val="00440A80"/>
    <w:rsid w:val="00440D4B"/>
    <w:rsid w:val="00441B5E"/>
    <w:rsid w:val="00441DF5"/>
    <w:rsid w:val="00442006"/>
    <w:rsid w:val="00442A91"/>
    <w:rsid w:val="0044347C"/>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65A0"/>
    <w:rsid w:val="0045732B"/>
    <w:rsid w:val="00457436"/>
    <w:rsid w:val="00457C6B"/>
    <w:rsid w:val="00457E04"/>
    <w:rsid w:val="00460412"/>
    <w:rsid w:val="00460A38"/>
    <w:rsid w:val="00460C12"/>
    <w:rsid w:val="00462EA5"/>
    <w:rsid w:val="0046489A"/>
    <w:rsid w:val="0046504C"/>
    <w:rsid w:val="00465515"/>
    <w:rsid w:val="00465B80"/>
    <w:rsid w:val="00465C87"/>
    <w:rsid w:val="004669CF"/>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DC4"/>
    <w:rsid w:val="00483EA0"/>
    <w:rsid w:val="0048532F"/>
    <w:rsid w:val="004858F4"/>
    <w:rsid w:val="00486749"/>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865"/>
    <w:rsid w:val="004A1BC6"/>
    <w:rsid w:val="004A2975"/>
    <w:rsid w:val="004A2FFF"/>
    <w:rsid w:val="004A33D9"/>
    <w:rsid w:val="004A3746"/>
    <w:rsid w:val="004A4936"/>
    <w:rsid w:val="004A5DA3"/>
    <w:rsid w:val="004A5EE9"/>
    <w:rsid w:val="004A6F44"/>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95E"/>
    <w:rsid w:val="004D2B75"/>
    <w:rsid w:val="004D33CE"/>
    <w:rsid w:val="004D3578"/>
    <w:rsid w:val="004D453A"/>
    <w:rsid w:val="004D4F01"/>
    <w:rsid w:val="004D5294"/>
    <w:rsid w:val="004D6503"/>
    <w:rsid w:val="004D6EB3"/>
    <w:rsid w:val="004D6F97"/>
    <w:rsid w:val="004D74F5"/>
    <w:rsid w:val="004D76FA"/>
    <w:rsid w:val="004E0483"/>
    <w:rsid w:val="004E089A"/>
    <w:rsid w:val="004E100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8A6"/>
    <w:rsid w:val="00521C9B"/>
    <w:rsid w:val="00521FF2"/>
    <w:rsid w:val="0052204B"/>
    <w:rsid w:val="00522A17"/>
    <w:rsid w:val="00522B4A"/>
    <w:rsid w:val="00522B71"/>
    <w:rsid w:val="00523D1E"/>
    <w:rsid w:val="00523E0A"/>
    <w:rsid w:val="00523E1B"/>
    <w:rsid w:val="005241D2"/>
    <w:rsid w:val="0052465A"/>
    <w:rsid w:val="00525854"/>
    <w:rsid w:val="0052697E"/>
    <w:rsid w:val="00526EC0"/>
    <w:rsid w:val="0052767C"/>
    <w:rsid w:val="00530399"/>
    <w:rsid w:val="005310CC"/>
    <w:rsid w:val="00531135"/>
    <w:rsid w:val="00531197"/>
    <w:rsid w:val="005326FF"/>
    <w:rsid w:val="005328D1"/>
    <w:rsid w:val="0053388B"/>
    <w:rsid w:val="00533F72"/>
    <w:rsid w:val="00535773"/>
    <w:rsid w:val="00535E37"/>
    <w:rsid w:val="0053687D"/>
    <w:rsid w:val="005370B3"/>
    <w:rsid w:val="0053739A"/>
    <w:rsid w:val="005378E9"/>
    <w:rsid w:val="00540DE7"/>
    <w:rsid w:val="005418DD"/>
    <w:rsid w:val="00541EF8"/>
    <w:rsid w:val="00541F4A"/>
    <w:rsid w:val="005421B7"/>
    <w:rsid w:val="005434D5"/>
    <w:rsid w:val="00543AAC"/>
    <w:rsid w:val="00543E6C"/>
    <w:rsid w:val="00543FE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419D"/>
    <w:rsid w:val="005743D5"/>
    <w:rsid w:val="005751B6"/>
    <w:rsid w:val="00575738"/>
    <w:rsid w:val="005757BD"/>
    <w:rsid w:val="00575C14"/>
    <w:rsid w:val="0057636D"/>
    <w:rsid w:val="00576A18"/>
    <w:rsid w:val="00576FDC"/>
    <w:rsid w:val="00577D40"/>
    <w:rsid w:val="0058231D"/>
    <w:rsid w:val="00583B7A"/>
    <w:rsid w:val="00583DA6"/>
    <w:rsid w:val="00584181"/>
    <w:rsid w:val="00584392"/>
    <w:rsid w:val="00584939"/>
    <w:rsid w:val="005849B0"/>
    <w:rsid w:val="005856B7"/>
    <w:rsid w:val="00585E91"/>
    <w:rsid w:val="00586479"/>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611"/>
    <w:rsid w:val="005B0EF6"/>
    <w:rsid w:val="005B0FDD"/>
    <w:rsid w:val="005B1C6B"/>
    <w:rsid w:val="005B1C6D"/>
    <w:rsid w:val="005B243E"/>
    <w:rsid w:val="005B2844"/>
    <w:rsid w:val="005B3923"/>
    <w:rsid w:val="005B3BED"/>
    <w:rsid w:val="005B545B"/>
    <w:rsid w:val="005B6FE1"/>
    <w:rsid w:val="005B7675"/>
    <w:rsid w:val="005B7900"/>
    <w:rsid w:val="005B7E1D"/>
    <w:rsid w:val="005B7E9C"/>
    <w:rsid w:val="005C1D5E"/>
    <w:rsid w:val="005C24DE"/>
    <w:rsid w:val="005C27F4"/>
    <w:rsid w:val="005C4688"/>
    <w:rsid w:val="005C4A41"/>
    <w:rsid w:val="005C4BE0"/>
    <w:rsid w:val="005C5B5A"/>
    <w:rsid w:val="005C5CFF"/>
    <w:rsid w:val="005C5E9F"/>
    <w:rsid w:val="005C5F1C"/>
    <w:rsid w:val="005C71D3"/>
    <w:rsid w:val="005C76C9"/>
    <w:rsid w:val="005C7B2E"/>
    <w:rsid w:val="005D061F"/>
    <w:rsid w:val="005D09EE"/>
    <w:rsid w:val="005D22D3"/>
    <w:rsid w:val="005D2E01"/>
    <w:rsid w:val="005D3489"/>
    <w:rsid w:val="005D3A01"/>
    <w:rsid w:val="005D3C27"/>
    <w:rsid w:val="005D553C"/>
    <w:rsid w:val="005D572A"/>
    <w:rsid w:val="005D58A0"/>
    <w:rsid w:val="005D58C0"/>
    <w:rsid w:val="005D5E0E"/>
    <w:rsid w:val="005D6110"/>
    <w:rsid w:val="005D62B6"/>
    <w:rsid w:val="005D65DB"/>
    <w:rsid w:val="005D6732"/>
    <w:rsid w:val="005D7526"/>
    <w:rsid w:val="005D781B"/>
    <w:rsid w:val="005E02FA"/>
    <w:rsid w:val="005E0382"/>
    <w:rsid w:val="005E0AC8"/>
    <w:rsid w:val="005E1843"/>
    <w:rsid w:val="005E2190"/>
    <w:rsid w:val="005E2B6F"/>
    <w:rsid w:val="005E3188"/>
    <w:rsid w:val="005E4316"/>
    <w:rsid w:val="005E4BB2"/>
    <w:rsid w:val="005E692C"/>
    <w:rsid w:val="005E743B"/>
    <w:rsid w:val="005E77C3"/>
    <w:rsid w:val="005F01C4"/>
    <w:rsid w:val="005F185C"/>
    <w:rsid w:val="005F1EEC"/>
    <w:rsid w:val="005F252E"/>
    <w:rsid w:val="005F32EE"/>
    <w:rsid w:val="005F4419"/>
    <w:rsid w:val="005F4756"/>
    <w:rsid w:val="005F47D2"/>
    <w:rsid w:val="005F6BCC"/>
    <w:rsid w:val="005F71C0"/>
    <w:rsid w:val="00600977"/>
    <w:rsid w:val="00601834"/>
    <w:rsid w:val="006025F9"/>
    <w:rsid w:val="00602AEA"/>
    <w:rsid w:val="00602C4F"/>
    <w:rsid w:val="00602F10"/>
    <w:rsid w:val="006034FE"/>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FE6"/>
    <w:rsid w:val="00613596"/>
    <w:rsid w:val="0061395C"/>
    <w:rsid w:val="006141A4"/>
    <w:rsid w:val="00614E13"/>
    <w:rsid w:val="00614FDF"/>
    <w:rsid w:val="00615966"/>
    <w:rsid w:val="00615B23"/>
    <w:rsid w:val="00615B54"/>
    <w:rsid w:val="00617F6D"/>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304A8"/>
    <w:rsid w:val="00630545"/>
    <w:rsid w:val="0063057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2A6"/>
    <w:rsid w:val="00645C31"/>
    <w:rsid w:val="00646024"/>
    <w:rsid w:val="0064618B"/>
    <w:rsid w:val="00646987"/>
    <w:rsid w:val="00647075"/>
    <w:rsid w:val="00647114"/>
    <w:rsid w:val="00647C0D"/>
    <w:rsid w:val="00650A83"/>
    <w:rsid w:val="00651F63"/>
    <w:rsid w:val="006523C5"/>
    <w:rsid w:val="006524B6"/>
    <w:rsid w:val="00652C4A"/>
    <w:rsid w:val="00653258"/>
    <w:rsid w:val="00653B6F"/>
    <w:rsid w:val="00654171"/>
    <w:rsid w:val="00654C0E"/>
    <w:rsid w:val="0065555E"/>
    <w:rsid w:val="00656802"/>
    <w:rsid w:val="00656D2B"/>
    <w:rsid w:val="00656ECA"/>
    <w:rsid w:val="00656F66"/>
    <w:rsid w:val="00656FD0"/>
    <w:rsid w:val="00656FFC"/>
    <w:rsid w:val="0065723D"/>
    <w:rsid w:val="00657A6C"/>
    <w:rsid w:val="00660A68"/>
    <w:rsid w:val="00661253"/>
    <w:rsid w:val="00661EB8"/>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95F"/>
    <w:rsid w:val="00680E3D"/>
    <w:rsid w:val="006811E9"/>
    <w:rsid w:val="00681A0A"/>
    <w:rsid w:val="006822AD"/>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52C"/>
    <w:rsid w:val="00693BEF"/>
    <w:rsid w:val="00693DDD"/>
    <w:rsid w:val="00693EF5"/>
    <w:rsid w:val="006948CD"/>
    <w:rsid w:val="00695384"/>
    <w:rsid w:val="006968A6"/>
    <w:rsid w:val="006977F9"/>
    <w:rsid w:val="006A0D62"/>
    <w:rsid w:val="006A1017"/>
    <w:rsid w:val="006A292F"/>
    <w:rsid w:val="006A3080"/>
    <w:rsid w:val="006A323F"/>
    <w:rsid w:val="006A3832"/>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9AF"/>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EF9"/>
    <w:rsid w:val="00707B84"/>
    <w:rsid w:val="007105C4"/>
    <w:rsid w:val="00710C02"/>
    <w:rsid w:val="00712297"/>
    <w:rsid w:val="00713C44"/>
    <w:rsid w:val="007141D8"/>
    <w:rsid w:val="00714862"/>
    <w:rsid w:val="00714C03"/>
    <w:rsid w:val="00715AD1"/>
    <w:rsid w:val="00716929"/>
    <w:rsid w:val="00717F5C"/>
    <w:rsid w:val="007207AB"/>
    <w:rsid w:val="00720E11"/>
    <w:rsid w:val="00721182"/>
    <w:rsid w:val="0072127A"/>
    <w:rsid w:val="00721EBF"/>
    <w:rsid w:val="007222BF"/>
    <w:rsid w:val="0072245C"/>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1A2D"/>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E76"/>
    <w:rsid w:val="0074559A"/>
    <w:rsid w:val="00751454"/>
    <w:rsid w:val="007528CC"/>
    <w:rsid w:val="0075326A"/>
    <w:rsid w:val="0075443C"/>
    <w:rsid w:val="00754DA3"/>
    <w:rsid w:val="007560BF"/>
    <w:rsid w:val="007570B5"/>
    <w:rsid w:val="00757176"/>
    <w:rsid w:val="00760B13"/>
    <w:rsid w:val="00761315"/>
    <w:rsid w:val="00761B24"/>
    <w:rsid w:val="00761EE2"/>
    <w:rsid w:val="00762C1F"/>
    <w:rsid w:val="00763747"/>
    <w:rsid w:val="00763A0D"/>
    <w:rsid w:val="007656DB"/>
    <w:rsid w:val="00765C03"/>
    <w:rsid w:val="00767820"/>
    <w:rsid w:val="00767A50"/>
    <w:rsid w:val="00771BB3"/>
    <w:rsid w:val="00771F82"/>
    <w:rsid w:val="0077214E"/>
    <w:rsid w:val="00773B86"/>
    <w:rsid w:val="00773BA5"/>
    <w:rsid w:val="00773F04"/>
    <w:rsid w:val="0077467A"/>
    <w:rsid w:val="00774DA4"/>
    <w:rsid w:val="00774F74"/>
    <w:rsid w:val="0077562C"/>
    <w:rsid w:val="00776252"/>
    <w:rsid w:val="00776709"/>
    <w:rsid w:val="007775F3"/>
    <w:rsid w:val="00780AB1"/>
    <w:rsid w:val="0078111A"/>
    <w:rsid w:val="007811F9"/>
    <w:rsid w:val="00781473"/>
    <w:rsid w:val="00781F0F"/>
    <w:rsid w:val="0078215A"/>
    <w:rsid w:val="00782AA4"/>
    <w:rsid w:val="00782B96"/>
    <w:rsid w:val="00782CD8"/>
    <w:rsid w:val="00783144"/>
    <w:rsid w:val="007868C3"/>
    <w:rsid w:val="007877FD"/>
    <w:rsid w:val="00792BAF"/>
    <w:rsid w:val="007930B8"/>
    <w:rsid w:val="00793B8E"/>
    <w:rsid w:val="00794957"/>
    <w:rsid w:val="00795CD1"/>
    <w:rsid w:val="007964E8"/>
    <w:rsid w:val="00796827"/>
    <w:rsid w:val="007A063D"/>
    <w:rsid w:val="007A0BFC"/>
    <w:rsid w:val="007A13ED"/>
    <w:rsid w:val="007A1601"/>
    <w:rsid w:val="007A1802"/>
    <w:rsid w:val="007A1964"/>
    <w:rsid w:val="007A2144"/>
    <w:rsid w:val="007A256E"/>
    <w:rsid w:val="007A2968"/>
    <w:rsid w:val="007A2B5C"/>
    <w:rsid w:val="007A35EE"/>
    <w:rsid w:val="007A3930"/>
    <w:rsid w:val="007A3CB3"/>
    <w:rsid w:val="007A5082"/>
    <w:rsid w:val="007A5A7B"/>
    <w:rsid w:val="007A637A"/>
    <w:rsid w:val="007A796D"/>
    <w:rsid w:val="007A7A58"/>
    <w:rsid w:val="007A7BD8"/>
    <w:rsid w:val="007B0250"/>
    <w:rsid w:val="007B133D"/>
    <w:rsid w:val="007B27F5"/>
    <w:rsid w:val="007B2ED5"/>
    <w:rsid w:val="007B35D6"/>
    <w:rsid w:val="007B4551"/>
    <w:rsid w:val="007B521B"/>
    <w:rsid w:val="007B600E"/>
    <w:rsid w:val="007B6A52"/>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39AF"/>
    <w:rsid w:val="007D5597"/>
    <w:rsid w:val="007D5646"/>
    <w:rsid w:val="007D599E"/>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5D2C"/>
    <w:rsid w:val="007E6486"/>
    <w:rsid w:val="007E66F2"/>
    <w:rsid w:val="007E6A6B"/>
    <w:rsid w:val="007E72FE"/>
    <w:rsid w:val="007F0C44"/>
    <w:rsid w:val="007F0F4A"/>
    <w:rsid w:val="007F2B79"/>
    <w:rsid w:val="007F2BA1"/>
    <w:rsid w:val="007F2C4E"/>
    <w:rsid w:val="007F3D0B"/>
    <w:rsid w:val="007F4386"/>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1E61"/>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E0B"/>
    <w:rsid w:val="00855461"/>
    <w:rsid w:val="0085587A"/>
    <w:rsid w:val="00856012"/>
    <w:rsid w:val="00857929"/>
    <w:rsid w:val="00857BC0"/>
    <w:rsid w:val="00857BD4"/>
    <w:rsid w:val="0086078A"/>
    <w:rsid w:val="00860F99"/>
    <w:rsid w:val="008624D2"/>
    <w:rsid w:val="00863A57"/>
    <w:rsid w:val="00864D83"/>
    <w:rsid w:val="00866D3D"/>
    <w:rsid w:val="008673F0"/>
    <w:rsid w:val="00870374"/>
    <w:rsid w:val="008705C6"/>
    <w:rsid w:val="00870695"/>
    <w:rsid w:val="00871283"/>
    <w:rsid w:val="00871453"/>
    <w:rsid w:val="00871C63"/>
    <w:rsid w:val="0087253D"/>
    <w:rsid w:val="0087279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283"/>
    <w:rsid w:val="00884D79"/>
    <w:rsid w:val="00885842"/>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3"/>
    <w:rsid w:val="008C2731"/>
    <w:rsid w:val="008C344B"/>
    <w:rsid w:val="008C384C"/>
    <w:rsid w:val="008C394B"/>
    <w:rsid w:val="008C60A1"/>
    <w:rsid w:val="008C61DE"/>
    <w:rsid w:val="008C69A7"/>
    <w:rsid w:val="008D0DB7"/>
    <w:rsid w:val="008D1496"/>
    <w:rsid w:val="008D1E3C"/>
    <w:rsid w:val="008D2218"/>
    <w:rsid w:val="008D2726"/>
    <w:rsid w:val="008D3611"/>
    <w:rsid w:val="008D4497"/>
    <w:rsid w:val="008D4FC6"/>
    <w:rsid w:val="008D5119"/>
    <w:rsid w:val="008D6326"/>
    <w:rsid w:val="008D6437"/>
    <w:rsid w:val="008D67A0"/>
    <w:rsid w:val="008D67A2"/>
    <w:rsid w:val="008D6D91"/>
    <w:rsid w:val="008E0745"/>
    <w:rsid w:val="008E0889"/>
    <w:rsid w:val="008E0C10"/>
    <w:rsid w:val="008E0E2A"/>
    <w:rsid w:val="008E1C03"/>
    <w:rsid w:val="008E1FBF"/>
    <w:rsid w:val="008E21AE"/>
    <w:rsid w:val="008E245E"/>
    <w:rsid w:val="008E2707"/>
    <w:rsid w:val="008E3277"/>
    <w:rsid w:val="008E3C30"/>
    <w:rsid w:val="008E54ED"/>
    <w:rsid w:val="008E58D0"/>
    <w:rsid w:val="008E6366"/>
    <w:rsid w:val="008E6453"/>
    <w:rsid w:val="008E736B"/>
    <w:rsid w:val="008E7AD5"/>
    <w:rsid w:val="008F053A"/>
    <w:rsid w:val="008F1B9E"/>
    <w:rsid w:val="008F20C8"/>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FAC"/>
    <w:rsid w:val="009017FD"/>
    <w:rsid w:val="009018FB"/>
    <w:rsid w:val="009019AD"/>
    <w:rsid w:val="00901D9F"/>
    <w:rsid w:val="0090207A"/>
    <w:rsid w:val="009020F4"/>
    <w:rsid w:val="00902371"/>
    <w:rsid w:val="0090271F"/>
    <w:rsid w:val="00902E23"/>
    <w:rsid w:val="00902F89"/>
    <w:rsid w:val="0090307A"/>
    <w:rsid w:val="00903723"/>
    <w:rsid w:val="00903F66"/>
    <w:rsid w:val="00904369"/>
    <w:rsid w:val="00904F2B"/>
    <w:rsid w:val="00905144"/>
    <w:rsid w:val="009076F3"/>
    <w:rsid w:val="00907776"/>
    <w:rsid w:val="009102C7"/>
    <w:rsid w:val="0091033C"/>
    <w:rsid w:val="009114D7"/>
    <w:rsid w:val="009115CB"/>
    <w:rsid w:val="00911C12"/>
    <w:rsid w:val="0091348E"/>
    <w:rsid w:val="009139AB"/>
    <w:rsid w:val="00913A6A"/>
    <w:rsid w:val="00913AE1"/>
    <w:rsid w:val="009147D9"/>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A1C"/>
    <w:rsid w:val="00933CEB"/>
    <w:rsid w:val="00934263"/>
    <w:rsid w:val="00934569"/>
    <w:rsid w:val="00934C0C"/>
    <w:rsid w:val="009360EE"/>
    <w:rsid w:val="0093642E"/>
    <w:rsid w:val="00936F98"/>
    <w:rsid w:val="009373CC"/>
    <w:rsid w:val="009373D0"/>
    <w:rsid w:val="00937C39"/>
    <w:rsid w:val="00941310"/>
    <w:rsid w:val="00942281"/>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3566"/>
    <w:rsid w:val="00953A44"/>
    <w:rsid w:val="0095472D"/>
    <w:rsid w:val="0095558D"/>
    <w:rsid w:val="009600E1"/>
    <w:rsid w:val="009615F2"/>
    <w:rsid w:val="009618A3"/>
    <w:rsid w:val="00961924"/>
    <w:rsid w:val="009626A9"/>
    <w:rsid w:val="0096345D"/>
    <w:rsid w:val="00963635"/>
    <w:rsid w:val="00964603"/>
    <w:rsid w:val="00964B55"/>
    <w:rsid w:val="00964C7D"/>
    <w:rsid w:val="0096596E"/>
    <w:rsid w:val="00966CD5"/>
    <w:rsid w:val="00966D13"/>
    <w:rsid w:val="00967630"/>
    <w:rsid w:val="00967C4C"/>
    <w:rsid w:val="009709B1"/>
    <w:rsid w:val="009715B4"/>
    <w:rsid w:val="00971FA5"/>
    <w:rsid w:val="00972411"/>
    <w:rsid w:val="00973CA9"/>
    <w:rsid w:val="00974164"/>
    <w:rsid w:val="00974499"/>
    <w:rsid w:val="00974637"/>
    <w:rsid w:val="009749AE"/>
    <w:rsid w:val="00975ACC"/>
    <w:rsid w:val="00975BB4"/>
    <w:rsid w:val="009761DE"/>
    <w:rsid w:val="009765BE"/>
    <w:rsid w:val="00976692"/>
    <w:rsid w:val="009766B7"/>
    <w:rsid w:val="009767D6"/>
    <w:rsid w:val="009775DF"/>
    <w:rsid w:val="00977ABD"/>
    <w:rsid w:val="00977C5A"/>
    <w:rsid w:val="009802DC"/>
    <w:rsid w:val="009809E0"/>
    <w:rsid w:val="00981446"/>
    <w:rsid w:val="00981528"/>
    <w:rsid w:val="009818D4"/>
    <w:rsid w:val="009822CF"/>
    <w:rsid w:val="00982613"/>
    <w:rsid w:val="00982D11"/>
    <w:rsid w:val="009846DA"/>
    <w:rsid w:val="00985CA5"/>
    <w:rsid w:val="009872C5"/>
    <w:rsid w:val="00987A6D"/>
    <w:rsid w:val="00990902"/>
    <w:rsid w:val="0099095E"/>
    <w:rsid w:val="00991B6E"/>
    <w:rsid w:val="00992690"/>
    <w:rsid w:val="0099440D"/>
    <w:rsid w:val="00994459"/>
    <w:rsid w:val="0099483D"/>
    <w:rsid w:val="00995763"/>
    <w:rsid w:val="00995FA1"/>
    <w:rsid w:val="009965F2"/>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2DA"/>
    <w:rsid w:val="009B5B11"/>
    <w:rsid w:val="009B5E1B"/>
    <w:rsid w:val="009B6AEE"/>
    <w:rsid w:val="009B6EA4"/>
    <w:rsid w:val="009B705A"/>
    <w:rsid w:val="009B7989"/>
    <w:rsid w:val="009C0349"/>
    <w:rsid w:val="009C0581"/>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562B"/>
    <w:rsid w:val="009F581A"/>
    <w:rsid w:val="009F6C28"/>
    <w:rsid w:val="009F6CEE"/>
    <w:rsid w:val="009F7D6A"/>
    <w:rsid w:val="009F7DA7"/>
    <w:rsid w:val="00A042BD"/>
    <w:rsid w:val="00A04604"/>
    <w:rsid w:val="00A049E7"/>
    <w:rsid w:val="00A075A9"/>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188C"/>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003"/>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3304"/>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E6F"/>
    <w:rsid w:val="00AA1090"/>
    <w:rsid w:val="00AA220A"/>
    <w:rsid w:val="00AA3B91"/>
    <w:rsid w:val="00AA4228"/>
    <w:rsid w:val="00AA47A6"/>
    <w:rsid w:val="00AA61CE"/>
    <w:rsid w:val="00AA622B"/>
    <w:rsid w:val="00AA65E1"/>
    <w:rsid w:val="00AA7FAB"/>
    <w:rsid w:val="00AB0B09"/>
    <w:rsid w:val="00AB1CFA"/>
    <w:rsid w:val="00AB206A"/>
    <w:rsid w:val="00AB2378"/>
    <w:rsid w:val="00AB2784"/>
    <w:rsid w:val="00AB2BA1"/>
    <w:rsid w:val="00AB4F4B"/>
    <w:rsid w:val="00AB547C"/>
    <w:rsid w:val="00AB5BD9"/>
    <w:rsid w:val="00AB6059"/>
    <w:rsid w:val="00AB6A05"/>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A41"/>
    <w:rsid w:val="00AE160E"/>
    <w:rsid w:val="00AE2685"/>
    <w:rsid w:val="00AE27E2"/>
    <w:rsid w:val="00AE29D0"/>
    <w:rsid w:val="00AE2AB7"/>
    <w:rsid w:val="00AE359A"/>
    <w:rsid w:val="00AE35E1"/>
    <w:rsid w:val="00AE48FA"/>
    <w:rsid w:val="00AE5D30"/>
    <w:rsid w:val="00AE65E2"/>
    <w:rsid w:val="00AE7509"/>
    <w:rsid w:val="00AE79B4"/>
    <w:rsid w:val="00AE7B69"/>
    <w:rsid w:val="00AE7BCE"/>
    <w:rsid w:val="00AF091A"/>
    <w:rsid w:val="00AF15B6"/>
    <w:rsid w:val="00AF16B3"/>
    <w:rsid w:val="00AF206D"/>
    <w:rsid w:val="00AF2D63"/>
    <w:rsid w:val="00AF301F"/>
    <w:rsid w:val="00AF430B"/>
    <w:rsid w:val="00AF54F2"/>
    <w:rsid w:val="00AF5A00"/>
    <w:rsid w:val="00AF5B82"/>
    <w:rsid w:val="00AF5BD1"/>
    <w:rsid w:val="00AF5D85"/>
    <w:rsid w:val="00AF7130"/>
    <w:rsid w:val="00AF7766"/>
    <w:rsid w:val="00B00127"/>
    <w:rsid w:val="00B0128B"/>
    <w:rsid w:val="00B0174C"/>
    <w:rsid w:val="00B0175E"/>
    <w:rsid w:val="00B023C7"/>
    <w:rsid w:val="00B026D4"/>
    <w:rsid w:val="00B02D65"/>
    <w:rsid w:val="00B02E12"/>
    <w:rsid w:val="00B0397D"/>
    <w:rsid w:val="00B03E45"/>
    <w:rsid w:val="00B04E0B"/>
    <w:rsid w:val="00B050A1"/>
    <w:rsid w:val="00B050C9"/>
    <w:rsid w:val="00B0542A"/>
    <w:rsid w:val="00B054A3"/>
    <w:rsid w:val="00B0564F"/>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1A33"/>
    <w:rsid w:val="00B21B16"/>
    <w:rsid w:val="00B222DB"/>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D4A"/>
    <w:rsid w:val="00B3679E"/>
    <w:rsid w:val="00B36F0C"/>
    <w:rsid w:val="00B418F5"/>
    <w:rsid w:val="00B41F7A"/>
    <w:rsid w:val="00B42642"/>
    <w:rsid w:val="00B426B9"/>
    <w:rsid w:val="00B42C4E"/>
    <w:rsid w:val="00B43945"/>
    <w:rsid w:val="00B43CD1"/>
    <w:rsid w:val="00B43E81"/>
    <w:rsid w:val="00B44253"/>
    <w:rsid w:val="00B46A13"/>
    <w:rsid w:val="00B4737F"/>
    <w:rsid w:val="00B4768B"/>
    <w:rsid w:val="00B47B30"/>
    <w:rsid w:val="00B47CB5"/>
    <w:rsid w:val="00B51999"/>
    <w:rsid w:val="00B51F53"/>
    <w:rsid w:val="00B53439"/>
    <w:rsid w:val="00B551B2"/>
    <w:rsid w:val="00B55653"/>
    <w:rsid w:val="00B55CC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EE4"/>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4D9"/>
    <w:rsid w:val="00BD3C33"/>
    <w:rsid w:val="00BD4D17"/>
    <w:rsid w:val="00BD4FB1"/>
    <w:rsid w:val="00BD51A0"/>
    <w:rsid w:val="00BD5A37"/>
    <w:rsid w:val="00BD5B40"/>
    <w:rsid w:val="00BD5D7E"/>
    <w:rsid w:val="00BD6228"/>
    <w:rsid w:val="00BD64F3"/>
    <w:rsid w:val="00BD6C88"/>
    <w:rsid w:val="00BD7A18"/>
    <w:rsid w:val="00BD7D31"/>
    <w:rsid w:val="00BE0E33"/>
    <w:rsid w:val="00BE24D4"/>
    <w:rsid w:val="00BE2EEC"/>
    <w:rsid w:val="00BE3255"/>
    <w:rsid w:val="00BE57E1"/>
    <w:rsid w:val="00BE58FD"/>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17F0"/>
    <w:rsid w:val="00C021E5"/>
    <w:rsid w:val="00C02816"/>
    <w:rsid w:val="00C02E1D"/>
    <w:rsid w:val="00C03465"/>
    <w:rsid w:val="00C0380E"/>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A2"/>
    <w:rsid w:val="00C33BEF"/>
    <w:rsid w:val="00C33CCB"/>
    <w:rsid w:val="00C34265"/>
    <w:rsid w:val="00C34488"/>
    <w:rsid w:val="00C35D69"/>
    <w:rsid w:val="00C36219"/>
    <w:rsid w:val="00C36737"/>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7707"/>
    <w:rsid w:val="00C70E3B"/>
    <w:rsid w:val="00C70F61"/>
    <w:rsid w:val="00C7166F"/>
    <w:rsid w:val="00C71715"/>
    <w:rsid w:val="00C7275B"/>
    <w:rsid w:val="00C72833"/>
    <w:rsid w:val="00C72F2E"/>
    <w:rsid w:val="00C734D8"/>
    <w:rsid w:val="00C740B7"/>
    <w:rsid w:val="00C74C80"/>
    <w:rsid w:val="00C75176"/>
    <w:rsid w:val="00C75873"/>
    <w:rsid w:val="00C75F4A"/>
    <w:rsid w:val="00C77F35"/>
    <w:rsid w:val="00C77FF4"/>
    <w:rsid w:val="00C806CD"/>
    <w:rsid w:val="00C80736"/>
    <w:rsid w:val="00C80F1D"/>
    <w:rsid w:val="00C81403"/>
    <w:rsid w:val="00C81739"/>
    <w:rsid w:val="00C81D5D"/>
    <w:rsid w:val="00C81F91"/>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834"/>
    <w:rsid w:val="00CA3D0C"/>
    <w:rsid w:val="00CA4ECD"/>
    <w:rsid w:val="00CA5271"/>
    <w:rsid w:val="00CA575B"/>
    <w:rsid w:val="00CA5CB2"/>
    <w:rsid w:val="00CA6D4E"/>
    <w:rsid w:val="00CA7C34"/>
    <w:rsid w:val="00CB089F"/>
    <w:rsid w:val="00CB116D"/>
    <w:rsid w:val="00CB17F5"/>
    <w:rsid w:val="00CB2BC8"/>
    <w:rsid w:val="00CB4401"/>
    <w:rsid w:val="00CB5408"/>
    <w:rsid w:val="00CB5C3C"/>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AEF"/>
    <w:rsid w:val="00CD3B10"/>
    <w:rsid w:val="00CD3BB0"/>
    <w:rsid w:val="00CD3CC5"/>
    <w:rsid w:val="00CD3DC0"/>
    <w:rsid w:val="00CD431F"/>
    <w:rsid w:val="00CD5884"/>
    <w:rsid w:val="00CD595B"/>
    <w:rsid w:val="00CD6CF8"/>
    <w:rsid w:val="00CD6D6C"/>
    <w:rsid w:val="00CD6D95"/>
    <w:rsid w:val="00CD707D"/>
    <w:rsid w:val="00CD7644"/>
    <w:rsid w:val="00CD7663"/>
    <w:rsid w:val="00CD7B30"/>
    <w:rsid w:val="00CE123A"/>
    <w:rsid w:val="00CE167D"/>
    <w:rsid w:val="00CE17D2"/>
    <w:rsid w:val="00CE195E"/>
    <w:rsid w:val="00CE1ADE"/>
    <w:rsid w:val="00CE463B"/>
    <w:rsid w:val="00CE54D7"/>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7CE"/>
    <w:rsid w:val="00D10564"/>
    <w:rsid w:val="00D11784"/>
    <w:rsid w:val="00D117DB"/>
    <w:rsid w:val="00D11B7E"/>
    <w:rsid w:val="00D1309D"/>
    <w:rsid w:val="00D14080"/>
    <w:rsid w:val="00D141AD"/>
    <w:rsid w:val="00D14444"/>
    <w:rsid w:val="00D147D7"/>
    <w:rsid w:val="00D1587C"/>
    <w:rsid w:val="00D16D1F"/>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09C"/>
    <w:rsid w:val="00D33270"/>
    <w:rsid w:val="00D338A2"/>
    <w:rsid w:val="00D3396E"/>
    <w:rsid w:val="00D33A5A"/>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CFD"/>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D71"/>
    <w:rsid w:val="00D721C9"/>
    <w:rsid w:val="00D72D7B"/>
    <w:rsid w:val="00D738D6"/>
    <w:rsid w:val="00D73C8E"/>
    <w:rsid w:val="00D7408D"/>
    <w:rsid w:val="00D741B6"/>
    <w:rsid w:val="00D74BE9"/>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76C9"/>
    <w:rsid w:val="00DA1D1C"/>
    <w:rsid w:val="00DA1EE0"/>
    <w:rsid w:val="00DA3494"/>
    <w:rsid w:val="00DA3543"/>
    <w:rsid w:val="00DA368E"/>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86F"/>
    <w:rsid w:val="00DC5D60"/>
    <w:rsid w:val="00DC7B86"/>
    <w:rsid w:val="00DD08A9"/>
    <w:rsid w:val="00DD0B29"/>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47A6"/>
    <w:rsid w:val="00DE5031"/>
    <w:rsid w:val="00DE54A0"/>
    <w:rsid w:val="00DE5B07"/>
    <w:rsid w:val="00DE77DD"/>
    <w:rsid w:val="00DF081B"/>
    <w:rsid w:val="00DF0952"/>
    <w:rsid w:val="00DF2B1F"/>
    <w:rsid w:val="00DF4223"/>
    <w:rsid w:val="00DF4AD1"/>
    <w:rsid w:val="00DF4F98"/>
    <w:rsid w:val="00DF62CD"/>
    <w:rsid w:val="00DF6671"/>
    <w:rsid w:val="00DF72F7"/>
    <w:rsid w:val="00DF776E"/>
    <w:rsid w:val="00DF7D1F"/>
    <w:rsid w:val="00E00C87"/>
    <w:rsid w:val="00E00EA2"/>
    <w:rsid w:val="00E0167B"/>
    <w:rsid w:val="00E01766"/>
    <w:rsid w:val="00E024BB"/>
    <w:rsid w:val="00E029BD"/>
    <w:rsid w:val="00E030B4"/>
    <w:rsid w:val="00E0316C"/>
    <w:rsid w:val="00E049A5"/>
    <w:rsid w:val="00E04DA7"/>
    <w:rsid w:val="00E04F76"/>
    <w:rsid w:val="00E05090"/>
    <w:rsid w:val="00E051DC"/>
    <w:rsid w:val="00E05BFA"/>
    <w:rsid w:val="00E05F24"/>
    <w:rsid w:val="00E064D3"/>
    <w:rsid w:val="00E06F9B"/>
    <w:rsid w:val="00E070F2"/>
    <w:rsid w:val="00E07D22"/>
    <w:rsid w:val="00E10152"/>
    <w:rsid w:val="00E10F63"/>
    <w:rsid w:val="00E112EF"/>
    <w:rsid w:val="00E1133A"/>
    <w:rsid w:val="00E11715"/>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4807"/>
    <w:rsid w:val="00E24F8F"/>
    <w:rsid w:val="00E24FB3"/>
    <w:rsid w:val="00E2601C"/>
    <w:rsid w:val="00E2632A"/>
    <w:rsid w:val="00E26396"/>
    <w:rsid w:val="00E278BE"/>
    <w:rsid w:val="00E27A05"/>
    <w:rsid w:val="00E30296"/>
    <w:rsid w:val="00E306E7"/>
    <w:rsid w:val="00E30E25"/>
    <w:rsid w:val="00E31437"/>
    <w:rsid w:val="00E31E00"/>
    <w:rsid w:val="00E33B73"/>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758B"/>
    <w:rsid w:val="00E579DA"/>
    <w:rsid w:val="00E60775"/>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576"/>
    <w:rsid w:val="00E66802"/>
    <w:rsid w:val="00E66E97"/>
    <w:rsid w:val="00E672A1"/>
    <w:rsid w:val="00E67616"/>
    <w:rsid w:val="00E678F6"/>
    <w:rsid w:val="00E702A8"/>
    <w:rsid w:val="00E712E7"/>
    <w:rsid w:val="00E715F8"/>
    <w:rsid w:val="00E71843"/>
    <w:rsid w:val="00E72F57"/>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2089"/>
    <w:rsid w:val="00EC2ADB"/>
    <w:rsid w:val="00EC4A25"/>
    <w:rsid w:val="00ED030A"/>
    <w:rsid w:val="00ED06F3"/>
    <w:rsid w:val="00ED07F3"/>
    <w:rsid w:val="00ED1244"/>
    <w:rsid w:val="00ED1A73"/>
    <w:rsid w:val="00ED219B"/>
    <w:rsid w:val="00ED2440"/>
    <w:rsid w:val="00ED3EF9"/>
    <w:rsid w:val="00ED43FB"/>
    <w:rsid w:val="00ED4E54"/>
    <w:rsid w:val="00ED553D"/>
    <w:rsid w:val="00ED6D1D"/>
    <w:rsid w:val="00EE0572"/>
    <w:rsid w:val="00EE0990"/>
    <w:rsid w:val="00EE11E5"/>
    <w:rsid w:val="00EE13BC"/>
    <w:rsid w:val="00EE1774"/>
    <w:rsid w:val="00EE1AB0"/>
    <w:rsid w:val="00EE26D6"/>
    <w:rsid w:val="00EE2F20"/>
    <w:rsid w:val="00EE44F0"/>
    <w:rsid w:val="00EE4774"/>
    <w:rsid w:val="00EE483F"/>
    <w:rsid w:val="00EE5031"/>
    <w:rsid w:val="00EE50C1"/>
    <w:rsid w:val="00EE55CF"/>
    <w:rsid w:val="00EE5696"/>
    <w:rsid w:val="00EE57A2"/>
    <w:rsid w:val="00EE594A"/>
    <w:rsid w:val="00EE6544"/>
    <w:rsid w:val="00EF072A"/>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7E4"/>
    <w:rsid w:val="00F2684B"/>
    <w:rsid w:val="00F26A33"/>
    <w:rsid w:val="00F2755A"/>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95E"/>
    <w:rsid w:val="00F40DF7"/>
    <w:rsid w:val="00F41E2C"/>
    <w:rsid w:val="00F420E6"/>
    <w:rsid w:val="00F42687"/>
    <w:rsid w:val="00F429D2"/>
    <w:rsid w:val="00F42F5F"/>
    <w:rsid w:val="00F431A3"/>
    <w:rsid w:val="00F4383E"/>
    <w:rsid w:val="00F43EC1"/>
    <w:rsid w:val="00F442E6"/>
    <w:rsid w:val="00F44480"/>
    <w:rsid w:val="00F458B5"/>
    <w:rsid w:val="00F461EE"/>
    <w:rsid w:val="00F46303"/>
    <w:rsid w:val="00F46F2A"/>
    <w:rsid w:val="00F4746C"/>
    <w:rsid w:val="00F502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6DC"/>
    <w:rsid w:val="00F64BC5"/>
    <w:rsid w:val="00F653B8"/>
    <w:rsid w:val="00F6561F"/>
    <w:rsid w:val="00F66292"/>
    <w:rsid w:val="00F662F1"/>
    <w:rsid w:val="00F6639D"/>
    <w:rsid w:val="00F66548"/>
    <w:rsid w:val="00F66600"/>
    <w:rsid w:val="00F66D87"/>
    <w:rsid w:val="00F6773E"/>
    <w:rsid w:val="00F67DDD"/>
    <w:rsid w:val="00F70024"/>
    <w:rsid w:val="00F70C31"/>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8CA"/>
    <w:rsid w:val="00F84B3F"/>
    <w:rsid w:val="00F85D1C"/>
    <w:rsid w:val="00F867AB"/>
    <w:rsid w:val="00F86C70"/>
    <w:rsid w:val="00F86CBB"/>
    <w:rsid w:val="00F86F25"/>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9A0"/>
    <w:rsid w:val="00FB707C"/>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1F3"/>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1141C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1141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141C9"/>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1141C9"/>
    <w:pPr>
      <w:ind w:left="1701" w:hanging="1701"/>
      <w:outlineLvl w:val="4"/>
    </w:pPr>
    <w:rPr>
      <w:sz w:val="22"/>
    </w:rPr>
  </w:style>
  <w:style w:type="paragraph" w:styleId="Heading6">
    <w:name w:val="heading 6"/>
    <w:aliases w:val="T1,Header 6"/>
    <w:basedOn w:val="H6"/>
    <w:next w:val="Normal"/>
    <w:qFormat/>
    <w:rsid w:val="001141C9"/>
    <w:pPr>
      <w:outlineLvl w:val="5"/>
    </w:pPr>
  </w:style>
  <w:style w:type="paragraph" w:styleId="Heading7">
    <w:name w:val="heading 7"/>
    <w:aliases w:val="L7"/>
    <w:basedOn w:val="H6"/>
    <w:next w:val="Normal"/>
    <w:qFormat/>
    <w:rsid w:val="001141C9"/>
    <w:pPr>
      <w:outlineLvl w:val="6"/>
    </w:pPr>
  </w:style>
  <w:style w:type="paragraph" w:styleId="Heading8">
    <w:name w:val="heading 8"/>
    <w:basedOn w:val="Heading1"/>
    <w:next w:val="Normal"/>
    <w:qFormat/>
    <w:rsid w:val="001141C9"/>
    <w:pPr>
      <w:ind w:left="0" w:firstLine="0"/>
      <w:outlineLvl w:val="7"/>
    </w:pPr>
  </w:style>
  <w:style w:type="paragraph" w:styleId="Heading9">
    <w:name w:val="heading 9"/>
    <w:aliases w:val="Figure Heading,FH"/>
    <w:basedOn w:val="Heading8"/>
    <w:next w:val="Normal"/>
    <w:qFormat/>
    <w:rsid w:val="001141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141C9"/>
    <w:pPr>
      <w:ind w:left="1985" w:hanging="1985"/>
      <w:outlineLvl w:val="9"/>
    </w:pPr>
    <w:rPr>
      <w:sz w:val="20"/>
    </w:rPr>
  </w:style>
  <w:style w:type="paragraph" w:styleId="TOC9">
    <w:name w:val="toc 9"/>
    <w:basedOn w:val="TOC8"/>
    <w:qFormat/>
    <w:rsid w:val="001141C9"/>
    <w:pPr>
      <w:ind w:left="1418" w:hanging="1418"/>
    </w:pPr>
  </w:style>
  <w:style w:type="paragraph" w:styleId="TOC8">
    <w:name w:val="toc 8"/>
    <w:basedOn w:val="TOC1"/>
    <w:qFormat/>
    <w:rsid w:val="001141C9"/>
    <w:pPr>
      <w:spacing w:before="180"/>
      <w:ind w:left="2693" w:hanging="2693"/>
    </w:pPr>
    <w:rPr>
      <w:b/>
    </w:rPr>
  </w:style>
  <w:style w:type="paragraph" w:styleId="TOC1">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1141C9"/>
    <w:pPr>
      <w:ind w:left="1701" w:hanging="1701"/>
    </w:pPr>
  </w:style>
  <w:style w:type="paragraph" w:styleId="TOC4">
    <w:name w:val="toc 4"/>
    <w:basedOn w:val="TOC3"/>
    <w:qFormat/>
    <w:rsid w:val="001141C9"/>
    <w:pPr>
      <w:ind w:left="1418" w:hanging="1418"/>
    </w:pPr>
  </w:style>
  <w:style w:type="paragraph" w:styleId="TOC3">
    <w:name w:val="toc 3"/>
    <w:basedOn w:val="TOC2"/>
    <w:qFormat/>
    <w:rsid w:val="001141C9"/>
    <w:pPr>
      <w:ind w:left="1134" w:hanging="1134"/>
    </w:pPr>
  </w:style>
  <w:style w:type="paragraph" w:styleId="TOC2">
    <w:name w:val="toc 2"/>
    <w:basedOn w:val="TOC1"/>
    <w:qFormat/>
    <w:rsid w:val="001141C9"/>
    <w:pPr>
      <w:spacing w:before="0"/>
      <w:ind w:left="851" w:hanging="851"/>
    </w:pPr>
    <w:rPr>
      <w:sz w:val="20"/>
    </w:rPr>
  </w:style>
  <w:style w:type="character" w:customStyle="1" w:styleId="HTMLAddressChar">
    <w:name w:val="HTML Address Char"/>
    <w:basedOn w:val="DefaultParagraphFont"/>
    <w:rsid w:val="001357CD"/>
    <w:rPr>
      <w:i/>
      <w:iCs/>
      <w:lang w:eastAsia="en-US"/>
    </w:rPr>
  </w:style>
  <w:style w:type="paragraph" w:customStyle="1" w:styleId="TT">
    <w:name w:val="TT"/>
    <w:basedOn w:val="Heading1"/>
    <w:next w:val="Normal"/>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Normal"/>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Normal"/>
    <w:link w:val="TALCar"/>
    <w:qFormat/>
    <w:rsid w:val="001141C9"/>
    <w:pPr>
      <w:keepNext/>
      <w:keepLines/>
      <w:spacing w:after="0"/>
    </w:pPr>
    <w:rPr>
      <w:rFonts w:ascii="Arial" w:hAnsi="Arial"/>
      <w:sz w:val="18"/>
    </w:rPr>
  </w:style>
  <w:style w:type="paragraph" w:customStyle="1" w:styleId="TAH">
    <w:name w:val="TAH"/>
    <w:basedOn w:val="TAC"/>
    <w:link w:val="TAHCar"/>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1141C9"/>
    <w:pPr>
      <w:keepLines/>
      <w:ind w:left="1702" w:hanging="1418"/>
    </w:pPr>
  </w:style>
  <w:style w:type="paragraph" w:customStyle="1" w:styleId="FP">
    <w:name w:val="FP"/>
    <w:basedOn w:val="Normal"/>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List"/>
    <w:link w:val="B1Char"/>
    <w:qFormat/>
    <w:rsid w:val="001141C9"/>
  </w:style>
  <w:style w:type="paragraph" w:styleId="TOC6">
    <w:name w:val="toc 6"/>
    <w:basedOn w:val="TOC5"/>
    <w:next w:val="Normal"/>
    <w:qFormat/>
    <w:rsid w:val="001141C9"/>
    <w:pPr>
      <w:ind w:left="1985" w:hanging="1985"/>
    </w:pPr>
  </w:style>
  <w:style w:type="paragraph" w:styleId="TOC7">
    <w:name w:val="toc 7"/>
    <w:basedOn w:val="TOC6"/>
    <w:next w:val="Normal"/>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Normal"/>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141C9"/>
  </w:style>
  <w:style w:type="paragraph" w:customStyle="1" w:styleId="B3">
    <w:name w:val="B3"/>
    <w:basedOn w:val="List3"/>
    <w:link w:val="B3Char"/>
    <w:qFormat/>
    <w:rsid w:val="001141C9"/>
  </w:style>
  <w:style w:type="paragraph" w:customStyle="1" w:styleId="B4">
    <w:name w:val="B4"/>
    <w:basedOn w:val="List4"/>
    <w:link w:val="B4Char"/>
    <w:qFormat/>
    <w:rsid w:val="001141C9"/>
  </w:style>
  <w:style w:type="paragraph" w:customStyle="1" w:styleId="B5">
    <w:name w:val="B5"/>
    <w:basedOn w:val="List5"/>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customStyle="1" w:styleId="IntenseQuoteChar">
    <w:name w:val="Intense Quote Char"/>
    <w:basedOn w:val="DefaultParagraphFont"/>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A1115A"/>
    <w:rPr>
      <w:sz w:val="16"/>
      <w:lang w:eastAsia="en-US"/>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Normal"/>
    <w:qFormat/>
    <w:rsid w:val="001141C9"/>
    <w:pPr>
      <w:keepNext/>
      <w:keepLines/>
      <w:spacing w:before="60"/>
      <w:jc w:val="center"/>
    </w:pPr>
    <w:rPr>
      <w:rFonts w:ascii="Arial" w:hAnsi="Arial"/>
      <w:b/>
    </w:rPr>
  </w:style>
  <w:style w:type="paragraph" w:customStyle="1" w:styleId="TB1">
    <w:name w:val="TB1"/>
    <w:basedOn w:val="Normal"/>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List">
    <w:name w:val="List"/>
    <w:basedOn w:val="Normal"/>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List2">
    <w:name w:val="List 2"/>
    <w:basedOn w:val="List"/>
    <w:qFormat/>
    <w:rsid w:val="001141C9"/>
    <w:pPr>
      <w:ind w:left="851"/>
    </w:pPr>
  </w:style>
  <w:style w:type="paragraph" w:styleId="List3">
    <w:name w:val="List 3"/>
    <w:basedOn w:val="List2"/>
    <w:qFormat/>
    <w:rsid w:val="001141C9"/>
    <w:pPr>
      <w:ind w:left="1135"/>
    </w:pPr>
  </w:style>
  <w:style w:type="paragraph" w:styleId="List4">
    <w:name w:val="List 4"/>
    <w:basedOn w:val="List3"/>
    <w:qFormat/>
    <w:rsid w:val="001141C9"/>
    <w:pPr>
      <w:ind w:left="1418"/>
    </w:p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paragraph" w:styleId="List5">
    <w:name w:val="List 5"/>
    <w:basedOn w:val="List4"/>
    <w:qFormat/>
    <w:rsid w:val="001141C9"/>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Footer">
    <w:name w:val="footer"/>
    <w:aliases w:val="footer odd,footer,fo,pie de página"/>
    <w:basedOn w:val="Header"/>
    <w:link w:val="FooterChar2"/>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FooterChar2">
    <w:name w:val="Footer Char2"/>
    <w:aliases w:val="footer odd Char3,footer Char3,fo Char3,pie de página Char3"/>
    <w:basedOn w:val="DefaultParagraphFont"/>
    <w:link w:val="Footer"/>
    <w:qFormat/>
    <w:rsid w:val="001141C9"/>
    <w:rPr>
      <w:rFonts w:ascii="Arial" w:hAnsi="Arial"/>
      <w:b/>
      <w:i/>
      <w:noProof/>
      <w:sz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141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2"/>
    <w:qFormat/>
    <w:rsid w:val="001141C9"/>
    <w:pPr>
      <w:keepLines/>
      <w:ind w:left="454" w:hanging="454"/>
    </w:pPr>
    <w:rPr>
      <w:sz w:val="16"/>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link w:val="FootnoteText"/>
    <w:rsid w:val="001141C9"/>
    <w:rPr>
      <w:sz w:val="16"/>
      <w:lang w:eastAsia="en-US"/>
    </w:rPr>
  </w:style>
  <w:style w:type="paragraph" w:styleId="Index1">
    <w:name w:val="index 1"/>
    <w:basedOn w:val="Normal"/>
    <w:qFormat/>
    <w:rsid w:val="001141C9"/>
    <w:pPr>
      <w:keepLines/>
    </w:p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Index2">
    <w:name w:val="index 2"/>
    <w:basedOn w:val="Index1"/>
    <w:qFormat/>
    <w:rsid w:val="001141C9"/>
    <w:pPr>
      <w:ind w:left="284"/>
    </w:pPr>
  </w:style>
  <w:style w:type="paragraph" w:customStyle="1" w:styleId="References">
    <w:name w:val="References"/>
    <w:basedOn w:val="Normal"/>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styleId="PageNumber">
    <w:name w:val="page number"/>
    <w:qFormat/>
    <w:rsid w:val="00A1115A"/>
  </w:style>
  <w:style w:type="paragraph" w:styleId="ListBullet">
    <w:name w:val="List Bullet"/>
    <w:aliases w:val="UL"/>
    <w:basedOn w:val="List"/>
    <w:qFormat/>
    <w:rsid w:val="001141C9"/>
  </w:style>
  <w:style w:type="character" w:customStyle="1" w:styleId="msoins0">
    <w:name w:val="msoins"/>
    <w:qFormat/>
    <w:rsid w:val="00A1115A"/>
  </w:style>
  <w:style w:type="paragraph" w:styleId="ListBullet2">
    <w:name w:val="List Bullet 2"/>
    <w:aliases w:val="lb2"/>
    <w:basedOn w:val="ListBullet"/>
    <w:qFormat/>
    <w:rsid w:val="001141C9"/>
    <w:pPr>
      <w:ind w:left="851"/>
    </w:pPr>
  </w:style>
  <w:style w:type="paragraph" w:styleId="ListBullet3">
    <w:name w:val="List Bullet 3"/>
    <w:basedOn w:val="ListBullet2"/>
    <w:qFormat/>
    <w:rsid w:val="001141C9"/>
    <w:pPr>
      <w:ind w:left="1135"/>
    </w:pPr>
  </w:style>
  <w:style w:type="paragraph" w:styleId="ListBullet4">
    <w:name w:val="List Bullet 4"/>
    <w:basedOn w:val="ListBullet3"/>
    <w:qFormat/>
    <w:rsid w:val="001141C9"/>
    <w:pPr>
      <w:ind w:left="1418"/>
    </w:pPr>
  </w:style>
  <w:style w:type="paragraph" w:styleId="ListBullet5">
    <w:name w:val="List Bullet 5"/>
    <w:basedOn w:val="ListBullet4"/>
    <w:qFormat/>
    <w:rsid w:val="001141C9"/>
    <w:pPr>
      <w:ind w:left="1702"/>
    </w:pPr>
  </w:style>
  <w:style w:type="paragraph" w:styleId="ListNumber">
    <w:name w:val="List Number"/>
    <w:basedOn w:val="List"/>
    <w:qFormat/>
    <w:rsid w:val="001141C9"/>
  </w:style>
  <w:style w:type="paragraph" w:styleId="ListNumber2">
    <w:name w:val="List Number 2"/>
    <w:basedOn w:val="ListNumber"/>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Strong">
    <w:name w:val="Strong"/>
    <w:aliases w:val="Level 2"/>
    <w:qFormat/>
    <w:rsid w:val="00A1115A"/>
    <w:rPr>
      <w:b/>
      <w:bCs/>
    </w:rPr>
  </w:style>
  <w:style w:type="paragraph" w:customStyle="1" w:styleId="a0">
    <w:name w:val="修订"/>
    <w:hidden/>
    <w:semiHidden/>
    <w:qFormat/>
    <w:rsid w:val="00A1115A"/>
    <w:rPr>
      <w:rFonts w:eastAsia="Batang"/>
      <w:lang w:eastAsia="en-US"/>
    </w:rPr>
  </w:style>
  <w:style w:type="character" w:customStyle="1" w:styleId="EndnoteTextChar">
    <w:name w:val="Endnote Text Char"/>
    <w:basedOn w:val="DefaultParagraphFont"/>
    <w:link w:val="EndnoteText"/>
    <w:uiPriority w:val="99"/>
    <w:qFormat/>
    <w:rsid w:val="00A1115A"/>
    <w:rPr>
      <w:rFonts w:eastAsia="SimSun"/>
      <w:lang w:eastAsia="x-none"/>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Normal"/>
    <w:qFormat/>
    <w:rsid w:val="00A1115A"/>
    <w:pPr>
      <w:keepNext/>
      <w:keepLines/>
    </w:pPr>
    <w:rPr>
      <w:b/>
      <w:lang w:eastAsia="ja-JP"/>
    </w:rPr>
  </w:style>
  <w:style w:type="paragraph" w:customStyle="1" w:styleId="MTDisplayEquation">
    <w:name w:val="MTDisplayEquation"/>
    <w:basedOn w:val="Normal"/>
    <w:link w:val="MTDisplayEquationZchn"/>
    <w:uiPriority w:val="99"/>
    <w:qFormat/>
    <w:rsid w:val="00A1115A"/>
    <w:pPr>
      <w:tabs>
        <w:tab w:val="center" w:pos="4820"/>
        <w:tab w:val="right" w:pos="9640"/>
      </w:tabs>
    </w:pPr>
    <w:rPr>
      <w:lang w:eastAsia="ja-JP"/>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Normal"/>
    <w:next w:val="Normal"/>
    <w:uiPriority w:val="99"/>
    <w:qFormat/>
    <w:rsid w:val="00A1115A"/>
    <w:pPr>
      <w:spacing w:before="120" w:after="120"/>
    </w:pPr>
    <w:rPr>
      <w:rFonts w:eastAsia="MS Mincho"/>
      <w:b/>
      <w:lang w:eastAsia="en-GB"/>
    </w:rPr>
  </w:style>
  <w:style w:type="paragraph" w:customStyle="1" w:styleId="WP">
    <w:name w:val="WP"/>
    <w:basedOn w:val="Normal"/>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paragraph" w:customStyle="1" w:styleId="2">
    <w:name w:val="修订2"/>
    <w:hidden/>
    <w:uiPriority w:val="99"/>
    <w:qFormat/>
    <w:rsid w:val="00A1115A"/>
    <w:rPr>
      <w:rFonts w:eastAsia="Batang"/>
      <w:lang w:eastAsia="en-US"/>
    </w:rPr>
  </w:style>
  <w:style w:type="paragraph" w:customStyle="1" w:styleId="Caption2">
    <w:name w:val="Caption2"/>
    <w:basedOn w:val="Normal"/>
    <w:next w:val="Normal"/>
    <w:uiPriority w:val="99"/>
    <w:qFormat/>
    <w:rsid w:val="00A1115A"/>
    <w:pPr>
      <w:spacing w:before="120" w:after="120"/>
    </w:pPr>
    <w:rPr>
      <w:rFonts w:eastAsia="MS Mincho"/>
      <w:b/>
      <w:lang w:eastAsia="en-GB"/>
    </w:rPr>
  </w:style>
  <w:style w:type="paragraph" w:customStyle="1" w:styleId="Caption11">
    <w:name w:val="Caption11"/>
    <w:basedOn w:val="Normal"/>
    <w:next w:val="Normal"/>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1">
    <w:name w:val="수정"/>
    <w:hidden/>
    <w:semiHidden/>
    <w:qFormat/>
    <w:rsid w:val="00A1115A"/>
    <w:rPr>
      <w:rFonts w:eastAsia="Batang"/>
      <w:lang w:eastAsia="en-US"/>
    </w:rPr>
  </w:style>
  <w:style w:type="paragraph" w:customStyle="1" w:styleId="a2">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Normal"/>
    <w:next w:val="Normal"/>
    <w:qFormat/>
    <w:rsid w:val="00A1115A"/>
    <w:pPr>
      <w:spacing w:before="120" w:after="120"/>
    </w:pPr>
    <w:rPr>
      <w:rFonts w:eastAsia="MS Mincho"/>
      <w:b/>
      <w:lang w:eastAsia="ja-JP"/>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paragraph" w:customStyle="1" w:styleId="Rientra1">
    <w:name w:val="Rientra1"/>
    <w:basedOn w:val="Normal"/>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DefaultParagraphFont"/>
    <w:qFormat/>
    <w:rsid w:val="00475FC1"/>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4635B"/>
    <w:rPr>
      <w:rFonts w:ascii="Times New Roman" w:hAnsi="Times New Roman" w:cs="Times New Roman" w:hint="default"/>
      <w:lang w:val="en-GB" w:eastAsia="en-US"/>
    </w:rPr>
  </w:style>
  <w:style w:type="paragraph" w:customStyle="1" w:styleId="10">
    <w:name w:val="수정1"/>
    <w:hidden/>
    <w:semiHidden/>
    <w:qFormat/>
    <w:rsid w:val="009E700A"/>
    <w:rPr>
      <w:rFonts w:eastAsia="Batang"/>
      <w:lang w:eastAsia="en-US"/>
    </w:rPr>
  </w:style>
  <w:style w:type="paragraph" w:customStyle="1" w:styleId="Caption4">
    <w:name w:val="Caption4"/>
    <w:basedOn w:val="Normal"/>
    <w:next w:val="Normal"/>
    <w:qFormat/>
    <w:rsid w:val="007105C4"/>
    <w:pPr>
      <w:spacing w:before="120" w:after="120"/>
    </w:pPr>
    <w:rPr>
      <w:rFonts w:eastAsia="MS Mincho"/>
      <w:b/>
      <w:lang w:eastAsia="en-GB"/>
    </w:rPr>
  </w:style>
  <w:style w:type="paragraph" w:customStyle="1" w:styleId="Norma">
    <w:name w:val="Norma"/>
    <w:basedOn w:val="Heading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
    <w:name w:val="修订4"/>
    <w:hidden/>
    <w:semiHidden/>
    <w:qFormat/>
    <w:rsid w:val="00AC37C9"/>
    <w:rPr>
      <w:rFonts w:eastAsia="Batang"/>
      <w:lang w:eastAsia="en-US"/>
    </w:rPr>
  </w:style>
  <w:style w:type="paragraph" w:styleId="Index8">
    <w:name w:val="index 8"/>
    <w:basedOn w:val="Normal"/>
    <w:next w:val="Normal"/>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1">
    <w:name w:val="??? 2"/>
    <w:basedOn w:val="Normal"/>
    <w:next w:val="Normal"/>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Hyperlink">
    <w:name w:val="Hyperlink"/>
    <w:qFormat/>
    <w:rsid w:val="0002071D"/>
    <w:rPr>
      <w:color w:val="0000FF"/>
      <w:u w:val="single"/>
    </w:rPr>
  </w:style>
  <w:style w:type="character" w:styleId="FollowedHyperlink">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3">
    <w:name w:val="样式 页眉"/>
    <w:basedOn w:val="Header"/>
    <w:link w:val="Char"/>
    <w:qFormat/>
    <w:rsid w:val="0002071D"/>
    <w:rPr>
      <w:rFonts w:eastAsia="Arial"/>
      <w:bCs/>
      <w:sz w:val="22"/>
    </w:rPr>
  </w:style>
  <w:style w:type="paragraph" w:customStyle="1" w:styleId="TableText">
    <w:name w:val="TableText"/>
    <w:basedOn w:val="BodyTextIndent"/>
    <w:qFormat/>
    <w:rsid w:val="0002071D"/>
    <w:pPr>
      <w:keepNext/>
      <w:keepLines/>
      <w:snapToGrid w:val="0"/>
      <w:spacing w:after="180"/>
      <w:ind w:left="0"/>
      <w:jc w:val="center"/>
    </w:pPr>
    <w:rPr>
      <w:kern w:val="2"/>
    </w:rPr>
  </w:style>
  <w:style w:type="paragraph" w:styleId="BodyTextIndent">
    <w:name w:val="Body Text Indent"/>
    <w:basedOn w:val="Normal"/>
    <w:link w:val="BodyTextIndentChar"/>
    <w:qFormat/>
    <w:rsid w:val="0002071D"/>
    <w:pPr>
      <w:spacing w:after="120"/>
      <w:ind w:left="360"/>
    </w:pPr>
    <w:rPr>
      <w:rFonts w:eastAsia="SimSun"/>
    </w:rPr>
  </w:style>
  <w:style w:type="character" w:customStyle="1" w:styleId="BodyTextIndentChar">
    <w:name w:val="Body Text Indent Char"/>
    <w:basedOn w:val="DefaultParagraphFont"/>
    <w:link w:val="BodyTextIndent"/>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Normal"/>
    <w:qFormat/>
    <w:rsid w:val="0002071D"/>
    <w:pPr>
      <w:tabs>
        <w:tab w:val="left" w:pos="851"/>
        <w:tab w:val="left" w:pos="1191"/>
      </w:tabs>
      <w:ind w:left="1191" w:hanging="454"/>
    </w:pPr>
    <w:rPr>
      <w:rFonts w:eastAsia="SimSun"/>
    </w:rPr>
  </w:style>
  <w:style w:type="paragraph" w:customStyle="1" w:styleId="BN">
    <w:name w:val="BN"/>
    <w:basedOn w:val="Normal"/>
    <w:qFormat/>
    <w:rsid w:val="0002071D"/>
    <w:pPr>
      <w:tabs>
        <w:tab w:val="left" w:pos="1644"/>
      </w:tabs>
      <w:ind w:left="1644" w:hanging="453"/>
    </w:pPr>
    <w:rPr>
      <w:rFonts w:eastAsia="SimSu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2071D"/>
    <w:pPr>
      <w:ind w:left="720"/>
      <w:contextualSpacing/>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2071D"/>
    <w:rPr>
      <w:rFonts w:eastAsia="MS Mincho"/>
      <w:lang w:eastAsia="en-US"/>
    </w:rPr>
  </w:style>
  <w:style w:type="paragraph" w:styleId="IndexHeading">
    <w:name w:val="index heading"/>
    <w:basedOn w:val="Normal"/>
    <w:next w:val="Normal"/>
    <w:qFormat/>
    <w:rsid w:val="0002071D"/>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02071D"/>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02071D"/>
    <w:rPr>
      <w:rFonts w:eastAsia="MS Mincho"/>
      <w:lang w:eastAsia="ja-JP"/>
    </w:rPr>
  </w:style>
  <w:style w:type="paragraph" w:styleId="BodyText2">
    <w:name w:val="Body Text 2"/>
    <w:basedOn w:val="Normal"/>
    <w:link w:val="BodyText2Char"/>
    <w:uiPriority w:val="99"/>
    <w:qFormat/>
    <w:rsid w:val="0002071D"/>
    <w:rPr>
      <w:rFonts w:eastAsia="MS Mincho"/>
      <w:i/>
    </w:rPr>
  </w:style>
  <w:style w:type="character" w:customStyle="1" w:styleId="BodyText2Char">
    <w:name w:val="Body Text 2 Char"/>
    <w:basedOn w:val="DefaultParagraphFont"/>
    <w:link w:val="BodyText2"/>
    <w:uiPriority w:val="99"/>
    <w:qFormat/>
    <w:rsid w:val="0002071D"/>
    <w:rPr>
      <w:rFonts w:eastAsia="MS Mincho"/>
      <w:i/>
      <w:lang w:eastAsia="en-US"/>
    </w:rPr>
  </w:style>
  <w:style w:type="paragraph" w:styleId="BodyText3">
    <w:name w:val="Body Text 3"/>
    <w:basedOn w:val="Normal"/>
    <w:link w:val="BodyText3Char"/>
    <w:uiPriority w:val="99"/>
    <w:qFormat/>
    <w:rsid w:val="0002071D"/>
    <w:pPr>
      <w:keepNext/>
      <w:keepLines/>
    </w:pPr>
    <w:rPr>
      <w:rFonts w:eastAsia="Osaka"/>
      <w:color w:val="000000"/>
    </w:rPr>
  </w:style>
  <w:style w:type="character" w:customStyle="1" w:styleId="BodyText3Char">
    <w:name w:val="Body Text 3 Char"/>
    <w:basedOn w:val="DefaultParagraphFont"/>
    <w:link w:val="BodyText3"/>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2">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0">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2">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2071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02071D"/>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2071D"/>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02071D"/>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02071D"/>
    <w:pPr>
      <w:tabs>
        <w:tab w:val="left" w:pos="851"/>
        <w:tab w:val="num" w:pos="926"/>
      </w:tabs>
      <w:ind w:left="926" w:hanging="851"/>
    </w:pPr>
    <w:rPr>
      <w:rFonts w:eastAsia="MS Mincho"/>
      <w:lang w:eastAsia="en-GB"/>
    </w:rPr>
  </w:style>
  <w:style w:type="paragraph" w:styleId="ListNumber4">
    <w:name w:val="List Number 4"/>
    <w:basedOn w:val="Normal"/>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EndnoteText">
    <w:name w:val="endnote text"/>
    <w:basedOn w:val="Normal"/>
    <w:link w:val="EndnoteTextChar"/>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DefaultParagraphFont"/>
    <w:rsid w:val="0002071D"/>
    <w:rPr>
      <w:lang w:eastAsia="en-US"/>
    </w:rPr>
  </w:style>
  <w:style w:type="character" w:styleId="EndnoteReference">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Normal"/>
    <w:qFormat/>
    <w:rsid w:val="0002071D"/>
    <w:pPr>
      <w:ind w:left="851"/>
    </w:pPr>
    <w:rPr>
      <w:rFonts w:eastAsia="MS Mincho"/>
      <w:lang w:eastAsia="ja-JP"/>
    </w:rPr>
  </w:style>
  <w:style w:type="paragraph" w:customStyle="1" w:styleId="INDENT2">
    <w:name w:val="INDENT2"/>
    <w:basedOn w:val="Normal"/>
    <w:qFormat/>
    <w:rsid w:val="0002071D"/>
    <w:pPr>
      <w:ind w:left="1135" w:hanging="284"/>
    </w:pPr>
    <w:rPr>
      <w:rFonts w:eastAsia="MS Mincho"/>
      <w:lang w:eastAsia="ja-JP"/>
    </w:rPr>
  </w:style>
  <w:style w:type="paragraph" w:customStyle="1" w:styleId="INDENT3">
    <w:name w:val="INDENT3"/>
    <w:basedOn w:val="Normal"/>
    <w:qFormat/>
    <w:rsid w:val="0002071D"/>
    <w:pPr>
      <w:ind w:left="1701" w:hanging="567"/>
    </w:pPr>
    <w:rPr>
      <w:rFonts w:eastAsia="MS Mincho"/>
      <w:lang w:eastAsia="ja-JP"/>
    </w:rPr>
  </w:style>
  <w:style w:type="paragraph" w:customStyle="1" w:styleId="FigureTitle">
    <w:name w:val="Figure_Title"/>
    <w:basedOn w:val="Normal"/>
    <w:next w:val="Normal"/>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Normal"/>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3">
    <w:name w:val="吹き出し1"/>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3">
    <w:name w:val="吹き出し2"/>
    <w:basedOn w:val="Normal"/>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qFormat/>
    <w:rsid w:val="0002071D"/>
    <w:rPr>
      <w:rFonts w:eastAsia="MS Mincho"/>
      <w:i/>
      <w:lang w:eastAsia="en-GB"/>
    </w:rPr>
  </w:style>
  <w:style w:type="paragraph" w:customStyle="1" w:styleId="TOC91">
    <w:name w:val="TOC 91"/>
    <w:basedOn w:val="TOC8"/>
    <w:uiPriority w:val="99"/>
    <w:qFormat/>
    <w:rsid w:val="0002071D"/>
    <w:pPr>
      <w:keepNext/>
      <w:ind w:left="1418" w:hanging="1418"/>
    </w:pPr>
    <w:rPr>
      <w:rFonts w:eastAsia="MS Mincho"/>
      <w:bCs/>
      <w:szCs w:val="22"/>
      <w:lang w:val="en-US" w:eastAsia="en-GB"/>
    </w:rPr>
  </w:style>
  <w:style w:type="paragraph" w:customStyle="1" w:styleId="HE">
    <w:name w:val="HE"/>
    <w:basedOn w:val="Normal"/>
    <w:uiPriority w:val="99"/>
    <w:qFormat/>
    <w:rsid w:val="0002071D"/>
    <w:pPr>
      <w:spacing w:after="0"/>
    </w:pPr>
    <w:rPr>
      <w:rFonts w:eastAsia="MS Mincho"/>
      <w:b/>
      <w:lang w:eastAsia="en-GB"/>
    </w:rPr>
  </w:style>
  <w:style w:type="paragraph" w:customStyle="1" w:styleId="HO">
    <w:name w:val="HO"/>
    <w:basedOn w:val="Normal"/>
    <w:uiPriority w:val="99"/>
    <w:qFormat/>
    <w:rsid w:val="0002071D"/>
    <w:pPr>
      <w:spacing w:after="0"/>
      <w:jc w:val="right"/>
    </w:pPr>
    <w:rPr>
      <w:rFonts w:eastAsia="MS Mincho"/>
      <w:b/>
      <w:lang w:eastAsia="en-GB"/>
    </w:rPr>
  </w:style>
  <w:style w:type="paragraph" w:customStyle="1" w:styleId="FooterCentred">
    <w:name w:val="FooterCentred"/>
    <w:basedOn w:val="Footer"/>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2071D"/>
    <w:rPr>
      <w:rFonts w:eastAsia="MS Mincho"/>
      <w:lang w:eastAsia="en-GB"/>
    </w:rPr>
  </w:style>
  <w:style w:type="paragraph" w:customStyle="1" w:styleId="xl40">
    <w:name w:val="xl40"/>
    <w:basedOn w:val="Normal"/>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020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2071D"/>
    <w:pPr>
      <w:ind w:left="400" w:hanging="400"/>
      <w:jc w:val="center"/>
    </w:pPr>
    <w:rPr>
      <w:rFonts w:eastAsia="MS Mincho"/>
      <w:b/>
      <w:lang w:eastAsia="en-GB"/>
    </w:rPr>
  </w:style>
  <w:style w:type="paragraph" w:customStyle="1" w:styleId="table">
    <w:name w:val="table"/>
    <w:basedOn w:val="Normal"/>
    <w:next w:val="Normal"/>
    <w:uiPriority w:val="99"/>
    <w:qFormat/>
    <w:rsid w:val="0002071D"/>
    <w:pPr>
      <w:spacing w:after="0"/>
      <w:jc w:val="center"/>
    </w:pPr>
    <w:rPr>
      <w:rFonts w:eastAsia="MS Mincho"/>
      <w:lang w:val="en-US" w:eastAsia="en-GB"/>
    </w:rPr>
  </w:style>
  <w:style w:type="paragraph" w:customStyle="1" w:styleId="CommentNokia">
    <w:name w:val="Comment Nokia"/>
    <w:basedOn w:val="Normal"/>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2071D"/>
    <w:pPr>
      <w:spacing w:before="120"/>
      <w:outlineLvl w:val="2"/>
    </w:pPr>
    <w:rPr>
      <w:sz w:val="28"/>
    </w:rPr>
  </w:style>
  <w:style w:type="paragraph" w:customStyle="1" w:styleId="Heading2Head2A2">
    <w:name w:val="Heading 2.Head2A.2"/>
    <w:basedOn w:val="Heading1"/>
    <w:next w:val="Normal"/>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BodyText"/>
    <w:uiPriority w:val="99"/>
    <w:qFormat/>
    <w:rsid w:val="0002071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4">
    <w:name w:val="无列表1"/>
    <w:next w:val="NoList"/>
    <w:uiPriority w:val="99"/>
    <w:semiHidden/>
    <w:rsid w:val="0002071D"/>
  </w:style>
  <w:style w:type="paragraph" w:customStyle="1" w:styleId="berschrift2Head2A2">
    <w:name w:val="Überschrift 2.Head2A.2"/>
    <w:basedOn w:val="Heading1"/>
    <w:next w:val="Normal"/>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Heading2"/>
    <w:next w:val="Normal"/>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
    <w:name w:val="吹き出し5"/>
    <w:basedOn w:val="Normal"/>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Normal"/>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02071D"/>
    <w:pPr>
      <w:tabs>
        <w:tab w:val="num" w:pos="45"/>
      </w:tabs>
      <w:ind w:left="405" w:hanging="405"/>
    </w:pPr>
    <w:rPr>
      <w:rFonts w:eastAsia="Arial"/>
    </w:rPr>
  </w:style>
  <w:style w:type="paragraph" w:styleId="TableofFigures">
    <w:name w:val="table of figures"/>
    <w:basedOn w:val="Normal"/>
    <w:next w:val="Normal"/>
    <w:uiPriority w:val="99"/>
    <w:qFormat/>
    <w:rsid w:val="0002071D"/>
    <w:pPr>
      <w:ind w:left="400" w:hanging="400"/>
      <w:jc w:val="center"/>
    </w:pPr>
    <w:rPr>
      <w:rFonts w:eastAsia="Yu Mincho"/>
      <w:b/>
    </w:rPr>
  </w:style>
  <w:style w:type="paragraph" w:styleId="BodyTextIndent3">
    <w:name w:val="Body Text Indent 3"/>
    <w:basedOn w:val="Normal"/>
    <w:link w:val="BodyTextIndent3Char"/>
    <w:uiPriority w:val="99"/>
    <w:qFormat/>
    <w:rsid w:val="0002071D"/>
    <w:pPr>
      <w:ind w:left="1080"/>
    </w:pPr>
    <w:rPr>
      <w:rFonts w:eastAsia="Yu Mincho"/>
    </w:rPr>
  </w:style>
  <w:style w:type="character" w:customStyle="1" w:styleId="BodyTextIndent3Char">
    <w:name w:val="Body Text Indent 3 Char"/>
    <w:basedOn w:val="DefaultParagraphFont"/>
    <w:link w:val="BodyTextIndent3"/>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Normal"/>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5">
    <w:name w:val="插图题注"/>
    <w:next w:val="Normal"/>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5"/>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Normal"/>
    <w:next w:val="Normal"/>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Normal"/>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5">
    <w:name w:val="样式1"/>
    <w:basedOn w:val="TAN"/>
    <w:link w:val="1Char0"/>
    <w:uiPriority w:val="99"/>
    <w:qFormat/>
    <w:rsid w:val="0002071D"/>
    <w:pPr>
      <w:ind w:left="360" w:hanging="360"/>
    </w:pPr>
    <w:rPr>
      <w:lang w:eastAsia="ja-JP"/>
    </w:rPr>
  </w:style>
  <w:style w:type="paragraph" w:customStyle="1" w:styleId="centered">
    <w:name w:val="centered"/>
    <w:basedOn w:val="Normal"/>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TOC8"/>
    <w:qFormat/>
    <w:rsid w:val="0002071D"/>
    <w:pPr>
      <w:keepNext/>
      <w:ind w:left="1418" w:hanging="1418"/>
    </w:pPr>
    <w:rPr>
      <w:rFonts w:eastAsia="MS Mincho"/>
      <w:noProof w:val="0"/>
      <w:lang w:eastAsia="en-GB"/>
    </w:rPr>
  </w:style>
  <w:style w:type="paragraph" w:customStyle="1" w:styleId="TableofFigures11">
    <w:name w:val="Table of Figures11"/>
    <w:basedOn w:val="Normal"/>
    <w:next w:val="Normal"/>
    <w:qFormat/>
    <w:rsid w:val="0002071D"/>
    <w:pPr>
      <w:ind w:left="400" w:hanging="400"/>
      <w:jc w:val="center"/>
    </w:pPr>
    <w:rPr>
      <w:rFonts w:eastAsia="MS Mincho"/>
      <w:b/>
      <w:lang w:eastAsia="en-GB"/>
    </w:rPr>
  </w:style>
  <w:style w:type="numbering" w:customStyle="1" w:styleId="17">
    <w:name w:val="リストなし1"/>
    <w:next w:val="NoList"/>
    <w:uiPriority w:val="99"/>
    <w:semiHidden/>
    <w:unhideWhenUsed/>
    <w:rsid w:val="0002071D"/>
  </w:style>
  <w:style w:type="paragraph" w:customStyle="1" w:styleId="81">
    <w:name w:val="表 (赤)  81"/>
    <w:basedOn w:val="Normal"/>
    <w:uiPriority w:val="34"/>
    <w:qFormat/>
    <w:rsid w:val="0002071D"/>
    <w:pPr>
      <w:ind w:left="720"/>
      <w:contextualSpacing/>
    </w:pPr>
    <w:rPr>
      <w:rFonts w:eastAsia="SimSun"/>
      <w:lang w:eastAsia="en-GB"/>
    </w:rPr>
  </w:style>
  <w:style w:type="table" w:styleId="TableClassic2">
    <w:name w:val="Table Classic 2"/>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Normal"/>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Normal"/>
    <w:next w:val="Normal"/>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3">
    <w:name w:val="吹き出し4"/>
    <w:basedOn w:val="Normal"/>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NoList"/>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2071D"/>
  </w:style>
  <w:style w:type="table" w:customStyle="1" w:styleId="311">
    <w:name w:val="网格型3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02071D"/>
  </w:style>
  <w:style w:type="table" w:customStyle="1" w:styleId="TableClassic21">
    <w:name w:val="Table Classic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TOCHeading">
    <w:name w:val="TOC Heading"/>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Normal"/>
    <w:next w:val="Normal"/>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Normal"/>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2071D"/>
  </w:style>
  <w:style w:type="numbering" w:customStyle="1" w:styleId="NoList3">
    <w:name w:val="No List3"/>
    <w:next w:val="NoList"/>
    <w:uiPriority w:val="99"/>
    <w:semiHidden/>
    <w:unhideWhenUsed/>
    <w:rsid w:val="0002071D"/>
  </w:style>
  <w:style w:type="numbering" w:customStyle="1" w:styleId="NoList11">
    <w:name w:val="No List11"/>
    <w:next w:val="NoList"/>
    <w:uiPriority w:val="99"/>
    <w:semiHidden/>
    <w:unhideWhenUsed/>
    <w:rsid w:val="0002071D"/>
  </w:style>
  <w:style w:type="numbering" w:customStyle="1" w:styleId="NoList4">
    <w:name w:val="No List4"/>
    <w:next w:val="NoList"/>
    <w:uiPriority w:val="99"/>
    <w:semiHidden/>
    <w:unhideWhenUsed/>
    <w:rsid w:val="0002071D"/>
  </w:style>
  <w:style w:type="numbering" w:customStyle="1" w:styleId="NoList5">
    <w:name w:val="No List5"/>
    <w:next w:val="NoList"/>
    <w:uiPriority w:val="99"/>
    <w:semiHidden/>
    <w:unhideWhenUsed/>
    <w:rsid w:val="0002071D"/>
  </w:style>
  <w:style w:type="numbering" w:customStyle="1" w:styleId="NoList111">
    <w:name w:val="No List111"/>
    <w:next w:val="NoList"/>
    <w:uiPriority w:val="99"/>
    <w:semiHidden/>
    <w:unhideWhenUsed/>
    <w:rsid w:val="0002071D"/>
  </w:style>
  <w:style w:type="numbering" w:customStyle="1" w:styleId="NoList21">
    <w:name w:val="No List21"/>
    <w:next w:val="NoList"/>
    <w:uiPriority w:val="99"/>
    <w:semiHidden/>
    <w:unhideWhenUsed/>
    <w:rsid w:val="0002071D"/>
  </w:style>
  <w:style w:type="numbering" w:customStyle="1" w:styleId="NoList31">
    <w:name w:val="No List31"/>
    <w:next w:val="NoList"/>
    <w:uiPriority w:val="99"/>
    <w:semiHidden/>
    <w:unhideWhenUsed/>
    <w:rsid w:val="0002071D"/>
  </w:style>
  <w:style w:type="numbering" w:customStyle="1" w:styleId="NoList41">
    <w:name w:val="No List41"/>
    <w:next w:val="NoList"/>
    <w:uiPriority w:val="99"/>
    <w:semiHidden/>
    <w:unhideWhenUsed/>
    <w:rsid w:val="0002071D"/>
  </w:style>
  <w:style w:type="numbering" w:customStyle="1" w:styleId="NoList6">
    <w:name w:val="No List6"/>
    <w:next w:val="NoList"/>
    <w:uiPriority w:val="99"/>
    <w:semiHidden/>
    <w:unhideWhenUsed/>
    <w:rsid w:val="0002071D"/>
  </w:style>
  <w:style w:type="numbering" w:customStyle="1" w:styleId="NoList7">
    <w:name w:val="No List7"/>
    <w:next w:val="NoList"/>
    <w:uiPriority w:val="99"/>
    <w:semiHidden/>
    <w:unhideWhenUsed/>
    <w:rsid w:val="0002071D"/>
  </w:style>
  <w:style w:type="table" w:customStyle="1" w:styleId="TableGrid12">
    <w:name w:val="Table Grid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2071D"/>
  </w:style>
  <w:style w:type="table" w:customStyle="1" w:styleId="TableGrid111">
    <w:name w:val="Table Grid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02071D"/>
  </w:style>
  <w:style w:type="numbering" w:customStyle="1" w:styleId="NoList32">
    <w:name w:val="No List32"/>
    <w:next w:val="NoList"/>
    <w:uiPriority w:val="99"/>
    <w:semiHidden/>
    <w:unhideWhenUsed/>
    <w:rsid w:val="0002071D"/>
  </w:style>
  <w:style w:type="paragraph" w:customStyle="1" w:styleId="aria">
    <w:name w:val="aria"/>
    <w:basedOn w:val="Normal"/>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6">
    <w:name w:val="吹き出し"/>
    <w:basedOn w:val="Normal"/>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LineNumber">
    <w:name w:val="line number"/>
    <w:basedOn w:val="DefaultParagraphFont"/>
    <w:qFormat/>
    <w:rsid w:val="0002071D"/>
    <w:rPr>
      <w:rFonts w:ascii="Arial" w:eastAsia="SimSun" w:hAnsi="Arial" w:cs="Arial"/>
      <w:color w:val="0000FF"/>
      <w:kern w:val="2"/>
      <w:lang w:val="en-US" w:eastAsia="zh-CN" w:bidi="ar-SA"/>
    </w:rPr>
  </w:style>
  <w:style w:type="paragraph" w:customStyle="1" w:styleId="60">
    <w:name w:val="吹き出し6"/>
    <w:basedOn w:val="Normal"/>
    <w:qFormat/>
    <w:rsid w:val="0002071D"/>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02071D"/>
    <w:rPr>
      <w:smallCaps/>
      <w:color w:val="5A5A5A"/>
    </w:rPr>
  </w:style>
  <w:style w:type="paragraph" w:customStyle="1" w:styleId="TOC10">
    <w:name w:val="TOC 标题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Normal"/>
    <w:qFormat/>
    <w:rsid w:val="0002071D"/>
    <w:rPr>
      <w:rFonts w:ascii="Arial" w:hAnsi="Arial" w:cs="Arial"/>
      <w:b/>
      <w:lang w:eastAsia="ko-KR"/>
    </w:rPr>
  </w:style>
  <w:style w:type="table" w:customStyle="1" w:styleId="TableStyle1">
    <w:name w:val="Table Style1"/>
    <w:basedOn w:val="TableNormal"/>
    <w:qFormat/>
    <w:rsid w:val="0002071D"/>
    <w:rPr>
      <w:rFonts w:eastAsia="MS Mincho"/>
      <w:lang w:val="en-US" w:eastAsia="en-US"/>
    </w:rPr>
    <w:tblPr/>
  </w:style>
  <w:style w:type="paragraph" w:customStyle="1" w:styleId="tableentry">
    <w:name w:val="table entry"/>
    <w:basedOn w:val="Normal"/>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2071D"/>
    <w:pPr>
      <w:keepNext/>
      <w:ind w:left="1418" w:hanging="1418"/>
    </w:pPr>
    <w:rPr>
      <w:rFonts w:eastAsia="MS Mincho"/>
      <w:noProof w:val="0"/>
      <w:lang w:val="en-US" w:eastAsia="ja-JP"/>
    </w:rPr>
  </w:style>
  <w:style w:type="paragraph" w:customStyle="1" w:styleId="TableofFigures3">
    <w:name w:val="Table of Figures3"/>
    <w:basedOn w:val="Normal"/>
    <w:next w:val="Normal"/>
    <w:qFormat/>
    <w:rsid w:val="0002071D"/>
    <w:pPr>
      <w:ind w:left="400" w:hanging="400"/>
      <w:jc w:val="center"/>
    </w:pPr>
    <w:rPr>
      <w:rFonts w:eastAsia="MS Mincho"/>
      <w:b/>
      <w:lang w:eastAsia="ja-JP"/>
    </w:rPr>
  </w:style>
  <w:style w:type="table" w:customStyle="1" w:styleId="TableGrid7">
    <w:name w:val="Table Grid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Normal"/>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2071D"/>
  </w:style>
  <w:style w:type="numbering" w:customStyle="1" w:styleId="NoList42">
    <w:name w:val="No List42"/>
    <w:next w:val="NoList"/>
    <w:uiPriority w:val="99"/>
    <w:semiHidden/>
    <w:unhideWhenUsed/>
    <w:rsid w:val="0002071D"/>
  </w:style>
  <w:style w:type="numbering" w:customStyle="1" w:styleId="NoList51">
    <w:name w:val="No List51"/>
    <w:next w:val="NoList"/>
    <w:uiPriority w:val="99"/>
    <w:semiHidden/>
    <w:unhideWhenUsed/>
    <w:rsid w:val="0002071D"/>
  </w:style>
  <w:style w:type="numbering" w:customStyle="1" w:styleId="NoList211">
    <w:name w:val="No List211"/>
    <w:next w:val="NoList"/>
    <w:uiPriority w:val="99"/>
    <w:semiHidden/>
    <w:unhideWhenUsed/>
    <w:rsid w:val="0002071D"/>
  </w:style>
  <w:style w:type="numbering" w:customStyle="1" w:styleId="NoList311">
    <w:name w:val="No List311"/>
    <w:next w:val="NoList"/>
    <w:uiPriority w:val="99"/>
    <w:semiHidden/>
    <w:unhideWhenUsed/>
    <w:rsid w:val="0002071D"/>
  </w:style>
  <w:style w:type="numbering" w:customStyle="1" w:styleId="NoList411">
    <w:name w:val="No List411"/>
    <w:next w:val="NoList"/>
    <w:uiPriority w:val="99"/>
    <w:semiHidden/>
    <w:unhideWhenUsed/>
    <w:rsid w:val="0002071D"/>
  </w:style>
  <w:style w:type="numbering" w:customStyle="1" w:styleId="NoList61">
    <w:name w:val="No List61"/>
    <w:next w:val="NoList"/>
    <w:uiPriority w:val="99"/>
    <w:semiHidden/>
    <w:unhideWhenUsed/>
    <w:rsid w:val="0002071D"/>
  </w:style>
  <w:style w:type="table" w:customStyle="1" w:styleId="TableGrid41">
    <w:name w:val="Table Grid41"/>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2071D"/>
  </w:style>
  <w:style w:type="numbering" w:customStyle="1" w:styleId="NoList1111">
    <w:name w:val="No List1111"/>
    <w:next w:val="NoList"/>
    <w:uiPriority w:val="99"/>
    <w:semiHidden/>
    <w:unhideWhenUsed/>
    <w:rsid w:val="0002071D"/>
  </w:style>
  <w:style w:type="numbering" w:customStyle="1" w:styleId="NoList71">
    <w:name w:val="No List71"/>
    <w:next w:val="NoList"/>
    <w:uiPriority w:val="99"/>
    <w:semiHidden/>
    <w:unhideWhenUsed/>
    <w:rsid w:val="0002071D"/>
  </w:style>
  <w:style w:type="table" w:customStyle="1" w:styleId="TableGrid121">
    <w:name w:val="Table Grid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2071D"/>
  </w:style>
  <w:style w:type="table" w:customStyle="1" w:styleId="TableGrid1111">
    <w:name w:val="Table Grid111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071D"/>
  </w:style>
  <w:style w:type="numbering" w:customStyle="1" w:styleId="NoList321">
    <w:name w:val="No List321"/>
    <w:next w:val="NoList"/>
    <w:uiPriority w:val="99"/>
    <w:semiHidden/>
    <w:unhideWhenUsed/>
    <w:rsid w:val="0002071D"/>
  </w:style>
  <w:style w:type="character" w:styleId="IntenseEmphasis">
    <w:name w:val="Intense Emphasis"/>
    <w:uiPriority w:val="21"/>
    <w:qFormat/>
    <w:rsid w:val="0002071D"/>
    <w:rPr>
      <w:b/>
      <w:bCs/>
      <w:i/>
      <w:iCs/>
      <w:color w:val="4F81BD"/>
    </w:rPr>
  </w:style>
  <w:style w:type="character" w:styleId="HTMLTypewriter">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Preformatted">
    <w:name w:val="HTML Preformatted"/>
    <w:basedOn w:val="Normal"/>
    <w:link w:val="HTMLPreformattedChar"/>
    <w:qFormat/>
    <w:rsid w:val="0002071D"/>
    <w:rPr>
      <w:rFonts w:ascii="Courier New" w:eastAsia="MS Mincho" w:hAnsi="Courier New"/>
      <w:lang w:eastAsia="x-none"/>
    </w:rPr>
  </w:style>
  <w:style w:type="character" w:customStyle="1" w:styleId="HTMLPreformattedChar1">
    <w:name w:val="HTML Preformatted Char1"/>
    <w:basedOn w:val="DefaultParagraphFont"/>
    <w:rsid w:val="0002071D"/>
    <w:rPr>
      <w:rFonts w:ascii="Consolas" w:hAnsi="Consolas"/>
      <w:lang w:eastAsia="en-US"/>
    </w:rPr>
  </w:style>
  <w:style w:type="numbering" w:customStyle="1" w:styleId="NoList8">
    <w:name w:val="No List8"/>
    <w:next w:val="NoList"/>
    <w:uiPriority w:val="99"/>
    <w:semiHidden/>
    <w:unhideWhenUsed/>
    <w:rsid w:val="0002071D"/>
  </w:style>
  <w:style w:type="table" w:customStyle="1" w:styleId="TableGrid71">
    <w:name w:val="Table Grid71"/>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2071D"/>
  </w:style>
  <w:style w:type="table" w:customStyle="1" w:styleId="TableGrid8">
    <w:name w:val="Table Grid8"/>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071D"/>
    <w:rPr>
      <w:rFonts w:eastAsia="MS Mincho"/>
      <w:lang w:val="en-US" w:eastAsia="en-US"/>
    </w:rPr>
    <w:tblPr/>
  </w:style>
  <w:style w:type="table" w:customStyle="1" w:styleId="TableGrid51">
    <w:name w:val="Table Grid5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071D"/>
  </w:style>
  <w:style w:type="numbering" w:customStyle="1" w:styleId="NoList91">
    <w:name w:val="No List91"/>
    <w:next w:val="NoList"/>
    <w:uiPriority w:val="99"/>
    <w:semiHidden/>
    <w:unhideWhenUsed/>
    <w:rsid w:val="0002071D"/>
  </w:style>
  <w:style w:type="table" w:customStyle="1" w:styleId="TableGrid76">
    <w:name w:val="Table Grid7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2071D"/>
  </w:style>
  <w:style w:type="paragraph" w:customStyle="1" w:styleId="Figuretitle0">
    <w:name w:val="Figure_title"/>
    <w:basedOn w:val="Normal"/>
    <w:next w:val="Normal"/>
    <w:qFormat/>
    <w:rsid w:val="0002071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02071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02071D"/>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02071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02071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Tablefin">
    <w:name w:val="Table_fin"/>
    <w:basedOn w:val="Normal"/>
    <w:next w:val="Normal"/>
    <w:qFormat/>
    <w:rsid w:val="0002071D"/>
    <w:pPr>
      <w:suppressAutoHyphens/>
      <w:overflowPunct/>
      <w:autoSpaceDE/>
      <w:adjustRightInd/>
      <w:spacing w:after="0"/>
      <w:jc w:val="both"/>
      <w:textAlignment w:val="auto"/>
    </w:pPr>
    <w:rPr>
      <w:rFonts w:eastAsia="Batang"/>
    </w:rPr>
  </w:style>
  <w:style w:type="numbering" w:customStyle="1" w:styleId="LFO19">
    <w:name w:val="LFO19"/>
    <w:basedOn w:val="NoList"/>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02071D"/>
    <w:pPr>
      <w:spacing w:before="360"/>
      <w:ind w:left="2552"/>
    </w:pPr>
    <w:rPr>
      <w:rFonts w:ascii="Arial" w:eastAsia="SimSun" w:hAnsi="Arial"/>
      <w:b/>
      <w:sz w:val="22"/>
    </w:rPr>
  </w:style>
  <w:style w:type="numbering" w:customStyle="1" w:styleId="NoList10">
    <w:name w:val="No List10"/>
    <w:next w:val="NoList"/>
    <w:uiPriority w:val="99"/>
    <w:semiHidden/>
    <w:unhideWhenUsed/>
    <w:rsid w:val="0002071D"/>
  </w:style>
  <w:style w:type="numbering" w:customStyle="1" w:styleId="LFO191">
    <w:name w:val="LFO191"/>
    <w:basedOn w:val="NoList"/>
    <w:rsid w:val="0002071D"/>
  </w:style>
  <w:style w:type="table" w:customStyle="1" w:styleId="TableGrid22">
    <w:name w:val="Table Grid22"/>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2071D"/>
  </w:style>
  <w:style w:type="table" w:customStyle="1" w:styleId="321">
    <w:name w:val="网格型3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2071D"/>
  </w:style>
  <w:style w:type="table" w:customStyle="1" w:styleId="TableClassic22">
    <w:name w:val="Table Classic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2071D"/>
  </w:style>
  <w:style w:type="table" w:customStyle="1" w:styleId="TableClassic211">
    <w:name w:val="Table Classic 21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2071D"/>
  </w:style>
  <w:style w:type="numbering" w:customStyle="1" w:styleId="NoList23">
    <w:name w:val="No List23"/>
    <w:next w:val="NoList"/>
    <w:uiPriority w:val="99"/>
    <w:semiHidden/>
    <w:unhideWhenUsed/>
    <w:rsid w:val="0002071D"/>
  </w:style>
  <w:style w:type="table" w:customStyle="1" w:styleId="TableGrid42">
    <w:name w:val="Table Grid4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2071D"/>
  </w:style>
  <w:style w:type="numbering" w:customStyle="1" w:styleId="NoList43">
    <w:name w:val="No List43"/>
    <w:next w:val="NoList"/>
    <w:uiPriority w:val="99"/>
    <w:semiHidden/>
    <w:unhideWhenUsed/>
    <w:rsid w:val="0002071D"/>
  </w:style>
  <w:style w:type="numbering" w:customStyle="1" w:styleId="NoList52">
    <w:name w:val="No List52"/>
    <w:next w:val="NoList"/>
    <w:uiPriority w:val="99"/>
    <w:semiHidden/>
    <w:unhideWhenUsed/>
    <w:rsid w:val="0002071D"/>
  </w:style>
  <w:style w:type="numbering" w:customStyle="1" w:styleId="NoList62">
    <w:name w:val="No List62"/>
    <w:next w:val="NoList"/>
    <w:uiPriority w:val="99"/>
    <w:semiHidden/>
    <w:unhideWhenUsed/>
    <w:rsid w:val="0002071D"/>
  </w:style>
  <w:style w:type="numbering" w:customStyle="1" w:styleId="NoList72">
    <w:name w:val="No List72"/>
    <w:next w:val="NoList"/>
    <w:uiPriority w:val="99"/>
    <w:semiHidden/>
    <w:unhideWhenUsed/>
    <w:rsid w:val="0002071D"/>
  </w:style>
  <w:style w:type="table" w:customStyle="1" w:styleId="TableGrid81">
    <w:name w:val="Table Grid81"/>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2071D"/>
  </w:style>
  <w:style w:type="numbering" w:customStyle="1" w:styleId="NoList212">
    <w:name w:val="No List212"/>
    <w:next w:val="NoList"/>
    <w:uiPriority w:val="99"/>
    <w:semiHidden/>
    <w:unhideWhenUsed/>
    <w:rsid w:val="0002071D"/>
  </w:style>
  <w:style w:type="table" w:customStyle="1" w:styleId="TableGrid411">
    <w:name w:val="Table Grid411"/>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2071D"/>
  </w:style>
  <w:style w:type="numbering" w:customStyle="1" w:styleId="NoList412">
    <w:name w:val="No List412"/>
    <w:next w:val="NoList"/>
    <w:uiPriority w:val="99"/>
    <w:semiHidden/>
    <w:unhideWhenUsed/>
    <w:rsid w:val="0002071D"/>
  </w:style>
  <w:style w:type="numbering" w:customStyle="1" w:styleId="NoList511">
    <w:name w:val="No List511"/>
    <w:next w:val="NoList"/>
    <w:uiPriority w:val="99"/>
    <w:semiHidden/>
    <w:unhideWhenUsed/>
    <w:rsid w:val="0002071D"/>
  </w:style>
  <w:style w:type="numbering" w:customStyle="1" w:styleId="NoList611">
    <w:name w:val="No List611"/>
    <w:next w:val="NoList"/>
    <w:uiPriority w:val="99"/>
    <w:semiHidden/>
    <w:unhideWhenUsed/>
    <w:rsid w:val="0002071D"/>
  </w:style>
  <w:style w:type="numbering" w:customStyle="1" w:styleId="NoList711">
    <w:name w:val="No List711"/>
    <w:next w:val="NoList"/>
    <w:uiPriority w:val="99"/>
    <w:semiHidden/>
    <w:unhideWhenUsed/>
    <w:rsid w:val="0002071D"/>
  </w:style>
  <w:style w:type="numbering" w:customStyle="1" w:styleId="NoList811">
    <w:name w:val="No List811"/>
    <w:next w:val="NoList"/>
    <w:uiPriority w:val="99"/>
    <w:semiHidden/>
    <w:unhideWhenUsed/>
    <w:rsid w:val="0002071D"/>
  </w:style>
  <w:style w:type="table" w:customStyle="1" w:styleId="TableGrid122">
    <w:name w:val="Table Grid1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2071D"/>
  </w:style>
  <w:style w:type="numbering" w:customStyle="1" w:styleId="NoList1112">
    <w:name w:val="No List1112"/>
    <w:next w:val="NoList"/>
    <w:uiPriority w:val="99"/>
    <w:semiHidden/>
    <w:unhideWhenUsed/>
    <w:rsid w:val="0002071D"/>
  </w:style>
  <w:style w:type="table" w:customStyle="1" w:styleId="TableGrid221">
    <w:name w:val="Table Grid221"/>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071D"/>
  </w:style>
  <w:style w:type="numbering" w:customStyle="1" w:styleId="NoList222">
    <w:name w:val="No List222"/>
    <w:next w:val="NoList"/>
    <w:uiPriority w:val="99"/>
    <w:semiHidden/>
    <w:unhideWhenUsed/>
    <w:rsid w:val="0002071D"/>
  </w:style>
  <w:style w:type="numbering" w:customStyle="1" w:styleId="NoList322">
    <w:name w:val="No List322"/>
    <w:next w:val="NoList"/>
    <w:uiPriority w:val="99"/>
    <w:semiHidden/>
    <w:unhideWhenUsed/>
    <w:rsid w:val="0002071D"/>
  </w:style>
  <w:style w:type="numbering" w:customStyle="1" w:styleId="NoList421">
    <w:name w:val="No List421"/>
    <w:next w:val="NoList"/>
    <w:uiPriority w:val="99"/>
    <w:semiHidden/>
    <w:unhideWhenUsed/>
    <w:rsid w:val="0002071D"/>
  </w:style>
  <w:style w:type="numbering" w:customStyle="1" w:styleId="NoList2111">
    <w:name w:val="No List2111"/>
    <w:next w:val="NoList"/>
    <w:uiPriority w:val="99"/>
    <w:semiHidden/>
    <w:unhideWhenUsed/>
    <w:rsid w:val="0002071D"/>
  </w:style>
  <w:style w:type="numbering" w:customStyle="1" w:styleId="NoList3111">
    <w:name w:val="No List3111"/>
    <w:next w:val="NoList"/>
    <w:uiPriority w:val="99"/>
    <w:semiHidden/>
    <w:unhideWhenUsed/>
    <w:rsid w:val="0002071D"/>
  </w:style>
  <w:style w:type="numbering" w:customStyle="1" w:styleId="NoList4111">
    <w:name w:val="No List4111"/>
    <w:next w:val="NoList"/>
    <w:uiPriority w:val="99"/>
    <w:semiHidden/>
    <w:unhideWhenUsed/>
    <w:rsid w:val="0002071D"/>
  </w:style>
  <w:style w:type="numbering" w:customStyle="1" w:styleId="11110">
    <w:name w:val="无列表1111"/>
    <w:next w:val="NoList"/>
    <w:semiHidden/>
    <w:rsid w:val="0002071D"/>
  </w:style>
  <w:style w:type="numbering" w:customStyle="1" w:styleId="NoList11111">
    <w:name w:val="No List11111"/>
    <w:next w:val="NoList"/>
    <w:uiPriority w:val="99"/>
    <w:semiHidden/>
    <w:unhideWhenUsed/>
    <w:rsid w:val="0002071D"/>
  </w:style>
  <w:style w:type="numbering" w:customStyle="1" w:styleId="NoList1211">
    <w:name w:val="No List1211"/>
    <w:next w:val="NoList"/>
    <w:uiPriority w:val="99"/>
    <w:semiHidden/>
    <w:unhideWhenUsed/>
    <w:rsid w:val="0002071D"/>
  </w:style>
  <w:style w:type="numbering" w:customStyle="1" w:styleId="NoList2211">
    <w:name w:val="No List2211"/>
    <w:next w:val="NoList"/>
    <w:uiPriority w:val="99"/>
    <w:semiHidden/>
    <w:unhideWhenUsed/>
    <w:rsid w:val="0002071D"/>
  </w:style>
  <w:style w:type="numbering" w:customStyle="1" w:styleId="NoList3211">
    <w:name w:val="No List3211"/>
    <w:next w:val="NoList"/>
    <w:uiPriority w:val="99"/>
    <w:semiHidden/>
    <w:unhideWhenUsed/>
    <w:rsid w:val="0002071D"/>
  </w:style>
  <w:style w:type="character" w:customStyle="1" w:styleId="UnresolvedMention3">
    <w:name w:val="Unresolved Mention3"/>
    <w:basedOn w:val="DefaultParagraphFont"/>
    <w:uiPriority w:val="99"/>
    <w:unhideWhenUsed/>
    <w:qFormat/>
    <w:rsid w:val="0002071D"/>
    <w:rPr>
      <w:color w:val="605E5C"/>
      <w:shd w:val="clear" w:color="auto" w:fill="E1DFDD"/>
    </w:rPr>
  </w:style>
  <w:style w:type="numbering" w:customStyle="1" w:styleId="NoList14">
    <w:name w:val="No List14"/>
    <w:next w:val="NoList"/>
    <w:uiPriority w:val="99"/>
    <w:semiHidden/>
    <w:unhideWhenUsed/>
    <w:rsid w:val="0002071D"/>
  </w:style>
  <w:style w:type="table" w:customStyle="1" w:styleId="TableGrid10">
    <w:name w:val="Table Grid1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071D"/>
  </w:style>
  <w:style w:type="numbering" w:customStyle="1" w:styleId="NoList24">
    <w:name w:val="No List24"/>
    <w:next w:val="NoList"/>
    <w:uiPriority w:val="99"/>
    <w:semiHidden/>
    <w:unhideWhenUsed/>
    <w:rsid w:val="0002071D"/>
  </w:style>
  <w:style w:type="table" w:customStyle="1" w:styleId="TableGrid43">
    <w:name w:val="Table Grid4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2071D"/>
  </w:style>
  <w:style w:type="table" w:customStyle="1" w:styleId="TableGrid52">
    <w:name w:val="Table Grid52"/>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071D"/>
  </w:style>
  <w:style w:type="table" w:customStyle="1" w:styleId="TableGrid62">
    <w:name w:val="Table Grid6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2071D"/>
  </w:style>
  <w:style w:type="numbering" w:customStyle="1" w:styleId="NoList63">
    <w:name w:val="No List63"/>
    <w:next w:val="NoList"/>
    <w:uiPriority w:val="99"/>
    <w:semiHidden/>
    <w:unhideWhenUsed/>
    <w:rsid w:val="0002071D"/>
  </w:style>
  <w:style w:type="numbering" w:customStyle="1" w:styleId="NoList73">
    <w:name w:val="No List73"/>
    <w:next w:val="NoList"/>
    <w:uiPriority w:val="99"/>
    <w:semiHidden/>
    <w:unhideWhenUsed/>
    <w:rsid w:val="0002071D"/>
  </w:style>
  <w:style w:type="numbering" w:customStyle="1" w:styleId="NoList82">
    <w:name w:val="No List82"/>
    <w:next w:val="NoList"/>
    <w:uiPriority w:val="99"/>
    <w:semiHidden/>
    <w:unhideWhenUsed/>
    <w:rsid w:val="0002071D"/>
  </w:style>
  <w:style w:type="numbering" w:customStyle="1" w:styleId="NoList92">
    <w:name w:val="No List92"/>
    <w:next w:val="NoList"/>
    <w:uiPriority w:val="99"/>
    <w:semiHidden/>
    <w:unhideWhenUsed/>
    <w:rsid w:val="0002071D"/>
  </w:style>
  <w:style w:type="table" w:customStyle="1" w:styleId="TableGrid82">
    <w:name w:val="Table Grid8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2071D"/>
  </w:style>
  <w:style w:type="numbering" w:customStyle="1" w:styleId="NoList213">
    <w:name w:val="No List213"/>
    <w:next w:val="NoList"/>
    <w:uiPriority w:val="99"/>
    <w:semiHidden/>
    <w:unhideWhenUsed/>
    <w:rsid w:val="0002071D"/>
  </w:style>
  <w:style w:type="table" w:customStyle="1" w:styleId="TableGrid412">
    <w:name w:val="Table Grid412"/>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2071D"/>
  </w:style>
  <w:style w:type="numbering" w:customStyle="1" w:styleId="NoList413">
    <w:name w:val="No List413"/>
    <w:next w:val="NoList"/>
    <w:uiPriority w:val="99"/>
    <w:semiHidden/>
    <w:unhideWhenUsed/>
    <w:rsid w:val="0002071D"/>
  </w:style>
  <w:style w:type="numbering" w:customStyle="1" w:styleId="NoList512">
    <w:name w:val="No List512"/>
    <w:next w:val="NoList"/>
    <w:uiPriority w:val="99"/>
    <w:semiHidden/>
    <w:unhideWhenUsed/>
    <w:rsid w:val="0002071D"/>
  </w:style>
  <w:style w:type="numbering" w:customStyle="1" w:styleId="NoList612">
    <w:name w:val="No List612"/>
    <w:next w:val="NoList"/>
    <w:uiPriority w:val="99"/>
    <w:semiHidden/>
    <w:unhideWhenUsed/>
    <w:rsid w:val="0002071D"/>
  </w:style>
  <w:style w:type="numbering" w:customStyle="1" w:styleId="NoList712">
    <w:name w:val="No List712"/>
    <w:next w:val="NoList"/>
    <w:uiPriority w:val="99"/>
    <w:semiHidden/>
    <w:unhideWhenUsed/>
    <w:rsid w:val="0002071D"/>
  </w:style>
  <w:style w:type="numbering" w:customStyle="1" w:styleId="NoList812">
    <w:name w:val="No List812"/>
    <w:next w:val="NoList"/>
    <w:uiPriority w:val="99"/>
    <w:semiHidden/>
    <w:unhideWhenUsed/>
    <w:rsid w:val="0002071D"/>
  </w:style>
  <w:style w:type="numbering" w:customStyle="1" w:styleId="NoList911">
    <w:name w:val="No List911"/>
    <w:next w:val="NoList"/>
    <w:uiPriority w:val="99"/>
    <w:semiHidden/>
    <w:unhideWhenUsed/>
    <w:rsid w:val="0002071D"/>
  </w:style>
  <w:style w:type="numbering" w:customStyle="1" w:styleId="LFO192">
    <w:name w:val="LFO192"/>
    <w:basedOn w:val="NoList"/>
    <w:rsid w:val="0002071D"/>
  </w:style>
  <w:style w:type="numbering" w:customStyle="1" w:styleId="NoList101">
    <w:name w:val="No List101"/>
    <w:next w:val="NoList"/>
    <w:uiPriority w:val="99"/>
    <w:semiHidden/>
    <w:unhideWhenUsed/>
    <w:rsid w:val="0002071D"/>
  </w:style>
  <w:style w:type="numbering" w:customStyle="1" w:styleId="LFO1911">
    <w:name w:val="LFO1911"/>
    <w:basedOn w:val="NoList"/>
    <w:rsid w:val="0002071D"/>
  </w:style>
  <w:style w:type="table" w:customStyle="1" w:styleId="TableGrid123">
    <w:name w:val="Table Grid1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2071D"/>
  </w:style>
  <w:style w:type="numbering" w:customStyle="1" w:styleId="NoList1113">
    <w:name w:val="No List1113"/>
    <w:next w:val="NoList"/>
    <w:uiPriority w:val="99"/>
    <w:semiHidden/>
    <w:unhideWhenUsed/>
    <w:rsid w:val="0002071D"/>
  </w:style>
  <w:style w:type="table" w:customStyle="1" w:styleId="TableGrid222">
    <w:name w:val="Table Grid222"/>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2071D"/>
  </w:style>
  <w:style w:type="numbering" w:customStyle="1" w:styleId="131">
    <w:name w:val="リストなし13"/>
    <w:next w:val="NoList"/>
    <w:uiPriority w:val="99"/>
    <w:semiHidden/>
    <w:unhideWhenUsed/>
    <w:rsid w:val="0002071D"/>
  </w:style>
  <w:style w:type="numbering" w:customStyle="1" w:styleId="1130">
    <w:name w:val="无列表113"/>
    <w:next w:val="NoList"/>
    <w:semiHidden/>
    <w:rsid w:val="0002071D"/>
  </w:style>
  <w:style w:type="numbering" w:customStyle="1" w:styleId="1121">
    <w:name w:val="リストなし112"/>
    <w:next w:val="NoList"/>
    <w:uiPriority w:val="99"/>
    <w:semiHidden/>
    <w:unhideWhenUsed/>
    <w:rsid w:val="0002071D"/>
  </w:style>
  <w:style w:type="numbering" w:customStyle="1" w:styleId="NoList223">
    <w:name w:val="No List223"/>
    <w:next w:val="NoList"/>
    <w:uiPriority w:val="99"/>
    <w:semiHidden/>
    <w:unhideWhenUsed/>
    <w:rsid w:val="0002071D"/>
  </w:style>
  <w:style w:type="numbering" w:customStyle="1" w:styleId="NoList323">
    <w:name w:val="No List323"/>
    <w:next w:val="NoList"/>
    <w:uiPriority w:val="99"/>
    <w:semiHidden/>
    <w:unhideWhenUsed/>
    <w:rsid w:val="0002071D"/>
  </w:style>
  <w:style w:type="numbering" w:customStyle="1" w:styleId="NoList422">
    <w:name w:val="No List422"/>
    <w:next w:val="NoList"/>
    <w:uiPriority w:val="99"/>
    <w:semiHidden/>
    <w:unhideWhenUsed/>
    <w:rsid w:val="0002071D"/>
  </w:style>
  <w:style w:type="numbering" w:customStyle="1" w:styleId="NoList2112">
    <w:name w:val="No List2112"/>
    <w:next w:val="NoList"/>
    <w:uiPriority w:val="99"/>
    <w:semiHidden/>
    <w:unhideWhenUsed/>
    <w:rsid w:val="0002071D"/>
  </w:style>
  <w:style w:type="numbering" w:customStyle="1" w:styleId="NoList3112">
    <w:name w:val="No List3112"/>
    <w:next w:val="NoList"/>
    <w:uiPriority w:val="99"/>
    <w:semiHidden/>
    <w:unhideWhenUsed/>
    <w:rsid w:val="0002071D"/>
  </w:style>
  <w:style w:type="numbering" w:customStyle="1" w:styleId="NoList4112">
    <w:name w:val="No List4112"/>
    <w:next w:val="NoList"/>
    <w:uiPriority w:val="99"/>
    <w:semiHidden/>
    <w:unhideWhenUsed/>
    <w:rsid w:val="0002071D"/>
  </w:style>
  <w:style w:type="numbering" w:customStyle="1" w:styleId="1112">
    <w:name w:val="无列表1112"/>
    <w:next w:val="NoList"/>
    <w:semiHidden/>
    <w:rsid w:val="0002071D"/>
  </w:style>
  <w:style w:type="numbering" w:customStyle="1" w:styleId="NoList11112">
    <w:name w:val="No List11112"/>
    <w:next w:val="NoList"/>
    <w:uiPriority w:val="99"/>
    <w:semiHidden/>
    <w:unhideWhenUsed/>
    <w:rsid w:val="0002071D"/>
  </w:style>
  <w:style w:type="numbering" w:customStyle="1" w:styleId="NoList1212">
    <w:name w:val="No List1212"/>
    <w:next w:val="NoList"/>
    <w:uiPriority w:val="99"/>
    <w:semiHidden/>
    <w:unhideWhenUsed/>
    <w:rsid w:val="0002071D"/>
  </w:style>
  <w:style w:type="numbering" w:customStyle="1" w:styleId="NoList2212">
    <w:name w:val="No List2212"/>
    <w:next w:val="NoList"/>
    <w:uiPriority w:val="99"/>
    <w:semiHidden/>
    <w:unhideWhenUsed/>
    <w:rsid w:val="0002071D"/>
  </w:style>
  <w:style w:type="numbering" w:customStyle="1" w:styleId="NoList3212">
    <w:name w:val="No List3212"/>
    <w:next w:val="NoList"/>
    <w:uiPriority w:val="99"/>
    <w:semiHidden/>
    <w:unhideWhenUsed/>
    <w:rsid w:val="0002071D"/>
  </w:style>
  <w:style w:type="numbering" w:customStyle="1" w:styleId="NoList16">
    <w:name w:val="No List16"/>
    <w:next w:val="NoList"/>
    <w:uiPriority w:val="99"/>
    <w:semiHidden/>
    <w:unhideWhenUsed/>
    <w:rsid w:val="0002071D"/>
  </w:style>
  <w:style w:type="table" w:customStyle="1" w:styleId="TableGrid15">
    <w:name w:val="Table Grid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2071D"/>
  </w:style>
  <w:style w:type="numbering" w:customStyle="1" w:styleId="NoList25">
    <w:name w:val="No List25"/>
    <w:next w:val="NoList"/>
    <w:uiPriority w:val="99"/>
    <w:semiHidden/>
    <w:unhideWhenUsed/>
    <w:rsid w:val="0002071D"/>
  </w:style>
  <w:style w:type="table" w:customStyle="1" w:styleId="TableGrid44">
    <w:name w:val="Table Grid44"/>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2071D"/>
  </w:style>
  <w:style w:type="table" w:customStyle="1" w:styleId="TableGrid53">
    <w:name w:val="Table Grid53"/>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071D"/>
  </w:style>
  <w:style w:type="table" w:customStyle="1" w:styleId="TableGrid63">
    <w:name w:val="Table Grid6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2071D"/>
  </w:style>
  <w:style w:type="numbering" w:customStyle="1" w:styleId="NoList64">
    <w:name w:val="No List64"/>
    <w:next w:val="NoList"/>
    <w:uiPriority w:val="99"/>
    <w:semiHidden/>
    <w:unhideWhenUsed/>
    <w:rsid w:val="0002071D"/>
  </w:style>
  <w:style w:type="numbering" w:customStyle="1" w:styleId="NoList74">
    <w:name w:val="No List74"/>
    <w:next w:val="NoList"/>
    <w:uiPriority w:val="99"/>
    <w:semiHidden/>
    <w:unhideWhenUsed/>
    <w:rsid w:val="0002071D"/>
  </w:style>
  <w:style w:type="numbering" w:customStyle="1" w:styleId="NoList83">
    <w:name w:val="No List83"/>
    <w:next w:val="NoList"/>
    <w:uiPriority w:val="99"/>
    <w:semiHidden/>
    <w:unhideWhenUsed/>
    <w:rsid w:val="0002071D"/>
  </w:style>
  <w:style w:type="numbering" w:customStyle="1" w:styleId="NoList93">
    <w:name w:val="No List93"/>
    <w:next w:val="NoList"/>
    <w:uiPriority w:val="99"/>
    <w:semiHidden/>
    <w:unhideWhenUsed/>
    <w:rsid w:val="0002071D"/>
  </w:style>
  <w:style w:type="table" w:customStyle="1" w:styleId="TableGrid83">
    <w:name w:val="Table Grid8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2071D"/>
  </w:style>
  <w:style w:type="numbering" w:customStyle="1" w:styleId="NoList214">
    <w:name w:val="No List214"/>
    <w:next w:val="NoList"/>
    <w:uiPriority w:val="99"/>
    <w:semiHidden/>
    <w:unhideWhenUsed/>
    <w:rsid w:val="0002071D"/>
  </w:style>
  <w:style w:type="table" w:customStyle="1" w:styleId="TableGrid413">
    <w:name w:val="Table Grid413"/>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2071D"/>
  </w:style>
  <w:style w:type="numbering" w:customStyle="1" w:styleId="NoList414">
    <w:name w:val="No List414"/>
    <w:next w:val="NoList"/>
    <w:uiPriority w:val="99"/>
    <w:semiHidden/>
    <w:unhideWhenUsed/>
    <w:rsid w:val="0002071D"/>
  </w:style>
  <w:style w:type="numbering" w:customStyle="1" w:styleId="NoList513">
    <w:name w:val="No List513"/>
    <w:next w:val="NoList"/>
    <w:uiPriority w:val="99"/>
    <w:semiHidden/>
    <w:unhideWhenUsed/>
    <w:rsid w:val="0002071D"/>
  </w:style>
  <w:style w:type="numbering" w:customStyle="1" w:styleId="NoList613">
    <w:name w:val="No List613"/>
    <w:next w:val="NoList"/>
    <w:uiPriority w:val="99"/>
    <w:semiHidden/>
    <w:unhideWhenUsed/>
    <w:rsid w:val="0002071D"/>
  </w:style>
  <w:style w:type="numbering" w:customStyle="1" w:styleId="NoList713">
    <w:name w:val="No List713"/>
    <w:next w:val="NoList"/>
    <w:uiPriority w:val="99"/>
    <w:semiHidden/>
    <w:unhideWhenUsed/>
    <w:rsid w:val="0002071D"/>
  </w:style>
  <w:style w:type="numbering" w:customStyle="1" w:styleId="NoList813">
    <w:name w:val="No List813"/>
    <w:next w:val="NoList"/>
    <w:uiPriority w:val="99"/>
    <w:semiHidden/>
    <w:unhideWhenUsed/>
    <w:rsid w:val="0002071D"/>
  </w:style>
  <w:style w:type="numbering" w:customStyle="1" w:styleId="NoList912">
    <w:name w:val="No List912"/>
    <w:next w:val="NoList"/>
    <w:uiPriority w:val="99"/>
    <w:semiHidden/>
    <w:unhideWhenUsed/>
    <w:rsid w:val="0002071D"/>
  </w:style>
  <w:style w:type="numbering" w:customStyle="1" w:styleId="LFO193">
    <w:name w:val="LFO193"/>
    <w:basedOn w:val="NoList"/>
    <w:rsid w:val="0002071D"/>
  </w:style>
  <w:style w:type="numbering" w:customStyle="1" w:styleId="NoList102">
    <w:name w:val="No List102"/>
    <w:next w:val="NoList"/>
    <w:uiPriority w:val="99"/>
    <w:semiHidden/>
    <w:unhideWhenUsed/>
    <w:rsid w:val="0002071D"/>
  </w:style>
  <w:style w:type="numbering" w:customStyle="1" w:styleId="LFO1912">
    <w:name w:val="LFO1912"/>
    <w:basedOn w:val="NoList"/>
    <w:rsid w:val="0002071D"/>
  </w:style>
  <w:style w:type="table" w:customStyle="1" w:styleId="TableGrid124">
    <w:name w:val="Table Grid124"/>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2071D"/>
  </w:style>
  <w:style w:type="numbering" w:customStyle="1" w:styleId="NoList1114">
    <w:name w:val="No List1114"/>
    <w:next w:val="NoList"/>
    <w:uiPriority w:val="99"/>
    <w:semiHidden/>
    <w:unhideWhenUsed/>
    <w:rsid w:val="0002071D"/>
  </w:style>
  <w:style w:type="table" w:customStyle="1" w:styleId="TableGrid223">
    <w:name w:val="Table Grid223"/>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2071D"/>
  </w:style>
  <w:style w:type="numbering" w:customStyle="1" w:styleId="141">
    <w:name w:val="リストなし14"/>
    <w:next w:val="NoList"/>
    <w:uiPriority w:val="99"/>
    <w:semiHidden/>
    <w:unhideWhenUsed/>
    <w:rsid w:val="0002071D"/>
  </w:style>
  <w:style w:type="numbering" w:customStyle="1" w:styleId="1140">
    <w:name w:val="无列表114"/>
    <w:next w:val="NoList"/>
    <w:semiHidden/>
    <w:rsid w:val="0002071D"/>
  </w:style>
  <w:style w:type="numbering" w:customStyle="1" w:styleId="1131">
    <w:name w:val="リストなし113"/>
    <w:next w:val="NoList"/>
    <w:uiPriority w:val="99"/>
    <w:semiHidden/>
    <w:unhideWhenUsed/>
    <w:rsid w:val="0002071D"/>
  </w:style>
  <w:style w:type="numbering" w:customStyle="1" w:styleId="NoList224">
    <w:name w:val="No List224"/>
    <w:next w:val="NoList"/>
    <w:uiPriority w:val="99"/>
    <w:semiHidden/>
    <w:unhideWhenUsed/>
    <w:rsid w:val="0002071D"/>
  </w:style>
  <w:style w:type="numbering" w:customStyle="1" w:styleId="NoList324">
    <w:name w:val="No List324"/>
    <w:next w:val="NoList"/>
    <w:uiPriority w:val="99"/>
    <w:semiHidden/>
    <w:unhideWhenUsed/>
    <w:rsid w:val="0002071D"/>
  </w:style>
  <w:style w:type="numbering" w:customStyle="1" w:styleId="NoList423">
    <w:name w:val="No List423"/>
    <w:next w:val="NoList"/>
    <w:uiPriority w:val="99"/>
    <w:semiHidden/>
    <w:unhideWhenUsed/>
    <w:rsid w:val="0002071D"/>
  </w:style>
  <w:style w:type="numbering" w:customStyle="1" w:styleId="NoList2113">
    <w:name w:val="No List2113"/>
    <w:next w:val="NoList"/>
    <w:uiPriority w:val="99"/>
    <w:semiHidden/>
    <w:unhideWhenUsed/>
    <w:rsid w:val="0002071D"/>
  </w:style>
  <w:style w:type="numbering" w:customStyle="1" w:styleId="NoList3113">
    <w:name w:val="No List3113"/>
    <w:next w:val="NoList"/>
    <w:uiPriority w:val="99"/>
    <w:semiHidden/>
    <w:unhideWhenUsed/>
    <w:rsid w:val="0002071D"/>
  </w:style>
  <w:style w:type="numbering" w:customStyle="1" w:styleId="NoList4113">
    <w:name w:val="No List4113"/>
    <w:next w:val="NoList"/>
    <w:uiPriority w:val="99"/>
    <w:semiHidden/>
    <w:unhideWhenUsed/>
    <w:rsid w:val="0002071D"/>
  </w:style>
  <w:style w:type="numbering" w:customStyle="1" w:styleId="1113">
    <w:name w:val="无列表1113"/>
    <w:next w:val="NoList"/>
    <w:semiHidden/>
    <w:rsid w:val="0002071D"/>
  </w:style>
  <w:style w:type="numbering" w:customStyle="1" w:styleId="NoList11113">
    <w:name w:val="No List11113"/>
    <w:next w:val="NoList"/>
    <w:uiPriority w:val="99"/>
    <w:semiHidden/>
    <w:unhideWhenUsed/>
    <w:rsid w:val="0002071D"/>
  </w:style>
  <w:style w:type="numbering" w:customStyle="1" w:styleId="NoList1213">
    <w:name w:val="No List1213"/>
    <w:next w:val="NoList"/>
    <w:uiPriority w:val="99"/>
    <w:semiHidden/>
    <w:unhideWhenUsed/>
    <w:rsid w:val="0002071D"/>
  </w:style>
  <w:style w:type="numbering" w:customStyle="1" w:styleId="NoList2213">
    <w:name w:val="No List2213"/>
    <w:next w:val="NoList"/>
    <w:uiPriority w:val="99"/>
    <w:semiHidden/>
    <w:unhideWhenUsed/>
    <w:rsid w:val="0002071D"/>
  </w:style>
  <w:style w:type="numbering" w:customStyle="1" w:styleId="NoList3213">
    <w:name w:val="No List3213"/>
    <w:next w:val="NoList"/>
    <w:uiPriority w:val="99"/>
    <w:semiHidden/>
    <w:unhideWhenUsed/>
    <w:rsid w:val="0002071D"/>
  </w:style>
  <w:style w:type="table" w:customStyle="1" w:styleId="1e">
    <w:name w:val="网格型1"/>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
    <w:name w:val="変更箇所1"/>
    <w:semiHidden/>
    <w:qFormat/>
    <w:rsid w:val="0002071D"/>
    <w:pPr>
      <w:autoSpaceDN w:val="0"/>
    </w:pPr>
    <w:rPr>
      <w:rFonts w:eastAsia="MS Mincho"/>
      <w:lang w:eastAsia="en-US"/>
    </w:rPr>
  </w:style>
  <w:style w:type="paragraph" w:customStyle="1" w:styleId="24">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5">
    <w:name w:val="不明显参考11"/>
    <w:uiPriority w:val="31"/>
    <w:qFormat/>
    <w:rsid w:val="0002071D"/>
    <w:rPr>
      <w:smallCaps/>
      <w:color w:val="5A5A5A"/>
    </w:rPr>
  </w:style>
  <w:style w:type="paragraph" w:customStyle="1" w:styleId="TOC11">
    <w:name w:val="TOC 标题11"/>
    <w:basedOn w:val="Heading1"/>
    <w:next w:val="Normal"/>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02071D"/>
  </w:style>
  <w:style w:type="numbering" w:customStyle="1" w:styleId="150">
    <w:name w:val="无列表15"/>
    <w:next w:val="NoList"/>
    <w:semiHidden/>
    <w:rsid w:val="0002071D"/>
  </w:style>
  <w:style w:type="numbering" w:customStyle="1" w:styleId="151">
    <w:name w:val="リストなし15"/>
    <w:next w:val="NoList"/>
    <w:uiPriority w:val="99"/>
    <w:semiHidden/>
    <w:unhideWhenUsed/>
    <w:rsid w:val="0002071D"/>
  </w:style>
  <w:style w:type="table" w:customStyle="1" w:styleId="221">
    <w:name w:val="古典型 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2071D"/>
  </w:style>
  <w:style w:type="numbering" w:customStyle="1" w:styleId="1150">
    <w:name w:val="无列表115"/>
    <w:next w:val="NoList"/>
    <w:semiHidden/>
    <w:rsid w:val="0002071D"/>
  </w:style>
  <w:style w:type="numbering" w:customStyle="1" w:styleId="1141">
    <w:name w:val="リストなし114"/>
    <w:next w:val="NoList"/>
    <w:uiPriority w:val="99"/>
    <w:semiHidden/>
    <w:unhideWhenUsed/>
    <w:rsid w:val="0002071D"/>
  </w:style>
  <w:style w:type="table" w:customStyle="1" w:styleId="TableClassic212">
    <w:name w:val="Table Classic 21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2071D"/>
  </w:style>
  <w:style w:type="numbering" w:customStyle="1" w:styleId="NoList36">
    <w:name w:val="No List36"/>
    <w:next w:val="NoList"/>
    <w:uiPriority w:val="99"/>
    <w:semiHidden/>
    <w:unhideWhenUsed/>
    <w:rsid w:val="0002071D"/>
  </w:style>
  <w:style w:type="numbering" w:customStyle="1" w:styleId="NoList115">
    <w:name w:val="No List115"/>
    <w:next w:val="NoList"/>
    <w:uiPriority w:val="99"/>
    <w:semiHidden/>
    <w:unhideWhenUsed/>
    <w:rsid w:val="0002071D"/>
  </w:style>
  <w:style w:type="numbering" w:customStyle="1" w:styleId="NoList46">
    <w:name w:val="No List46"/>
    <w:next w:val="NoList"/>
    <w:uiPriority w:val="99"/>
    <w:semiHidden/>
    <w:unhideWhenUsed/>
    <w:rsid w:val="0002071D"/>
  </w:style>
  <w:style w:type="numbering" w:customStyle="1" w:styleId="NoList55">
    <w:name w:val="No List55"/>
    <w:next w:val="NoList"/>
    <w:uiPriority w:val="99"/>
    <w:semiHidden/>
    <w:unhideWhenUsed/>
    <w:rsid w:val="0002071D"/>
  </w:style>
  <w:style w:type="numbering" w:customStyle="1" w:styleId="NoList1115">
    <w:name w:val="No List1115"/>
    <w:next w:val="NoList"/>
    <w:uiPriority w:val="99"/>
    <w:semiHidden/>
    <w:unhideWhenUsed/>
    <w:rsid w:val="0002071D"/>
  </w:style>
  <w:style w:type="numbering" w:customStyle="1" w:styleId="NoList215">
    <w:name w:val="No List215"/>
    <w:next w:val="NoList"/>
    <w:uiPriority w:val="99"/>
    <w:semiHidden/>
    <w:unhideWhenUsed/>
    <w:rsid w:val="0002071D"/>
  </w:style>
  <w:style w:type="numbering" w:customStyle="1" w:styleId="NoList315">
    <w:name w:val="No List315"/>
    <w:next w:val="NoList"/>
    <w:uiPriority w:val="99"/>
    <w:semiHidden/>
    <w:unhideWhenUsed/>
    <w:rsid w:val="0002071D"/>
  </w:style>
  <w:style w:type="numbering" w:customStyle="1" w:styleId="NoList415">
    <w:name w:val="No List415"/>
    <w:next w:val="NoList"/>
    <w:uiPriority w:val="99"/>
    <w:semiHidden/>
    <w:unhideWhenUsed/>
    <w:rsid w:val="0002071D"/>
  </w:style>
  <w:style w:type="numbering" w:customStyle="1" w:styleId="NoList65">
    <w:name w:val="No List65"/>
    <w:next w:val="NoList"/>
    <w:uiPriority w:val="99"/>
    <w:semiHidden/>
    <w:unhideWhenUsed/>
    <w:rsid w:val="0002071D"/>
  </w:style>
  <w:style w:type="numbering" w:customStyle="1" w:styleId="NoList75">
    <w:name w:val="No List75"/>
    <w:next w:val="NoList"/>
    <w:uiPriority w:val="99"/>
    <w:semiHidden/>
    <w:unhideWhenUsed/>
    <w:rsid w:val="0002071D"/>
  </w:style>
  <w:style w:type="numbering" w:customStyle="1" w:styleId="NoList125">
    <w:name w:val="No List125"/>
    <w:next w:val="NoList"/>
    <w:uiPriority w:val="99"/>
    <w:semiHidden/>
    <w:unhideWhenUsed/>
    <w:rsid w:val="0002071D"/>
  </w:style>
  <w:style w:type="numbering" w:customStyle="1" w:styleId="NoList225">
    <w:name w:val="No List225"/>
    <w:next w:val="NoList"/>
    <w:uiPriority w:val="99"/>
    <w:semiHidden/>
    <w:unhideWhenUsed/>
    <w:rsid w:val="0002071D"/>
  </w:style>
  <w:style w:type="numbering" w:customStyle="1" w:styleId="NoList325">
    <w:name w:val="No List325"/>
    <w:next w:val="NoList"/>
    <w:uiPriority w:val="99"/>
    <w:semiHidden/>
    <w:unhideWhenUsed/>
    <w:rsid w:val="0002071D"/>
  </w:style>
  <w:style w:type="numbering" w:customStyle="1" w:styleId="NoList424">
    <w:name w:val="No List424"/>
    <w:next w:val="NoList"/>
    <w:uiPriority w:val="99"/>
    <w:semiHidden/>
    <w:unhideWhenUsed/>
    <w:rsid w:val="0002071D"/>
  </w:style>
  <w:style w:type="numbering" w:customStyle="1" w:styleId="NoList514">
    <w:name w:val="No List514"/>
    <w:next w:val="NoList"/>
    <w:uiPriority w:val="99"/>
    <w:semiHidden/>
    <w:unhideWhenUsed/>
    <w:rsid w:val="0002071D"/>
  </w:style>
  <w:style w:type="numbering" w:customStyle="1" w:styleId="NoList2114">
    <w:name w:val="No List2114"/>
    <w:next w:val="NoList"/>
    <w:uiPriority w:val="99"/>
    <w:semiHidden/>
    <w:unhideWhenUsed/>
    <w:rsid w:val="0002071D"/>
  </w:style>
  <w:style w:type="numbering" w:customStyle="1" w:styleId="NoList3114">
    <w:name w:val="No List3114"/>
    <w:next w:val="NoList"/>
    <w:uiPriority w:val="99"/>
    <w:semiHidden/>
    <w:unhideWhenUsed/>
    <w:rsid w:val="0002071D"/>
  </w:style>
  <w:style w:type="numbering" w:customStyle="1" w:styleId="NoList4114">
    <w:name w:val="No List4114"/>
    <w:next w:val="NoList"/>
    <w:uiPriority w:val="99"/>
    <w:semiHidden/>
    <w:unhideWhenUsed/>
    <w:rsid w:val="0002071D"/>
  </w:style>
  <w:style w:type="numbering" w:customStyle="1" w:styleId="NoList614">
    <w:name w:val="No List614"/>
    <w:next w:val="NoList"/>
    <w:uiPriority w:val="99"/>
    <w:semiHidden/>
    <w:unhideWhenUsed/>
    <w:rsid w:val="0002071D"/>
  </w:style>
  <w:style w:type="numbering" w:customStyle="1" w:styleId="1114">
    <w:name w:val="无列表1114"/>
    <w:next w:val="NoList"/>
    <w:semiHidden/>
    <w:rsid w:val="0002071D"/>
  </w:style>
  <w:style w:type="numbering" w:customStyle="1" w:styleId="NoList11114">
    <w:name w:val="No List11114"/>
    <w:next w:val="NoList"/>
    <w:uiPriority w:val="99"/>
    <w:semiHidden/>
    <w:unhideWhenUsed/>
    <w:rsid w:val="0002071D"/>
  </w:style>
  <w:style w:type="numbering" w:customStyle="1" w:styleId="NoList714">
    <w:name w:val="No List714"/>
    <w:next w:val="NoList"/>
    <w:uiPriority w:val="99"/>
    <w:semiHidden/>
    <w:unhideWhenUsed/>
    <w:rsid w:val="0002071D"/>
  </w:style>
  <w:style w:type="numbering" w:customStyle="1" w:styleId="NoList1214">
    <w:name w:val="No List1214"/>
    <w:next w:val="NoList"/>
    <w:uiPriority w:val="99"/>
    <w:semiHidden/>
    <w:unhideWhenUsed/>
    <w:rsid w:val="0002071D"/>
  </w:style>
  <w:style w:type="numbering" w:customStyle="1" w:styleId="NoList2214">
    <w:name w:val="No List2214"/>
    <w:next w:val="NoList"/>
    <w:uiPriority w:val="99"/>
    <w:semiHidden/>
    <w:unhideWhenUsed/>
    <w:rsid w:val="0002071D"/>
  </w:style>
  <w:style w:type="numbering" w:customStyle="1" w:styleId="NoList3214">
    <w:name w:val="No List3214"/>
    <w:next w:val="NoList"/>
    <w:uiPriority w:val="99"/>
    <w:semiHidden/>
    <w:unhideWhenUsed/>
    <w:rsid w:val="0002071D"/>
  </w:style>
  <w:style w:type="numbering" w:customStyle="1" w:styleId="NoList84">
    <w:name w:val="No List84"/>
    <w:next w:val="NoList"/>
    <w:uiPriority w:val="99"/>
    <w:semiHidden/>
    <w:unhideWhenUsed/>
    <w:rsid w:val="0002071D"/>
  </w:style>
  <w:style w:type="numbering" w:customStyle="1" w:styleId="NoList94">
    <w:name w:val="No List94"/>
    <w:next w:val="NoList"/>
    <w:uiPriority w:val="99"/>
    <w:semiHidden/>
    <w:unhideWhenUsed/>
    <w:rsid w:val="0002071D"/>
  </w:style>
  <w:style w:type="numbering" w:customStyle="1" w:styleId="NoList814">
    <w:name w:val="No List814"/>
    <w:next w:val="NoList"/>
    <w:uiPriority w:val="99"/>
    <w:semiHidden/>
    <w:unhideWhenUsed/>
    <w:rsid w:val="0002071D"/>
  </w:style>
  <w:style w:type="numbering" w:customStyle="1" w:styleId="NoList913">
    <w:name w:val="No List913"/>
    <w:next w:val="NoList"/>
    <w:uiPriority w:val="99"/>
    <w:semiHidden/>
    <w:unhideWhenUsed/>
    <w:rsid w:val="0002071D"/>
  </w:style>
  <w:style w:type="numbering" w:customStyle="1" w:styleId="LFO194">
    <w:name w:val="LFO194"/>
    <w:basedOn w:val="NoList"/>
    <w:rsid w:val="0002071D"/>
  </w:style>
  <w:style w:type="numbering" w:customStyle="1" w:styleId="NoList103">
    <w:name w:val="No List103"/>
    <w:next w:val="NoList"/>
    <w:uiPriority w:val="99"/>
    <w:semiHidden/>
    <w:unhideWhenUsed/>
    <w:rsid w:val="0002071D"/>
  </w:style>
  <w:style w:type="numbering" w:customStyle="1" w:styleId="LFO1913">
    <w:name w:val="LFO1913"/>
    <w:basedOn w:val="NoList"/>
    <w:rsid w:val="0002071D"/>
  </w:style>
  <w:style w:type="numbering" w:customStyle="1" w:styleId="1210">
    <w:name w:val="无列表121"/>
    <w:next w:val="NoList"/>
    <w:semiHidden/>
    <w:rsid w:val="0002071D"/>
  </w:style>
  <w:style w:type="numbering" w:customStyle="1" w:styleId="1211">
    <w:name w:val="リストなし121"/>
    <w:next w:val="NoList"/>
    <w:uiPriority w:val="99"/>
    <w:semiHidden/>
    <w:unhideWhenUsed/>
    <w:rsid w:val="0002071D"/>
  </w:style>
  <w:style w:type="numbering" w:customStyle="1" w:styleId="11111">
    <w:name w:val="リストなし1111"/>
    <w:next w:val="NoList"/>
    <w:uiPriority w:val="99"/>
    <w:semiHidden/>
    <w:unhideWhenUsed/>
    <w:rsid w:val="0002071D"/>
  </w:style>
  <w:style w:type="numbering" w:customStyle="1" w:styleId="NoList131">
    <w:name w:val="No List131"/>
    <w:next w:val="NoList"/>
    <w:uiPriority w:val="99"/>
    <w:semiHidden/>
    <w:unhideWhenUsed/>
    <w:rsid w:val="0002071D"/>
  </w:style>
  <w:style w:type="numbering" w:customStyle="1" w:styleId="NoList231">
    <w:name w:val="No List231"/>
    <w:next w:val="NoList"/>
    <w:uiPriority w:val="99"/>
    <w:semiHidden/>
    <w:unhideWhenUsed/>
    <w:rsid w:val="0002071D"/>
  </w:style>
  <w:style w:type="numbering" w:customStyle="1" w:styleId="NoList331">
    <w:name w:val="No List331"/>
    <w:next w:val="NoList"/>
    <w:uiPriority w:val="99"/>
    <w:semiHidden/>
    <w:unhideWhenUsed/>
    <w:rsid w:val="0002071D"/>
  </w:style>
  <w:style w:type="numbering" w:customStyle="1" w:styleId="NoList431">
    <w:name w:val="No List431"/>
    <w:next w:val="NoList"/>
    <w:uiPriority w:val="99"/>
    <w:semiHidden/>
    <w:unhideWhenUsed/>
    <w:rsid w:val="0002071D"/>
  </w:style>
  <w:style w:type="numbering" w:customStyle="1" w:styleId="NoList521">
    <w:name w:val="No List521"/>
    <w:next w:val="NoList"/>
    <w:uiPriority w:val="99"/>
    <w:semiHidden/>
    <w:unhideWhenUsed/>
    <w:rsid w:val="0002071D"/>
  </w:style>
  <w:style w:type="numbering" w:customStyle="1" w:styleId="NoList621">
    <w:name w:val="No List621"/>
    <w:next w:val="NoList"/>
    <w:uiPriority w:val="99"/>
    <w:semiHidden/>
    <w:unhideWhenUsed/>
    <w:rsid w:val="0002071D"/>
  </w:style>
  <w:style w:type="numbering" w:customStyle="1" w:styleId="NoList721">
    <w:name w:val="No List721"/>
    <w:next w:val="NoList"/>
    <w:uiPriority w:val="99"/>
    <w:semiHidden/>
    <w:unhideWhenUsed/>
    <w:rsid w:val="0002071D"/>
  </w:style>
  <w:style w:type="numbering" w:customStyle="1" w:styleId="NoList1121">
    <w:name w:val="No List1121"/>
    <w:next w:val="NoList"/>
    <w:uiPriority w:val="99"/>
    <w:semiHidden/>
    <w:unhideWhenUsed/>
    <w:rsid w:val="0002071D"/>
  </w:style>
  <w:style w:type="numbering" w:customStyle="1" w:styleId="NoList2121">
    <w:name w:val="No List2121"/>
    <w:next w:val="NoList"/>
    <w:uiPriority w:val="99"/>
    <w:semiHidden/>
    <w:unhideWhenUsed/>
    <w:rsid w:val="0002071D"/>
  </w:style>
  <w:style w:type="numbering" w:customStyle="1" w:styleId="NoList3121">
    <w:name w:val="No List3121"/>
    <w:next w:val="NoList"/>
    <w:uiPriority w:val="99"/>
    <w:semiHidden/>
    <w:unhideWhenUsed/>
    <w:rsid w:val="0002071D"/>
  </w:style>
  <w:style w:type="numbering" w:customStyle="1" w:styleId="NoList4121">
    <w:name w:val="No List4121"/>
    <w:next w:val="NoList"/>
    <w:uiPriority w:val="99"/>
    <w:semiHidden/>
    <w:unhideWhenUsed/>
    <w:rsid w:val="0002071D"/>
  </w:style>
  <w:style w:type="numbering" w:customStyle="1" w:styleId="NoList5111">
    <w:name w:val="No List5111"/>
    <w:next w:val="NoList"/>
    <w:uiPriority w:val="99"/>
    <w:semiHidden/>
    <w:unhideWhenUsed/>
    <w:rsid w:val="0002071D"/>
  </w:style>
  <w:style w:type="numbering" w:customStyle="1" w:styleId="NoList6111">
    <w:name w:val="No List6111"/>
    <w:next w:val="NoList"/>
    <w:uiPriority w:val="99"/>
    <w:semiHidden/>
    <w:unhideWhenUsed/>
    <w:rsid w:val="0002071D"/>
  </w:style>
  <w:style w:type="numbering" w:customStyle="1" w:styleId="NoList7111">
    <w:name w:val="No List7111"/>
    <w:next w:val="NoList"/>
    <w:uiPriority w:val="99"/>
    <w:semiHidden/>
    <w:unhideWhenUsed/>
    <w:rsid w:val="0002071D"/>
  </w:style>
  <w:style w:type="numbering" w:customStyle="1" w:styleId="NoList8111">
    <w:name w:val="No List8111"/>
    <w:next w:val="NoList"/>
    <w:uiPriority w:val="99"/>
    <w:semiHidden/>
    <w:unhideWhenUsed/>
    <w:rsid w:val="0002071D"/>
  </w:style>
  <w:style w:type="numbering" w:customStyle="1" w:styleId="NoList1221">
    <w:name w:val="No List1221"/>
    <w:next w:val="NoList"/>
    <w:uiPriority w:val="99"/>
    <w:semiHidden/>
    <w:rsid w:val="0002071D"/>
  </w:style>
  <w:style w:type="numbering" w:customStyle="1" w:styleId="NoList11121">
    <w:name w:val="No List11121"/>
    <w:next w:val="NoList"/>
    <w:uiPriority w:val="99"/>
    <w:semiHidden/>
    <w:unhideWhenUsed/>
    <w:rsid w:val="0002071D"/>
  </w:style>
  <w:style w:type="numbering" w:customStyle="1" w:styleId="11210">
    <w:name w:val="无列表1121"/>
    <w:next w:val="NoList"/>
    <w:semiHidden/>
    <w:rsid w:val="0002071D"/>
  </w:style>
  <w:style w:type="numbering" w:customStyle="1" w:styleId="NoList2221">
    <w:name w:val="No List2221"/>
    <w:next w:val="NoList"/>
    <w:uiPriority w:val="99"/>
    <w:semiHidden/>
    <w:unhideWhenUsed/>
    <w:rsid w:val="0002071D"/>
  </w:style>
  <w:style w:type="numbering" w:customStyle="1" w:styleId="NoList3221">
    <w:name w:val="No List3221"/>
    <w:next w:val="NoList"/>
    <w:uiPriority w:val="99"/>
    <w:semiHidden/>
    <w:unhideWhenUsed/>
    <w:rsid w:val="0002071D"/>
  </w:style>
  <w:style w:type="numbering" w:customStyle="1" w:styleId="NoList4211">
    <w:name w:val="No List4211"/>
    <w:next w:val="NoList"/>
    <w:uiPriority w:val="99"/>
    <w:semiHidden/>
    <w:unhideWhenUsed/>
    <w:rsid w:val="0002071D"/>
  </w:style>
  <w:style w:type="numbering" w:customStyle="1" w:styleId="NoList21111">
    <w:name w:val="No List21111"/>
    <w:next w:val="NoList"/>
    <w:uiPriority w:val="99"/>
    <w:semiHidden/>
    <w:unhideWhenUsed/>
    <w:rsid w:val="0002071D"/>
  </w:style>
  <w:style w:type="numbering" w:customStyle="1" w:styleId="NoList31111">
    <w:name w:val="No List31111"/>
    <w:next w:val="NoList"/>
    <w:uiPriority w:val="99"/>
    <w:semiHidden/>
    <w:unhideWhenUsed/>
    <w:rsid w:val="0002071D"/>
  </w:style>
  <w:style w:type="numbering" w:customStyle="1" w:styleId="NoList41111">
    <w:name w:val="No List41111"/>
    <w:next w:val="NoList"/>
    <w:uiPriority w:val="99"/>
    <w:semiHidden/>
    <w:unhideWhenUsed/>
    <w:rsid w:val="0002071D"/>
  </w:style>
  <w:style w:type="numbering" w:customStyle="1" w:styleId="111110">
    <w:name w:val="无列表11111"/>
    <w:next w:val="NoList"/>
    <w:semiHidden/>
    <w:rsid w:val="0002071D"/>
  </w:style>
  <w:style w:type="numbering" w:customStyle="1" w:styleId="NoList111111">
    <w:name w:val="No List111111"/>
    <w:next w:val="NoList"/>
    <w:uiPriority w:val="99"/>
    <w:semiHidden/>
    <w:unhideWhenUsed/>
    <w:rsid w:val="0002071D"/>
  </w:style>
  <w:style w:type="numbering" w:customStyle="1" w:styleId="NoList12111">
    <w:name w:val="No List12111"/>
    <w:next w:val="NoList"/>
    <w:uiPriority w:val="99"/>
    <w:semiHidden/>
    <w:unhideWhenUsed/>
    <w:rsid w:val="0002071D"/>
  </w:style>
  <w:style w:type="numbering" w:customStyle="1" w:styleId="NoList22111">
    <w:name w:val="No List22111"/>
    <w:next w:val="NoList"/>
    <w:uiPriority w:val="99"/>
    <w:semiHidden/>
    <w:unhideWhenUsed/>
    <w:rsid w:val="0002071D"/>
  </w:style>
  <w:style w:type="numbering" w:customStyle="1" w:styleId="NoList32111">
    <w:name w:val="No List32111"/>
    <w:next w:val="NoList"/>
    <w:uiPriority w:val="99"/>
    <w:semiHidden/>
    <w:unhideWhenUsed/>
    <w:rsid w:val="0002071D"/>
  </w:style>
  <w:style w:type="numbering" w:customStyle="1" w:styleId="NoList141">
    <w:name w:val="No List141"/>
    <w:next w:val="NoList"/>
    <w:uiPriority w:val="99"/>
    <w:semiHidden/>
    <w:unhideWhenUsed/>
    <w:rsid w:val="0002071D"/>
  </w:style>
  <w:style w:type="numbering" w:customStyle="1" w:styleId="NoList151">
    <w:name w:val="No List151"/>
    <w:next w:val="NoList"/>
    <w:uiPriority w:val="99"/>
    <w:semiHidden/>
    <w:unhideWhenUsed/>
    <w:rsid w:val="0002071D"/>
  </w:style>
  <w:style w:type="numbering" w:customStyle="1" w:styleId="NoList241">
    <w:name w:val="No List241"/>
    <w:next w:val="NoList"/>
    <w:uiPriority w:val="99"/>
    <w:semiHidden/>
    <w:unhideWhenUsed/>
    <w:rsid w:val="0002071D"/>
  </w:style>
  <w:style w:type="numbering" w:customStyle="1" w:styleId="NoList341">
    <w:name w:val="No List341"/>
    <w:next w:val="NoList"/>
    <w:uiPriority w:val="99"/>
    <w:semiHidden/>
    <w:unhideWhenUsed/>
    <w:rsid w:val="0002071D"/>
  </w:style>
  <w:style w:type="numbering" w:customStyle="1" w:styleId="NoList441">
    <w:name w:val="No List441"/>
    <w:next w:val="NoList"/>
    <w:uiPriority w:val="99"/>
    <w:semiHidden/>
    <w:unhideWhenUsed/>
    <w:rsid w:val="0002071D"/>
  </w:style>
  <w:style w:type="numbering" w:customStyle="1" w:styleId="NoList531">
    <w:name w:val="No List531"/>
    <w:next w:val="NoList"/>
    <w:uiPriority w:val="99"/>
    <w:semiHidden/>
    <w:unhideWhenUsed/>
    <w:rsid w:val="0002071D"/>
  </w:style>
  <w:style w:type="numbering" w:customStyle="1" w:styleId="NoList631">
    <w:name w:val="No List631"/>
    <w:next w:val="NoList"/>
    <w:uiPriority w:val="99"/>
    <w:semiHidden/>
    <w:unhideWhenUsed/>
    <w:rsid w:val="0002071D"/>
  </w:style>
  <w:style w:type="numbering" w:customStyle="1" w:styleId="NoList731">
    <w:name w:val="No List731"/>
    <w:next w:val="NoList"/>
    <w:uiPriority w:val="99"/>
    <w:semiHidden/>
    <w:unhideWhenUsed/>
    <w:rsid w:val="0002071D"/>
  </w:style>
  <w:style w:type="numbering" w:customStyle="1" w:styleId="NoList821">
    <w:name w:val="No List821"/>
    <w:next w:val="NoList"/>
    <w:uiPriority w:val="99"/>
    <w:semiHidden/>
    <w:unhideWhenUsed/>
    <w:rsid w:val="0002071D"/>
  </w:style>
  <w:style w:type="numbering" w:customStyle="1" w:styleId="NoList921">
    <w:name w:val="No List921"/>
    <w:next w:val="NoList"/>
    <w:uiPriority w:val="99"/>
    <w:semiHidden/>
    <w:unhideWhenUsed/>
    <w:rsid w:val="0002071D"/>
  </w:style>
  <w:style w:type="numbering" w:customStyle="1" w:styleId="NoList1131">
    <w:name w:val="No List1131"/>
    <w:next w:val="NoList"/>
    <w:uiPriority w:val="99"/>
    <w:semiHidden/>
    <w:unhideWhenUsed/>
    <w:rsid w:val="0002071D"/>
  </w:style>
  <w:style w:type="numbering" w:customStyle="1" w:styleId="NoList2131">
    <w:name w:val="No List2131"/>
    <w:next w:val="NoList"/>
    <w:uiPriority w:val="99"/>
    <w:semiHidden/>
    <w:unhideWhenUsed/>
    <w:rsid w:val="0002071D"/>
  </w:style>
  <w:style w:type="numbering" w:customStyle="1" w:styleId="NoList3131">
    <w:name w:val="No List3131"/>
    <w:next w:val="NoList"/>
    <w:uiPriority w:val="99"/>
    <w:semiHidden/>
    <w:unhideWhenUsed/>
    <w:rsid w:val="0002071D"/>
  </w:style>
  <w:style w:type="numbering" w:customStyle="1" w:styleId="NoList4131">
    <w:name w:val="No List4131"/>
    <w:next w:val="NoList"/>
    <w:uiPriority w:val="99"/>
    <w:semiHidden/>
    <w:unhideWhenUsed/>
    <w:rsid w:val="0002071D"/>
  </w:style>
  <w:style w:type="numbering" w:customStyle="1" w:styleId="NoList5121">
    <w:name w:val="No List5121"/>
    <w:next w:val="NoList"/>
    <w:uiPriority w:val="99"/>
    <w:semiHidden/>
    <w:unhideWhenUsed/>
    <w:rsid w:val="0002071D"/>
  </w:style>
  <w:style w:type="numbering" w:customStyle="1" w:styleId="NoList6121">
    <w:name w:val="No List6121"/>
    <w:next w:val="NoList"/>
    <w:uiPriority w:val="99"/>
    <w:semiHidden/>
    <w:unhideWhenUsed/>
    <w:rsid w:val="0002071D"/>
  </w:style>
  <w:style w:type="numbering" w:customStyle="1" w:styleId="NoList7121">
    <w:name w:val="No List7121"/>
    <w:next w:val="NoList"/>
    <w:uiPriority w:val="99"/>
    <w:semiHidden/>
    <w:unhideWhenUsed/>
    <w:rsid w:val="0002071D"/>
  </w:style>
  <w:style w:type="numbering" w:customStyle="1" w:styleId="NoList8121">
    <w:name w:val="No List8121"/>
    <w:next w:val="NoList"/>
    <w:uiPriority w:val="99"/>
    <w:semiHidden/>
    <w:unhideWhenUsed/>
    <w:rsid w:val="0002071D"/>
  </w:style>
  <w:style w:type="numbering" w:customStyle="1" w:styleId="NoList9111">
    <w:name w:val="No List9111"/>
    <w:next w:val="NoList"/>
    <w:uiPriority w:val="99"/>
    <w:semiHidden/>
    <w:unhideWhenUsed/>
    <w:rsid w:val="0002071D"/>
  </w:style>
  <w:style w:type="numbering" w:customStyle="1" w:styleId="LFO1921">
    <w:name w:val="LFO1921"/>
    <w:basedOn w:val="NoList"/>
    <w:rsid w:val="0002071D"/>
  </w:style>
  <w:style w:type="numbering" w:customStyle="1" w:styleId="NoList1011">
    <w:name w:val="No List1011"/>
    <w:next w:val="NoList"/>
    <w:uiPriority w:val="99"/>
    <w:semiHidden/>
    <w:unhideWhenUsed/>
    <w:rsid w:val="0002071D"/>
  </w:style>
  <w:style w:type="numbering" w:customStyle="1" w:styleId="LFO19111">
    <w:name w:val="LFO19111"/>
    <w:basedOn w:val="NoList"/>
    <w:rsid w:val="0002071D"/>
  </w:style>
  <w:style w:type="numbering" w:customStyle="1" w:styleId="NoList1231">
    <w:name w:val="No List1231"/>
    <w:next w:val="NoList"/>
    <w:uiPriority w:val="99"/>
    <w:semiHidden/>
    <w:rsid w:val="0002071D"/>
  </w:style>
  <w:style w:type="numbering" w:customStyle="1" w:styleId="NoList11131">
    <w:name w:val="No List11131"/>
    <w:next w:val="NoList"/>
    <w:uiPriority w:val="99"/>
    <w:semiHidden/>
    <w:unhideWhenUsed/>
    <w:rsid w:val="0002071D"/>
  </w:style>
  <w:style w:type="numbering" w:customStyle="1" w:styleId="1310">
    <w:name w:val="无列表131"/>
    <w:next w:val="NoList"/>
    <w:semiHidden/>
    <w:rsid w:val="0002071D"/>
  </w:style>
  <w:style w:type="numbering" w:customStyle="1" w:styleId="1311">
    <w:name w:val="リストなし131"/>
    <w:next w:val="NoList"/>
    <w:uiPriority w:val="99"/>
    <w:semiHidden/>
    <w:unhideWhenUsed/>
    <w:rsid w:val="0002071D"/>
  </w:style>
  <w:style w:type="numbering" w:customStyle="1" w:styleId="11310">
    <w:name w:val="无列表1131"/>
    <w:next w:val="NoList"/>
    <w:semiHidden/>
    <w:rsid w:val="0002071D"/>
  </w:style>
  <w:style w:type="numbering" w:customStyle="1" w:styleId="11211">
    <w:name w:val="リストなし1121"/>
    <w:next w:val="NoList"/>
    <w:uiPriority w:val="99"/>
    <w:semiHidden/>
    <w:unhideWhenUsed/>
    <w:rsid w:val="0002071D"/>
  </w:style>
  <w:style w:type="numbering" w:customStyle="1" w:styleId="NoList2231">
    <w:name w:val="No List2231"/>
    <w:next w:val="NoList"/>
    <w:uiPriority w:val="99"/>
    <w:semiHidden/>
    <w:unhideWhenUsed/>
    <w:rsid w:val="0002071D"/>
  </w:style>
  <w:style w:type="numbering" w:customStyle="1" w:styleId="NoList3231">
    <w:name w:val="No List3231"/>
    <w:next w:val="NoList"/>
    <w:uiPriority w:val="99"/>
    <w:semiHidden/>
    <w:unhideWhenUsed/>
    <w:rsid w:val="0002071D"/>
  </w:style>
  <w:style w:type="numbering" w:customStyle="1" w:styleId="NoList4221">
    <w:name w:val="No List4221"/>
    <w:next w:val="NoList"/>
    <w:uiPriority w:val="99"/>
    <w:semiHidden/>
    <w:unhideWhenUsed/>
    <w:rsid w:val="0002071D"/>
  </w:style>
  <w:style w:type="numbering" w:customStyle="1" w:styleId="NoList21121">
    <w:name w:val="No List21121"/>
    <w:next w:val="NoList"/>
    <w:uiPriority w:val="99"/>
    <w:semiHidden/>
    <w:unhideWhenUsed/>
    <w:rsid w:val="0002071D"/>
  </w:style>
  <w:style w:type="numbering" w:customStyle="1" w:styleId="NoList31121">
    <w:name w:val="No List31121"/>
    <w:next w:val="NoList"/>
    <w:uiPriority w:val="99"/>
    <w:semiHidden/>
    <w:unhideWhenUsed/>
    <w:rsid w:val="0002071D"/>
  </w:style>
  <w:style w:type="numbering" w:customStyle="1" w:styleId="NoList41121">
    <w:name w:val="No List41121"/>
    <w:next w:val="NoList"/>
    <w:uiPriority w:val="99"/>
    <w:semiHidden/>
    <w:unhideWhenUsed/>
    <w:rsid w:val="0002071D"/>
  </w:style>
  <w:style w:type="numbering" w:customStyle="1" w:styleId="11121">
    <w:name w:val="无列表11121"/>
    <w:next w:val="NoList"/>
    <w:semiHidden/>
    <w:rsid w:val="0002071D"/>
  </w:style>
  <w:style w:type="numbering" w:customStyle="1" w:styleId="NoList111121">
    <w:name w:val="No List111121"/>
    <w:next w:val="NoList"/>
    <w:uiPriority w:val="99"/>
    <w:semiHidden/>
    <w:unhideWhenUsed/>
    <w:rsid w:val="0002071D"/>
  </w:style>
  <w:style w:type="numbering" w:customStyle="1" w:styleId="NoList12121">
    <w:name w:val="No List12121"/>
    <w:next w:val="NoList"/>
    <w:uiPriority w:val="99"/>
    <w:semiHidden/>
    <w:unhideWhenUsed/>
    <w:rsid w:val="0002071D"/>
  </w:style>
  <w:style w:type="numbering" w:customStyle="1" w:styleId="NoList22121">
    <w:name w:val="No List22121"/>
    <w:next w:val="NoList"/>
    <w:uiPriority w:val="99"/>
    <w:semiHidden/>
    <w:unhideWhenUsed/>
    <w:rsid w:val="0002071D"/>
  </w:style>
  <w:style w:type="numbering" w:customStyle="1" w:styleId="NoList32121">
    <w:name w:val="No List32121"/>
    <w:next w:val="NoList"/>
    <w:uiPriority w:val="99"/>
    <w:semiHidden/>
    <w:unhideWhenUsed/>
    <w:rsid w:val="0002071D"/>
  </w:style>
  <w:style w:type="numbering" w:customStyle="1" w:styleId="NoList161">
    <w:name w:val="No List161"/>
    <w:next w:val="NoList"/>
    <w:uiPriority w:val="99"/>
    <w:semiHidden/>
    <w:unhideWhenUsed/>
    <w:rsid w:val="0002071D"/>
  </w:style>
  <w:style w:type="numbering" w:customStyle="1" w:styleId="NoList171">
    <w:name w:val="No List171"/>
    <w:next w:val="NoList"/>
    <w:uiPriority w:val="99"/>
    <w:semiHidden/>
    <w:unhideWhenUsed/>
    <w:rsid w:val="0002071D"/>
  </w:style>
  <w:style w:type="numbering" w:customStyle="1" w:styleId="NoList251">
    <w:name w:val="No List251"/>
    <w:next w:val="NoList"/>
    <w:uiPriority w:val="99"/>
    <w:semiHidden/>
    <w:unhideWhenUsed/>
    <w:rsid w:val="0002071D"/>
  </w:style>
  <w:style w:type="numbering" w:customStyle="1" w:styleId="NoList351">
    <w:name w:val="No List351"/>
    <w:next w:val="NoList"/>
    <w:uiPriority w:val="99"/>
    <w:semiHidden/>
    <w:unhideWhenUsed/>
    <w:rsid w:val="0002071D"/>
  </w:style>
  <w:style w:type="numbering" w:customStyle="1" w:styleId="NoList451">
    <w:name w:val="No List451"/>
    <w:next w:val="NoList"/>
    <w:uiPriority w:val="99"/>
    <w:semiHidden/>
    <w:unhideWhenUsed/>
    <w:rsid w:val="0002071D"/>
  </w:style>
  <w:style w:type="numbering" w:customStyle="1" w:styleId="NoList541">
    <w:name w:val="No List541"/>
    <w:next w:val="NoList"/>
    <w:uiPriority w:val="99"/>
    <w:semiHidden/>
    <w:unhideWhenUsed/>
    <w:rsid w:val="0002071D"/>
  </w:style>
  <w:style w:type="numbering" w:customStyle="1" w:styleId="NoList641">
    <w:name w:val="No List641"/>
    <w:next w:val="NoList"/>
    <w:uiPriority w:val="99"/>
    <w:semiHidden/>
    <w:unhideWhenUsed/>
    <w:rsid w:val="0002071D"/>
  </w:style>
  <w:style w:type="numbering" w:customStyle="1" w:styleId="NoList741">
    <w:name w:val="No List741"/>
    <w:next w:val="NoList"/>
    <w:uiPriority w:val="99"/>
    <w:semiHidden/>
    <w:unhideWhenUsed/>
    <w:rsid w:val="0002071D"/>
  </w:style>
  <w:style w:type="numbering" w:customStyle="1" w:styleId="NoList831">
    <w:name w:val="No List831"/>
    <w:next w:val="NoList"/>
    <w:uiPriority w:val="99"/>
    <w:semiHidden/>
    <w:unhideWhenUsed/>
    <w:rsid w:val="0002071D"/>
  </w:style>
  <w:style w:type="numbering" w:customStyle="1" w:styleId="NoList931">
    <w:name w:val="No List931"/>
    <w:next w:val="NoList"/>
    <w:uiPriority w:val="99"/>
    <w:semiHidden/>
    <w:unhideWhenUsed/>
    <w:rsid w:val="0002071D"/>
  </w:style>
  <w:style w:type="numbering" w:customStyle="1" w:styleId="NoList1141">
    <w:name w:val="No List1141"/>
    <w:next w:val="NoList"/>
    <w:uiPriority w:val="99"/>
    <w:semiHidden/>
    <w:unhideWhenUsed/>
    <w:rsid w:val="0002071D"/>
  </w:style>
  <w:style w:type="numbering" w:customStyle="1" w:styleId="NoList2141">
    <w:name w:val="No List2141"/>
    <w:next w:val="NoList"/>
    <w:uiPriority w:val="99"/>
    <w:semiHidden/>
    <w:unhideWhenUsed/>
    <w:rsid w:val="0002071D"/>
  </w:style>
  <w:style w:type="numbering" w:customStyle="1" w:styleId="NoList3141">
    <w:name w:val="No List3141"/>
    <w:next w:val="NoList"/>
    <w:uiPriority w:val="99"/>
    <w:semiHidden/>
    <w:unhideWhenUsed/>
    <w:rsid w:val="0002071D"/>
  </w:style>
  <w:style w:type="numbering" w:customStyle="1" w:styleId="NoList4141">
    <w:name w:val="No List4141"/>
    <w:next w:val="NoList"/>
    <w:uiPriority w:val="99"/>
    <w:semiHidden/>
    <w:unhideWhenUsed/>
    <w:rsid w:val="0002071D"/>
  </w:style>
  <w:style w:type="numbering" w:customStyle="1" w:styleId="NoList5131">
    <w:name w:val="No List5131"/>
    <w:next w:val="NoList"/>
    <w:uiPriority w:val="99"/>
    <w:semiHidden/>
    <w:unhideWhenUsed/>
    <w:rsid w:val="0002071D"/>
  </w:style>
  <w:style w:type="numbering" w:customStyle="1" w:styleId="NoList6131">
    <w:name w:val="No List6131"/>
    <w:next w:val="NoList"/>
    <w:uiPriority w:val="99"/>
    <w:semiHidden/>
    <w:unhideWhenUsed/>
    <w:rsid w:val="0002071D"/>
  </w:style>
  <w:style w:type="numbering" w:customStyle="1" w:styleId="NoList7131">
    <w:name w:val="No List7131"/>
    <w:next w:val="NoList"/>
    <w:uiPriority w:val="99"/>
    <w:semiHidden/>
    <w:unhideWhenUsed/>
    <w:rsid w:val="0002071D"/>
  </w:style>
  <w:style w:type="numbering" w:customStyle="1" w:styleId="NoList8131">
    <w:name w:val="No List8131"/>
    <w:next w:val="NoList"/>
    <w:uiPriority w:val="99"/>
    <w:semiHidden/>
    <w:unhideWhenUsed/>
    <w:rsid w:val="0002071D"/>
  </w:style>
  <w:style w:type="numbering" w:customStyle="1" w:styleId="NoList9121">
    <w:name w:val="No List9121"/>
    <w:next w:val="NoList"/>
    <w:uiPriority w:val="99"/>
    <w:semiHidden/>
    <w:unhideWhenUsed/>
    <w:rsid w:val="0002071D"/>
  </w:style>
  <w:style w:type="numbering" w:customStyle="1" w:styleId="LFO1931">
    <w:name w:val="LFO1931"/>
    <w:basedOn w:val="NoList"/>
    <w:rsid w:val="0002071D"/>
  </w:style>
  <w:style w:type="numbering" w:customStyle="1" w:styleId="NoList1021">
    <w:name w:val="No List1021"/>
    <w:next w:val="NoList"/>
    <w:uiPriority w:val="99"/>
    <w:semiHidden/>
    <w:unhideWhenUsed/>
    <w:rsid w:val="0002071D"/>
  </w:style>
  <w:style w:type="numbering" w:customStyle="1" w:styleId="LFO19121">
    <w:name w:val="LFO19121"/>
    <w:basedOn w:val="NoList"/>
    <w:rsid w:val="0002071D"/>
  </w:style>
  <w:style w:type="numbering" w:customStyle="1" w:styleId="NoList1241">
    <w:name w:val="No List1241"/>
    <w:next w:val="NoList"/>
    <w:uiPriority w:val="99"/>
    <w:semiHidden/>
    <w:rsid w:val="0002071D"/>
  </w:style>
  <w:style w:type="numbering" w:customStyle="1" w:styleId="NoList11141">
    <w:name w:val="No List11141"/>
    <w:next w:val="NoList"/>
    <w:uiPriority w:val="99"/>
    <w:semiHidden/>
    <w:unhideWhenUsed/>
    <w:rsid w:val="0002071D"/>
  </w:style>
  <w:style w:type="numbering" w:customStyle="1" w:styleId="1410">
    <w:name w:val="无列表141"/>
    <w:next w:val="NoList"/>
    <w:semiHidden/>
    <w:rsid w:val="0002071D"/>
  </w:style>
  <w:style w:type="numbering" w:customStyle="1" w:styleId="1411">
    <w:name w:val="リストなし141"/>
    <w:next w:val="NoList"/>
    <w:uiPriority w:val="99"/>
    <w:semiHidden/>
    <w:unhideWhenUsed/>
    <w:rsid w:val="0002071D"/>
  </w:style>
  <w:style w:type="numbering" w:customStyle="1" w:styleId="11410">
    <w:name w:val="无列表1141"/>
    <w:next w:val="NoList"/>
    <w:semiHidden/>
    <w:rsid w:val="0002071D"/>
  </w:style>
  <w:style w:type="numbering" w:customStyle="1" w:styleId="11311">
    <w:name w:val="リストなし1131"/>
    <w:next w:val="NoList"/>
    <w:uiPriority w:val="99"/>
    <w:semiHidden/>
    <w:unhideWhenUsed/>
    <w:rsid w:val="0002071D"/>
  </w:style>
  <w:style w:type="numbering" w:customStyle="1" w:styleId="NoList2241">
    <w:name w:val="No List2241"/>
    <w:next w:val="NoList"/>
    <w:uiPriority w:val="99"/>
    <w:semiHidden/>
    <w:unhideWhenUsed/>
    <w:rsid w:val="0002071D"/>
  </w:style>
  <w:style w:type="numbering" w:customStyle="1" w:styleId="NoList3241">
    <w:name w:val="No List3241"/>
    <w:next w:val="NoList"/>
    <w:uiPriority w:val="99"/>
    <w:semiHidden/>
    <w:unhideWhenUsed/>
    <w:rsid w:val="0002071D"/>
  </w:style>
  <w:style w:type="numbering" w:customStyle="1" w:styleId="NoList4231">
    <w:name w:val="No List4231"/>
    <w:next w:val="NoList"/>
    <w:uiPriority w:val="99"/>
    <w:semiHidden/>
    <w:unhideWhenUsed/>
    <w:rsid w:val="0002071D"/>
  </w:style>
  <w:style w:type="numbering" w:customStyle="1" w:styleId="NoList21131">
    <w:name w:val="No List21131"/>
    <w:next w:val="NoList"/>
    <w:uiPriority w:val="99"/>
    <w:semiHidden/>
    <w:unhideWhenUsed/>
    <w:rsid w:val="0002071D"/>
  </w:style>
  <w:style w:type="numbering" w:customStyle="1" w:styleId="NoList31131">
    <w:name w:val="No List31131"/>
    <w:next w:val="NoList"/>
    <w:uiPriority w:val="99"/>
    <w:semiHidden/>
    <w:unhideWhenUsed/>
    <w:rsid w:val="0002071D"/>
  </w:style>
  <w:style w:type="numbering" w:customStyle="1" w:styleId="NoList41131">
    <w:name w:val="No List41131"/>
    <w:next w:val="NoList"/>
    <w:uiPriority w:val="99"/>
    <w:semiHidden/>
    <w:unhideWhenUsed/>
    <w:rsid w:val="0002071D"/>
  </w:style>
  <w:style w:type="numbering" w:customStyle="1" w:styleId="11131">
    <w:name w:val="无列表11131"/>
    <w:next w:val="NoList"/>
    <w:semiHidden/>
    <w:rsid w:val="0002071D"/>
  </w:style>
  <w:style w:type="numbering" w:customStyle="1" w:styleId="NoList111131">
    <w:name w:val="No List111131"/>
    <w:next w:val="NoList"/>
    <w:uiPriority w:val="99"/>
    <w:semiHidden/>
    <w:unhideWhenUsed/>
    <w:rsid w:val="0002071D"/>
  </w:style>
  <w:style w:type="numbering" w:customStyle="1" w:styleId="NoList12131">
    <w:name w:val="No List12131"/>
    <w:next w:val="NoList"/>
    <w:uiPriority w:val="99"/>
    <w:semiHidden/>
    <w:unhideWhenUsed/>
    <w:rsid w:val="0002071D"/>
  </w:style>
  <w:style w:type="numbering" w:customStyle="1" w:styleId="NoList22131">
    <w:name w:val="No List22131"/>
    <w:next w:val="NoList"/>
    <w:uiPriority w:val="99"/>
    <w:semiHidden/>
    <w:unhideWhenUsed/>
    <w:rsid w:val="0002071D"/>
  </w:style>
  <w:style w:type="numbering" w:customStyle="1" w:styleId="NoList32131">
    <w:name w:val="No List32131"/>
    <w:next w:val="NoList"/>
    <w:uiPriority w:val="99"/>
    <w:semiHidden/>
    <w:unhideWhenUsed/>
    <w:rsid w:val="0002071D"/>
  </w:style>
  <w:style w:type="paragraph" w:styleId="MacroText">
    <w:name w:val="macro"/>
    <w:link w:val="MacroTextChar"/>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DefaultParagraphFont"/>
    <w:uiPriority w:val="99"/>
    <w:rsid w:val="0002071D"/>
    <w:rPr>
      <w:rFonts w:ascii="Consolas" w:hAnsi="Consolas"/>
      <w:lang w:eastAsia="en-US"/>
    </w:rPr>
  </w:style>
  <w:style w:type="paragraph" w:styleId="Index5">
    <w:name w:val="index 5"/>
    <w:basedOn w:val="Normal"/>
    <w:next w:val="Normal"/>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Index6">
    <w:name w:val="index 6"/>
    <w:basedOn w:val="Normal"/>
    <w:next w:val="Normal"/>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Index4">
    <w:name w:val="index 4"/>
    <w:basedOn w:val="Normal"/>
    <w:next w:val="Normal"/>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Index3">
    <w:name w:val="index 3"/>
    <w:basedOn w:val="Normal"/>
    <w:next w:val="Normal"/>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Index7">
    <w:name w:val="index 7"/>
    <w:basedOn w:val="Normal"/>
    <w:next w:val="Normal"/>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Index9">
    <w:name w:val="index 9"/>
    <w:basedOn w:val="Normal"/>
    <w:next w:val="Normal"/>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7">
    <w:name w:val="参考资料列表"/>
    <w:basedOn w:val="List"/>
    <w:link w:val="Char3"/>
    <w:qFormat/>
    <w:rsid w:val="0002071D"/>
    <w:pPr>
      <w:ind w:left="680" w:hanging="567"/>
    </w:pPr>
    <w:rPr>
      <w:lang w:eastAsia="en-GB"/>
    </w:rPr>
  </w:style>
  <w:style w:type="character" w:customStyle="1" w:styleId="Char3">
    <w:name w:val="参考资料列表 Char"/>
    <w:link w:val="a7"/>
    <w:qFormat/>
    <w:rsid w:val="0002071D"/>
  </w:style>
  <w:style w:type="character" w:customStyle="1" w:styleId="a8">
    <w:name w:val="文稿抬头"/>
    <w:qFormat/>
    <w:rsid w:val="0002071D"/>
    <w:rPr>
      <w:rFonts w:eastAsia="MS Mincho"/>
      <w:b/>
      <w:bCs/>
      <w:sz w:val="24"/>
    </w:rPr>
  </w:style>
  <w:style w:type="paragraph" w:customStyle="1" w:styleId="a9">
    <w:name w:val="文稿标题"/>
    <w:basedOn w:val="Normal"/>
    <w:uiPriority w:val="99"/>
    <w:qFormat/>
    <w:rsid w:val="0002071D"/>
    <w:pPr>
      <w:ind w:left="1979" w:hanging="1979"/>
    </w:pPr>
    <w:rPr>
      <w:rFonts w:cs="SimSun"/>
      <w:b/>
      <w:sz w:val="24"/>
      <w:lang w:eastAsia="en-GB"/>
    </w:rPr>
  </w:style>
  <w:style w:type="paragraph" w:customStyle="1" w:styleId="aa">
    <w:name w:val="标题线"/>
    <w:basedOn w:val="Normal"/>
    <w:uiPriority w:val="99"/>
    <w:qFormat/>
    <w:rsid w:val="0002071D"/>
    <w:pPr>
      <w:pBdr>
        <w:bottom w:val="single" w:sz="12" w:space="1" w:color="auto"/>
      </w:pBdr>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2071D"/>
    <w:rPr>
      <w:rFonts w:eastAsia="MS Mincho"/>
      <w:lang w:val="it-IT"/>
    </w:rPr>
  </w:style>
  <w:style w:type="paragraph" w:customStyle="1" w:styleId="Doc-text2">
    <w:name w:val="Doc-text2"/>
    <w:basedOn w:val="Normal"/>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Normal"/>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0">
    <w:name w:val="样式 标题 1 + 小三"/>
    <w:basedOn w:val="Heading1"/>
    <w:uiPriority w:val="99"/>
    <w:qFormat/>
    <w:rsid w:val="0002071D"/>
    <w:pPr>
      <w:tabs>
        <w:tab w:val="left" w:pos="720"/>
      </w:tabs>
      <w:ind w:left="720" w:hanging="360"/>
    </w:pPr>
    <w:rPr>
      <w:sz w:val="30"/>
      <w:szCs w:val="30"/>
      <w:lang w:eastAsia="en-GB"/>
    </w:rPr>
  </w:style>
  <w:style w:type="paragraph" w:customStyle="1" w:styleId="abstract">
    <w:name w:val="abstract"/>
    <w:basedOn w:val="Normal"/>
    <w:next w:val="Normal"/>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Normal"/>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Heading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b">
    <w:name w:val="图片说明"/>
    <w:basedOn w:val="Normal"/>
    <w:next w:val="Normal"/>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Normal"/>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Normal"/>
    <w:next w:val="Normal"/>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Normal"/>
    <w:next w:val="Normal"/>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DefaultParagraphFont"/>
    <w:qFormat/>
    <w:rsid w:val="0002071D"/>
    <w:rPr>
      <w:rFonts w:asciiTheme="minorHAnsi" w:eastAsiaTheme="minorEastAsia" w:hAnsiTheme="minorHAnsi" w:cstheme="minorBidi"/>
      <w:kern w:val="2"/>
      <w:sz w:val="18"/>
      <w:szCs w:val="18"/>
    </w:rPr>
  </w:style>
  <w:style w:type="character" w:customStyle="1" w:styleId="font11">
    <w:name w:val="font11"/>
    <w:basedOn w:val="DefaultParagraphFont"/>
    <w:qFormat/>
    <w:rsid w:val="0002071D"/>
    <w:rPr>
      <w:rFonts w:ascii="Arial" w:hAnsi="Arial" w:cs="Arial" w:hint="default"/>
      <w:color w:val="000000"/>
      <w:sz w:val="18"/>
      <w:szCs w:val="18"/>
      <w:u w:val="none"/>
      <w:vertAlign w:val="superscript"/>
    </w:rPr>
  </w:style>
  <w:style w:type="character" w:customStyle="1" w:styleId="font31">
    <w:name w:val="font31"/>
    <w:basedOn w:val="DefaultParagraphFont"/>
    <w:qFormat/>
    <w:rsid w:val="0002071D"/>
    <w:rPr>
      <w:rFonts w:ascii="Arial" w:hAnsi="Arial" w:cs="Arial" w:hint="default"/>
      <w:color w:val="000000"/>
      <w:sz w:val="18"/>
      <w:szCs w:val="18"/>
      <w:u w:val="none"/>
    </w:rPr>
  </w:style>
  <w:style w:type="character" w:customStyle="1" w:styleId="font21">
    <w:name w:val="font21"/>
    <w:basedOn w:val="DefaultParagraphFont"/>
    <w:qFormat/>
    <w:rsid w:val="0002071D"/>
    <w:rPr>
      <w:rFonts w:ascii="Arial" w:hAnsi="Arial" w:cs="Arial" w:hint="default"/>
      <w:color w:val="000000"/>
      <w:sz w:val="18"/>
      <w:szCs w:val="18"/>
      <w:u w:val="none"/>
    </w:rPr>
  </w:style>
  <w:style w:type="character" w:customStyle="1" w:styleId="font01">
    <w:name w:val="font01"/>
    <w:basedOn w:val="DefaultParagraphFont"/>
    <w:qFormat/>
    <w:rsid w:val="0002071D"/>
    <w:rPr>
      <w:rFonts w:ascii="Arial" w:hAnsi="Arial" w:cs="Arial" w:hint="default"/>
      <w:color w:val="000000"/>
      <w:sz w:val="18"/>
      <w:szCs w:val="18"/>
      <w:u w:val="none"/>
      <w:vertAlign w:val="superscript"/>
    </w:rPr>
  </w:style>
  <w:style w:type="character" w:customStyle="1" w:styleId="font51">
    <w:name w:val="font51"/>
    <w:basedOn w:val="DefaultParagraphFont"/>
    <w:qFormat/>
    <w:rsid w:val="0002071D"/>
    <w:rPr>
      <w:rFonts w:ascii="Arial" w:hAnsi="Arial" w:cs="Arial" w:hint="default"/>
      <w:color w:val="000000"/>
      <w:sz w:val="21"/>
      <w:szCs w:val="21"/>
      <w:u w:val="none"/>
    </w:rPr>
  </w:style>
  <w:style w:type="character" w:customStyle="1" w:styleId="font41">
    <w:name w:val="font41"/>
    <w:basedOn w:val="DefaultParagraphFont"/>
    <w:qFormat/>
    <w:rsid w:val="0002071D"/>
    <w:rPr>
      <w:rFonts w:ascii="Arial" w:hAnsi="Arial" w:cs="Arial" w:hint="default"/>
      <w:color w:val="000000"/>
      <w:sz w:val="18"/>
      <w:szCs w:val="18"/>
      <w:u w:val="none"/>
      <w:vertAlign w:val="superscript"/>
    </w:rPr>
  </w:style>
  <w:style w:type="table" w:customStyle="1" w:styleId="116">
    <w:name w:val="网格型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2071D"/>
    <w:rPr>
      <w:smallCaps/>
      <w:color w:val="5A5A5A"/>
    </w:rPr>
  </w:style>
  <w:style w:type="paragraph" w:customStyle="1" w:styleId="TOC20">
    <w:name w:val="TOC 标题2"/>
    <w:basedOn w:val="Heading1"/>
    <w:next w:val="Normal"/>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7">
    <w:name w:val="网格型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071D"/>
    <w:rPr>
      <w:rFonts w:eastAsia="MS Mincho"/>
      <w:lang w:val="en-US" w:eastAsia="en-US"/>
    </w:rPr>
    <w:tblPr/>
  </w:style>
  <w:style w:type="table" w:customStyle="1" w:styleId="Tabellengitternetz1112">
    <w:name w:val="Tabellengitternetz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2071D"/>
    <w:rPr>
      <w:b/>
      <w:bCs/>
      <w:i/>
      <w:iCs/>
      <w:color w:val="4F81BD"/>
    </w:rPr>
  </w:style>
  <w:style w:type="table" w:customStyle="1" w:styleId="230">
    <w:name w:val="古典型 2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rFonts w:eastAsiaTheme="minorEastAsia"/>
      <w:lang w:eastAsia="en-GB"/>
    </w:rPr>
  </w:style>
  <w:style w:type="table" w:styleId="TableGrid17">
    <w:name w:val="Table Grid 1"/>
    <w:basedOn w:val="TableNormal"/>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071D"/>
    <w:rPr>
      <w:rFonts w:eastAsia="MS Mincho"/>
      <w:lang w:val="en-US" w:eastAsia="zh-CN"/>
    </w:rPr>
    <w:tblPr/>
  </w:style>
  <w:style w:type="table" w:customStyle="1" w:styleId="TableGrid84">
    <w:name w:val="Table Grid84"/>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DefaultParagraphFont"/>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Heading1"/>
    <w:next w:val="Normal"/>
    <w:uiPriority w:val="39"/>
    <w:unhideWhenUsed/>
    <w:qFormat/>
    <w:rsid w:val="0002071D"/>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02071D"/>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02071D"/>
    <w:rPr>
      <w:color w:val="605E5C"/>
      <w:shd w:val="clear" w:color="auto" w:fill="E1DFDD"/>
    </w:rPr>
  </w:style>
  <w:style w:type="character" w:customStyle="1" w:styleId="ac">
    <w:name w:val="首标题"/>
    <w:qFormat/>
    <w:rsid w:val="0002071D"/>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TableElegant">
    <w:name w:val="Table Elegant"/>
    <w:basedOn w:val="TableNormal"/>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071D"/>
    <w:rPr>
      <w:rFonts w:eastAsia="MS Mincho"/>
      <w:lang w:val="en-US" w:eastAsia="en-US"/>
    </w:rPr>
    <w:tblPr/>
  </w:style>
  <w:style w:type="table" w:customStyle="1" w:styleId="TableGrid58">
    <w:name w:val="Table Grid58"/>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2071D"/>
    <w:rPr>
      <w:rFonts w:eastAsia="MS Mincho"/>
      <w:lang w:val="en-US" w:eastAsia="en-US"/>
    </w:rPr>
    <w:tblPr/>
  </w:style>
  <w:style w:type="table" w:customStyle="1" w:styleId="TableGrid515">
    <w:name w:val="Table Grid5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2071D"/>
  </w:style>
  <w:style w:type="table" w:customStyle="1" w:styleId="TableGrid105">
    <w:name w:val="Table Grid10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2071D"/>
  </w:style>
  <w:style w:type="numbering" w:customStyle="1" w:styleId="1510">
    <w:name w:val="无列表151"/>
    <w:next w:val="NoList"/>
    <w:semiHidden/>
    <w:rsid w:val="0002071D"/>
  </w:style>
  <w:style w:type="numbering" w:customStyle="1" w:styleId="1511">
    <w:name w:val="リストなし151"/>
    <w:next w:val="NoList"/>
    <w:uiPriority w:val="99"/>
    <w:semiHidden/>
    <w:unhideWhenUsed/>
    <w:rsid w:val="0002071D"/>
  </w:style>
  <w:style w:type="table" w:customStyle="1" w:styleId="2210">
    <w:name w:val="古典型 2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2071D"/>
  </w:style>
  <w:style w:type="numbering" w:customStyle="1" w:styleId="1151">
    <w:name w:val="无列表1151"/>
    <w:next w:val="NoList"/>
    <w:semiHidden/>
    <w:rsid w:val="0002071D"/>
  </w:style>
  <w:style w:type="numbering" w:customStyle="1" w:styleId="11411">
    <w:name w:val="リストなし1141"/>
    <w:next w:val="NoList"/>
    <w:uiPriority w:val="99"/>
    <w:semiHidden/>
    <w:unhideWhenUsed/>
    <w:rsid w:val="0002071D"/>
  </w:style>
  <w:style w:type="table" w:customStyle="1" w:styleId="TableClassic2121">
    <w:name w:val="Table Classic 212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2071D"/>
  </w:style>
  <w:style w:type="numbering" w:customStyle="1" w:styleId="NoList361">
    <w:name w:val="No List361"/>
    <w:next w:val="NoList"/>
    <w:uiPriority w:val="99"/>
    <w:semiHidden/>
    <w:unhideWhenUsed/>
    <w:rsid w:val="0002071D"/>
  </w:style>
  <w:style w:type="numbering" w:customStyle="1" w:styleId="NoList1151">
    <w:name w:val="No List1151"/>
    <w:next w:val="NoList"/>
    <w:uiPriority w:val="99"/>
    <w:semiHidden/>
    <w:unhideWhenUsed/>
    <w:rsid w:val="0002071D"/>
  </w:style>
  <w:style w:type="numbering" w:customStyle="1" w:styleId="NoList461">
    <w:name w:val="No List461"/>
    <w:next w:val="NoList"/>
    <w:uiPriority w:val="99"/>
    <w:semiHidden/>
    <w:unhideWhenUsed/>
    <w:rsid w:val="0002071D"/>
  </w:style>
  <w:style w:type="numbering" w:customStyle="1" w:styleId="NoList551">
    <w:name w:val="No List551"/>
    <w:next w:val="NoList"/>
    <w:uiPriority w:val="99"/>
    <w:semiHidden/>
    <w:unhideWhenUsed/>
    <w:rsid w:val="0002071D"/>
  </w:style>
  <w:style w:type="numbering" w:customStyle="1" w:styleId="NoList11151">
    <w:name w:val="No List11151"/>
    <w:next w:val="NoList"/>
    <w:uiPriority w:val="99"/>
    <w:semiHidden/>
    <w:unhideWhenUsed/>
    <w:rsid w:val="0002071D"/>
  </w:style>
  <w:style w:type="numbering" w:customStyle="1" w:styleId="NoList2151">
    <w:name w:val="No List2151"/>
    <w:next w:val="NoList"/>
    <w:uiPriority w:val="99"/>
    <w:semiHidden/>
    <w:unhideWhenUsed/>
    <w:rsid w:val="0002071D"/>
  </w:style>
  <w:style w:type="numbering" w:customStyle="1" w:styleId="NoList3151">
    <w:name w:val="No List3151"/>
    <w:next w:val="NoList"/>
    <w:uiPriority w:val="99"/>
    <w:semiHidden/>
    <w:unhideWhenUsed/>
    <w:rsid w:val="0002071D"/>
  </w:style>
  <w:style w:type="numbering" w:customStyle="1" w:styleId="NoList4151">
    <w:name w:val="No List4151"/>
    <w:next w:val="NoList"/>
    <w:uiPriority w:val="99"/>
    <w:semiHidden/>
    <w:unhideWhenUsed/>
    <w:rsid w:val="0002071D"/>
  </w:style>
  <w:style w:type="numbering" w:customStyle="1" w:styleId="NoList651">
    <w:name w:val="No List651"/>
    <w:next w:val="NoList"/>
    <w:uiPriority w:val="99"/>
    <w:semiHidden/>
    <w:unhideWhenUsed/>
    <w:rsid w:val="0002071D"/>
  </w:style>
  <w:style w:type="numbering" w:customStyle="1" w:styleId="NoList751">
    <w:name w:val="No List751"/>
    <w:next w:val="NoList"/>
    <w:uiPriority w:val="99"/>
    <w:semiHidden/>
    <w:unhideWhenUsed/>
    <w:rsid w:val="0002071D"/>
  </w:style>
  <w:style w:type="numbering" w:customStyle="1" w:styleId="NoList1251">
    <w:name w:val="No List1251"/>
    <w:next w:val="NoList"/>
    <w:uiPriority w:val="99"/>
    <w:semiHidden/>
    <w:unhideWhenUsed/>
    <w:rsid w:val="0002071D"/>
  </w:style>
  <w:style w:type="numbering" w:customStyle="1" w:styleId="NoList2251">
    <w:name w:val="No List2251"/>
    <w:next w:val="NoList"/>
    <w:uiPriority w:val="99"/>
    <w:semiHidden/>
    <w:unhideWhenUsed/>
    <w:rsid w:val="0002071D"/>
  </w:style>
  <w:style w:type="numbering" w:customStyle="1" w:styleId="NoList3251">
    <w:name w:val="No List3251"/>
    <w:next w:val="NoList"/>
    <w:uiPriority w:val="99"/>
    <w:semiHidden/>
    <w:unhideWhenUsed/>
    <w:rsid w:val="0002071D"/>
  </w:style>
  <w:style w:type="numbering" w:customStyle="1" w:styleId="NoList4241">
    <w:name w:val="No List4241"/>
    <w:next w:val="NoList"/>
    <w:uiPriority w:val="99"/>
    <w:semiHidden/>
    <w:unhideWhenUsed/>
    <w:rsid w:val="0002071D"/>
  </w:style>
  <w:style w:type="numbering" w:customStyle="1" w:styleId="NoList5141">
    <w:name w:val="No List5141"/>
    <w:next w:val="NoList"/>
    <w:uiPriority w:val="99"/>
    <w:semiHidden/>
    <w:unhideWhenUsed/>
    <w:rsid w:val="0002071D"/>
  </w:style>
  <w:style w:type="numbering" w:customStyle="1" w:styleId="NoList21141">
    <w:name w:val="No List21141"/>
    <w:next w:val="NoList"/>
    <w:uiPriority w:val="99"/>
    <w:semiHidden/>
    <w:unhideWhenUsed/>
    <w:rsid w:val="0002071D"/>
  </w:style>
  <w:style w:type="numbering" w:customStyle="1" w:styleId="NoList31141">
    <w:name w:val="No List31141"/>
    <w:next w:val="NoList"/>
    <w:uiPriority w:val="99"/>
    <w:semiHidden/>
    <w:unhideWhenUsed/>
    <w:rsid w:val="0002071D"/>
  </w:style>
  <w:style w:type="numbering" w:customStyle="1" w:styleId="NoList41141">
    <w:name w:val="No List41141"/>
    <w:next w:val="NoList"/>
    <w:uiPriority w:val="99"/>
    <w:semiHidden/>
    <w:unhideWhenUsed/>
    <w:rsid w:val="0002071D"/>
  </w:style>
  <w:style w:type="numbering" w:customStyle="1" w:styleId="NoList6141">
    <w:name w:val="No List6141"/>
    <w:next w:val="NoList"/>
    <w:uiPriority w:val="99"/>
    <w:semiHidden/>
    <w:unhideWhenUsed/>
    <w:rsid w:val="0002071D"/>
  </w:style>
  <w:style w:type="numbering" w:customStyle="1" w:styleId="11141">
    <w:name w:val="无列表11141"/>
    <w:next w:val="NoList"/>
    <w:semiHidden/>
    <w:rsid w:val="0002071D"/>
  </w:style>
  <w:style w:type="numbering" w:customStyle="1" w:styleId="NoList111141">
    <w:name w:val="No List111141"/>
    <w:next w:val="NoList"/>
    <w:uiPriority w:val="99"/>
    <w:semiHidden/>
    <w:unhideWhenUsed/>
    <w:rsid w:val="0002071D"/>
  </w:style>
  <w:style w:type="numbering" w:customStyle="1" w:styleId="NoList7141">
    <w:name w:val="No List7141"/>
    <w:next w:val="NoList"/>
    <w:uiPriority w:val="99"/>
    <w:semiHidden/>
    <w:unhideWhenUsed/>
    <w:rsid w:val="0002071D"/>
  </w:style>
  <w:style w:type="numbering" w:customStyle="1" w:styleId="NoList12141">
    <w:name w:val="No List12141"/>
    <w:next w:val="NoList"/>
    <w:uiPriority w:val="99"/>
    <w:semiHidden/>
    <w:unhideWhenUsed/>
    <w:rsid w:val="0002071D"/>
  </w:style>
  <w:style w:type="numbering" w:customStyle="1" w:styleId="NoList22141">
    <w:name w:val="No List22141"/>
    <w:next w:val="NoList"/>
    <w:uiPriority w:val="99"/>
    <w:semiHidden/>
    <w:unhideWhenUsed/>
    <w:rsid w:val="0002071D"/>
  </w:style>
  <w:style w:type="numbering" w:customStyle="1" w:styleId="NoList32141">
    <w:name w:val="No List32141"/>
    <w:next w:val="NoList"/>
    <w:uiPriority w:val="99"/>
    <w:semiHidden/>
    <w:unhideWhenUsed/>
    <w:rsid w:val="0002071D"/>
  </w:style>
  <w:style w:type="numbering" w:customStyle="1" w:styleId="NoList841">
    <w:name w:val="No List841"/>
    <w:next w:val="NoList"/>
    <w:uiPriority w:val="99"/>
    <w:semiHidden/>
    <w:unhideWhenUsed/>
    <w:rsid w:val="0002071D"/>
  </w:style>
  <w:style w:type="numbering" w:customStyle="1" w:styleId="NoList941">
    <w:name w:val="No List941"/>
    <w:next w:val="NoList"/>
    <w:uiPriority w:val="99"/>
    <w:semiHidden/>
    <w:unhideWhenUsed/>
    <w:rsid w:val="0002071D"/>
  </w:style>
  <w:style w:type="numbering" w:customStyle="1" w:styleId="NoList8141">
    <w:name w:val="No List8141"/>
    <w:next w:val="NoList"/>
    <w:uiPriority w:val="99"/>
    <w:semiHidden/>
    <w:unhideWhenUsed/>
    <w:rsid w:val="0002071D"/>
  </w:style>
  <w:style w:type="numbering" w:customStyle="1" w:styleId="NoList9131">
    <w:name w:val="No List9131"/>
    <w:next w:val="NoList"/>
    <w:uiPriority w:val="99"/>
    <w:semiHidden/>
    <w:unhideWhenUsed/>
    <w:rsid w:val="0002071D"/>
  </w:style>
  <w:style w:type="numbering" w:customStyle="1" w:styleId="LFO1941">
    <w:name w:val="LFO1941"/>
    <w:basedOn w:val="NoList"/>
    <w:rsid w:val="0002071D"/>
  </w:style>
  <w:style w:type="numbering" w:customStyle="1" w:styleId="NoList1031">
    <w:name w:val="No List1031"/>
    <w:next w:val="NoList"/>
    <w:uiPriority w:val="99"/>
    <w:semiHidden/>
    <w:unhideWhenUsed/>
    <w:rsid w:val="0002071D"/>
  </w:style>
  <w:style w:type="numbering" w:customStyle="1" w:styleId="LFO19131">
    <w:name w:val="LFO19131"/>
    <w:basedOn w:val="NoList"/>
    <w:rsid w:val="0002071D"/>
  </w:style>
  <w:style w:type="numbering" w:customStyle="1" w:styleId="12110">
    <w:name w:val="无列表1211"/>
    <w:next w:val="NoList"/>
    <w:semiHidden/>
    <w:rsid w:val="0002071D"/>
  </w:style>
  <w:style w:type="numbering" w:customStyle="1" w:styleId="12111">
    <w:name w:val="リストなし1211"/>
    <w:next w:val="NoList"/>
    <w:uiPriority w:val="99"/>
    <w:semiHidden/>
    <w:unhideWhenUsed/>
    <w:rsid w:val="0002071D"/>
  </w:style>
  <w:style w:type="numbering" w:customStyle="1" w:styleId="111112">
    <w:name w:val="リストなし11111"/>
    <w:next w:val="NoList"/>
    <w:uiPriority w:val="99"/>
    <w:semiHidden/>
    <w:unhideWhenUsed/>
    <w:rsid w:val="0002071D"/>
  </w:style>
  <w:style w:type="numbering" w:customStyle="1" w:styleId="NoList1311">
    <w:name w:val="No List1311"/>
    <w:next w:val="NoList"/>
    <w:uiPriority w:val="99"/>
    <w:semiHidden/>
    <w:unhideWhenUsed/>
    <w:rsid w:val="0002071D"/>
  </w:style>
  <w:style w:type="numbering" w:customStyle="1" w:styleId="NoList2311">
    <w:name w:val="No List2311"/>
    <w:next w:val="NoList"/>
    <w:uiPriority w:val="99"/>
    <w:semiHidden/>
    <w:unhideWhenUsed/>
    <w:rsid w:val="0002071D"/>
  </w:style>
  <w:style w:type="numbering" w:customStyle="1" w:styleId="NoList3311">
    <w:name w:val="No List3311"/>
    <w:next w:val="NoList"/>
    <w:uiPriority w:val="99"/>
    <w:semiHidden/>
    <w:unhideWhenUsed/>
    <w:rsid w:val="0002071D"/>
  </w:style>
  <w:style w:type="numbering" w:customStyle="1" w:styleId="NoList4311">
    <w:name w:val="No List4311"/>
    <w:next w:val="NoList"/>
    <w:uiPriority w:val="99"/>
    <w:semiHidden/>
    <w:unhideWhenUsed/>
    <w:rsid w:val="0002071D"/>
  </w:style>
  <w:style w:type="numbering" w:customStyle="1" w:styleId="NoList5211">
    <w:name w:val="No List5211"/>
    <w:next w:val="NoList"/>
    <w:uiPriority w:val="99"/>
    <w:semiHidden/>
    <w:unhideWhenUsed/>
    <w:rsid w:val="0002071D"/>
  </w:style>
  <w:style w:type="numbering" w:customStyle="1" w:styleId="NoList6211">
    <w:name w:val="No List6211"/>
    <w:next w:val="NoList"/>
    <w:uiPriority w:val="99"/>
    <w:semiHidden/>
    <w:unhideWhenUsed/>
    <w:rsid w:val="0002071D"/>
  </w:style>
  <w:style w:type="numbering" w:customStyle="1" w:styleId="NoList7211">
    <w:name w:val="No List7211"/>
    <w:next w:val="NoList"/>
    <w:uiPriority w:val="99"/>
    <w:semiHidden/>
    <w:unhideWhenUsed/>
    <w:rsid w:val="0002071D"/>
  </w:style>
  <w:style w:type="numbering" w:customStyle="1" w:styleId="NoList11211">
    <w:name w:val="No List11211"/>
    <w:next w:val="NoList"/>
    <w:uiPriority w:val="99"/>
    <w:semiHidden/>
    <w:unhideWhenUsed/>
    <w:rsid w:val="0002071D"/>
  </w:style>
  <w:style w:type="numbering" w:customStyle="1" w:styleId="NoList21211">
    <w:name w:val="No List21211"/>
    <w:next w:val="NoList"/>
    <w:uiPriority w:val="99"/>
    <w:semiHidden/>
    <w:unhideWhenUsed/>
    <w:rsid w:val="0002071D"/>
  </w:style>
  <w:style w:type="numbering" w:customStyle="1" w:styleId="NoList31211">
    <w:name w:val="No List31211"/>
    <w:next w:val="NoList"/>
    <w:uiPriority w:val="99"/>
    <w:semiHidden/>
    <w:unhideWhenUsed/>
    <w:rsid w:val="0002071D"/>
  </w:style>
  <w:style w:type="numbering" w:customStyle="1" w:styleId="NoList41211">
    <w:name w:val="No List41211"/>
    <w:next w:val="NoList"/>
    <w:uiPriority w:val="99"/>
    <w:semiHidden/>
    <w:unhideWhenUsed/>
    <w:rsid w:val="0002071D"/>
  </w:style>
  <w:style w:type="numbering" w:customStyle="1" w:styleId="NoList51111">
    <w:name w:val="No List51111"/>
    <w:next w:val="NoList"/>
    <w:uiPriority w:val="99"/>
    <w:semiHidden/>
    <w:unhideWhenUsed/>
    <w:rsid w:val="0002071D"/>
  </w:style>
  <w:style w:type="numbering" w:customStyle="1" w:styleId="NoList61111">
    <w:name w:val="No List61111"/>
    <w:next w:val="NoList"/>
    <w:uiPriority w:val="99"/>
    <w:semiHidden/>
    <w:unhideWhenUsed/>
    <w:rsid w:val="0002071D"/>
  </w:style>
  <w:style w:type="numbering" w:customStyle="1" w:styleId="NoList71111">
    <w:name w:val="No List71111"/>
    <w:next w:val="NoList"/>
    <w:uiPriority w:val="99"/>
    <w:semiHidden/>
    <w:unhideWhenUsed/>
    <w:rsid w:val="0002071D"/>
  </w:style>
  <w:style w:type="numbering" w:customStyle="1" w:styleId="NoList81111">
    <w:name w:val="No List81111"/>
    <w:next w:val="NoList"/>
    <w:uiPriority w:val="99"/>
    <w:semiHidden/>
    <w:unhideWhenUsed/>
    <w:rsid w:val="0002071D"/>
  </w:style>
  <w:style w:type="numbering" w:customStyle="1" w:styleId="NoList12211">
    <w:name w:val="No List12211"/>
    <w:next w:val="NoList"/>
    <w:uiPriority w:val="99"/>
    <w:semiHidden/>
    <w:rsid w:val="0002071D"/>
  </w:style>
  <w:style w:type="numbering" w:customStyle="1" w:styleId="NoList111211">
    <w:name w:val="No List111211"/>
    <w:next w:val="NoList"/>
    <w:uiPriority w:val="99"/>
    <w:semiHidden/>
    <w:unhideWhenUsed/>
    <w:rsid w:val="0002071D"/>
  </w:style>
  <w:style w:type="numbering" w:customStyle="1" w:styleId="112110">
    <w:name w:val="无列表11211"/>
    <w:next w:val="NoList"/>
    <w:semiHidden/>
    <w:rsid w:val="0002071D"/>
  </w:style>
  <w:style w:type="numbering" w:customStyle="1" w:styleId="NoList22211">
    <w:name w:val="No List22211"/>
    <w:next w:val="NoList"/>
    <w:uiPriority w:val="99"/>
    <w:semiHidden/>
    <w:unhideWhenUsed/>
    <w:rsid w:val="0002071D"/>
  </w:style>
  <w:style w:type="numbering" w:customStyle="1" w:styleId="NoList32211">
    <w:name w:val="No List32211"/>
    <w:next w:val="NoList"/>
    <w:uiPriority w:val="99"/>
    <w:semiHidden/>
    <w:unhideWhenUsed/>
    <w:rsid w:val="0002071D"/>
  </w:style>
  <w:style w:type="numbering" w:customStyle="1" w:styleId="NoList42111">
    <w:name w:val="No List42111"/>
    <w:next w:val="NoList"/>
    <w:uiPriority w:val="99"/>
    <w:semiHidden/>
    <w:unhideWhenUsed/>
    <w:rsid w:val="0002071D"/>
  </w:style>
  <w:style w:type="numbering" w:customStyle="1" w:styleId="NoList211111">
    <w:name w:val="No List211111"/>
    <w:next w:val="NoList"/>
    <w:uiPriority w:val="99"/>
    <w:semiHidden/>
    <w:unhideWhenUsed/>
    <w:rsid w:val="0002071D"/>
  </w:style>
  <w:style w:type="numbering" w:customStyle="1" w:styleId="NoList311111">
    <w:name w:val="No List311111"/>
    <w:next w:val="NoList"/>
    <w:uiPriority w:val="99"/>
    <w:semiHidden/>
    <w:unhideWhenUsed/>
    <w:rsid w:val="0002071D"/>
  </w:style>
  <w:style w:type="numbering" w:customStyle="1" w:styleId="NoList411111">
    <w:name w:val="No List411111"/>
    <w:next w:val="NoList"/>
    <w:uiPriority w:val="99"/>
    <w:semiHidden/>
    <w:unhideWhenUsed/>
    <w:rsid w:val="0002071D"/>
  </w:style>
  <w:style w:type="numbering" w:customStyle="1" w:styleId="1111111">
    <w:name w:val="无列表1111111"/>
    <w:next w:val="NoList"/>
    <w:semiHidden/>
    <w:rsid w:val="0002071D"/>
  </w:style>
  <w:style w:type="numbering" w:customStyle="1" w:styleId="NoList1111111">
    <w:name w:val="No List1111111"/>
    <w:next w:val="NoList"/>
    <w:uiPriority w:val="99"/>
    <w:semiHidden/>
    <w:unhideWhenUsed/>
    <w:rsid w:val="0002071D"/>
  </w:style>
  <w:style w:type="numbering" w:customStyle="1" w:styleId="NoList121111">
    <w:name w:val="No List121111"/>
    <w:next w:val="NoList"/>
    <w:uiPriority w:val="99"/>
    <w:semiHidden/>
    <w:unhideWhenUsed/>
    <w:rsid w:val="0002071D"/>
  </w:style>
  <w:style w:type="numbering" w:customStyle="1" w:styleId="NoList221111">
    <w:name w:val="No List221111"/>
    <w:next w:val="NoList"/>
    <w:uiPriority w:val="99"/>
    <w:semiHidden/>
    <w:unhideWhenUsed/>
    <w:rsid w:val="0002071D"/>
  </w:style>
  <w:style w:type="numbering" w:customStyle="1" w:styleId="NoList321111">
    <w:name w:val="No List321111"/>
    <w:next w:val="NoList"/>
    <w:uiPriority w:val="99"/>
    <w:semiHidden/>
    <w:unhideWhenUsed/>
    <w:rsid w:val="0002071D"/>
  </w:style>
  <w:style w:type="numbering" w:customStyle="1" w:styleId="NoList1411">
    <w:name w:val="No List1411"/>
    <w:next w:val="NoList"/>
    <w:uiPriority w:val="99"/>
    <w:semiHidden/>
    <w:unhideWhenUsed/>
    <w:rsid w:val="0002071D"/>
  </w:style>
  <w:style w:type="numbering" w:customStyle="1" w:styleId="NoList1511">
    <w:name w:val="No List1511"/>
    <w:next w:val="NoList"/>
    <w:uiPriority w:val="99"/>
    <w:semiHidden/>
    <w:unhideWhenUsed/>
    <w:rsid w:val="0002071D"/>
  </w:style>
  <w:style w:type="numbering" w:customStyle="1" w:styleId="NoList2411">
    <w:name w:val="No List2411"/>
    <w:next w:val="NoList"/>
    <w:uiPriority w:val="99"/>
    <w:semiHidden/>
    <w:unhideWhenUsed/>
    <w:rsid w:val="0002071D"/>
  </w:style>
  <w:style w:type="numbering" w:customStyle="1" w:styleId="NoList3411">
    <w:name w:val="No List3411"/>
    <w:next w:val="NoList"/>
    <w:uiPriority w:val="99"/>
    <w:semiHidden/>
    <w:unhideWhenUsed/>
    <w:rsid w:val="0002071D"/>
  </w:style>
  <w:style w:type="numbering" w:customStyle="1" w:styleId="NoList4411">
    <w:name w:val="No List4411"/>
    <w:next w:val="NoList"/>
    <w:uiPriority w:val="99"/>
    <w:semiHidden/>
    <w:unhideWhenUsed/>
    <w:rsid w:val="0002071D"/>
  </w:style>
  <w:style w:type="numbering" w:customStyle="1" w:styleId="NoList5311">
    <w:name w:val="No List5311"/>
    <w:next w:val="NoList"/>
    <w:uiPriority w:val="99"/>
    <w:semiHidden/>
    <w:unhideWhenUsed/>
    <w:rsid w:val="0002071D"/>
  </w:style>
  <w:style w:type="numbering" w:customStyle="1" w:styleId="NoList6311">
    <w:name w:val="No List6311"/>
    <w:next w:val="NoList"/>
    <w:uiPriority w:val="99"/>
    <w:semiHidden/>
    <w:unhideWhenUsed/>
    <w:rsid w:val="0002071D"/>
  </w:style>
  <w:style w:type="numbering" w:customStyle="1" w:styleId="NoList7311">
    <w:name w:val="No List7311"/>
    <w:next w:val="NoList"/>
    <w:uiPriority w:val="99"/>
    <w:semiHidden/>
    <w:unhideWhenUsed/>
    <w:rsid w:val="0002071D"/>
  </w:style>
  <w:style w:type="numbering" w:customStyle="1" w:styleId="NoList8211">
    <w:name w:val="No List8211"/>
    <w:next w:val="NoList"/>
    <w:uiPriority w:val="99"/>
    <w:semiHidden/>
    <w:unhideWhenUsed/>
    <w:rsid w:val="0002071D"/>
  </w:style>
  <w:style w:type="numbering" w:customStyle="1" w:styleId="NoList9211">
    <w:name w:val="No List9211"/>
    <w:next w:val="NoList"/>
    <w:uiPriority w:val="99"/>
    <w:semiHidden/>
    <w:unhideWhenUsed/>
    <w:rsid w:val="0002071D"/>
  </w:style>
  <w:style w:type="numbering" w:customStyle="1" w:styleId="NoList11311">
    <w:name w:val="No List11311"/>
    <w:next w:val="NoList"/>
    <w:uiPriority w:val="99"/>
    <w:semiHidden/>
    <w:unhideWhenUsed/>
    <w:rsid w:val="0002071D"/>
  </w:style>
  <w:style w:type="numbering" w:customStyle="1" w:styleId="NoList21311">
    <w:name w:val="No List21311"/>
    <w:next w:val="NoList"/>
    <w:uiPriority w:val="99"/>
    <w:semiHidden/>
    <w:unhideWhenUsed/>
    <w:rsid w:val="0002071D"/>
  </w:style>
  <w:style w:type="numbering" w:customStyle="1" w:styleId="NoList31311">
    <w:name w:val="No List31311"/>
    <w:next w:val="NoList"/>
    <w:uiPriority w:val="99"/>
    <w:semiHidden/>
    <w:unhideWhenUsed/>
    <w:rsid w:val="0002071D"/>
  </w:style>
  <w:style w:type="numbering" w:customStyle="1" w:styleId="NoList41311">
    <w:name w:val="No List41311"/>
    <w:next w:val="NoList"/>
    <w:uiPriority w:val="99"/>
    <w:semiHidden/>
    <w:unhideWhenUsed/>
    <w:rsid w:val="0002071D"/>
  </w:style>
  <w:style w:type="numbering" w:customStyle="1" w:styleId="NoList51211">
    <w:name w:val="No List51211"/>
    <w:next w:val="NoList"/>
    <w:uiPriority w:val="99"/>
    <w:semiHidden/>
    <w:unhideWhenUsed/>
    <w:rsid w:val="0002071D"/>
  </w:style>
  <w:style w:type="numbering" w:customStyle="1" w:styleId="NoList61211">
    <w:name w:val="No List61211"/>
    <w:next w:val="NoList"/>
    <w:uiPriority w:val="99"/>
    <w:semiHidden/>
    <w:unhideWhenUsed/>
    <w:rsid w:val="0002071D"/>
  </w:style>
  <w:style w:type="numbering" w:customStyle="1" w:styleId="NoList71211">
    <w:name w:val="No List71211"/>
    <w:next w:val="NoList"/>
    <w:uiPriority w:val="99"/>
    <w:semiHidden/>
    <w:unhideWhenUsed/>
    <w:rsid w:val="0002071D"/>
  </w:style>
  <w:style w:type="numbering" w:customStyle="1" w:styleId="NoList81211">
    <w:name w:val="No List81211"/>
    <w:next w:val="NoList"/>
    <w:uiPriority w:val="99"/>
    <w:semiHidden/>
    <w:unhideWhenUsed/>
    <w:rsid w:val="0002071D"/>
  </w:style>
  <w:style w:type="numbering" w:customStyle="1" w:styleId="NoList91111">
    <w:name w:val="No List91111"/>
    <w:next w:val="NoList"/>
    <w:uiPriority w:val="99"/>
    <w:semiHidden/>
    <w:unhideWhenUsed/>
    <w:rsid w:val="0002071D"/>
  </w:style>
  <w:style w:type="numbering" w:customStyle="1" w:styleId="LFO19211">
    <w:name w:val="LFO19211"/>
    <w:basedOn w:val="NoList"/>
    <w:rsid w:val="0002071D"/>
  </w:style>
  <w:style w:type="numbering" w:customStyle="1" w:styleId="NoList10111">
    <w:name w:val="No List10111"/>
    <w:next w:val="NoList"/>
    <w:uiPriority w:val="99"/>
    <w:semiHidden/>
    <w:unhideWhenUsed/>
    <w:rsid w:val="0002071D"/>
  </w:style>
  <w:style w:type="numbering" w:customStyle="1" w:styleId="LFO191111">
    <w:name w:val="LFO191111"/>
    <w:basedOn w:val="NoList"/>
    <w:rsid w:val="0002071D"/>
  </w:style>
  <w:style w:type="numbering" w:customStyle="1" w:styleId="NoList12311">
    <w:name w:val="No List12311"/>
    <w:next w:val="NoList"/>
    <w:uiPriority w:val="99"/>
    <w:semiHidden/>
    <w:rsid w:val="0002071D"/>
  </w:style>
  <w:style w:type="numbering" w:customStyle="1" w:styleId="NoList111311">
    <w:name w:val="No List111311"/>
    <w:next w:val="NoList"/>
    <w:uiPriority w:val="99"/>
    <w:semiHidden/>
    <w:unhideWhenUsed/>
    <w:rsid w:val="0002071D"/>
  </w:style>
  <w:style w:type="numbering" w:customStyle="1" w:styleId="13110">
    <w:name w:val="无列表1311"/>
    <w:next w:val="NoList"/>
    <w:semiHidden/>
    <w:rsid w:val="0002071D"/>
  </w:style>
  <w:style w:type="numbering" w:customStyle="1" w:styleId="13111">
    <w:name w:val="リストなし1311"/>
    <w:next w:val="NoList"/>
    <w:uiPriority w:val="99"/>
    <w:semiHidden/>
    <w:unhideWhenUsed/>
    <w:rsid w:val="0002071D"/>
  </w:style>
  <w:style w:type="numbering" w:customStyle="1" w:styleId="113110">
    <w:name w:val="无列表11311"/>
    <w:next w:val="NoList"/>
    <w:semiHidden/>
    <w:rsid w:val="0002071D"/>
  </w:style>
  <w:style w:type="numbering" w:customStyle="1" w:styleId="112111">
    <w:name w:val="リストなし11211"/>
    <w:next w:val="NoList"/>
    <w:uiPriority w:val="99"/>
    <w:semiHidden/>
    <w:unhideWhenUsed/>
    <w:rsid w:val="0002071D"/>
  </w:style>
  <w:style w:type="numbering" w:customStyle="1" w:styleId="NoList22311">
    <w:name w:val="No List22311"/>
    <w:next w:val="NoList"/>
    <w:uiPriority w:val="99"/>
    <w:semiHidden/>
    <w:unhideWhenUsed/>
    <w:rsid w:val="0002071D"/>
  </w:style>
  <w:style w:type="numbering" w:customStyle="1" w:styleId="NoList32311">
    <w:name w:val="No List32311"/>
    <w:next w:val="NoList"/>
    <w:uiPriority w:val="99"/>
    <w:semiHidden/>
    <w:unhideWhenUsed/>
    <w:rsid w:val="0002071D"/>
  </w:style>
  <w:style w:type="numbering" w:customStyle="1" w:styleId="NoList42211">
    <w:name w:val="No List42211"/>
    <w:next w:val="NoList"/>
    <w:uiPriority w:val="99"/>
    <w:semiHidden/>
    <w:unhideWhenUsed/>
    <w:rsid w:val="0002071D"/>
  </w:style>
  <w:style w:type="numbering" w:customStyle="1" w:styleId="NoList211211">
    <w:name w:val="No List211211"/>
    <w:next w:val="NoList"/>
    <w:uiPriority w:val="99"/>
    <w:semiHidden/>
    <w:unhideWhenUsed/>
    <w:rsid w:val="0002071D"/>
  </w:style>
  <w:style w:type="numbering" w:customStyle="1" w:styleId="NoList311211">
    <w:name w:val="No List311211"/>
    <w:next w:val="NoList"/>
    <w:uiPriority w:val="99"/>
    <w:semiHidden/>
    <w:unhideWhenUsed/>
    <w:rsid w:val="0002071D"/>
  </w:style>
  <w:style w:type="numbering" w:customStyle="1" w:styleId="NoList411211">
    <w:name w:val="No List411211"/>
    <w:next w:val="NoList"/>
    <w:uiPriority w:val="99"/>
    <w:semiHidden/>
    <w:unhideWhenUsed/>
    <w:rsid w:val="0002071D"/>
  </w:style>
  <w:style w:type="numbering" w:customStyle="1" w:styleId="111211">
    <w:name w:val="无列表111211"/>
    <w:next w:val="NoList"/>
    <w:semiHidden/>
    <w:rsid w:val="0002071D"/>
  </w:style>
  <w:style w:type="numbering" w:customStyle="1" w:styleId="NoList1111211">
    <w:name w:val="No List1111211"/>
    <w:next w:val="NoList"/>
    <w:uiPriority w:val="99"/>
    <w:semiHidden/>
    <w:unhideWhenUsed/>
    <w:rsid w:val="0002071D"/>
  </w:style>
  <w:style w:type="numbering" w:customStyle="1" w:styleId="NoList121211">
    <w:name w:val="No List121211"/>
    <w:next w:val="NoList"/>
    <w:uiPriority w:val="99"/>
    <w:semiHidden/>
    <w:unhideWhenUsed/>
    <w:rsid w:val="0002071D"/>
  </w:style>
  <w:style w:type="numbering" w:customStyle="1" w:styleId="NoList221211">
    <w:name w:val="No List221211"/>
    <w:next w:val="NoList"/>
    <w:uiPriority w:val="99"/>
    <w:semiHidden/>
    <w:unhideWhenUsed/>
    <w:rsid w:val="0002071D"/>
  </w:style>
  <w:style w:type="numbering" w:customStyle="1" w:styleId="NoList321211">
    <w:name w:val="No List321211"/>
    <w:next w:val="NoList"/>
    <w:uiPriority w:val="99"/>
    <w:semiHidden/>
    <w:unhideWhenUsed/>
    <w:rsid w:val="0002071D"/>
  </w:style>
  <w:style w:type="numbering" w:customStyle="1" w:styleId="NoList1611">
    <w:name w:val="No List1611"/>
    <w:next w:val="NoList"/>
    <w:uiPriority w:val="99"/>
    <w:semiHidden/>
    <w:unhideWhenUsed/>
    <w:rsid w:val="0002071D"/>
  </w:style>
  <w:style w:type="numbering" w:customStyle="1" w:styleId="NoList1711">
    <w:name w:val="No List1711"/>
    <w:next w:val="NoList"/>
    <w:uiPriority w:val="99"/>
    <w:semiHidden/>
    <w:unhideWhenUsed/>
    <w:rsid w:val="0002071D"/>
  </w:style>
  <w:style w:type="numbering" w:customStyle="1" w:styleId="NoList2511">
    <w:name w:val="No List2511"/>
    <w:next w:val="NoList"/>
    <w:uiPriority w:val="99"/>
    <w:semiHidden/>
    <w:unhideWhenUsed/>
    <w:rsid w:val="0002071D"/>
  </w:style>
  <w:style w:type="numbering" w:customStyle="1" w:styleId="NoList3511">
    <w:name w:val="No List3511"/>
    <w:next w:val="NoList"/>
    <w:uiPriority w:val="99"/>
    <w:semiHidden/>
    <w:unhideWhenUsed/>
    <w:rsid w:val="0002071D"/>
  </w:style>
  <w:style w:type="numbering" w:customStyle="1" w:styleId="NoList4511">
    <w:name w:val="No List4511"/>
    <w:next w:val="NoList"/>
    <w:uiPriority w:val="99"/>
    <w:semiHidden/>
    <w:unhideWhenUsed/>
    <w:rsid w:val="0002071D"/>
  </w:style>
  <w:style w:type="numbering" w:customStyle="1" w:styleId="NoList5411">
    <w:name w:val="No List5411"/>
    <w:next w:val="NoList"/>
    <w:uiPriority w:val="99"/>
    <w:semiHidden/>
    <w:unhideWhenUsed/>
    <w:rsid w:val="0002071D"/>
  </w:style>
  <w:style w:type="numbering" w:customStyle="1" w:styleId="NoList6411">
    <w:name w:val="No List6411"/>
    <w:next w:val="NoList"/>
    <w:uiPriority w:val="99"/>
    <w:semiHidden/>
    <w:unhideWhenUsed/>
    <w:rsid w:val="0002071D"/>
  </w:style>
  <w:style w:type="numbering" w:customStyle="1" w:styleId="NoList7411">
    <w:name w:val="No List7411"/>
    <w:next w:val="NoList"/>
    <w:uiPriority w:val="99"/>
    <w:semiHidden/>
    <w:unhideWhenUsed/>
    <w:rsid w:val="0002071D"/>
  </w:style>
  <w:style w:type="numbering" w:customStyle="1" w:styleId="NoList8311">
    <w:name w:val="No List8311"/>
    <w:next w:val="NoList"/>
    <w:uiPriority w:val="99"/>
    <w:semiHidden/>
    <w:unhideWhenUsed/>
    <w:rsid w:val="0002071D"/>
  </w:style>
  <w:style w:type="numbering" w:customStyle="1" w:styleId="NoList9311">
    <w:name w:val="No List9311"/>
    <w:next w:val="NoList"/>
    <w:uiPriority w:val="99"/>
    <w:semiHidden/>
    <w:unhideWhenUsed/>
    <w:rsid w:val="0002071D"/>
  </w:style>
  <w:style w:type="numbering" w:customStyle="1" w:styleId="NoList11411">
    <w:name w:val="No List11411"/>
    <w:next w:val="NoList"/>
    <w:uiPriority w:val="99"/>
    <w:semiHidden/>
    <w:unhideWhenUsed/>
    <w:rsid w:val="0002071D"/>
  </w:style>
  <w:style w:type="numbering" w:customStyle="1" w:styleId="NoList21411">
    <w:name w:val="No List21411"/>
    <w:next w:val="NoList"/>
    <w:uiPriority w:val="99"/>
    <w:semiHidden/>
    <w:unhideWhenUsed/>
    <w:rsid w:val="0002071D"/>
  </w:style>
  <w:style w:type="numbering" w:customStyle="1" w:styleId="NoList31411">
    <w:name w:val="No List31411"/>
    <w:next w:val="NoList"/>
    <w:uiPriority w:val="99"/>
    <w:semiHidden/>
    <w:unhideWhenUsed/>
    <w:rsid w:val="0002071D"/>
  </w:style>
  <w:style w:type="numbering" w:customStyle="1" w:styleId="NoList41411">
    <w:name w:val="No List41411"/>
    <w:next w:val="NoList"/>
    <w:uiPriority w:val="99"/>
    <w:semiHidden/>
    <w:unhideWhenUsed/>
    <w:rsid w:val="0002071D"/>
  </w:style>
  <w:style w:type="numbering" w:customStyle="1" w:styleId="NoList51311">
    <w:name w:val="No List51311"/>
    <w:next w:val="NoList"/>
    <w:uiPriority w:val="99"/>
    <w:semiHidden/>
    <w:unhideWhenUsed/>
    <w:rsid w:val="0002071D"/>
  </w:style>
  <w:style w:type="numbering" w:customStyle="1" w:styleId="NoList61311">
    <w:name w:val="No List61311"/>
    <w:next w:val="NoList"/>
    <w:uiPriority w:val="99"/>
    <w:semiHidden/>
    <w:unhideWhenUsed/>
    <w:rsid w:val="0002071D"/>
  </w:style>
  <w:style w:type="numbering" w:customStyle="1" w:styleId="NoList71311">
    <w:name w:val="No List71311"/>
    <w:next w:val="NoList"/>
    <w:uiPriority w:val="99"/>
    <w:semiHidden/>
    <w:unhideWhenUsed/>
    <w:rsid w:val="0002071D"/>
  </w:style>
  <w:style w:type="numbering" w:customStyle="1" w:styleId="NoList81311">
    <w:name w:val="No List81311"/>
    <w:next w:val="NoList"/>
    <w:uiPriority w:val="99"/>
    <w:semiHidden/>
    <w:unhideWhenUsed/>
    <w:rsid w:val="0002071D"/>
  </w:style>
  <w:style w:type="numbering" w:customStyle="1" w:styleId="NoList91211">
    <w:name w:val="No List91211"/>
    <w:next w:val="NoList"/>
    <w:uiPriority w:val="99"/>
    <w:semiHidden/>
    <w:unhideWhenUsed/>
    <w:rsid w:val="0002071D"/>
  </w:style>
  <w:style w:type="numbering" w:customStyle="1" w:styleId="LFO19311">
    <w:name w:val="LFO19311"/>
    <w:basedOn w:val="NoList"/>
    <w:rsid w:val="0002071D"/>
  </w:style>
  <w:style w:type="numbering" w:customStyle="1" w:styleId="NoList10211">
    <w:name w:val="No List10211"/>
    <w:next w:val="NoList"/>
    <w:uiPriority w:val="99"/>
    <w:semiHidden/>
    <w:unhideWhenUsed/>
    <w:rsid w:val="0002071D"/>
  </w:style>
  <w:style w:type="numbering" w:customStyle="1" w:styleId="LFO191211">
    <w:name w:val="LFO191211"/>
    <w:basedOn w:val="NoList"/>
    <w:rsid w:val="0002071D"/>
  </w:style>
  <w:style w:type="numbering" w:customStyle="1" w:styleId="NoList12411">
    <w:name w:val="No List12411"/>
    <w:next w:val="NoList"/>
    <w:uiPriority w:val="99"/>
    <w:semiHidden/>
    <w:rsid w:val="0002071D"/>
  </w:style>
  <w:style w:type="numbering" w:customStyle="1" w:styleId="NoList111411">
    <w:name w:val="No List111411"/>
    <w:next w:val="NoList"/>
    <w:uiPriority w:val="99"/>
    <w:semiHidden/>
    <w:unhideWhenUsed/>
    <w:rsid w:val="0002071D"/>
  </w:style>
  <w:style w:type="numbering" w:customStyle="1" w:styleId="14110">
    <w:name w:val="无列表1411"/>
    <w:next w:val="NoList"/>
    <w:semiHidden/>
    <w:rsid w:val="0002071D"/>
  </w:style>
  <w:style w:type="numbering" w:customStyle="1" w:styleId="14111">
    <w:name w:val="リストなし1411"/>
    <w:next w:val="NoList"/>
    <w:uiPriority w:val="99"/>
    <w:semiHidden/>
    <w:unhideWhenUsed/>
    <w:rsid w:val="0002071D"/>
  </w:style>
  <w:style w:type="numbering" w:customStyle="1" w:styleId="114110">
    <w:name w:val="无列表11411"/>
    <w:next w:val="NoList"/>
    <w:semiHidden/>
    <w:rsid w:val="0002071D"/>
  </w:style>
  <w:style w:type="numbering" w:customStyle="1" w:styleId="113111">
    <w:name w:val="リストなし11311"/>
    <w:next w:val="NoList"/>
    <w:uiPriority w:val="99"/>
    <w:semiHidden/>
    <w:unhideWhenUsed/>
    <w:rsid w:val="0002071D"/>
  </w:style>
  <w:style w:type="numbering" w:customStyle="1" w:styleId="NoList22411">
    <w:name w:val="No List22411"/>
    <w:next w:val="NoList"/>
    <w:uiPriority w:val="99"/>
    <w:semiHidden/>
    <w:unhideWhenUsed/>
    <w:rsid w:val="0002071D"/>
  </w:style>
  <w:style w:type="numbering" w:customStyle="1" w:styleId="NoList32411">
    <w:name w:val="No List32411"/>
    <w:next w:val="NoList"/>
    <w:uiPriority w:val="99"/>
    <w:semiHidden/>
    <w:unhideWhenUsed/>
    <w:rsid w:val="0002071D"/>
  </w:style>
  <w:style w:type="numbering" w:customStyle="1" w:styleId="NoList42311">
    <w:name w:val="No List42311"/>
    <w:next w:val="NoList"/>
    <w:uiPriority w:val="99"/>
    <w:semiHidden/>
    <w:unhideWhenUsed/>
    <w:rsid w:val="0002071D"/>
  </w:style>
  <w:style w:type="numbering" w:customStyle="1" w:styleId="NoList211311">
    <w:name w:val="No List211311"/>
    <w:next w:val="NoList"/>
    <w:uiPriority w:val="99"/>
    <w:semiHidden/>
    <w:unhideWhenUsed/>
    <w:rsid w:val="0002071D"/>
  </w:style>
  <w:style w:type="numbering" w:customStyle="1" w:styleId="NoList311311">
    <w:name w:val="No List311311"/>
    <w:next w:val="NoList"/>
    <w:uiPriority w:val="99"/>
    <w:semiHidden/>
    <w:unhideWhenUsed/>
    <w:rsid w:val="0002071D"/>
  </w:style>
  <w:style w:type="numbering" w:customStyle="1" w:styleId="NoList411311">
    <w:name w:val="No List411311"/>
    <w:next w:val="NoList"/>
    <w:uiPriority w:val="99"/>
    <w:semiHidden/>
    <w:unhideWhenUsed/>
    <w:rsid w:val="0002071D"/>
  </w:style>
  <w:style w:type="numbering" w:customStyle="1" w:styleId="111311">
    <w:name w:val="无列表111311"/>
    <w:next w:val="NoList"/>
    <w:semiHidden/>
    <w:rsid w:val="0002071D"/>
  </w:style>
  <w:style w:type="numbering" w:customStyle="1" w:styleId="NoList1111311">
    <w:name w:val="No List1111311"/>
    <w:next w:val="NoList"/>
    <w:uiPriority w:val="99"/>
    <w:semiHidden/>
    <w:unhideWhenUsed/>
    <w:rsid w:val="0002071D"/>
  </w:style>
  <w:style w:type="numbering" w:customStyle="1" w:styleId="NoList121311">
    <w:name w:val="No List121311"/>
    <w:next w:val="NoList"/>
    <w:uiPriority w:val="99"/>
    <w:semiHidden/>
    <w:unhideWhenUsed/>
    <w:rsid w:val="0002071D"/>
  </w:style>
  <w:style w:type="numbering" w:customStyle="1" w:styleId="NoList221311">
    <w:name w:val="No List221311"/>
    <w:next w:val="NoList"/>
    <w:uiPriority w:val="99"/>
    <w:semiHidden/>
    <w:unhideWhenUsed/>
    <w:rsid w:val="0002071D"/>
  </w:style>
  <w:style w:type="numbering" w:customStyle="1" w:styleId="NoList321311">
    <w:name w:val="No List321311"/>
    <w:next w:val="NoList"/>
    <w:uiPriority w:val="99"/>
    <w:semiHidden/>
    <w:unhideWhenUsed/>
    <w:rsid w:val="0002071D"/>
  </w:style>
  <w:style w:type="table" w:customStyle="1" w:styleId="222">
    <w:name w:val="网格型2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071D"/>
    <w:rPr>
      <w:rFonts w:eastAsia="MS Mincho"/>
      <w:lang w:val="en-US" w:eastAsia="en-US"/>
    </w:rPr>
    <w:tblPr/>
  </w:style>
  <w:style w:type="table" w:customStyle="1" w:styleId="Tabellengitternetz11121">
    <w:name w:val="Tabellengitternetz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2071D"/>
  </w:style>
  <w:style w:type="table" w:customStyle="1" w:styleId="9">
    <w:name w:val="网格型9"/>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2071D"/>
  </w:style>
  <w:style w:type="table" w:customStyle="1" w:styleId="390">
    <w:name w:val="网格型3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2071D"/>
  </w:style>
  <w:style w:type="table" w:customStyle="1" w:styleId="280">
    <w:name w:val="古典型 2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2071D"/>
  </w:style>
  <w:style w:type="table" w:customStyle="1" w:styleId="TableGrid47">
    <w:name w:val="Table Grid47"/>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2071D"/>
  </w:style>
  <w:style w:type="table" w:customStyle="1" w:styleId="318">
    <w:name w:val="网格型3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2071D"/>
  </w:style>
  <w:style w:type="table" w:customStyle="1" w:styleId="TableClassic218">
    <w:name w:val="Table Classic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2071D"/>
  </w:style>
  <w:style w:type="numbering" w:customStyle="1" w:styleId="NoList37">
    <w:name w:val="No List37"/>
    <w:next w:val="NoList"/>
    <w:uiPriority w:val="99"/>
    <w:semiHidden/>
    <w:unhideWhenUsed/>
    <w:rsid w:val="0002071D"/>
  </w:style>
  <w:style w:type="numbering" w:customStyle="1" w:styleId="NoList116">
    <w:name w:val="No List116"/>
    <w:next w:val="NoList"/>
    <w:uiPriority w:val="99"/>
    <w:semiHidden/>
    <w:unhideWhenUsed/>
    <w:rsid w:val="0002071D"/>
  </w:style>
  <w:style w:type="numbering" w:customStyle="1" w:styleId="NoList47">
    <w:name w:val="No List47"/>
    <w:next w:val="NoList"/>
    <w:uiPriority w:val="99"/>
    <w:semiHidden/>
    <w:unhideWhenUsed/>
    <w:rsid w:val="0002071D"/>
  </w:style>
  <w:style w:type="numbering" w:customStyle="1" w:styleId="NoList56">
    <w:name w:val="No List56"/>
    <w:next w:val="NoList"/>
    <w:uiPriority w:val="99"/>
    <w:semiHidden/>
    <w:unhideWhenUsed/>
    <w:rsid w:val="0002071D"/>
  </w:style>
  <w:style w:type="numbering" w:customStyle="1" w:styleId="NoList1116">
    <w:name w:val="No List1116"/>
    <w:next w:val="NoList"/>
    <w:uiPriority w:val="99"/>
    <w:semiHidden/>
    <w:unhideWhenUsed/>
    <w:rsid w:val="0002071D"/>
  </w:style>
  <w:style w:type="numbering" w:customStyle="1" w:styleId="NoList216">
    <w:name w:val="No List216"/>
    <w:next w:val="NoList"/>
    <w:uiPriority w:val="99"/>
    <w:semiHidden/>
    <w:unhideWhenUsed/>
    <w:rsid w:val="0002071D"/>
  </w:style>
  <w:style w:type="numbering" w:customStyle="1" w:styleId="NoList316">
    <w:name w:val="No List316"/>
    <w:next w:val="NoList"/>
    <w:uiPriority w:val="99"/>
    <w:semiHidden/>
    <w:unhideWhenUsed/>
    <w:rsid w:val="0002071D"/>
  </w:style>
  <w:style w:type="numbering" w:customStyle="1" w:styleId="NoList416">
    <w:name w:val="No List416"/>
    <w:next w:val="NoList"/>
    <w:uiPriority w:val="99"/>
    <w:semiHidden/>
    <w:unhideWhenUsed/>
    <w:rsid w:val="0002071D"/>
  </w:style>
  <w:style w:type="numbering" w:customStyle="1" w:styleId="NoList66">
    <w:name w:val="No List66"/>
    <w:next w:val="NoList"/>
    <w:uiPriority w:val="99"/>
    <w:semiHidden/>
    <w:unhideWhenUsed/>
    <w:rsid w:val="0002071D"/>
  </w:style>
  <w:style w:type="numbering" w:customStyle="1" w:styleId="NoList76">
    <w:name w:val="No List76"/>
    <w:next w:val="NoList"/>
    <w:uiPriority w:val="99"/>
    <w:semiHidden/>
    <w:unhideWhenUsed/>
    <w:rsid w:val="0002071D"/>
  </w:style>
  <w:style w:type="table" w:customStyle="1" w:styleId="TableGrid127">
    <w:name w:val="Table Grid12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2071D"/>
  </w:style>
  <w:style w:type="table" w:customStyle="1" w:styleId="TableGrid1117">
    <w:name w:val="Table Grid1117"/>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2071D"/>
  </w:style>
  <w:style w:type="numbering" w:customStyle="1" w:styleId="NoList326">
    <w:name w:val="No List326"/>
    <w:next w:val="NoList"/>
    <w:uiPriority w:val="99"/>
    <w:semiHidden/>
    <w:unhideWhenUsed/>
    <w:rsid w:val="0002071D"/>
  </w:style>
  <w:style w:type="table" w:customStyle="1" w:styleId="TableStyle14">
    <w:name w:val="Table Style14"/>
    <w:basedOn w:val="TableNormal"/>
    <w:qFormat/>
    <w:rsid w:val="0002071D"/>
    <w:rPr>
      <w:rFonts w:eastAsia="MS Mincho"/>
      <w:lang w:val="en-US" w:eastAsia="en-US"/>
    </w:rPr>
    <w:tblPr/>
  </w:style>
  <w:style w:type="table" w:customStyle="1" w:styleId="TableGrid59">
    <w:name w:val="Table Grid59"/>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2071D"/>
  </w:style>
  <w:style w:type="numbering" w:customStyle="1" w:styleId="NoList515">
    <w:name w:val="No List515"/>
    <w:next w:val="NoList"/>
    <w:uiPriority w:val="99"/>
    <w:semiHidden/>
    <w:unhideWhenUsed/>
    <w:rsid w:val="0002071D"/>
  </w:style>
  <w:style w:type="numbering" w:customStyle="1" w:styleId="NoList2115">
    <w:name w:val="No List2115"/>
    <w:next w:val="NoList"/>
    <w:uiPriority w:val="99"/>
    <w:semiHidden/>
    <w:unhideWhenUsed/>
    <w:rsid w:val="0002071D"/>
  </w:style>
  <w:style w:type="numbering" w:customStyle="1" w:styleId="NoList3115">
    <w:name w:val="No List3115"/>
    <w:next w:val="NoList"/>
    <w:uiPriority w:val="99"/>
    <w:semiHidden/>
    <w:unhideWhenUsed/>
    <w:rsid w:val="0002071D"/>
  </w:style>
  <w:style w:type="numbering" w:customStyle="1" w:styleId="NoList4115">
    <w:name w:val="No List4115"/>
    <w:next w:val="NoList"/>
    <w:uiPriority w:val="99"/>
    <w:semiHidden/>
    <w:unhideWhenUsed/>
    <w:rsid w:val="0002071D"/>
  </w:style>
  <w:style w:type="numbering" w:customStyle="1" w:styleId="NoList615">
    <w:name w:val="No List615"/>
    <w:next w:val="NoList"/>
    <w:uiPriority w:val="99"/>
    <w:semiHidden/>
    <w:unhideWhenUsed/>
    <w:rsid w:val="0002071D"/>
  </w:style>
  <w:style w:type="table" w:customStyle="1" w:styleId="TableGrid416">
    <w:name w:val="Table Grid416"/>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2071D"/>
  </w:style>
  <w:style w:type="numbering" w:customStyle="1" w:styleId="NoList11115">
    <w:name w:val="No List11115"/>
    <w:next w:val="NoList"/>
    <w:uiPriority w:val="99"/>
    <w:semiHidden/>
    <w:unhideWhenUsed/>
    <w:rsid w:val="0002071D"/>
  </w:style>
  <w:style w:type="numbering" w:customStyle="1" w:styleId="NoList715">
    <w:name w:val="No List715"/>
    <w:next w:val="NoList"/>
    <w:uiPriority w:val="99"/>
    <w:semiHidden/>
    <w:unhideWhenUsed/>
    <w:rsid w:val="0002071D"/>
  </w:style>
  <w:style w:type="table" w:customStyle="1" w:styleId="TableGrid1214">
    <w:name w:val="Table Grid12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071D"/>
  </w:style>
  <w:style w:type="table" w:customStyle="1" w:styleId="TableGrid11114">
    <w:name w:val="Table Grid11114"/>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2071D"/>
  </w:style>
  <w:style w:type="numbering" w:customStyle="1" w:styleId="NoList3215">
    <w:name w:val="No List3215"/>
    <w:next w:val="NoList"/>
    <w:uiPriority w:val="99"/>
    <w:semiHidden/>
    <w:unhideWhenUsed/>
    <w:rsid w:val="0002071D"/>
  </w:style>
  <w:style w:type="numbering" w:customStyle="1" w:styleId="NoList85">
    <w:name w:val="No List85"/>
    <w:next w:val="NoList"/>
    <w:uiPriority w:val="99"/>
    <w:semiHidden/>
    <w:unhideWhenUsed/>
    <w:rsid w:val="0002071D"/>
  </w:style>
  <w:style w:type="table" w:customStyle="1" w:styleId="TableGrid718">
    <w:name w:val="Table Grid718"/>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2071D"/>
  </w:style>
  <w:style w:type="table" w:customStyle="1" w:styleId="TableGrid86">
    <w:name w:val="Table Grid86"/>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2071D"/>
    <w:rPr>
      <w:rFonts w:eastAsia="MS Mincho"/>
      <w:lang w:val="en-US" w:eastAsia="en-US"/>
    </w:rPr>
    <w:tblPr/>
  </w:style>
  <w:style w:type="table" w:customStyle="1" w:styleId="TableGrid516">
    <w:name w:val="Table Grid5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2071D"/>
  </w:style>
  <w:style w:type="numbering" w:customStyle="1" w:styleId="NoList914">
    <w:name w:val="No List914"/>
    <w:next w:val="NoList"/>
    <w:uiPriority w:val="99"/>
    <w:semiHidden/>
    <w:unhideWhenUsed/>
    <w:rsid w:val="0002071D"/>
  </w:style>
  <w:style w:type="table" w:customStyle="1" w:styleId="TableGrid766">
    <w:name w:val="Table Grid766"/>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2071D"/>
  </w:style>
  <w:style w:type="numbering" w:customStyle="1" w:styleId="NoList104">
    <w:name w:val="No List104"/>
    <w:next w:val="NoList"/>
    <w:uiPriority w:val="99"/>
    <w:semiHidden/>
    <w:unhideWhenUsed/>
    <w:rsid w:val="0002071D"/>
  </w:style>
  <w:style w:type="numbering" w:customStyle="1" w:styleId="LFO1914">
    <w:name w:val="LFO1914"/>
    <w:basedOn w:val="NoList"/>
    <w:rsid w:val="0002071D"/>
  </w:style>
  <w:style w:type="table" w:customStyle="1" w:styleId="TableGrid229">
    <w:name w:val="Table Grid229"/>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2071D"/>
  </w:style>
  <w:style w:type="table" w:customStyle="1" w:styleId="322">
    <w:name w:val="网格型3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2071D"/>
  </w:style>
  <w:style w:type="table" w:customStyle="1" w:styleId="TableClassic222">
    <w:name w:val="Table Classic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2071D"/>
  </w:style>
  <w:style w:type="table" w:customStyle="1" w:styleId="TableClassic2116">
    <w:name w:val="Table Classic 21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2071D"/>
  </w:style>
  <w:style w:type="numbering" w:customStyle="1" w:styleId="NoList232">
    <w:name w:val="No List232"/>
    <w:next w:val="NoList"/>
    <w:uiPriority w:val="99"/>
    <w:semiHidden/>
    <w:unhideWhenUsed/>
    <w:rsid w:val="0002071D"/>
  </w:style>
  <w:style w:type="table" w:customStyle="1" w:styleId="TableGrid426">
    <w:name w:val="Table Grid4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2071D"/>
  </w:style>
  <w:style w:type="numbering" w:customStyle="1" w:styleId="NoList432">
    <w:name w:val="No List432"/>
    <w:next w:val="NoList"/>
    <w:uiPriority w:val="99"/>
    <w:semiHidden/>
    <w:unhideWhenUsed/>
    <w:rsid w:val="0002071D"/>
  </w:style>
  <w:style w:type="numbering" w:customStyle="1" w:styleId="NoList522">
    <w:name w:val="No List522"/>
    <w:next w:val="NoList"/>
    <w:uiPriority w:val="99"/>
    <w:semiHidden/>
    <w:unhideWhenUsed/>
    <w:rsid w:val="0002071D"/>
  </w:style>
  <w:style w:type="numbering" w:customStyle="1" w:styleId="NoList622">
    <w:name w:val="No List622"/>
    <w:next w:val="NoList"/>
    <w:uiPriority w:val="99"/>
    <w:semiHidden/>
    <w:unhideWhenUsed/>
    <w:rsid w:val="0002071D"/>
  </w:style>
  <w:style w:type="numbering" w:customStyle="1" w:styleId="NoList722">
    <w:name w:val="No List722"/>
    <w:next w:val="NoList"/>
    <w:uiPriority w:val="99"/>
    <w:semiHidden/>
    <w:unhideWhenUsed/>
    <w:rsid w:val="0002071D"/>
  </w:style>
  <w:style w:type="table" w:customStyle="1" w:styleId="TableGrid813">
    <w:name w:val="Table Grid81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2071D"/>
  </w:style>
  <w:style w:type="numbering" w:customStyle="1" w:styleId="NoList2122">
    <w:name w:val="No List2122"/>
    <w:next w:val="NoList"/>
    <w:uiPriority w:val="99"/>
    <w:semiHidden/>
    <w:unhideWhenUsed/>
    <w:rsid w:val="0002071D"/>
  </w:style>
  <w:style w:type="table" w:customStyle="1" w:styleId="TableGrid4116">
    <w:name w:val="Table Grid411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2071D"/>
  </w:style>
  <w:style w:type="numbering" w:customStyle="1" w:styleId="NoList4122">
    <w:name w:val="No List4122"/>
    <w:next w:val="NoList"/>
    <w:uiPriority w:val="99"/>
    <w:semiHidden/>
    <w:unhideWhenUsed/>
    <w:rsid w:val="0002071D"/>
  </w:style>
  <w:style w:type="numbering" w:customStyle="1" w:styleId="NoList5112">
    <w:name w:val="No List5112"/>
    <w:next w:val="NoList"/>
    <w:uiPriority w:val="99"/>
    <w:semiHidden/>
    <w:unhideWhenUsed/>
    <w:rsid w:val="0002071D"/>
  </w:style>
  <w:style w:type="numbering" w:customStyle="1" w:styleId="NoList6112">
    <w:name w:val="No List6112"/>
    <w:next w:val="NoList"/>
    <w:uiPriority w:val="99"/>
    <w:semiHidden/>
    <w:unhideWhenUsed/>
    <w:rsid w:val="0002071D"/>
  </w:style>
  <w:style w:type="numbering" w:customStyle="1" w:styleId="NoList7112">
    <w:name w:val="No List7112"/>
    <w:next w:val="NoList"/>
    <w:uiPriority w:val="99"/>
    <w:semiHidden/>
    <w:unhideWhenUsed/>
    <w:rsid w:val="0002071D"/>
  </w:style>
  <w:style w:type="numbering" w:customStyle="1" w:styleId="NoList8112">
    <w:name w:val="No List8112"/>
    <w:next w:val="NoList"/>
    <w:uiPriority w:val="99"/>
    <w:semiHidden/>
    <w:unhideWhenUsed/>
    <w:rsid w:val="0002071D"/>
  </w:style>
  <w:style w:type="table" w:customStyle="1" w:styleId="TableGrid1223">
    <w:name w:val="Table Grid122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2071D"/>
  </w:style>
  <w:style w:type="numbering" w:customStyle="1" w:styleId="NoList11122">
    <w:name w:val="No List11122"/>
    <w:next w:val="NoList"/>
    <w:uiPriority w:val="99"/>
    <w:semiHidden/>
    <w:unhideWhenUsed/>
    <w:rsid w:val="0002071D"/>
  </w:style>
  <w:style w:type="table" w:customStyle="1" w:styleId="TableGrid2216">
    <w:name w:val="Table Grid221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2071D"/>
  </w:style>
  <w:style w:type="numbering" w:customStyle="1" w:styleId="NoList2222">
    <w:name w:val="No List2222"/>
    <w:next w:val="NoList"/>
    <w:uiPriority w:val="99"/>
    <w:semiHidden/>
    <w:unhideWhenUsed/>
    <w:rsid w:val="0002071D"/>
  </w:style>
  <w:style w:type="numbering" w:customStyle="1" w:styleId="NoList3222">
    <w:name w:val="No List3222"/>
    <w:next w:val="NoList"/>
    <w:uiPriority w:val="99"/>
    <w:semiHidden/>
    <w:unhideWhenUsed/>
    <w:rsid w:val="0002071D"/>
  </w:style>
  <w:style w:type="numbering" w:customStyle="1" w:styleId="NoList4212">
    <w:name w:val="No List4212"/>
    <w:next w:val="NoList"/>
    <w:uiPriority w:val="99"/>
    <w:semiHidden/>
    <w:unhideWhenUsed/>
    <w:rsid w:val="0002071D"/>
  </w:style>
  <w:style w:type="numbering" w:customStyle="1" w:styleId="NoList21112">
    <w:name w:val="No List21112"/>
    <w:next w:val="NoList"/>
    <w:uiPriority w:val="99"/>
    <w:semiHidden/>
    <w:unhideWhenUsed/>
    <w:rsid w:val="0002071D"/>
  </w:style>
  <w:style w:type="numbering" w:customStyle="1" w:styleId="NoList31112">
    <w:name w:val="No List31112"/>
    <w:next w:val="NoList"/>
    <w:uiPriority w:val="99"/>
    <w:semiHidden/>
    <w:unhideWhenUsed/>
    <w:rsid w:val="0002071D"/>
  </w:style>
  <w:style w:type="numbering" w:customStyle="1" w:styleId="NoList41112">
    <w:name w:val="No List41112"/>
    <w:next w:val="NoList"/>
    <w:uiPriority w:val="99"/>
    <w:semiHidden/>
    <w:unhideWhenUsed/>
    <w:rsid w:val="0002071D"/>
  </w:style>
  <w:style w:type="numbering" w:customStyle="1" w:styleId="111120">
    <w:name w:val="无列表11112"/>
    <w:next w:val="NoList"/>
    <w:semiHidden/>
    <w:rsid w:val="0002071D"/>
  </w:style>
  <w:style w:type="numbering" w:customStyle="1" w:styleId="NoList111112">
    <w:name w:val="No List111112"/>
    <w:next w:val="NoList"/>
    <w:uiPriority w:val="99"/>
    <w:semiHidden/>
    <w:unhideWhenUsed/>
    <w:rsid w:val="0002071D"/>
  </w:style>
  <w:style w:type="numbering" w:customStyle="1" w:styleId="NoList12112">
    <w:name w:val="No List12112"/>
    <w:next w:val="NoList"/>
    <w:uiPriority w:val="99"/>
    <w:semiHidden/>
    <w:unhideWhenUsed/>
    <w:rsid w:val="0002071D"/>
  </w:style>
  <w:style w:type="numbering" w:customStyle="1" w:styleId="NoList22112">
    <w:name w:val="No List22112"/>
    <w:next w:val="NoList"/>
    <w:uiPriority w:val="99"/>
    <w:semiHidden/>
    <w:unhideWhenUsed/>
    <w:rsid w:val="0002071D"/>
  </w:style>
  <w:style w:type="numbering" w:customStyle="1" w:styleId="NoList32112">
    <w:name w:val="No List32112"/>
    <w:next w:val="NoList"/>
    <w:uiPriority w:val="99"/>
    <w:semiHidden/>
    <w:unhideWhenUsed/>
    <w:rsid w:val="0002071D"/>
  </w:style>
  <w:style w:type="numbering" w:customStyle="1" w:styleId="NoList142">
    <w:name w:val="No List142"/>
    <w:next w:val="NoList"/>
    <w:uiPriority w:val="99"/>
    <w:semiHidden/>
    <w:unhideWhenUsed/>
    <w:rsid w:val="0002071D"/>
  </w:style>
  <w:style w:type="table" w:customStyle="1" w:styleId="TableGrid106">
    <w:name w:val="Table Grid10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071D"/>
  </w:style>
  <w:style w:type="numbering" w:customStyle="1" w:styleId="NoList242">
    <w:name w:val="No List242"/>
    <w:next w:val="NoList"/>
    <w:uiPriority w:val="99"/>
    <w:semiHidden/>
    <w:unhideWhenUsed/>
    <w:rsid w:val="0002071D"/>
  </w:style>
  <w:style w:type="table" w:customStyle="1" w:styleId="TableGrid436">
    <w:name w:val="Table Grid4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2071D"/>
  </w:style>
  <w:style w:type="table" w:customStyle="1" w:styleId="TableGrid526">
    <w:name w:val="Table Grid52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071D"/>
  </w:style>
  <w:style w:type="table" w:customStyle="1" w:styleId="TableGrid626">
    <w:name w:val="Table Grid6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2071D"/>
  </w:style>
  <w:style w:type="numbering" w:customStyle="1" w:styleId="NoList632">
    <w:name w:val="No List632"/>
    <w:next w:val="NoList"/>
    <w:uiPriority w:val="99"/>
    <w:semiHidden/>
    <w:unhideWhenUsed/>
    <w:rsid w:val="0002071D"/>
  </w:style>
  <w:style w:type="numbering" w:customStyle="1" w:styleId="NoList732">
    <w:name w:val="No List732"/>
    <w:next w:val="NoList"/>
    <w:uiPriority w:val="99"/>
    <w:semiHidden/>
    <w:unhideWhenUsed/>
    <w:rsid w:val="0002071D"/>
  </w:style>
  <w:style w:type="numbering" w:customStyle="1" w:styleId="NoList822">
    <w:name w:val="No List822"/>
    <w:next w:val="NoList"/>
    <w:uiPriority w:val="99"/>
    <w:semiHidden/>
    <w:unhideWhenUsed/>
    <w:rsid w:val="0002071D"/>
  </w:style>
  <w:style w:type="numbering" w:customStyle="1" w:styleId="NoList922">
    <w:name w:val="No List922"/>
    <w:next w:val="NoList"/>
    <w:uiPriority w:val="99"/>
    <w:semiHidden/>
    <w:unhideWhenUsed/>
    <w:rsid w:val="0002071D"/>
  </w:style>
  <w:style w:type="table" w:customStyle="1" w:styleId="TableGrid823">
    <w:name w:val="Table Grid82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071D"/>
  </w:style>
  <w:style w:type="numbering" w:customStyle="1" w:styleId="NoList2132">
    <w:name w:val="No List2132"/>
    <w:next w:val="NoList"/>
    <w:uiPriority w:val="99"/>
    <w:semiHidden/>
    <w:unhideWhenUsed/>
    <w:rsid w:val="0002071D"/>
  </w:style>
  <w:style w:type="table" w:customStyle="1" w:styleId="TableGrid4126">
    <w:name w:val="Table Grid412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2071D"/>
  </w:style>
  <w:style w:type="numbering" w:customStyle="1" w:styleId="NoList4132">
    <w:name w:val="No List4132"/>
    <w:next w:val="NoList"/>
    <w:uiPriority w:val="99"/>
    <w:semiHidden/>
    <w:unhideWhenUsed/>
    <w:rsid w:val="0002071D"/>
  </w:style>
  <w:style w:type="numbering" w:customStyle="1" w:styleId="NoList5122">
    <w:name w:val="No List5122"/>
    <w:next w:val="NoList"/>
    <w:uiPriority w:val="99"/>
    <w:semiHidden/>
    <w:unhideWhenUsed/>
    <w:rsid w:val="0002071D"/>
  </w:style>
  <w:style w:type="numbering" w:customStyle="1" w:styleId="NoList6122">
    <w:name w:val="No List6122"/>
    <w:next w:val="NoList"/>
    <w:uiPriority w:val="99"/>
    <w:semiHidden/>
    <w:unhideWhenUsed/>
    <w:rsid w:val="0002071D"/>
  </w:style>
  <w:style w:type="numbering" w:customStyle="1" w:styleId="NoList7122">
    <w:name w:val="No List7122"/>
    <w:next w:val="NoList"/>
    <w:uiPriority w:val="99"/>
    <w:semiHidden/>
    <w:unhideWhenUsed/>
    <w:rsid w:val="0002071D"/>
  </w:style>
  <w:style w:type="numbering" w:customStyle="1" w:styleId="NoList8122">
    <w:name w:val="No List8122"/>
    <w:next w:val="NoList"/>
    <w:uiPriority w:val="99"/>
    <w:semiHidden/>
    <w:unhideWhenUsed/>
    <w:rsid w:val="0002071D"/>
  </w:style>
  <w:style w:type="numbering" w:customStyle="1" w:styleId="NoList9112">
    <w:name w:val="No List9112"/>
    <w:next w:val="NoList"/>
    <w:uiPriority w:val="99"/>
    <w:semiHidden/>
    <w:unhideWhenUsed/>
    <w:rsid w:val="0002071D"/>
  </w:style>
  <w:style w:type="numbering" w:customStyle="1" w:styleId="LFO1922">
    <w:name w:val="LFO1922"/>
    <w:basedOn w:val="NoList"/>
    <w:rsid w:val="0002071D"/>
  </w:style>
  <w:style w:type="numbering" w:customStyle="1" w:styleId="NoList1012">
    <w:name w:val="No List1012"/>
    <w:next w:val="NoList"/>
    <w:uiPriority w:val="99"/>
    <w:semiHidden/>
    <w:unhideWhenUsed/>
    <w:rsid w:val="0002071D"/>
  </w:style>
  <w:style w:type="numbering" w:customStyle="1" w:styleId="LFO19112">
    <w:name w:val="LFO19112"/>
    <w:basedOn w:val="NoList"/>
    <w:rsid w:val="0002071D"/>
  </w:style>
  <w:style w:type="table" w:customStyle="1" w:styleId="TableGrid1233">
    <w:name w:val="Table Grid123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2071D"/>
  </w:style>
  <w:style w:type="numbering" w:customStyle="1" w:styleId="NoList11132">
    <w:name w:val="No List11132"/>
    <w:next w:val="NoList"/>
    <w:uiPriority w:val="99"/>
    <w:semiHidden/>
    <w:unhideWhenUsed/>
    <w:rsid w:val="0002071D"/>
  </w:style>
  <w:style w:type="table" w:customStyle="1" w:styleId="TableGrid2226">
    <w:name w:val="Table Grid222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2071D"/>
  </w:style>
  <w:style w:type="numbering" w:customStyle="1" w:styleId="1321">
    <w:name w:val="リストなし132"/>
    <w:next w:val="NoList"/>
    <w:uiPriority w:val="99"/>
    <w:semiHidden/>
    <w:unhideWhenUsed/>
    <w:rsid w:val="0002071D"/>
  </w:style>
  <w:style w:type="numbering" w:customStyle="1" w:styleId="1132">
    <w:name w:val="无列表1132"/>
    <w:next w:val="NoList"/>
    <w:semiHidden/>
    <w:rsid w:val="0002071D"/>
  </w:style>
  <w:style w:type="numbering" w:customStyle="1" w:styleId="11220">
    <w:name w:val="リストなし1122"/>
    <w:next w:val="NoList"/>
    <w:uiPriority w:val="99"/>
    <w:semiHidden/>
    <w:unhideWhenUsed/>
    <w:rsid w:val="0002071D"/>
  </w:style>
  <w:style w:type="numbering" w:customStyle="1" w:styleId="NoList2232">
    <w:name w:val="No List2232"/>
    <w:next w:val="NoList"/>
    <w:uiPriority w:val="99"/>
    <w:semiHidden/>
    <w:unhideWhenUsed/>
    <w:rsid w:val="0002071D"/>
  </w:style>
  <w:style w:type="numbering" w:customStyle="1" w:styleId="NoList3232">
    <w:name w:val="No List3232"/>
    <w:next w:val="NoList"/>
    <w:uiPriority w:val="99"/>
    <w:semiHidden/>
    <w:unhideWhenUsed/>
    <w:rsid w:val="0002071D"/>
  </w:style>
  <w:style w:type="numbering" w:customStyle="1" w:styleId="NoList4222">
    <w:name w:val="No List4222"/>
    <w:next w:val="NoList"/>
    <w:uiPriority w:val="99"/>
    <w:semiHidden/>
    <w:unhideWhenUsed/>
    <w:rsid w:val="0002071D"/>
  </w:style>
  <w:style w:type="numbering" w:customStyle="1" w:styleId="NoList21122">
    <w:name w:val="No List21122"/>
    <w:next w:val="NoList"/>
    <w:uiPriority w:val="99"/>
    <w:semiHidden/>
    <w:unhideWhenUsed/>
    <w:rsid w:val="0002071D"/>
  </w:style>
  <w:style w:type="numbering" w:customStyle="1" w:styleId="NoList31122">
    <w:name w:val="No List31122"/>
    <w:next w:val="NoList"/>
    <w:uiPriority w:val="99"/>
    <w:semiHidden/>
    <w:unhideWhenUsed/>
    <w:rsid w:val="0002071D"/>
  </w:style>
  <w:style w:type="numbering" w:customStyle="1" w:styleId="NoList41122">
    <w:name w:val="No List41122"/>
    <w:next w:val="NoList"/>
    <w:uiPriority w:val="99"/>
    <w:semiHidden/>
    <w:unhideWhenUsed/>
    <w:rsid w:val="0002071D"/>
  </w:style>
  <w:style w:type="numbering" w:customStyle="1" w:styleId="11122">
    <w:name w:val="无列表11122"/>
    <w:next w:val="NoList"/>
    <w:semiHidden/>
    <w:rsid w:val="0002071D"/>
  </w:style>
  <w:style w:type="numbering" w:customStyle="1" w:styleId="NoList111122">
    <w:name w:val="No List111122"/>
    <w:next w:val="NoList"/>
    <w:uiPriority w:val="99"/>
    <w:semiHidden/>
    <w:unhideWhenUsed/>
    <w:rsid w:val="0002071D"/>
  </w:style>
  <w:style w:type="numbering" w:customStyle="1" w:styleId="NoList12122">
    <w:name w:val="No List12122"/>
    <w:next w:val="NoList"/>
    <w:uiPriority w:val="99"/>
    <w:semiHidden/>
    <w:unhideWhenUsed/>
    <w:rsid w:val="0002071D"/>
  </w:style>
  <w:style w:type="numbering" w:customStyle="1" w:styleId="NoList22122">
    <w:name w:val="No List22122"/>
    <w:next w:val="NoList"/>
    <w:uiPriority w:val="99"/>
    <w:semiHidden/>
    <w:unhideWhenUsed/>
    <w:rsid w:val="0002071D"/>
  </w:style>
  <w:style w:type="numbering" w:customStyle="1" w:styleId="NoList32122">
    <w:name w:val="No List32122"/>
    <w:next w:val="NoList"/>
    <w:uiPriority w:val="99"/>
    <w:semiHidden/>
    <w:unhideWhenUsed/>
    <w:rsid w:val="0002071D"/>
  </w:style>
  <w:style w:type="numbering" w:customStyle="1" w:styleId="NoList162">
    <w:name w:val="No List162"/>
    <w:next w:val="NoList"/>
    <w:uiPriority w:val="99"/>
    <w:semiHidden/>
    <w:unhideWhenUsed/>
    <w:rsid w:val="0002071D"/>
  </w:style>
  <w:style w:type="table" w:customStyle="1" w:styleId="TableGrid156">
    <w:name w:val="Table Grid15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2071D"/>
  </w:style>
  <w:style w:type="numbering" w:customStyle="1" w:styleId="NoList252">
    <w:name w:val="No List252"/>
    <w:next w:val="NoList"/>
    <w:uiPriority w:val="99"/>
    <w:semiHidden/>
    <w:unhideWhenUsed/>
    <w:rsid w:val="0002071D"/>
  </w:style>
  <w:style w:type="table" w:customStyle="1" w:styleId="TableGrid446">
    <w:name w:val="Table Grid44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2071D"/>
  </w:style>
  <w:style w:type="table" w:customStyle="1" w:styleId="TableGrid536">
    <w:name w:val="Table Grid53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2071D"/>
  </w:style>
  <w:style w:type="table" w:customStyle="1" w:styleId="TableGrid636">
    <w:name w:val="Table Grid6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2071D"/>
  </w:style>
  <w:style w:type="numbering" w:customStyle="1" w:styleId="NoList642">
    <w:name w:val="No List642"/>
    <w:next w:val="NoList"/>
    <w:uiPriority w:val="99"/>
    <w:semiHidden/>
    <w:unhideWhenUsed/>
    <w:rsid w:val="0002071D"/>
  </w:style>
  <w:style w:type="numbering" w:customStyle="1" w:styleId="NoList742">
    <w:name w:val="No List742"/>
    <w:next w:val="NoList"/>
    <w:uiPriority w:val="99"/>
    <w:semiHidden/>
    <w:unhideWhenUsed/>
    <w:rsid w:val="0002071D"/>
  </w:style>
  <w:style w:type="numbering" w:customStyle="1" w:styleId="NoList832">
    <w:name w:val="No List832"/>
    <w:next w:val="NoList"/>
    <w:uiPriority w:val="99"/>
    <w:semiHidden/>
    <w:unhideWhenUsed/>
    <w:rsid w:val="0002071D"/>
  </w:style>
  <w:style w:type="numbering" w:customStyle="1" w:styleId="NoList932">
    <w:name w:val="No List932"/>
    <w:next w:val="NoList"/>
    <w:uiPriority w:val="99"/>
    <w:semiHidden/>
    <w:unhideWhenUsed/>
    <w:rsid w:val="0002071D"/>
  </w:style>
  <w:style w:type="table" w:customStyle="1" w:styleId="TableGrid833">
    <w:name w:val="Table Grid833"/>
    <w:basedOn w:val="TableNormal"/>
    <w:next w:val="TableGrid"/>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2071D"/>
  </w:style>
  <w:style w:type="numbering" w:customStyle="1" w:styleId="NoList2142">
    <w:name w:val="No List2142"/>
    <w:next w:val="NoList"/>
    <w:uiPriority w:val="99"/>
    <w:semiHidden/>
    <w:unhideWhenUsed/>
    <w:rsid w:val="0002071D"/>
  </w:style>
  <w:style w:type="table" w:customStyle="1" w:styleId="TableGrid4136">
    <w:name w:val="Table Grid4136"/>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2071D"/>
  </w:style>
  <w:style w:type="numbering" w:customStyle="1" w:styleId="NoList4142">
    <w:name w:val="No List4142"/>
    <w:next w:val="NoList"/>
    <w:uiPriority w:val="99"/>
    <w:semiHidden/>
    <w:unhideWhenUsed/>
    <w:rsid w:val="0002071D"/>
  </w:style>
  <w:style w:type="numbering" w:customStyle="1" w:styleId="NoList5132">
    <w:name w:val="No List5132"/>
    <w:next w:val="NoList"/>
    <w:uiPriority w:val="99"/>
    <w:semiHidden/>
    <w:unhideWhenUsed/>
    <w:rsid w:val="0002071D"/>
  </w:style>
  <w:style w:type="numbering" w:customStyle="1" w:styleId="NoList6132">
    <w:name w:val="No List6132"/>
    <w:next w:val="NoList"/>
    <w:uiPriority w:val="99"/>
    <w:semiHidden/>
    <w:unhideWhenUsed/>
    <w:rsid w:val="0002071D"/>
  </w:style>
  <w:style w:type="numbering" w:customStyle="1" w:styleId="NoList7132">
    <w:name w:val="No List7132"/>
    <w:next w:val="NoList"/>
    <w:uiPriority w:val="99"/>
    <w:semiHidden/>
    <w:unhideWhenUsed/>
    <w:rsid w:val="0002071D"/>
  </w:style>
  <w:style w:type="numbering" w:customStyle="1" w:styleId="NoList8132">
    <w:name w:val="No List8132"/>
    <w:next w:val="NoList"/>
    <w:uiPriority w:val="99"/>
    <w:semiHidden/>
    <w:unhideWhenUsed/>
    <w:rsid w:val="0002071D"/>
  </w:style>
  <w:style w:type="numbering" w:customStyle="1" w:styleId="NoList9122">
    <w:name w:val="No List9122"/>
    <w:next w:val="NoList"/>
    <w:uiPriority w:val="99"/>
    <w:semiHidden/>
    <w:unhideWhenUsed/>
    <w:rsid w:val="0002071D"/>
  </w:style>
  <w:style w:type="numbering" w:customStyle="1" w:styleId="LFO1932">
    <w:name w:val="LFO1932"/>
    <w:basedOn w:val="NoList"/>
    <w:rsid w:val="0002071D"/>
  </w:style>
  <w:style w:type="numbering" w:customStyle="1" w:styleId="NoList1022">
    <w:name w:val="No List1022"/>
    <w:next w:val="NoList"/>
    <w:uiPriority w:val="99"/>
    <w:semiHidden/>
    <w:unhideWhenUsed/>
    <w:rsid w:val="0002071D"/>
  </w:style>
  <w:style w:type="numbering" w:customStyle="1" w:styleId="LFO19122">
    <w:name w:val="LFO19122"/>
    <w:basedOn w:val="NoList"/>
    <w:rsid w:val="0002071D"/>
  </w:style>
  <w:style w:type="table" w:customStyle="1" w:styleId="TableGrid1243">
    <w:name w:val="Table Grid1243"/>
    <w:basedOn w:val="TableNormal"/>
    <w:next w:val="TableGrid"/>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2071D"/>
  </w:style>
  <w:style w:type="numbering" w:customStyle="1" w:styleId="NoList11142">
    <w:name w:val="No List11142"/>
    <w:next w:val="NoList"/>
    <w:uiPriority w:val="99"/>
    <w:semiHidden/>
    <w:unhideWhenUsed/>
    <w:rsid w:val="0002071D"/>
  </w:style>
  <w:style w:type="table" w:customStyle="1" w:styleId="TableGrid2236">
    <w:name w:val="Table Grid2236"/>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2071D"/>
  </w:style>
  <w:style w:type="numbering" w:customStyle="1" w:styleId="1421">
    <w:name w:val="リストなし142"/>
    <w:next w:val="NoList"/>
    <w:uiPriority w:val="99"/>
    <w:semiHidden/>
    <w:unhideWhenUsed/>
    <w:rsid w:val="0002071D"/>
  </w:style>
  <w:style w:type="numbering" w:customStyle="1" w:styleId="1142">
    <w:name w:val="无列表1142"/>
    <w:next w:val="NoList"/>
    <w:semiHidden/>
    <w:rsid w:val="0002071D"/>
  </w:style>
  <w:style w:type="numbering" w:customStyle="1" w:styleId="11320">
    <w:name w:val="リストなし1132"/>
    <w:next w:val="NoList"/>
    <w:uiPriority w:val="99"/>
    <w:semiHidden/>
    <w:unhideWhenUsed/>
    <w:rsid w:val="0002071D"/>
  </w:style>
  <w:style w:type="numbering" w:customStyle="1" w:styleId="NoList2242">
    <w:name w:val="No List2242"/>
    <w:next w:val="NoList"/>
    <w:uiPriority w:val="99"/>
    <w:semiHidden/>
    <w:unhideWhenUsed/>
    <w:rsid w:val="0002071D"/>
  </w:style>
  <w:style w:type="numbering" w:customStyle="1" w:styleId="NoList3242">
    <w:name w:val="No List3242"/>
    <w:next w:val="NoList"/>
    <w:uiPriority w:val="99"/>
    <w:semiHidden/>
    <w:unhideWhenUsed/>
    <w:rsid w:val="0002071D"/>
  </w:style>
  <w:style w:type="numbering" w:customStyle="1" w:styleId="NoList4232">
    <w:name w:val="No List4232"/>
    <w:next w:val="NoList"/>
    <w:uiPriority w:val="99"/>
    <w:semiHidden/>
    <w:unhideWhenUsed/>
    <w:rsid w:val="0002071D"/>
  </w:style>
  <w:style w:type="numbering" w:customStyle="1" w:styleId="NoList21132">
    <w:name w:val="No List21132"/>
    <w:next w:val="NoList"/>
    <w:uiPriority w:val="99"/>
    <w:semiHidden/>
    <w:unhideWhenUsed/>
    <w:rsid w:val="0002071D"/>
  </w:style>
  <w:style w:type="numbering" w:customStyle="1" w:styleId="NoList31132">
    <w:name w:val="No List31132"/>
    <w:next w:val="NoList"/>
    <w:uiPriority w:val="99"/>
    <w:semiHidden/>
    <w:unhideWhenUsed/>
    <w:rsid w:val="0002071D"/>
  </w:style>
  <w:style w:type="numbering" w:customStyle="1" w:styleId="NoList41132">
    <w:name w:val="No List41132"/>
    <w:next w:val="NoList"/>
    <w:uiPriority w:val="99"/>
    <w:semiHidden/>
    <w:unhideWhenUsed/>
    <w:rsid w:val="0002071D"/>
  </w:style>
  <w:style w:type="numbering" w:customStyle="1" w:styleId="11132">
    <w:name w:val="无列表11132"/>
    <w:next w:val="NoList"/>
    <w:semiHidden/>
    <w:rsid w:val="0002071D"/>
  </w:style>
  <w:style w:type="numbering" w:customStyle="1" w:styleId="NoList111132">
    <w:name w:val="No List111132"/>
    <w:next w:val="NoList"/>
    <w:uiPriority w:val="99"/>
    <w:semiHidden/>
    <w:unhideWhenUsed/>
    <w:rsid w:val="0002071D"/>
  </w:style>
  <w:style w:type="numbering" w:customStyle="1" w:styleId="NoList12132">
    <w:name w:val="No List12132"/>
    <w:next w:val="NoList"/>
    <w:uiPriority w:val="99"/>
    <w:semiHidden/>
    <w:unhideWhenUsed/>
    <w:rsid w:val="0002071D"/>
  </w:style>
  <w:style w:type="numbering" w:customStyle="1" w:styleId="NoList22132">
    <w:name w:val="No List22132"/>
    <w:next w:val="NoList"/>
    <w:uiPriority w:val="99"/>
    <w:semiHidden/>
    <w:unhideWhenUsed/>
    <w:rsid w:val="0002071D"/>
  </w:style>
  <w:style w:type="numbering" w:customStyle="1" w:styleId="NoList32132">
    <w:name w:val="No List32132"/>
    <w:next w:val="NoList"/>
    <w:uiPriority w:val="99"/>
    <w:semiHidden/>
    <w:unhideWhenUsed/>
    <w:rsid w:val="0002071D"/>
  </w:style>
  <w:style w:type="table" w:customStyle="1" w:styleId="162">
    <w:name w:val="网格型16"/>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2071D"/>
  </w:style>
  <w:style w:type="numbering" w:customStyle="1" w:styleId="1520">
    <w:name w:val="无列表152"/>
    <w:next w:val="NoList"/>
    <w:semiHidden/>
    <w:rsid w:val="0002071D"/>
  </w:style>
  <w:style w:type="numbering" w:customStyle="1" w:styleId="1521">
    <w:name w:val="リストなし152"/>
    <w:next w:val="NoList"/>
    <w:uiPriority w:val="99"/>
    <w:semiHidden/>
    <w:unhideWhenUsed/>
    <w:rsid w:val="0002071D"/>
  </w:style>
  <w:style w:type="table" w:customStyle="1" w:styleId="2220">
    <w:name w:val="古典型 2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2071D"/>
  </w:style>
  <w:style w:type="numbering" w:customStyle="1" w:styleId="11520">
    <w:name w:val="无列表1152"/>
    <w:next w:val="NoList"/>
    <w:semiHidden/>
    <w:rsid w:val="0002071D"/>
  </w:style>
  <w:style w:type="numbering" w:customStyle="1" w:styleId="11420">
    <w:name w:val="リストなし1142"/>
    <w:next w:val="NoList"/>
    <w:uiPriority w:val="99"/>
    <w:semiHidden/>
    <w:unhideWhenUsed/>
    <w:rsid w:val="0002071D"/>
  </w:style>
  <w:style w:type="table" w:customStyle="1" w:styleId="TableClassic2122">
    <w:name w:val="Table Classic 212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2071D"/>
  </w:style>
  <w:style w:type="numbering" w:customStyle="1" w:styleId="NoList362">
    <w:name w:val="No List362"/>
    <w:next w:val="NoList"/>
    <w:uiPriority w:val="99"/>
    <w:semiHidden/>
    <w:unhideWhenUsed/>
    <w:rsid w:val="0002071D"/>
  </w:style>
  <w:style w:type="numbering" w:customStyle="1" w:styleId="NoList1152">
    <w:name w:val="No List1152"/>
    <w:next w:val="NoList"/>
    <w:uiPriority w:val="99"/>
    <w:semiHidden/>
    <w:unhideWhenUsed/>
    <w:rsid w:val="0002071D"/>
  </w:style>
  <w:style w:type="numbering" w:customStyle="1" w:styleId="NoList462">
    <w:name w:val="No List462"/>
    <w:next w:val="NoList"/>
    <w:uiPriority w:val="99"/>
    <w:semiHidden/>
    <w:unhideWhenUsed/>
    <w:rsid w:val="0002071D"/>
  </w:style>
  <w:style w:type="numbering" w:customStyle="1" w:styleId="NoList552">
    <w:name w:val="No List552"/>
    <w:next w:val="NoList"/>
    <w:uiPriority w:val="99"/>
    <w:semiHidden/>
    <w:unhideWhenUsed/>
    <w:rsid w:val="0002071D"/>
  </w:style>
  <w:style w:type="numbering" w:customStyle="1" w:styleId="NoList11152">
    <w:name w:val="No List11152"/>
    <w:next w:val="NoList"/>
    <w:uiPriority w:val="99"/>
    <w:semiHidden/>
    <w:unhideWhenUsed/>
    <w:rsid w:val="0002071D"/>
  </w:style>
  <w:style w:type="numbering" w:customStyle="1" w:styleId="NoList2152">
    <w:name w:val="No List2152"/>
    <w:next w:val="NoList"/>
    <w:uiPriority w:val="99"/>
    <w:semiHidden/>
    <w:unhideWhenUsed/>
    <w:rsid w:val="0002071D"/>
  </w:style>
  <w:style w:type="numbering" w:customStyle="1" w:styleId="NoList3152">
    <w:name w:val="No List3152"/>
    <w:next w:val="NoList"/>
    <w:uiPriority w:val="99"/>
    <w:semiHidden/>
    <w:unhideWhenUsed/>
    <w:rsid w:val="0002071D"/>
  </w:style>
  <w:style w:type="numbering" w:customStyle="1" w:styleId="NoList4152">
    <w:name w:val="No List4152"/>
    <w:next w:val="NoList"/>
    <w:uiPriority w:val="99"/>
    <w:semiHidden/>
    <w:unhideWhenUsed/>
    <w:rsid w:val="0002071D"/>
  </w:style>
  <w:style w:type="numbering" w:customStyle="1" w:styleId="NoList652">
    <w:name w:val="No List652"/>
    <w:next w:val="NoList"/>
    <w:uiPriority w:val="99"/>
    <w:semiHidden/>
    <w:unhideWhenUsed/>
    <w:rsid w:val="0002071D"/>
  </w:style>
  <w:style w:type="numbering" w:customStyle="1" w:styleId="NoList752">
    <w:name w:val="No List752"/>
    <w:next w:val="NoList"/>
    <w:uiPriority w:val="99"/>
    <w:semiHidden/>
    <w:unhideWhenUsed/>
    <w:rsid w:val="0002071D"/>
  </w:style>
  <w:style w:type="numbering" w:customStyle="1" w:styleId="NoList1252">
    <w:name w:val="No List1252"/>
    <w:next w:val="NoList"/>
    <w:uiPriority w:val="99"/>
    <w:semiHidden/>
    <w:unhideWhenUsed/>
    <w:rsid w:val="0002071D"/>
  </w:style>
  <w:style w:type="numbering" w:customStyle="1" w:styleId="NoList2252">
    <w:name w:val="No List2252"/>
    <w:next w:val="NoList"/>
    <w:uiPriority w:val="99"/>
    <w:semiHidden/>
    <w:unhideWhenUsed/>
    <w:rsid w:val="0002071D"/>
  </w:style>
  <w:style w:type="numbering" w:customStyle="1" w:styleId="NoList3252">
    <w:name w:val="No List3252"/>
    <w:next w:val="NoList"/>
    <w:uiPriority w:val="99"/>
    <w:semiHidden/>
    <w:unhideWhenUsed/>
    <w:rsid w:val="0002071D"/>
  </w:style>
  <w:style w:type="numbering" w:customStyle="1" w:styleId="NoList4242">
    <w:name w:val="No List4242"/>
    <w:next w:val="NoList"/>
    <w:uiPriority w:val="99"/>
    <w:semiHidden/>
    <w:unhideWhenUsed/>
    <w:rsid w:val="0002071D"/>
  </w:style>
  <w:style w:type="numbering" w:customStyle="1" w:styleId="NoList5142">
    <w:name w:val="No List5142"/>
    <w:next w:val="NoList"/>
    <w:uiPriority w:val="99"/>
    <w:semiHidden/>
    <w:unhideWhenUsed/>
    <w:rsid w:val="0002071D"/>
  </w:style>
  <w:style w:type="numbering" w:customStyle="1" w:styleId="NoList21142">
    <w:name w:val="No List21142"/>
    <w:next w:val="NoList"/>
    <w:uiPriority w:val="99"/>
    <w:semiHidden/>
    <w:unhideWhenUsed/>
    <w:rsid w:val="0002071D"/>
  </w:style>
  <w:style w:type="numbering" w:customStyle="1" w:styleId="NoList31142">
    <w:name w:val="No List31142"/>
    <w:next w:val="NoList"/>
    <w:uiPriority w:val="99"/>
    <w:semiHidden/>
    <w:unhideWhenUsed/>
    <w:rsid w:val="0002071D"/>
  </w:style>
  <w:style w:type="numbering" w:customStyle="1" w:styleId="NoList41142">
    <w:name w:val="No List41142"/>
    <w:next w:val="NoList"/>
    <w:uiPriority w:val="99"/>
    <w:semiHidden/>
    <w:unhideWhenUsed/>
    <w:rsid w:val="0002071D"/>
  </w:style>
  <w:style w:type="numbering" w:customStyle="1" w:styleId="NoList6142">
    <w:name w:val="No List6142"/>
    <w:next w:val="NoList"/>
    <w:uiPriority w:val="99"/>
    <w:semiHidden/>
    <w:unhideWhenUsed/>
    <w:rsid w:val="0002071D"/>
  </w:style>
  <w:style w:type="numbering" w:customStyle="1" w:styleId="11142">
    <w:name w:val="无列表11142"/>
    <w:next w:val="NoList"/>
    <w:semiHidden/>
    <w:rsid w:val="0002071D"/>
  </w:style>
  <w:style w:type="numbering" w:customStyle="1" w:styleId="NoList111142">
    <w:name w:val="No List111142"/>
    <w:next w:val="NoList"/>
    <w:uiPriority w:val="99"/>
    <w:semiHidden/>
    <w:unhideWhenUsed/>
    <w:rsid w:val="0002071D"/>
  </w:style>
  <w:style w:type="numbering" w:customStyle="1" w:styleId="NoList7142">
    <w:name w:val="No List7142"/>
    <w:next w:val="NoList"/>
    <w:uiPriority w:val="99"/>
    <w:semiHidden/>
    <w:unhideWhenUsed/>
    <w:rsid w:val="0002071D"/>
  </w:style>
  <w:style w:type="numbering" w:customStyle="1" w:styleId="NoList12142">
    <w:name w:val="No List12142"/>
    <w:next w:val="NoList"/>
    <w:uiPriority w:val="99"/>
    <w:semiHidden/>
    <w:unhideWhenUsed/>
    <w:rsid w:val="0002071D"/>
  </w:style>
  <w:style w:type="numbering" w:customStyle="1" w:styleId="NoList22142">
    <w:name w:val="No List22142"/>
    <w:next w:val="NoList"/>
    <w:uiPriority w:val="99"/>
    <w:semiHidden/>
    <w:unhideWhenUsed/>
    <w:rsid w:val="0002071D"/>
  </w:style>
  <w:style w:type="numbering" w:customStyle="1" w:styleId="NoList32142">
    <w:name w:val="No List32142"/>
    <w:next w:val="NoList"/>
    <w:uiPriority w:val="99"/>
    <w:semiHidden/>
    <w:unhideWhenUsed/>
    <w:rsid w:val="0002071D"/>
  </w:style>
  <w:style w:type="numbering" w:customStyle="1" w:styleId="NoList842">
    <w:name w:val="No List842"/>
    <w:next w:val="NoList"/>
    <w:uiPriority w:val="99"/>
    <w:semiHidden/>
    <w:unhideWhenUsed/>
    <w:rsid w:val="0002071D"/>
  </w:style>
  <w:style w:type="numbering" w:customStyle="1" w:styleId="NoList942">
    <w:name w:val="No List942"/>
    <w:next w:val="NoList"/>
    <w:uiPriority w:val="99"/>
    <w:semiHidden/>
    <w:unhideWhenUsed/>
    <w:rsid w:val="0002071D"/>
  </w:style>
  <w:style w:type="numbering" w:customStyle="1" w:styleId="NoList8142">
    <w:name w:val="No List8142"/>
    <w:next w:val="NoList"/>
    <w:uiPriority w:val="99"/>
    <w:semiHidden/>
    <w:unhideWhenUsed/>
    <w:rsid w:val="0002071D"/>
  </w:style>
  <w:style w:type="numbering" w:customStyle="1" w:styleId="NoList9132">
    <w:name w:val="No List9132"/>
    <w:next w:val="NoList"/>
    <w:uiPriority w:val="99"/>
    <w:semiHidden/>
    <w:unhideWhenUsed/>
    <w:rsid w:val="0002071D"/>
  </w:style>
  <w:style w:type="numbering" w:customStyle="1" w:styleId="LFO1942">
    <w:name w:val="LFO1942"/>
    <w:basedOn w:val="NoList"/>
    <w:rsid w:val="0002071D"/>
  </w:style>
  <w:style w:type="numbering" w:customStyle="1" w:styleId="NoList1032">
    <w:name w:val="No List1032"/>
    <w:next w:val="NoList"/>
    <w:uiPriority w:val="99"/>
    <w:semiHidden/>
    <w:unhideWhenUsed/>
    <w:rsid w:val="0002071D"/>
  </w:style>
  <w:style w:type="numbering" w:customStyle="1" w:styleId="LFO19132">
    <w:name w:val="LFO19132"/>
    <w:basedOn w:val="NoList"/>
    <w:rsid w:val="0002071D"/>
  </w:style>
  <w:style w:type="numbering" w:customStyle="1" w:styleId="1212">
    <w:name w:val="无列表1212"/>
    <w:next w:val="NoList"/>
    <w:semiHidden/>
    <w:rsid w:val="0002071D"/>
  </w:style>
  <w:style w:type="numbering" w:customStyle="1" w:styleId="12120">
    <w:name w:val="リストなし1212"/>
    <w:next w:val="NoList"/>
    <w:uiPriority w:val="99"/>
    <w:semiHidden/>
    <w:unhideWhenUsed/>
    <w:rsid w:val="0002071D"/>
  </w:style>
  <w:style w:type="numbering" w:customStyle="1" w:styleId="111121">
    <w:name w:val="リストなし11112"/>
    <w:next w:val="NoList"/>
    <w:uiPriority w:val="99"/>
    <w:semiHidden/>
    <w:unhideWhenUsed/>
    <w:rsid w:val="0002071D"/>
  </w:style>
  <w:style w:type="numbering" w:customStyle="1" w:styleId="NoList1312">
    <w:name w:val="No List1312"/>
    <w:next w:val="NoList"/>
    <w:uiPriority w:val="99"/>
    <w:semiHidden/>
    <w:unhideWhenUsed/>
    <w:rsid w:val="0002071D"/>
  </w:style>
  <w:style w:type="numbering" w:customStyle="1" w:styleId="NoList2312">
    <w:name w:val="No List2312"/>
    <w:next w:val="NoList"/>
    <w:uiPriority w:val="99"/>
    <w:semiHidden/>
    <w:unhideWhenUsed/>
    <w:rsid w:val="0002071D"/>
  </w:style>
  <w:style w:type="numbering" w:customStyle="1" w:styleId="NoList3312">
    <w:name w:val="No List3312"/>
    <w:next w:val="NoList"/>
    <w:uiPriority w:val="99"/>
    <w:semiHidden/>
    <w:unhideWhenUsed/>
    <w:rsid w:val="0002071D"/>
  </w:style>
  <w:style w:type="numbering" w:customStyle="1" w:styleId="NoList4312">
    <w:name w:val="No List4312"/>
    <w:next w:val="NoList"/>
    <w:uiPriority w:val="99"/>
    <w:semiHidden/>
    <w:unhideWhenUsed/>
    <w:rsid w:val="0002071D"/>
  </w:style>
  <w:style w:type="numbering" w:customStyle="1" w:styleId="NoList5212">
    <w:name w:val="No List5212"/>
    <w:next w:val="NoList"/>
    <w:uiPriority w:val="99"/>
    <w:semiHidden/>
    <w:unhideWhenUsed/>
    <w:rsid w:val="0002071D"/>
  </w:style>
  <w:style w:type="numbering" w:customStyle="1" w:styleId="NoList6212">
    <w:name w:val="No List6212"/>
    <w:next w:val="NoList"/>
    <w:uiPriority w:val="99"/>
    <w:semiHidden/>
    <w:unhideWhenUsed/>
    <w:rsid w:val="0002071D"/>
  </w:style>
  <w:style w:type="numbering" w:customStyle="1" w:styleId="NoList7212">
    <w:name w:val="No List7212"/>
    <w:next w:val="NoList"/>
    <w:uiPriority w:val="99"/>
    <w:semiHidden/>
    <w:unhideWhenUsed/>
    <w:rsid w:val="0002071D"/>
  </w:style>
  <w:style w:type="numbering" w:customStyle="1" w:styleId="NoList11212">
    <w:name w:val="No List11212"/>
    <w:next w:val="NoList"/>
    <w:uiPriority w:val="99"/>
    <w:semiHidden/>
    <w:unhideWhenUsed/>
    <w:rsid w:val="0002071D"/>
  </w:style>
  <w:style w:type="numbering" w:customStyle="1" w:styleId="NoList21212">
    <w:name w:val="No List21212"/>
    <w:next w:val="NoList"/>
    <w:uiPriority w:val="99"/>
    <w:semiHidden/>
    <w:unhideWhenUsed/>
    <w:rsid w:val="0002071D"/>
  </w:style>
  <w:style w:type="numbering" w:customStyle="1" w:styleId="NoList31212">
    <w:name w:val="No List31212"/>
    <w:next w:val="NoList"/>
    <w:uiPriority w:val="99"/>
    <w:semiHidden/>
    <w:unhideWhenUsed/>
    <w:rsid w:val="0002071D"/>
  </w:style>
  <w:style w:type="numbering" w:customStyle="1" w:styleId="NoList41212">
    <w:name w:val="No List41212"/>
    <w:next w:val="NoList"/>
    <w:uiPriority w:val="99"/>
    <w:semiHidden/>
    <w:unhideWhenUsed/>
    <w:rsid w:val="0002071D"/>
  </w:style>
  <w:style w:type="numbering" w:customStyle="1" w:styleId="NoList51112">
    <w:name w:val="No List51112"/>
    <w:next w:val="NoList"/>
    <w:uiPriority w:val="99"/>
    <w:semiHidden/>
    <w:unhideWhenUsed/>
    <w:rsid w:val="0002071D"/>
  </w:style>
  <w:style w:type="numbering" w:customStyle="1" w:styleId="NoList61112">
    <w:name w:val="No List61112"/>
    <w:next w:val="NoList"/>
    <w:uiPriority w:val="99"/>
    <w:semiHidden/>
    <w:unhideWhenUsed/>
    <w:rsid w:val="0002071D"/>
  </w:style>
  <w:style w:type="numbering" w:customStyle="1" w:styleId="NoList71112">
    <w:name w:val="No List71112"/>
    <w:next w:val="NoList"/>
    <w:uiPriority w:val="99"/>
    <w:semiHidden/>
    <w:unhideWhenUsed/>
    <w:rsid w:val="0002071D"/>
  </w:style>
  <w:style w:type="numbering" w:customStyle="1" w:styleId="NoList81112">
    <w:name w:val="No List81112"/>
    <w:next w:val="NoList"/>
    <w:uiPriority w:val="99"/>
    <w:semiHidden/>
    <w:unhideWhenUsed/>
    <w:rsid w:val="0002071D"/>
  </w:style>
  <w:style w:type="numbering" w:customStyle="1" w:styleId="NoList12212">
    <w:name w:val="No List12212"/>
    <w:next w:val="NoList"/>
    <w:uiPriority w:val="99"/>
    <w:semiHidden/>
    <w:rsid w:val="0002071D"/>
  </w:style>
  <w:style w:type="numbering" w:customStyle="1" w:styleId="NoList111212">
    <w:name w:val="No List111212"/>
    <w:next w:val="NoList"/>
    <w:uiPriority w:val="99"/>
    <w:semiHidden/>
    <w:unhideWhenUsed/>
    <w:rsid w:val="0002071D"/>
  </w:style>
  <w:style w:type="numbering" w:customStyle="1" w:styleId="11212">
    <w:name w:val="无列表11212"/>
    <w:next w:val="NoList"/>
    <w:semiHidden/>
    <w:rsid w:val="0002071D"/>
  </w:style>
  <w:style w:type="numbering" w:customStyle="1" w:styleId="NoList22212">
    <w:name w:val="No List22212"/>
    <w:next w:val="NoList"/>
    <w:uiPriority w:val="99"/>
    <w:semiHidden/>
    <w:unhideWhenUsed/>
    <w:rsid w:val="0002071D"/>
  </w:style>
  <w:style w:type="numbering" w:customStyle="1" w:styleId="NoList32212">
    <w:name w:val="No List32212"/>
    <w:next w:val="NoList"/>
    <w:uiPriority w:val="99"/>
    <w:semiHidden/>
    <w:unhideWhenUsed/>
    <w:rsid w:val="0002071D"/>
  </w:style>
  <w:style w:type="numbering" w:customStyle="1" w:styleId="NoList42112">
    <w:name w:val="No List42112"/>
    <w:next w:val="NoList"/>
    <w:uiPriority w:val="99"/>
    <w:semiHidden/>
    <w:unhideWhenUsed/>
    <w:rsid w:val="0002071D"/>
  </w:style>
  <w:style w:type="numbering" w:customStyle="1" w:styleId="NoList211112">
    <w:name w:val="No List211112"/>
    <w:next w:val="NoList"/>
    <w:uiPriority w:val="99"/>
    <w:semiHidden/>
    <w:unhideWhenUsed/>
    <w:rsid w:val="0002071D"/>
  </w:style>
  <w:style w:type="numbering" w:customStyle="1" w:styleId="NoList311112">
    <w:name w:val="No List311112"/>
    <w:next w:val="NoList"/>
    <w:uiPriority w:val="99"/>
    <w:semiHidden/>
    <w:unhideWhenUsed/>
    <w:rsid w:val="0002071D"/>
  </w:style>
  <w:style w:type="numbering" w:customStyle="1" w:styleId="NoList411112">
    <w:name w:val="No List411112"/>
    <w:next w:val="NoList"/>
    <w:uiPriority w:val="99"/>
    <w:semiHidden/>
    <w:unhideWhenUsed/>
    <w:rsid w:val="0002071D"/>
  </w:style>
  <w:style w:type="numbering" w:customStyle="1" w:styleId="1111120">
    <w:name w:val="无列表111112"/>
    <w:next w:val="NoList"/>
    <w:semiHidden/>
    <w:rsid w:val="0002071D"/>
  </w:style>
  <w:style w:type="numbering" w:customStyle="1" w:styleId="NoList1111112">
    <w:name w:val="No List1111112"/>
    <w:next w:val="NoList"/>
    <w:uiPriority w:val="99"/>
    <w:semiHidden/>
    <w:unhideWhenUsed/>
    <w:rsid w:val="0002071D"/>
  </w:style>
  <w:style w:type="numbering" w:customStyle="1" w:styleId="NoList121112">
    <w:name w:val="No List121112"/>
    <w:next w:val="NoList"/>
    <w:uiPriority w:val="99"/>
    <w:semiHidden/>
    <w:unhideWhenUsed/>
    <w:rsid w:val="0002071D"/>
  </w:style>
  <w:style w:type="numbering" w:customStyle="1" w:styleId="NoList221112">
    <w:name w:val="No List221112"/>
    <w:next w:val="NoList"/>
    <w:uiPriority w:val="99"/>
    <w:semiHidden/>
    <w:unhideWhenUsed/>
    <w:rsid w:val="0002071D"/>
  </w:style>
  <w:style w:type="numbering" w:customStyle="1" w:styleId="NoList321112">
    <w:name w:val="No List321112"/>
    <w:next w:val="NoList"/>
    <w:uiPriority w:val="99"/>
    <w:semiHidden/>
    <w:unhideWhenUsed/>
    <w:rsid w:val="0002071D"/>
  </w:style>
  <w:style w:type="numbering" w:customStyle="1" w:styleId="NoList1412">
    <w:name w:val="No List1412"/>
    <w:next w:val="NoList"/>
    <w:uiPriority w:val="99"/>
    <w:semiHidden/>
    <w:unhideWhenUsed/>
    <w:rsid w:val="0002071D"/>
  </w:style>
  <w:style w:type="numbering" w:customStyle="1" w:styleId="NoList1512">
    <w:name w:val="No List1512"/>
    <w:next w:val="NoList"/>
    <w:uiPriority w:val="99"/>
    <w:semiHidden/>
    <w:unhideWhenUsed/>
    <w:rsid w:val="0002071D"/>
  </w:style>
  <w:style w:type="numbering" w:customStyle="1" w:styleId="NoList2412">
    <w:name w:val="No List2412"/>
    <w:next w:val="NoList"/>
    <w:uiPriority w:val="99"/>
    <w:semiHidden/>
    <w:unhideWhenUsed/>
    <w:rsid w:val="0002071D"/>
  </w:style>
  <w:style w:type="numbering" w:customStyle="1" w:styleId="NoList3412">
    <w:name w:val="No List3412"/>
    <w:next w:val="NoList"/>
    <w:uiPriority w:val="99"/>
    <w:semiHidden/>
    <w:unhideWhenUsed/>
    <w:rsid w:val="0002071D"/>
  </w:style>
  <w:style w:type="numbering" w:customStyle="1" w:styleId="NoList4412">
    <w:name w:val="No List4412"/>
    <w:next w:val="NoList"/>
    <w:uiPriority w:val="99"/>
    <w:semiHidden/>
    <w:unhideWhenUsed/>
    <w:rsid w:val="0002071D"/>
  </w:style>
  <w:style w:type="numbering" w:customStyle="1" w:styleId="NoList5312">
    <w:name w:val="No List5312"/>
    <w:next w:val="NoList"/>
    <w:uiPriority w:val="99"/>
    <w:semiHidden/>
    <w:unhideWhenUsed/>
    <w:rsid w:val="0002071D"/>
  </w:style>
  <w:style w:type="numbering" w:customStyle="1" w:styleId="NoList6312">
    <w:name w:val="No List6312"/>
    <w:next w:val="NoList"/>
    <w:uiPriority w:val="99"/>
    <w:semiHidden/>
    <w:unhideWhenUsed/>
    <w:rsid w:val="0002071D"/>
  </w:style>
  <w:style w:type="numbering" w:customStyle="1" w:styleId="NoList7312">
    <w:name w:val="No List7312"/>
    <w:next w:val="NoList"/>
    <w:uiPriority w:val="99"/>
    <w:semiHidden/>
    <w:unhideWhenUsed/>
    <w:rsid w:val="0002071D"/>
  </w:style>
  <w:style w:type="numbering" w:customStyle="1" w:styleId="NoList8212">
    <w:name w:val="No List8212"/>
    <w:next w:val="NoList"/>
    <w:uiPriority w:val="99"/>
    <w:semiHidden/>
    <w:unhideWhenUsed/>
    <w:rsid w:val="0002071D"/>
  </w:style>
  <w:style w:type="numbering" w:customStyle="1" w:styleId="NoList9212">
    <w:name w:val="No List9212"/>
    <w:next w:val="NoList"/>
    <w:uiPriority w:val="99"/>
    <w:semiHidden/>
    <w:unhideWhenUsed/>
    <w:rsid w:val="0002071D"/>
  </w:style>
  <w:style w:type="numbering" w:customStyle="1" w:styleId="NoList11312">
    <w:name w:val="No List11312"/>
    <w:next w:val="NoList"/>
    <w:uiPriority w:val="99"/>
    <w:semiHidden/>
    <w:unhideWhenUsed/>
    <w:rsid w:val="0002071D"/>
  </w:style>
  <w:style w:type="numbering" w:customStyle="1" w:styleId="NoList21312">
    <w:name w:val="No List21312"/>
    <w:next w:val="NoList"/>
    <w:uiPriority w:val="99"/>
    <w:semiHidden/>
    <w:unhideWhenUsed/>
    <w:rsid w:val="0002071D"/>
  </w:style>
  <w:style w:type="numbering" w:customStyle="1" w:styleId="NoList31312">
    <w:name w:val="No List31312"/>
    <w:next w:val="NoList"/>
    <w:uiPriority w:val="99"/>
    <w:semiHidden/>
    <w:unhideWhenUsed/>
    <w:rsid w:val="0002071D"/>
  </w:style>
  <w:style w:type="numbering" w:customStyle="1" w:styleId="NoList41312">
    <w:name w:val="No List41312"/>
    <w:next w:val="NoList"/>
    <w:uiPriority w:val="99"/>
    <w:semiHidden/>
    <w:unhideWhenUsed/>
    <w:rsid w:val="0002071D"/>
  </w:style>
  <w:style w:type="numbering" w:customStyle="1" w:styleId="NoList51212">
    <w:name w:val="No List51212"/>
    <w:next w:val="NoList"/>
    <w:uiPriority w:val="99"/>
    <w:semiHidden/>
    <w:unhideWhenUsed/>
    <w:rsid w:val="0002071D"/>
  </w:style>
  <w:style w:type="numbering" w:customStyle="1" w:styleId="NoList61212">
    <w:name w:val="No List61212"/>
    <w:next w:val="NoList"/>
    <w:uiPriority w:val="99"/>
    <w:semiHidden/>
    <w:unhideWhenUsed/>
    <w:rsid w:val="0002071D"/>
  </w:style>
  <w:style w:type="numbering" w:customStyle="1" w:styleId="NoList71212">
    <w:name w:val="No List71212"/>
    <w:next w:val="NoList"/>
    <w:uiPriority w:val="99"/>
    <w:semiHidden/>
    <w:unhideWhenUsed/>
    <w:rsid w:val="0002071D"/>
  </w:style>
  <w:style w:type="numbering" w:customStyle="1" w:styleId="NoList81212">
    <w:name w:val="No List81212"/>
    <w:next w:val="NoList"/>
    <w:uiPriority w:val="99"/>
    <w:semiHidden/>
    <w:unhideWhenUsed/>
    <w:rsid w:val="0002071D"/>
  </w:style>
  <w:style w:type="numbering" w:customStyle="1" w:styleId="NoList91112">
    <w:name w:val="No List91112"/>
    <w:next w:val="NoList"/>
    <w:uiPriority w:val="99"/>
    <w:semiHidden/>
    <w:unhideWhenUsed/>
    <w:rsid w:val="0002071D"/>
  </w:style>
  <w:style w:type="numbering" w:customStyle="1" w:styleId="LFO19212">
    <w:name w:val="LFO19212"/>
    <w:basedOn w:val="NoList"/>
    <w:rsid w:val="0002071D"/>
  </w:style>
  <w:style w:type="numbering" w:customStyle="1" w:styleId="NoList10112">
    <w:name w:val="No List10112"/>
    <w:next w:val="NoList"/>
    <w:uiPriority w:val="99"/>
    <w:semiHidden/>
    <w:unhideWhenUsed/>
    <w:rsid w:val="0002071D"/>
  </w:style>
  <w:style w:type="numbering" w:customStyle="1" w:styleId="LFO191112">
    <w:name w:val="LFO191112"/>
    <w:basedOn w:val="NoList"/>
    <w:rsid w:val="0002071D"/>
  </w:style>
  <w:style w:type="numbering" w:customStyle="1" w:styleId="NoList12312">
    <w:name w:val="No List12312"/>
    <w:next w:val="NoList"/>
    <w:uiPriority w:val="99"/>
    <w:semiHidden/>
    <w:rsid w:val="0002071D"/>
  </w:style>
  <w:style w:type="numbering" w:customStyle="1" w:styleId="NoList111312">
    <w:name w:val="No List111312"/>
    <w:next w:val="NoList"/>
    <w:uiPriority w:val="99"/>
    <w:semiHidden/>
    <w:unhideWhenUsed/>
    <w:rsid w:val="0002071D"/>
  </w:style>
  <w:style w:type="numbering" w:customStyle="1" w:styleId="1312">
    <w:name w:val="无列表1312"/>
    <w:next w:val="NoList"/>
    <w:semiHidden/>
    <w:rsid w:val="0002071D"/>
  </w:style>
  <w:style w:type="numbering" w:customStyle="1" w:styleId="13120">
    <w:name w:val="リストなし1312"/>
    <w:next w:val="NoList"/>
    <w:uiPriority w:val="99"/>
    <w:semiHidden/>
    <w:unhideWhenUsed/>
    <w:rsid w:val="0002071D"/>
  </w:style>
  <w:style w:type="numbering" w:customStyle="1" w:styleId="11312">
    <w:name w:val="无列表11312"/>
    <w:next w:val="NoList"/>
    <w:semiHidden/>
    <w:rsid w:val="0002071D"/>
  </w:style>
  <w:style w:type="numbering" w:customStyle="1" w:styleId="112120">
    <w:name w:val="リストなし11212"/>
    <w:next w:val="NoList"/>
    <w:uiPriority w:val="99"/>
    <w:semiHidden/>
    <w:unhideWhenUsed/>
    <w:rsid w:val="0002071D"/>
  </w:style>
  <w:style w:type="numbering" w:customStyle="1" w:styleId="NoList22312">
    <w:name w:val="No List22312"/>
    <w:next w:val="NoList"/>
    <w:uiPriority w:val="99"/>
    <w:semiHidden/>
    <w:unhideWhenUsed/>
    <w:rsid w:val="0002071D"/>
  </w:style>
  <w:style w:type="numbering" w:customStyle="1" w:styleId="NoList32312">
    <w:name w:val="No List32312"/>
    <w:next w:val="NoList"/>
    <w:uiPriority w:val="99"/>
    <w:semiHidden/>
    <w:unhideWhenUsed/>
    <w:rsid w:val="0002071D"/>
  </w:style>
  <w:style w:type="numbering" w:customStyle="1" w:styleId="NoList42212">
    <w:name w:val="No List42212"/>
    <w:next w:val="NoList"/>
    <w:uiPriority w:val="99"/>
    <w:semiHidden/>
    <w:unhideWhenUsed/>
    <w:rsid w:val="0002071D"/>
  </w:style>
  <w:style w:type="numbering" w:customStyle="1" w:styleId="NoList211212">
    <w:name w:val="No List211212"/>
    <w:next w:val="NoList"/>
    <w:uiPriority w:val="99"/>
    <w:semiHidden/>
    <w:unhideWhenUsed/>
    <w:rsid w:val="0002071D"/>
  </w:style>
  <w:style w:type="numbering" w:customStyle="1" w:styleId="NoList311212">
    <w:name w:val="No List311212"/>
    <w:next w:val="NoList"/>
    <w:uiPriority w:val="99"/>
    <w:semiHidden/>
    <w:unhideWhenUsed/>
    <w:rsid w:val="0002071D"/>
  </w:style>
  <w:style w:type="numbering" w:customStyle="1" w:styleId="NoList411212">
    <w:name w:val="No List411212"/>
    <w:next w:val="NoList"/>
    <w:uiPriority w:val="99"/>
    <w:semiHidden/>
    <w:unhideWhenUsed/>
    <w:rsid w:val="0002071D"/>
  </w:style>
  <w:style w:type="numbering" w:customStyle="1" w:styleId="111212">
    <w:name w:val="无列表111212"/>
    <w:next w:val="NoList"/>
    <w:semiHidden/>
    <w:rsid w:val="0002071D"/>
  </w:style>
  <w:style w:type="numbering" w:customStyle="1" w:styleId="NoList1111212">
    <w:name w:val="No List1111212"/>
    <w:next w:val="NoList"/>
    <w:uiPriority w:val="99"/>
    <w:semiHidden/>
    <w:unhideWhenUsed/>
    <w:rsid w:val="0002071D"/>
  </w:style>
  <w:style w:type="numbering" w:customStyle="1" w:styleId="NoList121212">
    <w:name w:val="No List121212"/>
    <w:next w:val="NoList"/>
    <w:uiPriority w:val="99"/>
    <w:semiHidden/>
    <w:unhideWhenUsed/>
    <w:rsid w:val="0002071D"/>
  </w:style>
  <w:style w:type="numbering" w:customStyle="1" w:styleId="NoList221212">
    <w:name w:val="No List221212"/>
    <w:next w:val="NoList"/>
    <w:uiPriority w:val="99"/>
    <w:semiHidden/>
    <w:unhideWhenUsed/>
    <w:rsid w:val="0002071D"/>
  </w:style>
  <w:style w:type="numbering" w:customStyle="1" w:styleId="NoList321212">
    <w:name w:val="No List321212"/>
    <w:next w:val="NoList"/>
    <w:uiPriority w:val="99"/>
    <w:semiHidden/>
    <w:unhideWhenUsed/>
    <w:rsid w:val="0002071D"/>
  </w:style>
  <w:style w:type="numbering" w:customStyle="1" w:styleId="NoList1612">
    <w:name w:val="No List1612"/>
    <w:next w:val="NoList"/>
    <w:uiPriority w:val="99"/>
    <w:semiHidden/>
    <w:unhideWhenUsed/>
    <w:rsid w:val="0002071D"/>
  </w:style>
  <w:style w:type="numbering" w:customStyle="1" w:styleId="NoList1712">
    <w:name w:val="No List1712"/>
    <w:next w:val="NoList"/>
    <w:uiPriority w:val="99"/>
    <w:semiHidden/>
    <w:unhideWhenUsed/>
    <w:rsid w:val="0002071D"/>
  </w:style>
  <w:style w:type="numbering" w:customStyle="1" w:styleId="NoList2512">
    <w:name w:val="No List2512"/>
    <w:next w:val="NoList"/>
    <w:uiPriority w:val="99"/>
    <w:semiHidden/>
    <w:unhideWhenUsed/>
    <w:rsid w:val="0002071D"/>
  </w:style>
  <w:style w:type="numbering" w:customStyle="1" w:styleId="NoList3512">
    <w:name w:val="No List3512"/>
    <w:next w:val="NoList"/>
    <w:uiPriority w:val="99"/>
    <w:semiHidden/>
    <w:unhideWhenUsed/>
    <w:rsid w:val="0002071D"/>
  </w:style>
  <w:style w:type="numbering" w:customStyle="1" w:styleId="NoList4512">
    <w:name w:val="No List4512"/>
    <w:next w:val="NoList"/>
    <w:uiPriority w:val="99"/>
    <w:semiHidden/>
    <w:unhideWhenUsed/>
    <w:rsid w:val="0002071D"/>
  </w:style>
  <w:style w:type="numbering" w:customStyle="1" w:styleId="NoList5412">
    <w:name w:val="No List5412"/>
    <w:next w:val="NoList"/>
    <w:uiPriority w:val="99"/>
    <w:semiHidden/>
    <w:unhideWhenUsed/>
    <w:rsid w:val="0002071D"/>
  </w:style>
  <w:style w:type="numbering" w:customStyle="1" w:styleId="NoList6412">
    <w:name w:val="No List6412"/>
    <w:next w:val="NoList"/>
    <w:uiPriority w:val="99"/>
    <w:semiHidden/>
    <w:unhideWhenUsed/>
    <w:rsid w:val="0002071D"/>
  </w:style>
  <w:style w:type="numbering" w:customStyle="1" w:styleId="NoList7412">
    <w:name w:val="No List7412"/>
    <w:next w:val="NoList"/>
    <w:uiPriority w:val="99"/>
    <w:semiHidden/>
    <w:unhideWhenUsed/>
    <w:rsid w:val="0002071D"/>
  </w:style>
  <w:style w:type="numbering" w:customStyle="1" w:styleId="NoList8312">
    <w:name w:val="No List8312"/>
    <w:next w:val="NoList"/>
    <w:uiPriority w:val="99"/>
    <w:semiHidden/>
    <w:unhideWhenUsed/>
    <w:rsid w:val="0002071D"/>
  </w:style>
  <w:style w:type="numbering" w:customStyle="1" w:styleId="NoList9312">
    <w:name w:val="No List9312"/>
    <w:next w:val="NoList"/>
    <w:uiPriority w:val="99"/>
    <w:semiHidden/>
    <w:unhideWhenUsed/>
    <w:rsid w:val="0002071D"/>
  </w:style>
  <w:style w:type="numbering" w:customStyle="1" w:styleId="NoList11412">
    <w:name w:val="No List11412"/>
    <w:next w:val="NoList"/>
    <w:uiPriority w:val="99"/>
    <w:semiHidden/>
    <w:unhideWhenUsed/>
    <w:rsid w:val="0002071D"/>
  </w:style>
  <w:style w:type="numbering" w:customStyle="1" w:styleId="NoList21412">
    <w:name w:val="No List21412"/>
    <w:next w:val="NoList"/>
    <w:uiPriority w:val="99"/>
    <w:semiHidden/>
    <w:unhideWhenUsed/>
    <w:rsid w:val="0002071D"/>
  </w:style>
  <w:style w:type="numbering" w:customStyle="1" w:styleId="NoList31412">
    <w:name w:val="No List31412"/>
    <w:next w:val="NoList"/>
    <w:uiPriority w:val="99"/>
    <w:semiHidden/>
    <w:unhideWhenUsed/>
    <w:rsid w:val="0002071D"/>
  </w:style>
  <w:style w:type="numbering" w:customStyle="1" w:styleId="NoList41412">
    <w:name w:val="No List41412"/>
    <w:next w:val="NoList"/>
    <w:uiPriority w:val="99"/>
    <w:semiHidden/>
    <w:unhideWhenUsed/>
    <w:rsid w:val="0002071D"/>
  </w:style>
  <w:style w:type="numbering" w:customStyle="1" w:styleId="NoList51312">
    <w:name w:val="No List51312"/>
    <w:next w:val="NoList"/>
    <w:uiPriority w:val="99"/>
    <w:semiHidden/>
    <w:unhideWhenUsed/>
    <w:rsid w:val="0002071D"/>
  </w:style>
  <w:style w:type="numbering" w:customStyle="1" w:styleId="NoList61312">
    <w:name w:val="No List61312"/>
    <w:next w:val="NoList"/>
    <w:uiPriority w:val="99"/>
    <w:semiHidden/>
    <w:unhideWhenUsed/>
    <w:rsid w:val="0002071D"/>
  </w:style>
  <w:style w:type="numbering" w:customStyle="1" w:styleId="NoList71312">
    <w:name w:val="No List71312"/>
    <w:next w:val="NoList"/>
    <w:uiPriority w:val="99"/>
    <w:semiHidden/>
    <w:unhideWhenUsed/>
    <w:rsid w:val="0002071D"/>
  </w:style>
  <w:style w:type="numbering" w:customStyle="1" w:styleId="NoList81312">
    <w:name w:val="No List81312"/>
    <w:next w:val="NoList"/>
    <w:uiPriority w:val="99"/>
    <w:semiHidden/>
    <w:unhideWhenUsed/>
    <w:rsid w:val="0002071D"/>
  </w:style>
  <w:style w:type="numbering" w:customStyle="1" w:styleId="NoList91212">
    <w:name w:val="No List91212"/>
    <w:next w:val="NoList"/>
    <w:uiPriority w:val="99"/>
    <w:semiHidden/>
    <w:unhideWhenUsed/>
    <w:rsid w:val="0002071D"/>
  </w:style>
  <w:style w:type="numbering" w:customStyle="1" w:styleId="LFO19312">
    <w:name w:val="LFO19312"/>
    <w:basedOn w:val="NoList"/>
    <w:rsid w:val="0002071D"/>
  </w:style>
  <w:style w:type="numbering" w:customStyle="1" w:styleId="NoList10212">
    <w:name w:val="No List10212"/>
    <w:next w:val="NoList"/>
    <w:uiPriority w:val="99"/>
    <w:semiHidden/>
    <w:unhideWhenUsed/>
    <w:rsid w:val="0002071D"/>
  </w:style>
  <w:style w:type="numbering" w:customStyle="1" w:styleId="LFO191212">
    <w:name w:val="LFO191212"/>
    <w:basedOn w:val="NoList"/>
    <w:rsid w:val="0002071D"/>
  </w:style>
  <w:style w:type="numbering" w:customStyle="1" w:styleId="NoList12412">
    <w:name w:val="No List12412"/>
    <w:next w:val="NoList"/>
    <w:uiPriority w:val="99"/>
    <w:semiHidden/>
    <w:rsid w:val="0002071D"/>
  </w:style>
  <w:style w:type="numbering" w:customStyle="1" w:styleId="NoList111412">
    <w:name w:val="No List111412"/>
    <w:next w:val="NoList"/>
    <w:uiPriority w:val="99"/>
    <w:semiHidden/>
    <w:unhideWhenUsed/>
    <w:rsid w:val="0002071D"/>
  </w:style>
  <w:style w:type="numbering" w:customStyle="1" w:styleId="1412">
    <w:name w:val="无列表1412"/>
    <w:next w:val="NoList"/>
    <w:semiHidden/>
    <w:rsid w:val="0002071D"/>
  </w:style>
  <w:style w:type="numbering" w:customStyle="1" w:styleId="14120">
    <w:name w:val="リストなし1412"/>
    <w:next w:val="NoList"/>
    <w:uiPriority w:val="99"/>
    <w:semiHidden/>
    <w:unhideWhenUsed/>
    <w:rsid w:val="0002071D"/>
  </w:style>
  <w:style w:type="numbering" w:customStyle="1" w:styleId="11412">
    <w:name w:val="无列表11412"/>
    <w:next w:val="NoList"/>
    <w:semiHidden/>
    <w:rsid w:val="0002071D"/>
  </w:style>
  <w:style w:type="numbering" w:customStyle="1" w:styleId="113120">
    <w:name w:val="リストなし11312"/>
    <w:next w:val="NoList"/>
    <w:uiPriority w:val="99"/>
    <w:semiHidden/>
    <w:unhideWhenUsed/>
    <w:rsid w:val="0002071D"/>
  </w:style>
  <w:style w:type="numbering" w:customStyle="1" w:styleId="NoList22412">
    <w:name w:val="No List22412"/>
    <w:next w:val="NoList"/>
    <w:uiPriority w:val="99"/>
    <w:semiHidden/>
    <w:unhideWhenUsed/>
    <w:rsid w:val="0002071D"/>
  </w:style>
  <w:style w:type="numbering" w:customStyle="1" w:styleId="NoList32412">
    <w:name w:val="No List32412"/>
    <w:next w:val="NoList"/>
    <w:uiPriority w:val="99"/>
    <w:semiHidden/>
    <w:unhideWhenUsed/>
    <w:rsid w:val="0002071D"/>
  </w:style>
  <w:style w:type="numbering" w:customStyle="1" w:styleId="NoList42312">
    <w:name w:val="No List42312"/>
    <w:next w:val="NoList"/>
    <w:uiPriority w:val="99"/>
    <w:semiHidden/>
    <w:unhideWhenUsed/>
    <w:rsid w:val="0002071D"/>
  </w:style>
  <w:style w:type="numbering" w:customStyle="1" w:styleId="NoList211312">
    <w:name w:val="No List211312"/>
    <w:next w:val="NoList"/>
    <w:uiPriority w:val="99"/>
    <w:semiHidden/>
    <w:unhideWhenUsed/>
    <w:rsid w:val="0002071D"/>
  </w:style>
  <w:style w:type="numbering" w:customStyle="1" w:styleId="NoList311312">
    <w:name w:val="No List311312"/>
    <w:next w:val="NoList"/>
    <w:uiPriority w:val="99"/>
    <w:semiHidden/>
    <w:unhideWhenUsed/>
    <w:rsid w:val="0002071D"/>
  </w:style>
  <w:style w:type="numbering" w:customStyle="1" w:styleId="NoList411312">
    <w:name w:val="No List411312"/>
    <w:next w:val="NoList"/>
    <w:uiPriority w:val="99"/>
    <w:semiHidden/>
    <w:unhideWhenUsed/>
    <w:rsid w:val="0002071D"/>
  </w:style>
  <w:style w:type="numbering" w:customStyle="1" w:styleId="111312">
    <w:name w:val="无列表111312"/>
    <w:next w:val="NoList"/>
    <w:semiHidden/>
    <w:rsid w:val="0002071D"/>
  </w:style>
  <w:style w:type="numbering" w:customStyle="1" w:styleId="NoList1111312">
    <w:name w:val="No List1111312"/>
    <w:next w:val="NoList"/>
    <w:uiPriority w:val="99"/>
    <w:semiHidden/>
    <w:unhideWhenUsed/>
    <w:rsid w:val="0002071D"/>
  </w:style>
  <w:style w:type="numbering" w:customStyle="1" w:styleId="NoList121312">
    <w:name w:val="No List121312"/>
    <w:next w:val="NoList"/>
    <w:uiPriority w:val="99"/>
    <w:semiHidden/>
    <w:unhideWhenUsed/>
    <w:rsid w:val="0002071D"/>
  </w:style>
  <w:style w:type="numbering" w:customStyle="1" w:styleId="NoList221312">
    <w:name w:val="No List221312"/>
    <w:next w:val="NoList"/>
    <w:uiPriority w:val="99"/>
    <w:semiHidden/>
    <w:unhideWhenUsed/>
    <w:rsid w:val="0002071D"/>
  </w:style>
  <w:style w:type="numbering" w:customStyle="1" w:styleId="NoList321312">
    <w:name w:val="No List321312"/>
    <w:next w:val="NoList"/>
    <w:uiPriority w:val="99"/>
    <w:semiHidden/>
    <w:unhideWhenUsed/>
    <w:rsid w:val="0002071D"/>
  </w:style>
  <w:style w:type="table" w:customStyle="1" w:styleId="1123">
    <w:name w:val="网格型11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2071D"/>
    <w:rPr>
      <w:rFonts w:eastAsia="MS Mincho"/>
      <w:lang w:val="en-US" w:eastAsia="en-US"/>
    </w:rPr>
    <w:tblPr/>
  </w:style>
  <w:style w:type="table" w:customStyle="1" w:styleId="Tabellengitternetz11122">
    <w:name w:val="Tabellengitternetz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2071D"/>
    <w:pPr>
      <w:keepNext/>
      <w:ind w:left="1418" w:hanging="1418"/>
    </w:pPr>
    <w:rPr>
      <w:rFonts w:eastAsia="MS Mincho"/>
      <w:lang w:eastAsia="en-GB"/>
    </w:rPr>
  </w:style>
  <w:style w:type="paragraph" w:customStyle="1" w:styleId="TableofFigures4">
    <w:name w:val="Table of Figures4"/>
    <w:basedOn w:val="Normal"/>
    <w:next w:val="Normal"/>
    <w:qFormat/>
    <w:rsid w:val="0002071D"/>
    <w:pPr>
      <w:ind w:left="400" w:hanging="400"/>
      <w:jc w:val="center"/>
    </w:pPr>
    <w:rPr>
      <w:rFonts w:eastAsia="MS Mincho"/>
      <w:b/>
      <w:lang w:eastAsia="en-GB"/>
    </w:rPr>
  </w:style>
  <w:style w:type="numbering" w:customStyle="1" w:styleId="KeineListe1">
    <w:name w:val="Keine Liste1"/>
    <w:next w:val="NoList"/>
    <w:uiPriority w:val="99"/>
    <w:semiHidden/>
    <w:unhideWhenUsed/>
    <w:rsid w:val="0002071D"/>
  </w:style>
  <w:style w:type="table" w:customStyle="1" w:styleId="Tabellenraster1">
    <w:name w:val="Tabellenraster1"/>
    <w:basedOn w:val="TableNormal"/>
    <w:next w:val="TableGrid"/>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2071D"/>
    <w:rPr>
      <w:color w:val="605E5C"/>
      <w:shd w:val="clear" w:color="auto" w:fill="E1DFDD"/>
    </w:rPr>
  </w:style>
  <w:style w:type="table" w:customStyle="1" w:styleId="117">
    <w:name w:val="网格型 11"/>
    <w:basedOn w:val="TableNormal"/>
    <w:next w:val="TableGrid17"/>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2071D"/>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2071D"/>
    <w:rPr>
      <w:rFonts w:eastAsia="MS Mincho"/>
      <w:lang w:val="en-US" w:eastAsia="zh-CN"/>
    </w:rPr>
    <w:tblPr/>
  </w:style>
  <w:style w:type="table" w:customStyle="1" w:styleId="TableGrid7113">
    <w:name w:val="Table Grid71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d">
    <w:name w:val="参考文献"/>
    <w:basedOn w:val="Normal"/>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Normal"/>
    <w:link w:val="3GPPChar"/>
    <w:qFormat/>
    <w:rsid w:val="0002071D"/>
    <w:pPr>
      <w:overflowPunct/>
      <w:autoSpaceDE/>
      <w:adjustRightInd/>
      <w:textAlignment w:val="auto"/>
    </w:pPr>
    <w:rPr>
      <w:lang w:eastAsia="ja-JP"/>
    </w:rPr>
  </w:style>
  <w:style w:type="paragraph" w:customStyle="1" w:styleId="00BodyText">
    <w:name w:val="00 BodyText"/>
    <w:basedOn w:val="Normal"/>
    <w:qFormat/>
    <w:rsid w:val="0002071D"/>
    <w:pPr>
      <w:overflowPunct/>
      <w:autoSpaceDE/>
      <w:adjustRightInd/>
      <w:spacing w:after="220"/>
      <w:textAlignment w:val="auto"/>
    </w:pPr>
    <w:rPr>
      <w:rFonts w:ascii="Arial" w:eastAsia="Malgun Gothic" w:hAnsi="Arial"/>
      <w:sz w:val="22"/>
      <w:lang w:val="en-US"/>
    </w:rPr>
  </w:style>
  <w:style w:type="paragraph" w:customStyle="1" w:styleId="ae">
    <w:name w:val="??"/>
    <w:qFormat/>
    <w:rsid w:val="0002071D"/>
    <w:pPr>
      <w:widowControl w:val="0"/>
      <w:autoSpaceDN w:val="0"/>
    </w:pPr>
    <w:rPr>
      <w:rFonts w:eastAsia="Malgun Gothic"/>
      <w:lang w:val="en-US" w:eastAsia="en-US"/>
    </w:rPr>
  </w:style>
  <w:style w:type="paragraph" w:customStyle="1" w:styleId="body">
    <w:name w:val="body"/>
    <w:basedOn w:val="Normal"/>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Normal"/>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Normal"/>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Normal"/>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2071D"/>
    <w:rPr>
      <w:rFonts w:eastAsia="MS Mincho"/>
      <w:lang w:val="en-US" w:eastAsia="en-US"/>
    </w:rPr>
    <w:tblPr/>
  </w:style>
  <w:style w:type="table" w:customStyle="1" w:styleId="TableGrid67">
    <w:name w:val="Table Grid67"/>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2071D"/>
    <w:rPr>
      <w:rFonts w:eastAsia="MS Mincho"/>
      <w:lang w:val="en-US" w:eastAsia="en-US"/>
    </w:rPr>
    <w:tblPr/>
  </w:style>
  <w:style w:type="table" w:customStyle="1" w:styleId="Tabellengitternetz123">
    <w:name w:val="Tabellengitternetz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2071D"/>
    <w:rPr>
      <w:rFonts w:eastAsia="MS Mincho"/>
      <w:lang w:val="en-US" w:eastAsia="en-US"/>
    </w:rPr>
    <w:tblPr/>
  </w:style>
  <w:style w:type="table" w:customStyle="1" w:styleId="Tabellengitternetz11123">
    <w:name w:val="Tabellengitternetz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2071D"/>
    <w:rPr>
      <w:rFonts w:eastAsia="MS Mincho"/>
      <w:lang w:val="en-US" w:eastAsia="en-US"/>
    </w:rPr>
    <w:tblPr/>
  </w:style>
  <w:style w:type="table" w:customStyle="1" w:styleId="TableGrid581">
    <w:name w:val="Table Grid58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2071D"/>
    <w:rPr>
      <w:rFonts w:eastAsia="MS Mincho"/>
      <w:lang w:val="en-US" w:eastAsia="en-US"/>
    </w:rPr>
    <w:tblPr/>
  </w:style>
  <w:style w:type="table" w:customStyle="1" w:styleId="TableGrid5151">
    <w:name w:val="Table Grid5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2071D"/>
    <w:rPr>
      <w:rFonts w:eastAsia="MS Mincho"/>
      <w:lang w:val="en-US" w:eastAsia="en-US"/>
    </w:rPr>
    <w:tblPr/>
  </w:style>
  <w:style w:type="table" w:customStyle="1" w:styleId="Tabellengitternetz111211">
    <w:name w:val="Tabellengitternetz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2071D"/>
    <w:rPr>
      <w:rFonts w:eastAsia="MS Mincho"/>
      <w:lang w:val="en-US" w:eastAsia="en-US"/>
    </w:rPr>
    <w:tblPr/>
  </w:style>
  <w:style w:type="table" w:customStyle="1" w:styleId="TableGrid591">
    <w:name w:val="Table Grid591"/>
    <w:basedOn w:val="TableNormal"/>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2071D"/>
    <w:rPr>
      <w:rFonts w:eastAsia="MS Mincho"/>
      <w:lang w:val="en-US" w:eastAsia="en-US"/>
    </w:rPr>
    <w:tblPr/>
  </w:style>
  <w:style w:type="table" w:customStyle="1" w:styleId="TableGrid5161">
    <w:name w:val="Table Grid5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02071D"/>
  </w:style>
  <w:style w:type="table" w:customStyle="1" w:styleId="TableClassic224">
    <w:name w:val="Table Classic 2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02071D"/>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02071D"/>
    <w:pPr>
      <w:spacing w:before="120" w:after="120"/>
    </w:pPr>
    <w:rPr>
      <w:rFonts w:ascii="Intel Clear" w:eastAsia="Intel Clear" w:hAnsi="Intel Clear" w:cs="Intel Clear"/>
      <w:b/>
      <w:lang w:eastAsia="en-GB"/>
    </w:rPr>
  </w:style>
  <w:style w:type="paragraph" w:customStyle="1" w:styleId="1f4">
    <w:name w:val="图表目录1"/>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2071D"/>
    <w:pPr>
      <w:keepNext/>
      <w:ind w:left="1418" w:hanging="1418"/>
    </w:pPr>
    <w:rPr>
      <w:rFonts w:ascii="Intel Clear" w:eastAsia="Intel Clear" w:hAnsi="Intel Clear" w:cs="Intel Clear"/>
      <w:lang w:eastAsia="en-GB"/>
    </w:rPr>
  </w:style>
  <w:style w:type="paragraph" w:customStyle="1" w:styleId="2a">
    <w:name w:val="题注2"/>
    <w:basedOn w:val="Normal"/>
    <w:next w:val="Normal"/>
    <w:qFormat/>
    <w:rsid w:val="0002071D"/>
    <w:pPr>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2071D"/>
    <w:pPr>
      <w:keepNext/>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02071D"/>
    <w:pPr>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02071D"/>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TOC8"/>
    <w:qFormat/>
    <w:rsid w:val="0002071D"/>
    <w:pPr>
      <w:keepNext/>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02071D"/>
    <w:pPr>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2071D"/>
    <w:pPr>
      <w:keepNext/>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02071D"/>
    <w:pPr>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02071D"/>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rFonts w:eastAsiaTheme="minorEastAsia"/>
      <w:lang w:eastAsia="en-GB"/>
    </w:rPr>
  </w:style>
  <w:style w:type="paragraph" w:customStyle="1" w:styleId="Header7">
    <w:name w:val="Header 7"/>
    <w:basedOn w:val="H6"/>
    <w:qFormat/>
    <w:rsid w:val="0002071D"/>
    <w:rPr>
      <w:rFonts w:eastAsiaTheme="minorEastAsia"/>
      <w:lang w:eastAsia="en-GB"/>
    </w:rPr>
  </w:style>
  <w:style w:type="table" w:customStyle="1" w:styleId="TableGrid20">
    <w:name w:val="Table Grid20"/>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2071D"/>
  </w:style>
  <w:style w:type="table" w:customStyle="1" w:styleId="TableGrid542">
    <w:name w:val="Table Grid542"/>
    <w:basedOn w:val="TableNormal"/>
    <w:uiPriority w:val="39"/>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2071D"/>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2071D"/>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2071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02071D"/>
  </w:style>
  <w:style w:type="numbering" w:customStyle="1" w:styleId="NoList20">
    <w:name w:val="No List20"/>
    <w:next w:val="NoList"/>
    <w:uiPriority w:val="99"/>
    <w:semiHidden/>
    <w:unhideWhenUsed/>
    <w:rsid w:val="0002071D"/>
  </w:style>
  <w:style w:type="numbering" w:customStyle="1" w:styleId="NoList117">
    <w:name w:val="No List117"/>
    <w:next w:val="NoList"/>
    <w:uiPriority w:val="99"/>
    <w:semiHidden/>
    <w:unhideWhenUsed/>
    <w:rsid w:val="0002071D"/>
  </w:style>
  <w:style w:type="numbering" w:customStyle="1" w:styleId="NoList28">
    <w:name w:val="No List28"/>
    <w:next w:val="NoList"/>
    <w:uiPriority w:val="99"/>
    <w:semiHidden/>
    <w:unhideWhenUsed/>
    <w:rsid w:val="0002071D"/>
  </w:style>
  <w:style w:type="numbering" w:customStyle="1" w:styleId="NoList38">
    <w:name w:val="No List38"/>
    <w:next w:val="NoList"/>
    <w:uiPriority w:val="99"/>
    <w:semiHidden/>
    <w:unhideWhenUsed/>
    <w:rsid w:val="0002071D"/>
  </w:style>
  <w:style w:type="numbering" w:customStyle="1" w:styleId="NoList48">
    <w:name w:val="No List48"/>
    <w:next w:val="NoList"/>
    <w:uiPriority w:val="99"/>
    <w:semiHidden/>
    <w:unhideWhenUsed/>
    <w:rsid w:val="0002071D"/>
  </w:style>
  <w:style w:type="numbering" w:customStyle="1" w:styleId="NoList57">
    <w:name w:val="No List57"/>
    <w:next w:val="NoList"/>
    <w:uiPriority w:val="99"/>
    <w:semiHidden/>
    <w:unhideWhenUsed/>
    <w:rsid w:val="0002071D"/>
  </w:style>
  <w:style w:type="numbering" w:customStyle="1" w:styleId="NoList118">
    <w:name w:val="No List118"/>
    <w:next w:val="NoList"/>
    <w:uiPriority w:val="99"/>
    <w:semiHidden/>
    <w:unhideWhenUsed/>
    <w:rsid w:val="0002071D"/>
  </w:style>
  <w:style w:type="numbering" w:customStyle="1" w:styleId="NoList217">
    <w:name w:val="No List217"/>
    <w:next w:val="NoList"/>
    <w:uiPriority w:val="99"/>
    <w:semiHidden/>
    <w:unhideWhenUsed/>
    <w:rsid w:val="0002071D"/>
  </w:style>
  <w:style w:type="numbering" w:customStyle="1" w:styleId="NoList317">
    <w:name w:val="No List317"/>
    <w:next w:val="NoList"/>
    <w:uiPriority w:val="99"/>
    <w:semiHidden/>
    <w:unhideWhenUsed/>
    <w:rsid w:val="0002071D"/>
  </w:style>
  <w:style w:type="numbering" w:customStyle="1" w:styleId="NoList417">
    <w:name w:val="No List417"/>
    <w:next w:val="NoList"/>
    <w:uiPriority w:val="99"/>
    <w:semiHidden/>
    <w:unhideWhenUsed/>
    <w:rsid w:val="0002071D"/>
  </w:style>
  <w:style w:type="numbering" w:customStyle="1" w:styleId="NoList67">
    <w:name w:val="No List67"/>
    <w:next w:val="NoList"/>
    <w:uiPriority w:val="99"/>
    <w:semiHidden/>
    <w:unhideWhenUsed/>
    <w:rsid w:val="0002071D"/>
  </w:style>
  <w:style w:type="numbering" w:customStyle="1" w:styleId="171">
    <w:name w:val="无列表17"/>
    <w:next w:val="NoList"/>
    <w:semiHidden/>
    <w:rsid w:val="0002071D"/>
  </w:style>
  <w:style w:type="numbering" w:customStyle="1" w:styleId="172">
    <w:name w:val="リストなし17"/>
    <w:next w:val="NoList"/>
    <w:uiPriority w:val="99"/>
    <w:semiHidden/>
    <w:unhideWhenUsed/>
    <w:rsid w:val="0002071D"/>
  </w:style>
  <w:style w:type="numbering" w:customStyle="1" w:styleId="1170">
    <w:name w:val="无列表117"/>
    <w:next w:val="NoList"/>
    <w:semiHidden/>
    <w:rsid w:val="0002071D"/>
  </w:style>
  <w:style w:type="numbering" w:customStyle="1" w:styleId="1161">
    <w:name w:val="リストなし116"/>
    <w:next w:val="NoList"/>
    <w:uiPriority w:val="99"/>
    <w:semiHidden/>
    <w:unhideWhenUsed/>
    <w:rsid w:val="0002071D"/>
  </w:style>
  <w:style w:type="numbering" w:customStyle="1" w:styleId="NoList1117">
    <w:name w:val="No List1117"/>
    <w:next w:val="NoList"/>
    <w:uiPriority w:val="99"/>
    <w:semiHidden/>
    <w:unhideWhenUsed/>
    <w:rsid w:val="0002071D"/>
  </w:style>
  <w:style w:type="numbering" w:customStyle="1" w:styleId="NoList77">
    <w:name w:val="No List77"/>
    <w:next w:val="NoList"/>
    <w:uiPriority w:val="99"/>
    <w:semiHidden/>
    <w:unhideWhenUsed/>
    <w:rsid w:val="0002071D"/>
  </w:style>
  <w:style w:type="numbering" w:customStyle="1" w:styleId="NoList127">
    <w:name w:val="No List127"/>
    <w:next w:val="NoList"/>
    <w:uiPriority w:val="99"/>
    <w:semiHidden/>
    <w:unhideWhenUsed/>
    <w:rsid w:val="0002071D"/>
  </w:style>
  <w:style w:type="numbering" w:customStyle="1" w:styleId="NoList227">
    <w:name w:val="No List227"/>
    <w:next w:val="NoList"/>
    <w:uiPriority w:val="99"/>
    <w:semiHidden/>
    <w:unhideWhenUsed/>
    <w:rsid w:val="0002071D"/>
  </w:style>
  <w:style w:type="numbering" w:customStyle="1" w:styleId="NoList327">
    <w:name w:val="No List327"/>
    <w:next w:val="NoList"/>
    <w:uiPriority w:val="99"/>
    <w:semiHidden/>
    <w:unhideWhenUsed/>
    <w:rsid w:val="0002071D"/>
  </w:style>
  <w:style w:type="numbering" w:customStyle="1" w:styleId="NoList426">
    <w:name w:val="No List426"/>
    <w:next w:val="NoList"/>
    <w:uiPriority w:val="99"/>
    <w:semiHidden/>
    <w:unhideWhenUsed/>
    <w:rsid w:val="0002071D"/>
  </w:style>
  <w:style w:type="numbering" w:customStyle="1" w:styleId="NoList516">
    <w:name w:val="No List516"/>
    <w:next w:val="NoList"/>
    <w:uiPriority w:val="99"/>
    <w:semiHidden/>
    <w:unhideWhenUsed/>
    <w:rsid w:val="0002071D"/>
  </w:style>
  <w:style w:type="numbering" w:customStyle="1" w:styleId="NoList2116">
    <w:name w:val="No List2116"/>
    <w:next w:val="NoList"/>
    <w:uiPriority w:val="99"/>
    <w:semiHidden/>
    <w:unhideWhenUsed/>
    <w:rsid w:val="0002071D"/>
  </w:style>
  <w:style w:type="numbering" w:customStyle="1" w:styleId="NoList3116">
    <w:name w:val="No List3116"/>
    <w:next w:val="NoList"/>
    <w:uiPriority w:val="99"/>
    <w:semiHidden/>
    <w:unhideWhenUsed/>
    <w:rsid w:val="0002071D"/>
  </w:style>
  <w:style w:type="numbering" w:customStyle="1" w:styleId="NoList4116">
    <w:name w:val="No List4116"/>
    <w:next w:val="NoList"/>
    <w:uiPriority w:val="99"/>
    <w:semiHidden/>
    <w:unhideWhenUsed/>
    <w:rsid w:val="0002071D"/>
  </w:style>
  <w:style w:type="numbering" w:customStyle="1" w:styleId="NoList616">
    <w:name w:val="No List616"/>
    <w:next w:val="NoList"/>
    <w:uiPriority w:val="99"/>
    <w:semiHidden/>
    <w:unhideWhenUsed/>
    <w:rsid w:val="0002071D"/>
  </w:style>
  <w:style w:type="numbering" w:customStyle="1" w:styleId="1116">
    <w:name w:val="无列表1116"/>
    <w:next w:val="NoList"/>
    <w:semiHidden/>
    <w:rsid w:val="0002071D"/>
  </w:style>
  <w:style w:type="numbering" w:customStyle="1" w:styleId="NoList11116">
    <w:name w:val="No List11116"/>
    <w:next w:val="NoList"/>
    <w:uiPriority w:val="99"/>
    <w:semiHidden/>
    <w:unhideWhenUsed/>
    <w:rsid w:val="0002071D"/>
  </w:style>
  <w:style w:type="numbering" w:customStyle="1" w:styleId="NoList716">
    <w:name w:val="No List716"/>
    <w:next w:val="NoList"/>
    <w:uiPriority w:val="99"/>
    <w:semiHidden/>
    <w:unhideWhenUsed/>
    <w:rsid w:val="0002071D"/>
  </w:style>
  <w:style w:type="numbering" w:customStyle="1" w:styleId="NoList1216">
    <w:name w:val="No List1216"/>
    <w:next w:val="NoList"/>
    <w:uiPriority w:val="99"/>
    <w:semiHidden/>
    <w:unhideWhenUsed/>
    <w:rsid w:val="0002071D"/>
  </w:style>
  <w:style w:type="numbering" w:customStyle="1" w:styleId="NoList2216">
    <w:name w:val="No List2216"/>
    <w:next w:val="NoList"/>
    <w:uiPriority w:val="99"/>
    <w:semiHidden/>
    <w:unhideWhenUsed/>
    <w:rsid w:val="0002071D"/>
  </w:style>
  <w:style w:type="numbering" w:customStyle="1" w:styleId="NoList3216">
    <w:name w:val="No List3216"/>
    <w:next w:val="NoList"/>
    <w:uiPriority w:val="99"/>
    <w:semiHidden/>
    <w:unhideWhenUsed/>
    <w:rsid w:val="0002071D"/>
  </w:style>
  <w:style w:type="numbering" w:customStyle="1" w:styleId="NoList86">
    <w:name w:val="No List86"/>
    <w:next w:val="NoList"/>
    <w:uiPriority w:val="99"/>
    <w:semiHidden/>
    <w:unhideWhenUsed/>
    <w:rsid w:val="0002071D"/>
  </w:style>
  <w:style w:type="numbering" w:customStyle="1" w:styleId="NoList133">
    <w:name w:val="No List133"/>
    <w:next w:val="NoList"/>
    <w:uiPriority w:val="99"/>
    <w:semiHidden/>
    <w:unhideWhenUsed/>
    <w:rsid w:val="0002071D"/>
  </w:style>
  <w:style w:type="numbering" w:customStyle="1" w:styleId="NoList233">
    <w:name w:val="No List233"/>
    <w:next w:val="NoList"/>
    <w:uiPriority w:val="99"/>
    <w:semiHidden/>
    <w:unhideWhenUsed/>
    <w:rsid w:val="0002071D"/>
  </w:style>
  <w:style w:type="numbering" w:customStyle="1" w:styleId="NoList333">
    <w:name w:val="No List333"/>
    <w:next w:val="NoList"/>
    <w:uiPriority w:val="99"/>
    <w:semiHidden/>
    <w:unhideWhenUsed/>
    <w:rsid w:val="0002071D"/>
  </w:style>
  <w:style w:type="numbering" w:customStyle="1" w:styleId="NoList433">
    <w:name w:val="No List433"/>
    <w:next w:val="NoList"/>
    <w:uiPriority w:val="99"/>
    <w:semiHidden/>
    <w:unhideWhenUsed/>
    <w:rsid w:val="0002071D"/>
  </w:style>
  <w:style w:type="numbering" w:customStyle="1" w:styleId="NoList523">
    <w:name w:val="No List523"/>
    <w:next w:val="NoList"/>
    <w:uiPriority w:val="99"/>
    <w:semiHidden/>
    <w:unhideWhenUsed/>
    <w:rsid w:val="0002071D"/>
  </w:style>
  <w:style w:type="numbering" w:customStyle="1" w:styleId="NoList623">
    <w:name w:val="No List623"/>
    <w:next w:val="NoList"/>
    <w:uiPriority w:val="99"/>
    <w:semiHidden/>
    <w:unhideWhenUsed/>
    <w:rsid w:val="0002071D"/>
  </w:style>
  <w:style w:type="numbering" w:customStyle="1" w:styleId="NoList723">
    <w:name w:val="No List723"/>
    <w:next w:val="NoList"/>
    <w:uiPriority w:val="99"/>
    <w:semiHidden/>
    <w:unhideWhenUsed/>
    <w:rsid w:val="0002071D"/>
  </w:style>
  <w:style w:type="numbering" w:customStyle="1" w:styleId="NoList816">
    <w:name w:val="No List816"/>
    <w:next w:val="NoList"/>
    <w:uiPriority w:val="99"/>
    <w:semiHidden/>
    <w:unhideWhenUsed/>
    <w:rsid w:val="0002071D"/>
  </w:style>
  <w:style w:type="numbering" w:customStyle="1" w:styleId="NoList96">
    <w:name w:val="No List96"/>
    <w:next w:val="NoList"/>
    <w:uiPriority w:val="99"/>
    <w:semiHidden/>
    <w:unhideWhenUsed/>
    <w:rsid w:val="0002071D"/>
  </w:style>
  <w:style w:type="numbering" w:customStyle="1" w:styleId="NoList1123">
    <w:name w:val="No List1123"/>
    <w:next w:val="NoList"/>
    <w:uiPriority w:val="99"/>
    <w:semiHidden/>
    <w:unhideWhenUsed/>
    <w:rsid w:val="0002071D"/>
  </w:style>
  <w:style w:type="numbering" w:customStyle="1" w:styleId="NoList2123">
    <w:name w:val="No List2123"/>
    <w:next w:val="NoList"/>
    <w:uiPriority w:val="99"/>
    <w:semiHidden/>
    <w:unhideWhenUsed/>
    <w:rsid w:val="0002071D"/>
  </w:style>
  <w:style w:type="numbering" w:customStyle="1" w:styleId="NoList3123">
    <w:name w:val="No List3123"/>
    <w:next w:val="NoList"/>
    <w:uiPriority w:val="99"/>
    <w:semiHidden/>
    <w:unhideWhenUsed/>
    <w:rsid w:val="0002071D"/>
  </w:style>
  <w:style w:type="numbering" w:customStyle="1" w:styleId="NoList4123">
    <w:name w:val="No List4123"/>
    <w:next w:val="NoList"/>
    <w:uiPriority w:val="99"/>
    <w:semiHidden/>
    <w:unhideWhenUsed/>
    <w:rsid w:val="0002071D"/>
  </w:style>
  <w:style w:type="numbering" w:customStyle="1" w:styleId="NoList5113">
    <w:name w:val="No List5113"/>
    <w:next w:val="NoList"/>
    <w:uiPriority w:val="99"/>
    <w:semiHidden/>
    <w:unhideWhenUsed/>
    <w:rsid w:val="0002071D"/>
  </w:style>
  <w:style w:type="numbering" w:customStyle="1" w:styleId="NoList6113">
    <w:name w:val="No List6113"/>
    <w:next w:val="NoList"/>
    <w:uiPriority w:val="99"/>
    <w:semiHidden/>
    <w:unhideWhenUsed/>
    <w:rsid w:val="0002071D"/>
  </w:style>
  <w:style w:type="numbering" w:customStyle="1" w:styleId="NoList7113">
    <w:name w:val="No List7113"/>
    <w:next w:val="NoList"/>
    <w:uiPriority w:val="99"/>
    <w:semiHidden/>
    <w:unhideWhenUsed/>
    <w:rsid w:val="0002071D"/>
  </w:style>
  <w:style w:type="numbering" w:customStyle="1" w:styleId="NoList8113">
    <w:name w:val="No List8113"/>
    <w:next w:val="NoList"/>
    <w:uiPriority w:val="99"/>
    <w:semiHidden/>
    <w:unhideWhenUsed/>
    <w:rsid w:val="0002071D"/>
  </w:style>
  <w:style w:type="numbering" w:customStyle="1" w:styleId="NoList915">
    <w:name w:val="No List915"/>
    <w:next w:val="NoList"/>
    <w:uiPriority w:val="99"/>
    <w:semiHidden/>
    <w:unhideWhenUsed/>
    <w:rsid w:val="0002071D"/>
  </w:style>
  <w:style w:type="numbering" w:customStyle="1" w:styleId="LFO197">
    <w:name w:val="LFO197"/>
    <w:basedOn w:val="NoList"/>
    <w:rsid w:val="0002071D"/>
  </w:style>
  <w:style w:type="numbering" w:customStyle="1" w:styleId="NoList105">
    <w:name w:val="No List105"/>
    <w:next w:val="NoList"/>
    <w:uiPriority w:val="99"/>
    <w:semiHidden/>
    <w:unhideWhenUsed/>
    <w:rsid w:val="0002071D"/>
  </w:style>
  <w:style w:type="numbering" w:customStyle="1" w:styleId="LFO1915">
    <w:name w:val="LFO1915"/>
    <w:basedOn w:val="NoList"/>
    <w:rsid w:val="0002071D"/>
  </w:style>
  <w:style w:type="numbering" w:customStyle="1" w:styleId="NoList1223">
    <w:name w:val="No List1223"/>
    <w:next w:val="NoList"/>
    <w:uiPriority w:val="99"/>
    <w:semiHidden/>
    <w:rsid w:val="0002071D"/>
  </w:style>
  <w:style w:type="numbering" w:customStyle="1" w:styleId="NoList11123">
    <w:name w:val="No List11123"/>
    <w:next w:val="NoList"/>
    <w:uiPriority w:val="99"/>
    <w:semiHidden/>
    <w:unhideWhenUsed/>
    <w:rsid w:val="0002071D"/>
  </w:style>
  <w:style w:type="numbering" w:customStyle="1" w:styleId="1230">
    <w:name w:val="无列表123"/>
    <w:next w:val="NoList"/>
    <w:semiHidden/>
    <w:rsid w:val="0002071D"/>
  </w:style>
  <w:style w:type="numbering" w:customStyle="1" w:styleId="1231">
    <w:name w:val="リストなし123"/>
    <w:next w:val="NoList"/>
    <w:uiPriority w:val="99"/>
    <w:semiHidden/>
    <w:unhideWhenUsed/>
    <w:rsid w:val="0002071D"/>
  </w:style>
  <w:style w:type="numbering" w:customStyle="1" w:styleId="11230">
    <w:name w:val="无列表1123"/>
    <w:next w:val="NoList"/>
    <w:semiHidden/>
    <w:rsid w:val="0002071D"/>
  </w:style>
  <w:style w:type="numbering" w:customStyle="1" w:styleId="11133">
    <w:name w:val="リストなし1113"/>
    <w:next w:val="NoList"/>
    <w:uiPriority w:val="99"/>
    <w:semiHidden/>
    <w:unhideWhenUsed/>
    <w:rsid w:val="0002071D"/>
  </w:style>
  <w:style w:type="numbering" w:customStyle="1" w:styleId="NoList2223">
    <w:name w:val="No List2223"/>
    <w:next w:val="NoList"/>
    <w:uiPriority w:val="99"/>
    <w:semiHidden/>
    <w:unhideWhenUsed/>
    <w:rsid w:val="0002071D"/>
  </w:style>
  <w:style w:type="numbering" w:customStyle="1" w:styleId="NoList3223">
    <w:name w:val="No List3223"/>
    <w:next w:val="NoList"/>
    <w:uiPriority w:val="99"/>
    <w:semiHidden/>
    <w:unhideWhenUsed/>
    <w:rsid w:val="0002071D"/>
  </w:style>
  <w:style w:type="numbering" w:customStyle="1" w:styleId="NoList4213">
    <w:name w:val="No List4213"/>
    <w:next w:val="NoList"/>
    <w:uiPriority w:val="99"/>
    <w:semiHidden/>
    <w:unhideWhenUsed/>
    <w:rsid w:val="0002071D"/>
  </w:style>
  <w:style w:type="numbering" w:customStyle="1" w:styleId="NoList21113">
    <w:name w:val="No List21113"/>
    <w:next w:val="NoList"/>
    <w:uiPriority w:val="99"/>
    <w:semiHidden/>
    <w:unhideWhenUsed/>
    <w:rsid w:val="0002071D"/>
  </w:style>
  <w:style w:type="numbering" w:customStyle="1" w:styleId="NoList31113">
    <w:name w:val="No List31113"/>
    <w:next w:val="NoList"/>
    <w:uiPriority w:val="99"/>
    <w:semiHidden/>
    <w:unhideWhenUsed/>
    <w:rsid w:val="0002071D"/>
  </w:style>
  <w:style w:type="numbering" w:customStyle="1" w:styleId="NoList41113">
    <w:name w:val="No List41113"/>
    <w:next w:val="NoList"/>
    <w:uiPriority w:val="99"/>
    <w:semiHidden/>
    <w:unhideWhenUsed/>
    <w:rsid w:val="0002071D"/>
  </w:style>
  <w:style w:type="numbering" w:customStyle="1" w:styleId="11113">
    <w:name w:val="无列表11113"/>
    <w:next w:val="NoList"/>
    <w:semiHidden/>
    <w:rsid w:val="0002071D"/>
  </w:style>
  <w:style w:type="numbering" w:customStyle="1" w:styleId="NoList111113">
    <w:name w:val="No List111113"/>
    <w:next w:val="NoList"/>
    <w:uiPriority w:val="99"/>
    <w:semiHidden/>
    <w:unhideWhenUsed/>
    <w:rsid w:val="0002071D"/>
  </w:style>
  <w:style w:type="numbering" w:customStyle="1" w:styleId="NoList12113">
    <w:name w:val="No List12113"/>
    <w:next w:val="NoList"/>
    <w:uiPriority w:val="99"/>
    <w:semiHidden/>
    <w:unhideWhenUsed/>
    <w:rsid w:val="0002071D"/>
  </w:style>
  <w:style w:type="numbering" w:customStyle="1" w:styleId="NoList22113">
    <w:name w:val="No List22113"/>
    <w:next w:val="NoList"/>
    <w:uiPriority w:val="99"/>
    <w:semiHidden/>
    <w:unhideWhenUsed/>
    <w:rsid w:val="0002071D"/>
  </w:style>
  <w:style w:type="numbering" w:customStyle="1" w:styleId="NoList32113">
    <w:name w:val="No List32113"/>
    <w:next w:val="NoList"/>
    <w:uiPriority w:val="99"/>
    <w:semiHidden/>
    <w:unhideWhenUsed/>
    <w:rsid w:val="0002071D"/>
  </w:style>
  <w:style w:type="numbering" w:customStyle="1" w:styleId="NoList143">
    <w:name w:val="No List143"/>
    <w:next w:val="NoList"/>
    <w:uiPriority w:val="99"/>
    <w:semiHidden/>
    <w:unhideWhenUsed/>
    <w:rsid w:val="0002071D"/>
  </w:style>
  <w:style w:type="numbering" w:customStyle="1" w:styleId="NoList153">
    <w:name w:val="No List153"/>
    <w:next w:val="NoList"/>
    <w:uiPriority w:val="99"/>
    <w:semiHidden/>
    <w:unhideWhenUsed/>
    <w:rsid w:val="0002071D"/>
  </w:style>
  <w:style w:type="numbering" w:customStyle="1" w:styleId="NoList243">
    <w:name w:val="No List243"/>
    <w:next w:val="NoList"/>
    <w:uiPriority w:val="99"/>
    <w:semiHidden/>
    <w:unhideWhenUsed/>
    <w:rsid w:val="0002071D"/>
  </w:style>
  <w:style w:type="numbering" w:customStyle="1" w:styleId="NoList343">
    <w:name w:val="No List343"/>
    <w:next w:val="NoList"/>
    <w:uiPriority w:val="99"/>
    <w:semiHidden/>
    <w:unhideWhenUsed/>
    <w:rsid w:val="0002071D"/>
  </w:style>
  <w:style w:type="numbering" w:customStyle="1" w:styleId="NoList443">
    <w:name w:val="No List443"/>
    <w:next w:val="NoList"/>
    <w:uiPriority w:val="99"/>
    <w:semiHidden/>
    <w:unhideWhenUsed/>
    <w:rsid w:val="0002071D"/>
  </w:style>
  <w:style w:type="numbering" w:customStyle="1" w:styleId="NoList533">
    <w:name w:val="No List533"/>
    <w:next w:val="NoList"/>
    <w:uiPriority w:val="99"/>
    <w:semiHidden/>
    <w:unhideWhenUsed/>
    <w:rsid w:val="0002071D"/>
  </w:style>
  <w:style w:type="numbering" w:customStyle="1" w:styleId="NoList633">
    <w:name w:val="No List633"/>
    <w:next w:val="NoList"/>
    <w:uiPriority w:val="99"/>
    <w:semiHidden/>
    <w:unhideWhenUsed/>
    <w:rsid w:val="0002071D"/>
  </w:style>
  <w:style w:type="numbering" w:customStyle="1" w:styleId="NoList733">
    <w:name w:val="No List733"/>
    <w:next w:val="NoList"/>
    <w:uiPriority w:val="99"/>
    <w:semiHidden/>
    <w:unhideWhenUsed/>
    <w:rsid w:val="0002071D"/>
  </w:style>
  <w:style w:type="numbering" w:customStyle="1" w:styleId="NoList823">
    <w:name w:val="No List823"/>
    <w:next w:val="NoList"/>
    <w:uiPriority w:val="99"/>
    <w:semiHidden/>
    <w:unhideWhenUsed/>
    <w:rsid w:val="0002071D"/>
  </w:style>
  <w:style w:type="numbering" w:customStyle="1" w:styleId="NoList923">
    <w:name w:val="No List923"/>
    <w:next w:val="NoList"/>
    <w:uiPriority w:val="99"/>
    <w:semiHidden/>
    <w:unhideWhenUsed/>
    <w:rsid w:val="0002071D"/>
  </w:style>
  <w:style w:type="numbering" w:customStyle="1" w:styleId="NoList1133">
    <w:name w:val="No List1133"/>
    <w:next w:val="NoList"/>
    <w:uiPriority w:val="99"/>
    <w:semiHidden/>
    <w:unhideWhenUsed/>
    <w:rsid w:val="0002071D"/>
  </w:style>
  <w:style w:type="numbering" w:customStyle="1" w:styleId="NoList2133">
    <w:name w:val="No List2133"/>
    <w:next w:val="NoList"/>
    <w:uiPriority w:val="99"/>
    <w:semiHidden/>
    <w:unhideWhenUsed/>
    <w:rsid w:val="0002071D"/>
  </w:style>
  <w:style w:type="numbering" w:customStyle="1" w:styleId="NoList3133">
    <w:name w:val="No List3133"/>
    <w:next w:val="NoList"/>
    <w:uiPriority w:val="99"/>
    <w:semiHidden/>
    <w:unhideWhenUsed/>
    <w:rsid w:val="0002071D"/>
  </w:style>
  <w:style w:type="numbering" w:customStyle="1" w:styleId="NoList4133">
    <w:name w:val="No List4133"/>
    <w:next w:val="NoList"/>
    <w:uiPriority w:val="99"/>
    <w:semiHidden/>
    <w:unhideWhenUsed/>
    <w:rsid w:val="0002071D"/>
  </w:style>
  <w:style w:type="numbering" w:customStyle="1" w:styleId="NoList5123">
    <w:name w:val="No List5123"/>
    <w:next w:val="NoList"/>
    <w:uiPriority w:val="99"/>
    <w:semiHidden/>
    <w:unhideWhenUsed/>
    <w:rsid w:val="0002071D"/>
  </w:style>
  <w:style w:type="numbering" w:customStyle="1" w:styleId="NoList6123">
    <w:name w:val="No List6123"/>
    <w:next w:val="NoList"/>
    <w:uiPriority w:val="99"/>
    <w:semiHidden/>
    <w:unhideWhenUsed/>
    <w:rsid w:val="0002071D"/>
  </w:style>
  <w:style w:type="numbering" w:customStyle="1" w:styleId="NoList7123">
    <w:name w:val="No List7123"/>
    <w:next w:val="NoList"/>
    <w:uiPriority w:val="99"/>
    <w:semiHidden/>
    <w:unhideWhenUsed/>
    <w:rsid w:val="0002071D"/>
  </w:style>
  <w:style w:type="numbering" w:customStyle="1" w:styleId="NoList8123">
    <w:name w:val="No List8123"/>
    <w:next w:val="NoList"/>
    <w:uiPriority w:val="99"/>
    <w:semiHidden/>
    <w:unhideWhenUsed/>
    <w:rsid w:val="0002071D"/>
  </w:style>
  <w:style w:type="numbering" w:customStyle="1" w:styleId="NoList9113">
    <w:name w:val="No List9113"/>
    <w:next w:val="NoList"/>
    <w:uiPriority w:val="99"/>
    <w:semiHidden/>
    <w:unhideWhenUsed/>
    <w:rsid w:val="0002071D"/>
  </w:style>
  <w:style w:type="numbering" w:customStyle="1" w:styleId="LFO1923">
    <w:name w:val="LFO1923"/>
    <w:basedOn w:val="NoList"/>
    <w:rsid w:val="0002071D"/>
  </w:style>
  <w:style w:type="numbering" w:customStyle="1" w:styleId="NoList1013">
    <w:name w:val="No List1013"/>
    <w:next w:val="NoList"/>
    <w:uiPriority w:val="99"/>
    <w:semiHidden/>
    <w:unhideWhenUsed/>
    <w:rsid w:val="0002071D"/>
  </w:style>
  <w:style w:type="numbering" w:customStyle="1" w:styleId="LFO19113">
    <w:name w:val="LFO19113"/>
    <w:basedOn w:val="NoList"/>
    <w:rsid w:val="0002071D"/>
  </w:style>
  <w:style w:type="numbering" w:customStyle="1" w:styleId="NoList1233">
    <w:name w:val="No List1233"/>
    <w:next w:val="NoList"/>
    <w:uiPriority w:val="99"/>
    <w:semiHidden/>
    <w:rsid w:val="0002071D"/>
  </w:style>
  <w:style w:type="numbering" w:customStyle="1" w:styleId="NoList11133">
    <w:name w:val="No List11133"/>
    <w:next w:val="NoList"/>
    <w:uiPriority w:val="99"/>
    <w:semiHidden/>
    <w:unhideWhenUsed/>
    <w:rsid w:val="0002071D"/>
  </w:style>
  <w:style w:type="numbering" w:customStyle="1" w:styleId="1330">
    <w:name w:val="无列表133"/>
    <w:next w:val="NoList"/>
    <w:semiHidden/>
    <w:rsid w:val="0002071D"/>
  </w:style>
  <w:style w:type="numbering" w:customStyle="1" w:styleId="1331">
    <w:name w:val="リストなし133"/>
    <w:next w:val="NoList"/>
    <w:uiPriority w:val="99"/>
    <w:semiHidden/>
    <w:unhideWhenUsed/>
    <w:rsid w:val="0002071D"/>
  </w:style>
  <w:style w:type="numbering" w:customStyle="1" w:styleId="11330">
    <w:name w:val="无列表1133"/>
    <w:next w:val="NoList"/>
    <w:semiHidden/>
    <w:rsid w:val="0002071D"/>
  </w:style>
  <w:style w:type="numbering" w:customStyle="1" w:styleId="11231">
    <w:name w:val="リストなし1123"/>
    <w:next w:val="NoList"/>
    <w:uiPriority w:val="99"/>
    <w:semiHidden/>
    <w:unhideWhenUsed/>
    <w:rsid w:val="0002071D"/>
  </w:style>
  <w:style w:type="numbering" w:customStyle="1" w:styleId="NoList2233">
    <w:name w:val="No List2233"/>
    <w:next w:val="NoList"/>
    <w:uiPriority w:val="99"/>
    <w:semiHidden/>
    <w:unhideWhenUsed/>
    <w:rsid w:val="0002071D"/>
  </w:style>
  <w:style w:type="numbering" w:customStyle="1" w:styleId="NoList3233">
    <w:name w:val="No List3233"/>
    <w:next w:val="NoList"/>
    <w:uiPriority w:val="99"/>
    <w:semiHidden/>
    <w:unhideWhenUsed/>
    <w:rsid w:val="0002071D"/>
  </w:style>
  <w:style w:type="numbering" w:customStyle="1" w:styleId="NoList4223">
    <w:name w:val="No List4223"/>
    <w:next w:val="NoList"/>
    <w:uiPriority w:val="99"/>
    <w:semiHidden/>
    <w:unhideWhenUsed/>
    <w:rsid w:val="0002071D"/>
  </w:style>
  <w:style w:type="numbering" w:customStyle="1" w:styleId="NoList21123">
    <w:name w:val="No List21123"/>
    <w:next w:val="NoList"/>
    <w:uiPriority w:val="99"/>
    <w:semiHidden/>
    <w:unhideWhenUsed/>
    <w:rsid w:val="0002071D"/>
  </w:style>
  <w:style w:type="numbering" w:customStyle="1" w:styleId="NoList31123">
    <w:name w:val="No List31123"/>
    <w:next w:val="NoList"/>
    <w:uiPriority w:val="99"/>
    <w:semiHidden/>
    <w:unhideWhenUsed/>
    <w:rsid w:val="0002071D"/>
  </w:style>
  <w:style w:type="numbering" w:customStyle="1" w:styleId="NoList41123">
    <w:name w:val="No List41123"/>
    <w:next w:val="NoList"/>
    <w:uiPriority w:val="99"/>
    <w:semiHidden/>
    <w:unhideWhenUsed/>
    <w:rsid w:val="0002071D"/>
  </w:style>
  <w:style w:type="numbering" w:customStyle="1" w:styleId="111230">
    <w:name w:val="无列表11123"/>
    <w:next w:val="NoList"/>
    <w:semiHidden/>
    <w:rsid w:val="0002071D"/>
  </w:style>
  <w:style w:type="numbering" w:customStyle="1" w:styleId="NoList111123">
    <w:name w:val="No List111123"/>
    <w:next w:val="NoList"/>
    <w:uiPriority w:val="99"/>
    <w:semiHidden/>
    <w:unhideWhenUsed/>
    <w:rsid w:val="0002071D"/>
  </w:style>
  <w:style w:type="numbering" w:customStyle="1" w:styleId="NoList12123">
    <w:name w:val="No List12123"/>
    <w:next w:val="NoList"/>
    <w:uiPriority w:val="99"/>
    <w:semiHidden/>
    <w:unhideWhenUsed/>
    <w:rsid w:val="0002071D"/>
  </w:style>
  <w:style w:type="numbering" w:customStyle="1" w:styleId="NoList22123">
    <w:name w:val="No List22123"/>
    <w:next w:val="NoList"/>
    <w:uiPriority w:val="99"/>
    <w:semiHidden/>
    <w:unhideWhenUsed/>
    <w:rsid w:val="0002071D"/>
  </w:style>
  <w:style w:type="numbering" w:customStyle="1" w:styleId="NoList32123">
    <w:name w:val="No List32123"/>
    <w:next w:val="NoList"/>
    <w:uiPriority w:val="99"/>
    <w:semiHidden/>
    <w:unhideWhenUsed/>
    <w:rsid w:val="0002071D"/>
  </w:style>
  <w:style w:type="numbering" w:customStyle="1" w:styleId="NoList163">
    <w:name w:val="No List163"/>
    <w:next w:val="NoList"/>
    <w:uiPriority w:val="99"/>
    <w:semiHidden/>
    <w:unhideWhenUsed/>
    <w:rsid w:val="0002071D"/>
  </w:style>
  <w:style w:type="numbering" w:customStyle="1" w:styleId="NoList173">
    <w:name w:val="No List173"/>
    <w:next w:val="NoList"/>
    <w:uiPriority w:val="99"/>
    <w:semiHidden/>
    <w:unhideWhenUsed/>
    <w:rsid w:val="0002071D"/>
  </w:style>
  <w:style w:type="numbering" w:customStyle="1" w:styleId="NoList253">
    <w:name w:val="No List253"/>
    <w:next w:val="NoList"/>
    <w:uiPriority w:val="99"/>
    <w:semiHidden/>
    <w:unhideWhenUsed/>
    <w:rsid w:val="0002071D"/>
  </w:style>
  <w:style w:type="numbering" w:customStyle="1" w:styleId="NoList353">
    <w:name w:val="No List353"/>
    <w:next w:val="NoList"/>
    <w:uiPriority w:val="99"/>
    <w:semiHidden/>
    <w:unhideWhenUsed/>
    <w:rsid w:val="0002071D"/>
  </w:style>
  <w:style w:type="numbering" w:customStyle="1" w:styleId="NoList453">
    <w:name w:val="No List453"/>
    <w:next w:val="NoList"/>
    <w:uiPriority w:val="99"/>
    <w:semiHidden/>
    <w:unhideWhenUsed/>
    <w:rsid w:val="0002071D"/>
  </w:style>
  <w:style w:type="numbering" w:customStyle="1" w:styleId="NoList543">
    <w:name w:val="No List543"/>
    <w:next w:val="NoList"/>
    <w:uiPriority w:val="99"/>
    <w:semiHidden/>
    <w:unhideWhenUsed/>
    <w:rsid w:val="0002071D"/>
  </w:style>
  <w:style w:type="numbering" w:customStyle="1" w:styleId="NoList643">
    <w:name w:val="No List643"/>
    <w:next w:val="NoList"/>
    <w:uiPriority w:val="99"/>
    <w:semiHidden/>
    <w:unhideWhenUsed/>
    <w:rsid w:val="0002071D"/>
  </w:style>
  <w:style w:type="numbering" w:customStyle="1" w:styleId="NoList743">
    <w:name w:val="No List743"/>
    <w:next w:val="NoList"/>
    <w:uiPriority w:val="99"/>
    <w:semiHidden/>
    <w:unhideWhenUsed/>
    <w:rsid w:val="0002071D"/>
  </w:style>
  <w:style w:type="numbering" w:customStyle="1" w:styleId="NoList833">
    <w:name w:val="No List833"/>
    <w:next w:val="NoList"/>
    <w:uiPriority w:val="99"/>
    <w:semiHidden/>
    <w:unhideWhenUsed/>
    <w:rsid w:val="0002071D"/>
  </w:style>
  <w:style w:type="numbering" w:customStyle="1" w:styleId="NoList933">
    <w:name w:val="No List933"/>
    <w:next w:val="NoList"/>
    <w:uiPriority w:val="99"/>
    <w:semiHidden/>
    <w:unhideWhenUsed/>
    <w:rsid w:val="0002071D"/>
  </w:style>
  <w:style w:type="numbering" w:customStyle="1" w:styleId="NoList1143">
    <w:name w:val="No List1143"/>
    <w:next w:val="NoList"/>
    <w:uiPriority w:val="99"/>
    <w:semiHidden/>
    <w:unhideWhenUsed/>
    <w:rsid w:val="0002071D"/>
  </w:style>
  <w:style w:type="numbering" w:customStyle="1" w:styleId="NoList2143">
    <w:name w:val="No List2143"/>
    <w:next w:val="NoList"/>
    <w:uiPriority w:val="99"/>
    <w:semiHidden/>
    <w:unhideWhenUsed/>
    <w:rsid w:val="0002071D"/>
  </w:style>
  <w:style w:type="numbering" w:customStyle="1" w:styleId="NoList3143">
    <w:name w:val="No List3143"/>
    <w:next w:val="NoList"/>
    <w:uiPriority w:val="99"/>
    <w:semiHidden/>
    <w:unhideWhenUsed/>
    <w:rsid w:val="0002071D"/>
  </w:style>
  <w:style w:type="numbering" w:customStyle="1" w:styleId="NoList4143">
    <w:name w:val="No List4143"/>
    <w:next w:val="NoList"/>
    <w:uiPriority w:val="99"/>
    <w:semiHidden/>
    <w:unhideWhenUsed/>
    <w:rsid w:val="0002071D"/>
  </w:style>
  <w:style w:type="numbering" w:customStyle="1" w:styleId="NoList5133">
    <w:name w:val="No List5133"/>
    <w:next w:val="NoList"/>
    <w:uiPriority w:val="99"/>
    <w:semiHidden/>
    <w:unhideWhenUsed/>
    <w:rsid w:val="0002071D"/>
  </w:style>
  <w:style w:type="numbering" w:customStyle="1" w:styleId="NoList6133">
    <w:name w:val="No List6133"/>
    <w:next w:val="NoList"/>
    <w:uiPriority w:val="99"/>
    <w:semiHidden/>
    <w:unhideWhenUsed/>
    <w:rsid w:val="0002071D"/>
  </w:style>
  <w:style w:type="numbering" w:customStyle="1" w:styleId="NoList7133">
    <w:name w:val="No List7133"/>
    <w:next w:val="NoList"/>
    <w:uiPriority w:val="99"/>
    <w:semiHidden/>
    <w:unhideWhenUsed/>
    <w:rsid w:val="0002071D"/>
  </w:style>
  <w:style w:type="numbering" w:customStyle="1" w:styleId="NoList8133">
    <w:name w:val="No List8133"/>
    <w:next w:val="NoList"/>
    <w:uiPriority w:val="99"/>
    <w:semiHidden/>
    <w:unhideWhenUsed/>
    <w:rsid w:val="0002071D"/>
  </w:style>
  <w:style w:type="numbering" w:customStyle="1" w:styleId="NoList9123">
    <w:name w:val="No List9123"/>
    <w:next w:val="NoList"/>
    <w:uiPriority w:val="99"/>
    <w:semiHidden/>
    <w:unhideWhenUsed/>
    <w:rsid w:val="0002071D"/>
  </w:style>
  <w:style w:type="numbering" w:customStyle="1" w:styleId="LFO1933">
    <w:name w:val="LFO1933"/>
    <w:basedOn w:val="NoList"/>
    <w:rsid w:val="0002071D"/>
  </w:style>
  <w:style w:type="numbering" w:customStyle="1" w:styleId="NoList1023">
    <w:name w:val="No List1023"/>
    <w:next w:val="NoList"/>
    <w:uiPriority w:val="99"/>
    <w:semiHidden/>
    <w:unhideWhenUsed/>
    <w:rsid w:val="0002071D"/>
  </w:style>
  <w:style w:type="numbering" w:customStyle="1" w:styleId="LFO19123">
    <w:name w:val="LFO19123"/>
    <w:basedOn w:val="NoList"/>
    <w:rsid w:val="0002071D"/>
  </w:style>
  <w:style w:type="numbering" w:customStyle="1" w:styleId="NoList1243">
    <w:name w:val="No List1243"/>
    <w:next w:val="NoList"/>
    <w:uiPriority w:val="99"/>
    <w:semiHidden/>
    <w:rsid w:val="0002071D"/>
  </w:style>
  <w:style w:type="numbering" w:customStyle="1" w:styleId="NoList11143">
    <w:name w:val="No List11143"/>
    <w:next w:val="NoList"/>
    <w:uiPriority w:val="99"/>
    <w:semiHidden/>
    <w:unhideWhenUsed/>
    <w:rsid w:val="0002071D"/>
  </w:style>
  <w:style w:type="numbering" w:customStyle="1" w:styleId="1430">
    <w:name w:val="无列表143"/>
    <w:next w:val="NoList"/>
    <w:semiHidden/>
    <w:rsid w:val="0002071D"/>
  </w:style>
  <w:style w:type="numbering" w:customStyle="1" w:styleId="1431">
    <w:name w:val="リストなし143"/>
    <w:next w:val="NoList"/>
    <w:uiPriority w:val="99"/>
    <w:semiHidden/>
    <w:unhideWhenUsed/>
    <w:rsid w:val="0002071D"/>
  </w:style>
  <w:style w:type="numbering" w:customStyle="1" w:styleId="11430">
    <w:name w:val="无列表1143"/>
    <w:next w:val="NoList"/>
    <w:semiHidden/>
    <w:rsid w:val="0002071D"/>
  </w:style>
  <w:style w:type="numbering" w:customStyle="1" w:styleId="11331">
    <w:name w:val="リストなし1133"/>
    <w:next w:val="NoList"/>
    <w:uiPriority w:val="99"/>
    <w:semiHidden/>
    <w:unhideWhenUsed/>
    <w:rsid w:val="0002071D"/>
  </w:style>
  <w:style w:type="numbering" w:customStyle="1" w:styleId="NoList2243">
    <w:name w:val="No List2243"/>
    <w:next w:val="NoList"/>
    <w:uiPriority w:val="99"/>
    <w:semiHidden/>
    <w:unhideWhenUsed/>
    <w:rsid w:val="0002071D"/>
  </w:style>
  <w:style w:type="numbering" w:customStyle="1" w:styleId="NoList3243">
    <w:name w:val="No List3243"/>
    <w:next w:val="NoList"/>
    <w:uiPriority w:val="99"/>
    <w:semiHidden/>
    <w:unhideWhenUsed/>
    <w:rsid w:val="0002071D"/>
  </w:style>
  <w:style w:type="numbering" w:customStyle="1" w:styleId="NoList4233">
    <w:name w:val="No List4233"/>
    <w:next w:val="NoList"/>
    <w:uiPriority w:val="99"/>
    <w:semiHidden/>
    <w:unhideWhenUsed/>
    <w:rsid w:val="0002071D"/>
  </w:style>
  <w:style w:type="numbering" w:customStyle="1" w:styleId="NoList21133">
    <w:name w:val="No List21133"/>
    <w:next w:val="NoList"/>
    <w:uiPriority w:val="99"/>
    <w:semiHidden/>
    <w:unhideWhenUsed/>
    <w:rsid w:val="0002071D"/>
  </w:style>
  <w:style w:type="numbering" w:customStyle="1" w:styleId="NoList31133">
    <w:name w:val="No List31133"/>
    <w:next w:val="NoList"/>
    <w:uiPriority w:val="99"/>
    <w:semiHidden/>
    <w:unhideWhenUsed/>
    <w:rsid w:val="0002071D"/>
  </w:style>
  <w:style w:type="numbering" w:customStyle="1" w:styleId="NoList41133">
    <w:name w:val="No List41133"/>
    <w:next w:val="NoList"/>
    <w:uiPriority w:val="99"/>
    <w:semiHidden/>
    <w:unhideWhenUsed/>
    <w:rsid w:val="0002071D"/>
  </w:style>
  <w:style w:type="numbering" w:customStyle="1" w:styleId="111330">
    <w:name w:val="无列表11133"/>
    <w:next w:val="NoList"/>
    <w:semiHidden/>
    <w:rsid w:val="0002071D"/>
  </w:style>
  <w:style w:type="numbering" w:customStyle="1" w:styleId="NoList111133">
    <w:name w:val="No List111133"/>
    <w:next w:val="NoList"/>
    <w:uiPriority w:val="99"/>
    <w:semiHidden/>
    <w:unhideWhenUsed/>
    <w:rsid w:val="0002071D"/>
  </w:style>
  <w:style w:type="numbering" w:customStyle="1" w:styleId="NoList12133">
    <w:name w:val="No List12133"/>
    <w:next w:val="NoList"/>
    <w:uiPriority w:val="99"/>
    <w:semiHidden/>
    <w:unhideWhenUsed/>
    <w:rsid w:val="0002071D"/>
  </w:style>
  <w:style w:type="numbering" w:customStyle="1" w:styleId="NoList22133">
    <w:name w:val="No List22133"/>
    <w:next w:val="NoList"/>
    <w:uiPriority w:val="99"/>
    <w:semiHidden/>
    <w:unhideWhenUsed/>
    <w:rsid w:val="0002071D"/>
  </w:style>
  <w:style w:type="numbering" w:customStyle="1" w:styleId="NoList32133">
    <w:name w:val="No List32133"/>
    <w:next w:val="NoList"/>
    <w:uiPriority w:val="99"/>
    <w:semiHidden/>
    <w:unhideWhenUsed/>
    <w:rsid w:val="0002071D"/>
  </w:style>
  <w:style w:type="numbering" w:customStyle="1" w:styleId="NoList191">
    <w:name w:val="No List191"/>
    <w:next w:val="NoList"/>
    <w:uiPriority w:val="99"/>
    <w:semiHidden/>
    <w:unhideWhenUsed/>
    <w:rsid w:val="0002071D"/>
  </w:style>
  <w:style w:type="numbering" w:customStyle="1" w:styleId="324">
    <w:name w:val="无列表32"/>
    <w:next w:val="NoList"/>
    <w:uiPriority w:val="99"/>
    <w:semiHidden/>
    <w:unhideWhenUsed/>
    <w:rsid w:val="0002071D"/>
  </w:style>
  <w:style w:type="table" w:customStyle="1" w:styleId="TableGrid652">
    <w:name w:val="Table Grid652"/>
    <w:basedOn w:val="TableNormal"/>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2071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2071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DefaultParagraphFont"/>
    <w:qFormat/>
    <w:rsid w:val="0002071D"/>
  </w:style>
  <w:style w:type="character" w:styleId="HTMLAcronym">
    <w:name w:val="HTML Acronym"/>
    <w:basedOn w:val="DefaultParagraphFont"/>
    <w:uiPriority w:val="99"/>
    <w:unhideWhenUsed/>
    <w:qFormat/>
    <w:rsid w:val="0002071D"/>
  </w:style>
  <w:style w:type="table" w:styleId="LightList">
    <w:name w:val="Light List"/>
    <w:basedOn w:val="TableNormal"/>
    <w:uiPriority w:val="61"/>
    <w:qFormat/>
    <w:rsid w:val="000207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2071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2071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5">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NoList"/>
    <w:uiPriority w:val="99"/>
    <w:semiHidden/>
    <w:unhideWhenUsed/>
    <w:rsid w:val="0002071D"/>
  </w:style>
  <w:style w:type="numbering" w:customStyle="1" w:styleId="NoList3111111">
    <w:name w:val="No List3111111"/>
    <w:next w:val="NoList"/>
    <w:uiPriority w:val="99"/>
    <w:semiHidden/>
    <w:unhideWhenUsed/>
    <w:rsid w:val="0002071D"/>
  </w:style>
  <w:style w:type="numbering" w:customStyle="1" w:styleId="NoList4111111">
    <w:name w:val="No List4111111"/>
    <w:next w:val="NoList"/>
    <w:uiPriority w:val="99"/>
    <w:semiHidden/>
    <w:unhideWhenUsed/>
    <w:rsid w:val="0002071D"/>
  </w:style>
  <w:style w:type="numbering" w:customStyle="1" w:styleId="NoList11111111">
    <w:name w:val="No List11111111"/>
    <w:next w:val="NoList"/>
    <w:uiPriority w:val="99"/>
    <w:semiHidden/>
    <w:unhideWhenUsed/>
    <w:rsid w:val="0002071D"/>
  </w:style>
  <w:style w:type="numbering" w:customStyle="1" w:styleId="NoList1211111">
    <w:name w:val="No List1211111"/>
    <w:next w:val="NoList"/>
    <w:uiPriority w:val="99"/>
    <w:semiHidden/>
    <w:unhideWhenUsed/>
    <w:rsid w:val="0002071D"/>
  </w:style>
  <w:style w:type="numbering" w:customStyle="1" w:styleId="LFO1911111">
    <w:name w:val="LFO1911111"/>
    <w:basedOn w:val="NoList"/>
    <w:rsid w:val="0002071D"/>
  </w:style>
  <w:style w:type="table" w:customStyle="1" w:styleId="TableGrid98">
    <w:name w:val="Table Grid9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02071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02071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02071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02071D"/>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02071D"/>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02071D"/>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02071D"/>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DefaultParagraphFont"/>
    <w:uiPriority w:val="9"/>
    <w:qFormat/>
    <w:rsid w:val="0002071D"/>
    <w:rPr>
      <w:rFonts w:ascii="Arial" w:eastAsia="Times New Roman" w:hAnsi="Arial" w:cs="Times New Roman"/>
      <w:sz w:val="20"/>
      <w:szCs w:val="20"/>
      <w:lang w:eastAsia="ja-JP"/>
    </w:rPr>
  </w:style>
  <w:style w:type="character" w:customStyle="1" w:styleId="8Char6">
    <w:name w:val="标题 8 Char6"/>
    <w:basedOn w:val="DefaultParagraphFont"/>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DefaultParagraphFont"/>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DefaultParagraphFont"/>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02071D"/>
    <w:pPr>
      <w:ind w:left="720"/>
      <w:contextualSpacing/>
    </w:pPr>
    <w:rPr>
      <w:rFonts w:eastAsia="SimSun"/>
      <w:lang w:eastAsia="en-GB"/>
    </w:rPr>
  </w:style>
  <w:style w:type="character" w:customStyle="1" w:styleId="Char8">
    <w:name w:val="日期 Char8"/>
    <w:basedOn w:val="DefaultParagraphFont"/>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Normal"/>
    <w:uiPriority w:val="34"/>
    <w:qFormat/>
    <w:rsid w:val="0002071D"/>
    <w:pPr>
      <w:ind w:left="720"/>
    </w:pPr>
    <w:rPr>
      <w:rFonts w:eastAsia="DengXian"/>
      <w:lang w:eastAsia="en-GB"/>
    </w:rPr>
  </w:style>
  <w:style w:type="character" w:customStyle="1" w:styleId="af0">
    <w:name w:val="未处理的提及"/>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6">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02071D"/>
    <w:rPr>
      <w:rFonts w:eastAsia="PMingLiU"/>
      <w:b/>
      <w:bCs/>
      <w:lang w:eastAsia="x-none"/>
    </w:rPr>
  </w:style>
  <w:style w:type="paragraph" w:customStyle="1" w:styleId="Textedebulles">
    <w:name w:val="Texte de bulles"/>
    <w:basedOn w:val="Normal"/>
    <w:uiPriority w:val="99"/>
    <w:semiHidden/>
    <w:qFormat/>
    <w:rsid w:val="0002071D"/>
    <w:rPr>
      <w:rFonts w:ascii="Tahoma" w:eastAsia="PMingLiU"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Normal"/>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Normal"/>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02071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4">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a">
    <w:name w:val="无间隔1"/>
    <w:uiPriority w:val="99"/>
    <w:qFormat/>
    <w:rsid w:val="0002071D"/>
    <w:rPr>
      <w:rFonts w:eastAsia="SimSun"/>
      <w:lang w:eastAsia="en-US"/>
    </w:rPr>
  </w:style>
  <w:style w:type="paragraph" w:customStyle="1" w:styleId="67">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Normal"/>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Normal"/>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Normal"/>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Normal"/>
    <w:next w:val="Normal"/>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Normal"/>
    <w:uiPriority w:val="99"/>
    <w:qFormat/>
    <w:rsid w:val="0002071D"/>
    <w:pPr>
      <w:spacing w:after="0"/>
      <w:ind w:leftChars="400" w:left="400"/>
    </w:pPr>
    <w:rPr>
      <w:sz w:val="24"/>
      <w:szCs w:val="24"/>
      <w:lang w:val="en-US" w:eastAsia="en-GB"/>
    </w:rPr>
  </w:style>
  <w:style w:type="paragraph" w:customStyle="1" w:styleId="talcharchar0">
    <w:name w:val="talcharchar"/>
    <w:basedOn w:val="Normal"/>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1">
    <w:name w:val="標準番号"/>
    <w:basedOn w:val="Normal"/>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c">
    <w:name w:val="列出段落2"/>
    <w:basedOn w:val="Normal"/>
    <w:uiPriority w:val="99"/>
    <w:qFormat/>
    <w:rsid w:val="0002071D"/>
    <w:pPr>
      <w:ind w:firstLineChars="200" w:firstLine="420"/>
    </w:pPr>
    <w:rPr>
      <w:lang w:eastAsia="en-GB"/>
    </w:rPr>
  </w:style>
  <w:style w:type="paragraph" w:customStyle="1" w:styleId="Arial2">
    <w:name w:val="Arial"/>
    <w:basedOn w:val="Normal"/>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28</Pages>
  <Words>6151</Words>
  <Characters>37094</Characters>
  <Application>Microsoft Office Word</Application>
  <DocSecurity>0</DocSecurity>
  <Lines>5616</Lines>
  <Paragraphs>3288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29</cp:revision>
  <cp:lastPrinted>2019-02-25T14:05:00Z</cp:lastPrinted>
  <dcterms:created xsi:type="dcterms:W3CDTF">2025-11-05T01:46:00Z</dcterms:created>
  <dcterms:modified xsi:type="dcterms:W3CDTF">2025-11-07T22:16:00Z</dcterms:modified>
</cp:coreProperties>
</file>