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7FBD24D2" w:rsidR="004607C3" w:rsidRDefault="004607C3">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BE55E3">
        <w:rPr>
          <w:rFonts w:ascii="Arial" w:hAnsi="Arial" w:cs="Arial"/>
          <w:b/>
          <w:bCs/>
          <w:sz w:val="22"/>
        </w:rPr>
        <w:t>7</w:t>
      </w:r>
      <w:r>
        <w:rPr>
          <w:rFonts w:ascii="Arial" w:hAnsi="Arial" w:cs="Arial"/>
          <w:b/>
          <w:bCs/>
          <w:sz w:val="22"/>
        </w:rPr>
        <w:tab/>
      </w:r>
      <w:r>
        <w:rPr>
          <w:rFonts w:ascii="Arial" w:hAnsi="Arial" w:cs="Arial"/>
          <w:b/>
          <w:bCs/>
          <w:sz w:val="22"/>
        </w:rPr>
        <w:tab/>
      </w:r>
      <w:r>
        <w:rPr>
          <w:rFonts w:ascii="Arial" w:hAnsi="Arial" w:cs="Arial"/>
          <w:b/>
          <w:bCs/>
          <w:sz w:val="22"/>
        </w:rPr>
        <w:tab/>
      </w:r>
      <w:r w:rsidR="00467573" w:rsidRPr="00467573">
        <w:rPr>
          <w:rFonts w:ascii="Arial" w:hAnsi="Arial" w:cs="Arial"/>
          <w:b/>
          <w:bCs/>
          <w:sz w:val="22"/>
        </w:rPr>
        <w:fldChar w:fldCharType="begin"/>
      </w:r>
      <w:r w:rsidR="00467573" w:rsidRPr="00467573">
        <w:rPr>
          <w:rFonts w:ascii="Arial" w:hAnsi="Arial" w:cs="Arial"/>
          <w:b/>
          <w:bCs/>
          <w:sz w:val="22"/>
        </w:rPr>
        <w:instrText xml:space="preserve"> DOCPROPERTY  Tdoc#  \* MERGEFORMAT </w:instrText>
      </w:r>
      <w:r w:rsidR="00467573" w:rsidRPr="00467573">
        <w:rPr>
          <w:rFonts w:ascii="Arial" w:hAnsi="Arial" w:cs="Arial"/>
          <w:b/>
          <w:bCs/>
          <w:sz w:val="22"/>
        </w:rPr>
        <w:fldChar w:fldCharType="separate"/>
      </w:r>
      <w:r w:rsidR="00467573" w:rsidRPr="00467573">
        <w:rPr>
          <w:rFonts w:ascii="Arial" w:hAnsi="Arial" w:cs="Arial"/>
          <w:b/>
          <w:bCs/>
          <w:i/>
          <w:sz w:val="22"/>
        </w:rPr>
        <w:t>R4-252070</w:t>
      </w:r>
      <w:r w:rsidR="00467573">
        <w:rPr>
          <w:rFonts w:ascii="Arial" w:hAnsi="Arial" w:cs="Arial"/>
          <w:b/>
          <w:bCs/>
          <w:i/>
          <w:sz w:val="22"/>
        </w:rPr>
        <w:t>1</w:t>
      </w:r>
      <w:r w:rsidR="00467573" w:rsidRPr="00467573">
        <w:rPr>
          <w:rFonts w:ascii="Arial" w:hAnsi="Arial" w:cs="Arial"/>
          <w:b/>
          <w:bCs/>
          <w:sz w:val="22"/>
        </w:rPr>
        <w:fldChar w:fldCharType="end"/>
      </w:r>
    </w:p>
    <w:p w14:paraId="1821DDC9" w14:textId="640720E7" w:rsidR="004607C3" w:rsidRDefault="00BE55E3">
      <w:pPr>
        <w:pStyle w:val="Header"/>
        <w:tabs>
          <w:tab w:val="clear" w:pos="8306"/>
          <w:tab w:val="right" w:pos="9639"/>
        </w:tabs>
        <w:rPr>
          <w:rFonts w:ascii="Arial" w:hAnsi="Arial" w:cs="Arial"/>
          <w:b/>
          <w:bCs/>
          <w:sz w:val="22"/>
        </w:rPr>
      </w:pPr>
      <w:r>
        <w:rPr>
          <w:rFonts w:ascii="Arial" w:hAnsi="Arial" w:cs="Arial"/>
          <w:b/>
          <w:bCs/>
          <w:sz w:val="22"/>
        </w:rPr>
        <w:t>Dallas</w:t>
      </w:r>
      <w:r w:rsidR="005D20F1">
        <w:rPr>
          <w:rFonts w:ascii="Arial" w:hAnsi="Arial" w:cs="Arial"/>
          <w:b/>
          <w:bCs/>
          <w:sz w:val="22"/>
        </w:rPr>
        <w:t xml:space="preserve">, </w:t>
      </w:r>
      <w:r>
        <w:rPr>
          <w:rFonts w:ascii="Arial" w:hAnsi="Arial" w:cs="Arial"/>
          <w:b/>
          <w:bCs/>
          <w:sz w:val="22"/>
        </w:rPr>
        <w:t>U.S.A</w:t>
      </w:r>
      <w:r w:rsidR="005D20F1">
        <w:rPr>
          <w:rFonts w:ascii="Arial" w:hAnsi="Arial" w:cs="Arial"/>
          <w:b/>
          <w:bCs/>
          <w:sz w:val="22"/>
        </w:rPr>
        <w:t xml:space="preserve">, </w:t>
      </w:r>
      <w:r>
        <w:rPr>
          <w:rFonts w:ascii="Arial" w:hAnsi="Arial" w:cs="Arial"/>
          <w:b/>
          <w:bCs/>
          <w:sz w:val="22"/>
        </w:rPr>
        <w:t>17</w:t>
      </w:r>
      <w:r w:rsidR="007D75CB" w:rsidRPr="0029355F">
        <w:rPr>
          <w:rFonts w:ascii="Arial" w:hAnsi="Arial" w:cs="Arial"/>
          <w:b/>
          <w:bCs/>
          <w:sz w:val="22"/>
          <w:vertAlign w:val="superscript"/>
        </w:rPr>
        <w:t>th</w:t>
      </w:r>
      <w:r w:rsidR="0029355F">
        <w:rPr>
          <w:rFonts w:ascii="Arial" w:hAnsi="Arial" w:cs="Arial"/>
          <w:b/>
          <w:bCs/>
          <w:sz w:val="22"/>
        </w:rPr>
        <w:t xml:space="preserve"> </w:t>
      </w:r>
      <w:r>
        <w:rPr>
          <w:rFonts w:ascii="Arial" w:hAnsi="Arial" w:cs="Arial"/>
          <w:b/>
          <w:bCs/>
          <w:sz w:val="22"/>
        </w:rPr>
        <w:t>–</w:t>
      </w:r>
      <w:r w:rsidR="00AC079A">
        <w:rPr>
          <w:rFonts w:ascii="Arial" w:hAnsi="Arial" w:cs="Arial"/>
          <w:b/>
          <w:bCs/>
          <w:sz w:val="22"/>
        </w:rPr>
        <w:t xml:space="preserve"> </w:t>
      </w:r>
      <w:r>
        <w:rPr>
          <w:rFonts w:ascii="Arial" w:hAnsi="Arial" w:cs="Arial"/>
          <w:b/>
          <w:bCs/>
          <w:sz w:val="22"/>
        </w:rPr>
        <w:t>21</w:t>
      </w:r>
      <w:r>
        <w:rPr>
          <w:rFonts w:ascii="Arial" w:hAnsi="Arial" w:cs="Arial"/>
          <w:b/>
          <w:bCs/>
          <w:sz w:val="22"/>
          <w:vertAlign w:val="superscript"/>
        </w:rPr>
        <w:t>st</w:t>
      </w:r>
      <w:r w:rsidR="0029355F">
        <w:rPr>
          <w:rFonts w:ascii="Arial" w:hAnsi="Arial" w:cs="Arial"/>
          <w:b/>
          <w:bCs/>
          <w:sz w:val="22"/>
        </w:rPr>
        <w:t xml:space="preserve"> </w:t>
      </w:r>
      <w:r>
        <w:rPr>
          <w:rFonts w:ascii="Arial" w:hAnsi="Arial" w:cs="Arial"/>
          <w:b/>
          <w:bCs/>
          <w:sz w:val="22"/>
        </w:rPr>
        <w:t>Nov</w:t>
      </w:r>
      <w:r w:rsidR="002C2EC4">
        <w:rPr>
          <w:rFonts w:ascii="Arial" w:hAnsi="Arial" w:cs="Arial"/>
          <w:b/>
          <w:bCs/>
          <w:sz w:val="22"/>
        </w:rPr>
        <w:t xml:space="preserve"> 2025</w:t>
      </w:r>
    </w:p>
    <w:p w14:paraId="6646265C" w14:textId="77777777" w:rsidR="004607C3" w:rsidRDefault="004607C3">
      <w:pPr>
        <w:rPr>
          <w:rFonts w:ascii="Arial" w:hAnsi="Arial" w:cs="Arial"/>
        </w:rPr>
      </w:pPr>
    </w:p>
    <w:p w14:paraId="2C3A760F" w14:textId="6696ACCF"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4F0641" w:rsidRPr="004F0641">
        <w:rPr>
          <w:rFonts w:ascii="Arial" w:hAnsi="Arial" w:cs="Arial"/>
          <w:bCs/>
        </w:rPr>
        <w:t>6</w:t>
      </w:r>
      <w:r w:rsidR="009720BE" w:rsidRPr="004F0641">
        <w:rPr>
          <w:rFonts w:ascii="Arial" w:hAnsi="Arial" w:cs="Arial"/>
          <w:bCs/>
        </w:rPr>
        <w:t>.</w:t>
      </w:r>
      <w:r w:rsidR="004F0641" w:rsidRPr="004F0641">
        <w:rPr>
          <w:rFonts w:ascii="Arial" w:hAnsi="Arial" w:cs="Arial"/>
          <w:bCs/>
        </w:rPr>
        <w:t>21</w:t>
      </w:r>
      <w:r w:rsidR="009720BE" w:rsidRPr="004F0641">
        <w:rPr>
          <w:rFonts w:ascii="Arial" w:hAnsi="Arial" w:cs="Arial"/>
          <w:bCs/>
        </w:rPr>
        <w:t>.</w:t>
      </w:r>
      <w:r w:rsidR="004F0641" w:rsidRPr="004F0641">
        <w:rPr>
          <w:rFonts w:ascii="Arial" w:hAnsi="Arial" w:cs="Arial"/>
          <w:bCs/>
        </w:rPr>
        <w:t>2</w:t>
      </w:r>
    </w:p>
    <w:p w14:paraId="52D0B20D" w14:textId="19D5A41A"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proofErr w:type="spellStart"/>
      <w:r w:rsidR="002A4B10">
        <w:rPr>
          <w:rFonts w:ascii="Arial" w:hAnsi="Arial" w:cs="Arial"/>
          <w:bCs/>
        </w:rPr>
        <w:t>IoT_NTN_TDD</w:t>
      </w:r>
      <w:proofErr w:type="spellEnd"/>
      <w:r w:rsidR="002A4B10">
        <w:rPr>
          <w:rFonts w:ascii="Arial" w:hAnsi="Arial" w:cs="Arial"/>
          <w:bCs/>
        </w:rPr>
        <w:t xml:space="preserve"> </w:t>
      </w:r>
      <w:r w:rsidR="00DF22B6">
        <w:rPr>
          <w:rFonts w:ascii="Arial" w:hAnsi="Arial" w:cs="Arial"/>
          <w:bCs/>
        </w:rPr>
        <w:t>RRM</w:t>
      </w:r>
      <w:r w:rsidR="00912E02">
        <w:rPr>
          <w:rFonts w:ascii="Arial" w:hAnsi="Arial" w:cs="Arial"/>
          <w:bCs/>
        </w:rPr>
        <w:t xml:space="preserve"> </w:t>
      </w:r>
      <w:r w:rsidR="00E40D21">
        <w:rPr>
          <w:rFonts w:ascii="Arial" w:hAnsi="Arial" w:cs="Arial"/>
          <w:bCs/>
        </w:rPr>
        <w:t>performance</w:t>
      </w:r>
    </w:p>
    <w:p w14:paraId="16ED6A7C" w14:textId="1CB47A9E"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3676614F" w14:textId="77777777" w:rsidR="004A4930" w:rsidRDefault="004A4930">
      <w:pPr>
        <w:rPr>
          <w:rFonts w:ascii="Arial" w:hAnsi="Arial" w:cs="Arial"/>
        </w:rPr>
      </w:pPr>
    </w:p>
    <w:p w14:paraId="01A1E88A" w14:textId="30F17691" w:rsidR="001A2214" w:rsidRDefault="004A4930">
      <w:pPr>
        <w:rPr>
          <w:rFonts w:ascii="Arial" w:hAnsi="Arial" w:cs="Arial"/>
        </w:rPr>
      </w:pPr>
      <w:r>
        <w:rPr>
          <w:rFonts w:ascii="Arial" w:hAnsi="Arial" w:cs="Arial"/>
        </w:rPr>
        <w:t xml:space="preserve">In RAN4#116b, the </w:t>
      </w:r>
      <w:r w:rsidR="001A2214" w:rsidRPr="001A2214">
        <w:rPr>
          <w:rFonts w:ascii="Arial" w:hAnsi="Arial" w:cs="Arial"/>
        </w:rPr>
        <w:t xml:space="preserve">WF on RRM </w:t>
      </w:r>
      <w:r w:rsidR="00C45A75">
        <w:rPr>
          <w:rFonts w:ascii="Arial" w:hAnsi="Arial" w:cs="Arial"/>
        </w:rPr>
        <w:t>performance</w:t>
      </w:r>
      <w:r w:rsidR="001A2214" w:rsidRPr="001A2214">
        <w:rPr>
          <w:rFonts w:ascii="Arial" w:hAnsi="Arial" w:cs="Arial"/>
        </w:rPr>
        <w:t xml:space="preserve"> for </w:t>
      </w:r>
      <w:proofErr w:type="spellStart"/>
      <w:r w:rsidR="001A2214" w:rsidRPr="001A2214">
        <w:rPr>
          <w:rFonts w:ascii="Arial" w:hAnsi="Arial" w:cs="Arial"/>
        </w:rPr>
        <w:t>IoT_NTN_TDD</w:t>
      </w:r>
      <w:proofErr w:type="spellEnd"/>
      <w:r w:rsidR="001A2214" w:rsidRPr="001A2214">
        <w:rPr>
          <w:rFonts w:ascii="Arial" w:hAnsi="Arial" w:cs="Arial"/>
        </w:rPr>
        <w:t xml:space="preserve"> has been </w:t>
      </w:r>
      <w:r w:rsidR="001A2214">
        <w:rPr>
          <w:rFonts w:ascii="Arial" w:hAnsi="Arial" w:cs="Arial"/>
        </w:rPr>
        <w:t>approved in RAN4#116</w:t>
      </w:r>
      <w:r w:rsidR="00BE55E3">
        <w:rPr>
          <w:rFonts w:ascii="Arial" w:hAnsi="Arial" w:cs="Arial"/>
        </w:rPr>
        <w:t>b</w:t>
      </w:r>
      <w:r w:rsidR="001A2214">
        <w:rPr>
          <w:rFonts w:ascii="Arial" w:hAnsi="Arial" w:cs="Arial"/>
        </w:rPr>
        <w:t xml:space="preserve"> in </w:t>
      </w:r>
      <w:r w:rsidR="00F022EA">
        <w:rPr>
          <w:rFonts w:ascii="Arial" w:hAnsi="Arial" w:cs="Arial"/>
        </w:rPr>
        <w:t>[</w:t>
      </w:r>
      <w:r w:rsidR="00AD0F08" w:rsidRPr="00AD0F08">
        <w:rPr>
          <w:rFonts w:ascii="Arial" w:hAnsi="Arial" w:cs="Arial"/>
          <w:b/>
          <w:bCs/>
          <w:lang w:val="en-US"/>
        </w:rPr>
        <w:t>R4-2515055</w:t>
      </w:r>
      <w:r w:rsidR="00F022EA">
        <w:rPr>
          <w:rFonts w:ascii="Arial" w:hAnsi="Arial" w:cs="Arial"/>
        </w:rPr>
        <w:t xml:space="preserve">]. </w:t>
      </w:r>
      <w:r>
        <w:rPr>
          <w:rFonts w:ascii="Arial" w:hAnsi="Arial" w:cs="Arial"/>
        </w:rPr>
        <w:t>We discuss remaining issues in this contribution.</w:t>
      </w:r>
    </w:p>
    <w:p w14:paraId="4664C164" w14:textId="77777777" w:rsidR="0079600C" w:rsidRDefault="0079600C">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1D44BC11" w14:textId="1F1A0D18" w:rsidR="00E548D6" w:rsidRDefault="00E548D6" w:rsidP="005864CB">
      <w:pPr>
        <w:rPr>
          <w:rFonts w:ascii="Arial" w:hAnsi="Arial" w:cs="Arial"/>
        </w:rPr>
      </w:pPr>
    </w:p>
    <w:p w14:paraId="51E10499" w14:textId="77777777" w:rsidR="00CC69C4" w:rsidRPr="005A2344" w:rsidRDefault="00CC69C4" w:rsidP="00CC69C4">
      <w:pPr>
        <w:pStyle w:val="Heading4"/>
        <w:ind w:left="0"/>
        <w:rPr>
          <w:rFonts w:ascii="Times New Roman" w:hAnsi="Times New Roman"/>
          <w:b w:val="0"/>
          <w:bCs/>
          <w:lang w:val="en-US"/>
        </w:rPr>
      </w:pPr>
      <w:r w:rsidRPr="005A2344">
        <w:rPr>
          <w:rFonts w:ascii="Times New Roman" w:hAnsi="Times New Roman"/>
          <w:bCs/>
          <w:lang w:val="en-US"/>
        </w:rPr>
        <w:t>Issue 4-1-1: Introduction of new band group</w:t>
      </w:r>
    </w:p>
    <w:p w14:paraId="3881B400" w14:textId="77777777" w:rsidR="00CC69C4" w:rsidRPr="005A2344" w:rsidRDefault="00CC69C4" w:rsidP="00CC69C4">
      <w:pPr>
        <w:rPr>
          <w:bCs/>
          <w:i/>
          <w:iCs/>
        </w:rPr>
      </w:pPr>
    </w:p>
    <w:p w14:paraId="62E334D9" w14:textId="77777777" w:rsidR="00CC69C4" w:rsidRPr="005A2344" w:rsidRDefault="00CC69C4" w:rsidP="00CC69C4">
      <w:pPr>
        <w:pStyle w:val="RAN4proposal"/>
        <w:numPr>
          <w:ilvl w:val="0"/>
          <w:numId w:val="18"/>
        </w:numPr>
        <w:rPr>
          <w:rFonts w:eastAsia="Yu Mincho"/>
          <w:b w:val="0"/>
          <w:bCs/>
          <w:szCs w:val="20"/>
          <w:lang w:val="en-GB"/>
        </w:rPr>
      </w:pPr>
      <w:r w:rsidRPr="005A2344">
        <w:rPr>
          <w:rFonts w:eastAsia="Yu Mincho"/>
          <w:b w:val="0"/>
          <w:bCs/>
          <w:szCs w:val="20"/>
        </w:rPr>
        <w:t>Update Annex B.3.25A to include IoT NTN TDD band 249 and if required with different minimum NRSRP value as follows:</w:t>
      </w:r>
    </w:p>
    <w:p w14:paraId="416F424C" w14:textId="77777777" w:rsidR="00CC69C4" w:rsidRPr="005A2344" w:rsidRDefault="00CC69C4" w:rsidP="00CC69C4">
      <w:pPr>
        <w:pStyle w:val="ListParagraph"/>
        <w:keepNext/>
        <w:keepLines/>
        <w:numPr>
          <w:ilvl w:val="0"/>
          <w:numId w:val="18"/>
        </w:numPr>
        <w:spacing w:before="60" w:after="0"/>
        <w:ind w:firstLineChars="0"/>
        <w:jc w:val="center"/>
        <w:textAlignment w:val="auto"/>
        <w:rPr>
          <w:rFonts w:ascii="Arial" w:hAnsi="Arial"/>
          <w:b/>
        </w:rPr>
      </w:pPr>
      <w:r w:rsidRPr="005A2344">
        <w:rPr>
          <w:rFonts w:ascii="Arial" w:hAnsi="Arial"/>
          <w:b/>
        </w:rPr>
        <w:t>Table B.3.25A-1: NB-IoT intra-frequency absolute NRSRP and NRSRQ Accuracy Requirements</w:t>
      </w:r>
    </w:p>
    <w:tbl>
      <w:tblPr>
        <w:tblW w:w="0" w:type="auto"/>
        <w:tblLook w:val="01E0" w:firstRow="1" w:lastRow="1" w:firstColumn="1" w:lastColumn="1" w:noHBand="0" w:noVBand="0"/>
      </w:tblPr>
      <w:tblGrid>
        <w:gridCol w:w="1261"/>
        <w:gridCol w:w="6465"/>
        <w:gridCol w:w="1808"/>
      </w:tblGrid>
      <w:tr w:rsidR="00CC69C4" w:rsidRPr="005A2344" w14:paraId="7A58BC46" w14:textId="77777777" w:rsidTr="002E520F">
        <w:tc>
          <w:tcPr>
            <w:tcW w:w="1156" w:type="dxa"/>
            <w:vMerge w:val="restart"/>
            <w:tcBorders>
              <w:top w:val="single" w:sz="4" w:space="0" w:color="auto"/>
              <w:left w:val="single" w:sz="4" w:space="0" w:color="auto"/>
              <w:bottom w:val="single" w:sz="6" w:space="0" w:color="auto"/>
              <w:right w:val="single" w:sz="6" w:space="0" w:color="auto"/>
            </w:tcBorders>
            <w:vAlign w:val="center"/>
            <w:hideMark/>
          </w:tcPr>
          <w:p w14:paraId="644F32CD" w14:textId="77777777" w:rsidR="00CC69C4" w:rsidRPr="005A2344" w:rsidRDefault="00CC69C4" w:rsidP="00260A35">
            <w:pPr>
              <w:keepNext/>
              <w:keepLines/>
              <w:jc w:val="center"/>
              <w:rPr>
                <w:rFonts w:ascii="Arial" w:hAnsi="Arial" w:cs="Arial"/>
                <w:b/>
                <w:lang w:eastAsia="zh-CN"/>
              </w:rPr>
            </w:pPr>
            <w:r w:rsidRPr="005A2344">
              <w:rPr>
                <w:rFonts w:ascii="Arial" w:hAnsi="Arial" w:cs="Arial"/>
                <w:b/>
              </w:rPr>
              <w:t>Parameter</w:t>
            </w:r>
          </w:p>
        </w:tc>
        <w:tc>
          <w:tcPr>
            <w:tcW w:w="6465" w:type="dxa"/>
            <w:vMerge w:val="restart"/>
            <w:tcBorders>
              <w:top w:val="single" w:sz="4" w:space="0" w:color="auto"/>
              <w:left w:val="single" w:sz="6" w:space="0" w:color="auto"/>
              <w:bottom w:val="single" w:sz="6" w:space="0" w:color="auto"/>
              <w:right w:val="single" w:sz="6" w:space="0" w:color="auto"/>
            </w:tcBorders>
            <w:vAlign w:val="center"/>
            <w:hideMark/>
          </w:tcPr>
          <w:p w14:paraId="4D5CD078" w14:textId="77777777" w:rsidR="00CC69C4" w:rsidRPr="005A2344" w:rsidRDefault="00CC69C4" w:rsidP="00260A35">
            <w:pPr>
              <w:keepNext/>
              <w:keepLines/>
              <w:jc w:val="center"/>
              <w:rPr>
                <w:rFonts w:ascii="Arial" w:hAnsi="Arial" w:cs="Arial"/>
                <w:b/>
                <w:lang w:eastAsia="ja-JP"/>
              </w:rPr>
            </w:pPr>
            <w:r w:rsidRPr="005A2344">
              <w:rPr>
                <w:rFonts w:ascii="Arial" w:hAnsi="Arial" w:cs="Arial"/>
                <w:b/>
              </w:rPr>
              <w:t>E-UTRA/NR operating band groups</w:t>
            </w:r>
            <w:r w:rsidRPr="005A2344">
              <w:rPr>
                <w:rFonts w:ascii="Arial" w:hAnsi="Arial" w:cs="Arial"/>
                <w:b/>
                <w:vertAlign w:val="superscript"/>
              </w:rPr>
              <w:t xml:space="preserve"> Note </w:t>
            </w:r>
            <w:r w:rsidRPr="005A2344">
              <w:rPr>
                <w:rFonts w:ascii="Arial" w:hAnsi="Arial" w:cs="Arial"/>
                <w:b/>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vAlign w:val="center"/>
            <w:hideMark/>
          </w:tcPr>
          <w:p w14:paraId="7CB657F1" w14:textId="77777777" w:rsidR="00CC69C4" w:rsidRPr="005A2344" w:rsidRDefault="00CC69C4" w:rsidP="00260A35">
            <w:pPr>
              <w:keepNext/>
              <w:keepLines/>
              <w:jc w:val="center"/>
              <w:rPr>
                <w:rFonts w:ascii="Arial" w:hAnsi="Arial" w:cs="Arial"/>
                <w:b/>
                <w:lang w:eastAsia="ja-JP"/>
              </w:rPr>
            </w:pPr>
            <w:r w:rsidRPr="005A2344">
              <w:rPr>
                <w:rFonts w:ascii="Arial" w:hAnsi="Arial" w:cs="Arial"/>
                <w:b/>
              </w:rPr>
              <w:t>Minimum</w:t>
            </w:r>
            <w:r w:rsidRPr="005A2344">
              <w:rPr>
                <w:rFonts w:ascii="Arial" w:hAnsi="Arial" w:cs="Arial"/>
                <w:b/>
              </w:rPr>
              <w:br/>
            </w:r>
            <w:r w:rsidRPr="005A2344">
              <w:rPr>
                <w:rFonts w:ascii="Arial" w:hAnsi="Arial" w:cs="Arial"/>
                <w:b/>
                <w:lang w:eastAsia="ja-JP"/>
              </w:rPr>
              <w:t>N</w:t>
            </w:r>
            <w:r w:rsidRPr="005A2344">
              <w:rPr>
                <w:rFonts w:ascii="Arial" w:hAnsi="Arial" w:cs="Arial"/>
                <w:b/>
              </w:rPr>
              <w:t>RSRP</w:t>
            </w:r>
          </w:p>
        </w:tc>
      </w:tr>
      <w:tr w:rsidR="00CC69C4" w:rsidRPr="005A2344" w14:paraId="721F5FE7" w14:textId="77777777" w:rsidTr="002E520F">
        <w:tc>
          <w:tcPr>
            <w:tcW w:w="0" w:type="auto"/>
            <w:vMerge/>
            <w:tcBorders>
              <w:top w:val="single" w:sz="4" w:space="0" w:color="auto"/>
              <w:left w:val="single" w:sz="4" w:space="0" w:color="auto"/>
              <w:bottom w:val="single" w:sz="6" w:space="0" w:color="auto"/>
              <w:right w:val="single" w:sz="6" w:space="0" w:color="auto"/>
            </w:tcBorders>
            <w:vAlign w:val="center"/>
            <w:hideMark/>
          </w:tcPr>
          <w:p w14:paraId="393BAFDB" w14:textId="77777777" w:rsidR="00CC69C4" w:rsidRPr="005A2344" w:rsidRDefault="00CC69C4" w:rsidP="00260A35">
            <w:pPr>
              <w:rPr>
                <w:rFonts w:ascii="Arial" w:hAnsi="Arial" w:cs="Arial"/>
                <w:b/>
                <w:lang w:eastAsia="zh-CN"/>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41D64A16" w14:textId="77777777" w:rsidR="00CC69C4" w:rsidRPr="005A2344" w:rsidRDefault="00CC69C4" w:rsidP="00260A35">
            <w:pPr>
              <w:rPr>
                <w:rFonts w:ascii="Arial" w:hAnsi="Arial" w:cs="Arial"/>
                <w:b/>
                <w:lang w:eastAsia="ja-JP"/>
              </w:rPr>
            </w:pPr>
          </w:p>
        </w:tc>
        <w:tc>
          <w:tcPr>
            <w:tcW w:w="1808" w:type="dxa"/>
            <w:tcBorders>
              <w:top w:val="single" w:sz="6" w:space="0" w:color="auto"/>
              <w:left w:val="single" w:sz="6" w:space="0" w:color="auto"/>
              <w:bottom w:val="single" w:sz="6" w:space="0" w:color="auto"/>
              <w:right w:val="single" w:sz="4" w:space="0" w:color="auto"/>
            </w:tcBorders>
            <w:vAlign w:val="center"/>
            <w:hideMark/>
          </w:tcPr>
          <w:p w14:paraId="54E50C8D" w14:textId="77777777" w:rsidR="00CC69C4" w:rsidRPr="005A2344" w:rsidRDefault="00CC69C4" w:rsidP="00260A35">
            <w:pPr>
              <w:keepNext/>
              <w:keepLines/>
              <w:jc w:val="center"/>
              <w:rPr>
                <w:rFonts w:ascii="Arial" w:hAnsi="Arial" w:cs="Arial"/>
                <w:b/>
              </w:rPr>
            </w:pPr>
            <w:r w:rsidRPr="005A2344">
              <w:rPr>
                <w:rFonts w:ascii="Arial" w:hAnsi="Arial" w:cs="Arial"/>
                <w:b/>
              </w:rPr>
              <w:t>dBm/15kHz</w:t>
            </w:r>
          </w:p>
        </w:tc>
      </w:tr>
      <w:tr w:rsidR="00CC69C4" w:rsidRPr="005A2344" w14:paraId="6015184D" w14:textId="77777777" w:rsidTr="002E520F">
        <w:tc>
          <w:tcPr>
            <w:tcW w:w="1156" w:type="dxa"/>
            <w:tcBorders>
              <w:top w:val="single" w:sz="6" w:space="0" w:color="auto"/>
              <w:left w:val="single" w:sz="4" w:space="0" w:color="auto"/>
              <w:bottom w:val="nil"/>
              <w:right w:val="single" w:sz="6" w:space="0" w:color="auto"/>
            </w:tcBorders>
            <w:vAlign w:val="center"/>
            <w:hideMark/>
          </w:tcPr>
          <w:p w14:paraId="38AF033A" w14:textId="77777777" w:rsidR="00CC69C4" w:rsidRPr="005A2344" w:rsidRDefault="00CC69C4" w:rsidP="00260A35">
            <w:pPr>
              <w:keepNext/>
              <w:keepLines/>
              <w:jc w:val="center"/>
              <w:rPr>
                <w:rFonts w:ascii="Arial" w:hAnsi="Arial" w:cs="Arial"/>
                <w:b/>
                <w:lang w:eastAsia="zh-CN"/>
              </w:rPr>
            </w:pPr>
            <w:r w:rsidRPr="005A2344">
              <w:rPr>
                <w:rFonts w:ascii="Arial" w:hAnsi="Arial" w:cs="Arial"/>
                <w:b/>
              </w:rPr>
              <w:t>Conditions</w:t>
            </w:r>
          </w:p>
        </w:tc>
        <w:tc>
          <w:tcPr>
            <w:tcW w:w="6465" w:type="dxa"/>
            <w:tcBorders>
              <w:top w:val="single" w:sz="6" w:space="0" w:color="auto"/>
              <w:left w:val="single" w:sz="6" w:space="0" w:color="auto"/>
              <w:bottom w:val="single" w:sz="6" w:space="0" w:color="auto"/>
              <w:right w:val="single" w:sz="6" w:space="0" w:color="auto"/>
            </w:tcBorders>
            <w:vAlign w:val="center"/>
            <w:hideMark/>
          </w:tcPr>
          <w:p w14:paraId="2D1B8789" w14:textId="77777777" w:rsidR="00CC69C4" w:rsidRPr="005A2344" w:rsidRDefault="00CC69C4" w:rsidP="00260A35">
            <w:pPr>
              <w:keepNext/>
              <w:keepLines/>
              <w:jc w:val="center"/>
              <w:rPr>
                <w:rFonts w:ascii="Arial" w:hAnsi="Arial" w:cs="Arial"/>
                <w:lang w:eastAsia="ja-JP"/>
              </w:rPr>
            </w:pPr>
            <w:r w:rsidRPr="005A2344">
              <w:rPr>
                <w:rFonts w:ascii="Arial" w:hAnsi="Arial" w:cs="Arial"/>
                <w:lang w:eastAsia="ja-JP"/>
              </w:rPr>
              <w:t>NFDD_SAB _G</w:t>
            </w:r>
          </w:p>
        </w:tc>
        <w:tc>
          <w:tcPr>
            <w:tcW w:w="1808" w:type="dxa"/>
            <w:tcBorders>
              <w:top w:val="single" w:sz="6" w:space="0" w:color="auto"/>
              <w:left w:val="single" w:sz="6" w:space="0" w:color="auto"/>
              <w:bottom w:val="single" w:sz="6" w:space="0" w:color="auto"/>
              <w:right w:val="single" w:sz="4" w:space="0" w:color="auto"/>
            </w:tcBorders>
            <w:vAlign w:val="center"/>
            <w:hideMark/>
          </w:tcPr>
          <w:p w14:paraId="142B66D8" w14:textId="77777777" w:rsidR="00CC69C4" w:rsidRPr="005A2344" w:rsidRDefault="00CC69C4" w:rsidP="00260A35">
            <w:pPr>
              <w:keepNext/>
              <w:keepLines/>
              <w:jc w:val="center"/>
              <w:rPr>
                <w:rFonts w:ascii="Arial" w:hAnsi="Arial" w:cs="Arial"/>
                <w:lang w:eastAsia="ja-JP"/>
              </w:rPr>
            </w:pPr>
            <w:r w:rsidRPr="005A2344">
              <w:rPr>
                <w:rFonts w:ascii="Arial" w:hAnsi="Arial"/>
                <w:noProof/>
              </w:rPr>
              <w:t>-139.8</w:t>
            </w:r>
          </w:p>
        </w:tc>
      </w:tr>
      <w:tr w:rsidR="00CC69C4" w:rsidRPr="005A2344" w14:paraId="1497F1C9" w14:textId="77777777" w:rsidTr="002E520F">
        <w:tc>
          <w:tcPr>
            <w:tcW w:w="1156" w:type="dxa"/>
            <w:tcBorders>
              <w:top w:val="single" w:sz="6" w:space="0" w:color="auto"/>
              <w:left w:val="single" w:sz="4" w:space="0" w:color="auto"/>
              <w:bottom w:val="nil"/>
              <w:right w:val="single" w:sz="6" w:space="0" w:color="auto"/>
            </w:tcBorders>
            <w:vAlign w:val="center"/>
          </w:tcPr>
          <w:p w14:paraId="245225C7" w14:textId="77777777" w:rsidR="00CC69C4" w:rsidRPr="005A2344" w:rsidRDefault="00CC69C4" w:rsidP="00260A35">
            <w:pPr>
              <w:keepNext/>
              <w:keepLines/>
              <w:jc w:val="center"/>
              <w:rPr>
                <w:rFonts w:ascii="Arial" w:hAnsi="Arial" w:cs="Arial"/>
                <w:b/>
              </w:rPr>
            </w:pPr>
          </w:p>
        </w:tc>
        <w:tc>
          <w:tcPr>
            <w:tcW w:w="6465" w:type="dxa"/>
            <w:tcBorders>
              <w:top w:val="single" w:sz="6" w:space="0" w:color="auto"/>
              <w:left w:val="single" w:sz="6" w:space="0" w:color="auto"/>
              <w:bottom w:val="single" w:sz="6" w:space="0" w:color="auto"/>
              <w:right w:val="single" w:sz="6" w:space="0" w:color="auto"/>
            </w:tcBorders>
            <w:vAlign w:val="center"/>
            <w:hideMark/>
          </w:tcPr>
          <w:p w14:paraId="7E801B08" w14:textId="77777777" w:rsidR="00CC69C4" w:rsidRPr="005A2344" w:rsidRDefault="00CC69C4" w:rsidP="00260A35">
            <w:pPr>
              <w:keepNext/>
              <w:keepLines/>
              <w:jc w:val="center"/>
              <w:rPr>
                <w:rFonts w:ascii="Arial" w:hAnsi="Arial" w:cs="Arial"/>
                <w:highlight w:val="yellow"/>
                <w:lang w:eastAsia="ja-JP"/>
              </w:rPr>
            </w:pPr>
            <w:r w:rsidRPr="005A2344">
              <w:rPr>
                <w:rFonts w:ascii="Arial" w:hAnsi="Arial" w:cs="Arial"/>
                <w:highlight w:val="yellow"/>
                <w:lang w:eastAsia="ja-JP"/>
              </w:rPr>
              <w:t>NTDD_SAB_X</w:t>
            </w:r>
          </w:p>
        </w:tc>
        <w:tc>
          <w:tcPr>
            <w:tcW w:w="1808" w:type="dxa"/>
            <w:tcBorders>
              <w:top w:val="single" w:sz="6" w:space="0" w:color="auto"/>
              <w:left w:val="single" w:sz="6" w:space="0" w:color="auto"/>
              <w:bottom w:val="single" w:sz="6" w:space="0" w:color="auto"/>
              <w:right w:val="single" w:sz="4" w:space="0" w:color="auto"/>
            </w:tcBorders>
            <w:vAlign w:val="center"/>
            <w:hideMark/>
          </w:tcPr>
          <w:p w14:paraId="1399F6A6" w14:textId="77777777" w:rsidR="00CC69C4" w:rsidRPr="00CC69C4" w:rsidRDefault="00CC69C4" w:rsidP="00260A35">
            <w:pPr>
              <w:keepNext/>
              <w:keepLines/>
              <w:jc w:val="center"/>
              <w:rPr>
                <w:rFonts w:ascii="Arial" w:hAnsi="Arial"/>
                <w:noProof/>
                <w:highlight w:val="yellow"/>
              </w:rPr>
            </w:pPr>
            <w:r w:rsidRPr="005A2344">
              <w:rPr>
                <w:rFonts w:ascii="Arial" w:hAnsi="Arial"/>
                <w:noProof/>
                <w:highlight w:val="yellow"/>
              </w:rPr>
              <w:t>FFS</w:t>
            </w:r>
          </w:p>
        </w:tc>
      </w:tr>
      <w:tr w:rsidR="00CC69C4" w:rsidRPr="005A2344" w14:paraId="7ADA0AE7" w14:textId="77777777" w:rsidTr="002E520F">
        <w:tc>
          <w:tcPr>
            <w:tcW w:w="9429" w:type="dxa"/>
            <w:gridSpan w:val="3"/>
            <w:tcBorders>
              <w:top w:val="single" w:sz="6" w:space="0" w:color="auto"/>
              <w:left w:val="single" w:sz="4" w:space="0" w:color="auto"/>
              <w:bottom w:val="single" w:sz="4" w:space="0" w:color="auto"/>
              <w:right w:val="single" w:sz="4" w:space="0" w:color="auto"/>
            </w:tcBorders>
            <w:hideMark/>
          </w:tcPr>
          <w:p w14:paraId="24235755" w14:textId="77777777" w:rsidR="00CC69C4" w:rsidRPr="005A2344" w:rsidRDefault="00CC69C4" w:rsidP="00260A35">
            <w:pPr>
              <w:keepNext/>
              <w:keepLines/>
              <w:ind w:left="851" w:hanging="851"/>
              <w:rPr>
                <w:rFonts w:ascii="Arial" w:hAnsi="Arial" w:cs="Arial"/>
                <w:lang w:eastAsia="zh-CN"/>
              </w:rPr>
            </w:pPr>
            <w:r w:rsidRPr="005A2344">
              <w:rPr>
                <w:rFonts w:ascii="Arial" w:hAnsi="Arial" w:cs="Arial"/>
              </w:rPr>
              <w:t xml:space="preserve">NOTE </w:t>
            </w:r>
            <w:r w:rsidRPr="005A2344">
              <w:rPr>
                <w:rFonts w:ascii="Arial" w:hAnsi="Arial" w:cs="Arial"/>
                <w:lang w:eastAsia="ja-JP"/>
              </w:rPr>
              <w:t>1</w:t>
            </w:r>
            <w:r w:rsidRPr="005A2344">
              <w:rPr>
                <w:rFonts w:ascii="Arial" w:hAnsi="Arial" w:cs="Arial"/>
              </w:rPr>
              <w:t>:</w:t>
            </w:r>
            <w:r w:rsidRPr="005A2344">
              <w:rPr>
                <w:rFonts w:ascii="Arial" w:hAnsi="Arial" w:cs="Arial"/>
              </w:rPr>
              <w:tab/>
              <w:t>E-UTRA/NR operating band groups are as defined in Section 3.5.</w:t>
            </w:r>
          </w:p>
        </w:tc>
      </w:tr>
    </w:tbl>
    <w:p w14:paraId="19E13482" w14:textId="77777777" w:rsidR="00CC69C4" w:rsidRDefault="00CC69C4" w:rsidP="00CC69C4">
      <w:pPr>
        <w:spacing w:after="120"/>
        <w:rPr>
          <w:color w:val="0070C0"/>
          <w:lang w:eastAsia="zh-CN"/>
        </w:rPr>
      </w:pPr>
    </w:p>
    <w:p w14:paraId="11647E25" w14:textId="1B856179" w:rsidR="007675AE" w:rsidRDefault="002965EF" w:rsidP="00CC69C4">
      <w:pPr>
        <w:spacing w:after="120"/>
        <w:rPr>
          <w:i/>
          <w:iCs/>
          <w:color w:val="0F9ED5"/>
          <w:lang w:eastAsia="zh-CN"/>
        </w:rPr>
      </w:pPr>
      <w:r>
        <w:rPr>
          <w:b/>
          <w:bCs/>
          <w:i/>
          <w:iCs/>
          <w:color w:val="0F9ED5"/>
          <w:lang w:eastAsia="zh-CN"/>
        </w:rPr>
        <w:t>Proposal-1</w:t>
      </w:r>
      <w:r w:rsidR="007675AE">
        <w:rPr>
          <w:i/>
          <w:iCs/>
          <w:color w:val="0F9ED5"/>
          <w:lang w:eastAsia="zh-CN"/>
        </w:rPr>
        <w:t xml:space="preserve">: </w:t>
      </w:r>
      <w:r w:rsidR="002F5D22">
        <w:rPr>
          <w:i/>
          <w:iCs/>
          <w:color w:val="0F9ED5"/>
          <w:lang w:eastAsia="zh-CN"/>
        </w:rPr>
        <w:t xml:space="preserve">NRSRP corresponding to </w:t>
      </w:r>
      <w:r w:rsidR="004836FF">
        <w:rPr>
          <w:i/>
          <w:iCs/>
          <w:color w:val="0F9ED5"/>
          <w:lang w:eastAsia="zh-CN"/>
        </w:rPr>
        <w:t xml:space="preserve">at least </w:t>
      </w:r>
      <w:r w:rsidR="00332276">
        <w:rPr>
          <w:i/>
          <w:iCs/>
          <w:color w:val="0F9ED5"/>
          <w:lang w:eastAsia="zh-CN"/>
        </w:rPr>
        <w:t>target coverage of -1dB</w:t>
      </w:r>
      <w:r w:rsidR="00F013BD">
        <w:rPr>
          <w:i/>
          <w:iCs/>
          <w:color w:val="0F9ED5"/>
          <w:lang w:eastAsia="zh-CN"/>
        </w:rPr>
        <w:t xml:space="preserve"> assuming </w:t>
      </w:r>
      <w:r w:rsidR="00025F9F">
        <w:rPr>
          <w:i/>
          <w:iCs/>
          <w:color w:val="0F9ED5"/>
          <w:lang w:eastAsia="zh-CN"/>
        </w:rPr>
        <w:t>noise floor and NF.</w:t>
      </w:r>
      <w:r w:rsidR="004836FF">
        <w:rPr>
          <w:i/>
          <w:iCs/>
          <w:color w:val="0F9ED5"/>
          <w:lang w:eastAsia="zh-CN"/>
        </w:rPr>
        <w:t xml:space="preserve"> Value could be</w:t>
      </w:r>
      <w:r w:rsidR="00025F9F">
        <w:rPr>
          <w:i/>
          <w:iCs/>
          <w:color w:val="0F9ED5"/>
          <w:lang w:eastAsia="zh-CN"/>
        </w:rPr>
        <w:t xml:space="preserve"> somewhere around</w:t>
      </w:r>
      <w:r w:rsidR="004836FF">
        <w:rPr>
          <w:i/>
          <w:iCs/>
          <w:color w:val="0F9ED5"/>
          <w:lang w:eastAsia="zh-CN"/>
        </w:rPr>
        <w:t xml:space="preserve"> </w:t>
      </w:r>
      <w:r w:rsidR="005E34E7">
        <w:rPr>
          <w:i/>
          <w:iCs/>
          <w:color w:val="0F9ED5"/>
          <w:lang w:eastAsia="zh-CN"/>
        </w:rPr>
        <w:t>[</w:t>
      </w:r>
      <w:r w:rsidR="00074E98">
        <w:rPr>
          <w:i/>
          <w:iCs/>
          <w:color w:val="0F9ED5"/>
          <w:lang w:eastAsia="zh-CN"/>
        </w:rPr>
        <w:t>-</w:t>
      </w:r>
      <w:r w:rsidR="005E34E7">
        <w:rPr>
          <w:i/>
          <w:iCs/>
          <w:color w:val="0F9ED5"/>
          <w:lang w:eastAsia="zh-CN"/>
        </w:rPr>
        <w:t>12</w:t>
      </w:r>
      <w:r w:rsidR="00CA4980">
        <w:rPr>
          <w:i/>
          <w:iCs/>
          <w:color w:val="0F9ED5"/>
          <w:lang w:eastAsia="zh-CN"/>
        </w:rPr>
        <w:t>4</w:t>
      </w:r>
      <w:r w:rsidR="00074E98">
        <w:rPr>
          <w:i/>
          <w:iCs/>
          <w:color w:val="0F9ED5"/>
          <w:lang w:eastAsia="zh-CN"/>
        </w:rPr>
        <w:t xml:space="preserve"> … </w:t>
      </w:r>
      <w:r w:rsidR="005E34E7">
        <w:rPr>
          <w:i/>
          <w:iCs/>
          <w:color w:val="0F9ED5"/>
          <w:lang w:eastAsia="zh-CN"/>
        </w:rPr>
        <w:t>-</w:t>
      </w:r>
      <w:r w:rsidR="004836FF">
        <w:rPr>
          <w:i/>
          <w:iCs/>
          <w:color w:val="0F9ED5"/>
          <w:lang w:eastAsia="zh-CN"/>
        </w:rPr>
        <w:t>12</w:t>
      </w:r>
      <w:r w:rsidR="000933F1">
        <w:rPr>
          <w:i/>
          <w:iCs/>
          <w:color w:val="0F9ED5"/>
          <w:lang w:eastAsia="zh-CN"/>
        </w:rPr>
        <w:t>6</w:t>
      </w:r>
      <w:r w:rsidR="005E34E7">
        <w:rPr>
          <w:i/>
          <w:iCs/>
          <w:color w:val="0F9ED5"/>
          <w:lang w:eastAsia="zh-CN"/>
        </w:rPr>
        <w:t xml:space="preserve">] </w:t>
      </w:r>
      <w:r w:rsidR="002D7A12">
        <w:rPr>
          <w:i/>
          <w:iCs/>
          <w:color w:val="0F9ED5"/>
          <w:lang w:eastAsia="zh-CN"/>
        </w:rPr>
        <w:t>dB</w:t>
      </w:r>
      <w:r w:rsidR="005E34E7">
        <w:rPr>
          <w:i/>
          <w:iCs/>
          <w:color w:val="0F9ED5"/>
          <w:lang w:eastAsia="zh-CN"/>
        </w:rPr>
        <w:t>m</w:t>
      </w:r>
      <w:r w:rsidR="00025F9F">
        <w:rPr>
          <w:i/>
          <w:iCs/>
          <w:color w:val="0F9ED5"/>
          <w:lang w:eastAsia="zh-CN"/>
        </w:rPr>
        <w:t>.</w:t>
      </w:r>
    </w:p>
    <w:p w14:paraId="1D77FC9C" w14:textId="77777777" w:rsidR="00CC69C4" w:rsidRPr="005A2344" w:rsidRDefault="00CC69C4" w:rsidP="00CC69C4">
      <w:pPr>
        <w:pStyle w:val="Heading4"/>
        <w:ind w:left="0"/>
        <w:rPr>
          <w:rFonts w:ascii="Times New Roman" w:hAnsi="Times New Roman"/>
          <w:b w:val="0"/>
          <w:bCs/>
          <w:lang w:val="en-US"/>
        </w:rPr>
      </w:pPr>
      <w:r w:rsidRPr="005A2344">
        <w:rPr>
          <w:rFonts w:ascii="Times New Roman" w:hAnsi="Times New Roman"/>
          <w:bCs/>
          <w:lang w:val="en-US"/>
        </w:rPr>
        <w:t xml:space="preserve">Issue 4-1-3: Measurement accuracy – Detail </w:t>
      </w:r>
    </w:p>
    <w:p w14:paraId="1F22A312" w14:textId="77777777" w:rsidR="00CC69C4" w:rsidRPr="005A2344" w:rsidRDefault="00CC69C4" w:rsidP="00CC69C4">
      <w:pPr>
        <w:rPr>
          <w:lang w:val="en-US"/>
        </w:rPr>
      </w:pPr>
      <w:r w:rsidRPr="005A2344">
        <w:rPr>
          <w:lang w:val="en-US"/>
        </w:rPr>
        <w:t>Agreement</w:t>
      </w:r>
    </w:p>
    <w:p w14:paraId="0ED6BE70" w14:textId="77777777" w:rsidR="00CC69C4" w:rsidRPr="005A2344" w:rsidRDefault="00CC69C4" w:rsidP="00CC69C4">
      <w:pPr>
        <w:pStyle w:val="RAN4proposal"/>
        <w:numPr>
          <w:ilvl w:val="0"/>
          <w:numId w:val="18"/>
        </w:numPr>
        <w:rPr>
          <w:rFonts w:eastAsia="Yu Mincho"/>
          <w:b w:val="0"/>
          <w:bCs/>
          <w:szCs w:val="20"/>
        </w:rPr>
      </w:pPr>
      <w:r w:rsidRPr="005A2344">
        <w:rPr>
          <w:rFonts w:eastAsia="Yu Mincho"/>
          <w:b w:val="0"/>
          <w:bCs/>
          <w:szCs w:val="20"/>
        </w:rPr>
        <w:t>RAN4 to consider introducing intra frequency absolute NRSRP accuracy requirement for IoT NTN TDD as follows:</w:t>
      </w:r>
    </w:p>
    <w:p w14:paraId="5F547A72" w14:textId="77777777" w:rsidR="00CC69C4" w:rsidRPr="00CC69C4" w:rsidRDefault="00CC69C4" w:rsidP="00CC69C4">
      <w:pPr>
        <w:keepNext/>
        <w:keepLines/>
        <w:spacing w:before="60" w:line="276" w:lineRule="auto"/>
        <w:jc w:val="center"/>
        <w:rPr>
          <w:rFonts w:ascii="Arial" w:eastAsia="Calibri" w:hAnsi="Arial" w:cs="Arial"/>
          <w:b/>
          <w:kern w:val="2"/>
        </w:rPr>
      </w:pPr>
      <w:r w:rsidRPr="00CC69C4">
        <w:rPr>
          <w:rFonts w:ascii="Arial" w:eastAsia="Calibri" w:hAnsi="Arial" w:cs="Arial"/>
          <w:b/>
          <w:kern w:val="2"/>
        </w:rPr>
        <w:t>Table 9.1.22X.1-1: NRSRP Intra frequency absolute accuracy for UE Category NB1</w:t>
      </w:r>
    </w:p>
    <w:tbl>
      <w:tblPr>
        <w:tblW w:w="10172" w:type="dxa"/>
        <w:jc w:val="center"/>
        <w:tblLook w:val="01E0" w:firstRow="1" w:lastRow="1" w:firstColumn="1" w:lastColumn="1" w:noHBand="0" w:noVBand="0"/>
      </w:tblPr>
      <w:tblGrid>
        <w:gridCol w:w="1117"/>
        <w:gridCol w:w="1116"/>
        <w:gridCol w:w="1067"/>
        <w:gridCol w:w="2093"/>
        <w:gridCol w:w="1480"/>
        <w:gridCol w:w="1563"/>
        <w:gridCol w:w="1736"/>
      </w:tblGrid>
      <w:tr w:rsidR="00CC69C4" w:rsidRPr="005A2344" w14:paraId="256E518A" w14:textId="77777777" w:rsidTr="00C10F4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46EA4440" w14:textId="77777777" w:rsidR="00CC69C4" w:rsidRPr="00CC69C4" w:rsidRDefault="00CC69C4" w:rsidP="00260A35">
            <w:pPr>
              <w:keepNext/>
              <w:keepLines/>
              <w:spacing w:line="276" w:lineRule="auto"/>
              <w:jc w:val="center"/>
              <w:rPr>
                <w:rFonts w:ascii="Arial" w:eastAsia="Calibri" w:hAnsi="Arial" w:cs="Arial"/>
                <w:b/>
                <w:kern w:val="2"/>
                <w:lang w:eastAsia="zh-CN"/>
              </w:rPr>
            </w:pPr>
            <w:r w:rsidRPr="00CC69C4">
              <w:rPr>
                <w:rFonts w:ascii="Arial" w:eastAsia="Calibri" w:hAnsi="Arial" w:cs="Arial"/>
                <w:b/>
                <w:kern w:val="2"/>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2449271D"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Conditions</w:t>
            </w:r>
          </w:p>
        </w:tc>
      </w:tr>
      <w:tr w:rsidR="00CC69C4" w:rsidRPr="005A2344" w14:paraId="393D9BAA" w14:textId="77777777" w:rsidTr="00C10F4F">
        <w:trPr>
          <w:jc w:val="center"/>
        </w:trPr>
        <w:tc>
          <w:tcPr>
            <w:tcW w:w="1036" w:type="dxa"/>
            <w:vMerge w:val="restart"/>
            <w:tcBorders>
              <w:top w:val="single" w:sz="6" w:space="0" w:color="auto"/>
              <w:left w:val="single" w:sz="4" w:space="0" w:color="auto"/>
              <w:bottom w:val="single" w:sz="6" w:space="0" w:color="auto"/>
              <w:right w:val="single" w:sz="6" w:space="0" w:color="auto"/>
            </w:tcBorders>
            <w:vAlign w:val="center"/>
            <w:hideMark/>
          </w:tcPr>
          <w:p w14:paraId="143AD1FC"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Normal condition</w:t>
            </w:r>
          </w:p>
        </w:tc>
        <w:tc>
          <w:tcPr>
            <w:tcW w:w="1051" w:type="dxa"/>
            <w:vMerge w:val="restart"/>
            <w:tcBorders>
              <w:top w:val="single" w:sz="6" w:space="0" w:color="auto"/>
              <w:left w:val="single" w:sz="6" w:space="0" w:color="auto"/>
              <w:bottom w:val="single" w:sz="6" w:space="0" w:color="auto"/>
              <w:right w:val="single" w:sz="6" w:space="0" w:color="auto"/>
            </w:tcBorders>
            <w:vAlign w:val="center"/>
            <w:hideMark/>
          </w:tcPr>
          <w:p w14:paraId="2F966286"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74E8E70" w14:textId="77777777" w:rsidR="00CC69C4" w:rsidRPr="00CC69C4" w:rsidRDefault="00CC69C4" w:rsidP="00260A35">
            <w:pPr>
              <w:keepNext/>
              <w:keepLines/>
              <w:spacing w:line="276" w:lineRule="auto"/>
              <w:jc w:val="center"/>
              <w:rPr>
                <w:rFonts w:ascii="Arial" w:eastAsia="Calibri" w:hAnsi="Arial" w:cs="Arial"/>
                <w:b/>
                <w:kern w:val="2"/>
              </w:rPr>
            </w:pPr>
            <w:proofErr w:type="spellStart"/>
            <w:r w:rsidRPr="00CC69C4">
              <w:rPr>
                <w:rFonts w:ascii="Arial" w:eastAsia="Calibri" w:hAnsi="Arial" w:cs="Arial"/>
                <w:b/>
                <w:kern w:val="2"/>
              </w:rPr>
              <w:t>Ês</w:t>
            </w:r>
            <w:proofErr w:type="spellEnd"/>
            <w:r w:rsidRPr="00CC69C4">
              <w:rPr>
                <w:rFonts w:ascii="Arial" w:eastAsia="Calibri" w:hAnsi="Arial" w:cs="Arial"/>
                <w:b/>
                <w:kern w:val="2"/>
              </w:rPr>
              <w:t>/</w:t>
            </w:r>
            <w:proofErr w:type="spellStart"/>
            <w:r w:rsidRPr="00CC69C4">
              <w:rPr>
                <w:rFonts w:ascii="Arial" w:eastAsia="Calibri" w:hAnsi="Arial" w:cs="Arial"/>
                <w:b/>
                <w:kern w:val="2"/>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5BBB3DC5"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Io</w:t>
            </w:r>
            <w:r w:rsidRPr="00CC69C4">
              <w:rPr>
                <w:rFonts w:ascii="Arial" w:eastAsia="Calibri" w:hAnsi="Arial" w:cs="Arial"/>
                <w:b/>
                <w:kern w:val="2"/>
                <w:vertAlign w:val="superscript"/>
              </w:rPr>
              <w:t xml:space="preserve"> Note 1</w:t>
            </w:r>
            <w:r w:rsidRPr="00CC69C4">
              <w:rPr>
                <w:rFonts w:ascii="Arial" w:eastAsia="Calibri" w:hAnsi="Arial" w:cs="Arial"/>
                <w:b/>
                <w:kern w:val="2"/>
              </w:rPr>
              <w:t xml:space="preserve"> range</w:t>
            </w:r>
          </w:p>
        </w:tc>
      </w:tr>
      <w:tr w:rsidR="00CC69C4" w:rsidRPr="005A2344" w14:paraId="3FD10F2D" w14:textId="77777777" w:rsidTr="00C10F4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898E38"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21BC6E"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46A9BF" w14:textId="77777777" w:rsidR="00CC69C4" w:rsidRPr="00CC69C4" w:rsidRDefault="00CC69C4" w:rsidP="00260A35">
            <w:pPr>
              <w:rPr>
                <w:rFonts w:ascii="Arial" w:eastAsia="Calibri" w:hAnsi="Arial" w:cs="Arial"/>
                <w:b/>
                <w:kern w:val="2"/>
                <w:lang w:eastAsia="zh-CN"/>
              </w:rPr>
            </w:pPr>
          </w:p>
        </w:tc>
        <w:tc>
          <w:tcPr>
            <w:tcW w:w="2216" w:type="dxa"/>
            <w:tcBorders>
              <w:top w:val="single" w:sz="6" w:space="0" w:color="auto"/>
              <w:left w:val="single" w:sz="6" w:space="0" w:color="auto"/>
              <w:bottom w:val="single" w:sz="6" w:space="0" w:color="auto"/>
              <w:right w:val="single" w:sz="4" w:space="0" w:color="auto"/>
            </w:tcBorders>
            <w:vAlign w:val="center"/>
            <w:hideMark/>
          </w:tcPr>
          <w:p w14:paraId="45EAB97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E-UTRA/NR operating band groups</w:t>
            </w:r>
            <w:r w:rsidRPr="00CC69C4">
              <w:rPr>
                <w:rFonts w:ascii="Arial" w:eastAsia="Calibri" w:hAnsi="Arial" w:cs="Arial"/>
                <w:b/>
                <w:kern w:val="2"/>
                <w:vertAlign w:val="superscript"/>
              </w:rPr>
              <w:t xml:space="preserve"> Note 2</w:t>
            </w:r>
          </w:p>
        </w:tc>
        <w:tc>
          <w:tcPr>
            <w:tcW w:w="2961" w:type="dxa"/>
            <w:gridSpan w:val="2"/>
            <w:tcBorders>
              <w:top w:val="single" w:sz="4" w:space="0" w:color="auto"/>
              <w:left w:val="single" w:sz="4" w:space="0" w:color="auto"/>
              <w:bottom w:val="single" w:sz="6" w:space="0" w:color="auto"/>
              <w:right w:val="single" w:sz="6" w:space="0" w:color="auto"/>
            </w:tcBorders>
            <w:vAlign w:val="center"/>
            <w:hideMark/>
          </w:tcPr>
          <w:p w14:paraId="58D8C83D"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Minimum Io</w:t>
            </w:r>
          </w:p>
        </w:tc>
        <w:tc>
          <w:tcPr>
            <w:tcW w:w="1774" w:type="dxa"/>
            <w:tcBorders>
              <w:top w:val="single" w:sz="4" w:space="0" w:color="auto"/>
              <w:left w:val="single" w:sz="6" w:space="0" w:color="auto"/>
              <w:bottom w:val="single" w:sz="6" w:space="0" w:color="auto"/>
              <w:right w:val="single" w:sz="4" w:space="0" w:color="auto"/>
            </w:tcBorders>
            <w:vAlign w:val="center"/>
            <w:hideMark/>
          </w:tcPr>
          <w:p w14:paraId="0F86C21A"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Maximum Io</w:t>
            </w:r>
          </w:p>
        </w:tc>
      </w:tr>
      <w:tr w:rsidR="00CC69C4" w:rsidRPr="005A2344" w14:paraId="70AD2427" w14:textId="77777777" w:rsidTr="00C10F4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523FFFDF"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051" w:type="dxa"/>
            <w:tcBorders>
              <w:top w:val="single" w:sz="6" w:space="0" w:color="auto"/>
              <w:left w:val="single" w:sz="6" w:space="0" w:color="auto"/>
              <w:bottom w:val="single" w:sz="6" w:space="0" w:color="auto"/>
              <w:right w:val="single" w:sz="6" w:space="0" w:color="auto"/>
            </w:tcBorders>
            <w:vAlign w:val="center"/>
            <w:hideMark/>
          </w:tcPr>
          <w:p w14:paraId="7C47F5A2"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134" w:type="dxa"/>
            <w:tcBorders>
              <w:top w:val="single" w:sz="6" w:space="0" w:color="auto"/>
              <w:left w:val="single" w:sz="6" w:space="0" w:color="auto"/>
              <w:bottom w:val="single" w:sz="6" w:space="0" w:color="auto"/>
              <w:right w:val="single" w:sz="6" w:space="0" w:color="auto"/>
            </w:tcBorders>
            <w:hideMark/>
          </w:tcPr>
          <w:p w14:paraId="6FA75012"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2216" w:type="dxa"/>
            <w:tcBorders>
              <w:top w:val="single" w:sz="6" w:space="0" w:color="auto"/>
              <w:left w:val="single" w:sz="6" w:space="0" w:color="auto"/>
              <w:bottom w:val="single" w:sz="6" w:space="0" w:color="auto"/>
              <w:right w:val="single" w:sz="4" w:space="0" w:color="auto"/>
            </w:tcBorders>
            <w:vAlign w:val="center"/>
          </w:tcPr>
          <w:p w14:paraId="00B7A513" w14:textId="77777777" w:rsidR="00CC69C4" w:rsidRPr="00CC69C4" w:rsidRDefault="00CC69C4" w:rsidP="00260A35">
            <w:pPr>
              <w:keepNext/>
              <w:keepLines/>
              <w:spacing w:line="276" w:lineRule="auto"/>
              <w:jc w:val="center"/>
              <w:rPr>
                <w:rFonts w:ascii="Arial" w:eastAsia="Calibri" w:hAnsi="Arial" w:cs="Arial"/>
                <w:b/>
                <w:kern w:val="2"/>
              </w:rPr>
            </w:pPr>
          </w:p>
        </w:tc>
        <w:tc>
          <w:tcPr>
            <w:tcW w:w="1521" w:type="dxa"/>
            <w:tcBorders>
              <w:top w:val="single" w:sz="6" w:space="0" w:color="auto"/>
              <w:left w:val="single" w:sz="4" w:space="0" w:color="auto"/>
              <w:bottom w:val="single" w:sz="6" w:space="0" w:color="auto"/>
              <w:right w:val="single" w:sz="6" w:space="0" w:color="auto"/>
            </w:tcBorders>
            <w:vAlign w:val="center"/>
            <w:hideMark/>
          </w:tcPr>
          <w:p w14:paraId="204477FC"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dBm/15kHz</w:t>
            </w:r>
            <w:r w:rsidRPr="00CC69C4">
              <w:rPr>
                <w:rFonts w:ascii="Arial" w:eastAsia="Calibri" w:hAnsi="Arial" w:cs="Arial"/>
                <w:b/>
                <w:kern w:val="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DBBCD38"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c>
          <w:tcPr>
            <w:tcW w:w="1774" w:type="dxa"/>
            <w:tcBorders>
              <w:top w:val="single" w:sz="6" w:space="0" w:color="auto"/>
              <w:left w:val="single" w:sz="6" w:space="0" w:color="auto"/>
              <w:bottom w:val="single" w:sz="6" w:space="0" w:color="auto"/>
              <w:right w:val="single" w:sz="4" w:space="0" w:color="auto"/>
            </w:tcBorders>
            <w:vAlign w:val="center"/>
            <w:hideMark/>
          </w:tcPr>
          <w:p w14:paraId="28BCDE69"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r>
      <w:tr w:rsidR="00CC69C4" w:rsidRPr="005A2344" w14:paraId="10D0AA34" w14:textId="77777777" w:rsidTr="00C10F4F">
        <w:trPr>
          <w:jc w:val="center"/>
        </w:trPr>
        <w:tc>
          <w:tcPr>
            <w:tcW w:w="1036" w:type="dxa"/>
            <w:tcBorders>
              <w:top w:val="single" w:sz="6" w:space="0" w:color="auto"/>
              <w:left w:val="single" w:sz="4" w:space="0" w:color="auto"/>
              <w:bottom w:val="nil"/>
              <w:right w:val="single" w:sz="6" w:space="0" w:color="auto"/>
            </w:tcBorders>
            <w:vAlign w:val="center"/>
            <w:hideMark/>
          </w:tcPr>
          <w:p w14:paraId="3D50ED58"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rPr>
              <w:sym w:font="Symbol" w:char="F0B1"/>
            </w:r>
            <w:r w:rsidRPr="00CC69C4">
              <w:rPr>
                <w:rFonts w:ascii="Arial" w:eastAsia="Calibri" w:hAnsi="Arial" w:cs="Arial"/>
                <w:kern w:val="2"/>
                <w:highlight w:val="yellow"/>
              </w:rPr>
              <w:t>6</w:t>
            </w:r>
          </w:p>
        </w:tc>
        <w:tc>
          <w:tcPr>
            <w:tcW w:w="1051" w:type="dxa"/>
            <w:tcBorders>
              <w:top w:val="single" w:sz="6" w:space="0" w:color="auto"/>
              <w:left w:val="single" w:sz="6" w:space="0" w:color="auto"/>
              <w:bottom w:val="nil"/>
              <w:right w:val="single" w:sz="6" w:space="0" w:color="auto"/>
            </w:tcBorders>
            <w:vAlign w:val="center"/>
            <w:hideMark/>
          </w:tcPr>
          <w:p w14:paraId="64AE2880"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1"/>
            </w:r>
            <w:r w:rsidRPr="00CC69C4">
              <w:rPr>
                <w:rFonts w:ascii="Arial" w:eastAsia="Calibri" w:hAnsi="Arial" w:cs="Arial"/>
                <w:kern w:val="2"/>
              </w:rPr>
              <w:t>9</w:t>
            </w:r>
          </w:p>
        </w:tc>
        <w:tc>
          <w:tcPr>
            <w:tcW w:w="1134" w:type="dxa"/>
            <w:tcBorders>
              <w:top w:val="single" w:sz="6" w:space="0" w:color="auto"/>
              <w:left w:val="single" w:sz="6" w:space="0" w:color="auto"/>
              <w:bottom w:val="nil"/>
              <w:right w:val="single" w:sz="6" w:space="0" w:color="auto"/>
            </w:tcBorders>
            <w:vAlign w:val="center"/>
            <w:hideMark/>
          </w:tcPr>
          <w:p w14:paraId="0854A70C" w14:textId="77777777" w:rsidR="00CC69C4" w:rsidRPr="00CC69C4" w:rsidRDefault="00CC69C4" w:rsidP="00260A35">
            <w:pPr>
              <w:keepNext/>
              <w:keepLines/>
              <w:spacing w:line="276" w:lineRule="auto"/>
              <w:jc w:val="center"/>
              <w:rPr>
                <w:rFonts w:ascii="Arial" w:eastAsia="Calibri" w:hAnsi="Arial" w:cs="Arial"/>
                <w:kern w:val="2"/>
                <w:highlight w:val="yellow"/>
              </w:rPr>
            </w:pPr>
            <w:r w:rsidRPr="00CC69C4">
              <w:rPr>
                <w:rFonts w:ascii="Arial" w:eastAsia="Calibri" w:hAnsi="Arial" w:cs="Arial"/>
                <w:kern w:val="2"/>
                <w:highlight w:val="yellow"/>
              </w:rPr>
              <w:sym w:font="Symbol" w:char="F0B3"/>
            </w:r>
            <w:r w:rsidRPr="00CC69C4">
              <w:rPr>
                <w:rFonts w:ascii="Arial" w:eastAsia="Calibri" w:hAnsi="Arial" w:cs="Arial"/>
                <w:kern w:val="2"/>
                <w:highlight w:val="yellow"/>
              </w:rPr>
              <w:t>-1 dB</w:t>
            </w:r>
          </w:p>
        </w:tc>
        <w:tc>
          <w:tcPr>
            <w:tcW w:w="2216" w:type="dxa"/>
            <w:tcBorders>
              <w:top w:val="single" w:sz="6" w:space="0" w:color="auto"/>
              <w:left w:val="single" w:sz="6" w:space="0" w:color="auto"/>
              <w:bottom w:val="single" w:sz="6" w:space="0" w:color="auto"/>
              <w:right w:val="single" w:sz="4" w:space="0" w:color="auto"/>
            </w:tcBorders>
            <w:vAlign w:val="center"/>
            <w:hideMark/>
          </w:tcPr>
          <w:p w14:paraId="32992418" w14:textId="77777777" w:rsidR="00CC69C4" w:rsidRPr="00CC69C4" w:rsidRDefault="00CC69C4" w:rsidP="00260A35">
            <w:pPr>
              <w:keepNext/>
              <w:keepLines/>
              <w:spacing w:line="276" w:lineRule="auto"/>
              <w:jc w:val="center"/>
              <w:rPr>
                <w:rFonts w:ascii="Arial" w:eastAsia="Calibri" w:hAnsi="Arial" w:cs="Arial"/>
                <w:kern w:val="2"/>
                <w:highlight w:val="yellow"/>
              </w:rPr>
            </w:pPr>
            <w:r w:rsidRPr="00CC69C4">
              <w:rPr>
                <w:rFonts w:ascii="Arial" w:eastAsia="Calibri" w:hAnsi="Arial" w:cs="Arial"/>
                <w:kern w:val="2"/>
                <w:highlight w:val="yellow"/>
                <w:lang w:eastAsia="ja-JP"/>
              </w:rPr>
              <w:t>NTDD_SAB_X</w:t>
            </w:r>
          </w:p>
        </w:tc>
        <w:tc>
          <w:tcPr>
            <w:tcW w:w="1521" w:type="dxa"/>
            <w:tcBorders>
              <w:top w:val="single" w:sz="6" w:space="0" w:color="auto"/>
              <w:left w:val="single" w:sz="4" w:space="0" w:color="auto"/>
              <w:bottom w:val="single" w:sz="6" w:space="0" w:color="auto"/>
              <w:right w:val="single" w:sz="6" w:space="0" w:color="auto"/>
            </w:tcBorders>
            <w:vAlign w:val="center"/>
            <w:hideMark/>
          </w:tcPr>
          <w:p w14:paraId="380A710E"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39FF2BE"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N/A</w:t>
            </w:r>
          </w:p>
        </w:tc>
        <w:tc>
          <w:tcPr>
            <w:tcW w:w="1774" w:type="dxa"/>
            <w:tcBorders>
              <w:top w:val="single" w:sz="6" w:space="0" w:color="auto"/>
              <w:left w:val="single" w:sz="6" w:space="0" w:color="auto"/>
              <w:bottom w:val="single" w:sz="6" w:space="0" w:color="auto"/>
              <w:right w:val="single" w:sz="4" w:space="0" w:color="auto"/>
            </w:tcBorders>
            <w:vAlign w:val="center"/>
            <w:hideMark/>
          </w:tcPr>
          <w:p w14:paraId="2A300F88"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-70</w:t>
            </w:r>
          </w:p>
        </w:tc>
      </w:tr>
      <w:tr w:rsidR="00CC69C4" w:rsidRPr="005A2344" w14:paraId="259C08F7" w14:textId="77777777" w:rsidTr="00C10F4F">
        <w:trPr>
          <w:jc w:val="center"/>
        </w:trPr>
        <w:tc>
          <w:tcPr>
            <w:tcW w:w="1036" w:type="dxa"/>
            <w:tcBorders>
              <w:top w:val="single" w:sz="6" w:space="0" w:color="auto"/>
              <w:left w:val="single" w:sz="4" w:space="0" w:color="auto"/>
              <w:bottom w:val="single" w:sz="6" w:space="0" w:color="auto"/>
              <w:right w:val="single" w:sz="6" w:space="0" w:color="auto"/>
            </w:tcBorders>
            <w:vAlign w:val="center"/>
            <w:hideMark/>
          </w:tcPr>
          <w:p w14:paraId="301E3F8B"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1"/>
            </w:r>
            <w:r w:rsidRPr="00CC69C4">
              <w:rPr>
                <w:rFonts w:ascii="Arial" w:eastAsia="Calibri" w:hAnsi="Arial" w:cs="Arial"/>
                <w:kern w:val="2"/>
              </w:rPr>
              <w:t>8</w:t>
            </w:r>
          </w:p>
        </w:tc>
        <w:tc>
          <w:tcPr>
            <w:tcW w:w="1051" w:type="dxa"/>
            <w:tcBorders>
              <w:top w:val="single" w:sz="6" w:space="0" w:color="auto"/>
              <w:left w:val="single" w:sz="6" w:space="0" w:color="auto"/>
              <w:bottom w:val="single" w:sz="6" w:space="0" w:color="auto"/>
              <w:right w:val="single" w:sz="6" w:space="0" w:color="auto"/>
            </w:tcBorders>
            <w:vAlign w:val="center"/>
            <w:hideMark/>
          </w:tcPr>
          <w:p w14:paraId="1378893F"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1"/>
            </w:r>
            <w:r w:rsidRPr="00CC69C4">
              <w:rPr>
                <w:rFonts w:ascii="Arial" w:eastAsia="Calibri" w:hAnsi="Arial" w:cs="Arial"/>
                <w:kern w:val="2"/>
              </w:rPr>
              <w:t>11</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235EFE2" w14:textId="77777777" w:rsidR="00CC69C4" w:rsidRPr="00CC69C4" w:rsidRDefault="00CC69C4" w:rsidP="00260A35">
            <w:pPr>
              <w:keepNext/>
              <w:keepLines/>
              <w:spacing w:line="276" w:lineRule="auto"/>
              <w:jc w:val="center"/>
              <w:rPr>
                <w:rFonts w:ascii="Arial" w:eastAsia="Calibri" w:hAnsi="Arial" w:cs="Arial"/>
                <w:kern w:val="2"/>
                <w:highlight w:val="yellow"/>
              </w:rPr>
            </w:pPr>
            <w:r w:rsidRPr="00CC69C4">
              <w:rPr>
                <w:rFonts w:ascii="Arial" w:eastAsia="Calibri" w:hAnsi="Arial" w:cs="Arial"/>
                <w:kern w:val="2"/>
                <w:highlight w:val="yellow"/>
              </w:rPr>
              <w:sym w:font="Symbol" w:char="F0B3"/>
            </w:r>
            <w:r w:rsidRPr="00CC69C4">
              <w:rPr>
                <w:rFonts w:ascii="Arial" w:eastAsia="Calibri" w:hAnsi="Arial" w:cs="Arial"/>
                <w:kern w:val="2"/>
                <w:highlight w:val="yellow"/>
              </w:rPr>
              <w:t>-1 dB</w:t>
            </w:r>
          </w:p>
        </w:tc>
        <w:tc>
          <w:tcPr>
            <w:tcW w:w="2216" w:type="dxa"/>
            <w:tcBorders>
              <w:top w:val="single" w:sz="6" w:space="0" w:color="auto"/>
              <w:left w:val="single" w:sz="6" w:space="0" w:color="auto"/>
              <w:bottom w:val="single" w:sz="6" w:space="0" w:color="auto"/>
              <w:right w:val="single" w:sz="4" w:space="0" w:color="auto"/>
            </w:tcBorders>
            <w:hideMark/>
          </w:tcPr>
          <w:p w14:paraId="3A407B35" w14:textId="77777777" w:rsidR="00CC69C4" w:rsidRPr="00CC69C4" w:rsidRDefault="00CC69C4" w:rsidP="00260A35">
            <w:pPr>
              <w:keepNext/>
              <w:keepLines/>
              <w:spacing w:line="276" w:lineRule="auto"/>
              <w:jc w:val="center"/>
              <w:rPr>
                <w:rFonts w:ascii="Arial" w:eastAsia="Calibri" w:hAnsi="Arial" w:cs="Arial"/>
                <w:kern w:val="2"/>
                <w:highlight w:val="yellow"/>
              </w:rPr>
            </w:pPr>
            <w:r w:rsidRPr="00CC69C4">
              <w:rPr>
                <w:rFonts w:ascii="Arial" w:eastAsia="Calibri" w:hAnsi="Arial" w:cs="Arial"/>
                <w:kern w:val="2"/>
                <w:highlight w:val="yellow"/>
                <w:lang w:eastAsia="ja-JP"/>
              </w:rPr>
              <w:t>NTDD_SAB_X</w:t>
            </w:r>
          </w:p>
        </w:tc>
        <w:tc>
          <w:tcPr>
            <w:tcW w:w="1521" w:type="dxa"/>
            <w:tcBorders>
              <w:top w:val="single" w:sz="6" w:space="0" w:color="auto"/>
              <w:left w:val="single" w:sz="4" w:space="0" w:color="auto"/>
              <w:bottom w:val="single" w:sz="4" w:space="0" w:color="auto"/>
              <w:right w:val="single" w:sz="6" w:space="0" w:color="auto"/>
            </w:tcBorders>
            <w:vAlign w:val="center"/>
            <w:hideMark/>
          </w:tcPr>
          <w:p w14:paraId="56C36C61"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2221B40F"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-70</w:t>
            </w:r>
          </w:p>
        </w:tc>
        <w:tc>
          <w:tcPr>
            <w:tcW w:w="1774" w:type="dxa"/>
            <w:tcBorders>
              <w:top w:val="single" w:sz="6" w:space="0" w:color="auto"/>
              <w:left w:val="single" w:sz="6" w:space="0" w:color="auto"/>
              <w:bottom w:val="single" w:sz="4" w:space="0" w:color="auto"/>
              <w:right w:val="single" w:sz="4" w:space="0" w:color="auto"/>
            </w:tcBorders>
            <w:vAlign w:val="center"/>
            <w:hideMark/>
          </w:tcPr>
          <w:p w14:paraId="02056FBB"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-50</w:t>
            </w:r>
          </w:p>
        </w:tc>
      </w:tr>
      <w:tr w:rsidR="00CC69C4" w:rsidRPr="005A2344" w14:paraId="0E3290C6" w14:textId="77777777" w:rsidTr="00C10F4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6E10AFC4"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1:</w:t>
            </w:r>
            <w:r w:rsidRPr="00CC69C4">
              <w:rPr>
                <w:rFonts w:ascii="Arial" w:eastAsia="Calibri" w:hAnsi="Arial" w:cs="Arial"/>
                <w:kern w:val="2"/>
              </w:rPr>
              <w:tab/>
              <w:t>Io is assumed to have constant EPRE across the bandwidth.</w:t>
            </w:r>
          </w:p>
          <w:p w14:paraId="1133E05A"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2:</w:t>
            </w:r>
            <w:r w:rsidRPr="00CC69C4">
              <w:rPr>
                <w:rFonts w:ascii="Arial" w:eastAsia="Calibri" w:hAnsi="Arial" w:cs="Arial"/>
                <w:kern w:val="2"/>
              </w:rPr>
              <w:tab/>
              <w:t>E-UTRA/NR operating band groups are as defined in Section 3.5.</w:t>
            </w:r>
          </w:p>
        </w:tc>
      </w:tr>
    </w:tbl>
    <w:p w14:paraId="44E8B89F" w14:textId="77777777" w:rsidR="00CC69C4" w:rsidRPr="005A2344" w:rsidRDefault="00CC69C4" w:rsidP="00CC69C4">
      <w:pPr>
        <w:pStyle w:val="RAN4proposal"/>
        <w:numPr>
          <w:ilvl w:val="0"/>
          <w:numId w:val="0"/>
        </w:numPr>
        <w:rPr>
          <w:rFonts w:eastAsia="Yu Mincho"/>
          <w:b w:val="0"/>
          <w:bCs/>
          <w:szCs w:val="20"/>
        </w:rPr>
      </w:pPr>
    </w:p>
    <w:p w14:paraId="2EFF8A8C" w14:textId="77777777" w:rsidR="00CC69C4" w:rsidRPr="005A2344" w:rsidRDefault="00CC69C4" w:rsidP="00CC69C4">
      <w:pPr>
        <w:pStyle w:val="RAN4proposal"/>
        <w:numPr>
          <w:ilvl w:val="0"/>
          <w:numId w:val="21"/>
        </w:numPr>
        <w:rPr>
          <w:rFonts w:eastAsia="Yu Mincho"/>
          <w:b w:val="0"/>
          <w:bCs/>
          <w:szCs w:val="20"/>
        </w:rPr>
      </w:pPr>
      <w:r w:rsidRPr="005A2344">
        <w:rPr>
          <w:rFonts w:eastAsia="Yu Mincho"/>
          <w:b w:val="0"/>
          <w:bCs/>
          <w:szCs w:val="20"/>
        </w:rPr>
        <w:t>RAN4 to consider introducing intra frequency absolute NRSRQ accuracy requirement for IoT NTN TDD as follows:</w:t>
      </w:r>
    </w:p>
    <w:p w14:paraId="1C72EE16" w14:textId="77777777" w:rsidR="00CC69C4" w:rsidRPr="00CC69C4" w:rsidRDefault="00CC69C4" w:rsidP="00CC69C4">
      <w:pPr>
        <w:keepNext/>
        <w:keepLines/>
        <w:spacing w:before="60" w:line="276" w:lineRule="auto"/>
        <w:jc w:val="center"/>
        <w:rPr>
          <w:rFonts w:ascii="Arial" w:eastAsia="Calibri" w:hAnsi="Arial" w:cs="Arial"/>
          <w:b/>
          <w:kern w:val="2"/>
        </w:rPr>
      </w:pPr>
      <w:r w:rsidRPr="00CC69C4">
        <w:rPr>
          <w:rFonts w:ascii="Arial" w:eastAsia="Calibri" w:hAnsi="Arial" w:cs="Arial"/>
          <w:b/>
          <w:kern w:val="2"/>
        </w:rPr>
        <w:t>Table 9.1.22X.2-1: NRSRQ Intra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C69C4" w:rsidRPr="005A2344" w14:paraId="7368DDC7" w14:textId="77777777" w:rsidTr="00C10F4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00247193" w14:textId="77777777" w:rsidR="00CC69C4" w:rsidRPr="00CC69C4" w:rsidRDefault="00CC69C4" w:rsidP="00260A35">
            <w:pPr>
              <w:keepNext/>
              <w:keepLines/>
              <w:spacing w:line="276" w:lineRule="auto"/>
              <w:jc w:val="center"/>
              <w:rPr>
                <w:rFonts w:ascii="Arial" w:eastAsia="Calibri" w:hAnsi="Arial" w:cs="Arial"/>
                <w:b/>
                <w:kern w:val="2"/>
                <w:lang w:eastAsia="zh-CN"/>
              </w:rPr>
            </w:pPr>
            <w:r w:rsidRPr="00CC69C4">
              <w:rPr>
                <w:rFonts w:ascii="Arial" w:eastAsia="Calibri" w:hAnsi="Arial" w:cs="Arial"/>
                <w:b/>
                <w:kern w:val="2"/>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1125D4FE"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Conditions</w:t>
            </w:r>
          </w:p>
        </w:tc>
      </w:tr>
      <w:tr w:rsidR="00CC69C4" w:rsidRPr="005A2344" w14:paraId="2D176D95" w14:textId="77777777" w:rsidTr="00C10F4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19110AC5"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3DD6EDC6"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796CA655" w14:textId="77777777" w:rsidR="00CC69C4" w:rsidRPr="00CC69C4" w:rsidRDefault="00CC69C4" w:rsidP="00260A35">
            <w:pPr>
              <w:keepNext/>
              <w:keepLines/>
              <w:spacing w:line="276" w:lineRule="auto"/>
              <w:jc w:val="center"/>
              <w:rPr>
                <w:rFonts w:ascii="Arial" w:eastAsia="Calibri" w:hAnsi="Arial" w:cs="Arial"/>
                <w:b/>
                <w:kern w:val="2"/>
              </w:rPr>
            </w:pPr>
            <w:proofErr w:type="spellStart"/>
            <w:r w:rsidRPr="00CC69C4">
              <w:rPr>
                <w:rFonts w:ascii="Arial" w:eastAsia="Calibri" w:hAnsi="Arial" w:cs="Arial"/>
                <w:b/>
                <w:kern w:val="2"/>
              </w:rPr>
              <w:t>Ês</w:t>
            </w:r>
            <w:proofErr w:type="spellEnd"/>
            <w:r w:rsidRPr="00CC69C4">
              <w:rPr>
                <w:rFonts w:ascii="Arial" w:eastAsia="Calibri" w:hAnsi="Arial" w:cs="Arial"/>
                <w:b/>
                <w:kern w:val="2"/>
              </w:rPr>
              <w:t>/</w:t>
            </w:r>
            <w:proofErr w:type="spellStart"/>
            <w:r w:rsidRPr="00CC69C4">
              <w:rPr>
                <w:rFonts w:ascii="Arial" w:eastAsia="Calibri" w:hAnsi="Arial" w:cs="Arial"/>
                <w:b/>
                <w:kern w:val="2"/>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5836102D"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Io</w:t>
            </w:r>
            <w:r w:rsidRPr="00CC69C4">
              <w:rPr>
                <w:rFonts w:ascii="Arial" w:eastAsia="Calibri" w:hAnsi="Arial" w:cs="Arial"/>
                <w:b/>
                <w:kern w:val="2"/>
                <w:vertAlign w:val="superscript"/>
              </w:rPr>
              <w:t xml:space="preserve"> Note 1</w:t>
            </w:r>
            <w:r w:rsidRPr="00CC69C4">
              <w:rPr>
                <w:rFonts w:ascii="Arial" w:eastAsia="Calibri" w:hAnsi="Arial" w:cs="Arial"/>
                <w:b/>
                <w:kern w:val="2"/>
              </w:rPr>
              <w:t xml:space="preserve"> range</w:t>
            </w:r>
          </w:p>
        </w:tc>
      </w:tr>
      <w:tr w:rsidR="00CC69C4" w:rsidRPr="005A2344" w14:paraId="310C032D" w14:textId="77777777" w:rsidTr="00C10F4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6D3C1CB"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BE92B1"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0E5337" w14:textId="77777777" w:rsidR="00CC69C4" w:rsidRPr="00CC69C4" w:rsidRDefault="00CC69C4" w:rsidP="00260A35">
            <w:pPr>
              <w:rPr>
                <w:rFonts w:ascii="Arial" w:eastAsia="Calibri" w:hAnsi="Arial" w:cs="Arial"/>
                <w:b/>
                <w:kern w:val="2"/>
                <w:lang w:eastAsia="zh-CN"/>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569B205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 xml:space="preserve">E-UTRA/NR operating band </w:t>
            </w:r>
            <w:r w:rsidRPr="00CC69C4">
              <w:rPr>
                <w:rFonts w:ascii="Arial" w:eastAsia="Calibri" w:hAnsi="Arial" w:cs="Arial"/>
                <w:b/>
                <w:kern w:val="2"/>
              </w:rPr>
              <w:lastRenderedPageBreak/>
              <w:t>groups</w:t>
            </w:r>
            <w:r w:rsidRPr="00CC69C4">
              <w:rPr>
                <w:rFonts w:ascii="Arial" w:eastAsia="Calibri" w:hAnsi="Arial" w:cs="Arial"/>
                <w:b/>
                <w:kern w:val="2"/>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1833E499"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lastRenderedPageBreak/>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9D59042"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Maximum Io</w:t>
            </w:r>
          </w:p>
        </w:tc>
      </w:tr>
      <w:tr w:rsidR="00CC69C4" w:rsidRPr="005A2344" w14:paraId="5D9783F3" w14:textId="77777777" w:rsidTr="00C10F4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34E2AEF7"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775EF67F"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251" w:type="dxa"/>
            <w:tcBorders>
              <w:top w:val="single" w:sz="6" w:space="0" w:color="auto"/>
              <w:left w:val="single" w:sz="6" w:space="0" w:color="auto"/>
              <w:bottom w:val="single" w:sz="6" w:space="0" w:color="auto"/>
              <w:right w:val="single" w:sz="6" w:space="0" w:color="auto"/>
            </w:tcBorders>
            <w:hideMark/>
          </w:tcPr>
          <w:p w14:paraId="11234BE4"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3048" w:type="dxa"/>
            <w:tcBorders>
              <w:top w:val="single" w:sz="6" w:space="0" w:color="auto"/>
              <w:left w:val="single" w:sz="6" w:space="0" w:color="auto"/>
              <w:bottom w:val="single" w:sz="6" w:space="0" w:color="auto"/>
              <w:right w:val="single" w:sz="6" w:space="0" w:color="auto"/>
            </w:tcBorders>
            <w:vAlign w:val="center"/>
          </w:tcPr>
          <w:p w14:paraId="12233715" w14:textId="77777777" w:rsidR="00CC69C4" w:rsidRPr="00CC69C4" w:rsidRDefault="00CC69C4" w:rsidP="00260A35">
            <w:pPr>
              <w:keepNext/>
              <w:keepLines/>
              <w:spacing w:line="276" w:lineRule="auto"/>
              <w:jc w:val="center"/>
              <w:rPr>
                <w:rFonts w:ascii="Arial" w:eastAsia="Calibri" w:hAnsi="Arial" w:cs="Arial"/>
                <w:b/>
                <w:kern w:val="2"/>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6C04DE84"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11D96F82"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r>
      <w:tr w:rsidR="00CC69C4" w:rsidRPr="005A2344" w14:paraId="423AA0DD" w14:textId="77777777" w:rsidTr="00C10F4F">
        <w:trPr>
          <w:jc w:val="center"/>
        </w:trPr>
        <w:tc>
          <w:tcPr>
            <w:tcW w:w="1155" w:type="dxa"/>
            <w:tcBorders>
              <w:top w:val="nil"/>
              <w:left w:val="single" w:sz="4" w:space="0" w:color="auto"/>
              <w:bottom w:val="nil"/>
              <w:right w:val="single" w:sz="6" w:space="0" w:color="auto"/>
            </w:tcBorders>
            <w:vAlign w:val="center"/>
            <w:hideMark/>
          </w:tcPr>
          <w:p w14:paraId="18ADE42F"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lang w:eastAsia="ja-JP"/>
              </w:rPr>
              <w:sym w:font="Symbol" w:char="F0B1"/>
            </w:r>
            <w:r w:rsidRPr="00CC69C4">
              <w:rPr>
                <w:rFonts w:ascii="Arial" w:eastAsia="Calibri" w:hAnsi="Arial" w:cs="Arial"/>
                <w:kern w:val="2"/>
                <w:highlight w:val="yellow"/>
                <w:lang w:eastAsia="ja-JP"/>
              </w:rPr>
              <w:t>5.2</w:t>
            </w:r>
          </w:p>
        </w:tc>
        <w:tc>
          <w:tcPr>
            <w:tcW w:w="1194" w:type="dxa"/>
            <w:tcBorders>
              <w:top w:val="nil"/>
              <w:left w:val="single" w:sz="6" w:space="0" w:color="auto"/>
              <w:bottom w:val="nil"/>
              <w:right w:val="single" w:sz="6" w:space="0" w:color="auto"/>
            </w:tcBorders>
            <w:vAlign w:val="center"/>
            <w:hideMark/>
          </w:tcPr>
          <w:p w14:paraId="6217AFEC"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lang w:eastAsia="ja-JP"/>
              </w:rPr>
              <w:sym w:font="Symbol" w:char="F0B1"/>
            </w:r>
            <w:r w:rsidRPr="00CC69C4">
              <w:rPr>
                <w:rFonts w:ascii="Arial" w:eastAsia="Calibri" w:hAnsi="Arial" w:cs="Arial"/>
                <w:kern w:val="2"/>
                <w:lang w:eastAsia="ja-JP"/>
              </w:rPr>
              <w:t>8.2</w:t>
            </w:r>
          </w:p>
        </w:tc>
        <w:tc>
          <w:tcPr>
            <w:tcW w:w="1251" w:type="dxa"/>
            <w:tcBorders>
              <w:top w:val="nil"/>
              <w:left w:val="single" w:sz="6" w:space="0" w:color="auto"/>
              <w:bottom w:val="nil"/>
              <w:right w:val="single" w:sz="6" w:space="0" w:color="auto"/>
            </w:tcBorders>
            <w:vAlign w:val="center"/>
            <w:hideMark/>
          </w:tcPr>
          <w:p w14:paraId="41C4CA33"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3"/>
            </w:r>
            <w:r w:rsidRPr="00CC69C4">
              <w:rPr>
                <w:rFonts w:ascii="Arial" w:eastAsia="Calibri" w:hAnsi="Arial" w:cs="Arial"/>
                <w:kern w:val="2"/>
              </w:rPr>
              <w:t xml:space="preserve"> </w:t>
            </w:r>
            <w:r w:rsidRPr="00CC69C4">
              <w:rPr>
                <w:rFonts w:ascii="Arial" w:eastAsia="Calibri" w:hAnsi="Arial" w:cs="Arial"/>
                <w:kern w:val="2"/>
                <w:highlight w:val="yellow"/>
              </w:rPr>
              <w:t>-1 dB</w:t>
            </w:r>
            <w:r w:rsidRPr="00CC69C4">
              <w:rPr>
                <w:rFonts w:ascii="Arial" w:eastAsia="Calibri" w:hAnsi="Arial" w:cs="Arial"/>
                <w:strike/>
                <w:kern w:val="2"/>
                <w:highlight w:val="yellow"/>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358DDBB9"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lang w:eastAsia="ja-JP"/>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1E330FD7"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lang w:eastAsia="ja-JP"/>
              </w:rPr>
              <w:t>-</w:t>
            </w:r>
            <w:r w:rsidRPr="00CC69C4">
              <w:rPr>
                <w:rFonts w:ascii="Arial" w:eastAsia="Calibri" w:hAnsi="Arial" w:cs="Arial"/>
                <w:kern w:val="2"/>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7F37776"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-50</w:t>
            </w:r>
          </w:p>
        </w:tc>
      </w:tr>
      <w:tr w:rsidR="00CC69C4" w:rsidRPr="005A2344" w14:paraId="1604B5F6" w14:textId="77777777" w:rsidTr="00C10F4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5E3A2490"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1:</w:t>
            </w:r>
            <w:r w:rsidRPr="00CC69C4">
              <w:rPr>
                <w:rFonts w:ascii="Arial" w:eastAsia="Calibri" w:hAnsi="Arial" w:cs="Arial"/>
                <w:kern w:val="2"/>
              </w:rPr>
              <w:tab/>
              <w:t>Io is assumed to have constant EPRE across the bandwidth.</w:t>
            </w:r>
          </w:p>
          <w:p w14:paraId="77997FD3"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2:</w:t>
            </w:r>
            <w:r w:rsidRPr="00CC69C4">
              <w:rPr>
                <w:rFonts w:ascii="Arial" w:eastAsia="Calibri" w:hAnsi="Arial" w:cs="Arial"/>
                <w:kern w:val="2"/>
              </w:rPr>
              <w:tab/>
              <w:t>The same bands and the same Io conditions for each band apply for this requirement as for the corresponding highest accuracy requirement.</w:t>
            </w:r>
          </w:p>
          <w:p w14:paraId="56C9C7D9"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3:</w:t>
            </w:r>
            <w:r w:rsidRPr="00CC69C4">
              <w:rPr>
                <w:rFonts w:ascii="Arial" w:eastAsia="Calibri" w:hAnsi="Arial" w:cs="Arial"/>
                <w:kern w:val="2"/>
              </w:rPr>
              <w:tab/>
              <w:t>E-UTRA/NR operating band groups are as defined in Section 3.5.</w:t>
            </w:r>
          </w:p>
        </w:tc>
      </w:tr>
    </w:tbl>
    <w:p w14:paraId="4DC567F2" w14:textId="77777777" w:rsidR="00CC69C4" w:rsidRPr="005A2344" w:rsidRDefault="00CC69C4" w:rsidP="00CC69C4">
      <w:pPr>
        <w:rPr>
          <w:bCs/>
          <w:i/>
          <w:iCs/>
        </w:rPr>
      </w:pPr>
    </w:p>
    <w:p w14:paraId="293196FE" w14:textId="77777777" w:rsidR="00CC69C4" w:rsidRPr="005A2344" w:rsidRDefault="00CC69C4" w:rsidP="00CC69C4">
      <w:pPr>
        <w:pStyle w:val="RAN4proposal"/>
        <w:numPr>
          <w:ilvl w:val="0"/>
          <w:numId w:val="22"/>
        </w:numPr>
        <w:rPr>
          <w:rFonts w:eastAsia="Yu Mincho"/>
          <w:b w:val="0"/>
          <w:bCs/>
          <w:szCs w:val="20"/>
          <w:lang w:val="en-GB"/>
        </w:rPr>
      </w:pPr>
      <w:r w:rsidRPr="005A2344">
        <w:rPr>
          <w:rFonts w:eastAsia="Yu Mincho"/>
          <w:b w:val="0"/>
          <w:bCs/>
          <w:szCs w:val="20"/>
        </w:rPr>
        <w:t>RAN4 to consider adding inter frequency absolute NRSRP accuracy requirement for IoT NTN TDD as follows:</w:t>
      </w:r>
    </w:p>
    <w:p w14:paraId="6E7A4D36" w14:textId="77777777" w:rsidR="00CC69C4" w:rsidRPr="00CC69C4" w:rsidRDefault="00CC69C4" w:rsidP="00CC69C4">
      <w:pPr>
        <w:keepNext/>
        <w:keepLines/>
        <w:spacing w:before="60" w:line="276" w:lineRule="auto"/>
        <w:jc w:val="center"/>
        <w:rPr>
          <w:rFonts w:ascii="Arial" w:eastAsia="Calibri" w:hAnsi="Arial" w:cs="Arial"/>
          <w:b/>
          <w:kern w:val="2"/>
        </w:rPr>
      </w:pPr>
      <w:r w:rsidRPr="00CC69C4">
        <w:rPr>
          <w:rFonts w:ascii="Arial" w:eastAsia="Calibri" w:hAnsi="Arial" w:cs="Arial"/>
          <w:b/>
          <w:kern w:val="2"/>
        </w:rPr>
        <w:t>Table 9.1.22X.3-1: NRSRP Inter frequency absolute accuracy for UE Category NB1</w:t>
      </w:r>
    </w:p>
    <w:tbl>
      <w:tblPr>
        <w:tblW w:w="10172" w:type="dxa"/>
        <w:jc w:val="center"/>
        <w:tblLook w:val="01E0" w:firstRow="1" w:lastRow="1" w:firstColumn="1" w:lastColumn="1" w:noHBand="0" w:noVBand="0"/>
      </w:tblPr>
      <w:tblGrid>
        <w:gridCol w:w="1117"/>
        <w:gridCol w:w="1116"/>
        <w:gridCol w:w="1067"/>
        <w:gridCol w:w="2073"/>
        <w:gridCol w:w="1490"/>
        <w:gridCol w:w="1563"/>
        <w:gridCol w:w="1746"/>
      </w:tblGrid>
      <w:tr w:rsidR="00CC69C4" w:rsidRPr="005A2344" w14:paraId="2BCD533F" w14:textId="77777777" w:rsidTr="00C10F4F">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hideMark/>
          </w:tcPr>
          <w:p w14:paraId="64F100A2" w14:textId="77777777" w:rsidR="00CC69C4" w:rsidRPr="00CC69C4" w:rsidRDefault="00CC69C4" w:rsidP="00260A35">
            <w:pPr>
              <w:keepNext/>
              <w:keepLines/>
              <w:spacing w:line="276" w:lineRule="auto"/>
              <w:jc w:val="center"/>
              <w:rPr>
                <w:rFonts w:ascii="Arial" w:eastAsia="Calibri" w:hAnsi="Arial" w:cs="Arial"/>
                <w:b/>
                <w:kern w:val="2"/>
                <w:lang w:eastAsia="zh-CN"/>
              </w:rPr>
            </w:pPr>
            <w:r w:rsidRPr="00CC69C4">
              <w:rPr>
                <w:rFonts w:ascii="Arial" w:eastAsia="Calibri" w:hAnsi="Arial" w:cs="Arial"/>
                <w:b/>
                <w:kern w:val="2"/>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hideMark/>
          </w:tcPr>
          <w:p w14:paraId="0CB235F9"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Conditions</w:t>
            </w:r>
          </w:p>
        </w:tc>
      </w:tr>
      <w:tr w:rsidR="00CC69C4" w:rsidRPr="005A2344" w14:paraId="36C23566" w14:textId="77777777" w:rsidTr="00C10F4F">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hideMark/>
          </w:tcPr>
          <w:p w14:paraId="7EFF5DCB"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hideMark/>
          </w:tcPr>
          <w:p w14:paraId="25BE20A5"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9F72300" w14:textId="77777777" w:rsidR="00CC69C4" w:rsidRPr="00CC69C4" w:rsidRDefault="00CC69C4" w:rsidP="00260A35">
            <w:pPr>
              <w:keepNext/>
              <w:keepLines/>
              <w:spacing w:line="276" w:lineRule="auto"/>
              <w:jc w:val="center"/>
              <w:rPr>
                <w:rFonts w:ascii="Arial" w:eastAsia="Calibri" w:hAnsi="Arial" w:cs="Arial"/>
                <w:b/>
                <w:kern w:val="2"/>
              </w:rPr>
            </w:pPr>
            <w:proofErr w:type="spellStart"/>
            <w:r w:rsidRPr="00CC69C4">
              <w:rPr>
                <w:rFonts w:ascii="Arial" w:eastAsia="Calibri" w:hAnsi="Arial" w:cs="Arial"/>
                <w:b/>
                <w:kern w:val="2"/>
              </w:rPr>
              <w:t>Ês</w:t>
            </w:r>
            <w:proofErr w:type="spellEnd"/>
            <w:r w:rsidRPr="00CC69C4">
              <w:rPr>
                <w:rFonts w:ascii="Arial" w:eastAsia="Calibri" w:hAnsi="Arial" w:cs="Arial"/>
                <w:b/>
                <w:kern w:val="2"/>
              </w:rPr>
              <w:t>/</w:t>
            </w:r>
            <w:proofErr w:type="spellStart"/>
            <w:r w:rsidRPr="00CC69C4">
              <w:rPr>
                <w:rFonts w:ascii="Arial" w:eastAsia="Calibri" w:hAnsi="Arial" w:cs="Arial"/>
                <w:b/>
                <w:kern w:val="2"/>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vAlign w:val="center"/>
            <w:hideMark/>
          </w:tcPr>
          <w:p w14:paraId="69066E4B"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Io</w:t>
            </w:r>
            <w:r w:rsidRPr="00CC69C4">
              <w:rPr>
                <w:rFonts w:ascii="Arial" w:eastAsia="Calibri" w:hAnsi="Arial" w:cs="Arial"/>
                <w:b/>
                <w:kern w:val="2"/>
                <w:vertAlign w:val="superscript"/>
              </w:rPr>
              <w:t xml:space="preserve"> Note 1</w:t>
            </w:r>
            <w:r w:rsidRPr="00CC69C4">
              <w:rPr>
                <w:rFonts w:ascii="Arial" w:eastAsia="Calibri" w:hAnsi="Arial" w:cs="Arial"/>
                <w:b/>
                <w:kern w:val="2"/>
              </w:rPr>
              <w:t xml:space="preserve"> range</w:t>
            </w:r>
          </w:p>
        </w:tc>
      </w:tr>
      <w:tr w:rsidR="00CC69C4" w:rsidRPr="005A2344" w14:paraId="09D672D8" w14:textId="77777777" w:rsidTr="00C10F4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875116"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E9A54"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1B33A1E" w14:textId="77777777" w:rsidR="00CC69C4" w:rsidRPr="00CC69C4" w:rsidRDefault="00CC69C4" w:rsidP="00260A35">
            <w:pPr>
              <w:rPr>
                <w:rFonts w:ascii="Arial" w:eastAsia="Calibri" w:hAnsi="Arial" w:cs="Arial"/>
                <w:b/>
                <w:kern w:val="2"/>
                <w:lang w:eastAsia="zh-CN"/>
              </w:rPr>
            </w:pPr>
          </w:p>
        </w:tc>
        <w:tc>
          <w:tcPr>
            <w:tcW w:w="2192" w:type="dxa"/>
            <w:tcBorders>
              <w:top w:val="single" w:sz="6" w:space="0" w:color="auto"/>
              <w:left w:val="single" w:sz="6" w:space="0" w:color="auto"/>
              <w:bottom w:val="single" w:sz="6" w:space="0" w:color="auto"/>
              <w:right w:val="single" w:sz="4" w:space="0" w:color="auto"/>
            </w:tcBorders>
            <w:vAlign w:val="center"/>
            <w:hideMark/>
          </w:tcPr>
          <w:p w14:paraId="13C9742E"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E-UTRA/NR operating band groups</w:t>
            </w:r>
            <w:r w:rsidRPr="00CC69C4">
              <w:rPr>
                <w:rFonts w:ascii="Arial" w:eastAsia="Calibri" w:hAnsi="Arial" w:cs="Arial"/>
                <w:b/>
                <w:kern w:val="2"/>
                <w:vertAlign w:val="superscript"/>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hideMark/>
          </w:tcPr>
          <w:p w14:paraId="327AD60A"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Minimum Io</w:t>
            </w:r>
          </w:p>
        </w:tc>
        <w:tc>
          <w:tcPr>
            <w:tcW w:w="1786" w:type="dxa"/>
            <w:tcBorders>
              <w:top w:val="single" w:sz="4" w:space="0" w:color="auto"/>
              <w:left w:val="single" w:sz="6" w:space="0" w:color="auto"/>
              <w:bottom w:val="single" w:sz="6" w:space="0" w:color="auto"/>
              <w:right w:val="single" w:sz="4" w:space="0" w:color="auto"/>
            </w:tcBorders>
            <w:vAlign w:val="center"/>
            <w:hideMark/>
          </w:tcPr>
          <w:p w14:paraId="2D72027E"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Maximum Io</w:t>
            </w:r>
          </w:p>
        </w:tc>
      </w:tr>
      <w:tr w:rsidR="00CC69C4" w:rsidRPr="005A2344" w14:paraId="653143EC" w14:textId="77777777" w:rsidTr="00C10F4F">
        <w:trPr>
          <w:jc w:val="center"/>
        </w:trPr>
        <w:tc>
          <w:tcPr>
            <w:tcW w:w="1035" w:type="dxa"/>
            <w:tcBorders>
              <w:top w:val="single" w:sz="6" w:space="0" w:color="auto"/>
              <w:left w:val="single" w:sz="4" w:space="0" w:color="auto"/>
              <w:bottom w:val="single" w:sz="6" w:space="0" w:color="auto"/>
              <w:right w:val="single" w:sz="6" w:space="0" w:color="auto"/>
            </w:tcBorders>
            <w:vAlign w:val="center"/>
            <w:hideMark/>
          </w:tcPr>
          <w:p w14:paraId="03007E7F"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052" w:type="dxa"/>
            <w:tcBorders>
              <w:top w:val="single" w:sz="6" w:space="0" w:color="auto"/>
              <w:left w:val="single" w:sz="6" w:space="0" w:color="auto"/>
              <w:bottom w:val="single" w:sz="6" w:space="0" w:color="auto"/>
              <w:right w:val="single" w:sz="6" w:space="0" w:color="auto"/>
            </w:tcBorders>
            <w:vAlign w:val="center"/>
            <w:hideMark/>
          </w:tcPr>
          <w:p w14:paraId="4501803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134" w:type="dxa"/>
            <w:tcBorders>
              <w:top w:val="single" w:sz="6" w:space="0" w:color="auto"/>
              <w:left w:val="single" w:sz="6" w:space="0" w:color="auto"/>
              <w:bottom w:val="single" w:sz="6" w:space="0" w:color="auto"/>
              <w:right w:val="single" w:sz="6" w:space="0" w:color="auto"/>
            </w:tcBorders>
            <w:hideMark/>
          </w:tcPr>
          <w:p w14:paraId="659F982A"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69D753A" w14:textId="77777777" w:rsidR="00CC69C4" w:rsidRPr="00CC69C4" w:rsidRDefault="00CC69C4" w:rsidP="00260A35">
            <w:pPr>
              <w:keepNext/>
              <w:keepLines/>
              <w:spacing w:line="276" w:lineRule="auto"/>
              <w:jc w:val="center"/>
              <w:rPr>
                <w:rFonts w:ascii="Arial" w:eastAsia="Calibri" w:hAnsi="Arial" w:cs="Arial"/>
                <w:b/>
                <w:kern w:val="2"/>
              </w:rPr>
            </w:pPr>
          </w:p>
        </w:tc>
        <w:tc>
          <w:tcPr>
            <w:tcW w:w="1533" w:type="dxa"/>
            <w:tcBorders>
              <w:top w:val="single" w:sz="6" w:space="0" w:color="auto"/>
              <w:left w:val="single" w:sz="4" w:space="0" w:color="auto"/>
              <w:bottom w:val="single" w:sz="6" w:space="0" w:color="auto"/>
              <w:right w:val="single" w:sz="6" w:space="0" w:color="auto"/>
            </w:tcBorders>
            <w:vAlign w:val="center"/>
            <w:hideMark/>
          </w:tcPr>
          <w:p w14:paraId="51A6F01C"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dBm/15kHz</w:t>
            </w:r>
            <w:r w:rsidRPr="00CC69C4">
              <w:rPr>
                <w:rFonts w:ascii="Arial" w:eastAsia="Calibri" w:hAnsi="Arial" w:cs="Arial"/>
                <w:b/>
                <w:kern w:val="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C564B4D"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hideMark/>
          </w:tcPr>
          <w:p w14:paraId="65937661"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r>
      <w:tr w:rsidR="00CC69C4" w:rsidRPr="005A2344" w14:paraId="57ED5D0F" w14:textId="77777777" w:rsidTr="00C10F4F">
        <w:trPr>
          <w:jc w:val="center"/>
        </w:trPr>
        <w:tc>
          <w:tcPr>
            <w:tcW w:w="1035" w:type="dxa"/>
            <w:tcBorders>
              <w:top w:val="single" w:sz="6" w:space="0" w:color="auto"/>
              <w:left w:val="single" w:sz="4" w:space="0" w:color="auto"/>
              <w:bottom w:val="nil"/>
              <w:right w:val="single" w:sz="6" w:space="0" w:color="auto"/>
            </w:tcBorders>
            <w:vAlign w:val="center"/>
            <w:hideMark/>
          </w:tcPr>
          <w:p w14:paraId="2E07A906"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rPr>
              <w:sym w:font="Symbol" w:char="F0B1"/>
            </w:r>
            <w:r w:rsidRPr="00CC69C4">
              <w:rPr>
                <w:rFonts w:ascii="Arial" w:eastAsia="Calibri" w:hAnsi="Arial" w:cs="Arial"/>
                <w:kern w:val="2"/>
                <w:highlight w:val="yellow"/>
              </w:rPr>
              <w:t>6</w:t>
            </w:r>
          </w:p>
        </w:tc>
        <w:tc>
          <w:tcPr>
            <w:tcW w:w="1052" w:type="dxa"/>
            <w:tcBorders>
              <w:top w:val="single" w:sz="6" w:space="0" w:color="auto"/>
              <w:left w:val="single" w:sz="6" w:space="0" w:color="auto"/>
              <w:bottom w:val="nil"/>
              <w:right w:val="single" w:sz="6" w:space="0" w:color="auto"/>
            </w:tcBorders>
            <w:vAlign w:val="center"/>
            <w:hideMark/>
          </w:tcPr>
          <w:p w14:paraId="76EC216B"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1"/>
            </w:r>
            <w:r w:rsidRPr="00CC69C4">
              <w:rPr>
                <w:rFonts w:ascii="Arial" w:eastAsia="Calibri" w:hAnsi="Arial" w:cs="Arial"/>
                <w:kern w:val="2"/>
              </w:rPr>
              <w:t>9</w:t>
            </w:r>
          </w:p>
        </w:tc>
        <w:tc>
          <w:tcPr>
            <w:tcW w:w="1134" w:type="dxa"/>
            <w:tcBorders>
              <w:top w:val="single" w:sz="6" w:space="0" w:color="auto"/>
              <w:left w:val="single" w:sz="6" w:space="0" w:color="auto"/>
              <w:bottom w:val="nil"/>
              <w:right w:val="single" w:sz="6" w:space="0" w:color="auto"/>
            </w:tcBorders>
            <w:vAlign w:val="center"/>
            <w:hideMark/>
          </w:tcPr>
          <w:p w14:paraId="5BCB08B2"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3"/>
            </w:r>
            <w:r w:rsidRPr="00CC69C4">
              <w:rPr>
                <w:rFonts w:ascii="Arial" w:eastAsia="Calibri" w:hAnsi="Arial" w:cs="Arial"/>
                <w:kern w:val="2"/>
              </w:rPr>
              <w:t>-</w:t>
            </w:r>
            <w:r w:rsidRPr="00CC69C4">
              <w:rPr>
                <w:rFonts w:ascii="Arial" w:eastAsia="Calibri" w:hAnsi="Arial" w:cs="Arial"/>
                <w:kern w:val="2"/>
                <w:highlight w:val="yellow"/>
              </w:rPr>
              <w:t>1 dB</w:t>
            </w:r>
            <w:r w:rsidRPr="00CC69C4">
              <w:rPr>
                <w:rFonts w:ascii="Arial" w:eastAsia="Calibri" w:hAnsi="Arial" w:cs="Arial"/>
                <w:kern w:val="2"/>
              </w:rPr>
              <w:t xml:space="preserve"> </w:t>
            </w:r>
            <w:r w:rsidRPr="00CC69C4">
              <w:rPr>
                <w:rFonts w:ascii="Arial" w:eastAsia="Calibri" w:hAnsi="Arial" w:cs="Arial"/>
                <w:strike/>
                <w:kern w:val="2"/>
              </w:rPr>
              <w:t>-6 dB</w:t>
            </w:r>
          </w:p>
        </w:tc>
        <w:tc>
          <w:tcPr>
            <w:tcW w:w="2192" w:type="dxa"/>
            <w:tcBorders>
              <w:top w:val="single" w:sz="6" w:space="0" w:color="auto"/>
              <w:left w:val="single" w:sz="6" w:space="0" w:color="auto"/>
              <w:bottom w:val="single" w:sz="6" w:space="0" w:color="auto"/>
              <w:right w:val="single" w:sz="4" w:space="0" w:color="auto"/>
            </w:tcBorders>
            <w:hideMark/>
          </w:tcPr>
          <w:p w14:paraId="17197433"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lang w:eastAsia="ja-JP"/>
              </w:rPr>
              <w:t>NTDD_SAB_X</w:t>
            </w:r>
          </w:p>
        </w:tc>
        <w:tc>
          <w:tcPr>
            <w:tcW w:w="1533" w:type="dxa"/>
            <w:tcBorders>
              <w:top w:val="single" w:sz="6" w:space="0" w:color="auto"/>
              <w:left w:val="single" w:sz="4" w:space="0" w:color="auto"/>
              <w:bottom w:val="single" w:sz="6" w:space="0" w:color="auto"/>
              <w:right w:val="single" w:sz="6" w:space="0" w:color="auto"/>
            </w:tcBorders>
            <w:vAlign w:val="center"/>
            <w:hideMark/>
          </w:tcPr>
          <w:p w14:paraId="468B92B5"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lang w:eastAsia="ja-JP"/>
              </w:rPr>
              <w:t>-</w:t>
            </w:r>
            <w:r w:rsidRPr="00CC69C4">
              <w:rPr>
                <w:rFonts w:ascii="Arial" w:eastAsia="Calibri" w:hAnsi="Arial" w:cs="Arial"/>
                <w:kern w:val="2"/>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387FCD9"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N/A</w:t>
            </w:r>
          </w:p>
        </w:tc>
        <w:tc>
          <w:tcPr>
            <w:tcW w:w="1786" w:type="dxa"/>
            <w:tcBorders>
              <w:top w:val="single" w:sz="6" w:space="0" w:color="auto"/>
              <w:left w:val="single" w:sz="6" w:space="0" w:color="auto"/>
              <w:bottom w:val="single" w:sz="6" w:space="0" w:color="auto"/>
              <w:right w:val="single" w:sz="4" w:space="0" w:color="auto"/>
            </w:tcBorders>
            <w:vAlign w:val="center"/>
            <w:hideMark/>
          </w:tcPr>
          <w:p w14:paraId="42FBFB88"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-70</w:t>
            </w:r>
          </w:p>
        </w:tc>
      </w:tr>
      <w:tr w:rsidR="00CC69C4" w:rsidRPr="005A2344" w14:paraId="4A476325" w14:textId="77777777" w:rsidTr="00C10F4F">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817DB52"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1:</w:t>
            </w:r>
            <w:r w:rsidRPr="00CC69C4">
              <w:rPr>
                <w:rFonts w:ascii="Arial" w:eastAsia="Calibri" w:hAnsi="Arial" w:cs="Arial"/>
                <w:kern w:val="2"/>
              </w:rPr>
              <w:tab/>
              <w:t>Io is assumed to have constant EPRE across the bandwidth.</w:t>
            </w:r>
          </w:p>
          <w:p w14:paraId="5645AE95"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2:</w:t>
            </w:r>
            <w:r w:rsidRPr="00CC69C4">
              <w:rPr>
                <w:rFonts w:ascii="Arial" w:eastAsia="Calibri" w:hAnsi="Arial" w:cs="Arial"/>
                <w:kern w:val="2"/>
              </w:rPr>
              <w:tab/>
              <w:t>E-UTRA/NR operating band groups are as defined in Section 3.5.</w:t>
            </w:r>
          </w:p>
        </w:tc>
      </w:tr>
    </w:tbl>
    <w:p w14:paraId="2FB35431" w14:textId="77777777" w:rsidR="00CC69C4" w:rsidRPr="005A2344" w:rsidRDefault="00CC69C4" w:rsidP="00CC69C4">
      <w:pPr>
        <w:rPr>
          <w:bCs/>
        </w:rPr>
      </w:pPr>
    </w:p>
    <w:p w14:paraId="0DB195CC" w14:textId="77777777" w:rsidR="00CC69C4" w:rsidRPr="005A2344" w:rsidRDefault="00CC69C4" w:rsidP="00CC69C4">
      <w:pPr>
        <w:pStyle w:val="RAN4proposal"/>
        <w:numPr>
          <w:ilvl w:val="0"/>
          <w:numId w:val="22"/>
        </w:numPr>
        <w:rPr>
          <w:rFonts w:eastAsia="Yu Mincho"/>
          <w:b w:val="0"/>
          <w:bCs/>
          <w:szCs w:val="20"/>
          <w:lang w:val="en-GB"/>
        </w:rPr>
      </w:pPr>
      <w:r w:rsidRPr="005A2344">
        <w:rPr>
          <w:rFonts w:eastAsia="Yu Mincho"/>
          <w:b w:val="0"/>
          <w:bCs/>
          <w:szCs w:val="20"/>
        </w:rPr>
        <w:t>RAN4 to consider inter frequency inter frequency absolute NRSRPQ accuracy requirement for IoT NTN TDD as follows:</w:t>
      </w:r>
    </w:p>
    <w:p w14:paraId="70CC7D36" w14:textId="77777777" w:rsidR="00CC69C4" w:rsidRPr="00CC69C4" w:rsidRDefault="00CC69C4" w:rsidP="00CC69C4">
      <w:pPr>
        <w:keepNext/>
        <w:keepLines/>
        <w:spacing w:before="60" w:line="276" w:lineRule="auto"/>
        <w:jc w:val="center"/>
        <w:rPr>
          <w:rFonts w:ascii="Arial" w:eastAsia="Calibri" w:hAnsi="Arial" w:cs="Arial"/>
          <w:b/>
          <w:kern w:val="2"/>
        </w:rPr>
      </w:pPr>
      <w:r w:rsidRPr="00CC69C4">
        <w:rPr>
          <w:rFonts w:ascii="Arial" w:eastAsia="Calibri" w:hAnsi="Arial" w:cs="Arial"/>
          <w:b/>
          <w:kern w:val="2"/>
        </w:rPr>
        <w:t>Table 9.1.22X.4-1: NRSRQ Inter frequency absolute accuracy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CC69C4" w:rsidRPr="005A2344" w14:paraId="33F909D7" w14:textId="77777777" w:rsidTr="00C10F4F">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14:paraId="6FEC731B" w14:textId="77777777" w:rsidR="00CC69C4" w:rsidRPr="00CC69C4" w:rsidRDefault="00CC69C4" w:rsidP="00260A35">
            <w:pPr>
              <w:keepNext/>
              <w:keepLines/>
              <w:spacing w:line="276" w:lineRule="auto"/>
              <w:jc w:val="center"/>
              <w:rPr>
                <w:rFonts w:ascii="Arial" w:eastAsia="Calibri" w:hAnsi="Arial" w:cs="Arial"/>
                <w:b/>
                <w:kern w:val="2"/>
                <w:lang w:eastAsia="zh-CN"/>
              </w:rPr>
            </w:pPr>
            <w:r w:rsidRPr="00CC69C4">
              <w:rPr>
                <w:rFonts w:ascii="Arial" w:eastAsia="Calibri" w:hAnsi="Arial" w:cs="Arial"/>
                <w:b/>
                <w:kern w:val="2"/>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14:paraId="5D08C1A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Conditions</w:t>
            </w:r>
          </w:p>
        </w:tc>
      </w:tr>
      <w:tr w:rsidR="00CC69C4" w:rsidRPr="005A2344" w14:paraId="1D8F9C81" w14:textId="77777777" w:rsidTr="00C10F4F">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14:paraId="73FB5A77"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14:paraId="0CCA6D8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14:paraId="4CD7EBD1" w14:textId="77777777" w:rsidR="00CC69C4" w:rsidRPr="00CC69C4" w:rsidRDefault="00CC69C4" w:rsidP="00260A35">
            <w:pPr>
              <w:keepNext/>
              <w:keepLines/>
              <w:spacing w:line="276" w:lineRule="auto"/>
              <w:jc w:val="center"/>
              <w:rPr>
                <w:rFonts w:ascii="Arial" w:eastAsia="Calibri" w:hAnsi="Arial" w:cs="Arial"/>
                <w:b/>
                <w:kern w:val="2"/>
              </w:rPr>
            </w:pPr>
            <w:proofErr w:type="spellStart"/>
            <w:r w:rsidRPr="00CC69C4">
              <w:rPr>
                <w:rFonts w:ascii="Arial" w:eastAsia="Calibri" w:hAnsi="Arial" w:cs="Arial"/>
                <w:b/>
                <w:kern w:val="2"/>
              </w:rPr>
              <w:t>Ês</w:t>
            </w:r>
            <w:proofErr w:type="spellEnd"/>
            <w:r w:rsidRPr="00CC69C4">
              <w:rPr>
                <w:rFonts w:ascii="Arial" w:eastAsia="Calibri" w:hAnsi="Arial" w:cs="Arial"/>
                <w:b/>
                <w:kern w:val="2"/>
              </w:rPr>
              <w:t>/</w:t>
            </w:r>
            <w:proofErr w:type="spellStart"/>
            <w:r w:rsidRPr="00CC69C4">
              <w:rPr>
                <w:rFonts w:ascii="Arial" w:eastAsia="Calibri" w:hAnsi="Arial" w:cs="Arial"/>
                <w:b/>
                <w:kern w:val="2"/>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14:paraId="127E97BB"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Io</w:t>
            </w:r>
            <w:r w:rsidRPr="00CC69C4">
              <w:rPr>
                <w:rFonts w:ascii="Arial" w:eastAsia="Calibri" w:hAnsi="Arial" w:cs="Arial"/>
                <w:b/>
                <w:kern w:val="2"/>
                <w:vertAlign w:val="superscript"/>
              </w:rPr>
              <w:t xml:space="preserve"> Note 1</w:t>
            </w:r>
            <w:r w:rsidRPr="00CC69C4">
              <w:rPr>
                <w:rFonts w:ascii="Arial" w:eastAsia="Calibri" w:hAnsi="Arial" w:cs="Arial"/>
                <w:b/>
                <w:kern w:val="2"/>
              </w:rPr>
              <w:t xml:space="preserve"> range</w:t>
            </w:r>
          </w:p>
        </w:tc>
      </w:tr>
      <w:tr w:rsidR="00CC69C4" w:rsidRPr="005A2344" w14:paraId="45A67475" w14:textId="77777777" w:rsidTr="00C10F4F">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973C3DA"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92D4481"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A9FF8D" w14:textId="77777777" w:rsidR="00CC69C4" w:rsidRPr="00CC69C4" w:rsidRDefault="00CC69C4" w:rsidP="00260A35">
            <w:pPr>
              <w:rPr>
                <w:rFonts w:ascii="Arial" w:eastAsia="Calibri" w:hAnsi="Arial" w:cs="Arial"/>
                <w:b/>
                <w:kern w:val="2"/>
                <w:lang w:eastAsia="zh-CN"/>
              </w:rPr>
            </w:pPr>
          </w:p>
        </w:tc>
        <w:tc>
          <w:tcPr>
            <w:tcW w:w="3048" w:type="dxa"/>
            <w:tcBorders>
              <w:top w:val="single" w:sz="6" w:space="0" w:color="auto"/>
              <w:left w:val="single" w:sz="6" w:space="0" w:color="auto"/>
              <w:bottom w:val="single" w:sz="6" w:space="0" w:color="auto"/>
              <w:right w:val="single" w:sz="6" w:space="0" w:color="auto"/>
            </w:tcBorders>
            <w:vAlign w:val="center"/>
            <w:hideMark/>
          </w:tcPr>
          <w:p w14:paraId="6CBD9345"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E-UTRA/NR operating band groups</w:t>
            </w:r>
            <w:r w:rsidRPr="00CC69C4">
              <w:rPr>
                <w:rFonts w:ascii="Arial" w:eastAsia="Calibri" w:hAnsi="Arial" w:cs="Arial"/>
                <w:b/>
                <w:kern w:val="2"/>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14:paraId="3FC7B01C"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14:paraId="6ABBE754"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Maximum Io</w:t>
            </w:r>
          </w:p>
        </w:tc>
      </w:tr>
      <w:tr w:rsidR="00CC69C4" w:rsidRPr="005A2344" w14:paraId="60CA0A1C" w14:textId="77777777" w:rsidTr="00C10F4F">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14:paraId="1DCE7869"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14:paraId="14EE07B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251" w:type="dxa"/>
            <w:tcBorders>
              <w:top w:val="single" w:sz="6" w:space="0" w:color="auto"/>
              <w:left w:val="single" w:sz="6" w:space="0" w:color="auto"/>
              <w:bottom w:val="single" w:sz="6" w:space="0" w:color="auto"/>
              <w:right w:val="single" w:sz="6" w:space="0" w:color="auto"/>
            </w:tcBorders>
            <w:hideMark/>
          </w:tcPr>
          <w:p w14:paraId="0AAA104F"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3048" w:type="dxa"/>
            <w:tcBorders>
              <w:top w:val="single" w:sz="6" w:space="0" w:color="auto"/>
              <w:left w:val="single" w:sz="6" w:space="0" w:color="auto"/>
              <w:bottom w:val="single" w:sz="6" w:space="0" w:color="auto"/>
              <w:right w:val="single" w:sz="6" w:space="0" w:color="auto"/>
            </w:tcBorders>
            <w:vAlign w:val="center"/>
          </w:tcPr>
          <w:p w14:paraId="3940559B" w14:textId="77777777" w:rsidR="00CC69C4" w:rsidRPr="00CC69C4" w:rsidRDefault="00CC69C4" w:rsidP="00260A35">
            <w:pPr>
              <w:keepNext/>
              <w:keepLines/>
              <w:spacing w:line="276" w:lineRule="auto"/>
              <w:jc w:val="center"/>
              <w:rPr>
                <w:rFonts w:ascii="Arial" w:eastAsia="Calibri" w:hAnsi="Arial" w:cs="Arial"/>
                <w:b/>
                <w:kern w:val="2"/>
              </w:rPr>
            </w:pPr>
          </w:p>
        </w:tc>
        <w:tc>
          <w:tcPr>
            <w:tcW w:w="1935" w:type="dxa"/>
            <w:tcBorders>
              <w:top w:val="single" w:sz="6" w:space="0" w:color="auto"/>
              <w:left w:val="single" w:sz="6" w:space="0" w:color="auto"/>
              <w:bottom w:val="single" w:sz="6" w:space="0" w:color="auto"/>
              <w:right w:val="single" w:sz="6" w:space="0" w:color="auto"/>
            </w:tcBorders>
            <w:vAlign w:val="center"/>
            <w:hideMark/>
          </w:tcPr>
          <w:p w14:paraId="7420E9E8"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14:paraId="2DBA57E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r>
      <w:tr w:rsidR="00CC69C4" w:rsidRPr="005A2344" w14:paraId="3A6332CF" w14:textId="77777777" w:rsidTr="00C10F4F">
        <w:trPr>
          <w:jc w:val="center"/>
        </w:trPr>
        <w:tc>
          <w:tcPr>
            <w:tcW w:w="1155" w:type="dxa"/>
            <w:tcBorders>
              <w:top w:val="nil"/>
              <w:left w:val="single" w:sz="4" w:space="0" w:color="auto"/>
              <w:bottom w:val="nil"/>
              <w:right w:val="single" w:sz="6" w:space="0" w:color="auto"/>
            </w:tcBorders>
            <w:vAlign w:val="center"/>
            <w:hideMark/>
          </w:tcPr>
          <w:p w14:paraId="41F2B6ED"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lang w:eastAsia="ja-JP"/>
              </w:rPr>
              <w:sym w:font="Symbol" w:char="F0B1"/>
            </w:r>
            <w:r w:rsidRPr="00CC69C4">
              <w:rPr>
                <w:rFonts w:ascii="Arial" w:eastAsia="Calibri" w:hAnsi="Arial" w:cs="Arial"/>
                <w:kern w:val="2"/>
                <w:highlight w:val="yellow"/>
                <w:lang w:eastAsia="ja-JP"/>
              </w:rPr>
              <w:t>5.2</w:t>
            </w:r>
          </w:p>
        </w:tc>
        <w:tc>
          <w:tcPr>
            <w:tcW w:w="1194" w:type="dxa"/>
            <w:tcBorders>
              <w:top w:val="nil"/>
              <w:left w:val="single" w:sz="6" w:space="0" w:color="auto"/>
              <w:bottom w:val="nil"/>
              <w:right w:val="single" w:sz="6" w:space="0" w:color="auto"/>
            </w:tcBorders>
            <w:vAlign w:val="center"/>
            <w:hideMark/>
          </w:tcPr>
          <w:p w14:paraId="17608B60"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lang w:eastAsia="ja-JP"/>
              </w:rPr>
              <w:sym w:font="Symbol" w:char="F0B1"/>
            </w:r>
            <w:r w:rsidRPr="00CC69C4">
              <w:rPr>
                <w:rFonts w:ascii="Arial" w:eastAsia="Calibri" w:hAnsi="Arial" w:cs="Arial"/>
                <w:kern w:val="2"/>
                <w:lang w:eastAsia="ja-JP"/>
              </w:rPr>
              <w:t>8.2</w:t>
            </w:r>
          </w:p>
        </w:tc>
        <w:tc>
          <w:tcPr>
            <w:tcW w:w="1251" w:type="dxa"/>
            <w:tcBorders>
              <w:top w:val="nil"/>
              <w:left w:val="single" w:sz="6" w:space="0" w:color="auto"/>
              <w:bottom w:val="nil"/>
              <w:right w:val="single" w:sz="6" w:space="0" w:color="auto"/>
            </w:tcBorders>
            <w:vAlign w:val="center"/>
            <w:hideMark/>
          </w:tcPr>
          <w:p w14:paraId="6DCF9D37"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3"/>
            </w:r>
            <w:r w:rsidRPr="00CC69C4">
              <w:rPr>
                <w:rFonts w:ascii="Arial" w:eastAsia="Calibri" w:hAnsi="Arial" w:cs="Arial"/>
                <w:kern w:val="2"/>
                <w:highlight w:val="yellow"/>
              </w:rPr>
              <w:t>-1 dB</w:t>
            </w:r>
            <w:r w:rsidRPr="00CC69C4">
              <w:rPr>
                <w:rFonts w:ascii="Arial" w:eastAsia="Calibri" w:hAnsi="Arial" w:cs="Arial"/>
                <w:strike/>
                <w:kern w:val="2"/>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14:paraId="50CF41CA"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highlight w:val="yellow"/>
                <w:lang w:eastAsia="ja-JP"/>
              </w:rPr>
              <w:t>NTDD_SAB_X</w:t>
            </w:r>
          </w:p>
        </w:tc>
        <w:tc>
          <w:tcPr>
            <w:tcW w:w="1935" w:type="dxa"/>
            <w:tcBorders>
              <w:top w:val="single" w:sz="6" w:space="0" w:color="auto"/>
              <w:left w:val="single" w:sz="6" w:space="0" w:color="auto"/>
              <w:bottom w:val="single" w:sz="6" w:space="0" w:color="auto"/>
              <w:right w:val="single" w:sz="6" w:space="0" w:color="auto"/>
            </w:tcBorders>
            <w:vAlign w:val="center"/>
            <w:hideMark/>
          </w:tcPr>
          <w:p w14:paraId="3A1BB122"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lang w:eastAsia="ja-JP"/>
              </w:rPr>
              <w:t>-</w:t>
            </w:r>
            <w:r w:rsidRPr="00CC69C4">
              <w:rPr>
                <w:rFonts w:ascii="Arial" w:eastAsia="Calibri" w:hAnsi="Arial" w:cs="Arial"/>
                <w:kern w:val="2"/>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14:paraId="53673B85"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-50</w:t>
            </w:r>
          </w:p>
        </w:tc>
      </w:tr>
      <w:tr w:rsidR="00CC69C4" w:rsidRPr="005A2344" w14:paraId="6F14A2F3" w14:textId="77777777" w:rsidTr="00C10F4F">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14:paraId="0AA112B5"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1:</w:t>
            </w:r>
            <w:r w:rsidRPr="00CC69C4">
              <w:rPr>
                <w:rFonts w:ascii="Arial" w:eastAsia="Calibri" w:hAnsi="Arial" w:cs="Arial"/>
                <w:kern w:val="2"/>
              </w:rPr>
              <w:tab/>
              <w:t>Io is assumed to have constant EPRE across the bandwidth.</w:t>
            </w:r>
          </w:p>
          <w:p w14:paraId="6057659F"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2:</w:t>
            </w:r>
            <w:r w:rsidRPr="00CC69C4">
              <w:rPr>
                <w:rFonts w:ascii="Arial" w:eastAsia="Calibri" w:hAnsi="Arial" w:cs="Arial"/>
                <w:kern w:val="2"/>
              </w:rPr>
              <w:tab/>
              <w:t>The same bands and the same Io conditions for each band apply for this requirement as for the corresponding highest accuracy requirement.</w:t>
            </w:r>
          </w:p>
          <w:p w14:paraId="13E263A0"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3:</w:t>
            </w:r>
            <w:r w:rsidRPr="00CC69C4">
              <w:rPr>
                <w:rFonts w:ascii="Arial" w:eastAsia="Calibri" w:hAnsi="Arial" w:cs="Arial"/>
                <w:kern w:val="2"/>
              </w:rPr>
              <w:tab/>
              <w:t>E-UTRA/NR operating band groups are as defined in Section 3.5.</w:t>
            </w:r>
          </w:p>
        </w:tc>
      </w:tr>
    </w:tbl>
    <w:p w14:paraId="05BC3C77" w14:textId="77777777" w:rsidR="00CC69C4" w:rsidRPr="005A2344" w:rsidRDefault="00CC69C4" w:rsidP="00CC69C4">
      <w:pPr>
        <w:rPr>
          <w:bCs/>
          <w:i/>
          <w:iCs/>
        </w:rPr>
      </w:pPr>
    </w:p>
    <w:p w14:paraId="21686232" w14:textId="77777777" w:rsidR="00CC69C4" w:rsidRPr="005A2344" w:rsidRDefault="00CC69C4" w:rsidP="00CC69C4">
      <w:pPr>
        <w:pStyle w:val="RAN4proposal"/>
        <w:numPr>
          <w:ilvl w:val="0"/>
          <w:numId w:val="22"/>
        </w:numPr>
        <w:rPr>
          <w:rFonts w:eastAsia="Yu Mincho"/>
          <w:b w:val="0"/>
          <w:bCs/>
          <w:szCs w:val="20"/>
          <w:lang w:val="en-GB"/>
        </w:rPr>
      </w:pPr>
      <w:r w:rsidRPr="005A2344">
        <w:rPr>
          <w:rFonts w:eastAsia="Yu Mincho"/>
          <w:b w:val="0"/>
          <w:bCs/>
          <w:szCs w:val="20"/>
        </w:rPr>
        <w:t>RAN4 to consider introducing downlink channel quality reporting accuracy requirement for IoT NTN TDD as follows:</w:t>
      </w:r>
    </w:p>
    <w:p w14:paraId="3C8BDE26" w14:textId="77777777" w:rsidR="00CC69C4" w:rsidRPr="00CC69C4" w:rsidRDefault="00CC69C4" w:rsidP="00CC69C4">
      <w:pPr>
        <w:keepNext/>
        <w:keepLines/>
        <w:spacing w:before="60" w:line="276" w:lineRule="auto"/>
        <w:jc w:val="center"/>
        <w:rPr>
          <w:rFonts w:ascii="Arial" w:eastAsia="Calibri" w:hAnsi="Arial" w:cs="Arial"/>
          <w:b/>
          <w:kern w:val="2"/>
        </w:rPr>
      </w:pPr>
      <w:r w:rsidRPr="00CC69C4">
        <w:rPr>
          <w:rFonts w:ascii="Arial" w:eastAsia="Calibri" w:hAnsi="Arial" w:cs="Arial"/>
          <w:b/>
          <w:kern w:val="2"/>
        </w:rPr>
        <w:t>Table 9.1.22X.8-1: Downlink channel quality reporting accuracy for UE Category NB1</w:t>
      </w:r>
    </w:p>
    <w:tbl>
      <w:tblPr>
        <w:tblW w:w="9562" w:type="dxa"/>
        <w:jc w:val="center"/>
        <w:tblLook w:val="01E0" w:firstRow="1" w:lastRow="1" w:firstColumn="1" w:lastColumn="1" w:noHBand="0" w:noVBand="0"/>
      </w:tblPr>
      <w:tblGrid>
        <w:gridCol w:w="1194"/>
        <w:gridCol w:w="841"/>
        <w:gridCol w:w="1570"/>
        <w:gridCol w:w="1528"/>
        <w:gridCol w:w="1303"/>
        <w:gridCol w:w="1563"/>
        <w:gridCol w:w="1563"/>
      </w:tblGrid>
      <w:tr w:rsidR="00CC69C4" w:rsidRPr="005A2344" w14:paraId="7C7679DF" w14:textId="77777777" w:rsidTr="00C10F4F">
        <w:trPr>
          <w:jc w:val="center"/>
        </w:trPr>
        <w:tc>
          <w:tcPr>
            <w:tcW w:w="1165" w:type="dxa"/>
            <w:vMerge w:val="restart"/>
            <w:tcBorders>
              <w:top w:val="single" w:sz="4" w:space="0" w:color="auto"/>
              <w:left w:val="single" w:sz="4" w:space="0" w:color="auto"/>
              <w:bottom w:val="single" w:sz="6" w:space="0" w:color="auto"/>
              <w:right w:val="single" w:sz="6" w:space="0" w:color="auto"/>
            </w:tcBorders>
          </w:tcPr>
          <w:p w14:paraId="5CD6244E" w14:textId="77777777" w:rsidR="00CC69C4" w:rsidRPr="00CC69C4" w:rsidRDefault="00CC69C4" w:rsidP="00260A35">
            <w:pPr>
              <w:keepNext/>
              <w:keepLines/>
              <w:spacing w:line="276" w:lineRule="auto"/>
              <w:jc w:val="center"/>
              <w:rPr>
                <w:rFonts w:ascii="Arial" w:eastAsia="Calibri" w:hAnsi="Arial" w:cs="Arial"/>
                <w:b/>
                <w:kern w:val="2"/>
                <w:lang w:eastAsia="zh-CN"/>
              </w:rPr>
            </w:pPr>
            <w:r w:rsidRPr="00CC69C4">
              <w:rPr>
                <w:rFonts w:ascii="Arial" w:eastAsia="Calibri" w:hAnsi="Arial" w:cs="Arial"/>
                <w:b/>
                <w:kern w:val="2"/>
              </w:rPr>
              <w:t>NPDCCH Repetition</w:t>
            </w:r>
          </w:p>
          <w:p w14:paraId="1E3BAFA3" w14:textId="77777777" w:rsidR="00CC69C4" w:rsidRPr="00CC69C4" w:rsidRDefault="00CC69C4" w:rsidP="00260A35">
            <w:pPr>
              <w:keepNext/>
              <w:keepLines/>
              <w:spacing w:line="276" w:lineRule="auto"/>
              <w:jc w:val="center"/>
              <w:rPr>
                <w:rFonts w:ascii="Arial" w:eastAsia="Calibri" w:hAnsi="Arial" w:cs="Arial"/>
                <w:b/>
                <w:kern w:val="2"/>
              </w:rPr>
            </w:pPr>
          </w:p>
        </w:tc>
        <w:tc>
          <w:tcPr>
            <w:tcW w:w="900" w:type="dxa"/>
            <w:vMerge w:val="restart"/>
            <w:tcBorders>
              <w:top w:val="single" w:sz="4" w:space="0" w:color="auto"/>
              <w:left w:val="single" w:sz="4" w:space="0" w:color="auto"/>
              <w:bottom w:val="single" w:sz="6" w:space="0" w:color="auto"/>
              <w:right w:val="single" w:sz="6" w:space="0" w:color="auto"/>
            </w:tcBorders>
            <w:vAlign w:val="center"/>
            <w:hideMark/>
          </w:tcPr>
          <w:p w14:paraId="72CDB7E2"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Pm-</w:t>
            </w:r>
            <w:proofErr w:type="spellStart"/>
            <w:r w:rsidRPr="00CC69C4">
              <w:rPr>
                <w:rFonts w:ascii="Arial" w:eastAsia="Calibri" w:hAnsi="Arial" w:cs="Arial"/>
                <w:b/>
                <w:kern w:val="2"/>
              </w:rPr>
              <w:t>Dsg</w:t>
            </w:r>
            <w:proofErr w:type="spellEnd"/>
            <w:r w:rsidRPr="00CC69C4">
              <w:rPr>
                <w:rFonts w:ascii="Arial" w:eastAsia="Calibri" w:hAnsi="Arial" w:cs="Arial"/>
                <w:b/>
                <w:kern w:val="2"/>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hideMark/>
          </w:tcPr>
          <w:p w14:paraId="591457BB"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Conditions</w:t>
            </w:r>
          </w:p>
        </w:tc>
      </w:tr>
      <w:tr w:rsidR="00CC69C4" w:rsidRPr="005A2344" w14:paraId="739683D6" w14:textId="77777777" w:rsidTr="00C10F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82E5127" w14:textId="77777777" w:rsidR="00CC69C4" w:rsidRPr="00CC69C4" w:rsidRDefault="00CC69C4" w:rsidP="00260A35">
            <w:pPr>
              <w:rPr>
                <w:rFonts w:ascii="Arial" w:eastAsia="Calibri" w:hAnsi="Arial" w:cs="Arial"/>
                <w:b/>
                <w:kern w:val="2"/>
                <w:lang w:eastAsia="zh-CN"/>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53EC29CC" w14:textId="77777777" w:rsidR="00CC69C4" w:rsidRPr="00CC69C4" w:rsidRDefault="00CC69C4" w:rsidP="00260A35">
            <w:pPr>
              <w:rPr>
                <w:rFonts w:ascii="Arial" w:eastAsia="Calibri" w:hAnsi="Arial" w:cs="Arial"/>
                <w:b/>
                <w:kern w:val="2"/>
                <w:lang w:eastAsia="zh-CN"/>
              </w:rPr>
            </w:pPr>
          </w:p>
        </w:tc>
        <w:tc>
          <w:tcPr>
            <w:tcW w:w="1761" w:type="dxa"/>
            <w:vMerge w:val="restart"/>
            <w:tcBorders>
              <w:top w:val="single" w:sz="6" w:space="0" w:color="auto"/>
              <w:left w:val="single" w:sz="6" w:space="0" w:color="auto"/>
              <w:bottom w:val="single" w:sz="6" w:space="0" w:color="auto"/>
              <w:right w:val="single" w:sz="6" w:space="0" w:color="auto"/>
            </w:tcBorders>
            <w:vAlign w:val="center"/>
            <w:hideMark/>
          </w:tcPr>
          <w:p w14:paraId="260C4EC7" w14:textId="77777777" w:rsidR="00CC69C4" w:rsidRPr="00CC69C4" w:rsidRDefault="00CC69C4" w:rsidP="00260A35">
            <w:pPr>
              <w:keepNext/>
              <w:keepLines/>
              <w:spacing w:line="276" w:lineRule="auto"/>
              <w:jc w:val="center"/>
              <w:rPr>
                <w:rFonts w:ascii="Arial" w:eastAsia="Calibri" w:hAnsi="Arial" w:cs="Arial"/>
                <w:b/>
                <w:kern w:val="2"/>
              </w:rPr>
            </w:pPr>
            <w:proofErr w:type="spellStart"/>
            <w:r w:rsidRPr="00CC69C4">
              <w:rPr>
                <w:rFonts w:ascii="Arial" w:eastAsia="Calibri" w:hAnsi="Arial" w:cs="Arial"/>
                <w:b/>
                <w:kern w:val="2"/>
              </w:rPr>
              <w:t>Ês</w:t>
            </w:r>
            <w:proofErr w:type="spellEnd"/>
            <w:r w:rsidRPr="00CC69C4">
              <w:rPr>
                <w:rFonts w:ascii="Arial" w:eastAsia="Calibri" w:hAnsi="Arial" w:cs="Arial"/>
                <w:b/>
                <w:kern w:val="2"/>
              </w:rPr>
              <w:t>/</w:t>
            </w:r>
            <w:proofErr w:type="spellStart"/>
            <w:r w:rsidRPr="00CC69C4">
              <w:rPr>
                <w:rFonts w:ascii="Arial" w:eastAsia="Calibri" w:hAnsi="Arial" w:cs="Arial"/>
                <w:b/>
                <w:kern w:val="2"/>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vAlign w:val="center"/>
            <w:hideMark/>
          </w:tcPr>
          <w:p w14:paraId="4136EFB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Io</w:t>
            </w:r>
            <w:r w:rsidRPr="00CC69C4">
              <w:rPr>
                <w:rFonts w:ascii="Arial" w:eastAsia="Calibri" w:hAnsi="Arial" w:cs="Arial"/>
                <w:b/>
                <w:kern w:val="2"/>
                <w:vertAlign w:val="superscript"/>
              </w:rPr>
              <w:t xml:space="preserve"> NOTE 1</w:t>
            </w:r>
            <w:r w:rsidRPr="00CC69C4">
              <w:rPr>
                <w:rFonts w:ascii="Arial" w:eastAsia="Calibri" w:hAnsi="Arial" w:cs="Arial"/>
                <w:b/>
                <w:kern w:val="2"/>
              </w:rPr>
              <w:t xml:space="preserve"> range</w:t>
            </w:r>
          </w:p>
        </w:tc>
      </w:tr>
      <w:tr w:rsidR="00CC69C4" w:rsidRPr="005A2344" w14:paraId="1D0413D2" w14:textId="77777777" w:rsidTr="00C10F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04C9277" w14:textId="77777777" w:rsidR="00CC69C4" w:rsidRPr="00CC69C4" w:rsidRDefault="00CC69C4" w:rsidP="00260A35">
            <w:pPr>
              <w:rPr>
                <w:rFonts w:ascii="Arial" w:eastAsia="Calibri" w:hAnsi="Arial" w:cs="Arial"/>
                <w:b/>
                <w:kern w:val="2"/>
                <w:lang w:eastAsia="zh-CN"/>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449BC475" w14:textId="77777777" w:rsidR="00CC69C4" w:rsidRPr="00CC69C4" w:rsidRDefault="00CC69C4" w:rsidP="00260A35">
            <w:pPr>
              <w:rPr>
                <w:rFonts w:ascii="Arial" w:eastAsia="Calibri" w:hAnsi="Arial" w:cs="Arial"/>
                <w:b/>
                <w:kern w:val="2"/>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CCA5A1" w14:textId="77777777" w:rsidR="00CC69C4" w:rsidRPr="00CC69C4" w:rsidRDefault="00CC69C4" w:rsidP="00260A35">
            <w:pPr>
              <w:rPr>
                <w:rFonts w:ascii="Arial" w:eastAsia="Calibri" w:hAnsi="Arial" w:cs="Arial"/>
                <w:b/>
                <w:kern w:val="2"/>
                <w:lang w:eastAsia="zh-CN"/>
              </w:rPr>
            </w:pPr>
          </w:p>
        </w:tc>
        <w:tc>
          <w:tcPr>
            <w:tcW w:w="1433" w:type="dxa"/>
            <w:tcBorders>
              <w:top w:val="single" w:sz="6" w:space="0" w:color="auto"/>
              <w:left w:val="single" w:sz="6" w:space="0" w:color="auto"/>
              <w:bottom w:val="single" w:sz="6" w:space="0" w:color="auto"/>
              <w:right w:val="single" w:sz="4" w:space="0" w:color="auto"/>
            </w:tcBorders>
            <w:vAlign w:val="center"/>
            <w:hideMark/>
          </w:tcPr>
          <w:p w14:paraId="13FAE54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E-UTRA/NR operating band groups</w:t>
            </w:r>
            <w:r w:rsidRPr="00CC69C4">
              <w:rPr>
                <w:rFonts w:ascii="Arial" w:eastAsia="Calibri" w:hAnsi="Arial" w:cs="Arial"/>
                <w:b/>
                <w:kern w:val="2"/>
                <w:vertAlign w:val="superscript"/>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hideMark/>
          </w:tcPr>
          <w:p w14:paraId="1B39F1AA"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Minimum Io</w:t>
            </w:r>
          </w:p>
        </w:tc>
        <w:tc>
          <w:tcPr>
            <w:tcW w:w="1558" w:type="dxa"/>
            <w:tcBorders>
              <w:top w:val="single" w:sz="4" w:space="0" w:color="auto"/>
              <w:left w:val="single" w:sz="6" w:space="0" w:color="auto"/>
              <w:bottom w:val="single" w:sz="6" w:space="0" w:color="auto"/>
              <w:right w:val="single" w:sz="4" w:space="0" w:color="auto"/>
            </w:tcBorders>
            <w:vAlign w:val="center"/>
            <w:hideMark/>
          </w:tcPr>
          <w:p w14:paraId="18F8D4B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Maximum Io</w:t>
            </w:r>
          </w:p>
        </w:tc>
      </w:tr>
      <w:tr w:rsidR="00CC69C4" w:rsidRPr="005A2344" w14:paraId="030CDE99" w14:textId="77777777" w:rsidTr="00C10F4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791563" w14:textId="77777777" w:rsidR="00CC69C4" w:rsidRPr="00CC69C4" w:rsidRDefault="00CC69C4" w:rsidP="00260A35">
            <w:pPr>
              <w:rPr>
                <w:rFonts w:ascii="Arial" w:eastAsia="Calibri" w:hAnsi="Arial" w:cs="Arial"/>
                <w:b/>
                <w:kern w:val="2"/>
                <w:lang w:eastAsia="zh-CN"/>
              </w:rPr>
            </w:pPr>
          </w:p>
        </w:tc>
        <w:tc>
          <w:tcPr>
            <w:tcW w:w="900" w:type="dxa"/>
            <w:tcBorders>
              <w:top w:val="single" w:sz="6" w:space="0" w:color="auto"/>
              <w:left w:val="single" w:sz="4" w:space="0" w:color="auto"/>
              <w:bottom w:val="single" w:sz="6" w:space="0" w:color="auto"/>
              <w:right w:val="single" w:sz="6" w:space="0" w:color="auto"/>
            </w:tcBorders>
            <w:vAlign w:val="center"/>
          </w:tcPr>
          <w:p w14:paraId="0036565A" w14:textId="77777777" w:rsidR="00CC69C4" w:rsidRPr="00CC69C4" w:rsidRDefault="00CC69C4" w:rsidP="00260A35">
            <w:pPr>
              <w:keepNext/>
              <w:keepLines/>
              <w:spacing w:line="276" w:lineRule="auto"/>
              <w:jc w:val="center"/>
              <w:rPr>
                <w:rFonts w:ascii="Arial" w:eastAsia="Calibri" w:hAnsi="Arial" w:cs="Arial"/>
                <w:b/>
                <w:kern w:val="2"/>
              </w:rPr>
            </w:pPr>
          </w:p>
        </w:tc>
        <w:tc>
          <w:tcPr>
            <w:tcW w:w="1761" w:type="dxa"/>
            <w:tcBorders>
              <w:top w:val="single" w:sz="6" w:space="0" w:color="auto"/>
              <w:left w:val="single" w:sz="6" w:space="0" w:color="auto"/>
              <w:bottom w:val="single" w:sz="6" w:space="0" w:color="auto"/>
              <w:right w:val="single" w:sz="6" w:space="0" w:color="auto"/>
            </w:tcBorders>
            <w:hideMark/>
          </w:tcPr>
          <w:p w14:paraId="3F9B76F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w:t>
            </w:r>
          </w:p>
        </w:tc>
        <w:tc>
          <w:tcPr>
            <w:tcW w:w="1433" w:type="dxa"/>
            <w:tcBorders>
              <w:top w:val="single" w:sz="6" w:space="0" w:color="auto"/>
              <w:left w:val="single" w:sz="6" w:space="0" w:color="auto"/>
              <w:bottom w:val="single" w:sz="6" w:space="0" w:color="auto"/>
              <w:right w:val="single" w:sz="4" w:space="0" w:color="auto"/>
            </w:tcBorders>
            <w:vAlign w:val="center"/>
          </w:tcPr>
          <w:p w14:paraId="4A2EB087" w14:textId="77777777" w:rsidR="00CC69C4" w:rsidRPr="00CC69C4" w:rsidRDefault="00CC69C4" w:rsidP="00260A35">
            <w:pPr>
              <w:keepNext/>
              <w:keepLines/>
              <w:spacing w:line="276" w:lineRule="auto"/>
              <w:jc w:val="center"/>
              <w:rPr>
                <w:rFonts w:ascii="Arial" w:eastAsia="Calibri" w:hAnsi="Arial" w:cs="Arial"/>
                <w:b/>
                <w:kern w:val="2"/>
              </w:rPr>
            </w:pPr>
          </w:p>
        </w:tc>
        <w:tc>
          <w:tcPr>
            <w:tcW w:w="1305" w:type="dxa"/>
            <w:tcBorders>
              <w:top w:val="single" w:sz="6" w:space="0" w:color="auto"/>
              <w:left w:val="single" w:sz="4" w:space="0" w:color="auto"/>
              <w:bottom w:val="single" w:sz="6" w:space="0" w:color="auto"/>
              <w:right w:val="single" w:sz="6" w:space="0" w:color="auto"/>
            </w:tcBorders>
            <w:vAlign w:val="center"/>
            <w:hideMark/>
          </w:tcPr>
          <w:p w14:paraId="7C36FD03"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dBm/15kHz</w:t>
            </w:r>
            <w:r w:rsidRPr="00CC69C4">
              <w:rPr>
                <w:rFonts w:ascii="Arial" w:eastAsia="Calibri" w:hAnsi="Arial" w:cs="Arial"/>
                <w:b/>
                <w:kern w:val="2"/>
                <w:vertAlign w:val="superscript"/>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495515A"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hideMark/>
          </w:tcPr>
          <w:p w14:paraId="4F5ECDE0" w14:textId="77777777" w:rsidR="00CC69C4" w:rsidRPr="00CC69C4" w:rsidRDefault="00CC69C4" w:rsidP="00260A35">
            <w:pPr>
              <w:keepNext/>
              <w:keepLines/>
              <w:spacing w:line="276" w:lineRule="auto"/>
              <w:jc w:val="center"/>
              <w:rPr>
                <w:rFonts w:ascii="Arial" w:eastAsia="Calibri" w:hAnsi="Arial" w:cs="Arial"/>
                <w:b/>
                <w:kern w:val="2"/>
              </w:rPr>
            </w:pPr>
            <w:r w:rsidRPr="00CC69C4">
              <w:rPr>
                <w:rFonts w:ascii="Arial" w:eastAsia="Calibri" w:hAnsi="Arial" w:cs="Arial"/>
                <w:b/>
                <w:kern w:val="2"/>
              </w:rPr>
              <w:t>dBm/</w:t>
            </w:r>
            <w:proofErr w:type="spellStart"/>
            <w:r w:rsidRPr="00CC69C4">
              <w:rPr>
                <w:rFonts w:ascii="Arial" w:eastAsia="Calibri" w:hAnsi="Arial" w:cs="Arial"/>
                <w:b/>
                <w:kern w:val="2"/>
              </w:rPr>
              <w:t>BW</w:t>
            </w:r>
            <w:r w:rsidRPr="00CC69C4">
              <w:rPr>
                <w:rFonts w:ascii="Arial" w:eastAsia="Calibri" w:hAnsi="Arial" w:cs="Arial"/>
                <w:b/>
                <w:kern w:val="2"/>
                <w:vertAlign w:val="subscript"/>
              </w:rPr>
              <w:t>Channel</w:t>
            </w:r>
            <w:proofErr w:type="spellEnd"/>
          </w:p>
        </w:tc>
      </w:tr>
      <w:tr w:rsidR="00CC69C4" w:rsidRPr="005A2344" w14:paraId="693E9C74" w14:textId="77777777" w:rsidTr="00C10F4F">
        <w:trPr>
          <w:jc w:val="center"/>
        </w:trPr>
        <w:tc>
          <w:tcPr>
            <w:tcW w:w="1165" w:type="dxa"/>
            <w:tcBorders>
              <w:top w:val="single" w:sz="6" w:space="0" w:color="auto"/>
              <w:left w:val="single" w:sz="4" w:space="0" w:color="auto"/>
              <w:bottom w:val="nil"/>
              <w:right w:val="single" w:sz="6" w:space="0" w:color="auto"/>
            </w:tcBorders>
            <w:hideMark/>
          </w:tcPr>
          <w:p w14:paraId="1FC44D5B" w14:textId="77777777" w:rsidR="00CC69C4" w:rsidRPr="00CC69C4" w:rsidRDefault="00CC69C4" w:rsidP="00260A35">
            <w:pPr>
              <w:keepNext/>
              <w:keepLines/>
              <w:spacing w:line="276" w:lineRule="auto"/>
              <w:rPr>
                <w:rFonts w:ascii="Arial" w:eastAsia="Calibri" w:hAnsi="Arial" w:cs="Arial"/>
                <w:kern w:val="2"/>
              </w:rPr>
            </w:pPr>
            <w:r w:rsidRPr="00CC69C4">
              <w:rPr>
                <w:rFonts w:ascii="Arial" w:eastAsia="Calibri" w:hAnsi="Arial" w:cs="Arial"/>
                <w:kern w:val="2"/>
              </w:rPr>
              <w:lastRenderedPageBreak/>
              <w:t xml:space="preserve">R </w:t>
            </w:r>
            <w:r w:rsidRPr="00CC69C4">
              <w:rPr>
                <w:rFonts w:ascii="Arial" w:eastAsia="Calibri" w:hAnsi="Arial" w:cs="Arial"/>
                <w:kern w:val="2"/>
                <w:vertAlign w:val="superscript"/>
              </w:rPr>
              <w:t>NOTE 1</w:t>
            </w:r>
          </w:p>
        </w:tc>
        <w:tc>
          <w:tcPr>
            <w:tcW w:w="900" w:type="dxa"/>
            <w:tcBorders>
              <w:top w:val="single" w:sz="6" w:space="0" w:color="auto"/>
              <w:left w:val="single" w:sz="4" w:space="0" w:color="auto"/>
              <w:bottom w:val="nil"/>
              <w:right w:val="single" w:sz="6" w:space="0" w:color="auto"/>
            </w:tcBorders>
            <w:vAlign w:val="center"/>
            <w:hideMark/>
          </w:tcPr>
          <w:p w14:paraId="48D85143"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≤1</w:t>
            </w:r>
          </w:p>
        </w:tc>
        <w:tc>
          <w:tcPr>
            <w:tcW w:w="1761" w:type="dxa"/>
            <w:tcBorders>
              <w:top w:val="single" w:sz="6" w:space="0" w:color="auto"/>
              <w:left w:val="single" w:sz="6" w:space="0" w:color="auto"/>
              <w:bottom w:val="nil"/>
              <w:right w:val="single" w:sz="6" w:space="0" w:color="auto"/>
            </w:tcBorders>
            <w:vAlign w:val="center"/>
            <w:hideMark/>
          </w:tcPr>
          <w:p w14:paraId="2DB24079"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3"/>
            </w:r>
            <w:r w:rsidRPr="00CC69C4">
              <w:rPr>
                <w:rFonts w:ascii="Arial" w:eastAsia="Calibri" w:hAnsi="Arial" w:cs="Arial"/>
                <w:kern w:val="2"/>
              </w:rPr>
              <w:t xml:space="preserve"> </w:t>
            </w:r>
            <w:r w:rsidRPr="00CC69C4">
              <w:rPr>
                <w:rFonts w:ascii="Arial" w:eastAsia="Calibri" w:hAnsi="Arial" w:cs="Arial"/>
                <w:kern w:val="2"/>
                <w:highlight w:val="yellow"/>
              </w:rPr>
              <w:t>-1 dB</w:t>
            </w:r>
            <w:r w:rsidRPr="00CC69C4">
              <w:rPr>
                <w:rFonts w:ascii="Arial" w:eastAsia="Calibri" w:hAnsi="Arial" w:cs="Arial"/>
                <w:strike/>
                <w:kern w:val="2"/>
              </w:rPr>
              <w:t>-6 dB</w:t>
            </w:r>
          </w:p>
        </w:tc>
        <w:tc>
          <w:tcPr>
            <w:tcW w:w="1433" w:type="dxa"/>
            <w:tcBorders>
              <w:top w:val="single" w:sz="6" w:space="0" w:color="auto"/>
              <w:left w:val="single" w:sz="6" w:space="0" w:color="auto"/>
              <w:bottom w:val="single" w:sz="6" w:space="0" w:color="auto"/>
              <w:right w:val="single" w:sz="4" w:space="0" w:color="auto"/>
            </w:tcBorders>
            <w:hideMark/>
          </w:tcPr>
          <w:p w14:paraId="2A602039" w14:textId="77777777" w:rsidR="00CC69C4" w:rsidRPr="00CC69C4" w:rsidRDefault="00CC69C4" w:rsidP="00260A35">
            <w:pPr>
              <w:keepNext/>
              <w:keepLines/>
              <w:spacing w:line="276" w:lineRule="auto"/>
              <w:jc w:val="center"/>
              <w:rPr>
                <w:rFonts w:ascii="Arial" w:eastAsia="Calibri" w:hAnsi="Arial" w:cs="Arial"/>
                <w:kern w:val="2"/>
                <w:highlight w:val="yellow"/>
              </w:rPr>
            </w:pPr>
            <w:r w:rsidRPr="00CC69C4">
              <w:rPr>
                <w:rFonts w:ascii="Arial" w:eastAsia="Calibri" w:hAnsi="Arial" w:cs="Arial"/>
                <w:kern w:val="2"/>
                <w:highlight w:val="yellow"/>
                <w:lang w:eastAsia="ja-JP"/>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44C10260"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B84E448"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4367BF7"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-70</w:t>
            </w:r>
          </w:p>
        </w:tc>
      </w:tr>
      <w:tr w:rsidR="00CC69C4" w:rsidRPr="005A2344" w14:paraId="69BC564E" w14:textId="77777777" w:rsidTr="00C10F4F">
        <w:trPr>
          <w:jc w:val="center"/>
        </w:trPr>
        <w:tc>
          <w:tcPr>
            <w:tcW w:w="1165" w:type="dxa"/>
            <w:tcBorders>
              <w:top w:val="single" w:sz="6" w:space="0" w:color="auto"/>
              <w:left w:val="single" w:sz="4" w:space="0" w:color="auto"/>
              <w:bottom w:val="nil"/>
              <w:right w:val="single" w:sz="6" w:space="0" w:color="auto"/>
            </w:tcBorders>
            <w:hideMark/>
          </w:tcPr>
          <w:p w14:paraId="2204F35F" w14:textId="77777777" w:rsidR="00CC69C4" w:rsidRPr="00CC69C4" w:rsidRDefault="00CC69C4" w:rsidP="00260A35">
            <w:pPr>
              <w:keepNext/>
              <w:keepLines/>
              <w:spacing w:line="276" w:lineRule="auto"/>
              <w:rPr>
                <w:rFonts w:ascii="Arial" w:eastAsia="Calibri" w:hAnsi="Arial" w:cs="Arial"/>
                <w:kern w:val="2"/>
              </w:rPr>
            </w:pPr>
            <w:r w:rsidRPr="00CC69C4">
              <w:rPr>
                <w:rFonts w:ascii="Arial" w:eastAsia="Calibri" w:hAnsi="Arial" w:cs="Arial"/>
                <w:kern w:val="2"/>
              </w:rPr>
              <w:t>R/4</w:t>
            </w:r>
            <w:r w:rsidRPr="00CC69C4">
              <w:rPr>
                <w:rFonts w:ascii="Arial" w:eastAsia="Calibri" w:hAnsi="Arial" w:cs="Arial"/>
                <w:kern w:val="2"/>
                <w:vertAlign w:val="superscript"/>
              </w:rPr>
              <w:t xml:space="preserve"> NOTE 1</w:t>
            </w:r>
          </w:p>
        </w:tc>
        <w:tc>
          <w:tcPr>
            <w:tcW w:w="900" w:type="dxa"/>
            <w:tcBorders>
              <w:top w:val="single" w:sz="6" w:space="0" w:color="auto"/>
              <w:left w:val="single" w:sz="4" w:space="0" w:color="auto"/>
              <w:bottom w:val="nil"/>
              <w:right w:val="single" w:sz="6" w:space="0" w:color="auto"/>
            </w:tcBorders>
            <w:vAlign w:val="center"/>
            <w:hideMark/>
          </w:tcPr>
          <w:p w14:paraId="32F94633"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&gt;1</w:t>
            </w:r>
          </w:p>
        </w:tc>
        <w:tc>
          <w:tcPr>
            <w:tcW w:w="1761" w:type="dxa"/>
            <w:tcBorders>
              <w:top w:val="single" w:sz="6" w:space="0" w:color="auto"/>
              <w:left w:val="single" w:sz="6" w:space="0" w:color="auto"/>
              <w:bottom w:val="nil"/>
              <w:right w:val="single" w:sz="6" w:space="0" w:color="auto"/>
            </w:tcBorders>
            <w:vAlign w:val="center"/>
            <w:hideMark/>
          </w:tcPr>
          <w:p w14:paraId="2006DF55"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sym w:font="Symbol" w:char="F0B3"/>
            </w:r>
            <w:r w:rsidRPr="00CC69C4">
              <w:rPr>
                <w:rFonts w:ascii="Arial" w:eastAsia="Calibri" w:hAnsi="Arial" w:cs="Arial"/>
                <w:kern w:val="2"/>
              </w:rPr>
              <w:t xml:space="preserve"> </w:t>
            </w:r>
            <w:r w:rsidRPr="00CC69C4">
              <w:rPr>
                <w:rFonts w:ascii="Arial" w:eastAsia="Calibri" w:hAnsi="Arial" w:cs="Arial"/>
                <w:kern w:val="2"/>
                <w:highlight w:val="yellow"/>
              </w:rPr>
              <w:t>-1 dB</w:t>
            </w:r>
            <w:r w:rsidRPr="00CC69C4">
              <w:rPr>
                <w:rFonts w:ascii="Arial" w:eastAsia="Calibri" w:hAnsi="Arial" w:cs="Arial"/>
                <w:kern w:val="2"/>
              </w:rPr>
              <w:t xml:space="preserve"> </w:t>
            </w:r>
            <w:r w:rsidRPr="00CC69C4">
              <w:rPr>
                <w:rFonts w:ascii="Arial" w:eastAsia="Calibri" w:hAnsi="Arial" w:cs="Arial"/>
                <w:strike/>
                <w:kern w:val="2"/>
              </w:rPr>
              <w:t>-6 dB</w:t>
            </w:r>
          </w:p>
        </w:tc>
        <w:tc>
          <w:tcPr>
            <w:tcW w:w="1433" w:type="dxa"/>
            <w:tcBorders>
              <w:top w:val="single" w:sz="6" w:space="0" w:color="auto"/>
              <w:left w:val="single" w:sz="6" w:space="0" w:color="auto"/>
              <w:bottom w:val="single" w:sz="6" w:space="0" w:color="auto"/>
              <w:right w:val="single" w:sz="4" w:space="0" w:color="auto"/>
            </w:tcBorders>
            <w:hideMark/>
          </w:tcPr>
          <w:p w14:paraId="42B27A53" w14:textId="77777777" w:rsidR="00CC69C4" w:rsidRPr="00CC69C4" w:rsidRDefault="00CC69C4" w:rsidP="00260A35">
            <w:pPr>
              <w:keepNext/>
              <w:keepLines/>
              <w:spacing w:line="276" w:lineRule="auto"/>
              <w:jc w:val="center"/>
              <w:rPr>
                <w:rFonts w:ascii="Arial" w:eastAsia="Calibri" w:hAnsi="Arial" w:cs="Arial"/>
                <w:kern w:val="2"/>
                <w:highlight w:val="yellow"/>
                <w:lang w:eastAsia="ja-JP"/>
              </w:rPr>
            </w:pPr>
            <w:r w:rsidRPr="00CC69C4">
              <w:rPr>
                <w:rFonts w:ascii="Arial" w:eastAsia="Calibri" w:hAnsi="Arial" w:cs="Arial"/>
                <w:kern w:val="2"/>
                <w:highlight w:val="yellow"/>
                <w:lang w:eastAsia="ja-JP"/>
              </w:rPr>
              <w:t>NTDD_SAB_X</w:t>
            </w:r>
          </w:p>
        </w:tc>
        <w:tc>
          <w:tcPr>
            <w:tcW w:w="1305" w:type="dxa"/>
            <w:tcBorders>
              <w:top w:val="single" w:sz="6" w:space="0" w:color="auto"/>
              <w:left w:val="single" w:sz="4" w:space="0" w:color="auto"/>
              <w:bottom w:val="single" w:sz="6" w:space="0" w:color="auto"/>
              <w:right w:val="single" w:sz="6" w:space="0" w:color="auto"/>
            </w:tcBorders>
            <w:vAlign w:val="center"/>
            <w:hideMark/>
          </w:tcPr>
          <w:p w14:paraId="540B8FB4"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A94C627" w14:textId="77777777" w:rsidR="00CC69C4" w:rsidRPr="00CC69C4" w:rsidRDefault="00CC69C4" w:rsidP="00260A35">
            <w:pPr>
              <w:keepNext/>
              <w:keepLines/>
              <w:spacing w:line="276" w:lineRule="auto"/>
              <w:jc w:val="center"/>
              <w:rPr>
                <w:rFonts w:ascii="Arial" w:eastAsia="Calibri" w:hAnsi="Arial" w:cs="Arial"/>
                <w:kern w:val="2"/>
                <w:lang w:eastAsia="zh-CN"/>
              </w:rPr>
            </w:pPr>
            <w:r w:rsidRPr="00CC69C4">
              <w:rPr>
                <w:rFonts w:ascii="Arial" w:eastAsia="Calibri" w:hAnsi="Arial" w:cs="Arial"/>
                <w:kern w:val="2"/>
              </w:rPr>
              <w:t>N/A</w:t>
            </w:r>
          </w:p>
        </w:tc>
        <w:tc>
          <w:tcPr>
            <w:tcW w:w="1558" w:type="dxa"/>
            <w:tcBorders>
              <w:top w:val="single" w:sz="6" w:space="0" w:color="auto"/>
              <w:left w:val="single" w:sz="6" w:space="0" w:color="auto"/>
              <w:bottom w:val="single" w:sz="6" w:space="0" w:color="auto"/>
              <w:right w:val="single" w:sz="4" w:space="0" w:color="auto"/>
            </w:tcBorders>
            <w:vAlign w:val="center"/>
            <w:hideMark/>
          </w:tcPr>
          <w:p w14:paraId="1882B73D" w14:textId="77777777" w:rsidR="00CC69C4" w:rsidRPr="00CC69C4" w:rsidRDefault="00CC69C4" w:rsidP="00260A35">
            <w:pPr>
              <w:keepNext/>
              <w:keepLines/>
              <w:spacing w:line="276" w:lineRule="auto"/>
              <w:jc w:val="center"/>
              <w:rPr>
                <w:rFonts w:ascii="Arial" w:eastAsia="Calibri" w:hAnsi="Arial" w:cs="Arial"/>
                <w:kern w:val="2"/>
              </w:rPr>
            </w:pPr>
            <w:r w:rsidRPr="00CC69C4">
              <w:rPr>
                <w:rFonts w:ascii="Arial" w:eastAsia="Calibri" w:hAnsi="Arial" w:cs="Arial"/>
                <w:kern w:val="2"/>
              </w:rPr>
              <w:t>-70</w:t>
            </w:r>
          </w:p>
        </w:tc>
      </w:tr>
      <w:tr w:rsidR="00CC69C4" w:rsidRPr="005A2344" w14:paraId="6B025398" w14:textId="77777777" w:rsidTr="00C10F4F">
        <w:trPr>
          <w:jc w:val="center"/>
        </w:trPr>
        <w:tc>
          <w:tcPr>
            <w:tcW w:w="9562" w:type="dxa"/>
            <w:gridSpan w:val="7"/>
            <w:tcBorders>
              <w:top w:val="single" w:sz="6" w:space="0" w:color="auto"/>
              <w:left w:val="single" w:sz="4" w:space="0" w:color="auto"/>
              <w:bottom w:val="single" w:sz="4" w:space="0" w:color="auto"/>
              <w:right w:val="single" w:sz="4" w:space="0" w:color="auto"/>
            </w:tcBorders>
            <w:hideMark/>
          </w:tcPr>
          <w:p w14:paraId="7947E28C"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1:</w:t>
            </w:r>
            <w:r w:rsidRPr="00CC69C4">
              <w:rPr>
                <w:rFonts w:ascii="Arial" w:eastAsia="Calibri" w:hAnsi="Arial" w:cs="Arial"/>
                <w:kern w:val="2"/>
              </w:rPr>
              <w:tab/>
              <w:t xml:space="preserve">R is the reported NPDCCH repetition level that UE has reported in CQI-NPDCCH-NB or CQI-NPDCCH-Short-NB. </w:t>
            </w:r>
          </w:p>
          <w:p w14:paraId="55CB0A7F"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2:</w:t>
            </w:r>
            <w:r w:rsidRPr="00CC69C4">
              <w:rPr>
                <w:rFonts w:ascii="Arial" w:eastAsia="Calibri" w:hAnsi="Arial" w:cs="Arial"/>
                <w:kern w:val="2"/>
              </w:rPr>
              <w:tab/>
              <w:t>Io is assumed to have constant EPRE across the bandwidth.</w:t>
            </w:r>
          </w:p>
          <w:p w14:paraId="695E8ADE" w14:textId="77777777" w:rsidR="00CC69C4" w:rsidRPr="00CC69C4" w:rsidRDefault="00CC69C4" w:rsidP="00260A35">
            <w:pPr>
              <w:keepNext/>
              <w:keepLines/>
              <w:spacing w:line="276" w:lineRule="auto"/>
              <w:ind w:left="851" w:hanging="851"/>
              <w:rPr>
                <w:rFonts w:ascii="Arial" w:eastAsia="Calibri" w:hAnsi="Arial" w:cs="Arial"/>
                <w:kern w:val="2"/>
              </w:rPr>
            </w:pPr>
            <w:r w:rsidRPr="00CC69C4">
              <w:rPr>
                <w:rFonts w:ascii="Arial" w:eastAsia="Calibri" w:hAnsi="Arial" w:cs="Arial"/>
                <w:kern w:val="2"/>
              </w:rPr>
              <w:t>NOTE 3:</w:t>
            </w:r>
            <w:r w:rsidRPr="00CC69C4">
              <w:rPr>
                <w:rFonts w:ascii="Arial" w:eastAsia="Calibri" w:hAnsi="Arial" w:cs="Arial"/>
                <w:kern w:val="2"/>
              </w:rPr>
              <w:tab/>
              <w:t>E-UTRA/NR operating band groups are as defined in Section 3.5.</w:t>
            </w:r>
          </w:p>
        </w:tc>
      </w:tr>
    </w:tbl>
    <w:p w14:paraId="534DCC1A" w14:textId="77777777" w:rsidR="00CC69C4" w:rsidRDefault="00CC69C4" w:rsidP="00CC69C4">
      <w:pPr>
        <w:rPr>
          <w:lang w:eastAsia="ko-KR"/>
        </w:rPr>
      </w:pPr>
    </w:p>
    <w:p w14:paraId="061D8CBD" w14:textId="66F90CA9" w:rsidR="00BA2A9D" w:rsidRDefault="004830EB" w:rsidP="00CC69C4">
      <w:pPr>
        <w:rPr>
          <w:color w:val="45B0E1"/>
          <w:lang w:eastAsia="ko-KR"/>
        </w:rPr>
      </w:pPr>
      <w:r>
        <w:rPr>
          <w:color w:val="45B0E1"/>
          <w:lang w:eastAsia="ko-KR"/>
        </w:rPr>
        <w:t>We meas</w:t>
      </w:r>
      <w:r w:rsidR="00B41FDF">
        <w:rPr>
          <w:color w:val="45B0E1"/>
          <w:lang w:eastAsia="ko-KR"/>
        </w:rPr>
        <w:t>ured accuracy</w:t>
      </w:r>
      <w:r w:rsidR="00425D48">
        <w:rPr>
          <w:color w:val="45B0E1"/>
          <w:lang w:eastAsia="ko-KR"/>
        </w:rPr>
        <w:t xml:space="preserve"> based on N</w:t>
      </w:r>
      <w:r w:rsidR="00F62960">
        <w:rPr>
          <w:color w:val="45B0E1"/>
          <w:lang w:eastAsia="ko-KR"/>
        </w:rPr>
        <w:t>RS</w:t>
      </w:r>
      <w:r w:rsidR="00B41FDF">
        <w:rPr>
          <w:color w:val="45B0E1"/>
          <w:lang w:eastAsia="ko-KR"/>
        </w:rPr>
        <w:t xml:space="preserve"> when</w:t>
      </w:r>
      <w:r w:rsidR="00876FE5">
        <w:rPr>
          <w:color w:val="45B0E1"/>
          <w:lang w:eastAsia="ko-KR"/>
        </w:rPr>
        <w:t xml:space="preserve"> NRSRP was -12</w:t>
      </w:r>
      <w:r w:rsidR="004D6E83">
        <w:rPr>
          <w:color w:val="45B0E1"/>
          <w:lang w:eastAsia="ko-KR"/>
        </w:rPr>
        <w:t>1</w:t>
      </w:r>
      <w:r w:rsidR="00876FE5">
        <w:rPr>
          <w:color w:val="45B0E1"/>
          <w:lang w:eastAsia="ko-KR"/>
        </w:rPr>
        <w:t>.9</w:t>
      </w:r>
      <w:r w:rsidR="009D1D63">
        <w:rPr>
          <w:color w:val="45B0E1"/>
          <w:lang w:eastAsia="ko-KR"/>
        </w:rPr>
        <w:t>dB</w:t>
      </w:r>
      <w:r w:rsidR="00876FE5">
        <w:rPr>
          <w:color w:val="45B0E1"/>
          <w:lang w:eastAsia="ko-KR"/>
        </w:rPr>
        <w:t xml:space="preserve"> and </w:t>
      </w:r>
      <w:r w:rsidR="00460779">
        <w:rPr>
          <w:color w:val="45B0E1"/>
          <w:lang w:eastAsia="ko-KR"/>
        </w:rPr>
        <w:t>interference</w:t>
      </w:r>
      <w:r w:rsidR="004D6E83">
        <w:rPr>
          <w:color w:val="45B0E1"/>
          <w:lang w:eastAsia="ko-KR"/>
        </w:rPr>
        <w:t xml:space="preserve"> was -122.9</w:t>
      </w:r>
      <w:r w:rsidR="009D1D63">
        <w:rPr>
          <w:color w:val="45B0E1"/>
          <w:lang w:eastAsia="ko-KR"/>
        </w:rPr>
        <w:t>dB resulting in -1dB SNR</w:t>
      </w:r>
      <w:r w:rsidR="00D02ED9">
        <w:rPr>
          <w:color w:val="45B0E1"/>
          <w:lang w:eastAsia="ko-KR"/>
        </w:rPr>
        <w:t xml:space="preserve">. </w:t>
      </w:r>
      <w:r w:rsidR="003176DD">
        <w:rPr>
          <w:color w:val="45B0E1"/>
          <w:lang w:eastAsia="ko-KR"/>
        </w:rPr>
        <w:t xml:space="preserve"> Tested in room temperature</w:t>
      </w:r>
      <w:r w:rsidR="0054409F">
        <w:rPr>
          <w:color w:val="45B0E1"/>
          <w:lang w:eastAsia="ko-KR"/>
        </w:rPr>
        <w:t>, i.e.  Normal conditions</w:t>
      </w:r>
      <w:r w:rsidR="003176DD">
        <w:rPr>
          <w:color w:val="45B0E1"/>
          <w:lang w:eastAsia="ko-KR"/>
        </w:rPr>
        <w:t>.</w:t>
      </w:r>
      <w:r w:rsidR="00163684">
        <w:rPr>
          <w:color w:val="45B0E1"/>
          <w:lang w:eastAsia="ko-KR"/>
        </w:rPr>
        <w:t xml:space="preserve"> Doppler was varying</w:t>
      </w:r>
      <w:r w:rsidR="00C37256">
        <w:rPr>
          <w:color w:val="45B0E1"/>
          <w:lang w:eastAsia="ko-KR"/>
        </w:rPr>
        <w:t xml:space="preserve"> at 800km orbit</w:t>
      </w:r>
      <w:r w:rsidR="00163684">
        <w:rPr>
          <w:color w:val="45B0E1"/>
          <w:lang w:eastAsia="ko-KR"/>
        </w:rPr>
        <w:t xml:space="preserve">, SINR </w:t>
      </w:r>
      <w:r w:rsidR="00C37256">
        <w:rPr>
          <w:color w:val="45B0E1"/>
          <w:lang w:eastAsia="ko-KR"/>
        </w:rPr>
        <w:t>was</w:t>
      </w:r>
      <w:r w:rsidR="00163684">
        <w:rPr>
          <w:color w:val="45B0E1"/>
          <w:lang w:eastAsia="ko-KR"/>
        </w:rPr>
        <w:t xml:space="preserve"> set to -1</w:t>
      </w:r>
      <w:r w:rsidR="00D04B7E">
        <w:rPr>
          <w:color w:val="45B0E1"/>
          <w:lang w:eastAsia="ko-KR"/>
        </w:rPr>
        <w:t>dB</w:t>
      </w:r>
      <w:r w:rsidR="00C37256">
        <w:rPr>
          <w:color w:val="45B0E1"/>
          <w:lang w:eastAsia="ko-KR"/>
        </w:rPr>
        <w:t xml:space="preserve"> SNR</w:t>
      </w:r>
      <w:r w:rsidR="00D04B7E">
        <w:rPr>
          <w:color w:val="45B0E1"/>
          <w:lang w:eastAsia="ko-KR"/>
        </w:rPr>
        <w:t xml:space="preserve"> over the whole orbit.</w:t>
      </w:r>
      <w:r w:rsidR="003176DD">
        <w:rPr>
          <w:color w:val="45B0E1"/>
          <w:lang w:eastAsia="ko-KR"/>
        </w:rPr>
        <w:t xml:space="preserve"> </w:t>
      </w:r>
      <w:r w:rsidR="00C37256">
        <w:rPr>
          <w:color w:val="45B0E1"/>
          <w:lang w:eastAsia="ko-KR"/>
        </w:rPr>
        <w:t xml:space="preserve"> Looking at </w:t>
      </w:r>
      <w:r w:rsidR="00EF4E4C">
        <w:rPr>
          <w:color w:val="45B0E1"/>
          <w:lang w:eastAsia="ko-KR"/>
        </w:rPr>
        <w:t>measurements and considering some margins. We proposal the following:</w:t>
      </w:r>
    </w:p>
    <w:p w14:paraId="4C535864" w14:textId="77777777" w:rsidR="004D6E83" w:rsidRDefault="004D6E83" w:rsidP="00CC69C4">
      <w:pPr>
        <w:rPr>
          <w:color w:val="45B0E1"/>
          <w:lang w:eastAsia="ko-KR"/>
        </w:rPr>
      </w:pPr>
    </w:p>
    <w:p w14:paraId="5D9247B9" w14:textId="62506B5B" w:rsidR="004413C5" w:rsidRDefault="004413C5" w:rsidP="004413C5">
      <w:pPr>
        <w:jc w:val="center"/>
        <w:rPr>
          <w:color w:val="45B0E1"/>
          <w:lang w:val="en-US" w:eastAsia="ko-KR"/>
        </w:rPr>
      </w:pPr>
      <w:r>
        <w:rPr>
          <w:color w:val="45B0E1"/>
          <w:lang w:val="en-US" w:eastAsia="ko-KR"/>
        </w:rPr>
        <w:fldChar w:fldCharType="begin"/>
      </w:r>
      <w:r>
        <w:rPr>
          <w:color w:val="45B0E1"/>
          <w:lang w:val="en-US" w:eastAsia="ko-KR"/>
        </w:rPr>
        <w:instrText xml:space="preserve"> INCLUDEPICTURE "C:\\Users\\kasc\\Downloads\\RSRQ.png" \* MERGEFORMATINET </w:instrText>
      </w:r>
      <w:r>
        <w:rPr>
          <w:color w:val="45B0E1"/>
          <w:lang w:val="en-US" w:eastAsia="ko-KR"/>
        </w:rPr>
        <w:fldChar w:fldCharType="separate"/>
      </w:r>
      <w:r w:rsidR="004F0641">
        <w:rPr>
          <w:color w:val="45B0E1"/>
          <w:lang w:val="en-US" w:eastAsia="ko-KR"/>
        </w:rPr>
        <w:fldChar w:fldCharType="begin"/>
      </w:r>
      <w:r w:rsidR="004F0641">
        <w:rPr>
          <w:color w:val="45B0E1"/>
          <w:lang w:val="en-US" w:eastAsia="ko-KR"/>
        </w:rPr>
        <w:instrText xml:space="preserve"> INCLUDEPICTURE  "C:\\Users\\kasc\\Downloads\\RSRQ.png" \* MERGEFORMATINET </w:instrText>
      </w:r>
      <w:r w:rsidR="004F0641">
        <w:rPr>
          <w:color w:val="45B0E1"/>
          <w:lang w:val="en-US" w:eastAsia="ko-KR"/>
        </w:rPr>
        <w:fldChar w:fldCharType="separate"/>
      </w:r>
      <w:r>
        <w:rPr>
          <w:color w:val="45B0E1"/>
          <w:lang w:val="en-US" w:eastAsia="ko-KR"/>
        </w:rPr>
        <w:fldChar w:fldCharType="begin"/>
      </w:r>
      <w:r>
        <w:rPr>
          <w:color w:val="45B0E1"/>
          <w:lang w:val="en-US" w:eastAsia="ko-KR"/>
        </w:rPr>
        <w:instrText xml:space="preserve"> INCLUDEPICTURE  "C:\\Users\\kasc\\Downloads\\RSRQ.png" \* MERGEFORMATINET </w:instrText>
      </w:r>
      <w:r>
        <w:rPr>
          <w:color w:val="45B0E1"/>
          <w:lang w:val="en-US" w:eastAsia="ko-KR"/>
        </w:rPr>
        <w:fldChar w:fldCharType="separate"/>
      </w:r>
      <w:r w:rsidR="00467573">
        <w:rPr>
          <w:color w:val="45B0E1"/>
          <w:lang w:val="en-US" w:eastAsia="ko-KR"/>
        </w:rPr>
        <w:fldChar w:fldCharType="begin"/>
      </w:r>
      <w:r w:rsidR="00467573">
        <w:rPr>
          <w:color w:val="45B0E1"/>
          <w:lang w:val="en-US" w:eastAsia="ko-KR"/>
        </w:rPr>
        <w:instrText xml:space="preserve"> INCLUDEPICTURE  "C:\\Users\\kasc\\Downloads\\RSRQ.png" \* MERGEFORMATINET </w:instrText>
      </w:r>
      <w:r w:rsidR="00467573">
        <w:rPr>
          <w:color w:val="45B0E1"/>
          <w:lang w:val="en-US" w:eastAsia="ko-KR"/>
        </w:rPr>
        <w:fldChar w:fldCharType="separate"/>
      </w:r>
      <w:r>
        <w:rPr>
          <w:color w:val="45B0E1"/>
          <w:lang w:val="en-US" w:eastAsia="ko-KR"/>
        </w:rPr>
        <w:fldChar w:fldCharType="begin"/>
      </w:r>
      <w:r>
        <w:rPr>
          <w:color w:val="45B0E1"/>
          <w:lang w:val="en-US" w:eastAsia="ko-KR"/>
        </w:rPr>
        <w:instrText xml:space="preserve"> INCLUDEPICTURE  "C:\\Users\\kasc\\Downloads\\RSRQ.png" \* MERGEFORMATINET </w:instrText>
      </w:r>
      <w:r>
        <w:rPr>
          <w:color w:val="45B0E1"/>
          <w:lang w:val="en-US" w:eastAsia="ko-KR"/>
        </w:rPr>
        <w:fldChar w:fldCharType="separate"/>
      </w:r>
      <w:r w:rsidR="00000000">
        <w:rPr>
          <w:color w:val="45B0E1"/>
          <w:lang w:val="en-US" w:eastAsia="ko-KR"/>
        </w:rPr>
        <w:fldChar w:fldCharType="begin"/>
      </w:r>
      <w:r w:rsidR="00000000">
        <w:rPr>
          <w:color w:val="45B0E1"/>
          <w:lang w:val="en-US" w:eastAsia="ko-KR"/>
        </w:rPr>
        <w:instrText xml:space="preserve"> INCLUDEPICTURE  "C:\\Users\\kasc\\Downloads\\RSRQ.png" \* MERGEFORMATINET </w:instrText>
      </w:r>
      <w:r w:rsidR="00000000">
        <w:rPr>
          <w:color w:val="45B0E1"/>
          <w:lang w:val="en-US" w:eastAsia="ko-KR"/>
        </w:rPr>
        <w:fldChar w:fldCharType="separate"/>
      </w:r>
      <w:r w:rsidR="001C12F7">
        <w:rPr>
          <w:color w:val="45B0E1"/>
          <w:lang w:val="en-US" w:eastAsia="ko-KR"/>
        </w:rPr>
        <w:pict w14:anchorId="3B699B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4pt;height:169.8pt">
            <v:imagedata r:id="rId10" r:href="rId11"/>
          </v:shape>
        </w:pict>
      </w:r>
      <w:r w:rsidR="00000000">
        <w:rPr>
          <w:color w:val="45B0E1"/>
          <w:lang w:val="en-US" w:eastAsia="ko-KR"/>
        </w:rPr>
        <w:fldChar w:fldCharType="end"/>
      </w:r>
      <w:r>
        <w:rPr>
          <w:color w:val="45B0E1"/>
          <w:lang w:val="en-US" w:eastAsia="ko-KR"/>
        </w:rPr>
        <w:fldChar w:fldCharType="end"/>
      </w:r>
      <w:r w:rsidR="00467573">
        <w:rPr>
          <w:color w:val="45B0E1"/>
          <w:lang w:val="en-US" w:eastAsia="ko-KR"/>
        </w:rPr>
        <w:fldChar w:fldCharType="end"/>
      </w:r>
      <w:r>
        <w:rPr>
          <w:color w:val="45B0E1"/>
          <w:lang w:val="en-US" w:eastAsia="ko-KR"/>
        </w:rPr>
        <w:fldChar w:fldCharType="end"/>
      </w:r>
      <w:r w:rsidR="004F0641">
        <w:rPr>
          <w:color w:val="45B0E1"/>
          <w:lang w:val="en-US" w:eastAsia="ko-KR"/>
        </w:rPr>
        <w:fldChar w:fldCharType="end"/>
      </w:r>
      <w:r>
        <w:rPr>
          <w:color w:val="45B0E1"/>
          <w:lang w:eastAsia="ko-KR"/>
        </w:rPr>
        <w:fldChar w:fldCharType="end"/>
      </w:r>
    </w:p>
    <w:p w14:paraId="33171C66" w14:textId="77777777" w:rsidR="004D6E83" w:rsidRDefault="004D6E83" w:rsidP="00CC69C4">
      <w:pPr>
        <w:rPr>
          <w:color w:val="45B0E1"/>
          <w:lang w:eastAsia="ko-KR"/>
        </w:rPr>
      </w:pPr>
    </w:p>
    <w:p w14:paraId="1F2D4441" w14:textId="77777777" w:rsidR="00BA2A9D" w:rsidRDefault="00BA2A9D" w:rsidP="00CC69C4">
      <w:pPr>
        <w:rPr>
          <w:lang w:eastAsia="ko-KR"/>
        </w:rPr>
      </w:pPr>
    </w:p>
    <w:p w14:paraId="6B7355BA" w14:textId="77777777" w:rsidR="00BA2A9D" w:rsidRDefault="00BA2A9D" w:rsidP="00CC69C4">
      <w:pPr>
        <w:rPr>
          <w:lang w:eastAsia="ko-KR"/>
        </w:rPr>
      </w:pPr>
    </w:p>
    <w:p w14:paraId="6EA773EF" w14:textId="4BF3FA35" w:rsidR="003311A4" w:rsidRPr="003311A4" w:rsidRDefault="003311A4" w:rsidP="003311A4">
      <w:pPr>
        <w:jc w:val="center"/>
        <w:rPr>
          <w:lang w:val="en-US" w:eastAsia="ko-KR"/>
        </w:rPr>
      </w:pPr>
      <w:r w:rsidRPr="003311A4">
        <w:rPr>
          <w:lang w:val="en-US" w:eastAsia="ko-KR"/>
        </w:rPr>
        <w:fldChar w:fldCharType="begin"/>
      </w:r>
      <w:r w:rsidRPr="003311A4">
        <w:rPr>
          <w:lang w:val="en-US" w:eastAsia="ko-KR"/>
        </w:rPr>
        <w:instrText xml:space="preserve"> INCLUDEPICTURE "C:\\Users\\kasc\\Downloads\\RSRP.png" \* MERGEFORMATINET </w:instrText>
      </w:r>
      <w:r w:rsidRPr="003311A4">
        <w:rPr>
          <w:lang w:val="en-US" w:eastAsia="ko-KR"/>
        </w:rPr>
        <w:fldChar w:fldCharType="separate"/>
      </w:r>
      <w:r w:rsidR="004F0641">
        <w:rPr>
          <w:lang w:val="en-US" w:eastAsia="ko-KR"/>
        </w:rPr>
        <w:fldChar w:fldCharType="begin"/>
      </w:r>
      <w:r w:rsidR="004F0641">
        <w:rPr>
          <w:lang w:val="en-US" w:eastAsia="ko-KR"/>
        </w:rPr>
        <w:instrText xml:space="preserve"> INCLUDEPICTURE  "C:\\Users\\kasc\\Downloads\\RSRP.png" \* MERGEFORMATINET </w:instrText>
      </w:r>
      <w:r w:rsidR="004F0641">
        <w:rPr>
          <w:lang w:val="en-US" w:eastAsia="ko-KR"/>
        </w:rPr>
        <w:fldChar w:fldCharType="separate"/>
      </w:r>
      <w:r>
        <w:rPr>
          <w:lang w:val="en-US" w:eastAsia="ko-KR"/>
        </w:rPr>
        <w:fldChar w:fldCharType="begin"/>
      </w:r>
      <w:r>
        <w:rPr>
          <w:lang w:val="en-US" w:eastAsia="ko-KR"/>
        </w:rPr>
        <w:instrText xml:space="preserve"> INCLUDEPICTURE  "C:\\Users\\kasc\\Downloads\\RSRP.png" \* MERGEFORMATINET </w:instrText>
      </w:r>
      <w:r>
        <w:rPr>
          <w:lang w:val="en-US" w:eastAsia="ko-KR"/>
        </w:rPr>
        <w:fldChar w:fldCharType="separate"/>
      </w:r>
      <w:r w:rsidR="00467573">
        <w:rPr>
          <w:lang w:val="en-US" w:eastAsia="ko-KR"/>
        </w:rPr>
        <w:fldChar w:fldCharType="begin"/>
      </w:r>
      <w:r w:rsidR="00467573">
        <w:rPr>
          <w:lang w:val="en-US" w:eastAsia="ko-KR"/>
        </w:rPr>
        <w:instrText xml:space="preserve"> INCLUDEPICTURE  "C:\\Users\\kasc\\Downloads\\RSRP.png" \* MERGEFORMATINET </w:instrText>
      </w:r>
      <w:r w:rsidR="00467573">
        <w:rPr>
          <w:lang w:val="en-US" w:eastAsia="ko-KR"/>
        </w:rPr>
        <w:fldChar w:fldCharType="separate"/>
      </w:r>
      <w:r>
        <w:rPr>
          <w:lang w:val="en-US" w:eastAsia="ko-KR"/>
        </w:rPr>
        <w:fldChar w:fldCharType="begin"/>
      </w:r>
      <w:r>
        <w:rPr>
          <w:lang w:val="en-US" w:eastAsia="ko-KR"/>
        </w:rPr>
        <w:instrText xml:space="preserve"> INCLUDEPICTURE  "C:\\Users\\kasc\\Downloads\\RSRP.png" \* MERGEFORMATINET </w:instrText>
      </w:r>
      <w:r>
        <w:rPr>
          <w:lang w:val="en-US" w:eastAsia="ko-KR"/>
        </w:rPr>
        <w:fldChar w:fldCharType="separate"/>
      </w:r>
      <w:r w:rsidR="00000000">
        <w:rPr>
          <w:lang w:val="en-US" w:eastAsia="ko-KR"/>
        </w:rPr>
        <w:fldChar w:fldCharType="begin"/>
      </w:r>
      <w:r w:rsidR="00000000">
        <w:rPr>
          <w:lang w:val="en-US" w:eastAsia="ko-KR"/>
        </w:rPr>
        <w:instrText xml:space="preserve"> INCLUDEPICTURE  "C:\\Users\\kasc\\Downloads\\RSRP.png" \* MERGEFORMATINET </w:instrText>
      </w:r>
      <w:r w:rsidR="00000000">
        <w:rPr>
          <w:lang w:val="en-US" w:eastAsia="ko-KR"/>
        </w:rPr>
        <w:fldChar w:fldCharType="separate"/>
      </w:r>
      <w:r w:rsidR="001C12F7">
        <w:rPr>
          <w:lang w:val="en-US" w:eastAsia="ko-KR"/>
        </w:rPr>
        <w:pict w14:anchorId="3D187759">
          <v:shape id="_x0000_i1026" type="#_x0000_t75" alt="" style="width:377.65pt;height:175.9pt">
            <v:imagedata r:id="rId12" r:href="rId13"/>
          </v:shape>
        </w:pict>
      </w:r>
      <w:r w:rsidR="00000000">
        <w:rPr>
          <w:lang w:val="en-US" w:eastAsia="ko-KR"/>
        </w:rPr>
        <w:fldChar w:fldCharType="end"/>
      </w:r>
      <w:r>
        <w:rPr>
          <w:lang w:val="en-US" w:eastAsia="ko-KR"/>
        </w:rPr>
        <w:fldChar w:fldCharType="end"/>
      </w:r>
      <w:r w:rsidR="00467573">
        <w:rPr>
          <w:lang w:val="en-US" w:eastAsia="ko-KR"/>
        </w:rPr>
        <w:fldChar w:fldCharType="end"/>
      </w:r>
      <w:r>
        <w:rPr>
          <w:lang w:val="en-US" w:eastAsia="ko-KR"/>
        </w:rPr>
        <w:fldChar w:fldCharType="end"/>
      </w:r>
      <w:r w:rsidR="004F0641">
        <w:rPr>
          <w:lang w:val="en-US" w:eastAsia="ko-KR"/>
        </w:rPr>
        <w:fldChar w:fldCharType="end"/>
      </w:r>
      <w:r w:rsidRPr="003311A4">
        <w:rPr>
          <w:lang w:eastAsia="ko-KR"/>
        </w:rPr>
        <w:fldChar w:fldCharType="end"/>
      </w:r>
    </w:p>
    <w:p w14:paraId="7860BE31" w14:textId="77777777" w:rsidR="00BA2A9D" w:rsidRDefault="00BA2A9D" w:rsidP="00CC69C4">
      <w:pPr>
        <w:rPr>
          <w:lang w:eastAsia="ko-KR"/>
        </w:rPr>
      </w:pPr>
    </w:p>
    <w:p w14:paraId="266ED8B3" w14:textId="77777777" w:rsidR="00BA2A9D" w:rsidRDefault="00BA2A9D" w:rsidP="00CC69C4">
      <w:pPr>
        <w:rPr>
          <w:lang w:eastAsia="ko-KR"/>
        </w:rPr>
      </w:pPr>
    </w:p>
    <w:p w14:paraId="030473D7" w14:textId="3963E5D6" w:rsidR="00BA2A9D" w:rsidRDefault="000E7455" w:rsidP="00CC69C4">
      <w:pPr>
        <w:rPr>
          <w:i/>
          <w:iCs/>
          <w:color w:val="45B0E1"/>
          <w:lang w:eastAsia="ko-KR"/>
        </w:rPr>
      </w:pPr>
      <w:r>
        <w:rPr>
          <w:b/>
          <w:bCs/>
          <w:i/>
          <w:iCs/>
          <w:color w:val="45B0E1"/>
          <w:lang w:eastAsia="ko-KR"/>
        </w:rPr>
        <w:t>Proposal</w:t>
      </w:r>
      <w:r w:rsidR="00CE6815">
        <w:rPr>
          <w:b/>
          <w:bCs/>
          <w:i/>
          <w:iCs/>
          <w:color w:val="45B0E1"/>
          <w:lang w:eastAsia="ko-KR"/>
        </w:rPr>
        <w:t>-</w:t>
      </w:r>
      <w:r w:rsidR="002A4427">
        <w:rPr>
          <w:b/>
          <w:bCs/>
          <w:i/>
          <w:iCs/>
          <w:color w:val="45B0E1"/>
          <w:lang w:eastAsia="ko-KR"/>
        </w:rPr>
        <w:t>2</w:t>
      </w:r>
      <w:r>
        <w:rPr>
          <w:b/>
          <w:bCs/>
          <w:i/>
          <w:iCs/>
          <w:color w:val="45B0E1"/>
          <w:lang w:eastAsia="ko-KR"/>
        </w:rPr>
        <w:t>:</w:t>
      </w:r>
      <w:r>
        <w:rPr>
          <w:i/>
          <w:iCs/>
          <w:color w:val="45B0E1"/>
          <w:lang w:eastAsia="ko-KR"/>
        </w:rPr>
        <w:t xml:space="preserve"> </w:t>
      </w:r>
      <w:r w:rsidR="0062343B">
        <w:rPr>
          <w:i/>
          <w:iCs/>
          <w:color w:val="45B0E1"/>
          <w:lang w:eastAsia="ko-KR"/>
        </w:rPr>
        <w:t>K</w:t>
      </w:r>
      <w:r w:rsidR="00CE6815">
        <w:rPr>
          <w:i/>
          <w:iCs/>
          <w:color w:val="45B0E1"/>
          <w:lang w:eastAsia="ko-KR"/>
        </w:rPr>
        <w:t xml:space="preserve">eep the current </w:t>
      </w:r>
      <w:r w:rsidR="00D57651">
        <w:rPr>
          <w:i/>
          <w:iCs/>
          <w:color w:val="45B0E1"/>
          <w:lang w:eastAsia="ko-KR"/>
        </w:rPr>
        <w:t xml:space="preserve">accuracy values </w:t>
      </w:r>
      <w:r w:rsidR="00CE6815">
        <w:rPr>
          <w:i/>
          <w:iCs/>
          <w:color w:val="45B0E1"/>
          <w:lang w:eastAsia="ko-KR"/>
        </w:rPr>
        <w:t>in the Tables</w:t>
      </w:r>
      <w:r w:rsidR="004637A4">
        <w:rPr>
          <w:i/>
          <w:iCs/>
          <w:color w:val="45B0E1"/>
          <w:lang w:eastAsia="ko-KR"/>
        </w:rPr>
        <w:t xml:space="preserve"> above</w:t>
      </w:r>
      <w:r w:rsidR="00CE6815">
        <w:rPr>
          <w:i/>
          <w:iCs/>
          <w:color w:val="45B0E1"/>
          <w:lang w:eastAsia="ko-KR"/>
        </w:rPr>
        <w:t>.</w:t>
      </w:r>
    </w:p>
    <w:p w14:paraId="16B0D2DA" w14:textId="77777777" w:rsidR="00BA2A9D" w:rsidRDefault="00BA2A9D" w:rsidP="00CC69C4">
      <w:pPr>
        <w:rPr>
          <w:lang w:eastAsia="ko-KR"/>
        </w:rPr>
      </w:pPr>
    </w:p>
    <w:p w14:paraId="7C880DBE" w14:textId="77777777" w:rsidR="00CC69C4" w:rsidRPr="00BC5976" w:rsidRDefault="00CC69C4" w:rsidP="00CC69C4">
      <w:pPr>
        <w:pStyle w:val="Heading4"/>
        <w:ind w:left="0"/>
        <w:rPr>
          <w:rFonts w:ascii="Times New Roman" w:hAnsi="Times New Roman"/>
          <w:b w:val="0"/>
          <w:bCs/>
          <w:lang w:val="en-US"/>
        </w:rPr>
      </w:pPr>
      <w:r w:rsidRPr="00BC5976">
        <w:rPr>
          <w:rFonts w:ascii="Times New Roman" w:hAnsi="Times New Roman"/>
          <w:bCs/>
          <w:lang w:val="en-US"/>
        </w:rPr>
        <w:t>Issue 4-2-1: Updated Reference Channel</w:t>
      </w:r>
    </w:p>
    <w:p w14:paraId="26052F9F" w14:textId="77777777" w:rsidR="00CC69C4" w:rsidRDefault="00CC69C4" w:rsidP="00CC69C4">
      <w:pPr>
        <w:rPr>
          <w:sz w:val="24"/>
        </w:rPr>
      </w:pPr>
    </w:p>
    <w:p w14:paraId="3000BB82" w14:textId="77777777" w:rsidR="00CC69C4" w:rsidRDefault="00CC69C4" w:rsidP="00CC69C4">
      <w:pPr>
        <w:pStyle w:val="ListParagraph"/>
        <w:numPr>
          <w:ilvl w:val="1"/>
          <w:numId w:val="25"/>
        </w:numPr>
        <w:spacing w:after="0"/>
        <w:ind w:firstLineChars="0"/>
        <w:textAlignment w:val="auto"/>
        <w:rPr>
          <w:rFonts w:eastAsia="Times New Roman"/>
        </w:rPr>
      </w:pPr>
      <w:r>
        <w:rPr>
          <w:rFonts w:eastAsia="Times New Roman"/>
        </w:rPr>
        <w:t>Update the NPRACH reference configurations based on Table A.3.18-1 as follows:</w:t>
      </w:r>
    </w:p>
    <w:p w14:paraId="27262E6A" w14:textId="77777777" w:rsidR="00CC69C4" w:rsidRDefault="00CC69C4" w:rsidP="00CC69C4">
      <w:pPr>
        <w:pStyle w:val="TH"/>
        <w:ind w:left="720"/>
        <w:rPr>
          <w:rFonts w:eastAsia="Times New Roman" w:cs="Arial"/>
          <w:b w:val="0"/>
          <w:bCs/>
          <w:snapToGrid w:val="0"/>
          <w:lang w:val="zh-CN"/>
        </w:rPr>
      </w:pPr>
      <w:r>
        <w:rPr>
          <w:rFonts w:cs="Arial" w:hint="eastAsia"/>
          <w:b w:val="0"/>
          <w:bCs/>
        </w:rPr>
        <w:lastRenderedPageBreak/>
        <w:t xml:space="preserve">Table </w:t>
      </w:r>
      <w:r>
        <w:rPr>
          <w:rFonts w:cs="Arial" w:hint="eastAsia"/>
          <w:b w:val="0"/>
          <w:bCs/>
          <w:highlight w:val="yellow"/>
        </w:rPr>
        <w:t>X</w:t>
      </w:r>
      <w:r>
        <w:rPr>
          <w:rFonts w:cs="Arial" w:hint="eastAsia"/>
          <w:b w:val="0"/>
          <w:bCs/>
        </w:rPr>
        <w:t>.3.18-1: NPRACH.R-1: HD-FDD Reference NPRACH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187"/>
        <w:gridCol w:w="1260"/>
        <w:gridCol w:w="1423"/>
        <w:gridCol w:w="17"/>
        <w:gridCol w:w="2143"/>
        <w:gridCol w:w="11"/>
        <w:tblGridChange w:id="0">
          <w:tblGrid>
            <w:gridCol w:w="2669"/>
            <w:gridCol w:w="1187"/>
            <w:gridCol w:w="1260"/>
            <w:gridCol w:w="1423"/>
            <w:gridCol w:w="17"/>
            <w:gridCol w:w="2143"/>
            <w:gridCol w:w="11"/>
          </w:tblGrid>
        </w:tblGridChange>
      </w:tblGrid>
      <w:tr w:rsidR="00CC69C4" w14:paraId="23019604" w14:textId="77777777" w:rsidTr="00BC5976">
        <w:trPr>
          <w:gridAfter w:val="1"/>
          <w:wAfter w:w="11" w:type="dxa"/>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7ECF5738" w14:textId="77777777" w:rsidR="00CC69C4" w:rsidRDefault="00CC69C4" w:rsidP="00260A35">
            <w:pPr>
              <w:pStyle w:val="TAH"/>
              <w:rPr>
                <w:rFonts w:cs="Arial"/>
                <w:b w:val="0"/>
                <w:bCs/>
                <w:szCs w:val="24"/>
                <w:lang w:val="en-US" w:eastAsia="ja-JP"/>
              </w:rPr>
            </w:pPr>
            <w:r>
              <w:rPr>
                <w:rFonts w:cs="Arial"/>
                <w:b w:val="0"/>
                <w:bCs/>
                <w:lang w:val="en-US" w:eastAsia="ja-JP"/>
              </w:rPr>
              <w:t>Field</w:t>
            </w:r>
          </w:p>
        </w:tc>
        <w:tc>
          <w:tcPr>
            <w:tcW w:w="3870" w:type="dxa"/>
            <w:gridSpan w:val="3"/>
            <w:tcBorders>
              <w:top w:val="single" w:sz="4" w:space="0" w:color="auto"/>
              <w:left w:val="single" w:sz="4" w:space="0" w:color="auto"/>
              <w:bottom w:val="single" w:sz="4" w:space="0" w:color="auto"/>
              <w:right w:val="single" w:sz="4" w:space="0" w:color="auto"/>
            </w:tcBorders>
            <w:vAlign w:val="center"/>
            <w:hideMark/>
          </w:tcPr>
          <w:p w14:paraId="735200D1" w14:textId="77777777" w:rsidR="00CC69C4" w:rsidRDefault="00CC69C4" w:rsidP="00260A35">
            <w:pPr>
              <w:pStyle w:val="TAH"/>
              <w:rPr>
                <w:rFonts w:cs="Arial"/>
                <w:b w:val="0"/>
                <w:bCs/>
                <w:lang w:val="en-US" w:eastAsia="ja-JP"/>
              </w:rPr>
            </w:pPr>
            <w:r>
              <w:rPr>
                <w:rFonts w:cs="Arial"/>
                <w:b w:val="0"/>
                <w:bCs/>
                <w:lang w:val="en-US" w:eastAsia="ja-JP"/>
              </w:rPr>
              <w:t>Value</w:t>
            </w:r>
          </w:p>
        </w:tc>
        <w:tc>
          <w:tcPr>
            <w:tcW w:w="2160" w:type="dxa"/>
            <w:gridSpan w:val="2"/>
            <w:tcBorders>
              <w:top w:val="single" w:sz="4" w:space="0" w:color="auto"/>
              <w:left w:val="single" w:sz="4" w:space="0" w:color="auto"/>
              <w:bottom w:val="single" w:sz="4" w:space="0" w:color="auto"/>
              <w:right w:val="single" w:sz="4" w:space="0" w:color="auto"/>
            </w:tcBorders>
            <w:vAlign w:val="center"/>
            <w:hideMark/>
          </w:tcPr>
          <w:p w14:paraId="2BF64D56" w14:textId="77777777" w:rsidR="00CC69C4" w:rsidRDefault="00CC69C4" w:rsidP="00260A35">
            <w:pPr>
              <w:pStyle w:val="TAH"/>
              <w:rPr>
                <w:rFonts w:cs="Arial"/>
                <w:b w:val="0"/>
                <w:bCs/>
                <w:lang w:val="en-US" w:eastAsia="ja-JP"/>
              </w:rPr>
            </w:pPr>
            <w:r>
              <w:rPr>
                <w:rFonts w:cs="Arial"/>
                <w:b w:val="0"/>
                <w:bCs/>
                <w:lang w:val="en-US" w:eastAsia="ja-JP"/>
              </w:rPr>
              <w:t>Comment</w:t>
            </w:r>
          </w:p>
        </w:tc>
      </w:tr>
      <w:tr w:rsidR="00CC69C4" w14:paraId="7A8BFB28" w14:textId="77777777" w:rsidTr="00BC5976">
        <w:trPr>
          <w:gridAfter w:val="1"/>
          <w:wAfter w:w="11" w:type="dxa"/>
          <w:cantSplit/>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0EE4CCA8" w14:textId="77777777" w:rsidR="00CC69C4" w:rsidRDefault="00CC69C4" w:rsidP="00260A35">
            <w:pPr>
              <w:pStyle w:val="TAH"/>
              <w:rPr>
                <w:rFonts w:cs="Arial"/>
                <w:b w:val="0"/>
                <w:bCs/>
                <w:lang w:val="en-US" w:eastAsia="ja-JP"/>
              </w:rPr>
            </w:pPr>
            <w:r>
              <w:rPr>
                <w:rFonts w:cs="Arial"/>
                <w:b w:val="0"/>
                <w:bCs/>
                <w:lang w:val="en-US" w:eastAsia="ja-JP"/>
              </w:rPr>
              <w:t>Parameters not per NPRACH coverage level</w:t>
            </w:r>
          </w:p>
        </w:tc>
      </w:tr>
      <w:tr w:rsidR="00CC69C4" w14:paraId="09269E31" w14:textId="77777777" w:rsidTr="00BC5976">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72F1B39" w14:textId="77777777" w:rsidR="00CC69C4" w:rsidRDefault="00CC69C4" w:rsidP="00260A35">
            <w:pPr>
              <w:pStyle w:val="TAL"/>
              <w:rPr>
                <w:rFonts w:cs="Arial"/>
                <w:bCs/>
                <w:lang w:val="en-US" w:eastAsia="ja-JP"/>
              </w:rPr>
            </w:pPr>
            <w:proofErr w:type="spellStart"/>
            <w:r>
              <w:rPr>
                <w:rFonts w:cs="Arial"/>
                <w:bCs/>
                <w:lang w:val="en-US" w:eastAsia="ja-JP"/>
              </w:rPr>
              <w:t>rsrp-ThresholdsPrach</w:t>
            </w:r>
            <w:proofErr w:type="spellEnd"/>
          </w:p>
        </w:tc>
        <w:tc>
          <w:tcPr>
            <w:tcW w:w="3870" w:type="dxa"/>
            <w:gridSpan w:val="3"/>
            <w:tcBorders>
              <w:top w:val="single" w:sz="4" w:space="0" w:color="auto"/>
              <w:left w:val="single" w:sz="4" w:space="0" w:color="auto"/>
              <w:bottom w:val="single" w:sz="4" w:space="0" w:color="auto"/>
              <w:right w:val="single" w:sz="4" w:space="0" w:color="auto"/>
            </w:tcBorders>
            <w:hideMark/>
          </w:tcPr>
          <w:p w14:paraId="153456EA" w14:textId="77777777" w:rsidR="00CC69C4" w:rsidRDefault="00CC69C4" w:rsidP="00260A35">
            <w:pPr>
              <w:pStyle w:val="TAC"/>
              <w:rPr>
                <w:rFonts w:cs="Arial"/>
                <w:bCs/>
                <w:lang w:val="en-US" w:eastAsia="ja-JP"/>
              </w:rPr>
            </w:pPr>
            <w:r>
              <w:rPr>
                <w:rFonts w:cs="Arial"/>
                <w:bCs/>
                <w:lang w:val="en-US" w:eastAsia="ja-JP"/>
              </w:rPr>
              <w:t>{rsrp1, rsrp2}</w:t>
            </w:r>
          </w:p>
        </w:tc>
        <w:tc>
          <w:tcPr>
            <w:tcW w:w="2160" w:type="dxa"/>
            <w:gridSpan w:val="2"/>
            <w:tcBorders>
              <w:top w:val="single" w:sz="4" w:space="0" w:color="auto"/>
              <w:left w:val="single" w:sz="4" w:space="0" w:color="auto"/>
              <w:bottom w:val="single" w:sz="4" w:space="0" w:color="auto"/>
              <w:right w:val="single" w:sz="4" w:space="0" w:color="auto"/>
            </w:tcBorders>
            <w:hideMark/>
          </w:tcPr>
          <w:p w14:paraId="13F7167E" w14:textId="77777777" w:rsidR="00CC69C4" w:rsidRDefault="00CC69C4" w:rsidP="00260A35">
            <w:pPr>
              <w:pStyle w:val="TAC"/>
              <w:rPr>
                <w:rFonts w:cs="Arial"/>
                <w:bCs/>
                <w:lang w:val="en-US" w:eastAsia="ja-JP"/>
              </w:rPr>
            </w:pPr>
            <w:r>
              <w:rPr>
                <w:rFonts w:cs="Arial"/>
                <w:bCs/>
                <w:lang w:val="en-US" w:eastAsia="ja-JP"/>
              </w:rPr>
              <w:t xml:space="preserve">The values of NPRACH RSRP thresholds for will be set </w:t>
            </w:r>
            <w:proofErr w:type="gramStart"/>
            <w:r>
              <w:rPr>
                <w:rFonts w:cs="Arial"/>
                <w:bCs/>
                <w:lang w:val="en-US" w:eastAsia="ja-JP"/>
              </w:rPr>
              <w:t>according</w:t>
            </w:r>
            <w:proofErr w:type="gramEnd"/>
            <w:r>
              <w:rPr>
                <w:rFonts w:cs="Arial"/>
                <w:bCs/>
                <w:lang w:val="en-US" w:eastAsia="ja-JP"/>
              </w:rPr>
              <w:t xml:space="preserve"> the requirement of individual test cases</w:t>
            </w:r>
          </w:p>
        </w:tc>
      </w:tr>
      <w:tr w:rsidR="00CC69C4" w14:paraId="6DCC19D2" w14:textId="77777777" w:rsidTr="00BC5976">
        <w:trPr>
          <w:gridAfter w:val="1"/>
          <w:wAfter w:w="11" w:type="dxa"/>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298F7D0B" w14:textId="77777777" w:rsidR="00CC69C4" w:rsidRDefault="00CC69C4" w:rsidP="00260A35">
            <w:pPr>
              <w:pStyle w:val="TAL"/>
              <w:rPr>
                <w:rFonts w:cs="Arial"/>
                <w:bCs/>
                <w:lang w:val="en-US" w:eastAsia="ja-JP"/>
              </w:rPr>
            </w:pPr>
            <w:proofErr w:type="spellStart"/>
            <w:r>
              <w:rPr>
                <w:rFonts w:cs="Arial"/>
                <w:bCs/>
                <w:lang w:val="en-US" w:eastAsia="ja-JP"/>
              </w:rPr>
              <w:t>nprach</w:t>
            </w:r>
            <w:proofErr w:type="spellEnd"/>
            <w:r>
              <w:rPr>
                <w:rFonts w:cs="Arial"/>
                <w:bCs/>
                <w:lang w:val="en-US" w:eastAsia="ja-JP"/>
              </w:rPr>
              <w:t>-CP-Length</w:t>
            </w:r>
          </w:p>
        </w:tc>
        <w:tc>
          <w:tcPr>
            <w:tcW w:w="3870" w:type="dxa"/>
            <w:gridSpan w:val="3"/>
            <w:tcBorders>
              <w:top w:val="single" w:sz="4" w:space="0" w:color="auto"/>
              <w:left w:val="single" w:sz="4" w:space="0" w:color="auto"/>
              <w:bottom w:val="single" w:sz="4" w:space="0" w:color="auto"/>
              <w:right w:val="single" w:sz="4" w:space="0" w:color="auto"/>
            </w:tcBorders>
            <w:hideMark/>
          </w:tcPr>
          <w:p w14:paraId="00BCCE2A" w14:textId="77777777" w:rsidR="00CC69C4" w:rsidRDefault="00CC69C4" w:rsidP="00260A35">
            <w:pPr>
              <w:pStyle w:val="TAC"/>
              <w:rPr>
                <w:rFonts w:cs="Arial"/>
                <w:bCs/>
                <w:lang w:val="en-US" w:eastAsia="ja-JP"/>
              </w:rPr>
            </w:pPr>
            <w:r>
              <w:rPr>
                <w:rFonts w:cs="Arial"/>
                <w:bCs/>
                <w:lang w:val="en-US" w:eastAsia="ja-JP"/>
              </w:rPr>
              <w:t>us66dot7</w:t>
            </w:r>
          </w:p>
        </w:tc>
        <w:tc>
          <w:tcPr>
            <w:tcW w:w="2160" w:type="dxa"/>
            <w:gridSpan w:val="2"/>
            <w:tcBorders>
              <w:top w:val="single" w:sz="4" w:space="0" w:color="auto"/>
              <w:left w:val="single" w:sz="4" w:space="0" w:color="auto"/>
              <w:bottom w:val="single" w:sz="4" w:space="0" w:color="auto"/>
              <w:right w:val="single" w:sz="4" w:space="0" w:color="auto"/>
            </w:tcBorders>
            <w:hideMark/>
          </w:tcPr>
          <w:p w14:paraId="663DD974" w14:textId="77777777" w:rsidR="00CC69C4" w:rsidRDefault="00CC69C4" w:rsidP="00260A35">
            <w:pPr>
              <w:pStyle w:val="TAC"/>
              <w:rPr>
                <w:rFonts w:cs="Arial"/>
                <w:bCs/>
                <w:lang w:val="en-US" w:eastAsia="ja-JP"/>
              </w:rPr>
            </w:pPr>
            <w:r>
              <w:rPr>
                <w:rFonts w:cs="Arial"/>
                <w:bCs/>
                <w:lang w:val="en-US" w:eastAsia="ja-JP"/>
              </w:rPr>
              <w:t>NPRACH format 0</w:t>
            </w:r>
          </w:p>
        </w:tc>
      </w:tr>
      <w:tr w:rsidR="00CC69C4" w14:paraId="1C08CC56" w14:textId="77777777" w:rsidTr="00BC5976">
        <w:trPr>
          <w:gridAfter w:val="1"/>
          <w:wAfter w:w="11" w:type="dxa"/>
          <w:cantSplit/>
          <w:trHeight w:val="157"/>
          <w:jc w:val="center"/>
        </w:trPr>
        <w:tc>
          <w:tcPr>
            <w:tcW w:w="8699" w:type="dxa"/>
            <w:gridSpan w:val="6"/>
            <w:tcBorders>
              <w:top w:val="single" w:sz="4" w:space="0" w:color="auto"/>
              <w:left w:val="single" w:sz="4" w:space="0" w:color="auto"/>
              <w:bottom w:val="single" w:sz="4" w:space="0" w:color="auto"/>
              <w:right w:val="single" w:sz="4" w:space="0" w:color="auto"/>
            </w:tcBorders>
            <w:hideMark/>
          </w:tcPr>
          <w:p w14:paraId="4A077B0F" w14:textId="77777777" w:rsidR="00CC69C4" w:rsidRDefault="00CC69C4" w:rsidP="00260A35">
            <w:pPr>
              <w:pStyle w:val="TAH"/>
              <w:rPr>
                <w:rFonts w:cs="Arial"/>
                <w:b w:val="0"/>
                <w:bCs/>
                <w:lang w:val="en-US" w:eastAsia="ja-JP"/>
              </w:rPr>
            </w:pPr>
            <w:r>
              <w:rPr>
                <w:rFonts w:cs="Arial"/>
                <w:b w:val="0"/>
                <w:bCs/>
                <w:lang w:val="en-US" w:eastAsia="ja-JP"/>
              </w:rPr>
              <w:t>Parameters per NPRACH coverage Level</w:t>
            </w:r>
          </w:p>
        </w:tc>
      </w:tr>
      <w:tr w:rsidR="00CC69C4" w14:paraId="64CCF377"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3"/>
          <w:jc w:val="center"/>
          <w:trPrChange w:id="2" w:author="Schober, Karol" w:date="2025-11-06T22:41:00Z">
            <w:trPr>
              <w:cantSplit/>
              <w:trHeight w:val="213"/>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3"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1893C993" w14:textId="77777777" w:rsidR="00CC69C4" w:rsidRDefault="00CC69C4" w:rsidP="00260A35">
            <w:pPr>
              <w:pStyle w:val="TAH"/>
              <w:rPr>
                <w:rFonts w:cs="Arial"/>
                <w:b w:val="0"/>
                <w:bCs/>
                <w:i/>
                <w:lang w:val="en-US" w:eastAsia="ja-JP"/>
              </w:rPr>
            </w:pPr>
            <w:r>
              <w:rPr>
                <w:rFonts w:cs="Arial"/>
                <w:b w:val="0"/>
                <w:bCs/>
                <w:i/>
                <w:lang w:val="en-US" w:eastAsia="ja-JP"/>
              </w:rPr>
              <w:t>CE Level</w:t>
            </w:r>
          </w:p>
        </w:tc>
        <w:tc>
          <w:tcPr>
            <w:tcW w:w="1187" w:type="dxa"/>
            <w:tcBorders>
              <w:top w:val="single" w:sz="4" w:space="0" w:color="auto"/>
              <w:left w:val="single" w:sz="4" w:space="0" w:color="auto"/>
              <w:bottom w:val="single" w:sz="4" w:space="0" w:color="auto"/>
              <w:right w:val="single" w:sz="4" w:space="0" w:color="auto"/>
            </w:tcBorders>
            <w:hideMark/>
            <w:tcPrChange w:id="4"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78A8C711" w14:textId="77777777" w:rsidR="00CC69C4" w:rsidRDefault="00CC69C4" w:rsidP="00260A35">
            <w:pPr>
              <w:pStyle w:val="TAH"/>
              <w:rPr>
                <w:rFonts w:cs="Arial"/>
                <w:b w:val="0"/>
                <w:bCs/>
                <w:i/>
                <w:lang w:val="en-US" w:eastAsia="ja-JP"/>
              </w:rPr>
            </w:pPr>
            <w:r>
              <w:rPr>
                <w:rFonts w:cs="Arial"/>
                <w:b w:val="0"/>
                <w:bCs/>
                <w:i/>
                <w:lang w:val="en-US" w:eastAsia="ja-JP"/>
              </w:rPr>
              <w:t>Level 0</w:t>
            </w:r>
          </w:p>
        </w:tc>
        <w:tc>
          <w:tcPr>
            <w:tcW w:w="1260" w:type="dxa"/>
            <w:tcBorders>
              <w:top w:val="single" w:sz="4" w:space="0" w:color="auto"/>
              <w:left w:val="single" w:sz="4" w:space="0" w:color="auto"/>
              <w:bottom w:val="single" w:sz="4" w:space="0" w:color="auto"/>
              <w:right w:val="single" w:sz="4" w:space="0" w:color="auto"/>
            </w:tcBorders>
            <w:hideMark/>
            <w:tcPrChange w:id="5"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7DE9DFFE" w14:textId="77777777" w:rsidR="00CC69C4" w:rsidRDefault="00CC69C4" w:rsidP="00260A35">
            <w:pPr>
              <w:pStyle w:val="TAH"/>
              <w:rPr>
                <w:rFonts w:cs="Arial"/>
                <w:b w:val="0"/>
                <w:bCs/>
                <w:i/>
                <w:lang w:val="en-US" w:eastAsia="ja-JP"/>
              </w:rPr>
            </w:pPr>
            <w:r>
              <w:rPr>
                <w:rFonts w:cs="Arial"/>
                <w:b w:val="0"/>
                <w:bCs/>
                <w:i/>
                <w:lang w:val="en-US" w:eastAsia="ja-JP"/>
              </w:rPr>
              <w:t>Level 1</w:t>
            </w:r>
          </w:p>
        </w:tc>
        <w:tc>
          <w:tcPr>
            <w:tcW w:w="1440" w:type="dxa"/>
            <w:gridSpan w:val="2"/>
            <w:tcBorders>
              <w:top w:val="single" w:sz="4" w:space="0" w:color="auto"/>
              <w:left w:val="single" w:sz="4" w:space="0" w:color="auto"/>
              <w:bottom w:val="single" w:sz="4" w:space="0" w:color="auto"/>
              <w:right w:val="single" w:sz="4" w:space="0" w:color="auto"/>
            </w:tcBorders>
            <w:tcPrChange w:id="6"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10430731" w14:textId="78E61511" w:rsidR="00CC69C4" w:rsidRDefault="00CC69C4" w:rsidP="00260A35">
            <w:pPr>
              <w:pStyle w:val="TAH"/>
              <w:rPr>
                <w:rFonts w:cs="Arial"/>
                <w:b w:val="0"/>
                <w:bCs/>
                <w:i/>
                <w:lang w:val="en-US" w:eastAsia="ja-JP"/>
              </w:rPr>
            </w:pPr>
            <w:del w:id="7" w:author="Schober, Karol" w:date="2025-11-06T22:41:00Z">
              <w:r w:rsidDel="00B77664">
                <w:rPr>
                  <w:rFonts w:cs="Arial"/>
                  <w:b w:val="0"/>
                  <w:bCs/>
                  <w:i/>
                  <w:lang w:val="en-US" w:eastAsia="ja-JP"/>
                </w:rPr>
                <w:delText>Level 2</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8"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76779646" w14:textId="77777777" w:rsidR="00CC69C4" w:rsidRDefault="00CC69C4" w:rsidP="00260A35">
            <w:pPr>
              <w:pStyle w:val="TAH"/>
              <w:rPr>
                <w:rFonts w:cs="Arial"/>
                <w:b w:val="0"/>
                <w:bCs/>
                <w:lang w:val="en-US" w:eastAsia="ja-JP"/>
              </w:rPr>
            </w:pPr>
            <w:r>
              <w:rPr>
                <w:rFonts w:cs="Arial"/>
                <w:b w:val="0"/>
                <w:bCs/>
                <w:lang w:val="en-US" w:eastAsia="ja-JP"/>
              </w:rPr>
              <w:t>Valid values as defined in TS 36.331 [2]</w:t>
            </w:r>
          </w:p>
        </w:tc>
      </w:tr>
      <w:tr w:rsidR="00CC69C4" w14:paraId="0C6BF00C"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3"/>
          <w:jc w:val="center"/>
          <w:trPrChange w:id="10" w:author="Schober, Karol" w:date="2025-11-06T22:41:00Z">
            <w:trPr>
              <w:cantSplit/>
              <w:trHeight w:val="213"/>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1"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25A4F5C6" w14:textId="77777777" w:rsidR="00CC69C4" w:rsidRDefault="00CC69C4" w:rsidP="00260A35">
            <w:pPr>
              <w:pStyle w:val="TAL"/>
              <w:rPr>
                <w:rFonts w:cs="Arial"/>
                <w:bCs/>
                <w:lang w:val="en-US" w:eastAsia="ja-JP"/>
              </w:rPr>
            </w:pPr>
            <w:proofErr w:type="spellStart"/>
            <w:r>
              <w:rPr>
                <w:rFonts w:cs="Arial"/>
                <w:bCs/>
                <w:lang w:val="en-US" w:eastAsia="ja-JP"/>
              </w:rPr>
              <w:t>nprach</w:t>
            </w:r>
            <w:proofErr w:type="spellEnd"/>
            <w:r>
              <w:rPr>
                <w:rFonts w:cs="Arial"/>
                <w:bCs/>
                <w:lang w:val="en-US" w:eastAsia="ja-JP"/>
              </w:rPr>
              <w:t>-Periodicity</w:t>
            </w:r>
          </w:p>
        </w:tc>
        <w:tc>
          <w:tcPr>
            <w:tcW w:w="1187" w:type="dxa"/>
            <w:tcBorders>
              <w:top w:val="single" w:sz="4" w:space="0" w:color="auto"/>
              <w:left w:val="single" w:sz="4" w:space="0" w:color="auto"/>
              <w:bottom w:val="single" w:sz="4" w:space="0" w:color="auto"/>
              <w:right w:val="single" w:sz="4" w:space="0" w:color="auto"/>
            </w:tcBorders>
            <w:hideMark/>
            <w:tcPrChange w:id="12"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447562BA" w14:textId="77777777" w:rsidR="00CC69C4" w:rsidRDefault="00CC69C4" w:rsidP="00260A35">
            <w:pPr>
              <w:pStyle w:val="TAC"/>
              <w:jc w:val="left"/>
              <w:rPr>
                <w:rFonts w:cs="Arial"/>
                <w:bCs/>
                <w:lang w:val="en-US" w:eastAsia="ja-JP"/>
              </w:rPr>
            </w:pPr>
            <w:r>
              <w:rPr>
                <w:rFonts w:cs="Arial"/>
                <w:bCs/>
                <w:highlight w:val="yellow"/>
                <w:lang w:val="en-US" w:eastAsia="ja-JP"/>
              </w:rPr>
              <w:t>ms640</w:t>
            </w:r>
            <w:r>
              <w:rPr>
                <w:rFonts w:cs="Arial"/>
                <w:bCs/>
                <w:strike/>
                <w:lang w:val="en-US" w:eastAsia="ja-JP"/>
              </w:rPr>
              <w:t>ms40</w:t>
            </w:r>
          </w:p>
        </w:tc>
        <w:tc>
          <w:tcPr>
            <w:tcW w:w="1260" w:type="dxa"/>
            <w:tcBorders>
              <w:top w:val="single" w:sz="4" w:space="0" w:color="auto"/>
              <w:left w:val="single" w:sz="4" w:space="0" w:color="auto"/>
              <w:bottom w:val="single" w:sz="4" w:space="0" w:color="auto"/>
              <w:right w:val="single" w:sz="4" w:space="0" w:color="auto"/>
            </w:tcBorders>
            <w:hideMark/>
            <w:tcPrChange w:id="13"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66596371" w14:textId="77777777" w:rsidR="00CC69C4" w:rsidRDefault="00CC69C4" w:rsidP="00260A35">
            <w:pPr>
              <w:pStyle w:val="TAC"/>
              <w:rPr>
                <w:rFonts w:cs="Arial"/>
                <w:bCs/>
                <w:strike/>
                <w:lang w:val="en-US" w:eastAsia="ja-JP"/>
              </w:rPr>
            </w:pPr>
            <w:r>
              <w:rPr>
                <w:rFonts w:cs="Arial"/>
                <w:bCs/>
                <w:highlight w:val="yellow"/>
                <w:lang w:val="en-US" w:eastAsia="ja-JP"/>
              </w:rPr>
              <w:t>ms640</w:t>
            </w:r>
            <w:r>
              <w:rPr>
                <w:rFonts w:cs="Arial"/>
                <w:bCs/>
                <w:strike/>
                <w:lang w:val="en-US" w:eastAsia="ja-JP"/>
              </w:rPr>
              <w:t>ms40</w:t>
            </w:r>
          </w:p>
        </w:tc>
        <w:tc>
          <w:tcPr>
            <w:tcW w:w="1440" w:type="dxa"/>
            <w:gridSpan w:val="2"/>
            <w:tcBorders>
              <w:top w:val="single" w:sz="4" w:space="0" w:color="auto"/>
              <w:left w:val="single" w:sz="4" w:space="0" w:color="auto"/>
              <w:bottom w:val="single" w:sz="4" w:space="0" w:color="auto"/>
              <w:right w:val="single" w:sz="4" w:space="0" w:color="auto"/>
            </w:tcBorders>
            <w:tcPrChange w:id="14"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0E48D925" w14:textId="03652A33" w:rsidR="00CC69C4" w:rsidRDefault="00CC69C4" w:rsidP="00260A35">
            <w:pPr>
              <w:pStyle w:val="TAC"/>
              <w:rPr>
                <w:rFonts w:cs="Arial"/>
                <w:bCs/>
                <w:strike/>
                <w:lang w:val="en-US" w:eastAsia="ja-JP"/>
              </w:rPr>
            </w:pPr>
            <w:del w:id="15" w:author="Schober, Karol" w:date="2025-11-06T22:41:00Z">
              <w:r w:rsidRPr="004C1FA8" w:rsidDel="00B77664">
                <w:rPr>
                  <w:rFonts w:cs="Arial"/>
                  <w:bCs/>
                  <w:highlight w:val="yellow"/>
                  <w:lang w:val="en-US" w:eastAsia="ja-JP"/>
                </w:rPr>
                <w:delText>FFS</w:delText>
              </w:r>
              <w:r w:rsidDel="00B77664">
                <w:rPr>
                  <w:rFonts w:cs="Arial"/>
                  <w:bCs/>
                  <w:lang w:val="en-US" w:eastAsia="ja-JP"/>
                </w:rPr>
                <w:delText xml:space="preserve"> </w:delText>
              </w:r>
              <w:r w:rsidDel="00B77664">
                <w:rPr>
                  <w:rFonts w:cs="Arial"/>
                  <w:bCs/>
                  <w:strike/>
                  <w:lang w:val="en-US" w:eastAsia="ja-JP"/>
                </w:rPr>
                <w:delText>ms40</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16"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1BBF13EB" w14:textId="77777777" w:rsidR="00CC69C4" w:rsidRDefault="00CC69C4" w:rsidP="00260A35">
            <w:pPr>
              <w:pStyle w:val="TAC"/>
              <w:rPr>
                <w:rFonts w:cs="Arial"/>
                <w:bCs/>
                <w:lang w:val="en-US" w:eastAsia="ja-JP"/>
              </w:rPr>
            </w:pPr>
            <w:r>
              <w:rPr>
                <w:rFonts w:cs="Arial"/>
                <w:bCs/>
                <w:lang w:val="en-US" w:eastAsia="ja-JP"/>
              </w:rPr>
              <w:t>{ms40, ms80, ms160, ms240, ms320, ms640, ms1280, ms2560}</w:t>
            </w:r>
          </w:p>
        </w:tc>
      </w:tr>
      <w:tr w:rsidR="00CC69C4" w14:paraId="304254AF"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1"/>
          <w:jc w:val="center"/>
          <w:trPrChange w:id="18" w:author="Schober, Karol" w:date="2025-11-06T22:41:00Z">
            <w:trPr>
              <w:trHeight w:val="151"/>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9"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23E4AF63" w14:textId="77777777" w:rsidR="00CC69C4" w:rsidRDefault="00CC69C4" w:rsidP="00260A35">
            <w:pPr>
              <w:pStyle w:val="TAL"/>
              <w:rPr>
                <w:rFonts w:cs="Arial"/>
                <w:bCs/>
                <w:lang w:val="en-US" w:eastAsia="ja-JP"/>
              </w:rPr>
            </w:pPr>
            <w:proofErr w:type="spellStart"/>
            <w:r>
              <w:rPr>
                <w:rFonts w:cs="Arial"/>
                <w:bCs/>
                <w:lang w:val="en-US" w:eastAsia="ja-JP"/>
              </w:rPr>
              <w:t>nprach-StartTime</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20"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17293731" w14:textId="77777777" w:rsidR="00CC69C4" w:rsidRDefault="00CC69C4" w:rsidP="00260A35">
            <w:pPr>
              <w:pStyle w:val="TAC"/>
              <w:rPr>
                <w:rFonts w:cs="Arial"/>
                <w:bCs/>
                <w:lang w:val="en-US" w:eastAsia="ja-JP"/>
              </w:rPr>
            </w:pPr>
            <w:r>
              <w:rPr>
                <w:rFonts w:cs="Arial"/>
                <w:bCs/>
                <w:lang w:val="en-US" w:eastAsia="ja-JP"/>
              </w:rPr>
              <w:t>ms8</w:t>
            </w:r>
          </w:p>
        </w:tc>
        <w:tc>
          <w:tcPr>
            <w:tcW w:w="1260" w:type="dxa"/>
            <w:tcBorders>
              <w:top w:val="single" w:sz="4" w:space="0" w:color="auto"/>
              <w:left w:val="single" w:sz="4" w:space="0" w:color="auto"/>
              <w:bottom w:val="single" w:sz="4" w:space="0" w:color="auto"/>
              <w:right w:val="single" w:sz="4" w:space="0" w:color="auto"/>
            </w:tcBorders>
            <w:hideMark/>
            <w:tcPrChange w:id="21"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23371E8E" w14:textId="77777777" w:rsidR="00CC69C4" w:rsidRDefault="00CC69C4" w:rsidP="00260A35">
            <w:pPr>
              <w:pStyle w:val="TAC"/>
              <w:rPr>
                <w:rFonts w:cs="Arial"/>
                <w:bCs/>
                <w:lang w:val="en-US" w:eastAsia="ja-JP"/>
              </w:rPr>
            </w:pPr>
            <w:r>
              <w:rPr>
                <w:rFonts w:cs="Arial"/>
                <w:bCs/>
                <w:lang w:val="en-US" w:eastAsia="ja-JP"/>
              </w:rPr>
              <w:t>ms8</w:t>
            </w:r>
          </w:p>
        </w:tc>
        <w:tc>
          <w:tcPr>
            <w:tcW w:w="1440" w:type="dxa"/>
            <w:gridSpan w:val="2"/>
            <w:tcBorders>
              <w:top w:val="single" w:sz="4" w:space="0" w:color="auto"/>
              <w:left w:val="single" w:sz="4" w:space="0" w:color="auto"/>
              <w:bottom w:val="single" w:sz="4" w:space="0" w:color="auto"/>
              <w:right w:val="single" w:sz="4" w:space="0" w:color="auto"/>
            </w:tcBorders>
            <w:tcPrChange w:id="22"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149BF991" w14:textId="5B10A7A4" w:rsidR="00CC69C4" w:rsidRDefault="00CC69C4" w:rsidP="00260A35">
            <w:pPr>
              <w:pStyle w:val="TAC"/>
              <w:rPr>
                <w:rFonts w:cs="Arial"/>
                <w:bCs/>
                <w:lang w:val="en-US" w:eastAsia="ja-JP"/>
              </w:rPr>
            </w:pPr>
            <w:del w:id="23" w:author="Schober, Karol" w:date="2025-11-06T22:41:00Z">
              <w:r w:rsidDel="00B77664">
                <w:rPr>
                  <w:rFonts w:cs="Arial"/>
                  <w:bCs/>
                  <w:lang w:val="en-US" w:eastAsia="ja-JP"/>
                </w:rPr>
                <w:delText>ms8</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24"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3EC1EA32" w14:textId="77777777" w:rsidR="00CC69C4" w:rsidRDefault="00CC69C4" w:rsidP="00260A35">
            <w:pPr>
              <w:pStyle w:val="TAC"/>
              <w:rPr>
                <w:rFonts w:cs="Arial"/>
                <w:bCs/>
                <w:lang w:val="en-US" w:eastAsia="ja-JP"/>
              </w:rPr>
            </w:pPr>
            <w:r>
              <w:rPr>
                <w:rFonts w:cs="Arial"/>
                <w:bCs/>
                <w:lang w:val="en-US" w:eastAsia="ja-JP"/>
              </w:rPr>
              <w:t>{ms8, ms16, ms32, ms64, ms128, ms256, ms512, ms1024}</w:t>
            </w:r>
          </w:p>
        </w:tc>
      </w:tr>
      <w:tr w:rsidR="00CC69C4" w14:paraId="3DD0B786"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26"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27"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7BB79337" w14:textId="77777777" w:rsidR="00CC69C4" w:rsidRDefault="00CC69C4" w:rsidP="00260A35">
            <w:pPr>
              <w:pStyle w:val="TAL"/>
              <w:rPr>
                <w:rFonts w:cs="Arial"/>
                <w:bCs/>
                <w:lang w:val="en-US" w:eastAsia="ja-JP"/>
              </w:rPr>
            </w:pPr>
            <w:proofErr w:type="spellStart"/>
            <w:r>
              <w:rPr>
                <w:rFonts w:cs="Arial"/>
                <w:bCs/>
                <w:lang w:val="en-US" w:eastAsia="ja-JP"/>
              </w:rPr>
              <w:t>nprach-SubcarrierOffset</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28"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4C97966C" w14:textId="77777777" w:rsidR="00CC69C4" w:rsidRDefault="00CC69C4" w:rsidP="00260A35">
            <w:pPr>
              <w:pStyle w:val="TAC"/>
              <w:rPr>
                <w:rFonts w:cs="Arial"/>
                <w:bCs/>
                <w:lang w:val="en-US" w:eastAsia="ja-JP"/>
              </w:rPr>
            </w:pPr>
            <w:r>
              <w:rPr>
                <w:rFonts w:cs="Arial"/>
                <w:bCs/>
                <w:lang w:val="en-US" w:eastAsia="ja-JP"/>
              </w:rPr>
              <w:t>n0</w:t>
            </w:r>
          </w:p>
        </w:tc>
        <w:tc>
          <w:tcPr>
            <w:tcW w:w="1260" w:type="dxa"/>
            <w:tcBorders>
              <w:top w:val="single" w:sz="4" w:space="0" w:color="auto"/>
              <w:left w:val="single" w:sz="4" w:space="0" w:color="auto"/>
              <w:bottom w:val="single" w:sz="4" w:space="0" w:color="auto"/>
              <w:right w:val="single" w:sz="4" w:space="0" w:color="auto"/>
            </w:tcBorders>
            <w:hideMark/>
            <w:tcPrChange w:id="29"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6E72875F" w14:textId="77777777" w:rsidR="00CC69C4" w:rsidRDefault="00CC69C4" w:rsidP="00260A35">
            <w:pPr>
              <w:pStyle w:val="TAC"/>
              <w:rPr>
                <w:rFonts w:cs="Arial"/>
                <w:bCs/>
                <w:lang w:val="en-US" w:eastAsia="ja-JP"/>
              </w:rPr>
            </w:pPr>
            <w:r>
              <w:rPr>
                <w:rFonts w:cs="Arial"/>
                <w:bCs/>
                <w:lang w:val="en-US" w:eastAsia="ja-JP"/>
              </w:rPr>
              <w:t>n0</w:t>
            </w:r>
          </w:p>
        </w:tc>
        <w:tc>
          <w:tcPr>
            <w:tcW w:w="1440" w:type="dxa"/>
            <w:gridSpan w:val="2"/>
            <w:tcBorders>
              <w:top w:val="single" w:sz="4" w:space="0" w:color="auto"/>
              <w:left w:val="single" w:sz="4" w:space="0" w:color="auto"/>
              <w:bottom w:val="single" w:sz="4" w:space="0" w:color="auto"/>
              <w:right w:val="single" w:sz="4" w:space="0" w:color="auto"/>
            </w:tcBorders>
            <w:tcPrChange w:id="30"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3AC0350F" w14:textId="28FC1280" w:rsidR="00CC69C4" w:rsidRDefault="00CC69C4" w:rsidP="00260A35">
            <w:pPr>
              <w:pStyle w:val="TAC"/>
              <w:rPr>
                <w:rFonts w:cs="Arial"/>
                <w:bCs/>
                <w:lang w:val="en-US" w:eastAsia="ja-JP"/>
              </w:rPr>
            </w:pPr>
            <w:del w:id="31" w:author="Schober, Karol" w:date="2025-11-06T22:41:00Z">
              <w:r w:rsidDel="00B77664">
                <w:rPr>
                  <w:rFonts w:cs="Arial"/>
                  <w:bCs/>
                  <w:lang w:val="en-US" w:eastAsia="ja-JP"/>
                </w:rPr>
                <w:delText>n0</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32"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7AC04980" w14:textId="77777777" w:rsidR="00CC69C4" w:rsidRDefault="00CC69C4" w:rsidP="00260A35">
            <w:pPr>
              <w:pStyle w:val="TAC"/>
              <w:rPr>
                <w:rFonts w:cs="Arial"/>
                <w:bCs/>
                <w:lang w:val="en-US" w:eastAsia="ja-JP"/>
              </w:rPr>
            </w:pPr>
            <w:r>
              <w:rPr>
                <w:rFonts w:cs="Arial"/>
                <w:bCs/>
                <w:lang w:val="en-US" w:eastAsia="ja-JP"/>
              </w:rPr>
              <w:t>{n0, n12, n24, n36, n2, n18, n34}</w:t>
            </w:r>
          </w:p>
        </w:tc>
      </w:tr>
      <w:tr w:rsidR="00CC69C4" w14:paraId="2D1C1AD0"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34"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35"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0B1D6B9F" w14:textId="77777777" w:rsidR="00CC69C4" w:rsidRDefault="00CC69C4" w:rsidP="00260A35">
            <w:pPr>
              <w:pStyle w:val="TAL"/>
              <w:rPr>
                <w:rFonts w:cs="Arial"/>
                <w:bCs/>
                <w:lang w:val="en-US" w:eastAsia="ja-JP"/>
              </w:rPr>
            </w:pPr>
            <w:proofErr w:type="spellStart"/>
            <w:r>
              <w:rPr>
                <w:rFonts w:cs="Arial"/>
                <w:bCs/>
                <w:lang w:val="en-US" w:eastAsia="ja-JP"/>
              </w:rPr>
              <w:t>nprach-NumSubcarriers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36"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02B6615F" w14:textId="77777777" w:rsidR="00CC69C4" w:rsidRDefault="00CC69C4" w:rsidP="00260A35">
            <w:pPr>
              <w:pStyle w:val="TAC"/>
              <w:rPr>
                <w:rFonts w:cs="Arial"/>
                <w:bCs/>
                <w:lang w:val="en-US" w:eastAsia="ja-JP"/>
              </w:rPr>
            </w:pPr>
            <w:r>
              <w:rPr>
                <w:rFonts w:cs="Arial"/>
                <w:bCs/>
                <w:lang w:val="en-US" w:eastAsia="ja-JP"/>
              </w:rPr>
              <w:t>n12</w:t>
            </w:r>
          </w:p>
        </w:tc>
        <w:tc>
          <w:tcPr>
            <w:tcW w:w="1260" w:type="dxa"/>
            <w:tcBorders>
              <w:top w:val="single" w:sz="4" w:space="0" w:color="auto"/>
              <w:left w:val="single" w:sz="4" w:space="0" w:color="auto"/>
              <w:bottom w:val="single" w:sz="4" w:space="0" w:color="auto"/>
              <w:right w:val="single" w:sz="4" w:space="0" w:color="auto"/>
            </w:tcBorders>
            <w:hideMark/>
            <w:tcPrChange w:id="37"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29C22C3D" w14:textId="77777777" w:rsidR="00CC69C4" w:rsidRDefault="00CC69C4" w:rsidP="00260A35">
            <w:pPr>
              <w:pStyle w:val="TAC"/>
              <w:rPr>
                <w:rFonts w:cs="Arial"/>
                <w:bCs/>
                <w:lang w:val="en-US" w:eastAsia="ja-JP"/>
              </w:rPr>
            </w:pPr>
            <w:r>
              <w:rPr>
                <w:rFonts w:cs="Arial"/>
                <w:bCs/>
                <w:lang w:val="en-US" w:eastAsia="ja-JP"/>
              </w:rPr>
              <w:t>n12</w:t>
            </w:r>
          </w:p>
        </w:tc>
        <w:tc>
          <w:tcPr>
            <w:tcW w:w="1440" w:type="dxa"/>
            <w:gridSpan w:val="2"/>
            <w:tcBorders>
              <w:top w:val="single" w:sz="4" w:space="0" w:color="auto"/>
              <w:left w:val="single" w:sz="4" w:space="0" w:color="auto"/>
              <w:bottom w:val="single" w:sz="4" w:space="0" w:color="auto"/>
              <w:right w:val="single" w:sz="4" w:space="0" w:color="auto"/>
            </w:tcBorders>
            <w:tcPrChange w:id="38"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1927F8E1" w14:textId="695E7CC2" w:rsidR="00CC69C4" w:rsidRDefault="00CC69C4" w:rsidP="00260A35">
            <w:pPr>
              <w:pStyle w:val="TAC"/>
              <w:rPr>
                <w:rFonts w:cs="Arial"/>
                <w:bCs/>
                <w:lang w:val="en-US" w:eastAsia="ja-JP"/>
              </w:rPr>
            </w:pPr>
            <w:del w:id="39" w:author="Schober, Karol" w:date="2025-11-06T22:41:00Z">
              <w:r w:rsidDel="00B77664">
                <w:rPr>
                  <w:rFonts w:cs="Arial"/>
                  <w:bCs/>
                  <w:lang w:val="en-US" w:eastAsia="ja-JP"/>
                </w:rPr>
                <w:delText>n12</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40"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2D839C9E" w14:textId="77777777" w:rsidR="00CC69C4" w:rsidRDefault="00CC69C4" w:rsidP="00260A35">
            <w:pPr>
              <w:pStyle w:val="TAC"/>
              <w:rPr>
                <w:rFonts w:cs="Arial"/>
                <w:bCs/>
                <w:lang w:val="en-US" w:eastAsia="ja-JP"/>
              </w:rPr>
            </w:pPr>
            <w:r>
              <w:rPr>
                <w:rFonts w:cs="Arial"/>
                <w:bCs/>
                <w:lang w:val="en-US" w:eastAsia="ja-JP"/>
              </w:rPr>
              <w:t>{n12, n24, n36, n48}</w:t>
            </w:r>
          </w:p>
        </w:tc>
      </w:tr>
      <w:tr w:rsidR="00CC69C4" w14:paraId="7B79E6D9"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42"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43"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2A3D66FE" w14:textId="77777777" w:rsidR="00CC69C4" w:rsidRDefault="00CC69C4" w:rsidP="00260A35">
            <w:pPr>
              <w:pStyle w:val="TAL"/>
              <w:rPr>
                <w:rFonts w:cs="Arial"/>
                <w:bCs/>
                <w:lang w:val="en-US" w:eastAsia="ja-JP"/>
              </w:rPr>
            </w:pPr>
            <w:r>
              <w:rPr>
                <w:rFonts w:cs="Arial"/>
                <w:bCs/>
                <w:lang w:val="en-US" w:eastAsia="ja-JP"/>
              </w:rPr>
              <w:t>nprach-SubcarrierMSG3-RangeStart</w:t>
            </w:r>
          </w:p>
        </w:tc>
        <w:tc>
          <w:tcPr>
            <w:tcW w:w="1187" w:type="dxa"/>
            <w:tcBorders>
              <w:top w:val="single" w:sz="4" w:space="0" w:color="auto"/>
              <w:left w:val="single" w:sz="4" w:space="0" w:color="auto"/>
              <w:bottom w:val="single" w:sz="4" w:space="0" w:color="auto"/>
              <w:right w:val="single" w:sz="4" w:space="0" w:color="auto"/>
            </w:tcBorders>
            <w:hideMark/>
            <w:tcPrChange w:id="44"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10A4F86A" w14:textId="77777777" w:rsidR="00CC69C4" w:rsidRDefault="00CC69C4" w:rsidP="00260A35">
            <w:pPr>
              <w:pStyle w:val="TAC"/>
              <w:rPr>
                <w:rFonts w:cs="Arial"/>
                <w:bCs/>
                <w:lang w:val="en-US" w:eastAsia="ja-JP"/>
              </w:rPr>
            </w:pPr>
            <w:r>
              <w:rPr>
                <w:rFonts w:cs="Arial"/>
                <w:bCs/>
                <w:lang w:val="en-US" w:eastAsia="ja-JP"/>
              </w:rPr>
              <w:t>{one}</w:t>
            </w:r>
          </w:p>
        </w:tc>
        <w:tc>
          <w:tcPr>
            <w:tcW w:w="1260" w:type="dxa"/>
            <w:tcBorders>
              <w:top w:val="single" w:sz="4" w:space="0" w:color="auto"/>
              <w:left w:val="single" w:sz="4" w:space="0" w:color="auto"/>
              <w:bottom w:val="single" w:sz="4" w:space="0" w:color="auto"/>
              <w:right w:val="single" w:sz="4" w:space="0" w:color="auto"/>
            </w:tcBorders>
            <w:hideMark/>
            <w:tcPrChange w:id="45"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23DAC1B1" w14:textId="77777777" w:rsidR="00CC69C4" w:rsidRDefault="00CC69C4" w:rsidP="00260A35">
            <w:pPr>
              <w:pStyle w:val="TAC"/>
              <w:rPr>
                <w:rFonts w:cs="Arial"/>
                <w:bCs/>
                <w:lang w:val="en-US" w:eastAsia="ja-JP"/>
              </w:rPr>
            </w:pPr>
            <w:r>
              <w:rPr>
                <w:rFonts w:cs="Arial"/>
                <w:bCs/>
                <w:lang w:val="en-US" w:eastAsia="ja-JP"/>
              </w:rPr>
              <w:t>{one}</w:t>
            </w:r>
          </w:p>
        </w:tc>
        <w:tc>
          <w:tcPr>
            <w:tcW w:w="1440" w:type="dxa"/>
            <w:gridSpan w:val="2"/>
            <w:tcBorders>
              <w:top w:val="single" w:sz="4" w:space="0" w:color="auto"/>
              <w:left w:val="single" w:sz="4" w:space="0" w:color="auto"/>
              <w:bottom w:val="single" w:sz="4" w:space="0" w:color="auto"/>
              <w:right w:val="single" w:sz="4" w:space="0" w:color="auto"/>
            </w:tcBorders>
            <w:tcPrChange w:id="46"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1A456C35" w14:textId="68E50A85" w:rsidR="00CC69C4" w:rsidRDefault="00CC69C4" w:rsidP="00260A35">
            <w:pPr>
              <w:pStyle w:val="TAC"/>
              <w:rPr>
                <w:rFonts w:cs="Arial"/>
                <w:bCs/>
                <w:lang w:val="en-US" w:eastAsia="ja-JP"/>
              </w:rPr>
            </w:pPr>
            <w:del w:id="47" w:author="Schober, Karol" w:date="2025-11-06T22:41:00Z">
              <w:r w:rsidDel="00B77664">
                <w:rPr>
                  <w:rFonts w:cs="Arial"/>
                  <w:bCs/>
                  <w:lang w:val="en-US" w:eastAsia="ja-JP"/>
                </w:rPr>
                <w:delText>{one}</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48"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7454FCFA" w14:textId="77777777" w:rsidR="00CC69C4" w:rsidRDefault="00CC69C4" w:rsidP="00260A35">
            <w:pPr>
              <w:pStyle w:val="TAC"/>
              <w:rPr>
                <w:rFonts w:cs="Arial"/>
                <w:bCs/>
                <w:lang w:val="en-US" w:eastAsia="ja-JP"/>
              </w:rPr>
            </w:pPr>
            <w:r>
              <w:rPr>
                <w:rFonts w:cs="Arial"/>
                <w:bCs/>
                <w:lang w:val="en-US" w:eastAsia="ja-JP"/>
              </w:rPr>
              <w:t xml:space="preserve">{zero, </w:t>
            </w:r>
            <w:proofErr w:type="spellStart"/>
            <w:r>
              <w:rPr>
                <w:rFonts w:cs="Arial"/>
                <w:bCs/>
                <w:lang w:val="en-US" w:eastAsia="ja-JP"/>
              </w:rPr>
              <w:t>oneThird</w:t>
            </w:r>
            <w:proofErr w:type="spellEnd"/>
            <w:r>
              <w:rPr>
                <w:rFonts w:cs="Arial"/>
                <w:bCs/>
                <w:lang w:val="en-US" w:eastAsia="ja-JP"/>
              </w:rPr>
              <w:t xml:space="preserve">, </w:t>
            </w:r>
            <w:proofErr w:type="spellStart"/>
            <w:r>
              <w:rPr>
                <w:rFonts w:cs="Arial"/>
                <w:bCs/>
                <w:lang w:val="en-US" w:eastAsia="ja-JP"/>
              </w:rPr>
              <w:t>twoThird</w:t>
            </w:r>
            <w:proofErr w:type="spellEnd"/>
            <w:r>
              <w:rPr>
                <w:rFonts w:cs="Arial"/>
                <w:bCs/>
                <w:lang w:val="en-US" w:eastAsia="ja-JP"/>
              </w:rPr>
              <w:t>, one}</w:t>
            </w:r>
          </w:p>
        </w:tc>
      </w:tr>
      <w:tr w:rsidR="00CC69C4" w14:paraId="3FDFF3E7"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50"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51"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0E99FF8E" w14:textId="77777777" w:rsidR="00CC69C4" w:rsidRDefault="00CC69C4" w:rsidP="00260A35">
            <w:pPr>
              <w:pStyle w:val="TAL"/>
              <w:rPr>
                <w:rFonts w:cs="Arial"/>
                <w:bCs/>
                <w:lang w:val="en-US" w:eastAsia="ja-JP"/>
              </w:rPr>
            </w:pPr>
            <w:proofErr w:type="spellStart"/>
            <w:r>
              <w:rPr>
                <w:rFonts w:cs="Arial"/>
                <w:bCs/>
                <w:lang w:val="en-US" w:eastAsia="ja-JP"/>
              </w:rPr>
              <w:t>maxNumPreambleAttemptCE</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52"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44EDB3A4" w14:textId="77777777" w:rsidR="00CC69C4" w:rsidRDefault="00CC69C4" w:rsidP="00260A35">
            <w:pPr>
              <w:pStyle w:val="TAC"/>
              <w:rPr>
                <w:rFonts w:cs="Arial"/>
                <w:bCs/>
                <w:lang w:val="en-US" w:eastAsia="ja-JP"/>
              </w:rPr>
            </w:pPr>
            <w:r>
              <w:rPr>
                <w:rFonts w:cs="Arial"/>
                <w:bCs/>
                <w:lang w:val="en-US" w:eastAsia="ja-JP"/>
              </w:rPr>
              <w:t>n3</w:t>
            </w:r>
          </w:p>
        </w:tc>
        <w:tc>
          <w:tcPr>
            <w:tcW w:w="1260" w:type="dxa"/>
            <w:tcBorders>
              <w:top w:val="single" w:sz="4" w:space="0" w:color="auto"/>
              <w:left w:val="single" w:sz="4" w:space="0" w:color="auto"/>
              <w:bottom w:val="single" w:sz="4" w:space="0" w:color="auto"/>
              <w:right w:val="single" w:sz="4" w:space="0" w:color="auto"/>
            </w:tcBorders>
            <w:hideMark/>
            <w:tcPrChange w:id="53"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6E11783C" w14:textId="77777777" w:rsidR="00CC69C4" w:rsidRDefault="00CC69C4" w:rsidP="00260A35">
            <w:pPr>
              <w:pStyle w:val="TAC"/>
              <w:rPr>
                <w:rFonts w:cs="Arial"/>
                <w:bCs/>
                <w:lang w:val="en-US" w:eastAsia="ja-JP"/>
              </w:rPr>
            </w:pPr>
            <w:r>
              <w:rPr>
                <w:rFonts w:cs="Arial"/>
                <w:bCs/>
                <w:lang w:val="en-US" w:eastAsia="ja-JP"/>
              </w:rPr>
              <w:t>n5</w:t>
            </w:r>
          </w:p>
        </w:tc>
        <w:tc>
          <w:tcPr>
            <w:tcW w:w="1440" w:type="dxa"/>
            <w:gridSpan w:val="2"/>
            <w:tcBorders>
              <w:top w:val="single" w:sz="4" w:space="0" w:color="auto"/>
              <w:left w:val="single" w:sz="4" w:space="0" w:color="auto"/>
              <w:bottom w:val="single" w:sz="4" w:space="0" w:color="auto"/>
              <w:right w:val="single" w:sz="4" w:space="0" w:color="auto"/>
            </w:tcBorders>
            <w:tcPrChange w:id="54"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2F3E97F3" w14:textId="35D18DAC" w:rsidR="00CC69C4" w:rsidRDefault="00CC69C4" w:rsidP="00260A35">
            <w:pPr>
              <w:pStyle w:val="TAC"/>
              <w:rPr>
                <w:rFonts w:cs="Arial"/>
                <w:bCs/>
                <w:lang w:val="en-US" w:eastAsia="ja-JP"/>
              </w:rPr>
            </w:pPr>
            <w:del w:id="55" w:author="Schober, Karol" w:date="2025-11-06T22:41:00Z">
              <w:r w:rsidDel="00B77664">
                <w:rPr>
                  <w:rFonts w:cs="Arial"/>
                  <w:bCs/>
                  <w:lang w:val="en-US" w:eastAsia="ja-JP"/>
                </w:rPr>
                <w:delText>n7</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56"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0F580C63" w14:textId="77777777" w:rsidR="00CC69C4" w:rsidRDefault="00CC69C4" w:rsidP="00260A35">
            <w:pPr>
              <w:pStyle w:val="TAC"/>
              <w:rPr>
                <w:rFonts w:cs="Arial"/>
                <w:bCs/>
                <w:lang w:val="en-US" w:eastAsia="ja-JP"/>
              </w:rPr>
            </w:pPr>
            <w:r>
              <w:rPr>
                <w:rFonts w:cs="Arial"/>
                <w:bCs/>
                <w:lang w:val="en-US" w:eastAsia="ja-JP"/>
              </w:rPr>
              <w:t>{n3, n4, n5, n6, n7, n8, n10}</w:t>
            </w:r>
          </w:p>
        </w:tc>
      </w:tr>
      <w:tr w:rsidR="00CC69C4" w14:paraId="5D761E17"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58"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59"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0D9CB8C4" w14:textId="77777777" w:rsidR="00CC69C4" w:rsidRDefault="00CC69C4" w:rsidP="00260A35">
            <w:pPr>
              <w:pStyle w:val="TAL"/>
              <w:rPr>
                <w:rFonts w:cs="Arial"/>
                <w:bCs/>
                <w:lang w:val="en-US" w:eastAsia="ja-JP"/>
              </w:rPr>
            </w:pPr>
            <w:proofErr w:type="spellStart"/>
            <w:r>
              <w:rPr>
                <w:rFonts w:cs="Arial"/>
                <w:bCs/>
                <w:lang w:val="en-US" w:eastAsia="ja-JP"/>
              </w:rPr>
              <w:t>numRepetitionsPerPreambleAttempt</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60"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5068F47E" w14:textId="77777777" w:rsidR="00CC69C4" w:rsidRDefault="00CC69C4" w:rsidP="00260A35">
            <w:pPr>
              <w:pStyle w:val="TAC"/>
              <w:rPr>
                <w:rFonts w:cs="Arial"/>
                <w:bCs/>
                <w:lang w:val="en-US" w:eastAsia="ja-JP"/>
              </w:rPr>
            </w:pPr>
            <w:r>
              <w:rPr>
                <w:rFonts w:cs="Arial"/>
                <w:bCs/>
                <w:lang w:val="en-US" w:eastAsia="ja-JP"/>
              </w:rPr>
              <w:t>n1</w:t>
            </w:r>
          </w:p>
        </w:tc>
        <w:tc>
          <w:tcPr>
            <w:tcW w:w="1260" w:type="dxa"/>
            <w:tcBorders>
              <w:top w:val="single" w:sz="4" w:space="0" w:color="auto"/>
              <w:left w:val="single" w:sz="4" w:space="0" w:color="auto"/>
              <w:bottom w:val="single" w:sz="4" w:space="0" w:color="auto"/>
              <w:right w:val="single" w:sz="4" w:space="0" w:color="auto"/>
            </w:tcBorders>
            <w:hideMark/>
            <w:tcPrChange w:id="61"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657875F0" w14:textId="77777777" w:rsidR="00CC69C4" w:rsidRDefault="00CC69C4" w:rsidP="00260A35">
            <w:pPr>
              <w:pStyle w:val="TAC"/>
              <w:rPr>
                <w:rFonts w:cs="Arial"/>
                <w:bCs/>
                <w:lang w:val="en-US" w:eastAsia="ja-JP"/>
              </w:rPr>
            </w:pPr>
            <w:r>
              <w:rPr>
                <w:rFonts w:cs="Arial"/>
                <w:bCs/>
                <w:lang w:val="en-US" w:eastAsia="ja-JP"/>
              </w:rPr>
              <w:t>n8</w:t>
            </w:r>
          </w:p>
        </w:tc>
        <w:tc>
          <w:tcPr>
            <w:tcW w:w="1440" w:type="dxa"/>
            <w:gridSpan w:val="2"/>
            <w:tcBorders>
              <w:top w:val="single" w:sz="4" w:space="0" w:color="auto"/>
              <w:left w:val="single" w:sz="4" w:space="0" w:color="auto"/>
              <w:bottom w:val="single" w:sz="4" w:space="0" w:color="auto"/>
              <w:right w:val="single" w:sz="4" w:space="0" w:color="auto"/>
            </w:tcBorders>
            <w:tcPrChange w:id="62"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5951752B" w14:textId="5CD87E74" w:rsidR="00CC69C4" w:rsidRDefault="00CC69C4" w:rsidP="00260A35">
            <w:pPr>
              <w:pStyle w:val="TAC"/>
              <w:rPr>
                <w:rFonts w:cs="Arial"/>
                <w:bCs/>
                <w:lang w:val="en-US" w:eastAsia="ja-JP"/>
              </w:rPr>
            </w:pPr>
            <w:del w:id="63" w:author="Schober, Karol" w:date="2025-11-06T22:41:00Z">
              <w:r w:rsidDel="00B77664">
                <w:rPr>
                  <w:rFonts w:cs="Arial"/>
                  <w:bCs/>
                  <w:highlight w:val="yellow"/>
                  <w:lang w:val="en-US" w:eastAsia="ja-JP"/>
                </w:rPr>
                <w:delText>n16</w:delText>
              </w:r>
              <w:r w:rsidDel="00B77664">
                <w:rPr>
                  <w:rFonts w:cs="Arial"/>
                  <w:bCs/>
                  <w:strike/>
                  <w:lang w:val="en-US" w:eastAsia="ja-JP"/>
                </w:rPr>
                <w:delText>n32</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64"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2508CB90" w14:textId="77777777" w:rsidR="00CC69C4" w:rsidRDefault="00CC69C4" w:rsidP="00260A35">
            <w:pPr>
              <w:pStyle w:val="TAC"/>
              <w:rPr>
                <w:rFonts w:cs="Arial"/>
                <w:bCs/>
                <w:lang w:val="en-US" w:eastAsia="ja-JP"/>
              </w:rPr>
            </w:pPr>
            <w:r>
              <w:rPr>
                <w:rFonts w:cs="Arial"/>
                <w:bCs/>
                <w:lang w:val="en-US" w:eastAsia="ja-JP"/>
              </w:rPr>
              <w:t>{n1, n2, n4, n8, n16, n32, n64, n128}</w:t>
            </w:r>
          </w:p>
        </w:tc>
      </w:tr>
      <w:tr w:rsidR="00CC69C4" w14:paraId="370B01C0"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66"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67"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176D3CD6" w14:textId="77777777" w:rsidR="00CC69C4" w:rsidRDefault="00CC69C4" w:rsidP="00260A35">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w:t>
            </w:r>
            <w:proofErr w:type="spellStart"/>
            <w:r>
              <w:rPr>
                <w:rFonts w:cs="Arial"/>
                <w:bCs/>
                <w:lang w:val="en-US" w:eastAsia="ja-JP"/>
              </w:rPr>
              <w:t>NumRepetitions</w:t>
            </w:r>
            <w:proofErr w:type="spellEnd"/>
            <w:r>
              <w:rPr>
                <w:rFonts w:cs="Arial"/>
                <w:bCs/>
                <w:lang w:val="en-US" w:eastAsia="ja-JP"/>
              </w:rPr>
              <w:t>-RA</w:t>
            </w:r>
          </w:p>
        </w:tc>
        <w:tc>
          <w:tcPr>
            <w:tcW w:w="1187" w:type="dxa"/>
            <w:tcBorders>
              <w:top w:val="single" w:sz="4" w:space="0" w:color="auto"/>
              <w:left w:val="single" w:sz="4" w:space="0" w:color="auto"/>
              <w:bottom w:val="single" w:sz="4" w:space="0" w:color="auto"/>
              <w:right w:val="single" w:sz="4" w:space="0" w:color="auto"/>
            </w:tcBorders>
            <w:hideMark/>
            <w:tcPrChange w:id="68"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54C3A778" w14:textId="77777777" w:rsidR="00CC69C4" w:rsidRDefault="00CC69C4" w:rsidP="00260A35">
            <w:pPr>
              <w:pStyle w:val="TAC"/>
              <w:rPr>
                <w:rFonts w:cs="Arial"/>
                <w:bCs/>
                <w:lang w:val="en-US" w:eastAsia="ja-JP"/>
              </w:rPr>
            </w:pPr>
            <w:r>
              <w:rPr>
                <w:rFonts w:cs="Arial"/>
                <w:bCs/>
                <w:lang w:val="en-US" w:eastAsia="ja-JP"/>
              </w:rPr>
              <w:t>r1</w:t>
            </w:r>
          </w:p>
        </w:tc>
        <w:tc>
          <w:tcPr>
            <w:tcW w:w="1260" w:type="dxa"/>
            <w:tcBorders>
              <w:top w:val="single" w:sz="4" w:space="0" w:color="auto"/>
              <w:left w:val="single" w:sz="4" w:space="0" w:color="auto"/>
              <w:bottom w:val="single" w:sz="4" w:space="0" w:color="auto"/>
              <w:right w:val="single" w:sz="4" w:space="0" w:color="auto"/>
            </w:tcBorders>
            <w:hideMark/>
            <w:tcPrChange w:id="69"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70FC9C9A" w14:textId="77777777" w:rsidR="00CC69C4" w:rsidRDefault="00CC69C4" w:rsidP="00260A35">
            <w:pPr>
              <w:pStyle w:val="TAC"/>
              <w:rPr>
                <w:rFonts w:cs="Arial"/>
                <w:bCs/>
                <w:lang w:val="en-US" w:eastAsia="ja-JP"/>
              </w:rPr>
            </w:pPr>
            <w:r>
              <w:rPr>
                <w:rFonts w:cs="Arial"/>
                <w:bCs/>
                <w:lang w:val="en-US" w:eastAsia="ja-JP"/>
              </w:rPr>
              <w:t>r8</w:t>
            </w:r>
          </w:p>
        </w:tc>
        <w:tc>
          <w:tcPr>
            <w:tcW w:w="1440" w:type="dxa"/>
            <w:gridSpan w:val="2"/>
            <w:tcBorders>
              <w:top w:val="single" w:sz="4" w:space="0" w:color="auto"/>
              <w:left w:val="single" w:sz="4" w:space="0" w:color="auto"/>
              <w:bottom w:val="single" w:sz="4" w:space="0" w:color="auto"/>
              <w:right w:val="single" w:sz="4" w:space="0" w:color="auto"/>
            </w:tcBorders>
            <w:tcPrChange w:id="70"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2610C35F" w14:textId="30D0D642" w:rsidR="00CC69C4" w:rsidRDefault="00CC69C4" w:rsidP="00260A35">
            <w:pPr>
              <w:pStyle w:val="TAC"/>
              <w:rPr>
                <w:rFonts w:cs="Arial"/>
                <w:bCs/>
                <w:lang w:val="en-US" w:eastAsia="ja-JP"/>
              </w:rPr>
            </w:pPr>
            <w:del w:id="71" w:author="Schober, Karol" w:date="2025-11-06T22:41:00Z">
              <w:r w:rsidDel="00B77664">
                <w:rPr>
                  <w:rFonts w:cs="Arial"/>
                  <w:bCs/>
                  <w:highlight w:val="yellow"/>
                  <w:lang w:val="en-US" w:eastAsia="ja-JP"/>
                </w:rPr>
                <w:delText>r16</w:delText>
              </w:r>
              <w:r w:rsidDel="00B77664">
                <w:rPr>
                  <w:rFonts w:cs="Arial"/>
                  <w:bCs/>
                  <w:strike/>
                  <w:lang w:val="en-US" w:eastAsia="ja-JP"/>
                </w:rPr>
                <w:delText>r32</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72"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6C23DE10" w14:textId="77777777" w:rsidR="00CC69C4" w:rsidRDefault="00CC69C4" w:rsidP="00260A35">
            <w:pPr>
              <w:pStyle w:val="TAC"/>
              <w:rPr>
                <w:rFonts w:cs="Arial"/>
                <w:bCs/>
                <w:lang w:val="en-US" w:eastAsia="ja-JP"/>
              </w:rPr>
            </w:pPr>
            <w:r>
              <w:rPr>
                <w:rFonts w:cs="Arial"/>
                <w:bCs/>
                <w:lang w:val="en-US" w:eastAsia="ja-JP"/>
              </w:rPr>
              <w:t>{r1, r2, r4, r8, r16, r32, r64, r128, r256, r512, r1024, r2048}</w:t>
            </w:r>
          </w:p>
        </w:tc>
      </w:tr>
      <w:tr w:rsidR="00CC69C4" w:rsidRPr="00F62960" w14:paraId="2670254A"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74"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75"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3C4EF8FE" w14:textId="77777777" w:rsidR="00CC69C4" w:rsidRDefault="00CC69C4" w:rsidP="00260A35">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w:t>
            </w:r>
            <w:proofErr w:type="spellStart"/>
            <w:r>
              <w:rPr>
                <w:rFonts w:cs="Arial"/>
                <w:bCs/>
                <w:lang w:val="en-US" w:eastAsia="ja-JP"/>
              </w:rPr>
              <w:t>StartSF</w:t>
            </w:r>
            <w:proofErr w:type="spellEnd"/>
            <w:r>
              <w:rPr>
                <w:rFonts w:cs="Arial"/>
                <w:bCs/>
                <w:lang w:val="en-US" w:eastAsia="ja-JP"/>
              </w:rPr>
              <w:t>-CSS-RA</w:t>
            </w:r>
          </w:p>
        </w:tc>
        <w:tc>
          <w:tcPr>
            <w:tcW w:w="1187" w:type="dxa"/>
            <w:tcBorders>
              <w:top w:val="single" w:sz="4" w:space="0" w:color="auto"/>
              <w:left w:val="single" w:sz="4" w:space="0" w:color="auto"/>
              <w:bottom w:val="single" w:sz="4" w:space="0" w:color="auto"/>
              <w:right w:val="single" w:sz="4" w:space="0" w:color="auto"/>
            </w:tcBorders>
            <w:hideMark/>
            <w:tcPrChange w:id="76"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3CB304BC" w14:textId="77777777" w:rsidR="00CC69C4" w:rsidRDefault="00CC69C4" w:rsidP="00260A35">
            <w:pPr>
              <w:pStyle w:val="TAC"/>
              <w:rPr>
                <w:rFonts w:cs="Arial"/>
                <w:bCs/>
                <w:lang w:val="en-US" w:eastAsia="ja-JP"/>
              </w:rPr>
            </w:pPr>
            <w:r>
              <w:rPr>
                <w:rFonts w:cs="Arial"/>
                <w:bCs/>
                <w:highlight w:val="yellow"/>
                <w:lang w:val="en-US" w:eastAsia="ja-JP"/>
              </w:rPr>
              <w:t>v64</w:t>
            </w:r>
            <w:r>
              <w:rPr>
                <w:rFonts w:cs="Arial"/>
                <w:bCs/>
                <w:strike/>
                <w:lang w:val="en-US" w:eastAsia="ja-JP"/>
              </w:rPr>
              <w:t>v8</w:t>
            </w:r>
          </w:p>
        </w:tc>
        <w:tc>
          <w:tcPr>
            <w:tcW w:w="1260" w:type="dxa"/>
            <w:tcBorders>
              <w:top w:val="single" w:sz="4" w:space="0" w:color="auto"/>
              <w:left w:val="single" w:sz="4" w:space="0" w:color="auto"/>
              <w:bottom w:val="single" w:sz="4" w:space="0" w:color="auto"/>
              <w:right w:val="single" w:sz="4" w:space="0" w:color="auto"/>
            </w:tcBorders>
            <w:hideMark/>
            <w:tcPrChange w:id="77"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3AC97FAE" w14:textId="77777777" w:rsidR="00CC69C4" w:rsidRDefault="00CC69C4" w:rsidP="00260A35">
            <w:pPr>
              <w:pStyle w:val="TAC"/>
              <w:rPr>
                <w:rFonts w:cs="Arial"/>
                <w:bCs/>
                <w:lang w:val="en-US" w:eastAsia="ja-JP"/>
              </w:rPr>
            </w:pPr>
            <w:r>
              <w:rPr>
                <w:rFonts w:cs="Arial"/>
                <w:bCs/>
                <w:highlight w:val="yellow"/>
                <w:lang w:val="en-US" w:eastAsia="ja-JP"/>
              </w:rPr>
              <w:t>v32</w:t>
            </w:r>
            <w:r>
              <w:rPr>
                <w:rFonts w:cs="Arial"/>
                <w:bCs/>
                <w:strike/>
                <w:lang w:val="en-US" w:eastAsia="ja-JP"/>
              </w:rPr>
              <w:t>v2</w:t>
            </w:r>
          </w:p>
        </w:tc>
        <w:tc>
          <w:tcPr>
            <w:tcW w:w="1440" w:type="dxa"/>
            <w:gridSpan w:val="2"/>
            <w:tcBorders>
              <w:top w:val="single" w:sz="4" w:space="0" w:color="auto"/>
              <w:left w:val="single" w:sz="4" w:space="0" w:color="auto"/>
              <w:bottom w:val="single" w:sz="4" w:space="0" w:color="auto"/>
              <w:right w:val="single" w:sz="4" w:space="0" w:color="auto"/>
            </w:tcBorders>
            <w:tcPrChange w:id="78"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5F3418D1" w14:textId="7EBD8F3B" w:rsidR="00CC69C4" w:rsidRDefault="00CC69C4" w:rsidP="00260A35">
            <w:pPr>
              <w:pStyle w:val="TAC"/>
              <w:rPr>
                <w:rFonts w:cs="Arial"/>
                <w:bCs/>
                <w:strike/>
                <w:lang w:val="en-US" w:eastAsia="ja-JP"/>
              </w:rPr>
            </w:pPr>
            <w:del w:id="79" w:author="Schober, Karol" w:date="2025-11-06T22:41:00Z">
              <w:r w:rsidDel="00B77664">
                <w:rPr>
                  <w:rFonts w:cs="Arial"/>
                  <w:bCs/>
                  <w:highlight w:val="yellow"/>
                  <w:lang w:val="en-US" w:eastAsia="ja-JP"/>
                </w:rPr>
                <w:delText>V64</w:delText>
              </w:r>
              <w:r w:rsidDel="00B77664">
                <w:rPr>
                  <w:rFonts w:cs="Arial"/>
                  <w:bCs/>
                  <w:strike/>
                  <w:lang w:val="en-US" w:eastAsia="ja-JP"/>
                </w:rPr>
                <w:delText>v2</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80"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6CA8E543" w14:textId="77777777" w:rsidR="00CC69C4" w:rsidRDefault="00CC69C4" w:rsidP="00260A35">
            <w:pPr>
              <w:pStyle w:val="TAC"/>
              <w:rPr>
                <w:rFonts w:cs="Arial"/>
                <w:bCs/>
                <w:lang w:val="sv-FI" w:eastAsia="ja-JP"/>
              </w:rPr>
            </w:pPr>
            <w:r>
              <w:rPr>
                <w:rFonts w:cs="Arial"/>
                <w:bCs/>
                <w:lang w:val="sv-FI" w:eastAsia="ja-JP"/>
              </w:rPr>
              <w:t>{v1dot5, v2, v4, v8, v16, v32, v48, v64}</w:t>
            </w:r>
          </w:p>
        </w:tc>
      </w:tr>
      <w:tr w:rsidR="00CC69C4" w14:paraId="161A60C3"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82"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83"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37535BBA" w14:textId="77777777" w:rsidR="00CC69C4" w:rsidRDefault="00CC69C4" w:rsidP="00260A35">
            <w:pPr>
              <w:pStyle w:val="TAL"/>
              <w:rPr>
                <w:rFonts w:cs="Arial"/>
                <w:bCs/>
                <w:lang w:val="en-US" w:eastAsia="ja-JP"/>
              </w:rPr>
            </w:pPr>
            <w:proofErr w:type="spellStart"/>
            <w:r>
              <w:rPr>
                <w:rFonts w:cs="Arial"/>
                <w:bCs/>
                <w:lang w:val="en-US" w:eastAsia="ja-JP"/>
              </w:rPr>
              <w:t>npdcch</w:t>
            </w:r>
            <w:proofErr w:type="spellEnd"/>
            <w:r>
              <w:rPr>
                <w:rFonts w:cs="Arial"/>
                <w:bCs/>
                <w:lang w:val="en-US" w:eastAsia="ja-JP"/>
              </w:rPr>
              <w:t>-Offset-RA</w:t>
            </w:r>
          </w:p>
        </w:tc>
        <w:tc>
          <w:tcPr>
            <w:tcW w:w="1187" w:type="dxa"/>
            <w:tcBorders>
              <w:top w:val="single" w:sz="4" w:space="0" w:color="auto"/>
              <w:left w:val="single" w:sz="4" w:space="0" w:color="auto"/>
              <w:bottom w:val="single" w:sz="4" w:space="0" w:color="auto"/>
              <w:right w:val="single" w:sz="4" w:space="0" w:color="auto"/>
            </w:tcBorders>
            <w:hideMark/>
            <w:tcPrChange w:id="84"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13F2D23A" w14:textId="77777777" w:rsidR="00CC69C4" w:rsidRDefault="00CC69C4" w:rsidP="00260A35">
            <w:pPr>
              <w:pStyle w:val="TAC"/>
              <w:rPr>
                <w:rFonts w:cs="Arial"/>
                <w:bCs/>
                <w:lang w:val="en-US" w:eastAsia="ja-JP"/>
              </w:rPr>
            </w:pPr>
            <w:r>
              <w:rPr>
                <w:rFonts w:cs="Arial"/>
                <w:bCs/>
                <w:lang w:val="en-US" w:eastAsia="ja-JP"/>
              </w:rPr>
              <w:t>zero</w:t>
            </w:r>
          </w:p>
        </w:tc>
        <w:tc>
          <w:tcPr>
            <w:tcW w:w="1260" w:type="dxa"/>
            <w:tcBorders>
              <w:top w:val="single" w:sz="4" w:space="0" w:color="auto"/>
              <w:left w:val="single" w:sz="4" w:space="0" w:color="auto"/>
              <w:bottom w:val="single" w:sz="4" w:space="0" w:color="auto"/>
              <w:right w:val="single" w:sz="4" w:space="0" w:color="auto"/>
            </w:tcBorders>
            <w:hideMark/>
            <w:tcPrChange w:id="85"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6577C4DF" w14:textId="77777777" w:rsidR="00CC69C4" w:rsidRDefault="00CC69C4" w:rsidP="00260A35">
            <w:pPr>
              <w:pStyle w:val="TAC"/>
              <w:rPr>
                <w:rFonts w:cs="Arial"/>
                <w:bCs/>
                <w:lang w:val="en-US" w:eastAsia="ja-JP"/>
              </w:rPr>
            </w:pPr>
            <w:r>
              <w:rPr>
                <w:rFonts w:cs="Arial"/>
                <w:bCs/>
                <w:lang w:val="en-US" w:eastAsia="ja-JP"/>
              </w:rPr>
              <w:t>zero</w:t>
            </w:r>
          </w:p>
        </w:tc>
        <w:tc>
          <w:tcPr>
            <w:tcW w:w="1440" w:type="dxa"/>
            <w:gridSpan w:val="2"/>
            <w:tcBorders>
              <w:top w:val="single" w:sz="4" w:space="0" w:color="auto"/>
              <w:left w:val="single" w:sz="4" w:space="0" w:color="auto"/>
              <w:bottom w:val="single" w:sz="4" w:space="0" w:color="auto"/>
              <w:right w:val="single" w:sz="4" w:space="0" w:color="auto"/>
            </w:tcBorders>
            <w:tcPrChange w:id="86"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3EC89BFE" w14:textId="492CD221" w:rsidR="00CC69C4" w:rsidRDefault="00CC69C4" w:rsidP="00260A35">
            <w:pPr>
              <w:pStyle w:val="TAC"/>
              <w:rPr>
                <w:rFonts w:cs="Arial"/>
                <w:bCs/>
                <w:lang w:val="en-US" w:eastAsia="ja-JP"/>
              </w:rPr>
            </w:pPr>
            <w:del w:id="87" w:author="Schober, Karol" w:date="2025-11-06T22:41:00Z">
              <w:r w:rsidDel="00B77664">
                <w:rPr>
                  <w:rFonts w:cs="Arial"/>
                  <w:bCs/>
                  <w:lang w:val="en-US" w:eastAsia="ja-JP"/>
                </w:rPr>
                <w:delText>zero</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88"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31153837" w14:textId="77777777" w:rsidR="00CC69C4" w:rsidRDefault="00CC69C4" w:rsidP="00260A35">
            <w:pPr>
              <w:pStyle w:val="TAC"/>
              <w:rPr>
                <w:rFonts w:cs="Arial"/>
                <w:bCs/>
                <w:lang w:val="en-US" w:eastAsia="ja-JP"/>
              </w:rPr>
            </w:pPr>
            <w:r>
              <w:rPr>
                <w:rFonts w:cs="Arial"/>
                <w:bCs/>
                <w:lang w:val="en-US" w:eastAsia="ja-JP"/>
              </w:rPr>
              <w:t xml:space="preserve">{zero, </w:t>
            </w:r>
            <w:proofErr w:type="spellStart"/>
            <w:r>
              <w:rPr>
                <w:rFonts w:cs="Arial"/>
                <w:bCs/>
                <w:lang w:val="en-US" w:eastAsia="ja-JP"/>
              </w:rPr>
              <w:t>oneEighth</w:t>
            </w:r>
            <w:proofErr w:type="spellEnd"/>
            <w:r>
              <w:rPr>
                <w:rFonts w:cs="Arial"/>
                <w:bCs/>
                <w:lang w:val="en-US" w:eastAsia="ja-JP"/>
              </w:rPr>
              <w:t xml:space="preserve">, </w:t>
            </w:r>
            <w:proofErr w:type="spellStart"/>
            <w:r>
              <w:rPr>
                <w:rFonts w:cs="Arial"/>
                <w:bCs/>
                <w:lang w:val="en-US" w:eastAsia="ja-JP"/>
              </w:rPr>
              <w:t>oneFourth</w:t>
            </w:r>
            <w:proofErr w:type="spellEnd"/>
            <w:r>
              <w:rPr>
                <w:rFonts w:cs="Arial"/>
                <w:bCs/>
                <w:lang w:val="en-US" w:eastAsia="ja-JP"/>
              </w:rPr>
              <w:t xml:space="preserve">, </w:t>
            </w:r>
            <w:proofErr w:type="spellStart"/>
            <w:r>
              <w:rPr>
                <w:rFonts w:cs="Arial"/>
                <w:bCs/>
                <w:lang w:val="en-US" w:eastAsia="ja-JP"/>
              </w:rPr>
              <w:t>threeEighth</w:t>
            </w:r>
            <w:proofErr w:type="spellEnd"/>
            <w:r>
              <w:rPr>
                <w:rFonts w:cs="Arial"/>
                <w:bCs/>
                <w:lang w:val="en-US" w:eastAsia="ja-JP"/>
              </w:rPr>
              <w:t>}</w:t>
            </w:r>
          </w:p>
        </w:tc>
      </w:tr>
      <w:tr w:rsidR="00CC69C4" w14:paraId="1C11B4B6" w14:textId="77777777" w:rsidTr="00B7766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Schober, Karol" w:date="2025-11-06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7"/>
          <w:jc w:val="center"/>
          <w:trPrChange w:id="90" w:author="Schober, Karol" w:date="2025-11-06T22:41:00Z">
            <w:trPr>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91" w:author="Schober, Karol" w:date="2025-11-06T22:41:00Z">
              <w:tcPr>
                <w:tcW w:w="2669" w:type="dxa"/>
                <w:tcBorders>
                  <w:top w:val="single" w:sz="4" w:space="0" w:color="auto"/>
                  <w:left w:val="single" w:sz="4" w:space="0" w:color="auto"/>
                  <w:bottom w:val="single" w:sz="4" w:space="0" w:color="auto"/>
                  <w:right w:val="single" w:sz="4" w:space="0" w:color="auto"/>
                </w:tcBorders>
                <w:hideMark/>
              </w:tcPr>
            </w:tcPrChange>
          </w:tcPr>
          <w:p w14:paraId="0CFED6F5" w14:textId="77777777" w:rsidR="00CC69C4" w:rsidRDefault="00CC69C4" w:rsidP="00260A35">
            <w:pPr>
              <w:pStyle w:val="TAL"/>
              <w:rPr>
                <w:rFonts w:cs="Arial"/>
                <w:bCs/>
                <w:lang w:val="en-US" w:eastAsia="ja-JP"/>
              </w:rPr>
            </w:pPr>
            <w:proofErr w:type="spellStart"/>
            <w:r>
              <w:rPr>
                <w:rFonts w:cs="Arial"/>
                <w:bCs/>
                <w:lang w:val="en-US"/>
              </w:rPr>
              <w:t>nprach-NumCBRA-StartSubcarriers</w:t>
            </w:r>
            <w:proofErr w:type="spellEnd"/>
          </w:p>
        </w:tc>
        <w:tc>
          <w:tcPr>
            <w:tcW w:w="1187" w:type="dxa"/>
            <w:tcBorders>
              <w:top w:val="single" w:sz="4" w:space="0" w:color="auto"/>
              <w:left w:val="single" w:sz="4" w:space="0" w:color="auto"/>
              <w:bottom w:val="single" w:sz="4" w:space="0" w:color="auto"/>
              <w:right w:val="single" w:sz="4" w:space="0" w:color="auto"/>
            </w:tcBorders>
            <w:hideMark/>
            <w:tcPrChange w:id="92" w:author="Schober, Karol" w:date="2025-11-06T22:41:00Z">
              <w:tcPr>
                <w:tcW w:w="1187" w:type="dxa"/>
                <w:tcBorders>
                  <w:top w:val="single" w:sz="4" w:space="0" w:color="auto"/>
                  <w:left w:val="single" w:sz="4" w:space="0" w:color="auto"/>
                  <w:bottom w:val="single" w:sz="4" w:space="0" w:color="auto"/>
                  <w:right w:val="single" w:sz="4" w:space="0" w:color="auto"/>
                </w:tcBorders>
                <w:hideMark/>
              </w:tcPr>
            </w:tcPrChange>
          </w:tcPr>
          <w:p w14:paraId="27893EBC" w14:textId="77777777" w:rsidR="00CC69C4" w:rsidRDefault="00CC69C4" w:rsidP="00260A35">
            <w:pPr>
              <w:pStyle w:val="TAC"/>
              <w:rPr>
                <w:rFonts w:cs="Arial"/>
                <w:bCs/>
                <w:lang w:val="en-US" w:eastAsia="ja-JP"/>
              </w:rPr>
            </w:pPr>
            <w:r>
              <w:rPr>
                <w:rFonts w:cs="Arial"/>
                <w:bCs/>
                <w:lang w:val="en-US"/>
              </w:rPr>
              <w:t>n8</w:t>
            </w:r>
          </w:p>
        </w:tc>
        <w:tc>
          <w:tcPr>
            <w:tcW w:w="1260" w:type="dxa"/>
            <w:tcBorders>
              <w:top w:val="single" w:sz="4" w:space="0" w:color="auto"/>
              <w:left w:val="single" w:sz="4" w:space="0" w:color="auto"/>
              <w:bottom w:val="single" w:sz="4" w:space="0" w:color="auto"/>
              <w:right w:val="single" w:sz="4" w:space="0" w:color="auto"/>
            </w:tcBorders>
            <w:hideMark/>
            <w:tcPrChange w:id="93" w:author="Schober, Karol" w:date="2025-11-06T22:41:00Z">
              <w:tcPr>
                <w:tcW w:w="1260" w:type="dxa"/>
                <w:tcBorders>
                  <w:top w:val="single" w:sz="4" w:space="0" w:color="auto"/>
                  <w:left w:val="single" w:sz="4" w:space="0" w:color="auto"/>
                  <w:bottom w:val="single" w:sz="4" w:space="0" w:color="auto"/>
                  <w:right w:val="single" w:sz="4" w:space="0" w:color="auto"/>
                </w:tcBorders>
                <w:hideMark/>
              </w:tcPr>
            </w:tcPrChange>
          </w:tcPr>
          <w:p w14:paraId="573881F2" w14:textId="77777777" w:rsidR="00CC69C4" w:rsidRDefault="00CC69C4" w:rsidP="00260A35">
            <w:pPr>
              <w:pStyle w:val="TAC"/>
              <w:rPr>
                <w:rFonts w:cs="Arial"/>
                <w:bCs/>
                <w:lang w:val="en-US" w:eastAsia="ja-JP"/>
              </w:rPr>
            </w:pPr>
            <w:r>
              <w:rPr>
                <w:rFonts w:cs="Arial"/>
                <w:bCs/>
                <w:lang w:val="en-US"/>
              </w:rPr>
              <w:t>n8</w:t>
            </w:r>
          </w:p>
        </w:tc>
        <w:tc>
          <w:tcPr>
            <w:tcW w:w="1440" w:type="dxa"/>
            <w:gridSpan w:val="2"/>
            <w:tcBorders>
              <w:top w:val="single" w:sz="4" w:space="0" w:color="auto"/>
              <w:left w:val="single" w:sz="4" w:space="0" w:color="auto"/>
              <w:bottom w:val="single" w:sz="4" w:space="0" w:color="auto"/>
              <w:right w:val="single" w:sz="4" w:space="0" w:color="auto"/>
            </w:tcBorders>
            <w:tcPrChange w:id="94" w:author="Schober, Karol" w:date="2025-11-06T22:41:00Z">
              <w:tcPr>
                <w:tcW w:w="1440" w:type="dxa"/>
                <w:gridSpan w:val="2"/>
                <w:tcBorders>
                  <w:top w:val="single" w:sz="4" w:space="0" w:color="auto"/>
                  <w:left w:val="single" w:sz="4" w:space="0" w:color="auto"/>
                  <w:bottom w:val="single" w:sz="4" w:space="0" w:color="auto"/>
                  <w:right w:val="single" w:sz="4" w:space="0" w:color="auto"/>
                </w:tcBorders>
              </w:tcPr>
            </w:tcPrChange>
          </w:tcPr>
          <w:p w14:paraId="2DDDFDFA" w14:textId="57861407" w:rsidR="00CC69C4" w:rsidRDefault="00CC69C4" w:rsidP="00260A35">
            <w:pPr>
              <w:pStyle w:val="TAC"/>
              <w:rPr>
                <w:rFonts w:cs="Arial"/>
                <w:bCs/>
                <w:lang w:val="en-US" w:eastAsia="ja-JP"/>
              </w:rPr>
            </w:pPr>
            <w:del w:id="95" w:author="Schober, Karol" w:date="2025-11-06T22:41:00Z">
              <w:r w:rsidDel="00B77664">
                <w:rPr>
                  <w:rFonts w:cs="Arial"/>
                  <w:bCs/>
                  <w:lang w:val="en-US"/>
                </w:rPr>
                <w:delText>n8</w:delText>
              </w:r>
            </w:del>
          </w:p>
        </w:tc>
        <w:tc>
          <w:tcPr>
            <w:tcW w:w="2154" w:type="dxa"/>
            <w:gridSpan w:val="2"/>
            <w:tcBorders>
              <w:top w:val="single" w:sz="4" w:space="0" w:color="auto"/>
              <w:left w:val="single" w:sz="4" w:space="0" w:color="auto"/>
              <w:bottom w:val="single" w:sz="4" w:space="0" w:color="auto"/>
              <w:right w:val="single" w:sz="4" w:space="0" w:color="auto"/>
            </w:tcBorders>
            <w:hideMark/>
            <w:tcPrChange w:id="96" w:author="Schober, Karol" w:date="2025-11-06T22:41:00Z">
              <w:tcPr>
                <w:tcW w:w="2154" w:type="dxa"/>
                <w:gridSpan w:val="2"/>
                <w:tcBorders>
                  <w:top w:val="single" w:sz="4" w:space="0" w:color="auto"/>
                  <w:left w:val="single" w:sz="4" w:space="0" w:color="auto"/>
                  <w:bottom w:val="single" w:sz="4" w:space="0" w:color="auto"/>
                  <w:right w:val="single" w:sz="4" w:space="0" w:color="auto"/>
                </w:tcBorders>
                <w:hideMark/>
              </w:tcPr>
            </w:tcPrChange>
          </w:tcPr>
          <w:p w14:paraId="38652A3A" w14:textId="77777777" w:rsidR="00CC69C4" w:rsidRDefault="00CC69C4" w:rsidP="00260A35">
            <w:pPr>
              <w:pStyle w:val="TAC"/>
              <w:rPr>
                <w:rFonts w:cs="Arial"/>
                <w:bCs/>
                <w:lang w:val="en-US" w:eastAsia="ja-JP"/>
              </w:rPr>
            </w:pPr>
            <w:r>
              <w:rPr>
                <w:rFonts w:cs="Arial"/>
                <w:bCs/>
                <w:lang w:val="en-US"/>
              </w:rPr>
              <w:t>{n8, n10, n11, n12, n20, n22, n23, n24, n32, n34, n35, n36, n40, n44, n48}</w:t>
            </w:r>
          </w:p>
        </w:tc>
      </w:tr>
      <w:tr w:rsidR="00CC69C4" w14:paraId="5015DA21" w14:textId="77777777" w:rsidTr="00BC5976">
        <w:trPr>
          <w:gridAfter w:val="1"/>
          <w:wAfter w:w="11" w:type="dxa"/>
          <w:jc w:val="center"/>
        </w:trPr>
        <w:tc>
          <w:tcPr>
            <w:tcW w:w="8699" w:type="dxa"/>
            <w:gridSpan w:val="6"/>
            <w:tcBorders>
              <w:top w:val="single" w:sz="4" w:space="0" w:color="auto"/>
              <w:left w:val="single" w:sz="4" w:space="0" w:color="auto"/>
              <w:bottom w:val="single" w:sz="4" w:space="0" w:color="auto"/>
              <w:right w:val="single" w:sz="4" w:space="0" w:color="auto"/>
            </w:tcBorders>
            <w:vAlign w:val="center"/>
            <w:hideMark/>
          </w:tcPr>
          <w:p w14:paraId="6E4E6216" w14:textId="77777777" w:rsidR="00CC69C4" w:rsidRDefault="00CC69C4" w:rsidP="00260A35">
            <w:pPr>
              <w:pStyle w:val="TAN"/>
              <w:rPr>
                <w:rFonts w:cs="Arial"/>
                <w:bCs/>
                <w:lang w:val="en-US" w:eastAsia="ja-JP"/>
              </w:rPr>
            </w:pPr>
            <w:r>
              <w:rPr>
                <w:rFonts w:cs="Arial"/>
                <w:bCs/>
                <w:lang w:val="en-US" w:eastAsia="ja-JP"/>
              </w:rPr>
              <w:t>Note 1:</w:t>
            </w:r>
            <w:r>
              <w:rPr>
                <w:rFonts w:cs="Arial"/>
                <w:bCs/>
                <w:lang w:val="en-US" w:eastAsia="ja-JP"/>
              </w:rPr>
              <w:tab/>
              <w:t>See Clause 6.7.3.2 in TS 36.331 [2] for further information on the parameters in this table.</w:t>
            </w:r>
          </w:p>
        </w:tc>
      </w:tr>
    </w:tbl>
    <w:p w14:paraId="715E12CE" w14:textId="77777777" w:rsidR="00CC69C4" w:rsidRDefault="00CC69C4" w:rsidP="00CC69C4"/>
    <w:p w14:paraId="3916CD55" w14:textId="77777777" w:rsidR="00CB54BA" w:rsidRDefault="00CB54BA" w:rsidP="00CC69C4"/>
    <w:p w14:paraId="01EB068F" w14:textId="77777777" w:rsidR="00785959" w:rsidRDefault="00785959" w:rsidP="00CC69C4"/>
    <w:p w14:paraId="08B5211C" w14:textId="77777777" w:rsidR="00CB54BA" w:rsidRDefault="00CB54BA" w:rsidP="00CC69C4"/>
    <w:p w14:paraId="05E0A8F6" w14:textId="48DB6AF6" w:rsidR="00CB54BA" w:rsidRDefault="00CB54BA" w:rsidP="00CC69C4">
      <w:pPr>
        <w:rPr>
          <w:i/>
          <w:iCs/>
          <w:color w:val="45B0E1"/>
        </w:rPr>
      </w:pPr>
      <w:r>
        <w:rPr>
          <w:b/>
          <w:bCs/>
          <w:i/>
          <w:iCs/>
          <w:color w:val="45B0E1"/>
        </w:rPr>
        <w:t>Proposal-</w:t>
      </w:r>
      <w:r w:rsidR="002A4427">
        <w:rPr>
          <w:b/>
          <w:bCs/>
          <w:i/>
          <w:iCs/>
          <w:color w:val="45B0E1"/>
        </w:rPr>
        <w:t>3</w:t>
      </w:r>
      <w:r>
        <w:rPr>
          <w:b/>
          <w:bCs/>
          <w:i/>
          <w:iCs/>
          <w:color w:val="45B0E1"/>
        </w:rPr>
        <w:t>:</w:t>
      </w:r>
      <w:r>
        <w:rPr>
          <w:i/>
          <w:iCs/>
          <w:color w:val="45B0E1"/>
        </w:rPr>
        <w:t xml:space="preserve"> </w:t>
      </w:r>
      <w:r w:rsidR="00B41BBA">
        <w:rPr>
          <w:i/>
          <w:iCs/>
          <w:color w:val="45B0E1"/>
        </w:rPr>
        <w:t>Remove CE Level 2, NTN TDD target coverage is -1dB SNR, no CE Level 2 is needed.</w:t>
      </w:r>
      <w:r w:rsidR="00311A58">
        <w:rPr>
          <w:i/>
          <w:iCs/>
          <w:color w:val="45B0E1"/>
        </w:rPr>
        <w:t xml:space="preserve">  </w:t>
      </w:r>
      <w:r w:rsidR="0031168B">
        <w:rPr>
          <w:i/>
          <w:iCs/>
          <w:color w:val="45B0E1"/>
        </w:rPr>
        <w:t>A</w:t>
      </w:r>
      <w:r w:rsidR="00311A58">
        <w:rPr>
          <w:i/>
          <w:iCs/>
          <w:color w:val="45B0E1"/>
        </w:rPr>
        <w:t>dopt</w:t>
      </w:r>
      <w:r w:rsidR="0031168B">
        <w:rPr>
          <w:i/>
          <w:iCs/>
          <w:color w:val="45B0E1"/>
        </w:rPr>
        <w:t xml:space="preserve"> above</w:t>
      </w:r>
      <w:r w:rsidR="00311A58">
        <w:rPr>
          <w:i/>
          <w:iCs/>
          <w:color w:val="45B0E1"/>
        </w:rPr>
        <w:t xml:space="preserve"> modified table.</w:t>
      </w:r>
      <w:r w:rsidR="00B45CBB">
        <w:rPr>
          <w:i/>
          <w:iCs/>
          <w:color w:val="45B0E1"/>
        </w:rPr>
        <w:t xml:space="preserve"> </w:t>
      </w:r>
    </w:p>
    <w:p w14:paraId="0CA604B8" w14:textId="77777777" w:rsidR="00CB54BA" w:rsidRDefault="00CB54BA" w:rsidP="00CC69C4"/>
    <w:p w14:paraId="653F3904" w14:textId="77777777" w:rsidR="00CB54BA" w:rsidRDefault="00CB54BA" w:rsidP="00CC69C4"/>
    <w:p w14:paraId="3BE139D7" w14:textId="77777777" w:rsidR="00CC69C4" w:rsidRDefault="00CC69C4" w:rsidP="00CC69C4"/>
    <w:p w14:paraId="4A74CBBD" w14:textId="77777777" w:rsidR="00CC69C4" w:rsidRPr="00CB75E3" w:rsidRDefault="00CC69C4" w:rsidP="00CC69C4">
      <w:pPr>
        <w:pStyle w:val="Heading4"/>
        <w:ind w:left="0"/>
        <w:rPr>
          <w:rFonts w:ascii="Times New Roman" w:hAnsi="Times New Roman"/>
          <w:b w:val="0"/>
          <w:bCs/>
          <w:lang w:val="en-US"/>
        </w:rPr>
      </w:pPr>
      <w:r w:rsidRPr="00CB75E3">
        <w:rPr>
          <w:rFonts w:ascii="Times New Roman" w:hAnsi="Times New Roman"/>
          <w:bCs/>
          <w:lang w:val="en-US"/>
        </w:rPr>
        <w:t xml:space="preserve">Issue 4-2-5: Test configuration for random access test </w:t>
      </w:r>
    </w:p>
    <w:p w14:paraId="7DB8FB4E" w14:textId="77777777" w:rsidR="00CC69C4" w:rsidRDefault="00CC69C4" w:rsidP="00CC69C4">
      <w:pPr>
        <w:rPr>
          <w:lang w:val="en-US"/>
        </w:rPr>
      </w:pPr>
      <w:r>
        <w:rPr>
          <w:lang w:val="en-US"/>
        </w:rPr>
        <w:t>Agreement</w:t>
      </w:r>
    </w:p>
    <w:p w14:paraId="3C8DE3E2"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Pr>
          <w:rFonts w:eastAsia="SimSun"/>
          <w:lang w:eastAsia="ko-KR"/>
        </w:rPr>
        <w:t xml:space="preserve">Update the NPRACH procedure </w:t>
      </w:r>
      <w:r w:rsidRPr="00D910ED">
        <w:rPr>
          <w:rFonts w:eastAsia="SimSun"/>
          <w:lang w:eastAsia="ko-KR"/>
        </w:rPr>
        <w:t>test configuration parameters</w:t>
      </w:r>
      <w:r w:rsidRPr="00D910ED">
        <w:rPr>
          <w:rFonts w:eastAsia="PMingLiU"/>
          <w:lang w:eastAsia="zh-TW"/>
        </w:rPr>
        <w:t>, based on</w:t>
      </w:r>
      <w:r w:rsidRPr="00D910ED">
        <w:rPr>
          <w:rFonts w:eastAsia="SimSun"/>
          <w:lang w:eastAsia="ko-KR"/>
        </w:rPr>
        <w:t xml:space="preserve"> Table A.13.3.2.1.1-2.</w:t>
      </w:r>
    </w:p>
    <w:p w14:paraId="2A6C3B61"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sidRPr="00D910ED">
        <w:rPr>
          <w:rFonts w:eastAsia="SimSun"/>
          <w:lang w:eastAsia="ko-KR"/>
        </w:rPr>
        <w:t xml:space="preserve">FFS the suitable values. </w:t>
      </w:r>
    </w:p>
    <w:p w14:paraId="152ECFC2"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sidRPr="00D910ED">
        <w:rPr>
          <w:rFonts w:eastAsia="SimSun"/>
          <w:lang w:eastAsia="ko-KR"/>
        </w:rPr>
        <w:t>FFS the applicable CE level in this test case</w:t>
      </w:r>
    </w:p>
    <w:p w14:paraId="3FE4FEF2" w14:textId="77777777" w:rsidR="00CC69C4" w:rsidRPr="00CB75E3" w:rsidRDefault="00CC69C4" w:rsidP="00CC69C4">
      <w:pPr>
        <w:rPr>
          <w:lang w:val="en-US"/>
        </w:rPr>
      </w:pPr>
    </w:p>
    <w:p w14:paraId="4F156FF7" w14:textId="77777777" w:rsidR="00CC69C4" w:rsidRDefault="00CC69C4" w:rsidP="00CC69C4">
      <w:pPr>
        <w:pStyle w:val="TH"/>
        <w:rPr>
          <w:rFonts w:eastAsia="Times New Roman" w:cs="Arial"/>
          <w:snapToGrid w:val="0"/>
        </w:rPr>
      </w:pPr>
      <w:r>
        <w:rPr>
          <w:rFonts w:cs="Arial" w:hint="eastAsia"/>
        </w:rPr>
        <w:lastRenderedPageBreak/>
        <w:t xml:space="preserve">Table </w:t>
      </w:r>
      <w:r>
        <w:rPr>
          <w:rFonts w:cs="Arial" w:hint="eastAsia"/>
          <w:highlight w:val="yellow"/>
        </w:rPr>
        <w:t>X.13.3.2.1.1-3:</w:t>
      </w:r>
      <w:r>
        <w:rPr>
          <w:rFonts w:cs="Arial" w:hint="eastAsia"/>
        </w:rPr>
        <w:t xml:space="preserve"> NPRACH-Configuration parameters for HD-FDD contention based </w:t>
      </w:r>
      <w:r>
        <w:rPr>
          <w:rFonts w:cs="Arial" w:hint="eastAsia"/>
          <w:snapToGrid w:val="0"/>
        </w:rPr>
        <w:t>random access test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9"/>
        <w:gridCol w:w="1273"/>
        <w:gridCol w:w="1275"/>
        <w:gridCol w:w="1276"/>
        <w:gridCol w:w="46"/>
        <w:gridCol w:w="2193"/>
        <w:gridCol w:w="12"/>
        <w:tblGridChange w:id="97">
          <w:tblGrid>
            <w:gridCol w:w="2669"/>
            <w:gridCol w:w="1273"/>
            <w:gridCol w:w="1275"/>
            <w:gridCol w:w="1276"/>
            <w:gridCol w:w="46"/>
            <w:gridCol w:w="2193"/>
            <w:gridCol w:w="12"/>
          </w:tblGrid>
        </w:tblGridChange>
      </w:tblGrid>
      <w:tr w:rsidR="00CC69C4" w14:paraId="74F68768" w14:textId="77777777" w:rsidTr="00CB75E3">
        <w:trPr>
          <w:cantSplit/>
          <w:trHeight w:val="243"/>
          <w:jc w:val="center"/>
        </w:trPr>
        <w:tc>
          <w:tcPr>
            <w:tcW w:w="2669" w:type="dxa"/>
            <w:tcBorders>
              <w:top w:val="single" w:sz="4" w:space="0" w:color="auto"/>
              <w:left w:val="single" w:sz="4" w:space="0" w:color="auto"/>
              <w:bottom w:val="single" w:sz="4" w:space="0" w:color="auto"/>
              <w:right w:val="single" w:sz="4" w:space="0" w:color="auto"/>
            </w:tcBorders>
            <w:vAlign w:val="center"/>
            <w:hideMark/>
          </w:tcPr>
          <w:p w14:paraId="04753FB5" w14:textId="77777777" w:rsidR="00CC69C4" w:rsidRDefault="00CC69C4" w:rsidP="00260A35">
            <w:pPr>
              <w:keepNext/>
              <w:keepLines/>
              <w:jc w:val="center"/>
              <w:rPr>
                <w:rFonts w:ascii="Arial" w:hAnsi="Arial" w:cs="Arial"/>
                <w:b/>
                <w:sz w:val="18"/>
                <w:szCs w:val="22"/>
                <w:lang w:eastAsia="zh-CN"/>
              </w:rPr>
            </w:pPr>
            <w:r>
              <w:rPr>
                <w:rFonts w:ascii="Arial" w:hAnsi="Arial" w:cs="Arial"/>
                <w:b/>
                <w:sz w:val="18"/>
              </w:rPr>
              <w:t>Field</w:t>
            </w:r>
          </w:p>
        </w:tc>
        <w:tc>
          <w:tcPr>
            <w:tcW w:w="3870" w:type="dxa"/>
            <w:gridSpan w:val="4"/>
            <w:tcBorders>
              <w:top w:val="single" w:sz="4" w:space="0" w:color="auto"/>
              <w:left w:val="single" w:sz="4" w:space="0" w:color="auto"/>
              <w:bottom w:val="single" w:sz="4" w:space="0" w:color="auto"/>
              <w:right w:val="single" w:sz="4" w:space="0" w:color="auto"/>
            </w:tcBorders>
            <w:vAlign w:val="center"/>
            <w:hideMark/>
          </w:tcPr>
          <w:p w14:paraId="2119C897" w14:textId="77777777" w:rsidR="00CC69C4" w:rsidRDefault="00CC69C4" w:rsidP="00260A35">
            <w:pPr>
              <w:keepNext/>
              <w:keepLines/>
              <w:jc w:val="center"/>
              <w:rPr>
                <w:rFonts w:ascii="Arial" w:hAnsi="Arial" w:cs="Arial"/>
                <w:b/>
                <w:sz w:val="18"/>
                <w:szCs w:val="24"/>
              </w:rPr>
            </w:pPr>
            <w:r>
              <w:rPr>
                <w:rFonts w:ascii="Arial" w:hAnsi="Arial" w:cs="Arial"/>
                <w:b/>
                <w:sz w:val="18"/>
              </w:rPr>
              <w:t>Value</w:t>
            </w:r>
          </w:p>
        </w:tc>
        <w:tc>
          <w:tcPr>
            <w:tcW w:w="2205" w:type="dxa"/>
            <w:gridSpan w:val="2"/>
            <w:tcBorders>
              <w:top w:val="single" w:sz="4" w:space="0" w:color="auto"/>
              <w:left w:val="single" w:sz="4" w:space="0" w:color="auto"/>
              <w:bottom w:val="single" w:sz="4" w:space="0" w:color="auto"/>
              <w:right w:val="single" w:sz="4" w:space="0" w:color="auto"/>
            </w:tcBorders>
            <w:vAlign w:val="center"/>
            <w:hideMark/>
          </w:tcPr>
          <w:p w14:paraId="7531076B" w14:textId="77777777" w:rsidR="00CC69C4" w:rsidRDefault="00CC69C4" w:rsidP="00260A35">
            <w:pPr>
              <w:keepNext/>
              <w:keepLines/>
              <w:jc w:val="center"/>
              <w:rPr>
                <w:rFonts w:ascii="Arial" w:hAnsi="Arial" w:cs="Arial"/>
                <w:b/>
                <w:sz w:val="18"/>
              </w:rPr>
            </w:pPr>
            <w:r>
              <w:rPr>
                <w:rFonts w:ascii="Arial" w:hAnsi="Arial" w:cs="Arial"/>
                <w:b/>
                <w:sz w:val="18"/>
              </w:rPr>
              <w:t>Comment</w:t>
            </w:r>
          </w:p>
        </w:tc>
      </w:tr>
      <w:tr w:rsidR="00CC69C4" w14:paraId="4377AF16" w14:textId="77777777" w:rsidTr="00CB75E3">
        <w:trPr>
          <w:cantSplit/>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30B5A495" w14:textId="77777777" w:rsidR="00CC69C4" w:rsidRDefault="00CC69C4" w:rsidP="00260A35">
            <w:pPr>
              <w:keepNext/>
              <w:keepLines/>
              <w:jc w:val="center"/>
              <w:rPr>
                <w:rFonts w:ascii="Arial" w:hAnsi="Arial" w:cs="Arial"/>
                <w:b/>
                <w:sz w:val="18"/>
              </w:rPr>
            </w:pPr>
            <w:r>
              <w:rPr>
                <w:rFonts w:ascii="Arial" w:hAnsi="Arial" w:cs="Arial"/>
                <w:b/>
                <w:sz w:val="18"/>
              </w:rPr>
              <w:t>Parameters not per NPRACH resource</w:t>
            </w:r>
          </w:p>
        </w:tc>
      </w:tr>
      <w:tr w:rsidR="00CC69C4" w14:paraId="58D0712E" w14:textId="77777777" w:rsidTr="00CB75E3">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6184B95B" w14:textId="77777777" w:rsidR="00CC69C4" w:rsidRDefault="00CC69C4" w:rsidP="00260A35">
            <w:pPr>
              <w:keepNext/>
              <w:keepLines/>
              <w:rPr>
                <w:rFonts w:ascii="Arial" w:hAnsi="Arial" w:cs="Arial"/>
                <w:sz w:val="18"/>
              </w:rPr>
            </w:pPr>
            <w:r>
              <w:rPr>
                <w:rFonts w:ascii="Arial" w:hAnsi="Arial" w:cs="Arial"/>
                <w:sz w:val="18"/>
              </w:rPr>
              <w:t>RSRP-</w:t>
            </w:r>
            <w:proofErr w:type="spellStart"/>
            <w:r>
              <w:rPr>
                <w:rFonts w:ascii="Arial" w:hAnsi="Arial" w:cs="Arial"/>
                <w:sz w:val="18"/>
              </w:rPr>
              <w:t>ThresholdsNPRACH</w:t>
            </w:r>
            <w:proofErr w:type="spellEnd"/>
            <w:r>
              <w:rPr>
                <w:rFonts w:ascii="Arial" w:hAnsi="Arial" w:cs="Arial"/>
                <w:sz w:val="18"/>
              </w:rPr>
              <w:t>-</w:t>
            </w:r>
            <w:proofErr w:type="spellStart"/>
            <w:r>
              <w:rPr>
                <w:rFonts w:ascii="Arial" w:hAnsi="Arial" w:cs="Arial"/>
                <w:sz w:val="18"/>
              </w:rPr>
              <w:t>InfoList</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3BC7B425" w14:textId="77777777" w:rsidR="00CC69C4" w:rsidRDefault="00CC69C4" w:rsidP="00260A35">
            <w:pPr>
              <w:pStyle w:val="TAC"/>
              <w:rPr>
                <w:rFonts w:cs="Arial"/>
                <w:lang w:val="en-US"/>
              </w:rPr>
            </w:pPr>
            <w:r>
              <w:rPr>
                <w:rFonts w:cs="Arial"/>
                <w:lang w:val="en-US"/>
              </w:rPr>
              <w:t>{</w:t>
            </w:r>
            <w:r>
              <w:rPr>
                <w:rFonts w:eastAsia="Malgun Gothic" w:cs="Arial"/>
                <w:lang w:val="en-US" w:eastAsia="ko-KR"/>
              </w:rPr>
              <w:t>39</w:t>
            </w:r>
            <w:r>
              <w:rPr>
                <w:rFonts w:cs="Arial"/>
                <w:lang w:val="en-US"/>
              </w:rPr>
              <w:t xml:space="preserve">, </w:t>
            </w:r>
            <w:r>
              <w:rPr>
                <w:rFonts w:eastAsia="Malgun Gothic" w:cs="Arial"/>
                <w:lang w:val="en-US" w:eastAsia="ko-KR"/>
              </w:rPr>
              <w:t>24</w:t>
            </w:r>
            <w:r>
              <w:rPr>
                <w:rFonts w:cs="Arial"/>
                <w:lang w:val="en-US"/>
              </w:rPr>
              <w:t>}</w:t>
            </w:r>
          </w:p>
        </w:tc>
        <w:tc>
          <w:tcPr>
            <w:tcW w:w="2205" w:type="dxa"/>
            <w:gridSpan w:val="2"/>
            <w:tcBorders>
              <w:top w:val="single" w:sz="4" w:space="0" w:color="auto"/>
              <w:left w:val="single" w:sz="4" w:space="0" w:color="auto"/>
              <w:bottom w:val="single" w:sz="4" w:space="0" w:color="auto"/>
              <w:right w:val="single" w:sz="4" w:space="0" w:color="auto"/>
            </w:tcBorders>
            <w:hideMark/>
          </w:tcPr>
          <w:p w14:paraId="7756D258" w14:textId="77777777" w:rsidR="00CC69C4" w:rsidRDefault="00CC69C4" w:rsidP="00260A35">
            <w:pPr>
              <w:pStyle w:val="TAC"/>
              <w:rPr>
                <w:rFonts w:cs="Arial"/>
                <w:lang w:val="en-US"/>
              </w:rPr>
            </w:pPr>
            <w:r>
              <w:rPr>
                <w:rFonts w:cs="Arial"/>
                <w:lang w:val="en-US"/>
              </w:rPr>
              <w:t xml:space="preserve">Corresponding </w:t>
            </w:r>
            <w:proofErr w:type="gramStart"/>
            <w:r>
              <w:rPr>
                <w:rFonts w:cs="Arial"/>
                <w:lang w:val="en-US"/>
              </w:rPr>
              <w:t>to {</w:t>
            </w:r>
            <w:r>
              <w:rPr>
                <w:rFonts w:cs="Arial"/>
                <w:bCs/>
                <w:lang w:val="en-US"/>
              </w:rPr>
              <w:t>-</w:t>
            </w:r>
            <w:proofErr w:type="gramEnd"/>
            <w:r>
              <w:rPr>
                <w:rFonts w:cs="Arial"/>
                <w:bCs/>
                <w:lang w:val="en-US"/>
              </w:rPr>
              <w:t>101,</w:t>
            </w:r>
            <w:r>
              <w:rPr>
                <w:rFonts w:cs="Arial"/>
                <w:lang w:val="en-US"/>
              </w:rPr>
              <w:t xml:space="preserve"> -116} dBm as defined in Table 9.1.4-1</w:t>
            </w:r>
          </w:p>
        </w:tc>
      </w:tr>
      <w:tr w:rsidR="00CC69C4" w14:paraId="67171C8A" w14:textId="77777777" w:rsidTr="00CB75E3">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4F92CB40" w14:textId="77777777" w:rsidR="00CC69C4" w:rsidRDefault="00CC69C4" w:rsidP="00260A35">
            <w:pPr>
              <w:keepNext/>
              <w:keepLines/>
              <w:rPr>
                <w:rFonts w:ascii="Arial" w:hAnsi="Arial" w:cs="Arial"/>
                <w:sz w:val="18"/>
                <w:lang w:val="en-US"/>
              </w:rPr>
            </w:pPr>
            <w:proofErr w:type="spellStart"/>
            <w:r>
              <w:rPr>
                <w:rFonts w:ascii="Arial" w:hAnsi="Arial" w:cs="Arial"/>
                <w:sz w:val="18"/>
              </w:rPr>
              <w:t>nprach</w:t>
            </w:r>
            <w:proofErr w:type="spellEnd"/>
            <w:r>
              <w:rPr>
                <w:rFonts w:ascii="Arial" w:hAnsi="Arial" w:cs="Arial"/>
                <w:sz w:val="18"/>
              </w:rPr>
              <w:t>-CP-Length</w:t>
            </w:r>
          </w:p>
        </w:tc>
        <w:tc>
          <w:tcPr>
            <w:tcW w:w="3870" w:type="dxa"/>
            <w:gridSpan w:val="4"/>
            <w:tcBorders>
              <w:top w:val="single" w:sz="4" w:space="0" w:color="auto"/>
              <w:left w:val="single" w:sz="4" w:space="0" w:color="auto"/>
              <w:bottom w:val="single" w:sz="4" w:space="0" w:color="auto"/>
              <w:right w:val="single" w:sz="4" w:space="0" w:color="auto"/>
            </w:tcBorders>
            <w:hideMark/>
          </w:tcPr>
          <w:p w14:paraId="4D8C3269" w14:textId="77777777" w:rsidR="00CC69C4" w:rsidRDefault="00CC69C4" w:rsidP="00260A35">
            <w:pPr>
              <w:keepNext/>
              <w:keepLines/>
              <w:jc w:val="center"/>
              <w:rPr>
                <w:rFonts w:ascii="Arial" w:hAnsi="Arial" w:cs="Arial"/>
                <w:sz w:val="18"/>
              </w:rPr>
            </w:pPr>
            <w:r>
              <w:rPr>
                <w:rFonts w:ascii="Arial" w:hAnsi="Arial" w:cs="Arial"/>
                <w:sz w:val="18"/>
              </w:rPr>
              <w:t>us66dot7</w:t>
            </w:r>
          </w:p>
        </w:tc>
        <w:tc>
          <w:tcPr>
            <w:tcW w:w="2205" w:type="dxa"/>
            <w:gridSpan w:val="2"/>
            <w:tcBorders>
              <w:top w:val="single" w:sz="4" w:space="0" w:color="auto"/>
              <w:left w:val="single" w:sz="4" w:space="0" w:color="auto"/>
              <w:bottom w:val="single" w:sz="4" w:space="0" w:color="auto"/>
              <w:right w:val="single" w:sz="4" w:space="0" w:color="auto"/>
            </w:tcBorders>
          </w:tcPr>
          <w:p w14:paraId="1676D005" w14:textId="77777777" w:rsidR="00CC69C4" w:rsidRDefault="00CC69C4" w:rsidP="00260A35">
            <w:pPr>
              <w:keepNext/>
              <w:keepLines/>
              <w:jc w:val="center"/>
              <w:rPr>
                <w:rFonts w:ascii="Arial" w:hAnsi="Arial" w:cs="Arial"/>
                <w:sz w:val="18"/>
              </w:rPr>
            </w:pPr>
          </w:p>
        </w:tc>
      </w:tr>
      <w:tr w:rsidR="00CC69C4" w14:paraId="2739FCB1" w14:textId="77777777" w:rsidTr="00CB75E3">
        <w:trPr>
          <w:cantSplit/>
          <w:jc w:val="center"/>
        </w:trPr>
        <w:tc>
          <w:tcPr>
            <w:tcW w:w="2669" w:type="dxa"/>
            <w:tcBorders>
              <w:top w:val="single" w:sz="4" w:space="0" w:color="auto"/>
              <w:left w:val="single" w:sz="4" w:space="0" w:color="auto"/>
              <w:bottom w:val="single" w:sz="4" w:space="0" w:color="auto"/>
              <w:right w:val="single" w:sz="4" w:space="0" w:color="auto"/>
            </w:tcBorders>
            <w:hideMark/>
          </w:tcPr>
          <w:p w14:paraId="7CAEDA55" w14:textId="77777777" w:rsidR="00CC69C4" w:rsidRDefault="00CC69C4" w:rsidP="00260A35">
            <w:pPr>
              <w:keepNext/>
              <w:keepLines/>
              <w:rPr>
                <w:rFonts w:ascii="Arial" w:hAnsi="Arial" w:cs="Arial"/>
                <w:sz w:val="18"/>
              </w:rPr>
            </w:pPr>
            <w:proofErr w:type="spellStart"/>
            <w:r>
              <w:rPr>
                <w:rFonts w:ascii="Arial" w:hAnsi="Arial" w:cs="Arial"/>
                <w:sz w:val="18"/>
              </w:rPr>
              <w:t>nrs</w:t>
            </w:r>
            <w:proofErr w:type="spellEnd"/>
            <w:r>
              <w:rPr>
                <w:rFonts w:ascii="Arial" w:hAnsi="Arial" w:cs="Arial"/>
                <w:sz w:val="18"/>
              </w:rPr>
              <w:t>-Power</w:t>
            </w:r>
          </w:p>
        </w:tc>
        <w:tc>
          <w:tcPr>
            <w:tcW w:w="3870" w:type="dxa"/>
            <w:gridSpan w:val="4"/>
            <w:tcBorders>
              <w:top w:val="single" w:sz="4" w:space="0" w:color="auto"/>
              <w:left w:val="single" w:sz="4" w:space="0" w:color="auto"/>
              <w:bottom w:val="single" w:sz="4" w:space="0" w:color="auto"/>
              <w:right w:val="single" w:sz="4" w:space="0" w:color="auto"/>
            </w:tcBorders>
          </w:tcPr>
          <w:p w14:paraId="5AFAE6EA" w14:textId="77777777" w:rsidR="00CC69C4" w:rsidRDefault="00CC69C4" w:rsidP="00260A35">
            <w:pPr>
              <w:keepNext/>
              <w:keepLines/>
              <w:jc w:val="center"/>
              <w:rPr>
                <w:rFonts w:ascii="Arial" w:hAnsi="Arial" w:cs="Arial"/>
                <w:sz w:val="18"/>
              </w:rPr>
            </w:pPr>
            <w:r>
              <w:rPr>
                <w:rFonts w:ascii="Arial" w:hAnsi="Arial" w:cs="Arial"/>
                <w:sz w:val="18"/>
              </w:rPr>
              <w:t>-5 dBm/15 kHz</w:t>
            </w:r>
          </w:p>
          <w:p w14:paraId="6679788C" w14:textId="77777777" w:rsidR="00CC69C4" w:rsidRDefault="00CC69C4" w:rsidP="00260A35">
            <w:pPr>
              <w:keepNext/>
              <w:keepLines/>
              <w:jc w:val="center"/>
              <w:rPr>
                <w:rFonts w:ascii="Arial" w:hAnsi="Arial" w:cs="Arial"/>
                <w:sz w:val="18"/>
              </w:rPr>
            </w:pPr>
          </w:p>
        </w:tc>
        <w:tc>
          <w:tcPr>
            <w:tcW w:w="2205" w:type="dxa"/>
            <w:gridSpan w:val="2"/>
            <w:tcBorders>
              <w:top w:val="single" w:sz="4" w:space="0" w:color="auto"/>
              <w:left w:val="single" w:sz="4" w:space="0" w:color="auto"/>
              <w:bottom w:val="single" w:sz="4" w:space="0" w:color="auto"/>
              <w:right w:val="single" w:sz="4" w:space="0" w:color="auto"/>
            </w:tcBorders>
            <w:hideMark/>
          </w:tcPr>
          <w:p w14:paraId="5D126F05" w14:textId="77777777" w:rsidR="00CC69C4" w:rsidRDefault="00CC69C4" w:rsidP="00260A35">
            <w:pPr>
              <w:keepNext/>
              <w:keepLines/>
              <w:jc w:val="center"/>
              <w:rPr>
                <w:rFonts w:ascii="Arial" w:hAnsi="Arial" w:cs="Arial"/>
                <w:sz w:val="18"/>
              </w:rPr>
            </w:pPr>
            <w:r>
              <w:rPr>
                <w:rFonts w:ascii="Arial" w:hAnsi="Arial" w:cs="Arial"/>
                <w:sz w:val="18"/>
              </w:rPr>
              <w:t>As defined in clause 6.7.3 in TS 36.331.</w:t>
            </w:r>
          </w:p>
        </w:tc>
      </w:tr>
      <w:tr w:rsidR="00CC69C4" w14:paraId="284D04C4" w14:textId="77777777" w:rsidTr="00CB75E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769FDF06" w14:textId="77777777" w:rsidR="00CC69C4" w:rsidRDefault="00CC69C4" w:rsidP="00260A35">
            <w:pPr>
              <w:keepNext/>
              <w:keepLines/>
              <w:rPr>
                <w:rFonts w:ascii="Arial" w:hAnsi="Arial" w:cs="Arial"/>
                <w:sz w:val="18"/>
              </w:rPr>
            </w:pPr>
            <w:r>
              <w:rPr>
                <w:rFonts w:ascii="Arial" w:hAnsi="Arial" w:cs="Arial"/>
                <w:sz w:val="18"/>
              </w:rPr>
              <w:t>Backoff Parameter Index</w:t>
            </w:r>
          </w:p>
        </w:tc>
        <w:tc>
          <w:tcPr>
            <w:tcW w:w="3870" w:type="dxa"/>
            <w:gridSpan w:val="4"/>
            <w:tcBorders>
              <w:top w:val="single" w:sz="4" w:space="0" w:color="auto"/>
              <w:left w:val="single" w:sz="4" w:space="0" w:color="auto"/>
              <w:bottom w:val="single" w:sz="4" w:space="0" w:color="auto"/>
              <w:right w:val="single" w:sz="4" w:space="0" w:color="auto"/>
            </w:tcBorders>
            <w:hideMark/>
          </w:tcPr>
          <w:p w14:paraId="6E3BE961" w14:textId="77777777" w:rsidR="00CC69C4" w:rsidRDefault="00CC69C4" w:rsidP="00260A35">
            <w:pPr>
              <w:keepNext/>
              <w:keepLines/>
              <w:jc w:val="center"/>
              <w:rPr>
                <w:rFonts w:ascii="Arial" w:hAnsi="Arial" w:cs="Arial"/>
                <w:sz w:val="18"/>
              </w:rPr>
            </w:pPr>
            <w:r>
              <w:rPr>
                <w:rFonts w:ascii="Arial" w:hAnsi="Arial" w:cs="Arial"/>
                <w:sz w:val="18"/>
              </w:rPr>
              <w:t>1</w:t>
            </w:r>
          </w:p>
        </w:tc>
        <w:tc>
          <w:tcPr>
            <w:tcW w:w="2205" w:type="dxa"/>
            <w:gridSpan w:val="2"/>
            <w:tcBorders>
              <w:top w:val="single" w:sz="4" w:space="0" w:color="auto"/>
              <w:left w:val="single" w:sz="4" w:space="0" w:color="auto"/>
              <w:bottom w:val="single" w:sz="4" w:space="0" w:color="auto"/>
              <w:right w:val="single" w:sz="4" w:space="0" w:color="auto"/>
            </w:tcBorders>
            <w:hideMark/>
          </w:tcPr>
          <w:p w14:paraId="0B75265A" w14:textId="77777777" w:rsidR="00CC69C4" w:rsidRDefault="00CC69C4" w:rsidP="00260A35">
            <w:pPr>
              <w:keepNext/>
              <w:keepLines/>
              <w:jc w:val="center"/>
              <w:rPr>
                <w:rFonts w:ascii="Arial" w:hAnsi="Arial" w:cs="Arial"/>
                <w:sz w:val="18"/>
              </w:rPr>
            </w:pPr>
            <w:r>
              <w:rPr>
                <w:rFonts w:ascii="Arial" w:hAnsi="Arial" w:cs="Arial"/>
                <w:sz w:val="18"/>
              </w:rPr>
              <w:t>As defined in table 7.2-2 in TS 36.321</w:t>
            </w:r>
          </w:p>
        </w:tc>
      </w:tr>
      <w:tr w:rsidR="00CC69C4" w14:paraId="085A9396" w14:textId="77777777" w:rsidTr="00CB75E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DBCA447" w14:textId="77777777" w:rsidR="00CC69C4" w:rsidRDefault="00CC69C4" w:rsidP="00260A35">
            <w:pPr>
              <w:keepNext/>
              <w:keepLines/>
              <w:rPr>
                <w:rFonts w:ascii="Arial" w:hAnsi="Arial" w:cs="Arial"/>
                <w:sz w:val="18"/>
              </w:rPr>
            </w:pPr>
            <w:r>
              <w:rPr>
                <w:rFonts w:ascii="Arial" w:hAnsi="Arial" w:cs="Arial"/>
                <w:sz w:val="18"/>
              </w:rPr>
              <w:t>Configured UE transmitted power (</w:t>
            </w:r>
            <w:r w:rsidRPr="00CC69C4">
              <w:rPr>
                <w:rFonts w:ascii="Arial" w:eastAsia="Aptos" w:hAnsi="Arial" w:cs="Arial"/>
                <w:noProof/>
                <w:kern w:val="2"/>
                <w:position w:val="-12"/>
                <w:sz w:val="18"/>
                <w:szCs w:val="22"/>
              </w:rPr>
              <w:object w:dxaOrig="600" w:dyaOrig="400" w14:anchorId="47C45440">
                <v:shape id="_x0000_i1027" type="#_x0000_t75" alt="" style="width:29.9pt;height:20.4pt;mso-width-percent:0;mso-height-percent:0;mso-width-percent:0;mso-height-percent:0" o:ole="">
                  <v:imagedata r:id="rId14" o:title=""/>
                </v:shape>
                <o:OLEObject Type="Embed" ProgID="Equation.3" ShapeID="_x0000_i1027" DrawAspect="Content" ObjectID="_1824034169" r:id="rId15"/>
              </w:object>
            </w:r>
            <w:r>
              <w:rPr>
                <w:rFonts w:ascii="Arial" w:hAnsi="Arial" w:cs="Arial"/>
                <w:sz w:val="18"/>
              </w:rPr>
              <w:t>)</w:t>
            </w:r>
          </w:p>
        </w:tc>
        <w:tc>
          <w:tcPr>
            <w:tcW w:w="3870" w:type="dxa"/>
            <w:gridSpan w:val="4"/>
            <w:tcBorders>
              <w:top w:val="single" w:sz="4" w:space="0" w:color="auto"/>
              <w:left w:val="single" w:sz="4" w:space="0" w:color="auto"/>
              <w:bottom w:val="single" w:sz="4" w:space="0" w:color="auto"/>
              <w:right w:val="single" w:sz="4" w:space="0" w:color="auto"/>
            </w:tcBorders>
            <w:hideMark/>
          </w:tcPr>
          <w:p w14:paraId="38F6FFCD" w14:textId="77777777" w:rsidR="00CC69C4" w:rsidRDefault="00CC69C4" w:rsidP="00260A35">
            <w:pPr>
              <w:keepNext/>
              <w:keepLines/>
              <w:jc w:val="center"/>
              <w:rPr>
                <w:rFonts w:ascii="Arial" w:hAnsi="Arial" w:cs="Arial"/>
                <w:sz w:val="18"/>
              </w:rPr>
            </w:pPr>
            <w:r>
              <w:rPr>
                <w:rFonts w:ascii="Arial" w:hAnsi="Arial" w:cs="Arial"/>
                <w:sz w:val="18"/>
              </w:rPr>
              <w:t>23 dBm for power class 3,</w:t>
            </w:r>
          </w:p>
          <w:p w14:paraId="76C0244D" w14:textId="77777777" w:rsidR="00CC69C4" w:rsidRDefault="00CC69C4" w:rsidP="00260A35">
            <w:pPr>
              <w:keepNext/>
              <w:keepLines/>
              <w:jc w:val="center"/>
              <w:rPr>
                <w:rFonts w:ascii="Arial" w:hAnsi="Arial" w:cs="Arial"/>
                <w:sz w:val="18"/>
              </w:rPr>
            </w:pPr>
            <w:r>
              <w:rPr>
                <w:rFonts w:ascii="Arial" w:hAnsi="Arial" w:cs="Arial"/>
                <w:sz w:val="18"/>
              </w:rPr>
              <w:t>20 dBm for power class 5</w:t>
            </w:r>
          </w:p>
        </w:tc>
        <w:tc>
          <w:tcPr>
            <w:tcW w:w="2205" w:type="dxa"/>
            <w:gridSpan w:val="2"/>
            <w:tcBorders>
              <w:top w:val="single" w:sz="4" w:space="0" w:color="auto"/>
              <w:left w:val="single" w:sz="4" w:space="0" w:color="auto"/>
              <w:bottom w:val="single" w:sz="4" w:space="0" w:color="auto"/>
              <w:right w:val="single" w:sz="4" w:space="0" w:color="auto"/>
            </w:tcBorders>
            <w:hideMark/>
          </w:tcPr>
          <w:p w14:paraId="443D8D17" w14:textId="77777777" w:rsidR="00CC69C4" w:rsidRDefault="00CC69C4" w:rsidP="00260A35">
            <w:pPr>
              <w:keepNext/>
              <w:keepLines/>
              <w:jc w:val="center"/>
              <w:rPr>
                <w:rFonts w:ascii="Arial" w:hAnsi="Arial" w:cs="Arial"/>
                <w:sz w:val="18"/>
              </w:rPr>
            </w:pPr>
            <w:r>
              <w:rPr>
                <w:rFonts w:ascii="Arial" w:hAnsi="Arial" w:cs="Arial"/>
                <w:sz w:val="18"/>
              </w:rPr>
              <w:t>As defined in clause 6.2B.4 in TS 36.102</w:t>
            </w:r>
          </w:p>
        </w:tc>
      </w:tr>
      <w:tr w:rsidR="00CC69C4" w14:paraId="45B3B15E" w14:textId="77777777" w:rsidTr="00CB75E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5DC8802" w14:textId="77777777" w:rsidR="00CC69C4" w:rsidRDefault="00CC69C4" w:rsidP="00260A35">
            <w:pPr>
              <w:keepNext/>
              <w:keepLines/>
              <w:rPr>
                <w:rFonts w:ascii="Arial" w:hAnsi="Arial" w:cs="Arial"/>
                <w:sz w:val="18"/>
              </w:rPr>
            </w:pPr>
            <w:proofErr w:type="spellStart"/>
            <w:r>
              <w:rPr>
                <w:rFonts w:ascii="Arial" w:hAnsi="Arial" w:cs="Arial"/>
                <w:sz w:val="18"/>
              </w:rPr>
              <w:t>powerRampingStep</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485A7624" w14:textId="77777777" w:rsidR="00CC69C4" w:rsidRDefault="00CC69C4" w:rsidP="00260A35">
            <w:pPr>
              <w:keepNext/>
              <w:keepLines/>
              <w:jc w:val="center"/>
              <w:rPr>
                <w:rFonts w:ascii="Arial" w:hAnsi="Arial" w:cs="Arial"/>
                <w:sz w:val="18"/>
              </w:rPr>
            </w:pPr>
            <w:r>
              <w:rPr>
                <w:rFonts w:ascii="Arial" w:hAnsi="Arial" w:cs="Arial"/>
                <w:sz w:val="18"/>
              </w:rPr>
              <w:t>dB2</w:t>
            </w:r>
          </w:p>
        </w:tc>
        <w:tc>
          <w:tcPr>
            <w:tcW w:w="2205" w:type="dxa"/>
            <w:gridSpan w:val="2"/>
            <w:tcBorders>
              <w:top w:val="single" w:sz="4" w:space="0" w:color="auto"/>
              <w:left w:val="single" w:sz="4" w:space="0" w:color="auto"/>
              <w:bottom w:val="single" w:sz="4" w:space="0" w:color="auto"/>
              <w:right w:val="single" w:sz="4" w:space="0" w:color="auto"/>
            </w:tcBorders>
          </w:tcPr>
          <w:p w14:paraId="51730C82" w14:textId="77777777" w:rsidR="00CC69C4" w:rsidRDefault="00CC69C4" w:rsidP="00260A35">
            <w:pPr>
              <w:keepNext/>
              <w:keepLines/>
              <w:jc w:val="center"/>
              <w:rPr>
                <w:rFonts w:ascii="Arial" w:hAnsi="Arial" w:cs="Arial"/>
                <w:sz w:val="18"/>
              </w:rPr>
            </w:pPr>
          </w:p>
        </w:tc>
      </w:tr>
      <w:tr w:rsidR="00CC69C4" w14:paraId="3169120E" w14:textId="77777777" w:rsidTr="00CB75E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19A82A55" w14:textId="77777777" w:rsidR="00CC69C4" w:rsidRDefault="00CC69C4" w:rsidP="00260A35">
            <w:pPr>
              <w:keepNext/>
              <w:keepLines/>
              <w:rPr>
                <w:rFonts w:ascii="Arial" w:hAnsi="Arial" w:cs="Arial"/>
                <w:sz w:val="18"/>
              </w:rPr>
            </w:pPr>
            <w:proofErr w:type="spellStart"/>
            <w:r>
              <w:rPr>
                <w:rFonts w:ascii="Arial" w:hAnsi="Arial" w:cs="Arial"/>
                <w:sz w:val="18"/>
              </w:rPr>
              <w:t>preambleInitialReceivedTargetPower</w:t>
            </w:r>
            <w:proofErr w:type="spellEnd"/>
          </w:p>
        </w:tc>
        <w:tc>
          <w:tcPr>
            <w:tcW w:w="3870" w:type="dxa"/>
            <w:gridSpan w:val="4"/>
            <w:tcBorders>
              <w:top w:val="single" w:sz="4" w:space="0" w:color="auto"/>
              <w:left w:val="single" w:sz="4" w:space="0" w:color="auto"/>
              <w:bottom w:val="single" w:sz="4" w:space="0" w:color="auto"/>
              <w:right w:val="single" w:sz="4" w:space="0" w:color="auto"/>
            </w:tcBorders>
            <w:hideMark/>
          </w:tcPr>
          <w:p w14:paraId="636CC7C8" w14:textId="77777777" w:rsidR="00CC69C4" w:rsidRDefault="00CC69C4" w:rsidP="00260A35">
            <w:pPr>
              <w:keepNext/>
              <w:keepLines/>
              <w:jc w:val="center"/>
              <w:rPr>
                <w:rFonts w:ascii="Arial" w:hAnsi="Arial" w:cs="Arial"/>
                <w:sz w:val="18"/>
              </w:rPr>
            </w:pPr>
            <w:r>
              <w:rPr>
                <w:rFonts w:ascii="Arial" w:hAnsi="Arial" w:cs="Arial"/>
                <w:sz w:val="18"/>
              </w:rPr>
              <w:t>dBm-112</w:t>
            </w:r>
          </w:p>
        </w:tc>
        <w:tc>
          <w:tcPr>
            <w:tcW w:w="2205" w:type="dxa"/>
            <w:gridSpan w:val="2"/>
            <w:tcBorders>
              <w:top w:val="single" w:sz="4" w:space="0" w:color="auto"/>
              <w:left w:val="single" w:sz="4" w:space="0" w:color="auto"/>
              <w:bottom w:val="single" w:sz="4" w:space="0" w:color="auto"/>
              <w:right w:val="single" w:sz="4" w:space="0" w:color="auto"/>
            </w:tcBorders>
          </w:tcPr>
          <w:p w14:paraId="5F3939BE" w14:textId="77777777" w:rsidR="00CC69C4" w:rsidRDefault="00CC69C4" w:rsidP="00260A35">
            <w:pPr>
              <w:keepNext/>
              <w:keepLines/>
              <w:jc w:val="center"/>
              <w:rPr>
                <w:rFonts w:ascii="Arial" w:hAnsi="Arial" w:cs="Arial"/>
                <w:sz w:val="18"/>
              </w:rPr>
            </w:pPr>
          </w:p>
        </w:tc>
      </w:tr>
      <w:tr w:rsidR="00CC69C4" w14:paraId="60D00F4E" w14:textId="77777777" w:rsidTr="00CB75E3">
        <w:trPr>
          <w:cantSplit/>
          <w:trHeight w:val="157"/>
          <w:jc w:val="center"/>
        </w:trPr>
        <w:tc>
          <w:tcPr>
            <w:tcW w:w="2669" w:type="dxa"/>
            <w:tcBorders>
              <w:top w:val="single" w:sz="4" w:space="0" w:color="auto"/>
              <w:left w:val="single" w:sz="4" w:space="0" w:color="auto"/>
              <w:bottom w:val="single" w:sz="4" w:space="0" w:color="auto"/>
              <w:right w:val="single" w:sz="4" w:space="0" w:color="auto"/>
            </w:tcBorders>
            <w:hideMark/>
          </w:tcPr>
          <w:p w14:paraId="26E6695F" w14:textId="77777777" w:rsidR="00CC69C4" w:rsidRDefault="00CC69C4" w:rsidP="00260A35">
            <w:pPr>
              <w:keepNext/>
              <w:keepLines/>
              <w:rPr>
                <w:rFonts w:ascii="Arial" w:hAnsi="Arial" w:cs="Arial"/>
                <w:sz w:val="18"/>
              </w:rPr>
            </w:pPr>
            <w:proofErr w:type="spellStart"/>
            <w:r>
              <w:rPr>
                <w:rFonts w:ascii="Arial" w:hAnsi="Arial" w:cs="Arial"/>
                <w:sz w:val="18"/>
              </w:rPr>
              <w:t>preambleTransMax</w:t>
            </w:r>
            <w:proofErr w:type="spellEnd"/>
            <w:r>
              <w:rPr>
                <w:rFonts w:ascii="Arial" w:hAnsi="Arial" w:cs="Arial"/>
                <w:sz w:val="18"/>
              </w:rPr>
              <w:t>-CE</w:t>
            </w:r>
          </w:p>
        </w:tc>
        <w:tc>
          <w:tcPr>
            <w:tcW w:w="3870" w:type="dxa"/>
            <w:gridSpan w:val="4"/>
            <w:tcBorders>
              <w:top w:val="single" w:sz="4" w:space="0" w:color="auto"/>
              <w:left w:val="single" w:sz="4" w:space="0" w:color="auto"/>
              <w:bottom w:val="single" w:sz="4" w:space="0" w:color="auto"/>
              <w:right w:val="single" w:sz="4" w:space="0" w:color="auto"/>
            </w:tcBorders>
            <w:hideMark/>
          </w:tcPr>
          <w:p w14:paraId="70652385" w14:textId="77777777" w:rsidR="00CC69C4" w:rsidRDefault="00CC69C4" w:rsidP="00260A35">
            <w:pPr>
              <w:keepNext/>
              <w:keepLines/>
              <w:jc w:val="center"/>
              <w:rPr>
                <w:rFonts w:ascii="Arial" w:hAnsi="Arial" w:cs="Arial"/>
                <w:sz w:val="18"/>
              </w:rPr>
            </w:pPr>
            <w:r>
              <w:rPr>
                <w:rFonts w:ascii="Arial" w:hAnsi="Arial" w:cs="Arial"/>
                <w:sz w:val="18"/>
              </w:rPr>
              <w:t>n6</w:t>
            </w:r>
          </w:p>
        </w:tc>
        <w:tc>
          <w:tcPr>
            <w:tcW w:w="2205" w:type="dxa"/>
            <w:gridSpan w:val="2"/>
            <w:tcBorders>
              <w:top w:val="single" w:sz="4" w:space="0" w:color="auto"/>
              <w:left w:val="single" w:sz="4" w:space="0" w:color="auto"/>
              <w:bottom w:val="single" w:sz="4" w:space="0" w:color="auto"/>
              <w:right w:val="single" w:sz="4" w:space="0" w:color="auto"/>
            </w:tcBorders>
          </w:tcPr>
          <w:p w14:paraId="7310A67D" w14:textId="77777777" w:rsidR="00CC69C4" w:rsidRDefault="00CC69C4" w:rsidP="00260A35">
            <w:pPr>
              <w:keepNext/>
              <w:keepLines/>
              <w:jc w:val="center"/>
              <w:rPr>
                <w:rFonts w:ascii="Arial" w:hAnsi="Arial" w:cs="Arial"/>
                <w:sz w:val="18"/>
              </w:rPr>
            </w:pPr>
          </w:p>
        </w:tc>
      </w:tr>
      <w:tr w:rsidR="00CC69C4" w14:paraId="6A5251B4" w14:textId="77777777" w:rsidTr="00CB75E3">
        <w:trPr>
          <w:cantSplit/>
          <w:trHeight w:val="157"/>
          <w:jc w:val="center"/>
        </w:trPr>
        <w:tc>
          <w:tcPr>
            <w:tcW w:w="8744" w:type="dxa"/>
            <w:gridSpan w:val="7"/>
            <w:tcBorders>
              <w:top w:val="single" w:sz="4" w:space="0" w:color="auto"/>
              <w:left w:val="single" w:sz="4" w:space="0" w:color="auto"/>
              <w:bottom w:val="single" w:sz="4" w:space="0" w:color="auto"/>
              <w:right w:val="single" w:sz="4" w:space="0" w:color="auto"/>
            </w:tcBorders>
            <w:hideMark/>
          </w:tcPr>
          <w:p w14:paraId="28E813F4" w14:textId="77777777" w:rsidR="00CC69C4" w:rsidRDefault="00CC69C4" w:rsidP="00260A35">
            <w:pPr>
              <w:keepNext/>
              <w:keepLines/>
              <w:jc w:val="center"/>
              <w:rPr>
                <w:rFonts w:ascii="Arial" w:hAnsi="Arial" w:cs="Arial"/>
                <w:sz w:val="18"/>
              </w:rPr>
            </w:pPr>
            <w:r>
              <w:rPr>
                <w:rFonts w:ascii="Arial" w:hAnsi="Arial" w:cs="Arial"/>
                <w:b/>
                <w:sz w:val="18"/>
              </w:rPr>
              <w:t>Parameters per NPRACH Resource</w:t>
            </w:r>
          </w:p>
        </w:tc>
      </w:tr>
      <w:tr w:rsidR="00CC69C4" w14:paraId="3A362DB9"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213"/>
          <w:jc w:val="center"/>
          <w:trPrChange w:id="99" w:author="Schober, Karol" w:date="2025-11-06T22:47:00Z">
            <w:trPr>
              <w:gridAfter w:val="1"/>
              <w:wAfter w:w="12" w:type="dxa"/>
              <w:cantSplit/>
              <w:trHeight w:val="213"/>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00"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73154CF7" w14:textId="77777777" w:rsidR="00CC69C4" w:rsidRDefault="00CC69C4" w:rsidP="00260A35">
            <w:pPr>
              <w:keepNext/>
              <w:keepLines/>
              <w:rPr>
                <w:rFonts w:ascii="Arial" w:hAnsi="Arial" w:cs="Arial"/>
                <w:b/>
                <w:i/>
                <w:sz w:val="18"/>
              </w:rPr>
            </w:pPr>
            <w:r>
              <w:rPr>
                <w:rFonts w:ascii="Arial" w:hAnsi="Arial" w:cs="Arial"/>
                <w:b/>
                <w:i/>
                <w:sz w:val="18"/>
              </w:rPr>
              <w:t>NPRACH Resource</w:t>
            </w:r>
          </w:p>
        </w:tc>
        <w:tc>
          <w:tcPr>
            <w:tcW w:w="1273" w:type="dxa"/>
            <w:tcBorders>
              <w:top w:val="single" w:sz="4" w:space="0" w:color="auto"/>
              <w:left w:val="single" w:sz="4" w:space="0" w:color="auto"/>
              <w:bottom w:val="single" w:sz="4" w:space="0" w:color="auto"/>
              <w:right w:val="single" w:sz="4" w:space="0" w:color="auto"/>
            </w:tcBorders>
            <w:hideMark/>
            <w:tcPrChange w:id="101"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13369320" w14:textId="77777777" w:rsidR="00CC69C4" w:rsidRDefault="00CC69C4" w:rsidP="00260A35">
            <w:pPr>
              <w:keepNext/>
              <w:keepLines/>
              <w:jc w:val="center"/>
              <w:rPr>
                <w:rFonts w:ascii="Arial" w:hAnsi="Arial" w:cs="Arial"/>
                <w:b/>
                <w:i/>
                <w:sz w:val="18"/>
              </w:rPr>
            </w:pPr>
            <w:r>
              <w:rPr>
                <w:rFonts w:ascii="Arial" w:hAnsi="Arial" w:cs="Arial"/>
                <w:b/>
                <w:i/>
                <w:sz w:val="18"/>
              </w:rPr>
              <w:t>Level 0</w:t>
            </w:r>
          </w:p>
        </w:tc>
        <w:tc>
          <w:tcPr>
            <w:tcW w:w="1275" w:type="dxa"/>
            <w:tcBorders>
              <w:top w:val="single" w:sz="4" w:space="0" w:color="auto"/>
              <w:left w:val="single" w:sz="4" w:space="0" w:color="auto"/>
              <w:bottom w:val="single" w:sz="4" w:space="0" w:color="auto"/>
              <w:right w:val="single" w:sz="4" w:space="0" w:color="auto"/>
            </w:tcBorders>
            <w:hideMark/>
            <w:tcPrChange w:id="102"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2FB6DB9D" w14:textId="77777777" w:rsidR="00CC69C4" w:rsidRDefault="00CC69C4" w:rsidP="00260A35">
            <w:pPr>
              <w:keepNext/>
              <w:keepLines/>
              <w:jc w:val="center"/>
              <w:rPr>
                <w:rFonts w:ascii="Arial" w:hAnsi="Arial" w:cs="Arial"/>
                <w:b/>
                <w:i/>
                <w:sz w:val="18"/>
              </w:rPr>
            </w:pPr>
            <w:r>
              <w:rPr>
                <w:rFonts w:ascii="Arial" w:hAnsi="Arial" w:cs="Arial"/>
                <w:b/>
                <w:i/>
                <w:sz w:val="18"/>
              </w:rPr>
              <w:t>Level 1</w:t>
            </w:r>
          </w:p>
        </w:tc>
        <w:tc>
          <w:tcPr>
            <w:tcW w:w="1276" w:type="dxa"/>
            <w:tcBorders>
              <w:top w:val="single" w:sz="4" w:space="0" w:color="auto"/>
              <w:left w:val="single" w:sz="4" w:space="0" w:color="auto"/>
              <w:bottom w:val="single" w:sz="4" w:space="0" w:color="auto"/>
              <w:right w:val="single" w:sz="4" w:space="0" w:color="auto"/>
            </w:tcBorders>
            <w:tcPrChange w:id="103"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513D73A" w14:textId="34512937" w:rsidR="00CC69C4" w:rsidRDefault="00CC69C4" w:rsidP="00260A35">
            <w:pPr>
              <w:keepNext/>
              <w:keepLines/>
              <w:jc w:val="center"/>
              <w:rPr>
                <w:rFonts w:ascii="Arial" w:hAnsi="Arial" w:cs="Arial"/>
                <w:b/>
                <w:i/>
                <w:sz w:val="18"/>
              </w:rPr>
            </w:pPr>
            <w:del w:id="104" w:author="Schober, Karol" w:date="2025-11-06T22:47:00Z">
              <w:r w:rsidDel="0062343B">
                <w:rPr>
                  <w:rFonts w:ascii="Arial" w:hAnsi="Arial" w:cs="Arial"/>
                  <w:b/>
                  <w:i/>
                  <w:sz w:val="18"/>
                </w:rPr>
                <w:delText>Level 2</w:delText>
              </w:r>
            </w:del>
          </w:p>
        </w:tc>
        <w:tc>
          <w:tcPr>
            <w:tcW w:w="2239" w:type="dxa"/>
            <w:gridSpan w:val="2"/>
            <w:tcBorders>
              <w:top w:val="single" w:sz="4" w:space="0" w:color="auto"/>
              <w:left w:val="single" w:sz="4" w:space="0" w:color="auto"/>
              <w:bottom w:val="single" w:sz="4" w:space="0" w:color="auto"/>
              <w:right w:val="single" w:sz="4" w:space="0" w:color="auto"/>
            </w:tcBorders>
            <w:tcPrChange w:id="105"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35348099" w14:textId="77777777" w:rsidR="00CC69C4" w:rsidRDefault="00CC69C4" w:rsidP="00260A35">
            <w:pPr>
              <w:keepNext/>
              <w:keepLines/>
              <w:jc w:val="center"/>
              <w:rPr>
                <w:rFonts w:ascii="Arial" w:hAnsi="Arial" w:cs="Arial"/>
                <w:sz w:val="18"/>
              </w:rPr>
            </w:pPr>
          </w:p>
        </w:tc>
      </w:tr>
      <w:tr w:rsidR="00CC69C4" w14:paraId="37764CD1"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213"/>
          <w:jc w:val="center"/>
          <w:trPrChange w:id="107" w:author="Schober, Karol" w:date="2025-11-06T22:47:00Z">
            <w:trPr>
              <w:gridAfter w:val="1"/>
              <w:wAfter w:w="12" w:type="dxa"/>
              <w:cantSplit/>
              <w:trHeight w:val="213"/>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08"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4B84D844" w14:textId="77777777" w:rsidR="00CC69C4" w:rsidRDefault="00CC69C4" w:rsidP="00260A35">
            <w:pPr>
              <w:keepNext/>
              <w:keepLines/>
              <w:rPr>
                <w:rFonts w:ascii="Arial" w:hAnsi="Arial" w:cs="Arial"/>
                <w:sz w:val="18"/>
              </w:rPr>
            </w:pPr>
            <w:proofErr w:type="spellStart"/>
            <w:r>
              <w:rPr>
                <w:rFonts w:ascii="Arial" w:hAnsi="Arial" w:cs="Arial"/>
                <w:sz w:val="18"/>
              </w:rPr>
              <w:t>nprach</w:t>
            </w:r>
            <w:proofErr w:type="spellEnd"/>
            <w:r>
              <w:rPr>
                <w:rFonts w:ascii="Arial" w:hAnsi="Arial" w:cs="Arial"/>
                <w:sz w:val="18"/>
              </w:rPr>
              <w:t>-Periodicity</w:t>
            </w:r>
          </w:p>
        </w:tc>
        <w:tc>
          <w:tcPr>
            <w:tcW w:w="1273" w:type="dxa"/>
            <w:tcBorders>
              <w:top w:val="single" w:sz="4" w:space="0" w:color="auto"/>
              <w:left w:val="single" w:sz="4" w:space="0" w:color="auto"/>
              <w:bottom w:val="single" w:sz="4" w:space="0" w:color="auto"/>
              <w:right w:val="single" w:sz="4" w:space="0" w:color="auto"/>
            </w:tcBorders>
            <w:hideMark/>
            <w:tcPrChange w:id="109"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42697C2C" w14:textId="3D221294" w:rsidR="00CC69C4" w:rsidRPr="00955561" w:rsidRDefault="00CC69C4" w:rsidP="00260A35">
            <w:pPr>
              <w:keepNext/>
              <w:keepLines/>
              <w:jc w:val="center"/>
              <w:rPr>
                <w:rFonts w:ascii="Arial" w:hAnsi="Arial" w:cs="Arial"/>
                <w:sz w:val="18"/>
                <w:highlight w:val="yellow"/>
                <w:rPrChange w:id="110" w:author="Schober, Karol" w:date="2025-11-06T22:47:00Z">
                  <w:rPr>
                    <w:rFonts w:ascii="Arial" w:hAnsi="Arial" w:cs="Arial"/>
                    <w:strike/>
                    <w:sz w:val="18"/>
                    <w:highlight w:val="yellow"/>
                  </w:rPr>
                </w:rPrChange>
              </w:rPr>
            </w:pPr>
            <w:r>
              <w:rPr>
                <w:rFonts w:ascii="Arial" w:hAnsi="Arial" w:cs="Arial"/>
                <w:strike/>
                <w:sz w:val="18"/>
                <w:highlight w:val="yellow"/>
              </w:rPr>
              <w:t>ms40</w:t>
            </w:r>
            <w:ins w:id="111" w:author="Schober, Karol" w:date="2025-11-06T22:48:00Z">
              <w:r w:rsidR="00955561" w:rsidRPr="00955561">
                <w:rPr>
                  <w:rFonts w:ascii="Arial" w:hAnsi="Arial" w:cs="Arial"/>
                  <w:sz w:val="18"/>
                  <w:highlight w:val="yellow"/>
                  <w:rPrChange w:id="112" w:author="Schober, Karol" w:date="2025-11-06T22:48:00Z">
                    <w:rPr>
                      <w:rFonts w:ascii="Arial" w:hAnsi="Arial" w:cs="Arial"/>
                      <w:strike/>
                      <w:sz w:val="18"/>
                      <w:highlight w:val="yellow"/>
                    </w:rPr>
                  </w:rPrChange>
                </w:rPr>
                <w:t>ms</w:t>
              </w:r>
            </w:ins>
            <w:ins w:id="113" w:author="Schober, Karol" w:date="2025-11-06T22:47:00Z">
              <w:r w:rsidR="00955561">
                <w:rPr>
                  <w:rFonts w:ascii="Arial" w:hAnsi="Arial" w:cs="Arial"/>
                  <w:sz w:val="18"/>
                  <w:highlight w:val="yellow"/>
                </w:rPr>
                <w:t>320</w:t>
              </w:r>
            </w:ins>
          </w:p>
        </w:tc>
        <w:tc>
          <w:tcPr>
            <w:tcW w:w="1275" w:type="dxa"/>
            <w:tcBorders>
              <w:top w:val="single" w:sz="4" w:space="0" w:color="auto"/>
              <w:left w:val="single" w:sz="4" w:space="0" w:color="auto"/>
              <w:bottom w:val="single" w:sz="4" w:space="0" w:color="auto"/>
              <w:right w:val="single" w:sz="4" w:space="0" w:color="auto"/>
            </w:tcBorders>
            <w:hideMark/>
            <w:tcPrChange w:id="114"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63CD8B29" w14:textId="117C887B"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ms240</w:t>
            </w:r>
            <w:ins w:id="115" w:author="Schober, Karol" w:date="2025-11-06T22:48:00Z">
              <w:r w:rsidR="00955561" w:rsidRPr="00260A35">
                <w:rPr>
                  <w:rFonts w:ascii="Arial" w:hAnsi="Arial" w:cs="Arial"/>
                  <w:sz w:val="18"/>
                  <w:highlight w:val="yellow"/>
                </w:rPr>
                <w:t xml:space="preserve"> ms</w:t>
              </w:r>
              <w:r w:rsidR="00955561">
                <w:rPr>
                  <w:rFonts w:ascii="Arial" w:hAnsi="Arial" w:cs="Arial"/>
                  <w:sz w:val="18"/>
                  <w:highlight w:val="yellow"/>
                </w:rPr>
                <w:t>640</w:t>
              </w:r>
            </w:ins>
          </w:p>
        </w:tc>
        <w:tc>
          <w:tcPr>
            <w:tcW w:w="1276" w:type="dxa"/>
            <w:tcBorders>
              <w:top w:val="single" w:sz="4" w:space="0" w:color="auto"/>
              <w:left w:val="single" w:sz="4" w:space="0" w:color="auto"/>
              <w:bottom w:val="single" w:sz="4" w:space="0" w:color="auto"/>
              <w:right w:val="single" w:sz="4" w:space="0" w:color="auto"/>
            </w:tcBorders>
            <w:tcPrChange w:id="116"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5F60824D" w14:textId="28A6F16F" w:rsidR="00CC69C4" w:rsidRDefault="00CC69C4" w:rsidP="00260A35">
            <w:pPr>
              <w:keepNext/>
              <w:keepLines/>
              <w:jc w:val="center"/>
              <w:rPr>
                <w:rFonts w:ascii="Arial" w:hAnsi="Arial" w:cs="Arial"/>
                <w:strike/>
                <w:sz w:val="18"/>
                <w:highlight w:val="yellow"/>
              </w:rPr>
            </w:pPr>
            <w:del w:id="117" w:author="Schober, Karol" w:date="2025-11-06T22:47:00Z">
              <w:r w:rsidDel="0062343B">
                <w:rPr>
                  <w:rFonts w:ascii="Arial" w:hAnsi="Arial" w:cs="Arial"/>
                  <w:strike/>
                  <w:sz w:val="18"/>
                  <w:highlight w:val="yellow"/>
                </w:rPr>
                <w:delText>ms1280</w:delText>
              </w:r>
            </w:del>
          </w:p>
        </w:tc>
        <w:tc>
          <w:tcPr>
            <w:tcW w:w="2239" w:type="dxa"/>
            <w:gridSpan w:val="2"/>
            <w:tcBorders>
              <w:top w:val="single" w:sz="4" w:space="0" w:color="auto"/>
              <w:left w:val="single" w:sz="4" w:space="0" w:color="auto"/>
              <w:bottom w:val="single" w:sz="4" w:space="0" w:color="auto"/>
              <w:right w:val="single" w:sz="4" w:space="0" w:color="auto"/>
            </w:tcBorders>
            <w:tcPrChange w:id="118"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1473BF15" w14:textId="77777777" w:rsidR="00CC69C4" w:rsidRDefault="00CC69C4" w:rsidP="00260A35">
            <w:pPr>
              <w:keepNext/>
              <w:keepLines/>
              <w:jc w:val="center"/>
              <w:rPr>
                <w:rFonts w:ascii="Arial" w:hAnsi="Arial" w:cs="Arial"/>
                <w:sz w:val="18"/>
              </w:rPr>
            </w:pPr>
          </w:p>
        </w:tc>
      </w:tr>
      <w:tr w:rsidR="00CC69C4" w14:paraId="1C54F912"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51"/>
          <w:jc w:val="center"/>
          <w:trPrChange w:id="120" w:author="Schober, Karol" w:date="2025-11-06T22:47:00Z">
            <w:trPr>
              <w:gridAfter w:val="1"/>
              <w:wAfter w:w="12" w:type="dxa"/>
              <w:trHeight w:val="151"/>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21"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506DACA4" w14:textId="77777777" w:rsidR="00CC69C4" w:rsidRDefault="00CC69C4" w:rsidP="00260A35">
            <w:pPr>
              <w:keepNext/>
              <w:keepLines/>
              <w:rPr>
                <w:rFonts w:ascii="Arial" w:hAnsi="Arial" w:cs="Arial"/>
                <w:sz w:val="18"/>
              </w:rPr>
            </w:pPr>
            <w:proofErr w:type="spellStart"/>
            <w:r>
              <w:rPr>
                <w:rFonts w:ascii="Arial" w:hAnsi="Arial" w:cs="Arial"/>
                <w:sz w:val="18"/>
              </w:rPr>
              <w:t>nprach-StartTime</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122"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1A84EAB2" w14:textId="77777777" w:rsidR="00CC69C4" w:rsidRDefault="00CC69C4" w:rsidP="00260A35">
            <w:pPr>
              <w:keepNext/>
              <w:keepLines/>
              <w:jc w:val="center"/>
              <w:rPr>
                <w:rFonts w:ascii="Arial" w:hAnsi="Arial" w:cs="Arial"/>
                <w:sz w:val="18"/>
              </w:rPr>
            </w:pPr>
            <w:r>
              <w:rPr>
                <w:rFonts w:ascii="Arial" w:hAnsi="Arial" w:cs="Arial"/>
                <w:sz w:val="18"/>
              </w:rPr>
              <w:t>ms8</w:t>
            </w:r>
          </w:p>
        </w:tc>
        <w:tc>
          <w:tcPr>
            <w:tcW w:w="1275" w:type="dxa"/>
            <w:tcBorders>
              <w:top w:val="single" w:sz="4" w:space="0" w:color="auto"/>
              <w:left w:val="single" w:sz="4" w:space="0" w:color="auto"/>
              <w:bottom w:val="single" w:sz="4" w:space="0" w:color="auto"/>
              <w:right w:val="single" w:sz="4" w:space="0" w:color="auto"/>
            </w:tcBorders>
            <w:hideMark/>
            <w:tcPrChange w:id="123"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782C5D57" w14:textId="77777777" w:rsidR="00CC69C4" w:rsidRDefault="00CC69C4" w:rsidP="00260A35">
            <w:pPr>
              <w:keepNext/>
              <w:keepLines/>
              <w:jc w:val="center"/>
              <w:rPr>
                <w:rFonts w:ascii="Arial" w:hAnsi="Arial" w:cs="Arial"/>
                <w:sz w:val="18"/>
              </w:rPr>
            </w:pPr>
            <w:r>
              <w:rPr>
                <w:rFonts w:ascii="Arial" w:hAnsi="Arial" w:cs="Arial"/>
                <w:sz w:val="18"/>
              </w:rPr>
              <w:t>ms64</w:t>
            </w:r>
          </w:p>
        </w:tc>
        <w:tc>
          <w:tcPr>
            <w:tcW w:w="1276" w:type="dxa"/>
            <w:tcBorders>
              <w:top w:val="single" w:sz="4" w:space="0" w:color="auto"/>
              <w:left w:val="single" w:sz="4" w:space="0" w:color="auto"/>
              <w:bottom w:val="single" w:sz="4" w:space="0" w:color="auto"/>
              <w:right w:val="single" w:sz="4" w:space="0" w:color="auto"/>
            </w:tcBorders>
            <w:tcPrChange w:id="124"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5905D907" w14:textId="2788E99F" w:rsidR="00CC69C4" w:rsidRDefault="00CC69C4" w:rsidP="00260A35">
            <w:pPr>
              <w:keepNext/>
              <w:keepLines/>
              <w:jc w:val="center"/>
              <w:rPr>
                <w:rFonts w:ascii="Arial" w:hAnsi="Arial" w:cs="Arial"/>
                <w:sz w:val="18"/>
              </w:rPr>
            </w:pPr>
            <w:del w:id="125" w:author="Schober, Karol" w:date="2025-11-06T22:47:00Z">
              <w:r w:rsidDel="0062343B">
                <w:rPr>
                  <w:rFonts w:ascii="Arial" w:hAnsi="Arial" w:cs="Arial"/>
                  <w:sz w:val="18"/>
                </w:rPr>
                <w:delText>ms512</w:delText>
              </w:r>
            </w:del>
          </w:p>
        </w:tc>
        <w:tc>
          <w:tcPr>
            <w:tcW w:w="2239" w:type="dxa"/>
            <w:gridSpan w:val="2"/>
            <w:tcBorders>
              <w:top w:val="single" w:sz="4" w:space="0" w:color="auto"/>
              <w:left w:val="single" w:sz="4" w:space="0" w:color="auto"/>
              <w:bottom w:val="single" w:sz="4" w:space="0" w:color="auto"/>
              <w:right w:val="single" w:sz="4" w:space="0" w:color="auto"/>
            </w:tcBorders>
            <w:tcPrChange w:id="126"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5063B649" w14:textId="77777777" w:rsidR="00CC69C4" w:rsidRDefault="00CC69C4" w:rsidP="00260A35">
            <w:pPr>
              <w:keepNext/>
              <w:keepLines/>
              <w:jc w:val="center"/>
              <w:rPr>
                <w:rFonts w:ascii="Arial" w:hAnsi="Arial" w:cs="Arial"/>
                <w:sz w:val="18"/>
              </w:rPr>
            </w:pPr>
          </w:p>
        </w:tc>
      </w:tr>
      <w:tr w:rsidR="00CC69C4" w14:paraId="6A3BB7FA"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28"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29"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02E3E642" w14:textId="77777777" w:rsidR="00CC69C4" w:rsidRDefault="00CC69C4" w:rsidP="00260A35">
            <w:pPr>
              <w:keepNext/>
              <w:keepLines/>
              <w:rPr>
                <w:rFonts w:ascii="Arial" w:hAnsi="Arial" w:cs="Arial"/>
                <w:sz w:val="18"/>
              </w:rPr>
            </w:pPr>
            <w:proofErr w:type="spellStart"/>
            <w:r>
              <w:rPr>
                <w:rFonts w:ascii="Arial" w:hAnsi="Arial" w:cs="Arial"/>
                <w:sz w:val="18"/>
              </w:rPr>
              <w:t>nprach-SubcarrierOffset</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130"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7C0526B9" w14:textId="77777777" w:rsidR="00CC69C4" w:rsidRDefault="00CC69C4" w:rsidP="00260A35">
            <w:pPr>
              <w:keepNext/>
              <w:keepLines/>
              <w:jc w:val="center"/>
              <w:rPr>
                <w:rFonts w:ascii="Arial" w:hAnsi="Arial" w:cs="Arial"/>
                <w:sz w:val="18"/>
              </w:rPr>
            </w:pPr>
            <w:r>
              <w:rPr>
                <w:rFonts w:ascii="Arial" w:hAnsi="Arial" w:cs="Arial"/>
                <w:sz w:val="18"/>
              </w:rPr>
              <w:t>n0</w:t>
            </w:r>
          </w:p>
        </w:tc>
        <w:tc>
          <w:tcPr>
            <w:tcW w:w="1275" w:type="dxa"/>
            <w:tcBorders>
              <w:top w:val="single" w:sz="4" w:space="0" w:color="auto"/>
              <w:left w:val="single" w:sz="4" w:space="0" w:color="auto"/>
              <w:bottom w:val="single" w:sz="4" w:space="0" w:color="auto"/>
              <w:right w:val="single" w:sz="4" w:space="0" w:color="auto"/>
            </w:tcBorders>
            <w:hideMark/>
            <w:tcPrChange w:id="131"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6CAB829D" w14:textId="77777777" w:rsidR="00CC69C4" w:rsidRDefault="00CC69C4" w:rsidP="00260A35">
            <w:pPr>
              <w:keepNext/>
              <w:keepLines/>
              <w:jc w:val="center"/>
              <w:rPr>
                <w:rFonts w:ascii="Arial" w:hAnsi="Arial" w:cs="Arial"/>
                <w:sz w:val="18"/>
              </w:rPr>
            </w:pPr>
            <w:r>
              <w:rPr>
                <w:rFonts w:ascii="Arial" w:hAnsi="Arial" w:cs="Arial"/>
                <w:sz w:val="18"/>
              </w:rPr>
              <w:t>n0</w:t>
            </w:r>
          </w:p>
        </w:tc>
        <w:tc>
          <w:tcPr>
            <w:tcW w:w="1276" w:type="dxa"/>
            <w:tcBorders>
              <w:top w:val="single" w:sz="4" w:space="0" w:color="auto"/>
              <w:left w:val="single" w:sz="4" w:space="0" w:color="auto"/>
              <w:bottom w:val="single" w:sz="4" w:space="0" w:color="auto"/>
              <w:right w:val="single" w:sz="4" w:space="0" w:color="auto"/>
            </w:tcBorders>
            <w:tcPrChange w:id="132"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0ABEB81A" w14:textId="4A773860" w:rsidR="00CC69C4" w:rsidRDefault="00CC69C4" w:rsidP="00260A35">
            <w:pPr>
              <w:keepNext/>
              <w:keepLines/>
              <w:jc w:val="center"/>
              <w:rPr>
                <w:rFonts w:ascii="Arial" w:hAnsi="Arial" w:cs="Arial"/>
                <w:sz w:val="18"/>
              </w:rPr>
            </w:pPr>
            <w:del w:id="133" w:author="Schober, Karol" w:date="2025-11-06T22:47:00Z">
              <w:r w:rsidDel="0062343B">
                <w:rPr>
                  <w:rFonts w:ascii="Arial" w:hAnsi="Arial" w:cs="Arial"/>
                  <w:sz w:val="18"/>
                </w:rPr>
                <w:delText>n0</w:delText>
              </w:r>
            </w:del>
          </w:p>
        </w:tc>
        <w:tc>
          <w:tcPr>
            <w:tcW w:w="2239" w:type="dxa"/>
            <w:gridSpan w:val="2"/>
            <w:tcBorders>
              <w:top w:val="single" w:sz="4" w:space="0" w:color="auto"/>
              <w:left w:val="single" w:sz="4" w:space="0" w:color="auto"/>
              <w:bottom w:val="single" w:sz="4" w:space="0" w:color="auto"/>
              <w:right w:val="single" w:sz="4" w:space="0" w:color="auto"/>
            </w:tcBorders>
            <w:tcPrChange w:id="134"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51A962AF" w14:textId="77777777" w:rsidR="00CC69C4" w:rsidRDefault="00CC69C4" w:rsidP="00260A35">
            <w:pPr>
              <w:keepNext/>
              <w:keepLines/>
              <w:jc w:val="center"/>
              <w:rPr>
                <w:rFonts w:ascii="Arial" w:hAnsi="Arial" w:cs="Arial"/>
                <w:sz w:val="18"/>
              </w:rPr>
            </w:pPr>
          </w:p>
        </w:tc>
      </w:tr>
      <w:tr w:rsidR="00CC69C4" w14:paraId="51535744"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36"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37"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100DDAF3" w14:textId="77777777" w:rsidR="00CC69C4" w:rsidRDefault="00CC69C4" w:rsidP="00260A35">
            <w:pPr>
              <w:keepNext/>
              <w:keepLines/>
              <w:rPr>
                <w:rFonts w:ascii="Arial" w:hAnsi="Arial" w:cs="Arial"/>
                <w:sz w:val="18"/>
              </w:rPr>
            </w:pPr>
            <w:proofErr w:type="spellStart"/>
            <w:r>
              <w:rPr>
                <w:rFonts w:ascii="Arial" w:hAnsi="Arial" w:cs="Arial"/>
                <w:sz w:val="18"/>
              </w:rPr>
              <w:t>nprach-NumSubcarriers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138"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7E9549AE" w14:textId="77777777" w:rsidR="00CC69C4" w:rsidRDefault="00CC69C4" w:rsidP="00260A35">
            <w:pPr>
              <w:keepNext/>
              <w:keepLines/>
              <w:jc w:val="center"/>
              <w:rPr>
                <w:rFonts w:ascii="Arial" w:hAnsi="Arial" w:cs="Arial"/>
                <w:sz w:val="18"/>
              </w:rPr>
            </w:pPr>
            <w:r>
              <w:rPr>
                <w:rFonts w:ascii="Arial" w:hAnsi="Arial" w:cs="Arial"/>
                <w:sz w:val="18"/>
              </w:rPr>
              <w:t>n12</w:t>
            </w:r>
          </w:p>
        </w:tc>
        <w:tc>
          <w:tcPr>
            <w:tcW w:w="1275" w:type="dxa"/>
            <w:tcBorders>
              <w:top w:val="single" w:sz="4" w:space="0" w:color="auto"/>
              <w:left w:val="single" w:sz="4" w:space="0" w:color="auto"/>
              <w:bottom w:val="single" w:sz="4" w:space="0" w:color="auto"/>
              <w:right w:val="single" w:sz="4" w:space="0" w:color="auto"/>
            </w:tcBorders>
            <w:hideMark/>
            <w:tcPrChange w:id="139"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40389B43" w14:textId="77777777" w:rsidR="00CC69C4" w:rsidRDefault="00CC69C4" w:rsidP="00260A35">
            <w:pPr>
              <w:keepNext/>
              <w:keepLines/>
              <w:jc w:val="center"/>
              <w:rPr>
                <w:rFonts w:ascii="Arial" w:hAnsi="Arial" w:cs="Arial"/>
                <w:sz w:val="18"/>
              </w:rPr>
            </w:pPr>
            <w:r>
              <w:rPr>
                <w:rFonts w:ascii="Arial" w:hAnsi="Arial" w:cs="Arial"/>
                <w:sz w:val="18"/>
              </w:rPr>
              <w:t>n12</w:t>
            </w:r>
          </w:p>
        </w:tc>
        <w:tc>
          <w:tcPr>
            <w:tcW w:w="1276" w:type="dxa"/>
            <w:tcBorders>
              <w:top w:val="single" w:sz="4" w:space="0" w:color="auto"/>
              <w:left w:val="single" w:sz="4" w:space="0" w:color="auto"/>
              <w:bottom w:val="single" w:sz="4" w:space="0" w:color="auto"/>
              <w:right w:val="single" w:sz="4" w:space="0" w:color="auto"/>
            </w:tcBorders>
            <w:tcPrChange w:id="140"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56A92757" w14:textId="5ABA9CE1" w:rsidR="00CC69C4" w:rsidRDefault="00CC69C4" w:rsidP="00260A35">
            <w:pPr>
              <w:keepNext/>
              <w:keepLines/>
              <w:jc w:val="center"/>
              <w:rPr>
                <w:rFonts w:ascii="Arial" w:hAnsi="Arial" w:cs="Arial"/>
                <w:sz w:val="18"/>
              </w:rPr>
            </w:pPr>
            <w:del w:id="141" w:author="Schober, Karol" w:date="2025-11-06T22:47:00Z">
              <w:r w:rsidDel="0062343B">
                <w:rPr>
                  <w:rFonts w:ascii="Arial" w:hAnsi="Arial" w:cs="Arial"/>
                  <w:sz w:val="18"/>
                </w:rPr>
                <w:delText>n12</w:delText>
              </w:r>
            </w:del>
          </w:p>
        </w:tc>
        <w:tc>
          <w:tcPr>
            <w:tcW w:w="2239" w:type="dxa"/>
            <w:gridSpan w:val="2"/>
            <w:tcBorders>
              <w:top w:val="single" w:sz="4" w:space="0" w:color="auto"/>
              <w:left w:val="single" w:sz="4" w:space="0" w:color="auto"/>
              <w:bottom w:val="single" w:sz="4" w:space="0" w:color="auto"/>
              <w:right w:val="single" w:sz="4" w:space="0" w:color="auto"/>
            </w:tcBorders>
            <w:tcPrChange w:id="142"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325711D1" w14:textId="77777777" w:rsidR="00CC69C4" w:rsidRDefault="00CC69C4" w:rsidP="00260A35">
            <w:pPr>
              <w:keepNext/>
              <w:keepLines/>
              <w:jc w:val="center"/>
              <w:rPr>
                <w:rFonts w:ascii="Arial" w:hAnsi="Arial" w:cs="Arial"/>
                <w:sz w:val="18"/>
              </w:rPr>
            </w:pPr>
          </w:p>
        </w:tc>
      </w:tr>
      <w:tr w:rsidR="00CC69C4" w14:paraId="054AF04D"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44"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45"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0547AB77" w14:textId="77777777" w:rsidR="00CC69C4" w:rsidRDefault="00CC69C4" w:rsidP="00260A35">
            <w:pPr>
              <w:keepNext/>
              <w:keepLines/>
              <w:rPr>
                <w:rFonts w:ascii="Arial" w:hAnsi="Arial" w:cs="Arial"/>
                <w:sz w:val="18"/>
              </w:rPr>
            </w:pPr>
            <w:r>
              <w:rPr>
                <w:rFonts w:ascii="Arial" w:hAnsi="Arial" w:cs="Arial"/>
                <w:sz w:val="18"/>
              </w:rPr>
              <w:t>nprach-SubcarrierMSG3-RangeStart</w:t>
            </w:r>
          </w:p>
        </w:tc>
        <w:tc>
          <w:tcPr>
            <w:tcW w:w="1273" w:type="dxa"/>
            <w:tcBorders>
              <w:top w:val="single" w:sz="4" w:space="0" w:color="auto"/>
              <w:left w:val="single" w:sz="4" w:space="0" w:color="auto"/>
              <w:bottom w:val="single" w:sz="4" w:space="0" w:color="auto"/>
              <w:right w:val="single" w:sz="4" w:space="0" w:color="auto"/>
            </w:tcBorders>
            <w:hideMark/>
            <w:tcPrChange w:id="146"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2989ACF4" w14:textId="77777777" w:rsidR="00CC69C4" w:rsidRDefault="00CC69C4" w:rsidP="00260A35">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Change w:id="147"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21BCD360" w14:textId="77777777" w:rsidR="00CC69C4" w:rsidRDefault="00CC69C4" w:rsidP="00260A35">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tcPrChange w:id="148"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6405CF55" w14:textId="4421540E" w:rsidR="00CC69C4" w:rsidRDefault="00CC69C4" w:rsidP="00260A35">
            <w:pPr>
              <w:keepNext/>
              <w:keepLines/>
              <w:jc w:val="center"/>
              <w:rPr>
                <w:rFonts w:ascii="Arial" w:hAnsi="Arial" w:cs="Arial"/>
                <w:sz w:val="18"/>
              </w:rPr>
            </w:pPr>
            <w:del w:id="149" w:author="Schober, Karol" w:date="2025-11-06T22:47:00Z">
              <w:r w:rsidDel="0062343B">
                <w:rPr>
                  <w:rFonts w:ascii="Arial" w:hAnsi="Arial" w:cs="Arial"/>
                  <w:sz w:val="18"/>
                </w:rPr>
                <w:delText>zero</w:delText>
              </w:r>
            </w:del>
          </w:p>
        </w:tc>
        <w:tc>
          <w:tcPr>
            <w:tcW w:w="2239" w:type="dxa"/>
            <w:gridSpan w:val="2"/>
            <w:tcBorders>
              <w:top w:val="single" w:sz="4" w:space="0" w:color="auto"/>
              <w:left w:val="single" w:sz="4" w:space="0" w:color="auto"/>
              <w:bottom w:val="single" w:sz="4" w:space="0" w:color="auto"/>
              <w:right w:val="single" w:sz="4" w:space="0" w:color="auto"/>
            </w:tcBorders>
            <w:tcPrChange w:id="150"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4DEFD854" w14:textId="77777777" w:rsidR="00CC69C4" w:rsidRDefault="00CC69C4" w:rsidP="00260A35">
            <w:pPr>
              <w:keepNext/>
              <w:keepLines/>
              <w:jc w:val="center"/>
              <w:rPr>
                <w:rFonts w:ascii="Arial" w:hAnsi="Arial" w:cs="Arial"/>
                <w:sz w:val="18"/>
              </w:rPr>
            </w:pPr>
          </w:p>
        </w:tc>
      </w:tr>
      <w:tr w:rsidR="00CC69C4" w14:paraId="3ECC3981"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52"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53"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26F16F06" w14:textId="77777777" w:rsidR="00CC69C4" w:rsidRDefault="00CC69C4" w:rsidP="00260A35">
            <w:pPr>
              <w:keepNext/>
              <w:keepLines/>
              <w:rPr>
                <w:rFonts w:ascii="Arial" w:hAnsi="Arial" w:cs="Arial"/>
                <w:sz w:val="18"/>
              </w:rPr>
            </w:pPr>
            <w:proofErr w:type="spellStart"/>
            <w:r>
              <w:rPr>
                <w:rFonts w:ascii="Arial" w:hAnsi="Arial" w:cs="Arial"/>
                <w:sz w:val="18"/>
              </w:rPr>
              <w:t>maxNumPreambleAttemptCE</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154"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173D03BC" w14:textId="77777777" w:rsidR="00CC69C4" w:rsidRDefault="00CC69C4" w:rsidP="00260A35">
            <w:pPr>
              <w:keepNext/>
              <w:keepLines/>
              <w:jc w:val="center"/>
              <w:rPr>
                <w:rFonts w:ascii="Arial" w:hAnsi="Arial" w:cs="Arial"/>
                <w:sz w:val="18"/>
              </w:rPr>
            </w:pPr>
            <w:r>
              <w:rPr>
                <w:rFonts w:ascii="Arial" w:hAnsi="Arial" w:cs="Arial"/>
                <w:sz w:val="18"/>
              </w:rPr>
              <w:t>n3</w:t>
            </w:r>
          </w:p>
        </w:tc>
        <w:tc>
          <w:tcPr>
            <w:tcW w:w="1275" w:type="dxa"/>
            <w:tcBorders>
              <w:top w:val="single" w:sz="4" w:space="0" w:color="auto"/>
              <w:left w:val="single" w:sz="4" w:space="0" w:color="auto"/>
              <w:bottom w:val="single" w:sz="4" w:space="0" w:color="auto"/>
              <w:right w:val="single" w:sz="4" w:space="0" w:color="auto"/>
            </w:tcBorders>
            <w:hideMark/>
            <w:tcPrChange w:id="155"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1AC512E0" w14:textId="77777777" w:rsidR="00CC69C4" w:rsidRDefault="00CC69C4" w:rsidP="00260A35">
            <w:pPr>
              <w:keepNext/>
              <w:keepLines/>
              <w:jc w:val="center"/>
              <w:rPr>
                <w:rFonts w:ascii="Arial" w:hAnsi="Arial" w:cs="Arial"/>
                <w:sz w:val="18"/>
              </w:rPr>
            </w:pPr>
            <w:r>
              <w:rPr>
                <w:rFonts w:ascii="Arial" w:hAnsi="Arial" w:cs="Arial"/>
                <w:sz w:val="18"/>
              </w:rPr>
              <w:t>n6</w:t>
            </w:r>
          </w:p>
        </w:tc>
        <w:tc>
          <w:tcPr>
            <w:tcW w:w="1276" w:type="dxa"/>
            <w:tcBorders>
              <w:top w:val="single" w:sz="4" w:space="0" w:color="auto"/>
              <w:left w:val="single" w:sz="4" w:space="0" w:color="auto"/>
              <w:bottom w:val="single" w:sz="4" w:space="0" w:color="auto"/>
              <w:right w:val="single" w:sz="4" w:space="0" w:color="auto"/>
            </w:tcBorders>
            <w:tcPrChange w:id="156"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571CB1B" w14:textId="4DA281A4" w:rsidR="00CC69C4" w:rsidRDefault="00CC69C4" w:rsidP="00260A35">
            <w:pPr>
              <w:keepNext/>
              <w:keepLines/>
              <w:jc w:val="center"/>
              <w:rPr>
                <w:rFonts w:ascii="Arial" w:hAnsi="Arial" w:cs="Arial"/>
                <w:sz w:val="18"/>
              </w:rPr>
            </w:pPr>
            <w:del w:id="157" w:author="Schober, Karol" w:date="2025-11-06T22:47:00Z">
              <w:r w:rsidDel="0062343B">
                <w:rPr>
                  <w:rFonts w:ascii="Arial" w:hAnsi="Arial" w:cs="Arial"/>
                  <w:sz w:val="18"/>
                </w:rPr>
                <w:delText>n10</w:delText>
              </w:r>
            </w:del>
          </w:p>
        </w:tc>
        <w:tc>
          <w:tcPr>
            <w:tcW w:w="2239" w:type="dxa"/>
            <w:gridSpan w:val="2"/>
            <w:tcBorders>
              <w:top w:val="single" w:sz="4" w:space="0" w:color="auto"/>
              <w:left w:val="single" w:sz="4" w:space="0" w:color="auto"/>
              <w:bottom w:val="single" w:sz="4" w:space="0" w:color="auto"/>
              <w:right w:val="single" w:sz="4" w:space="0" w:color="auto"/>
            </w:tcBorders>
            <w:tcPrChange w:id="158"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49899955" w14:textId="77777777" w:rsidR="00CC69C4" w:rsidRDefault="00CC69C4" w:rsidP="00260A35">
            <w:pPr>
              <w:keepNext/>
              <w:keepLines/>
              <w:jc w:val="center"/>
              <w:rPr>
                <w:rFonts w:ascii="Arial" w:hAnsi="Arial" w:cs="Arial"/>
                <w:sz w:val="18"/>
              </w:rPr>
            </w:pPr>
          </w:p>
        </w:tc>
      </w:tr>
      <w:tr w:rsidR="00CC69C4" w14:paraId="7ECAE9A2"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60"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61"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3BC6EBB8" w14:textId="77777777" w:rsidR="00CC69C4" w:rsidRDefault="00CC69C4" w:rsidP="00260A35">
            <w:pPr>
              <w:keepNext/>
              <w:keepLines/>
              <w:rPr>
                <w:rFonts w:ascii="Arial" w:hAnsi="Arial" w:cs="Arial"/>
                <w:sz w:val="18"/>
              </w:rPr>
            </w:pPr>
            <w:proofErr w:type="spellStart"/>
            <w:r>
              <w:rPr>
                <w:rFonts w:ascii="Arial" w:hAnsi="Arial" w:cs="Arial"/>
                <w:sz w:val="18"/>
              </w:rPr>
              <w:t>numRepetitionsPerPreambleAttempt</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162"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594DD439" w14:textId="77777777" w:rsidR="00CC69C4" w:rsidRDefault="00CC69C4" w:rsidP="00260A35">
            <w:pPr>
              <w:keepNext/>
              <w:keepLines/>
              <w:jc w:val="center"/>
              <w:rPr>
                <w:rFonts w:ascii="Arial" w:hAnsi="Arial" w:cs="Arial"/>
                <w:sz w:val="18"/>
              </w:rPr>
            </w:pPr>
            <w:r>
              <w:rPr>
                <w:rFonts w:ascii="Arial" w:hAnsi="Arial" w:cs="Arial"/>
                <w:sz w:val="18"/>
              </w:rPr>
              <w:t>n2</w:t>
            </w:r>
          </w:p>
        </w:tc>
        <w:tc>
          <w:tcPr>
            <w:tcW w:w="1275" w:type="dxa"/>
            <w:tcBorders>
              <w:top w:val="single" w:sz="4" w:space="0" w:color="auto"/>
              <w:left w:val="single" w:sz="4" w:space="0" w:color="auto"/>
              <w:bottom w:val="single" w:sz="4" w:space="0" w:color="auto"/>
              <w:right w:val="single" w:sz="4" w:space="0" w:color="auto"/>
            </w:tcBorders>
            <w:hideMark/>
            <w:tcPrChange w:id="163"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19D37B81" w14:textId="77777777" w:rsidR="00CC69C4" w:rsidRDefault="00CC69C4" w:rsidP="00260A35">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tcPrChange w:id="164"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6135D3CF" w14:textId="6E544146" w:rsidR="00CC69C4" w:rsidRDefault="00CC69C4" w:rsidP="00260A35">
            <w:pPr>
              <w:keepNext/>
              <w:keepLines/>
              <w:jc w:val="center"/>
              <w:rPr>
                <w:rFonts w:ascii="Arial" w:hAnsi="Arial" w:cs="Arial"/>
                <w:sz w:val="18"/>
              </w:rPr>
            </w:pPr>
            <w:del w:id="165" w:author="Schober, Karol" w:date="2025-11-06T22:47:00Z">
              <w:r w:rsidDel="0062343B">
                <w:rPr>
                  <w:rFonts w:ascii="Arial" w:hAnsi="Arial" w:cs="Arial"/>
                  <w:sz w:val="18"/>
                </w:rPr>
                <w:delText>n64</w:delText>
              </w:r>
            </w:del>
          </w:p>
        </w:tc>
        <w:tc>
          <w:tcPr>
            <w:tcW w:w="2239" w:type="dxa"/>
            <w:gridSpan w:val="2"/>
            <w:tcBorders>
              <w:top w:val="single" w:sz="4" w:space="0" w:color="auto"/>
              <w:left w:val="single" w:sz="4" w:space="0" w:color="auto"/>
              <w:bottom w:val="single" w:sz="4" w:space="0" w:color="auto"/>
              <w:right w:val="single" w:sz="4" w:space="0" w:color="auto"/>
            </w:tcBorders>
            <w:tcPrChange w:id="166"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690BA522" w14:textId="77777777" w:rsidR="00CC69C4" w:rsidRDefault="00CC69C4" w:rsidP="00260A35">
            <w:pPr>
              <w:keepNext/>
              <w:keepLines/>
              <w:jc w:val="center"/>
              <w:rPr>
                <w:rFonts w:ascii="Arial" w:hAnsi="Arial" w:cs="Arial"/>
                <w:sz w:val="18"/>
              </w:rPr>
            </w:pPr>
          </w:p>
        </w:tc>
      </w:tr>
      <w:tr w:rsidR="00CC69C4" w14:paraId="53AB752F"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68"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69"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4971D55A" w14:textId="77777777" w:rsidR="00CC69C4" w:rsidRDefault="00CC69C4" w:rsidP="00260A35">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NumRepetitions</w:t>
            </w:r>
            <w:proofErr w:type="spellEnd"/>
            <w:r>
              <w:rPr>
                <w:rFonts w:ascii="Arial" w:hAnsi="Arial" w:cs="Arial"/>
                <w:sz w:val="18"/>
              </w:rPr>
              <w:t>-RA</w:t>
            </w:r>
          </w:p>
        </w:tc>
        <w:tc>
          <w:tcPr>
            <w:tcW w:w="1273" w:type="dxa"/>
            <w:tcBorders>
              <w:top w:val="single" w:sz="4" w:space="0" w:color="auto"/>
              <w:left w:val="single" w:sz="4" w:space="0" w:color="auto"/>
              <w:bottom w:val="single" w:sz="4" w:space="0" w:color="auto"/>
              <w:right w:val="single" w:sz="4" w:space="0" w:color="auto"/>
            </w:tcBorders>
            <w:hideMark/>
            <w:tcPrChange w:id="170"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2F12ADF2" w14:textId="058A6CEE"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lang w:val="sv-SE"/>
              </w:rPr>
              <w:t>r</w:t>
            </w:r>
            <w:proofErr w:type="gramStart"/>
            <w:r>
              <w:rPr>
                <w:rFonts w:ascii="Arial" w:hAnsi="Arial" w:cs="Arial"/>
                <w:strike/>
                <w:sz w:val="18"/>
                <w:highlight w:val="yellow"/>
                <w:lang w:val="sv-SE"/>
              </w:rPr>
              <w:t>4</w:t>
            </w:r>
            <w:ins w:id="171" w:author="Schober, Karol" w:date="2025-11-06T22:48:00Z">
              <w:r w:rsidR="0048280B">
                <w:rPr>
                  <w:rFonts w:ascii="Arial" w:hAnsi="Arial" w:cs="Arial"/>
                  <w:strike/>
                  <w:sz w:val="18"/>
                  <w:highlight w:val="yellow"/>
                  <w:lang w:val="sv-SE"/>
                </w:rPr>
                <w:t xml:space="preserve">  </w:t>
              </w:r>
              <w:proofErr w:type="spellStart"/>
              <w:r w:rsidR="0048280B" w:rsidRPr="0048280B">
                <w:rPr>
                  <w:rFonts w:ascii="Arial" w:hAnsi="Arial" w:cs="Arial"/>
                  <w:sz w:val="18"/>
                  <w:highlight w:val="yellow"/>
                  <w:lang w:val="sv-SE"/>
                  <w:rPrChange w:id="172" w:author="Schober, Karol" w:date="2025-11-06T22:48:00Z">
                    <w:rPr>
                      <w:rFonts w:ascii="Arial" w:hAnsi="Arial" w:cs="Arial"/>
                      <w:strike/>
                      <w:sz w:val="18"/>
                      <w:highlight w:val="yellow"/>
                      <w:lang w:val="sv-SE"/>
                    </w:rPr>
                  </w:rPrChange>
                </w:rPr>
                <w:t>r</w:t>
              </w:r>
            </w:ins>
            <w:proofErr w:type="gramEnd"/>
            <w:ins w:id="173" w:author="Schober, Karol" w:date="2025-11-06T22:49:00Z">
              <w:r w:rsidR="00011A13">
                <w:rPr>
                  <w:rFonts w:ascii="Arial" w:hAnsi="Arial" w:cs="Arial"/>
                  <w:sz w:val="18"/>
                  <w:highlight w:val="yellow"/>
                  <w:lang w:val="sv-SE"/>
                </w:rPr>
                <w:t>4</w:t>
              </w:r>
            </w:ins>
            <w:proofErr w:type="spellEnd"/>
          </w:p>
        </w:tc>
        <w:tc>
          <w:tcPr>
            <w:tcW w:w="1275" w:type="dxa"/>
            <w:tcBorders>
              <w:top w:val="single" w:sz="4" w:space="0" w:color="auto"/>
              <w:left w:val="single" w:sz="4" w:space="0" w:color="auto"/>
              <w:bottom w:val="single" w:sz="4" w:space="0" w:color="auto"/>
              <w:right w:val="single" w:sz="4" w:space="0" w:color="auto"/>
            </w:tcBorders>
            <w:hideMark/>
            <w:tcPrChange w:id="174"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7AA7E4FE" w14:textId="097610E6"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r16</w:t>
            </w:r>
            <w:ins w:id="175" w:author="Schober, Karol" w:date="2025-11-06T22:49:00Z">
              <w:r w:rsidR="00011A13">
                <w:rPr>
                  <w:rFonts w:ascii="Arial" w:hAnsi="Arial" w:cs="Arial"/>
                  <w:strike/>
                  <w:sz w:val="18"/>
                  <w:highlight w:val="yellow"/>
                </w:rPr>
                <w:t xml:space="preserve"> </w:t>
              </w:r>
              <w:r w:rsidR="00011A13" w:rsidRPr="00260A35">
                <w:rPr>
                  <w:rFonts w:ascii="Arial" w:hAnsi="Arial" w:cs="Arial"/>
                  <w:sz w:val="18"/>
                  <w:highlight w:val="yellow"/>
                  <w:lang w:val="sv-SE"/>
                </w:rPr>
                <w:t>r</w:t>
              </w:r>
              <w:r w:rsidR="00011A13">
                <w:rPr>
                  <w:rFonts w:ascii="Arial" w:hAnsi="Arial" w:cs="Arial"/>
                  <w:sz w:val="18"/>
                  <w:highlight w:val="yellow"/>
                  <w:lang w:val="sv-SE"/>
                </w:rPr>
                <w:t>8</w:t>
              </w:r>
            </w:ins>
          </w:p>
        </w:tc>
        <w:tc>
          <w:tcPr>
            <w:tcW w:w="1276" w:type="dxa"/>
            <w:tcBorders>
              <w:top w:val="single" w:sz="4" w:space="0" w:color="auto"/>
              <w:left w:val="single" w:sz="4" w:space="0" w:color="auto"/>
              <w:bottom w:val="single" w:sz="4" w:space="0" w:color="auto"/>
              <w:right w:val="single" w:sz="4" w:space="0" w:color="auto"/>
            </w:tcBorders>
            <w:tcPrChange w:id="176"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608DA70" w14:textId="31590C52" w:rsidR="00CC69C4" w:rsidRDefault="00CC69C4" w:rsidP="00260A35">
            <w:pPr>
              <w:keepNext/>
              <w:keepLines/>
              <w:jc w:val="center"/>
              <w:rPr>
                <w:rFonts w:ascii="Arial" w:hAnsi="Arial" w:cs="Arial"/>
                <w:strike/>
                <w:sz w:val="18"/>
                <w:highlight w:val="yellow"/>
              </w:rPr>
            </w:pPr>
            <w:del w:id="177" w:author="Schober, Karol" w:date="2025-11-06T22:47:00Z">
              <w:r w:rsidDel="0062343B">
                <w:rPr>
                  <w:rFonts w:ascii="Arial" w:hAnsi="Arial" w:cs="Arial"/>
                  <w:strike/>
                  <w:sz w:val="18"/>
                  <w:highlight w:val="yellow"/>
                </w:rPr>
                <w:delText>r128</w:delText>
              </w:r>
            </w:del>
          </w:p>
        </w:tc>
        <w:tc>
          <w:tcPr>
            <w:tcW w:w="2239" w:type="dxa"/>
            <w:gridSpan w:val="2"/>
            <w:tcBorders>
              <w:top w:val="single" w:sz="4" w:space="0" w:color="auto"/>
              <w:left w:val="single" w:sz="4" w:space="0" w:color="auto"/>
              <w:bottom w:val="single" w:sz="4" w:space="0" w:color="auto"/>
              <w:right w:val="single" w:sz="4" w:space="0" w:color="auto"/>
            </w:tcBorders>
            <w:tcPrChange w:id="178"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6CB0BF65" w14:textId="77777777" w:rsidR="00CC69C4" w:rsidRDefault="00CC69C4" w:rsidP="00260A35">
            <w:pPr>
              <w:keepNext/>
              <w:keepLines/>
              <w:jc w:val="center"/>
              <w:rPr>
                <w:rFonts w:ascii="Arial" w:hAnsi="Arial" w:cs="Arial"/>
                <w:sz w:val="18"/>
              </w:rPr>
            </w:pPr>
          </w:p>
        </w:tc>
      </w:tr>
      <w:tr w:rsidR="00CC69C4" w14:paraId="7E21D375"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80"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81"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73BB70B3" w14:textId="77777777" w:rsidR="00CC69C4" w:rsidRDefault="00CC69C4" w:rsidP="00260A35">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w:t>
            </w:r>
            <w:proofErr w:type="spellStart"/>
            <w:r>
              <w:rPr>
                <w:rFonts w:ascii="Arial" w:hAnsi="Arial" w:cs="Arial"/>
                <w:sz w:val="18"/>
              </w:rPr>
              <w:t>StartSF</w:t>
            </w:r>
            <w:proofErr w:type="spellEnd"/>
            <w:r>
              <w:rPr>
                <w:rFonts w:ascii="Arial" w:hAnsi="Arial" w:cs="Arial"/>
                <w:sz w:val="18"/>
              </w:rPr>
              <w:t>-CSS-RA</w:t>
            </w:r>
          </w:p>
        </w:tc>
        <w:tc>
          <w:tcPr>
            <w:tcW w:w="1273" w:type="dxa"/>
            <w:tcBorders>
              <w:top w:val="single" w:sz="4" w:space="0" w:color="auto"/>
              <w:left w:val="single" w:sz="4" w:space="0" w:color="auto"/>
              <w:bottom w:val="single" w:sz="4" w:space="0" w:color="auto"/>
              <w:right w:val="single" w:sz="4" w:space="0" w:color="auto"/>
            </w:tcBorders>
            <w:hideMark/>
            <w:tcPrChange w:id="182"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78DF810E" w14:textId="5630311F"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lang w:val="sv-SE"/>
              </w:rPr>
              <w:t>v1dot5</w:t>
            </w:r>
            <w:ins w:id="183" w:author="Schober, Karol" w:date="2025-11-06T22:49:00Z">
              <w:r w:rsidR="00011A13">
                <w:rPr>
                  <w:rFonts w:ascii="Arial" w:hAnsi="Arial" w:cs="Arial"/>
                  <w:strike/>
                  <w:sz w:val="18"/>
                  <w:highlight w:val="yellow"/>
                  <w:lang w:val="sv-SE"/>
                </w:rPr>
                <w:t xml:space="preserve"> </w:t>
              </w:r>
              <w:r w:rsidR="00011A13" w:rsidRPr="00011A13">
                <w:rPr>
                  <w:rFonts w:ascii="Arial" w:hAnsi="Arial" w:cs="Arial"/>
                  <w:sz w:val="18"/>
                  <w:highlight w:val="yellow"/>
                  <w:lang w:val="sv-SE"/>
                  <w:rPrChange w:id="184" w:author="Schober, Karol" w:date="2025-11-06T22:49:00Z">
                    <w:rPr>
                      <w:rFonts w:ascii="Arial" w:hAnsi="Arial" w:cs="Arial"/>
                      <w:strike/>
                      <w:sz w:val="18"/>
                      <w:highlight w:val="yellow"/>
                      <w:lang w:val="sv-SE"/>
                    </w:rPr>
                  </w:rPrChange>
                </w:rPr>
                <w:t>16</w:t>
              </w:r>
            </w:ins>
          </w:p>
        </w:tc>
        <w:tc>
          <w:tcPr>
            <w:tcW w:w="1275" w:type="dxa"/>
            <w:tcBorders>
              <w:top w:val="single" w:sz="4" w:space="0" w:color="auto"/>
              <w:left w:val="single" w:sz="4" w:space="0" w:color="auto"/>
              <w:bottom w:val="single" w:sz="4" w:space="0" w:color="auto"/>
              <w:right w:val="single" w:sz="4" w:space="0" w:color="auto"/>
            </w:tcBorders>
            <w:hideMark/>
            <w:tcPrChange w:id="185"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3166E402" w14:textId="2C5C1469"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lang w:val="sv-SE"/>
              </w:rPr>
              <w:t>v1dot5</w:t>
            </w:r>
            <w:ins w:id="186" w:author="Schober, Karol" w:date="2025-11-06T22:49:00Z">
              <w:r w:rsidR="00011A13">
                <w:rPr>
                  <w:rFonts w:ascii="Arial" w:hAnsi="Arial" w:cs="Arial"/>
                  <w:strike/>
                  <w:sz w:val="18"/>
                  <w:highlight w:val="yellow"/>
                  <w:lang w:val="sv-SE"/>
                </w:rPr>
                <w:t xml:space="preserve"> </w:t>
              </w:r>
              <w:r w:rsidR="00011A13" w:rsidRPr="00011A13">
                <w:rPr>
                  <w:rFonts w:ascii="Arial" w:hAnsi="Arial" w:cs="Arial"/>
                  <w:sz w:val="18"/>
                  <w:highlight w:val="yellow"/>
                  <w:lang w:val="sv-SE"/>
                  <w:rPrChange w:id="187" w:author="Schober, Karol" w:date="2025-11-06T22:49:00Z">
                    <w:rPr>
                      <w:rFonts w:ascii="Arial" w:hAnsi="Arial" w:cs="Arial"/>
                      <w:strike/>
                      <w:sz w:val="18"/>
                      <w:highlight w:val="yellow"/>
                      <w:lang w:val="sv-SE"/>
                    </w:rPr>
                  </w:rPrChange>
                </w:rPr>
                <w:t>32</w:t>
              </w:r>
            </w:ins>
          </w:p>
        </w:tc>
        <w:tc>
          <w:tcPr>
            <w:tcW w:w="1276" w:type="dxa"/>
            <w:tcBorders>
              <w:top w:val="single" w:sz="4" w:space="0" w:color="auto"/>
              <w:left w:val="single" w:sz="4" w:space="0" w:color="auto"/>
              <w:bottom w:val="single" w:sz="4" w:space="0" w:color="auto"/>
              <w:right w:val="single" w:sz="4" w:space="0" w:color="auto"/>
            </w:tcBorders>
            <w:tcPrChange w:id="188"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5345E62F" w14:textId="403A833A" w:rsidR="00CC69C4" w:rsidRDefault="00CC69C4" w:rsidP="00260A35">
            <w:pPr>
              <w:keepNext/>
              <w:keepLines/>
              <w:jc w:val="center"/>
              <w:rPr>
                <w:rFonts w:ascii="Arial" w:hAnsi="Arial" w:cs="Arial"/>
                <w:strike/>
                <w:sz w:val="18"/>
                <w:highlight w:val="yellow"/>
              </w:rPr>
            </w:pPr>
            <w:del w:id="189" w:author="Schober, Karol" w:date="2025-11-06T22:47:00Z">
              <w:r w:rsidDel="0062343B">
                <w:rPr>
                  <w:rFonts w:ascii="Arial" w:hAnsi="Arial" w:cs="Arial"/>
                  <w:strike/>
                  <w:sz w:val="18"/>
                  <w:highlight w:val="yellow"/>
                  <w:lang w:val="sv-SE"/>
                </w:rPr>
                <w:delText>v1dot5</w:delText>
              </w:r>
            </w:del>
          </w:p>
        </w:tc>
        <w:tc>
          <w:tcPr>
            <w:tcW w:w="2239" w:type="dxa"/>
            <w:gridSpan w:val="2"/>
            <w:tcBorders>
              <w:top w:val="single" w:sz="4" w:space="0" w:color="auto"/>
              <w:left w:val="single" w:sz="4" w:space="0" w:color="auto"/>
              <w:bottom w:val="single" w:sz="4" w:space="0" w:color="auto"/>
              <w:right w:val="single" w:sz="4" w:space="0" w:color="auto"/>
            </w:tcBorders>
            <w:tcPrChange w:id="190"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3B9C8186" w14:textId="77777777" w:rsidR="00CC69C4" w:rsidRDefault="00CC69C4" w:rsidP="00260A35">
            <w:pPr>
              <w:keepNext/>
              <w:keepLines/>
              <w:jc w:val="center"/>
              <w:rPr>
                <w:rFonts w:ascii="Arial" w:hAnsi="Arial" w:cs="Arial"/>
                <w:sz w:val="18"/>
              </w:rPr>
            </w:pPr>
          </w:p>
        </w:tc>
      </w:tr>
      <w:tr w:rsidR="00CC69C4" w14:paraId="12BF42B4"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192"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193"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72BA3147" w14:textId="77777777" w:rsidR="00CC69C4" w:rsidRDefault="00CC69C4" w:rsidP="00260A35">
            <w:pPr>
              <w:keepNext/>
              <w:keepLines/>
              <w:rPr>
                <w:rFonts w:ascii="Arial" w:hAnsi="Arial" w:cs="Arial"/>
                <w:sz w:val="18"/>
              </w:rPr>
            </w:pPr>
            <w:proofErr w:type="spellStart"/>
            <w:r>
              <w:rPr>
                <w:rFonts w:ascii="Arial" w:hAnsi="Arial" w:cs="Arial"/>
                <w:sz w:val="18"/>
              </w:rPr>
              <w:t>npdcch</w:t>
            </w:r>
            <w:proofErr w:type="spellEnd"/>
            <w:r>
              <w:rPr>
                <w:rFonts w:ascii="Arial" w:hAnsi="Arial" w:cs="Arial"/>
                <w:sz w:val="18"/>
              </w:rPr>
              <w:t>-Offset-RA</w:t>
            </w:r>
          </w:p>
        </w:tc>
        <w:tc>
          <w:tcPr>
            <w:tcW w:w="1273" w:type="dxa"/>
            <w:tcBorders>
              <w:top w:val="single" w:sz="4" w:space="0" w:color="auto"/>
              <w:left w:val="single" w:sz="4" w:space="0" w:color="auto"/>
              <w:bottom w:val="single" w:sz="4" w:space="0" w:color="auto"/>
              <w:right w:val="single" w:sz="4" w:space="0" w:color="auto"/>
            </w:tcBorders>
            <w:hideMark/>
            <w:tcPrChange w:id="194"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6C0161B5" w14:textId="77777777" w:rsidR="00CC69C4" w:rsidRDefault="00CC69C4" w:rsidP="00260A35">
            <w:pPr>
              <w:keepNext/>
              <w:keepLines/>
              <w:jc w:val="center"/>
              <w:rPr>
                <w:rFonts w:ascii="Arial" w:hAnsi="Arial" w:cs="Arial"/>
                <w:sz w:val="18"/>
              </w:rPr>
            </w:pPr>
            <w:r>
              <w:rPr>
                <w:rFonts w:ascii="Arial" w:hAnsi="Arial" w:cs="Arial"/>
                <w:sz w:val="18"/>
              </w:rPr>
              <w:t>zero</w:t>
            </w:r>
          </w:p>
        </w:tc>
        <w:tc>
          <w:tcPr>
            <w:tcW w:w="1275" w:type="dxa"/>
            <w:tcBorders>
              <w:top w:val="single" w:sz="4" w:space="0" w:color="auto"/>
              <w:left w:val="single" w:sz="4" w:space="0" w:color="auto"/>
              <w:bottom w:val="single" w:sz="4" w:space="0" w:color="auto"/>
              <w:right w:val="single" w:sz="4" w:space="0" w:color="auto"/>
            </w:tcBorders>
            <w:hideMark/>
            <w:tcPrChange w:id="195"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0C0E52C5" w14:textId="77777777" w:rsidR="00CC69C4" w:rsidRDefault="00CC69C4" w:rsidP="00260A35">
            <w:pPr>
              <w:keepNext/>
              <w:keepLines/>
              <w:jc w:val="center"/>
              <w:rPr>
                <w:rFonts w:ascii="Arial" w:hAnsi="Arial" w:cs="Arial"/>
                <w:sz w:val="18"/>
              </w:rPr>
            </w:pPr>
            <w:r>
              <w:rPr>
                <w:rFonts w:ascii="Arial" w:hAnsi="Arial" w:cs="Arial"/>
                <w:sz w:val="18"/>
              </w:rPr>
              <w:t>zero</w:t>
            </w:r>
          </w:p>
        </w:tc>
        <w:tc>
          <w:tcPr>
            <w:tcW w:w="1276" w:type="dxa"/>
            <w:tcBorders>
              <w:top w:val="single" w:sz="4" w:space="0" w:color="auto"/>
              <w:left w:val="single" w:sz="4" w:space="0" w:color="auto"/>
              <w:bottom w:val="single" w:sz="4" w:space="0" w:color="auto"/>
              <w:right w:val="single" w:sz="4" w:space="0" w:color="auto"/>
            </w:tcBorders>
            <w:tcPrChange w:id="196"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C8A0657" w14:textId="1FC90EF4" w:rsidR="00CC69C4" w:rsidRDefault="00CC69C4" w:rsidP="00260A35">
            <w:pPr>
              <w:keepNext/>
              <w:keepLines/>
              <w:jc w:val="center"/>
              <w:rPr>
                <w:rFonts w:ascii="Arial" w:hAnsi="Arial" w:cs="Arial"/>
                <w:sz w:val="18"/>
              </w:rPr>
            </w:pPr>
            <w:del w:id="197" w:author="Schober, Karol" w:date="2025-11-06T22:47:00Z">
              <w:r w:rsidDel="0062343B">
                <w:rPr>
                  <w:rFonts w:ascii="Arial" w:hAnsi="Arial" w:cs="Arial"/>
                  <w:sz w:val="18"/>
                </w:rPr>
                <w:delText>Zero</w:delText>
              </w:r>
            </w:del>
          </w:p>
        </w:tc>
        <w:tc>
          <w:tcPr>
            <w:tcW w:w="2239" w:type="dxa"/>
            <w:gridSpan w:val="2"/>
            <w:tcBorders>
              <w:top w:val="single" w:sz="4" w:space="0" w:color="auto"/>
              <w:left w:val="single" w:sz="4" w:space="0" w:color="auto"/>
              <w:bottom w:val="single" w:sz="4" w:space="0" w:color="auto"/>
              <w:right w:val="single" w:sz="4" w:space="0" w:color="auto"/>
            </w:tcBorders>
            <w:tcPrChange w:id="198"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762208FA" w14:textId="77777777" w:rsidR="00CC69C4" w:rsidRDefault="00CC69C4" w:rsidP="00260A35">
            <w:pPr>
              <w:keepNext/>
              <w:keepLines/>
              <w:jc w:val="center"/>
              <w:rPr>
                <w:rFonts w:ascii="Arial" w:hAnsi="Arial" w:cs="Arial"/>
                <w:sz w:val="18"/>
              </w:rPr>
            </w:pPr>
          </w:p>
        </w:tc>
      </w:tr>
      <w:tr w:rsidR="00CC69C4" w14:paraId="2F98B85B"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200"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201"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4E6EABD0" w14:textId="77777777" w:rsidR="00CC69C4" w:rsidRDefault="00CC69C4" w:rsidP="00260A35">
            <w:pPr>
              <w:keepNext/>
              <w:keepLines/>
              <w:rPr>
                <w:rFonts w:ascii="Arial" w:hAnsi="Arial" w:cs="Arial"/>
                <w:sz w:val="18"/>
              </w:rPr>
            </w:pPr>
            <w:proofErr w:type="spellStart"/>
            <w:r>
              <w:rPr>
                <w:rFonts w:ascii="Arial" w:hAnsi="Arial" w:cs="Arial"/>
                <w:sz w:val="18"/>
              </w:rPr>
              <w:t>nprach-NumCBRA-StartSubcarriers</w:t>
            </w:r>
            <w:proofErr w:type="spellEnd"/>
          </w:p>
        </w:tc>
        <w:tc>
          <w:tcPr>
            <w:tcW w:w="1273" w:type="dxa"/>
            <w:tcBorders>
              <w:top w:val="single" w:sz="4" w:space="0" w:color="auto"/>
              <w:left w:val="single" w:sz="4" w:space="0" w:color="auto"/>
              <w:bottom w:val="single" w:sz="4" w:space="0" w:color="auto"/>
              <w:right w:val="single" w:sz="4" w:space="0" w:color="auto"/>
            </w:tcBorders>
            <w:hideMark/>
            <w:tcPrChange w:id="202"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06C21BCA" w14:textId="77777777" w:rsidR="00CC69C4" w:rsidRDefault="00CC69C4" w:rsidP="00260A35">
            <w:pPr>
              <w:keepNext/>
              <w:keepLines/>
              <w:jc w:val="center"/>
              <w:rPr>
                <w:rFonts w:ascii="Arial" w:hAnsi="Arial" w:cs="Arial"/>
                <w:sz w:val="18"/>
              </w:rPr>
            </w:pPr>
            <w:r>
              <w:rPr>
                <w:rFonts w:ascii="Arial" w:hAnsi="Arial" w:cs="Arial"/>
                <w:sz w:val="18"/>
              </w:rPr>
              <w:t>n8</w:t>
            </w:r>
          </w:p>
        </w:tc>
        <w:tc>
          <w:tcPr>
            <w:tcW w:w="1275" w:type="dxa"/>
            <w:tcBorders>
              <w:top w:val="single" w:sz="4" w:space="0" w:color="auto"/>
              <w:left w:val="single" w:sz="4" w:space="0" w:color="auto"/>
              <w:bottom w:val="single" w:sz="4" w:space="0" w:color="auto"/>
              <w:right w:val="single" w:sz="4" w:space="0" w:color="auto"/>
            </w:tcBorders>
            <w:hideMark/>
            <w:tcPrChange w:id="203"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5FB0C3F6" w14:textId="77777777" w:rsidR="00CC69C4" w:rsidRDefault="00CC69C4" w:rsidP="00260A35">
            <w:pPr>
              <w:keepNext/>
              <w:keepLines/>
              <w:jc w:val="center"/>
              <w:rPr>
                <w:rFonts w:ascii="Arial" w:hAnsi="Arial" w:cs="Arial"/>
                <w:sz w:val="18"/>
              </w:rPr>
            </w:pPr>
            <w:r>
              <w:rPr>
                <w:rFonts w:ascii="Arial" w:hAnsi="Arial" w:cs="Arial"/>
                <w:sz w:val="18"/>
              </w:rPr>
              <w:t>n8</w:t>
            </w:r>
          </w:p>
        </w:tc>
        <w:tc>
          <w:tcPr>
            <w:tcW w:w="1276" w:type="dxa"/>
            <w:tcBorders>
              <w:top w:val="single" w:sz="4" w:space="0" w:color="auto"/>
              <w:left w:val="single" w:sz="4" w:space="0" w:color="auto"/>
              <w:bottom w:val="single" w:sz="4" w:space="0" w:color="auto"/>
              <w:right w:val="single" w:sz="4" w:space="0" w:color="auto"/>
            </w:tcBorders>
            <w:tcPrChange w:id="204"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B5A9B52" w14:textId="7F4F7A08" w:rsidR="00CC69C4" w:rsidRDefault="00CC69C4" w:rsidP="00260A35">
            <w:pPr>
              <w:keepNext/>
              <w:keepLines/>
              <w:jc w:val="center"/>
              <w:rPr>
                <w:rFonts w:ascii="Arial" w:hAnsi="Arial" w:cs="Arial"/>
                <w:sz w:val="18"/>
              </w:rPr>
            </w:pPr>
            <w:del w:id="205" w:author="Schober, Karol" w:date="2025-11-06T22:47:00Z">
              <w:r w:rsidDel="0062343B">
                <w:rPr>
                  <w:rFonts w:ascii="Arial" w:hAnsi="Arial" w:cs="Arial"/>
                  <w:sz w:val="18"/>
                </w:rPr>
                <w:delText>n8</w:delText>
              </w:r>
            </w:del>
          </w:p>
        </w:tc>
        <w:tc>
          <w:tcPr>
            <w:tcW w:w="2239" w:type="dxa"/>
            <w:gridSpan w:val="2"/>
            <w:tcBorders>
              <w:top w:val="single" w:sz="4" w:space="0" w:color="auto"/>
              <w:left w:val="single" w:sz="4" w:space="0" w:color="auto"/>
              <w:bottom w:val="single" w:sz="4" w:space="0" w:color="auto"/>
              <w:right w:val="single" w:sz="4" w:space="0" w:color="auto"/>
            </w:tcBorders>
            <w:tcPrChange w:id="206"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7E05624A" w14:textId="77777777" w:rsidR="00CC69C4" w:rsidRDefault="00CC69C4" w:rsidP="00260A35">
            <w:pPr>
              <w:keepNext/>
              <w:keepLines/>
              <w:jc w:val="center"/>
              <w:rPr>
                <w:rFonts w:ascii="Arial" w:hAnsi="Arial" w:cs="Arial"/>
                <w:sz w:val="18"/>
              </w:rPr>
            </w:pPr>
          </w:p>
        </w:tc>
      </w:tr>
      <w:tr w:rsidR="00CC69C4" w14:paraId="0CE90261"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208"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209"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10E53E1F" w14:textId="77777777" w:rsidR="00CC69C4" w:rsidRDefault="00CC69C4" w:rsidP="00260A35">
            <w:pPr>
              <w:keepNext/>
              <w:keepLines/>
              <w:rPr>
                <w:rFonts w:ascii="Arial" w:hAnsi="Arial" w:cs="Arial"/>
                <w:sz w:val="18"/>
              </w:rPr>
            </w:pPr>
            <w:proofErr w:type="spellStart"/>
            <w:r>
              <w:rPr>
                <w:rFonts w:ascii="Arial" w:hAnsi="Arial" w:cs="Arial"/>
                <w:sz w:val="18"/>
              </w:rPr>
              <w:t>ra-ResponseWindowSize</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Change w:id="210"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458CF48B" w14:textId="5588A3DD"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pp2</w:t>
            </w:r>
            <w:ins w:id="211" w:author="Schober, Karol" w:date="2025-11-06T22:49:00Z">
              <w:r w:rsidR="00675F61">
                <w:rPr>
                  <w:rFonts w:ascii="Arial" w:hAnsi="Arial" w:cs="Arial"/>
                  <w:strike/>
                  <w:sz w:val="18"/>
                  <w:highlight w:val="yellow"/>
                </w:rPr>
                <w:t xml:space="preserve"> </w:t>
              </w:r>
              <w:r w:rsidR="00675F61" w:rsidRPr="00675F61">
                <w:rPr>
                  <w:rFonts w:ascii="Arial" w:hAnsi="Arial" w:cs="Arial"/>
                  <w:sz w:val="18"/>
                  <w:highlight w:val="yellow"/>
                  <w:rPrChange w:id="212" w:author="Schober, Karol" w:date="2025-11-06T22:49:00Z">
                    <w:rPr>
                      <w:rFonts w:ascii="Arial" w:hAnsi="Arial" w:cs="Arial"/>
                      <w:strike/>
                      <w:sz w:val="18"/>
                      <w:highlight w:val="yellow"/>
                    </w:rPr>
                  </w:rPrChange>
                </w:rPr>
                <w:t>pp10</w:t>
              </w:r>
            </w:ins>
          </w:p>
        </w:tc>
        <w:tc>
          <w:tcPr>
            <w:tcW w:w="1275" w:type="dxa"/>
            <w:tcBorders>
              <w:top w:val="single" w:sz="4" w:space="0" w:color="auto"/>
              <w:left w:val="single" w:sz="4" w:space="0" w:color="auto"/>
              <w:bottom w:val="single" w:sz="4" w:space="0" w:color="auto"/>
              <w:right w:val="single" w:sz="4" w:space="0" w:color="auto"/>
            </w:tcBorders>
            <w:hideMark/>
            <w:tcPrChange w:id="213"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4B8E44B3" w14:textId="6052D4D9"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pp2</w:t>
            </w:r>
            <w:ins w:id="214" w:author="Schober, Karol" w:date="2025-11-06T22:49:00Z">
              <w:r w:rsidR="00675F61">
                <w:rPr>
                  <w:rFonts w:ascii="Arial" w:hAnsi="Arial" w:cs="Arial"/>
                  <w:strike/>
                  <w:sz w:val="18"/>
                  <w:highlight w:val="yellow"/>
                </w:rPr>
                <w:t xml:space="preserve"> </w:t>
              </w:r>
              <w:r w:rsidR="00675F61" w:rsidRPr="00260A35">
                <w:rPr>
                  <w:rFonts w:ascii="Arial" w:hAnsi="Arial" w:cs="Arial"/>
                  <w:sz w:val="18"/>
                  <w:highlight w:val="yellow"/>
                </w:rPr>
                <w:t>pp10</w:t>
              </w:r>
            </w:ins>
          </w:p>
        </w:tc>
        <w:tc>
          <w:tcPr>
            <w:tcW w:w="1276" w:type="dxa"/>
            <w:tcBorders>
              <w:top w:val="single" w:sz="4" w:space="0" w:color="auto"/>
              <w:left w:val="single" w:sz="4" w:space="0" w:color="auto"/>
              <w:bottom w:val="single" w:sz="4" w:space="0" w:color="auto"/>
              <w:right w:val="single" w:sz="4" w:space="0" w:color="auto"/>
            </w:tcBorders>
            <w:tcPrChange w:id="215"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2BEE5674" w14:textId="27098B7B" w:rsidR="00CC69C4" w:rsidRDefault="00CC69C4" w:rsidP="00260A35">
            <w:pPr>
              <w:keepNext/>
              <w:keepLines/>
              <w:jc w:val="center"/>
              <w:rPr>
                <w:rFonts w:ascii="Arial" w:hAnsi="Arial" w:cs="Arial"/>
                <w:strike/>
                <w:sz w:val="18"/>
                <w:highlight w:val="yellow"/>
              </w:rPr>
            </w:pPr>
            <w:del w:id="216" w:author="Schober, Karol" w:date="2025-11-06T22:47:00Z">
              <w:r w:rsidDel="0062343B">
                <w:rPr>
                  <w:rFonts w:ascii="Arial" w:hAnsi="Arial" w:cs="Arial"/>
                  <w:strike/>
                  <w:sz w:val="18"/>
                  <w:highlight w:val="yellow"/>
                </w:rPr>
                <w:delText>pp2</w:delText>
              </w:r>
            </w:del>
          </w:p>
        </w:tc>
        <w:tc>
          <w:tcPr>
            <w:tcW w:w="2239" w:type="dxa"/>
            <w:gridSpan w:val="2"/>
            <w:tcBorders>
              <w:top w:val="single" w:sz="4" w:space="0" w:color="auto"/>
              <w:left w:val="single" w:sz="4" w:space="0" w:color="auto"/>
              <w:bottom w:val="single" w:sz="4" w:space="0" w:color="auto"/>
              <w:right w:val="single" w:sz="4" w:space="0" w:color="auto"/>
            </w:tcBorders>
            <w:tcPrChange w:id="217"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7177684B" w14:textId="77777777" w:rsidR="00CC69C4" w:rsidRDefault="00CC69C4" w:rsidP="00260A35">
            <w:pPr>
              <w:keepNext/>
              <w:keepLines/>
              <w:jc w:val="center"/>
              <w:rPr>
                <w:rFonts w:ascii="Arial" w:hAnsi="Arial" w:cs="Arial"/>
                <w:sz w:val="18"/>
              </w:rPr>
            </w:pPr>
          </w:p>
        </w:tc>
      </w:tr>
      <w:tr w:rsidR="00CC69C4" w14:paraId="163ABFF6" w14:textId="77777777" w:rsidTr="0062343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 w:author="Schober, Karol" w:date="2025-11-06T22: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cantSplit/>
          <w:trHeight w:val="157"/>
          <w:jc w:val="center"/>
          <w:trPrChange w:id="219" w:author="Schober, Karol" w:date="2025-11-06T22:47:00Z">
            <w:trPr>
              <w:gridAfter w:val="1"/>
              <w:wAfter w:w="12" w:type="dxa"/>
              <w:cantSplit/>
              <w:trHeight w:val="157"/>
              <w:jc w:val="center"/>
            </w:trPr>
          </w:trPrChange>
        </w:trPr>
        <w:tc>
          <w:tcPr>
            <w:tcW w:w="2669" w:type="dxa"/>
            <w:tcBorders>
              <w:top w:val="single" w:sz="4" w:space="0" w:color="auto"/>
              <w:left w:val="single" w:sz="4" w:space="0" w:color="auto"/>
              <w:bottom w:val="single" w:sz="4" w:space="0" w:color="auto"/>
              <w:right w:val="single" w:sz="4" w:space="0" w:color="auto"/>
            </w:tcBorders>
            <w:hideMark/>
            <w:tcPrChange w:id="220" w:author="Schober, Karol" w:date="2025-11-06T22:47:00Z">
              <w:tcPr>
                <w:tcW w:w="2669" w:type="dxa"/>
                <w:tcBorders>
                  <w:top w:val="single" w:sz="4" w:space="0" w:color="auto"/>
                  <w:left w:val="single" w:sz="4" w:space="0" w:color="auto"/>
                  <w:bottom w:val="single" w:sz="4" w:space="0" w:color="auto"/>
                  <w:right w:val="single" w:sz="4" w:space="0" w:color="auto"/>
                </w:tcBorders>
                <w:hideMark/>
              </w:tcPr>
            </w:tcPrChange>
          </w:tcPr>
          <w:p w14:paraId="620D03E6" w14:textId="77777777" w:rsidR="00CC69C4" w:rsidRDefault="00CC69C4" w:rsidP="00260A35">
            <w:pPr>
              <w:keepNext/>
              <w:keepLines/>
              <w:rPr>
                <w:rFonts w:ascii="Arial" w:hAnsi="Arial" w:cs="Arial"/>
                <w:sz w:val="18"/>
              </w:rPr>
            </w:pPr>
            <w:r>
              <w:rPr>
                <w:rFonts w:ascii="Arial" w:hAnsi="Arial" w:cs="Arial"/>
                <w:sz w:val="18"/>
              </w:rPr>
              <w:t>mac-</w:t>
            </w:r>
            <w:proofErr w:type="spellStart"/>
            <w:r>
              <w:rPr>
                <w:rFonts w:ascii="Arial" w:hAnsi="Arial" w:cs="Arial"/>
                <w:sz w:val="18"/>
              </w:rPr>
              <w:t>ContentionResolutionTimer</w:t>
            </w:r>
            <w:proofErr w:type="spellEnd"/>
            <w:r>
              <w:rPr>
                <w:rFonts w:ascii="Arial" w:hAnsi="Arial" w:cs="Arial"/>
                <w:sz w:val="18"/>
              </w:rPr>
              <w:t xml:space="preserve"> (per NPRACH Resource)</w:t>
            </w:r>
          </w:p>
        </w:tc>
        <w:tc>
          <w:tcPr>
            <w:tcW w:w="1273" w:type="dxa"/>
            <w:tcBorders>
              <w:top w:val="single" w:sz="4" w:space="0" w:color="auto"/>
              <w:left w:val="single" w:sz="4" w:space="0" w:color="auto"/>
              <w:bottom w:val="single" w:sz="4" w:space="0" w:color="auto"/>
              <w:right w:val="single" w:sz="4" w:space="0" w:color="auto"/>
            </w:tcBorders>
            <w:hideMark/>
            <w:tcPrChange w:id="221" w:author="Schober, Karol" w:date="2025-11-06T22:47:00Z">
              <w:tcPr>
                <w:tcW w:w="1273" w:type="dxa"/>
                <w:tcBorders>
                  <w:top w:val="single" w:sz="4" w:space="0" w:color="auto"/>
                  <w:left w:val="single" w:sz="4" w:space="0" w:color="auto"/>
                  <w:bottom w:val="single" w:sz="4" w:space="0" w:color="auto"/>
                  <w:right w:val="single" w:sz="4" w:space="0" w:color="auto"/>
                </w:tcBorders>
                <w:hideMark/>
              </w:tcPr>
            </w:tcPrChange>
          </w:tcPr>
          <w:p w14:paraId="285B8565" w14:textId="24661239"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pp8</w:t>
            </w:r>
            <w:ins w:id="222" w:author="Schober, Karol" w:date="2025-11-06T22:49:00Z">
              <w:r w:rsidR="00675F61">
                <w:rPr>
                  <w:rFonts w:ascii="Arial" w:hAnsi="Arial" w:cs="Arial"/>
                  <w:strike/>
                  <w:sz w:val="18"/>
                  <w:highlight w:val="yellow"/>
                </w:rPr>
                <w:t xml:space="preserve"> </w:t>
              </w:r>
              <w:r w:rsidR="00675F61" w:rsidRPr="00260A35">
                <w:rPr>
                  <w:rFonts w:ascii="Arial" w:hAnsi="Arial" w:cs="Arial"/>
                  <w:sz w:val="18"/>
                  <w:highlight w:val="yellow"/>
                </w:rPr>
                <w:t>pp1</w:t>
              </w:r>
              <w:r w:rsidR="00675F61">
                <w:rPr>
                  <w:rFonts w:ascii="Arial" w:hAnsi="Arial" w:cs="Arial"/>
                  <w:sz w:val="18"/>
                  <w:highlight w:val="yellow"/>
                </w:rPr>
                <w:t>6</w:t>
              </w:r>
            </w:ins>
          </w:p>
        </w:tc>
        <w:tc>
          <w:tcPr>
            <w:tcW w:w="1275" w:type="dxa"/>
            <w:tcBorders>
              <w:top w:val="single" w:sz="4" w:space="0" w:color="auto"/>
              <w:left w:val="single" w:sz="4" w:space="0" w:color="auto"/>
              <w:bottom w:val="single" w:sz="4" w:space="0" w:color="auto"/>
              <w:right w:val="single" w:sz="4" w:space="0" w:color="auto"/>
            </w:tcBorders>
            <w:hideMark/>
            <w:tcPrChange w:id="223" w:author="Schober, Karol" w:date="2025-11-06T22:47:00Z">
              <w:tcPr>
                <w:tcW w:w="1275" w:type="dxa"/>
                <w:tcBorders>
                  <w:top w:val="single" w:sz="4" w:space="0" w:color="auto"/>
                  <w:left w:val="single" w:sz="4" w:space="0" w:color="auto"/>
                  <w:bottom w:val="single" w:sz="4" w:space="0" w:color="auto"/>
                  <w:right w:val="single" w:sz="4" w:space="0" w:color="auto"/>
                </w:tcBorders>
                <w:hideMark/>
              </w:tcPr>
            </w:tcPrChange>
          </w:tcPr>
          <w:p w14:paraId="5A192A50" w14:textId="639FDCA1" w:rsidR="00CC69C4" w:rsidRDefault="00CC69C4" w:rsidP="00260A35">
            <w:pPr>
              <w:keepNext/>
              <w:keepLines/>
              <w:jc w:val="center"/>
              <w:rPr>
                <w:rFonts w:ascii="Arial" w:hAnsi="Arial" w:cs="Arial"/>
                <w:strike/>
                <w:sz w:val="18"/>
                <w:highlight w:val="yellow"/>
              </w:rPr>
            </w:pPr>
            <w:r>
              <w:rPr>
                <w:rFonts w:ascii="Arial" w:hAnsi="Arial" w:cs="Arial"/>
                <w:strike/>
                <w:sz w:val="18"/>
                <w:highlight w:val="yellow"/>
              </w:rPr>
              <w:t>pp8</w:t>
            </w:r>
            <w:ins w:id="224" w:author="Schober, Karol" w:date="2025-11-06T22:50:00Z">
              <w:r w:rsidR="00675F61">
                <w:rPr>
                  <w:rFonts w:ascii="Arial" w:hAnsi="Arial" w:cs="Arial"/>
                  <w:strike/>
                  <w:sz w:val="18"/>
                  <w:highlight w:val="yellow"/>
                </w:rPr>
                <w:t xml:space="preserve"> </w:t>
              </w:r>
              <w:r w:rsidR="00675F61" w:rsidRPr="00260A35">
                <w:rPr>
                  <w:rFonts w:ascii="Arial" w:hAnsi="Arial" w:cs="Arial"/>
                  <w:sz w:val="18"/>
                  <w:highlight w:val="yellow"/>
                </w:rPr>
                <w:t>pp1</w:t>
              </w:r>
              <w:r w:rsidR="00675F61">
                <w:rPr>
                  <w:rFonts w:ascii="Arial" w:hAnsi="Arial" w:cs="Arial"/>
                  <w:sz w:val="18"/>
                  <w:highlight w:val="yellow"/>
                </w:rPr>
                <w:t>6</w:t>
              </w:r>
            </w:ins>
          </w:p>
        </w:tc>
        <w:tc>
          <w:tcPr>
            <w:tcW w:w="1276" w:type="dxa"/>
            <w:tcBorders>
              <w:top w:val="single" w:sz="4" w:space="0" w:color="auto"/>
              <w:left w:val="single" w:sz="4" w:space="0" w:color="auto"/>
              <w:bottom w:val="single" w:sz="4" w:space="0" w:color="auto"/>
              <w:right w:val="single" w:sz="4" w:space="0" w:color="auto"/>
            </w:tcBorders>
            <w:tcPrChange w:id="225" w:author="Schober, Karol" w:date="2025-11-06T22:47:00Z">
              <w:tcPr>
                <w:tcW w:w="1276" w:type="dxa"/>
                <w:tcBorders>
                  <w:top w:val="single" w:sz="4" w:space="0" w:color="auto"/>
                  <w:left w:val="single" w:sz="4" w:space="0" w:color="auto"/>
                  <w:bottom w:val="single" w:sz="4" w:space="0" w:color="auto"/>
                  <w:right w:val="single" w:sz="4" w:space="0" w:color="auto"/>
                </w:tcBorders>
              </w:tcPr>
            </w:tcPrChange>
          </w:tcPr>
          <w:p w14:paraId="127928DD" w14:textId="3438A9DA" w:rsidR="00CC69C4" w:rsidRDefault="00CC69C4" w:rsidP="00260A35">
            <w:pPr>
              <w:keepNext/>
              <w:keepLines/>
              <w:jc w:val="center"/>
              <w:rPr>
                <w:rFonts w:ascii="Arial" w:hAnsi="Arial" w:cs="Arial"/>
                <w:strike/>
                <w:sz w:val="18"/>
                <w:highlight w:val="yellow"/>
              </w:rPr>
            </w:pPr>
            <w:del w:id="226" w:author="Schober, Karol" w:date="2025-11-06T22:47:00Z">
              <w:r w:rsidDel="0062343B">
                <w:rPr>
                  <w:rFonts w:ascii="Arial" w:hAnsi="Arial" w:cs="Arial"/>
                  <w:strike/>
                  <w:sz w:val="18"/>
                  <w:highlight w:val="yellow"/>
                </w:rPr>
                <w:delText>pp8</w:delText>
              </w:r>
            </w:del>
          </w:p>
        </w:tc>
        <w:tc>
          <w:tcPr>
            <w:tcW w:w="2239" w:type="dxa"/>
            <w:gridSpan w:val="2"/>
            <w:tcBorders>
              <w:top w:val="single" w:sz="4" w:space="0" w:color="auto"/>
              <w:left w:val="single" w:sz="4" w:space="0" w:color="auto"/>
              <w:bottom w:val="single" w:sz="4" w:space="0" w:color="auto"/>
              <w:right w:val="single" w:sz="4" w:space="0" w:color="auto"/>
            </w:tcBorders>
            <w:tcPrChange w:id="227" w:author="Schober, Karol" w:date="2025-11-06T22:47:00Z">
              <w:tcPr>
                <w:tcW w:w="2239" w:type="dxa"/>
                <w:gridSpan w:val="2"/>
                <w:tcBorders>
                  <w:top w:val="single" w:sz="4" w:space="0" w:color="auto"/>
                  <w:left w:val="single" w:sz="4" w:space="0" w:color="auto"/>
                  <w:bottom w:val="single" w:sz="4" w:space="0" w:color="auto"/>
                  <w:right w:val="single" w:sz="4" w:space="0" w:color="auto"/>
                </w:tcBorders>
              </w:tcPr>
            </w:tcPrChange>
          </w:tcPr>
          <w:p w14:paraId="4D216C0B" w14:textId="77777777" w:rsidR="00CC69C4" w:rsidRDefault="00CC69C4" w:rsidP="00260A35">
            <w:pPr>
              <w:keepNext/>
              <w:keepLines/>
              <w:jc w:val="center"/>
              <w:rPr>
                <w:rFonts w:ascii="Arial" w:hAnsi="Arial" w:cs="Arial"/>
                <w:sz w:val="18"/>
              </w:rPr>
            </w:pPr>
          </w:p>
        </w:tc>
      </w:tr>
      <w:tr w:rsidR="00CC69C4" w14:paraId="2A69C5E3" w14:textId="77777777" w:rsidTr="00CB75E3">
        <w:trPr>
          <w:jc w:val="center"/>
        </w:trPr>
        <w:tc>
          <w:tcPr>
            <w:tcW w:w="8744" w:type="dxa"/>
            <w:gridSpan w:val="7"/>
            <w:tcBorders>
              <w:top w:val="single" w:sz="4" w:space="0" w:color="auto"/>
              <w:left w:val="single" w:sz="4" w:space="0" w:color="auto"/>
              <w:bottom w:val="single" w:sz="4" w:space="0" w:color="auto"/>
              <w:right w:val="single" w:sz="4" w:space="0" w:color="auto"/>
            </w:tcBorders>
            <w:vAlign w:val="center"/>
            <w:hideMark/>
          </w:tcPr>
          <w:p w14:paraId="66E2EB4D" w14:textId="77777777" w:rsidR="00CC69C4" w:rsidRDefault="00CC69C4" w:rsidP="00260A35">
            <w:pPr>
              <w:pStyle w:val="TAN"/>
              <w:rPr>
                <w:rFonts w:cs="Arial"/>
                <w:lang w:val="en-US"/>
              </w:rPr>
            </w:pPr>
            <w:r>
              <w:rPr>
                <w:rFonts w:cs="Arial"/>
                <w:lang w:val="en-US"/>
              </w:rPr>
              <w:t>Note 1:</w:t>
            </w:r>
            <w:r>
              <w:rPr>
                <w:rFonts w:cs="Arial"/>
                <w:lang w:val="en-US"/>
              </w:rPr>
              <w:tab/>
              <w:t>See Clause 6.7.3 in TS 36.331 for further information on the parameters in this table.</w:t>
            </w:r>
          </w:p>
        </w:tc>
      </w:tr>
    </w:tbl>
    <w:p w14:paraId="36D951EF" w14:textId="77777777" w:rsidR="00CC69C4" w:rsidRDefault="00CC69C4" w:rsidP="00CC69C4"/>
    <w:p w14:paraId="0D945388" w14:textId="77777777" w:rsidR="00814C0B" w:rsidRDefault="00814C0B" w:rsidP="00CC69C4">
      <w:pPr>
        <w:pStyle w:val="Heading4"/>
        <w:ind w:left="0"/>
        <w:rPr>
          <w:rFonts w:ascii="Times New Roman" w:hAnsi="Times New Roman"/>
          <w:bCs/>
          <w:lang w:val="en-US"/>
        </w:rPr>
      </w:pPr>
    </w:p>
    <w:p w14:paraId="5EA82028" w14:textId="24A34E30" w:rsidR="00814C0B" w:rsidRDefault="00814C0B" w:rsidP="00FE0A12">
      <w:pPr>
        <w:rPr>
          <w:i/>
          <w:iCs/>
          <w:color w:val="45B0E1"/>
          <w:lang w:val="en-US"/>
        </w:rPr>
      </w:pPr>
      <w:r w:rsidRPr="00CE3A58">
        <w:rPr>
          <w:b/>
          <w:bCs/>
          <w:i/>
          <w:iCs/>
          <w:color w:val="45B0E1"/>
          <w:lang w:val="en-US"/>
        </w:rPr>
        <w:t>Proposal</w:t>
      </w:r>
      <w:r w:rsidR="00314232" w:rsidRPr="00CE3A58">
        <w:rPr>
          <w:b/>
          <w:bCs/>
          <w:i/>
          <w:iCs/>
          <w:color w:val="45B0E1"/>
          <w:lang w:val="en-US"/>
        </w:rPr>
        <w:t>-</w:t>
      </w:r>
      <w:r w:rsidR="002A4427" w:rsidRPr="00CE3A58">
        <w:rPr>
          <w:b/>
          <w:bCs/>
          <w:i/>
          <w:iCs/>
          <w:color w:val="45B0E1"/>
          <w:lang w:val="en-US"/>
        </w:rPr>
        <w:t>4</w:t>
      </w:r>
      <w:r w:rsidRPr="00CE3A58">
        <w:rPr>
          <w:b/>
          <w:bCs/>
          <w:i/>
          <w:iCs/>
          <w:color w:val="45B0E1"/>
          <w:lang w:val="en-US"/>
        </w:rPr>
        <w:t>:</w:t>
      </w:r>
      <w:r>
        <w:rPr>
          <w:i/>
          <w:iCs/>
          <w:color w:val="45B0E1"/>
          <w:lang w:val="en-US"/>
        </w:rPr>
        <w:t xml:space="preserve"> </w:t>
      </w:r>
      <w:r w:rsidR="008E49CB">
        <w:rPr>
          <w:i/>
          <w:iCs/>
          <w:color w:val="45B0E1"/>
          <w:lang w:val="en-US"/>
        </w:rPr>
        <w:t>Adopt proposed changes</w:t>
      </w:r>
      <w:r w:rsidR="000D4A60">
        <w:rPr>
          <w:i/>
          <w:iCs/>
          <w:color w:val="45B0E1"/>
          <w:lang w:val="en-US"/>
        </w:rPr>
        <w:t xml:space="preserve"> for </w:t>
      </w:r>
      <w:r w:rsidR="00314232">
        <w:rPr>
          <w:i/>
          <w:iCs/>
          <w:color w:val="45B0E1"/>
          <w:lang w:val="en-US"/>
        </w:rPr>
        <w:t>random access test</w:t>
      </w:r>
      <w:r w:rsidR="00425D48">
        <w:rPr>
          <w:i/>
          <w:iCs/>
          <w:color w:val="45B0E1"/>
          <w:lang w:val="en-US"/>
        </w:rPr>
        <w:t>. Remove CE Level 2</w:t>
      </w:r>
      <w:r w:rsidR="0031168B">
        <w:rPr>
          <w:i/>
          <w:iCs/>
          <w:color w:val="45B0E1"/>
          <w:lang w:val="en-US"/>
        </w:rPr>
        <w:t>.</w:t>
      </w:r>
      <w:r w:rsidR="000D4A60">
        <w:rPr>
          <w:i/>
          <w:iCs/>
          <w:color w:val="45B0E1"/>
          <w:lang w:val="en-US"/>
        </w:rPr>
        <w:t xml:space="preserve"> </w:t>
      </w:r>
    </w:p>
    <w:p w14:paraId="457E750B" w14:textId="77777777" w:rsidR="00814C0B" w:rsidRDefault="00814C0B" w:rsidP="00CC69C4">
      <w:pPr>
        <w:pStyle w:val="Heading4"/>
        <w:ind w:left="0"/>
        <w:rPr>
          <w:rFonts w:ascii="Times New Roman" w:hAnsi="Times New Roman"/>
          <w:bCs/>
          <w:lang w:val="en-US"/>
        </w:rPr>
      </w:pPr>
    </w:p>
    <w:p w14:paraId="4A2907B4" w14:textId="35B54BF5" w:rsidR="00CC69C4" w:rsidRDefault="00CC69C4" w:rsidP="00CC69C4">
      <w:pPr>
        <w:pStyle w:val="Heading4"/>
        <w:ind w:left="0"/>
        <w:rPr>
          <w:rFonts w:ascii="Times New Roman" w:hAnsi="Times New Roman"/>
          <w:b w:val="0"/>
          <w:bCs/>
          <w:color w:val="0070C0"/>
          <w:szCs w:val="24"/>
          <w:lang w:val="en-US"/>
        </w:rPr>
      </w:pPr>
      <w:r w:rsidRPr="00F65DA8">
        <w:rPr>
          <w:rFonts w:ascii="Times New Roman" w:hAnsi="Times New Roman"/>
          <w:bCs/>
          <w:lang w:val="en-US"/>
        </w:rPr>
        <w:t>Issue 4-2-6: Test configuration for timing test</w:t>
      </w:r>
    </w:p>
    <w:p w14:paraId="231961FA" w14:textId="77777777" w:rsidR="00CC69C4" w:rsidRDefault="00CC69C4" w:rsidP="00CC69C4">
      <w:pPr>
        <w:rPr>
          <w:lang w:val="en-US"/>
        </w:rPr>
      </w:pPr>
      <w:r w:rsidRPr="00D910ED">
        <w:rPr>
          <w:lang w:val="en-US"/>
        </w:rPr>
        <w:t>Agreement</w:t>
      </w:r>
    </w:p>
    <w:p w14:paraId="1FD088A4"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sidRPr="00D910ED">
        <w:rPr>
          <w:rFonts w:eastAsia="SimSun"/>
          <w:lang w:eastAsia="ko-KR"/>
        </w:rPr>
        <w:t>Update the timing advance accuracy test configuration parameters</w:t>
      </w:r>
      <w:r w:rsidRPr="00D910ED">
        <w:rPr>
          <w:rFonts w:eastAsia="PMingLiU"/>
          <w:lang w:eastAsia="zh-TW"/>
        </w:rPr>
        <w:t>, based on</w:t>
      </w:r>
      <w:r w:rsidRPr="00D910ED">
        <w:rPr>
          <w:rFonts w:eastAsia="SimSun"/>
          <w:lang w:eastAsia="ko-KR"/>
        </w:rPr>
        <w:t xml:space="preserve"> Table A.13.4.2.1.1-2.</w:t>
      </w:r>
    </w:p>
    <w:p w14:paraId="1E16C6BC"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sidRPr="00D910ED">
        <w:rPr>
          <w:rFonts w:eastAsia="SimSun"/>
          <w:lang w:eastAsia="ko-KR"/>
        </w:rPr>
        <w:t xml:space="preserve">FFS the suitable values. </w:t>
      </w:r>
    </w:p>
    <w:p w14:paraId="6AD2D4E3" w14:textId="77777777" w:rsidR="00CC69C4" w:rsidRPr="00D910ED" w:rsidRDefault="00CC69C4" w:rsidP="00CC69C4">
      <w:pPr>
        <w:pStyle w:val="ListParagraph"/>
        <w:numPr>
          <w:ilvl w:val="0"/>
          <w:numId w:val="26"/>
        </w:numPr>
        <w:spacing w:after="0"/>
        <w:ind w:firstLineChars="0"/>
        <w:textAlignment w:val="auto"/>
        <w:rPr>
          <w:rFonts w:eastAsia="SimSun"/>
          <w:lang w:eastAsia="ko-KR"/>
        </w:rPr>
      </w:pPr>
      <w:r w:rsidRPr="00D910ED">
        <w:rPr>
          <w:rFonts w:eastAsia="SimSun"/>
          <w:lang w:eastAsia="ko-KR"/>
        </w:rPr>
        <w:t>FFS the applicable CE level in this test case</w:t>
      </w:r>
    </w:p>
    <w:p w14:paraId="353E0A51" w14:textId="77777777" w:rsidR="00CC69C4" w:rsidRPr="00F65DA8" w:rsidRDefault="00CC69C4" w:rsidP="00CC69C4">
      <w:pPr>
        <w:rPr>
          <w:lang w:eastAsia="ko-KR"/>
        </w:rPr>
      </w:pPr>
    </w:p>
    <w:p w14:paraId="281E9706" w14:textId="77777777" w:rsidR="00CC69C4" w:rsidRDefault="00CC69C4" w:rsidP="00CC69C4">
      <w:pPr>
        <w:pStyle w:val="TH"/>
        <w:rPr>
          <w:rFonts w:eastAsia="Times New Roman" w:cs="Arial"/>
          <w:lang w:val="zh-CN"/>
        </w:rPr>
      </w:pPr>
      <w:r>
        <w:rPr>
          <w:rFonts w:cs="Arial" w:hint="eastAsia"/>
        </w:rPr>
        <w:t xml:space="preserve">Table </w:t>
      </w:r>
      <w:r>
        <w:rPr>
          <w:rFonts w:cs="Arial" w:hint="eastAsia"/>
          <w:highlight w:val="yellow"/>
        </w:rPr>
        <w:t>X.13.4.2.1.1-2</w:t>
      </w:r>
      <w:r>
        <w:rPr>
          <w:rFonts w:cs="Arial" w:hint="eastAsia"/>
        </w:rPr>
        <w:t>: General Test Parameters for E-UTRAN Timing Advance Accuracy Test for UE Category NB1 in Standalone Mode under Normal Coverage for Satellite Access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272"/>
        <w:gridCol w:w="566"/>
        <w:gridCol w:w="3249"/>
        <w:gridCol w:w="3391"/>
      </w:tblGrid>
      <w:tr w:rsidR="00CC69C4" w14:paraId="66F2973F" w14:textId="77777777" w:rsidTr="00F65DA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894939A" w14:textId="77777777" w:rsidR="00CC69C4" w:rsidRDefault="00CC69C4" w:rsidP="00260A35">
            <w:pPr>
              <w:keepNext/>
              <w:keepLines/>
              <w:jc w:val="center"/>
              <w:rPr>
                <w:rFonts w:ascii="Arial" w:hAnsi="Arial" w:cs="Arial"/>
                <w:b/>
                <w:sz w:val="18"/>
                <w:szCs w:val="22"/>
                <w:lang w:eastAsia="ja-JP"/>
              </w:rPr>
            </w:pPr>
            <w:r>
              <w:rPr>
                <w:rFonts w:ascii="Arial" w:hAnsi="Arial" w:cs="Arial"/>
                <w:b/>
                <w:sz w:val="18"/>
                <w:lang w:eastAsia="ja-JP"/>
              </w:rPr>
              <w:t>Parameter</w:t>
            </w:r>
          </w:p>
        </w:tc>
        <w:tc>
          <w:tcPr>
            <w:tcW w:w="566" w:type="dxa"/>
            <w:tcBorders>
              <w:top w:val="single" w:sz="4" w:space="0" w:color="auto"/>
              <w:left w:val="single" w:sz="4" w:space="0" w:color="auto"/>
              <w:bottom w:val="single" w:sz="4" w:space="0" w:color="auto"/>
              <w:right w:val="single" w:sz="4" w:space="0" w:color="auto"/>
            </w:tcBorders>
            <w:hideMark/>
          </w:tcPr>
          <w:p w14:paraId="36EF4D4B" w14:textId="77777777" w:rsidR="00CC69C4" w:rsidRDefault="00CC69C4" w:rsidP="00260A35">
            <w:pPr>
              <w:keepNext/>
              <w:keepLines/>
              <w:jc w:val="center"/>
              <w:rPr>
                <w:rFonts w:ascii="Arial" w:hAnsi="Arial" w:cs="Arial"/>
                <w:b/>
                <w:sz w:val="18"/>
                <w:szCs w:val="24"/>
                <w:lang w:eastAsia="ja-JP"/>
              </w:rPr>
            </w:pPr>
            <w:r>
              <w:rPr>
                <w:rFonts w:ascii="Arial" w:hAnsi="Arial" w:cs="Arial"/>
                <w:b/>
                <w:sz w:val="18"/>
                <w:lang w:eastAsia="ja-JP"/>
              </w:rPr>
              <w:t>Unit</w:t>
            </w:r>
          </w:p>
        </w:tc>
        <w:tc>
          <w:tcPr>
            <w:tcW w:w="3248" w:type="dxa"/>
            <w:tcBorders>
              <w:top w:val="single" w:sz="4" w:space="0" w:color="auto"/>
              <w:left w:val="single" w:sz="4" w:space="0" w:color="auto"/>
              <w:bottom w:val="single" w:sz="4" w:space="0" w:color="auto"/>
              <w:right w:val="single" w:sz="4" w:space="0" w:color="auto"/>
            </w:tcBorders>
            <w:hideMark/>
          </w:tcPr>
          <w:p w14:paraId="157501A0" w14:textId="77777777" w:rsidR="00CC69C4" w:rsidRDefault="00CC69C4" w:rsidP="00260A35">
            <w:pPr>
              <w:keepNext/>
              <w:keepLines/>
              <w:jc w:val="center"/>
              <w:rPr>
                <w:rFonts w:ascii="Arial" w:hAnsi="Arial" w:cs="Arial"/>
                <w:b/>
                <w:sz w:val="18"/>
                <w:lang w:eastAsia="ja-JP"/>
              </w:rPr>
            </w:pPr>
            <w:r>
              <w:rPr>
                <w:rFonts w:ascii="Arial" w:hAnsi="Arial" w:cs="Arial"/>
                <w:b/>
                <w:sz w:val="18"/>
                <w:lang w:eastAsia="ja-JP"/>
              </w:rPr>
              <w:t>Value</w:t>
            </w:r>
          </w:p>
        </w:tc>
        <w:tc>
          <w:tcPr>
            <w:tcW w:w="3390" w:type="dxa"/>
            <w:tcBorders>
              <w:top w:val="single" w:sz="4" w:space="0" w:color="auto"/>
              <w:left w:val="single" w:sz="4" w:space="0" w:color="auto"/>
              <w:bottom w:val="single" w:sz="4" w:space="0" w:color="auto"/>
              <w:right w:val="single" w:sz="4" w:space="0" w:color="auto"/>
            </w:tcBorders>
            <w:hideMark/>
          </w:tcPr>
          <w:p w14:paraId="44CC26A0" w14:textId="77777777" w:rsidR="00CC69C4" w:rsidRDefault="00CC69C4" w:rsidP="00260A35">
            <w:pPr>
              <w:keepNext/>
              <w:keepLines/>
              <w:jc w:val="center"/>
              <w:rPr>
                <w:rFonts w:ascii="Arial" w:hAnsi="Arial" w:cs="Arial"/>
                <w:b/>
                <w:sz w:val="18"/>
                <w:lang w:eastAsia="ja-JP"/>
              </w:rPr>
            </w:pPr>
            <w:r>
              <w:rPr>
                <w:rFonts w:ascii="Arial" w:hAnsi="Arial" w:cs="Arial"/>
                <w:b/>
                <w:sz w:val="18"/>
                <w:lang w:eastAsia="ja-JP"/>
              </w:rPr>
              <w:t>Comment</w:t>
            </w:r>
          </w:p>
        </w:tc>
      </w:tr>
      <w:tr w:rsidR="00CC69C4" w14:paraId="36AFEB0D" w14:textId="77777777" w:rsidTr="00F65DA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3A144E6" w14:textId="77777777" w:rsidR="00CC69C4" w:rsidRDefault="00CC69C4" w:rsidP="00260A35">
            <w:pPr>
              <w:keepNext/>
              <w:keepLines/>
              <w:rPr>
                <w:rFonts w:ascii="Arial" w:hAnsi="Arial" w:cs="Arial"/>
                <w:sz w:val="18"/>
              </w:rPr>
            </w:pPr>
            <w:r>
              <w:rPr>
                <w:rFonts w:ascii="Arial" w:hAnsi="Arial" w:cs="Arial"/>
                <w:sz w:val="18"/>
              </w:rPr>
              <w:t>NB-IoT operational mode</w:t>
            </w:r>
          </w:p>
        </w:tc>
        <w:tc>
          <w:tcPr>
            <w:tcW w:w="566" w:type="dxa"/>
            <w:tcBorders>
              <w:top w:val="single" w:sz="4" w:space="0" w:color="auto"/>
              <w:left w:val="single" w:sz="4" w:space="0" w:color="auto"/>
              <w:bottom w:val="single" w:sz="4" w:space="0" w:color="auto"/>
              <w:right w:val="single" w:sz="4" w:space="0" w:color="auto"/>
            </w:tcBorders>
          </w:tcPr>
          <w:p w14:paraId="5CDCEC71"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267906E" w14:textId="77777777" w:rsidR="00CC69C4" w:rsidRDefault="00CC69C4" w:rsidP="00260A35">
            <w:pPr>
              <w:keepNext/>
              <w:keepLines/>
              <w:jc w:val="center"/>
              <w:rPr>
                <w:rFonts w:ascii="Arial" w:hAnsi="Arial" w:cs="Arial"/>
                <w:sz w:val="18"/>
              </w:rPr>
            </w:pPr>
            <w:r>
              <w:rPr>
                <w:rFonts w:ascii="Arial" w:hAnsi="Arial" w:cs="Arial"/>
                <w:sz w:val="18"/>
                <w:lang w:eastAsia="ja-JP"/>
              </w:rPr>
              <w:t>Standalone</w:t>
            </w:r>
          </w:p>
        </w:tc>
        <w:tc>
          <w:tcPr>
            <w:tcW w:w="3390" w:type="dxa"/>
            <w:tcBorders>
              <w:top w:val="single" w:sz="4" w:space="0" w:color="auto"/>
              <w:left w:val="single" w:sz="4" w:space="0" w:color="auto"/>
              <w:bottom w:val="single" w:sz="4" w:space="0" w:color="auto"/>
              <w:right w:val="single" w:sz="4" w:space="0" w:color="auto"/>
            </w:tcBorders>
          </w:tcPr>
          <w:p w14:paraId="7A1C9C95" w14:textId="77777777" w:rsidR="00CC69C4" w:rsidRDefault="00CC69C4" w:rsidP="00260A35">
            <w:pPr>
              <w:keepNext/>
              <w:keepLines/>
              <w:rPr>
                <w:rFonts w:ascii="Arial" w:hAnsi="Arial" w:cs="Arial"/>
                <w:sz w:val="18"/>
                <w:lang w:eastAsia="zh-CN"/>
              </w:rPr>
            </w:pPr>
          </w:p>
        </w:tc>
      </w:tr>
      <w:tr w:rsidR="00CC69C4" w14:paraId="427F4DA3" w14:textId="77777777" w:rsidTr="00F65DA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5D9335B" w14:textId="77777777" w:rsidR="00CC69C4" w:rsidRDefault="00CC69C4" w:rsidP="00260A35">
            <w:pPr>
              <w:keepNext/>
              <w:keepLines/>
              <w:rPr>
                <w:rFonts w:ascii="Arial" w:hAnsi="Arial" w:cs="Arial"/>
                <w:sz w:val="18"/>
              </w:rPr>
            </w:pPr>
            <w:r>
              <w:rPr>
                <w:rFonts w:ascii="Arial" w:hAnsi="Arial" w:cs="Arial"/>
                <w:sz w:val="18"/>
              </w:rPr>
              <w:t>CP Length</w:t>
            </w:r>
          </w:p>
        </w:tc>
        <w:tc>
          <w:tcPr>
            <w:tcW w:w="566" w:type="dxa"/>
            <w:tcBorders>
              <w:top w:val="single" w:sz="4" w:space="0" w:color="auto"/>
              <w:left w:val="single" w:sz="4" w:space="0" w:color="auto"/>
              <w:bottom w:val="single" w:sz="4" w:space="0" w:color="auto"/>
              <w:right w:val="single" w:sz="4" w:space="0" w:color="auto"/>
            </w:tcBorders>
          </w:tcPr>
          <w:p w14:paraId="4893F789"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F8C1590" w14:textId="77777777" w:rsidR="00CC69C4" w:rsidRDefault="00CC69C4" w:rsidP="00260A35">
            <w:pPr>
              <w:keepNext/>
              <w:keepLines/>
              <w:jc w:val="center"/>
              <w:rPr>
                <w:rFonts w:ascii="Arial" w:hAnsi="Arial" w:cs="Arial"/>
                <w:sz w:val="18"/>
              </w:rPr>
            </w:pPr>
            <w:r>
              <w:rPr>
                <w:rFonts w:ascii="Arial" w:hAnsi="Arial" w:cs="Arial"/>
                <w:sz w:val="18"/>
              </w:rPr>
              <w:t>Normal</w:t>
            </w:r>
          </w:p>
        </w:tc>
        <w:tc>
          <w:tcPr>
            <w:tcW w:w="3390" w:type="dxa"/>
            <w:tcBorders>
              <w:top w:val="single" w:sz="4" w:space="0" w:color="auto"/>
              <w:left w:val="single" w:sz="4" w:space="0" w:color="auto"/>
              <w:bottom w:val="single" w:sz="4" w:space="0" w:color="auto"/>
              <w:right w:val="single" w:sz="4" w:space="0" w:color="auto"/>
            </w:tcBorders>
          </w:tcPr>
          <w:p w14:paraId="6C242A7F" w14:textId="77777777" w:rsidR="00CC69C4" w:rsidRDefault="00CC69C4" w:rsidP="00260A35">
            <w:pPr>
              <w:keepNext/>
              <w:keepLines/>
              <w:rPr>
                <w:rFonts w:ascii="Arial" w:hAnsi="Arial" w:cs="Arial"/>
                <w:sz w:val="18"/>
                <w:lang w:eastAsia="zh-CN"/>
              </w:rPr>
            </w:pPr>
          </w:p>
        </w:tc>
      </w:tr>
      <w:tr w:rsidR="00CC69C4" w14:paraId="79D24471" w14:textId="77777777" w:rsidTr="00F65DA8">
        <w:trPr>
          <w:cantSplit/>
          <w:trHeight w:val="430"/>
          <w:jc w:val="center"/>
        </w:trPr>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D237AA" w14:textId="77777777" w:rsidR="00CC69C4" w:rsidRDefault="00CC69C4" w:rsidP="00260A35">
            <w:pPr>
              <w:keepNext/>
              <w:keepLines/>
              <w:rPr>
                <w:rFonts w:ascii="Arial" w:hAnsi="Arial" w:cs="Arial"/>
                <w:sz w:val="18"/>
              </w:rPr>
            </w:pPr>
            <w:r>
              <w:rPr>
                <w:rFonts w:ascii="Arial" w:hAnsi="Arial" w:cs="Arial"/>
                <w:sz w:val="18"/>
                <w:lang w:eastAsia="ja-JP"/>
              </w:rPr>
              <w:t>Satellite information</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3AE393F" w14:textId="77777777" w:rsidR="00CC69C4" w:rsidRDefault="00CC69C4" w:rsidP="00260A35">
            <w:pPr>
              <w:keepNext/>
              <w:keepLines/>
              <w:rPr>
                <w:rFonts w:ascii="Arial" w:hAnsi="Arial" w:cs="Arial"/>
                <w:sz w:val="18"/>
              </w:rPr>
            </w:pPr>
            <w:r>
              <w:rPr>
                <w:rFonts w:ascii="Arial" w:hAnsi="Arial" w:cs="Arial"/>
                <w:sz w:val="18"/>
                <w:lang w:eastAsia="ja-JP"/>
              </w:rPr>
              <w:t>Config 1</w:t>
            </w:r>
          </w:p>
        </w:tc>
        <w:tc>
          <w:tcPr>
            <w:tcW w:w="566" w:type="dxa"/>
            <w:tcBorders>
              <w:top w:val="single" w:sz="4" w:space="0" w:color="auto"/>
              <w:left w:val="single" w:sz="4" w:space="0" w:color="auto"/>
              <w:bottom w:val="single" w:sz="4" w:space="0" w:color="auto"/>
              <w:right w:val="single" w:sz="4" w:space="0" w:color="auto"/>
            </w:tcBorders>
            <w:vAlign w:val="center"/>
          </w:tcPr>
          <w:p w14:paraId="6DD6DA1C"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667A5529" w14:textId="77777777" w:rsidR="00CC69C4" w:rsidRDefault="00CC69C4" w:rsidP="00260A35">
            <w:pPr>
              <w:keepNext/>
              <w:keepLines/>
              <w:jc w:val="center"/>
              <w:rPr>
                <w:rFonts w:ascii="Arial" w:hAnsi="Arial" w:cs="Arial"/>
                <w:sz w:val="18"/>
              </w:rPr>
            </w:pPr>
            <w:r>
              <w:rPr>
                <w:rFonts w:ascii="Arial" w:hAnsi="Arial" w:cs="Arial"/>
                <w:sz w:val="18"/>
                <w:lang w:eastAsia="ja-JP"/>
              </w:rPr>
              <w:t>SSC.1</w:t>
            </w:r>
          </w:p>
        </w:tc>
        <w:tc>
          <w:tcPr>
            <w:tcW w:w="3390" w:type="dxa"/>
            <w:tcBorders>
              <w:top w:val="single" w:sz="4" w:space="0" w:color="auto"/>
              <w:left w:val="single" w:sz="4" w:space="0" w:color="auto"/>
              <w:bottom w:val="single" w:sz="4" w:space="0" w:color="auto"/>
              <w:right w:val="single" w:sz="4" w:space="0" w:color="auto"/>
            </w:tcBorders>
            <w:vAlign w:val="center"/>
          </w:tcPr>
          <w:p w14:paraId="7E2202CC" w14:textId="77777777" w:rsidR="00CC69C4" w:rsidRDefault="00CC69C4" w:rsidP="00260A35">
            <w:pPr>
              <w:keepNext/>
              <w:keepLines/>
              <w:rPr>
                <w:rFonts w:ascii="Arial" w:hAnsi="Arial" w:cs="Arial"/>
                <w:sz w:val="18"/>
                <w:lang w:eastAsia="zh-CN"/>
              </w:rPr>
            </w:pPr>
          </w:p>
        </w:tc>
      </w:tr>
      <w:tr w:rsidR="00CC69C4" w14:paraId="744A8151" w14:textId="77777777" w:rsidTr="00F65DA8">
        <w:trPr>
          <w:cantSplit/>
          <w:trHeight w:val="430"/>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2989877" w14:textId="77777777" w:rsidR="00CC69C4" w:rsidRDefault="00CC69C4" w:rsidP="00260A35">
            <w:pPr>
              <w:rPr>
                <w:rFonts w:ascii="Arial" w:hAnsi="Arial" w:cs="Arial"/>
                <w:sz w:val="18"/>
                <w:szCs w:val="24"/>
                <w:lang w:eastAsia="zh-CN"/>
              </w:rPr>
            </w:pPr>
          </w:p>
        </w:tc>
        <w:tc>
          <w:tcPr>
            <w:tcW w:w="1272" w:type="dxa"/>
            <w:tcBorders>
              <w:top w:val="single" w:sz="4" w:space="0" w:color="auto"/>
              <w:left w:val="single" w:sz="4" w:space="0" w:color="auto"/>
              <w:bottom w:val="single" w:sz="4" w:space="0" w:color="auto"/>
              <w:right w:val="single" w:sz="4" w:space="0" w:color="auto"/>
            </w:tcBorders>
            <w:vAlign w:val="center"/>
            <w:hideMark/>
          </w:tcPr>
          <w:p w14:paraId="031DD8FD" w14:textId="77777777" w:rsidR="00CC69C4" w:rsidRDefault="00CC69C4" w:rsidP="00260A35">
            <w:pPr>
              <w:keepNext/>
              <w:keepLines/>
              <w:rPr>
                <w:rFonts w:ascii="Arial" w:hAnsi="Arial" w:cs="Arial"/>
                <w:sz w:val="18"/>
              </w:rPr>
            </w:pPr>
            <w:r>
              <w:rPr>
                <w:rFonts w:ascii="Arial" w:hAnsi="Arial" w:cs="Arial"/>
                <w:sz w:val="18"/>
                <w:lang w:eastAsia="ja-JP"/>
              </w:rPr>
              <w:t>Config 2</w:t>
            </w:r>
          </w:p>
        </w:tc>
        <w:tc>
          <w:tcPr>
            <w:tcW w:w="566" w:type="dxa"/>
            <w:tcBorders>
              <w:top w:val="single" w:sz="4" w:space="0" w:color="auto"/>
              <w:left w:val="single" w:sz="4" w:space="0" w:color="auto"/>
              <w:bottom w:val="single" w:sz="4" w:space="0" w:color="auto"/>
              <w:right w:val="single" w:sz="4" w:space="0" w:color="auto"/>
            </w:tcBorders>
            <w:vAlign w:val="center"/>
          </w:tcPr>
          <w:p w14:paraId="2B1A0787"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vAlign w:val="center"/>
            <w:hideMark/>
          </w:tcPr>
          <w:p w14:paraId="209F8091" w14:textId="77777777" w:rsidR="00CC69C4" w:rsidRDefault="00CC69C4" w:rsidP="00260A35">
            <w:pPr>
              <w:keepNext/>
              <w:keepLines/>
              <w:jc w:val="center"/>
              <w:rPr>
                <w:rFonts w:ascii="Arial" w:hAnsi="Arial" w:cs="Arial"/>
                <w:sz w:val="18"/>
              </w:rPr>
            </w:pPr>
            <w:r>
              <w:rPr>
                <w:rFonts w:ascii="Arial" w:hAnsi="Arial" w:cs="Arial"/>
                <w:sz w:val="18"/>
                <w:lang w:eastAsia="ja-JP"/>
              </w:rPr>
              <w:t>SSC.2</w:t>
            </w:r>
          </w:p>
        </w:tc>
        <w:tc>
          <w:tcPr>
            <w:tcW w:w="3390" w:type="dxa"/>
            <w:tcBorders>
              <w:top w:val="single" w:sz="4" w:space="0" w:color="auto"/>
              <w:left w:val="single" w:sz="4" w:space="0" w:color="auto"/>
              <w:bottom w:val="single" w:sz="4" w:space="0" w:color="auto"/>
              <w:right w:val="single" w:sz="4" w:space="0" w:color="auto"/>
            </w:tcBorders>
            <w:vAlign w:val="center"/>
          </w:tcPr>
          <w:p w14:paraId="2213FFD6" w14:textId="77777777" w:rsidR="00CC69C4" w:rsidRDefault="00CC69C4" w:rsidP="00260A35">
            <w:pPr>
              <w:keepNext/>
              <w:keepLines/>
              <w:rPr>
                <w:rFonts w:ascii="Arial" w:hAnsi="Arial" w:cs="Arial"/>
                <w:sz w:val="18"/>
                <w:lang w:eastAsia="zh-CN"/>
              </w:rPr>
            </w:pPr>
          </w:p>
        </w:tc>
      </w:tr>
      <w:tr w:rsidR="00CC69C4" w14:paraId="79F56EB5" w14:textId="77777777" w:rsidTr="00F65DA8">
        <w:trPr>
          <w:cantSplit/>
          <w:trHeight w:val="430"/>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694FF2B0" w14:textId="77777777" w:rsidR="00CC69C4" w:rsidRDefault="00CC69C4" w:rsidP="00260A35">
            <w:pPr>
              <w:keepNext/>
              <w:keepLines/>
              <w:rPr>
                <w:rFonts w:ascii="Arial" w:hAnsi="Arial" w:cs="Arial"/>
                <w:sz w:val="18"/>
                <w:lang w:eastAsia="ja-JP"/>
              </w:rPr>
            </w:pPr>
            <w:r>
              <w:rPr>
                <w:rFonts w:ascii="Arial" w:hAnsi="Arial" w:cs="Arial"/>
                <w:sz w:val="18"/>
                <w:lang w:eastAsia="ja-JP"/>
              </w:rPr>
              <w:lastRenderedPageBreak/>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T1</w:t>
            </w:r>
          </w:p>
        </w:tc>
        <w:tc>
          <w:tcPr>
            <w:tcW w:w="566" w:type="dxa"/>
            <w:tcBorders>
              <w:top w:val="single" w:sz="4" w:space="0" w:color="auto"/>
              <w:left w:val="single" w:sz="4" w:space="0" w:color="auto"/>
              <w:bottom w:val="single" w:sz="4" w:space="0" w:color="auto"/>
              <w:right w:val="single" w:sz="4" w:space="0" w:color="auto"/>
            </w:tcBorders>
          </w:tcPr>
          <w:p w14:paraId="3B1E4A4A"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414D87F"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31</w:t>
            </w:r>
          </w:p>
        </w:tc>
        <w:tc>
          <w:tcPr>
            <w:tcW w:w="3390" w:type="dxa"/>
            <w:tcBorders>
              <w:top w:val="single" w:sz="4" w:space="0" w:color="auto"/>
              <w:left w:val="single" w:sz="4" w:space="0" w:color="auto"/>
              <w:bottom w:val="single" w:sz="4" w:space="0" w:color="auto"/>
              <w:right w:val="single" w:sz="4" w:space="0" w:color="auto"/>
            </w:tcBorders>
            <w:hideMark/>
          </w:tcPr>
          <w:p w14:paraId="7EC22AEB" w14:textId="77777777" w:rsidR="00CC69C4" w:rsidRDefault="00CC69C4" w:rsidP="00260A35">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0 for the purpose of establishing a reference value from which the timing advance adjustment accuracy can be measured during T2</w:t>
            </w:r>
          </w:p>
        </w:tc>
      </w:tr>
      <w:tr w:rsidR="00CC69C4" w14:paraId="0E774F59" w14:textId="77777777" w:rsidTr="00F65DA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7A500FA" w14:textId="77777777" w:rsidR="00CC69C4" w:rsidRDefault="00CC69C4" w:rsidP="00260A35">
            <w:pPr>
              <w:keepNext/>
              <w:keepLines/>
              <w:rPr>
                <w:rFonts w:ascii="Arial" w:hAnsi="Arial" w:cs="Arial"/>
                <w:sz w:val="18"/>
                <w:lang w:eastAsia="ja-JP"/>
              </w:rPr>
            </w:pPr>
            <w:r>
              <w:rPr>
                <w:rFonts w:ascii="Arial" w:hAnsi="Arial" w:cs="Arial"/>
                <w:sz w:val="18"/>
                <w:lang w:eastAsia="ja-JP"/>
              </w:rPr>
              <w:t>Timing Advance Command (</w:t>
            </w:r>
            <w:r>
              <w:rPr>
                <w:rFonts w:ascii="Arial" w:hAnsi="Arial" w:cs="Arial"/>
                <w:i/>
                <w:sz w:val="18"/>
                <w:lang w:eastAsia="ja-JP"/>
              </w:rPr>
              <w:t>T</w:t>
            </w:r>
            <w:r>
              <w:rPr>
                <w:rFonts w:ascii="Arial" w:hAnsi="Arial" w:cs="Arial"/>
                <w:i/>
                <w:sz w:val="18"/>
                <w:vertAlign w:val="subscript"/>
                <w:lang w:eastAsia="ja-JP"/>
              </w:rPr>
              <w:t>A</w:t>
            </w:r>
            <w:r>
              <w:rPr>
                <w:rFonts w:ascii="Arial" w:hAnsi="Arial" w:cs="Arial"/>
                <w:sz w:val="18"/>
                <w:lang w:eastAsia="ja-JP"/>
              </w:rPr>
              <w:t>) value during T2</w:t>
            </w:r>
          </w:p>
        </w:tc>
        <w:tc>
          <w:tcPr>
            <w:tcW w:w="566" w:type="dxa"/>
            <w:tcBorders>
              <w:top w:val="single" w:sz="4" w:space="0" w:color="auto"/>
              <w:left w:val="single" w:sz="4" w:space="0" w:color="auto"/>
              <w:bottom w:val="single" w:sz="4" w:space="0" w:color="auto"/>
              <w:right w:val="single" w:sz="4" w:space="0" w:color="auto"/>
            </w:tcBorders>
          </w:tcPr>
          <w:p w14:paraId="70234DF6"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1572B9BA"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39</w:t>
            </w:r>
          </w:p>
        </w:tc>
        <w:tc>
          <w:tcPr>
            <w:tcW w:w="3390" w:type="dxa"/>
            <w:tcBorders>
              <w:top w:val="single" w:sz="4" w:space="0" w:color="auto"/>
              <w:left w:val="single" w:sz="4" w:space="0" w:color="auto"/>
              <w:bottom w:val="single" w:sz="4" w:space="0" w:color="auto"/>
              <w:right w:val="single" w:sz="4" w:space="0" w:color="auto"/>
            </w:tcBorders>
            <w:hideMark/>
          </w:tcPr>
          <w:p w14:paraId="6D4BC2A6" w14:textId="77777777" w:rsidR="00CC69C4" w:rsidRDefault="00CC69C4" w:rsidP="00260A35">
            <w:pPr>
              <w:keepNext/>
              <w:keepLines/>
              <w:rPr>
                <w:rFonts w:ascii="Arial" w:hAnsi="Arial" w:cs="Arial"/>
                <w:sz w:val="18"/>
                <w:lang w:eastAsia="ja-JP"/>
              </w:rPr>
            </w:pPr>
            <w:r>
              <w:rPr>
                <w:rFonts w:ascii="Arial" w:hAnsi="Arial" w:cs="Arial"/>
                <w:i/>
                <w:sz w:val="18"/>
                <w:lang w:eastAsia="ja-JP"/>
              </w:rPr>
              <w:t>N</w:t>
            </w:r>
            <w:r>
              <w:rPr>
                <w:rFonts w:ascii="Arial" w:hAnsi="Arial" w:cs="Arial"/>
                <w:i/>
                <w:sz w:val="18"/>
                <w:vertAlign w:val="subscript"/>
                <w:lang w:eastAsia="ja-JP"/>
              </w:rPr>
              <w:t xml:space="preserve">TA </w:t>
            </w:r>
            <w:r>
              <w:rPr>
                <w:rFonts w:ascii="Arial" w:hAnsi="Arial" w:cs="Arial"/>
                <w:sz w:val="18"/>
                <w:lang w:eastAsia="ja-JP"/>
              </w:rPr>
              <w:t>= 128</w:t>
            </w:r>
          </w:p>
        </w:tc>
      </w:tr>
      <w:tr w:rsidR="00CC69C4" w14:paraId="1A472DBE" w14:textId="77777777" w:rsidTr="00F65DA8">
        <w:trPr>
          <w:cantSplit/>
          <w:trHeight w:val="197"/>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122BB252" w14:textId="77777777" w:rsidR="00CC69C4" w:rsidRDefault="00CC69C4" w:rsidP="00260A35">
            <w:pPr>
              <w:keepNext/>
              <w:keepLines/>
              <w:rPr>
                <w:rFonts w:ascii="Arial" w:hAnsi="Arial" w:cs="Arial"/>
                <w:sz w:val="18"/>
                <w:lang w:eastAsia="ja-JP"/>
              </w:rPr>
            </w:pPr>
            <w:r>
              <w:rPr>
                <w:rFonts w:ascii="Arial" w:hAnsi="Arial" w:cs="Arial"/>
                <w:sz w:val="18"/>
                <w:lang w:eastAsia="ja-JP"/>
              </w:rPr>
              <w:t xml:space="preserve">Number of </w:t>
            </w:r>
            <w:proofErr w:type="spellStart"/>
            <w:r>
              <w:rPr>
                <w:rFonts w:ascii="Arial" w:hAnsi="Arial" w:cs="Arial"/>
                <w:sz w:val="18"/>
                <w:lang w:eastAsia="ja-JP"/>
              </w:rPr>
              <w:t>repetitons</w:t>
            </w:r>
            <w:proofErr w:type="spellEnd"/>
          </w:p>
        </w:tc>
        <w:tc>
          <w:tcPr>
            <w:tcW w:w="1272" w:type="dxa"/>
            <w:tcBorders>
              <w:top w:val="single" w:sz="4" w:space="0" w:color="auto"/>
              <w:left w:val="single" w:sz="4" w:space="0" w:color="auto"/>
              <w:bottom w:val="single" w:sz="4" w:space="0" w:color="auto"/>
              <w:right w:val="single" w:sz="4" w:space="0" w:color="auto"/>
            </w:tcBorders>
            <w:hideMark/>
          </w:tcPr>
          <w:p w14:paraId="3164B4FA" w14:textId="77777777" w:rsidR="00CC69C4" w:rsidRDefault="00CC69C4" w:rsidP="00260A35">
            <w:pPr>
              <w:keepNext/>
              <w:keepLines/>
              <w:rPr>
                <w:rFonts w:ascii="Arial" w:hAnsi="Arial" w:cs="Arial"/>
                <w:sz w:val="18"/>
                <w:lang w:eastAsia="ja-JP"/>
              </w:rPr>
            </w:pPr>
            <w:r>
              <w:rPr>
                <w:rFonts w:ascii="Arial" w:hAnsi="Arial" w:cs="Arial"/>
                <w:sz w:val="18"/>
                <w:lang w:eastAsia="ja-JP"/>
              </w:rPr>
              <w:t>NPDCCH</w:t>
            </w:r>
          </w:p>
        </w:tc>
        <w:tc>
          <w:tcPr>
            <w:tcW w:w="566" w:type="dxa"/>
            <w:tcBorders>
              <w:top w:val="single" w:sz="4" w:space="0" w:color="auto"/>
              <w:left w:val="single" w:sz="4" w:space="0" w:color="auto"/>
              <w:bottom w:val="single" w:sz="4" w:space="0" w:color="auto"/>
              <w:right w:val="single" w:sz="4" w:space="0" w:color="auto"/>
            </w:tcBorders>
          </w:tcPr>
          <w:p w14:paraId="7F7FB5B4"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616AC741" w14:textId="60671F98" w:rsidR="00CC69C4" w:rsidRDefault="00CC69C4" w:rsidP="00260A35">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ins w:id="228" w:author="Schober, Karol" w:date="2025-11-06T22:55:00Z">
              <w:r w:rsidR="00080A6E">
                <w:rPr>
                  <w:rFonts w:ascii="Arial" w:hAnsi="Arial" w:cs="Arial"/>
                  <w:strike/>
                  <w:sz w:val="18"/>
                  <w:highlight w:val="yellow"/>
                  <w:lang w:eastAsia="ja-JP"/>
                </w:rPr>
                <w:t xml:space="preserve"> </w:t>
              </w:r>
            </w:ins>
            <w:ins w:id="229" w:author="Schober, Karol" w:date="2025-11-07T15:22:00Z">
              <w:r w:rsidR="00E722A0" w:rsidRPr="00CB5C6E">
                <w:rPr>
                  <w:rFonts w:ascii="Arial" w:hAnsi="Arial" w:cs="Arial"/>
                  <w:sz w:val="18"/>
                  <w:highlight w:val="yellow"/>
                  <w:lang w:eastAsia="ja-JP"/>
                  <w:rPrChange w:id="230" w:author="Schober, Karol" w:date="2025-11-07T15:22:00Z">
                    <w:rPr>
                      <w:rFonts w:ascii="Arial" w:hAnsi="Arial" w:cs="Arial"/>
                      <w:strike/>
                      <w:sz w:val="18"/>
                      <w:highlight w:val="yellow"/>
                      <w:lang w:eastAsia="ja-JP"/>
                    </w:rPr>
                  </w:rPrChange>
                </w:rPr>
                <w:t>4</w:t>
              </w:r>
            </w:ins>
          </w:p>
        </w:tc>
        <w:tc>
          <w:tcPr>
            <w:tcW w:w="3390" w:type="dxa"/>
            <w:tcBorders>
              <w:top w:val="single" w:sz="4" w:space="0" w:color="auto"/>
              <w:left w:val="single" w:sz="4" w:space="0" w:color="auto"/>
              <w:bottom w:val="single" w:sz="4" w:space="0" w:color="auto"/>
              <w:right w:val="single" w:sz="4" w:space="0" w:color="auto"/>
            </w:tcBorders>
            <w:hideMark/>
          </w:tcPr>
          <w:p w14:paraId="586AF509" w14:textId="77777777" w:rsidR="00CC69C4" w:rsidRDefault="00CC69C4" w:rsidP="00260A35">
            <w:pPr>
              <w:keepNext/>
              <w:keepLines/>
              <w:rPr>
                <w:rFonts w:ascii="Arial" w:hAnsi="Arial" w:cs="Arial"/>
                <w:sz w:val="18"/>
                <w:highlight w:val="yellow"/>
                <w:lang w:eastAsia="ja-JP"/>
              </w:rPr>
            </w:pPr>
            <w:r>
              <w:rPr>
                <w:rFonts w:ascii="Arial" w:hAnsi="Arial" w:cs="Arial"/>
                <w:sz w:val="18"/>
                <w:highlight w:val="yellow"/>
                <w:lang w:eastAsia="ja-JP"/>
              </w:rPr>
              <w:t>Smaller repetition values for NTN TDD</w:t>
            </w:r>
          </w:p>
        </w:tc>
      </w:tr>
      <w:tr w:rsidR="00CC69C4" w14:paraId="1BC611DB" w14:textId="77777777" w:rsidTr="00F65DA8">
        <w:trPr>
          <w:cantSplit/>
          <w:trHeight w:val="197"/>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37B292D6" w14:textId="77777777" w:rsidR="00CC69C4" w:rsidRDefault="00CC69C4" w:rsidP="00260A35">
            <w:pPr>
              <w:rPr>
                <w:rFonts w:ascii="Arial" w:hAnsi="Arial" w:cs="Arial"/>
                <w:sz w:val="18"/>
                <w:szCs w:val="24"/>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58B7FA27" w14:textId="77777777" w:rsidR="00CC69C4" w:rsidRDefault="00CC69C4" w:rsidP="00260A35">
            <w:pPr>
              <w:keepNext/>
              <w:keepLines/>
              <w:rPr>
                <w:rFonts w:ascii="Arial" w:hAnsi="Arial" w:cs="Arial"/>
                <w:sz w:val="18"/>
                <w:lang w:eastAsia="ja-JP"/>
              </w:rPr>
            </w:pPr>
            <w:r>
              <w:rPr>
                <w:rFonts w:ascii="Arial" w:hAnsi="Arial" w:cs="Arial"/>
                <w:sz w:val="18"/>
                <w:lang w:eastAsia="ja-JP"/>
              </w:rPr>
              <w:t>NPDSCH</w:t>
            </w:r>
          </w:p>
        </w:tc>
        <w:tc>
          <w:tcPr>
            <w:tcW w:w="566" w:type="dxa"/>
            <w:tcBorders>
              <w:top w:val="single" w:sz="4" w:space="0" w:color="auto"/>
              <w:left w:val="single" w:sz="4" w:space="0" w:color="auto"/>
              <w:bottom w:val="single" w:sz="4" w:space="0" w:color="auto"/>
              <w:right w:val="single" w:sz="4" w:space="0" w:color="auto"/>
            </w:tcBorders>
          </w:tcPr>
          <w:p w14:paraId="25047EEA"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38859B31" w14:textId="75DD9AA9" w:rsidR="00CC69C4" w:rsidRDefault="00CC69C4" w:rsidP="00260A35">
            <w:pPr>
              <w:keepNext/>
              <w:keepLines/>
              <w:jc w:val="center"/>
              <w:rPr>
                <w:rFonts w:ascii="Arial" w:hAnsi="Arial" w:cs="Arial"/>
                <w:strike/>
                <w:sz w:val="18"/>
                <w:highlight w:val="yellow"/>
                <w:lang w:eastAsia="ja-JP"/>
              </w:rPr>
            </w:pPr>
            <w:r>
              <w:rPr>
                <w:rFonts w:ascii="Arial" w:hAnsi="Arial" w:cs="Arial"/>
                <w:strike/>
                <w:sz w:val="18"/>
                <w:highlight w:val="yellow"/>
                <w:lang w:eastAsia="ja-JP"/>
              </w:rPr>
              <w:t>128</w:t>
            </w:r>
            <w:ins w:id="231" w:author="Schober, Karol" w:date="2025-11-06T22:55:00Z">
              <w:r w:rsidR="00080A6E">
                <w:rPr>
                  <w:rFonts w:ascii="Arial" w:hAnsi="Arial" w:cs="Arial"/>
                  <w:strike/>
                  <w:sz w:val="18"/>
                  <w:highlight w:val="yellow"/>
                  <w:lang w:eastAsia="ja-JP"/>
                </w:rPr>
                <w:t xml:space="preserve"> </w:t>
              </w:r>
            </w:ins>
            <w:ins w:id="232" w:author="Schober, Karol" w:date="2025-11-07T15:22:00Z">
              <w:r w:rsidR="00E722A0" w:rsidRPr="00CB5C6E">
                <w:rPr>
                  <w:rFonts w:ascii="Arial" w:hAnsi="Arial" w:cs="Arial"/>
                  <w:sz w:val="18"/>
                  <w:highlight w:val="yellow"/>
                  <w:lang w:eastAsia="ja-JP"/>
                  <w:rPrChange w:id="233" w:author="Schober, Karol" w:date="2025-11-07T15:22:00Z">
                    <w:rPr>
                      <w:rFonts w:ascii="Arial" w:hAnsi="Arial" w:cs="Arial"/>
                      <w:strike/>
                      <w:sz w:val="18"/>
                      <w:highlight w:val="yellow"/>
                      <w:lang w:eastAsia="ja-JP"/>
                    </w:rPr>
                  </w:rPrChange>
                </w:rPr>
                <w:t>8</w:t>
              </w:r>
            </w:ins>
          </w:p>
        </w:tc>
        <w:tc>
          <w:tcPr>
            <w:tcW w:w="3390" w:type="dxa"/>
            <w:tcBorders>
              <w:top w:val="single" w:sz="4" w:space="0" w:color="auto"/>
              <w:left w:val="single" w:sz="4" w:space="0" w:color="auto"/>
              <w:bottom w:val="single" w:sz="4" w:space="0" w:color="auto"/>
              <w:right w:val="single" w:sz="4" w:space="0" w:color="auto"/>
            </w:tcBorders>
          </w:tcPr>
          <w:p w14:paraId="789F8BE0" w14:textId="77777777" w:rsidR="00CC69C4" w:rsidRDefault="00CC69C4" w:rsidP="00260A35">
            <w:pPr>
              <w:keepNext/>
              <w:keepLines/>
              <w:rPr>
                <w:rFonts w:ascii="Arial" w:hAnsi="Arial" w:cs="Arial"/>
                <w:sz w:val="18"/>
                <w:highlight w:val="yellow"/>
                <w:lang w:eastAsia="ja-JP"/>
              </w:rPr>
            </w:pPr>
          </w:p>
        </w:tc>
      </w:tr>
      <w:tr w:rsidR="00CC69C4" w14:paraId="7730F315" w14:textId="77777777" w:rsidTr="00F65DA8">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18A7AD3E" w14:textId="77777777" w:rsidR="00CC69C4" w:rsidRDefault="00CC69C4" w:rsidP="00260A35">
            <w:pPr>
              <w:rPr>
                <w:rFonts w:ascii="Arial" w:hAnsi="Arial" w:cs="Arial"/>
                <w:sz w:val="18"/>
                <w:szCs w:val="24"/>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73ADDD37" w14:textId="77777777" w:rsidR="00CC69C4" w:rsidRDefault="00CC69C4" w:rsidP="00260A35">
            <w:pPr>
              <w:keepNext/>
              <w:keepLines/>
              <w:rPr>
                <w:rFonts w:ascii="Arial" w:hAnsi="Arial" w:cs="Arial"/>
                <w:sz w:val="18"/>
                <w:lang w:eastAsia="ja-JP"/>
              </w:rPr>
            </w:pPr>
            <w:r>
              <w:rPr>
                <w:rFonts w:ascii="Arial" w:hAnsi="Arial" w:cs="Arial"/>
                <w:sz w:val="18"/>
                <w:lang w:eastAsia="ja-JP"/>
              </w:rPr>
              <w:t>NPUSCH</w:t>
            </w:r>
          </w:p>
        </w:tc>
        <w:tc>
          <w:tcPr>
            <w:tcW w:w="566" w:type="dxa"/>
            <w:tcBorders>
              <w:top w:val="single" w:sz="4" w:space="0" w:color="auto"/>
              <w:left w:val="single" w:sz="4" w:space="0" w:color="auto"/>
              <w:bottom w:val="single" w:sz="4" w:space="0" w:color="auto"/>
              <w:right w:val="single" w:sz="4" w:space="0" w:color="auto"/>
            </w:tcBorders>
          </w:tcPr>
          <w:p w14:paraId="700C81EF"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AE1B0E0" w14:textId="2488409A" w:rsidR="00CC69C4" w:rsidRDefault="00CC69C4" w:rsidP="00260A35">
            <w:pPr>
              <w:keepNext/>
              <w:keepLines/>
              <w:jc w:val="center"/>
              <w:rPr>
                <w:rFonts w:ascii="Arial" w:hAnsi="Arial" w:cs="Arial"/>
                <w:strike/>
                <w:sz w:val="18"/>
                <w:highlight w:val="yellow"/>
                <w:lang w:eastAsia="ja-JP"/>
              </w:rPr>
            </w:pPr>
            <w:r>
              <w:rPr>
                <w:rFonts w:ascii="Arial" w:hAnsi="Arial" w:cs="Arial"/>
                <w:strike/>
                <w:sz w:val="18"/>
                <w:highlight w:val="yellow"/>
                <w:lang w:eastAsia="ja-JP"/>
              </w:rPr>
              <w:t>32</w:t>
            </w:r>
            <w:ins w:id="234" w:author="Schober, Karol" w:date="2025-11-06T22:56:00Z">
              <w:r w:rsidR="00080A6E">
                <w:rPr>
                  <w:rFonts w:ascii="Arial" w:hAnsi="Arial" w:cs="Arial"/>
                  <w:strike/>
                  <w:sz w:val="18"/>
                  <w:highlight w:val="yellow"/>
                  <w:lang w:eastAsia="ja-JP"/>
                </w:rPr>
                <w:t xml:space="preserve"> </w:t>
              </w:r>
            </w:ins>
            <w:ins w:id="235" w:author="Schober, Karol" w:date="2025-11-07T15:22:00Z">
              <w:r w:rsidR="00CB5C6E" w:rsidRPr="00CB5C6E">
                <w:rPr>
                  <w:rFonts w:ascii="Arial" w:hAnsi="Arial" w:cs="Arial"/>
                  <w:sz w:val="18"/>
                  <w:highlight w:val="yellow"/>
                  <w:lang w:eastAsia="ja-JP"/>
                  <w:rPrChange w:id="236" w:author="Schober, Karol" w:date="2025-11-07T15:22:00Z">
                    <w:rPr>
                      <w:rFonts w:ascii="Arial" w:hAnsi="Arial" w:cs="Arial"/>
                      <w:strike/>
                      <w:sz w:val="18"/>
                      <w:highlight w:val="yellow"/>
                      <w:lang w:eastAsia="ja-JP"/>
                    </w:rPr>
                  </w:rPrChange>
                </w:rPr>
                <w:t>8</w:t>
              </w:r>
            </w:ins>
          </w:p>
        </w:tc>
        <w:tc>
          <w:tcPr>
            <w:tcW w:w="3390" w:type="dxa"/>
            <w:tcBorders>
              <w:top w:val="single" w:sz="4" w:space="0" w:color="auto"/>
              <w:left w:val="single" w:sz="4" w:space="0" w:color="auto"/>
              <w:bottom w:val="single" w:sz="4" w:space="0" w:color="auto"/>
              <w:right w:val="single" w:sz="4" w:space="0" w:color="auto"/>
            </w:tcBorders>
          </w:tcPr>
          <w:p w14:paraId="2F4B4F60" w14:textId="77777777" w:rsidR="00CC69C4" w:rsidRDefault="00CC69C4" w:rsidP="00260A35">
            <w:pPr>
              <w:keepNext/>
              <w:keepLines/>
              <w:rPr>
                <w:rFonts w:ascii="Arial" w:hAnsi="Arial" w:cs="Arial"/>
                <w:sz w:val="18"/>
                <w:highlight w:val="yellow"/>
                <w:lang w:eastAsia="ja-JP"/>
              </w:rPr>
            </w:pPr>
          </w:p>
        </w:tc>
      </w:tr>
      <w:tr w:rsidR="00CC69C4" w14:paraId="485C586A" w14:textId="77777777" w:rsidTr="00F65DA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BEA6B56" w14:textId="77777777" w:rsidR="00CC69C4" w:rsidRDefault="00CC69C4" w:rsidP="00260A35">
            <w:pPr>
              <w:keepNext/>
              <w:keepLines/>
              <w:rPr>
                <w:rFonts w:ascii="Arial" w:hAnsi="Arial" w:cs="Arial"/>
                <w:sz w:val="18"/>
                <w:lang w:eastAsia="ja-JP"/>
              </w:rPr>
            </w:pPr>
            <w:r>
              <w:rPr>
                <w:rFonts w:ascii="Arial" w:hAnsi="Arial" w:cs="Arial"/>
                <w:sz w:val="18"/>
                <w:lang w:eastAsia="ja-JP"/>
              </w:rPr>
              <w:t>DRX</w:t>
            </w:r>
          </w:p>
        </w:tc>
        <w:tc>
          <w:tcPr>
            <w:tcW w:w="566" w:type="dxa"/>
            <w:tcBorders>
              <w:top w:val="single" w:sz="4" w:space="0" w:color="auto"/>
              <w:left w:val="single" w:sz="4" w:space="0" w:color="auto"/>
              <w:bottom w:val="single" w:sz="4" w:space="0" w:color="auto"/>
              <w:right w:val="single" w:sz="4" w:space="0" w:color="auto"/>
            </w:tcBorders>
          </w:tcPr>
          <w:p w14:paraId="5B247BB6" w14:textId="77777777" w:rsidR="00CC69C4" w:rsidRDefault="00CC69C4" w:rsidP="00260A35">
            <w:pPr>
              <w:keepNext/>
              <w:keepLines/>
              <w:jc w:val="center"/>
              <w:rPr>
                <w:rFonts w:ascii="Arial" w:hAnsi="Arial" w:cs="Arial"/>
                <w:sz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21AADB2C"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OFF</w:t>
            </w:r>
          </w:p>
        </w:tc>
        <w:tc>
          <w:tcPr>
            <w:tcW w:w="3390" w:type="dxa"/>
            <w:tcBorders>
              <w:top w:val="single" w:sz="4" w:space="0" w:color="auto"/>
              <w:left w:val="single" w:sz="4" w:space="0" w:color="auto"/>
              <w:bottom w:val="single" w:sz="4" w:space="0" w:color="auto"/>
              <w:right w:val="single" w:sz="4" w:space="0" w:color="auto"/>
            </w:tcBorders>
          </w:tcPr>
          <w:p w14:paraId="32A6E999" w14:textId="77777777" w:rsidR="00CC69C4" w:rsidRDefault="00CC69C4" w:rsidP="00260A35">
            <w:pPr>
              <w:keepNext/>
              <w:keepLines/>
              <w:rPr>
                <w:rFonts w:ascii="Arial" w:hAnsi="Arial" w:cs="Arial"/>
                <w:sz w:val="18"/>
                <w:lang w:eastAsia="ja-JP"/>
              </w:rPr>
            </w:pPr>
          </w:p>
        </w:tc>
      </w:tr>
      <w:tr w:rsidR="00CC69C4" w14:paraId="554BDCF8" w14:textId="77777777" w:rsidTr="00F65DA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9B8BF70" w14:textId="77777777" w:rsidR="00CC69C4" w:rsidRDefault="00CC69C4" w:rsidP="00260A35">
            <w:pPr>
              <w:keepNext/>
              <w:keepLines/>
              <w:rPr>
                <w:rFonts w:ascii="Arial" w:hAnsi="Arial" w:cs="Arial"/>
                <w:sz w:val="18"/>
                <w:lang w:eastAsia="ja-JP"/>
              </w:rPr>
            </w:pPr>
            <w:r>
              <w:rPr>
                <w:rFonts w:ascii="Arial" w:hAnsi="Arial" w:cs="Arial"/>
                <w:sz w:val="18"/>
                <w:lang w:eastAsia="ja-JP"/>
              </w:rPr>
              <w:t>T1</w:t>
            </w:r>
          </w:p>
        </w:tc>
        <w:tc>
          <w:tcPr>
            <w:tcW w:w="566" w:type="dxa"/>
            <w:tcBorders>
              <w:top w:val="single" w:sz="4" w:space="0" w:color="auto"/>
              <w:left w:val="single" w:sz="4" w:space="0" w:color="auto"/>
              <w:bottom w:val="single" w:sz="4" w:space="0" w:color="auto"/>
              <w:right w:val="single" w:sz="4" w:space="0" w:color="auto"/>
            </w:tcBorders>
            <w:hideMark/>
          </w:tcPr>
          <w:p w14:paraId="5F94F8DD"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711C1391"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5D27A759" w14:textId="77777777" w:rsidR="00CC69C4" w:rsidRDefault="00CC69C4" w:rsidP="00260A35">
            <w:pPr>
              <w:keepNext/>
              <w:keepLines/>
              <w:rPr>
                <w:rFonts w:ascii="Arial" w:hAnsi="Arial" w:cs="Arial"/>
                <w:sz w:val="18"/>
                <w:lang w:eastAsia="ja-JP"/>
              </w:rPr>
            </w:pPr>
          </w:p>
        </w:tc>
      </w:tr>
      <w:tr w:rsidR="00CC69C4" w14:paraId="7708727E" w14:textId="77777777" w:rsidTr="00F65DA8">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5A68F58D" w14:textId="77777777" w:rsidR="00CC69C4" w:rsidRDefault="00CC69C4" w:rsidP="00260A35">
            <w:pPr>
              <w:keepNext/>
              <w:keepLines/>
              <w:rPr>
                <w:rFonts w:ascii="Arial" w:hAnsi="Arial" w:cs="Arial"/>
                <w:sz w:val="18"/>
                <w:lang w:eastAsia="ja-JP"/>
              </w:rPr>
            </w:pPr>
            <w:r>
              <w:rPr>
                <w:rFonts w:ascii="Arial" w:hAnsi="Arial" w:cs="Arial"/>
                <w:sz w:val="18"/>
                <w:lang w:eastAsia="ja-JP"/>
              </w:rPr>
              <w:t>T2</w:t>
            </w:r>
          </w:p>
        </w:tc>
        <w:tc>
          <w:tcPr>
            <w:tcW w:w="566" w:type="dxa"/>
            <w:tcBorders>
              <w:top w:val="single" w:sz="4" w:space="0" w:color="auto"/>
              <w:left w:val="single" w:sz="4" w:space="0" w:color="auto"/>
              <w:bottom w:val="single" w:sz="4" w:space="0" w:color="auto"/>
              <w:right w:val="single" w:sz="4" w:space="0" w:color="auto"/>
            </w:tcBorders>
            <w:hideMark/>
          </w:tcPr>
          <w:p w14:paraId="07A10BCD"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s</w:t>
            </w:r>
          </w:p>
        </w:tc>
        <w:tc>
          <w:tcPr>
            <w:tcW w:w="3248" w:type="dxa"/>
            <w:tcBorders>
              <w:top w:val="single" w:sz="4" w:space="0" w:color="auto"/>
              <w:left w:val="single" w:sz="4" w:space="0" w:color="auto"/>
              <w:bottom w:val="single" w:sz="4" w:space="0" w:color="auto"/>
              <w:right w:val="single" w:sz="4" w:space="0" w:color="auto"/>
            </w:tcBorders>
            <w:hideMark/>
          </w:tcPr>
          <w:p w14:paraId="484E6853" w14:textId="77777777" w:rsidR="00CC69C4" w:rsidRDefault="00CC69C4" w:rsidP="00260A35">
            <w:pPr>
              <w:keepNext/>
              <w:keepLines/>
              <w:jc w:val="center"/>
              <w:rPr>
                <w:rFonts w:ascii="Arial" w:hAnsi="Arial" w:cs="Arial"/>
                <w:sz w:val="18"/>
                <w:lang w:eastAsia="ja-JP"/>
              </w:rPr>
            </w:pPr>
            <w:r>
              <w:rPr>
                <w:rFonts w:ascii="Arial" w:hAnsi="Arial" w:cs="Arial"/>
                <w:sz w:val="18"/>
                <w:lang w:eastAsia="ja-JP"/>
              </w:rPr>
              <w:t>5</w:t>
            </w:r>
          </w:p>
        </w:tc>
        <w:tc>
          <w:tcPr>
            <w:tcW w:w="3390" w:type="dxa"/>
            <w:tcBorders>
              <w:top w:val="single" w:sz="4" w:space="0" w:color="auto"/>
              <w:left w:val="single" w:sz="4" w:space="0" w:color="auto"/>
              <w:bottom w:val="single" w:sz="4" w:space="0" w:color="auto"/>
              <w:right w:val="single" w:sz="4" w:space="0" w:color="auto"/>
            </w:tcBorders>
          </w:tcPr>
          <w:p w14:paraId="0305227B" w14:textId="77777777" w:rsidR="00CC69C4" w:rsidRDefault="00CC69C4" w:rsidP="00260A35">
            <w:pPr>
              <w:keepNext/>
              <w:keepLines/>
              <w:rPr>
                <w:rFonts w:ascii="Arial" w:hAnsi="Arial" w:cs="Arial"/>
                <w:sz w:val="18"/>
                <w:lang w:eastAsia="ja-JP"/>
              </w:rPr>
            </w:pPr>
          </w:p>
        </w:tc>
      </w:tr>
    </w:tbl>
    <w:p w14:paraId="1A1D3341" w14:textId="77777777" w:rsidR="00CC69C4" w:rsidRDefault="00CC69C4" w:rsidP="00CC69C4">
      <w:pPr>
        <w:rPr>
          <w:lang w:val="sv-SE" w:eastAsia="ko-KR"/>
        </w:rPr>
      </w:pPr>
    </w:p>
    <w:p w14:paraId="708C4D52" w14:textId="769C300E" w:rsidR="00A357CA" w:rsidRDefault="00A357CA" w:rsidP="00CC69C4">
      <w:pPr>
        <w:rPr>
          <w:color w:val="0F9ED5"/>
          <w:lang w:val="en-US" w:eastAsia="ko-KR"/>
        </w:rPr>
      </w:pPr>
      <w:r>
        <w:rPr>
          <w:color w:val="0F9ED5"/>
          <w:lang w:val="en-US" w:eastAsia="ko-KR"/>
        </w:rPr>
        <w:t>Small values are acceptable</w:t>
      </w:r>
      <w:r w:rsidR="00270093">
        <w:rPr>
          <w:color w:val="0F9ED5"/>
          <w:lang w:val="en-US" w:eastAsia="ko-KR"/>
        </w:rPr>
        <w:t xml:space="preserve"> for the test,</w:t>
      </w:r>
      <w:r>
        <w:rPr>
          <w:color w:val="0F9ED5"/>
          <w:lang w:val="en-US" w:eastAsia="ko-KR"/>
        </w:rPr>
        <w:t xml:space="preserve"> because timing error is </w:t>
      </w:r>
      <w:r w:rsidR="00270093">
        <w:rPr>
          <w:color w:val="0F9ED5"/>
          <w:lang w:val="en-US" w:eastAsia="ko-KR"/>
        </w:rPr>
        <w:t>dependent only</w:t>
      </w:r>
      <w:r>
        <w:rPr>
          <w:color w:val="0F9ED5"/>
          <w:lang w:val="en-US" w:eastAsia="ko-KR"/>
        </w:rPr>
        <w:t xml:space="preserve"> on 8ms UL burst size</w:t>
      </w:r>
      <w:r w:rsidR="00270093">
        <w:rPr>
          <w:color w:val="0F9ED5"/>
          <w:lang w:val="en-US" w:eastAsia="ko-KR"/>
        </w:rPr>
        <w:t xml:space="preserve">, i.e.  not the length </w:t>
      </w:r>
      <w:r w:rsidR="00CE3A58">
        <w:rPr>
          <w:color w:val="0F9ED5"/>
          <w:lang w:val="en-US" w:eastAsia="ko-KR"/>
        </w:rPr>
        <w:t>of channel itself.</w:t>
      </w:r>
    </w:p>
    <w:p w14:paraId="11453A06" w14:textId="77777777" w:rsidR="00CC69C4" w:rsidRDefault="00CC69C4" w:rsidP="00CC69C4">
      <w:pPr>
        <w:spacing w:after="120"/>
        <w:rPr>
          <w:rFonts w:eastAsia="Yu Mincho"/>
          <w:bCs/>
          <w:iCs/>
        </w:rPr>
      </w:pPr>
    </w:p>
    <w:p w14:paraId="339B64E0" w14:textId="7ACBB235" w:rsidR="00D57651" w:rsidRDefault="00D57651" w:rsidP="00D57651">
      <w:pPr>
        <w:rPr>
          <w:i/>
          <w:iCs/>
          <w:color w:val="45B0E1"/>
          <w:lang w:val="en-US"/>
        </w:rPr>
      </w:pPr>
      <w:r>
        <w:rPr>
          <w:b/>
          <w:bCs/>
          <w:i/>
          <w:iCs/>
          <w:color w:val="45B0E1"/>
          <w:lang w:val="en-US"/>
        </w:rPr>
        <w:t>Proposal-</w:t>
      </w:r>
      <w:r w:rsidR="002A4427">
        <w:rPr>
          <w:b/>
          <w:bCs/>
          <w:i/>
          <w:iCs/>
          <w:color w:val="45B0E1"/>
          <w:lang w:val="en-US"/>
        </w:rPr>
        <w:t>5</w:t>
      </w:r>
      <w:r>
        <w:rPr>
          <w:b/>
          <w:bCs/>
          <w:i/>
          <w:iCs/>
          <w:color w:val="45B0E1"/>
          <w:lang w:val="en-US"/>
        </w:rPr>
        <w:t>:</w:t>
      </w:r>
      <w:r>
        <w:rPr>
          <w:i/>
          <w:iCs/>
          <w:color w:val="45B0E1"/>
          <w:lang w:val="en-US"/>
        </w:rPr>
        <w:t xml:space="preserve"> Adopt proposed above changes for timing test.</w:t>
      </w:r>
    </w:p>
    <w:p w14:paraId="6B79A3DD" w14:textId="77777777" w:rsidR="00D57651" w:rsidRDefault="00D57651" w:rsidP="00D57651">
      <w:pPr>
        <w:pStyle w:val="Heading4"/>
        <w:ind w:left="0"/>
        <w:rPr>
          <w:rFonts w:ascii="Times New Roman" w:hAnsi="Times New Roman"/>
          <w:bCs/>
          <w:lang w:val="en-US"/>
        </w:rPr>
      </w:pPr>
    </w:p>
    <w:p w14:paraId="2E89EFF3" w14:textId="23511CE4" w:rsidR="00F26879" w:rsidRPr="0038204C" w:rsidRDefault="00F26879" w:rsidP="00D97478">
      <w:pPr>
        <w:spacing w:after="120"/>
        <w:rPr>
          <w:rFonts w:ascii="Arial" w:hAnsi="Arial" w:cs="Arial"/>
          <w:bCs/>
        </w:rPr>
      </w:pPr>
    </w:p>
    <w:sectPr w:rsidR="00F26879" w:rsidRPr="0038204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AD65" w14:textId="77777777" w:rsidR="0091758B" w:rsidRDefault="0091758B">
      <w:r>
        <w:separator/>
      </w:r>
    </w:p>
  </w:endnote>
  <w:endnote w:type="continuationSeparator" w:id="0">
    <w:p w14:paraId="48BD856D" w14:textId="77777777" w:rsidR="0091758B" w:rsidRDefault="0091758B">
      <w:r>
        <w:continuationSeparator/>
      </w:r>
    </w:p>
  </w:endnote>
  <w:endnote w:type="continuationNotice" w:id="1">
    <w:p w14:paraId="0A267797" w14:textId="77777777" w:rsidR="0091758B" w:rsidRDefault="00917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07BD5" w14:textId="77777777" w:rsidR="0091758B" w:rsidRDefault="0091758B">
      <w:r>
        <w:separator/>
      </w:r>
    </w:p>
  </w:footnote>
  <w:footnote w:type="continuationSeparator" w:id="0">
    <w:p w14:paraId="69FC70C6" w14:textId="77777777" w:rsidR="0091758B" w:rsidRDefault="0091758B">
      <w:r>
        <w:continuationSeparator/>
      </w:r>
    </w:p>
  </w:footnote>
  <w:footnote w:type="continuationNotice" w:id="1">
    <w:p w14:paraId="74631D01" w14:textId="77777777" w:rsidR="0091758B" w:rsidRDefault="009175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5"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24"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64179611">
    <w:abstractNumId w:val="22"/>
  </w:num>
  <w:num w:numId="2" w16cid:durableId="2091073481">
    <w:abstractNumId w:val="18"/>
  </w:num>
  <w:num w:numId="3" w16cid:durableId="1389108685">
    <w:abstractNumId w:val="12"/>
  </w:num>
  <w:num w:numId="4" w16cid:durableId="1896357588">
    <w:abstractNumId w:val="4"/>
  </w:num>
  <w:num w:numId="5" w16cid:durableId="24136959">
    <w:abstractNumId w:val="6"/>
  </w:num>
  <w:num w:numId="6" w16cid:durableId="2047950794">
    <w:abstractNumId w:val="9"/>
  </w:num>
  <w:num w:numId="7" w16cid:durableId="1018386231">
    <w:abstractNumId w:val="2"/>
  </w:num>
  <w:num w:numId="8" w16cid:durableId="727799116">
    <w:abstractNumId w:val="23"/>
  </w:num>
  <w:num w:numId="9" w16cid:durableId="1444887782">
    <w:abstractNumId w:val="17"/>
  </w:num>
  <w:num w:numId="10" w16cid:durableId="2100707861">
    <w:abstractNumId w:val="14"/>
  </w:num>
  <w:num w:numId="11" w16cid:durableId="1937595597">
    <w:abstractNumId w:val="11"/>
  </w:num>
  <w:num w:numId="12" w16cid:durableId="1351881070">
    <w:abstractNumId w:val="5"/>
  </w:num>
  <w:num w:numId="13" w16cid:durableId="1017077273">
    <w:abstractNumId w:val="19"/>
  </w:num>
  <w:num w:numId="14" w16cid:durableId="1265698039">
    <w:abstractNumId w:val="10"/>
  </w:num>
  <w:num w:numId="15" w16cid:durableId="1875002990">
    <w:abstractNumId w:val="20"/>
  </w:num>
  <w:num w:numId="16" w16cid:durableId="363528363">
    <w:abstractNumId w:val="16"/>
  </w:num>
  <w:num w:numId="17" w16cid:durableId="727996281">
    <w:abstractNumId w:val="24"/>
  </w:num>
  <w:num w:numId="18" w16cid:durableId="204875762">
    <w:abstractNumId w:val="21"/>
  </w:num>
  <w:num w:numId="19" w16cid:durableId="877208790">
    <w:abstractNumId w:val="26"/>
  </w:num>
  <w:num w:numId="20" w16cid:durableId="1794598412">
    <w:abstractNumId w:val="0"/>
  </w:num>
  <w:num w:numId="21" w16cid:durableId="1148740241">
    <w:abstractNumId w:val="27"/>
  </w:num>
  <w:num w:numId="22" w16cid:durableId="1772818745">
    <w:abstractNumId w:val="15"/>
  </w:num>
  <w:num w:numId="23" w16cid:durableId="34738058">
    <w:abstractNumId w:val="7"/>
  </w:num>
  <w:num w:numId="24" w16cid:durableId="1162508036">
    <w:abstractNumId w:val="25"/>
  </w:num>
  <w:num w:numId="25" w16cid:durableId="474031666">
    <w:abstractNumId w:val="1"/>
  </w:num>
  <w:num w:numId="26" w16cid:durableId="1516261351">
    <w:abstractNumId w:val="8"/>
  </w:num>
  <w:num w:numId="27" w16cid:durableId="1226915701">
    <w:abstractNumId w:val="28"/>
  </w:num>
  <w:num w:numId="28" w16cid:durableId="864095408">
    <w:abstractNumId w:val="13"/>
  </w:num>
  <w:num w:numId="29" w16cid:durableId="13607132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chober, Karol">
    <w15:presenceInfo w15:providerId="AD" w15:userId="S::karol.schober@nordicsemi.no::d596567f-9e5e-445d-96fc-77cdc01592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trackRevisions/>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1F7"/>
    <w:rsid w:val="00003C50"/>
    <w:rsid w:val="00011A13"/>
    <w:rsid w:val="00014DB3"/>
    <w:rsid w:val="00025F9F"/>
    <w:rsid w:val="000327A5"/>
    <w:rsid w:val="00034247"/>
    <w:rsid w:val="000377D8"/>
    <w:rsid w:val="00050DAA"/>
    <w:rsid w:val="0006033D"/>
    <w:rsid w:val="00074E98"/>
    <w:rsid w:val="00080A6E"/>
    <w:rsid w:val="000812F4"/>
    <w:rsid w:val="000829AE"/>
    <w:rsid w:val="00083AC9"/>
    <w:rsid w:val="000933F1"/>
    <w:rsid w:val="00094C28"/>
    <w:rsid w:val="000A1BB3"/>
    <w:rsid w:val="000B6C6A"/>
    <w:rsid w:val="000C2A5B"/>
    <w:rsid w:val="000D0B19"/>
    <w:rsid w:val="000D4A60"/>
    <w:rsid w:val="000E4CAF"/>
    <w:rsid w:val="000E7455"/>
    <w:rsid w:val="000F4361"/>
    <w:rsid w:val="00112202"/>
    <w:rsid w:val="00125D12"/>
    <w:rsid w:val="00130CFB"/>
    <w:rsid w:val="001362FA"/>
    <w:rsid w:val="00137B5F"/>
    <w:rsid w:val="00140437"/>
    <w:rsid w:val="00144E32"/>
    <w:rsid w:val="0015076E"/>
    <w:rsid w:val="00152D84"/>
    <w:rsid w:val="00154B66"/>
    <w:rsid w:val="00157EA9"/>
    <w:rsid w:val="00163684"/>
    <w:rsid w:val="001637C1"/>
    <w:rsid w:val="0016586C"/>
    <w:rsid w:val="001716E1"/>
    <w:rsid w:val="001739AE"/>
    <w:rsid w:val="00181566"/>
    <w:rsid w:val="00181895"/>
    <w:rsid w:val="001821FC"/>
    <w:rsid w:val="0019249D"/>
    <w:rsid w:val="001A2214"/>
    <w:rsid w:val="001B435B"/>
    <w:rsid w:val="001C12F7"/>
    <w:rsid w:val="001C3B6E"/>
    <w:rsid w:val="001C5F82"/>
    <w:rsid w:val="001D1150"/>
    <w:rsid w:val="001E3EE9"/>
    <w:rsid w:val="001F35E3"/>
    <w:rsid w:val="001F6491"/>
    <w:rsid w:val="002025A9"/>
    <w:rsid w:val="0021499C"/>
    <w:rsid w:val="0021739F"/>
    <w:rsid w:val="00224838"/>
    <w:rsid w:val="002330FD"/>
    <w:rsid w:val="002465CD"/>
    <w:rsid w:val="002468CC"/>
    <w:rsid w:val="00247E45"/>
    <w:rsid w:val="00256F0B"/>
    <w:rsid w:val="002670A4"/>
    <w:rsid w:val="00270093"/>
    <w:rsid w:val="002762E7"/>
    <w:rsid w:val="00276BAE"/>
    <w:rsid w:val="0029355F"/>
    <w:rsid w:val="002945F3"/>
    <w:rsid w:val="002965EF"/>
    <w:rsid w:val="002A4427"/>
    <w:rsid w:val="002A4A1E"/>
    <w:rsid w:val="002A4B10"/>
    <w:rsid w:val="002C0F05"/>
    <w:rsid w:val="002C2EC4"/>
    <w:rsid w:val="002C4111"/>
    <w:rsid w:val="002D2FA1"/>
    <w:rsid w:val="002D7A12"/>
    <w:rsid w:val="002F064C"/>
    <w:rsid w:val="002F5D22"/>
    <w:rsid w:val="002F6A6A"/>
    <w:rsid w:val="00302ACB"/>
    <w:rsid w:val="00310F5E"/>
    <w:rsid w:val="0031168B"/>
    <w:rsid w:val="00311A58"/>
    <w:rsid w:val="00311D3A"/>
    <w:rsid w:val="00314232"/>
    <w:rsid w:val="00316FBD"/>
    <w:rsid w:val="003176DD"/>
    <w:rsid w:val="003311A4"/>
    <w:rsid w:val="00332276"/>
    <w:rsid w:val="0034760F"/>
    <w:rsid w:val="003559BC"/>
    <w:rsid w:val="003648EF"/>
    <w:rsid w:val="003749CB"/>
    <w:rsid w:val="0038204C"/>
    <w:rsid w:val="003826DB"/>
    <w:rsid w:val="00387273"/>
    <w:rsid w:val="00392B0F"/>
    <w:rsid w:val="003A28B2"/>
    <w:rsid w:val="003B0734"/>
    <w:rsid w:val="003B289B"/>
    <w:rsid w:val="003B3500"/>
    <w:rsid w:val="003B3CCE"/>
    <w:rsid w:val="003C67C1"/>
    <w:rsid w:val="003E18D4"/>
    <w:rsid w:val="003E7715"/>
    <w:rsid w:val="003F764B"/>
    <w:rsid w:val="00401A0C"/>
    <w:rsid w:val="00413669"/>
    <w:rsid w:val="00416AE7"/>
    <w:rsid w:val="0042490D"/>
    <w:rsid w:val="00425D48"/>
    <w:rsid w:val="00426EDC"/>
    <w:rsid w:val="00431B3D"/>
    <w:rsid w:val="004413C5"/>
    <w:rsid w:val="0045121A"/>
    <w:rsid w:val="00453658"/>
    <w:rsid w:val="0045521C"/>
    <w:rsid w:val="00460779"/>
    <w:rsid w:val="004607C3"/>
    <w:rsid w:val="0046114F"/>
    <w:rsid w:val="004637A4"/>
    <w:rsid w:val="0046537D"/>
    <w:rsid w:val="00467573"/>
    <w:rsid w:val="00476442"/>
    <w:rsid w:val="0048280B"/>
    <w:rsid w:val="004830EB"/>
    <w:rsid w:val="004836FF"/>
    <w:rsid w:val="004A0250"/>
    <w:rsid w:val="004A4930"/>
    <w:rsid w:val="004B6E18"/>
    <w:rsid w:val="004C241B"/>
    <w:rsid w:val="004D1C22"/>
    <w:rsid w:val="004D6E83"/>
    <w:rsid w:val="004E5C1B"/>
    <w:rsid w:val="004F0641"/>
    <w:rsid w:val="004F59A8"/>
    <w:rsid w:val="00512477"/>
    <w:rsid w:val="005126F0"/>
    <w:rsid w:val="005130FC"/>
    <w:rsid w:val="005179DD"/>
    <w:rsid w:val="00521D2E"/>
    <w:rsid w:val="00530215"/>
    <w:rsid w:val="00541684"/>
    <w:rsid w:val="00542050"/>
    <w:rsid w:val="0054409F"/>
    <w:rsid w:val="005472DC"/>
    <w:rsid w:val="00551C70"/>
    <w:rsid w:val="00553A53"/>
    <w:rsid w:val="00555998"/>
    <w:rsid w:val="005561E8"/>
    <w:rsid w:val="00560474"/>
    <w:rsid w:val="005864CB"/>
    <w:rsid w:val="00591166"/>
    <w:rsid w:val="005A1D5E"/>
    <w:rsid w:val="005A3CD4"/>
    <w:rsid w:val="005A532F"/>
    <w:rsid w:val="005B3C83"/>
    <w:rsid w:val="005C3F48"/>
    <w:rsid w:val="005D1A81"/>
    <w:rsid w:val="005D20F1"/>
    <w:rsid w:val="005E34E7"/>
    <w:rsid w:val="005F4ED1"/>
    <w:rsid w:val="0060049B"/>
    <w:rsid w:val="00601FCD"/>
    <w:rsid w:val="0060226E"/>
    <w:rsid w:val="006067B2"/>
    <w:rsid w:val="006103EF"/>
    <w:rsid w:val="0061394C"/>
    <w:rsid w:val="00617D49"/>
    <w:rsid w:val="0062343B"/>
    <w:rsid w:val="00632EF8"/>
    <w:rsid w:val="00635855"/>
    <w:rsid w:val="00641302"/>
    <w:rsid w:val="00651A8B"/>
    <w:rsid w:val="00665E40"/>
    <w:rsid w:val="00667C26"/>
    <w:rsid w:val="00670E58"/>
    <w:rsid w:val="00675F61"/>
    <w:rsid w:val="0068475C"/>
    <w:rsid w:val="006A62F1"/>
    <w:rsid w:val="006E2B89"/>
    <w:rsid w:val="006E5535"/>
    <w:rsid w:val="006F1B76"/>
    <w:rsid w:val="006F7986"/>
    <w:rsid w:val="007011C6"/>
    <w:rsid w:val="00701965"/>
    <w:rsid w:val="00713B09"/>
    <w:rsid w:val="00721729"/>
    <w:rsid w:val="00734072"/>
    <w:rsid w:val="00742AB4"/>
    <w:rsid w:val="007466AC"/>
    <w:rsid w:val="007536B4"/>
    <w:rsid w:val="007675AE"/>
    <w:rsid w:val="00782B5D"/>
    <w:rsid w:val="0078491F"/>
    <w:rsid w:val="00785959"/>
    <w:rsid w:val="00793445"/>
    <w:rsid w:val="0079600C"/>
    <w:rsid w:val="007A0514"/>
    <w:rsid w:val="007B1342"/>
    <w:rsid w:val="007B475B"/>
    <w:rsid w:val="007B5AC9"/>
    <w:rsid w:val="007B6153"/>
    <w:rsid w:val="007C48DA"/>
    <w:rsid w:val="007D0A18"/>
    <w:rsid w:val="007D75CB"/>
    <w:rsid w:val="007E0BBC"/>
    <w:rsid w:val="007F3489"/>
    <w:rsid w:val="007F64FD"/>
    <w:rsid w:val="00805890"/>
    <w:rsid w:val="008122DE"/>
    <w:rsid w:val="00814B38"/>
    <w:rsid w:val="00814C0B"/>
    <w:rsid w:val="008155E7"/>
    <w:rsid w:val="00834852"/>
    <w:rsid w:val="0083752D"/>
    <w:rsid w:val="00840CCF"/>
    <w:rsid w:val="00843876"/>
    <w:rsid w:val="00856E90"/>
    <w:rsid w:val="0087105E"/>
    <w:rsid w:val="00876FE5"/>
    <w:rsid w:val="00896313"/>
    <w:rsid w:val="008A4993"/>
    <w:rsid w:val="008C6FE1"/>
    <w:rsid w:val="008D2A6F"/>
    <w:rsid w:val="008D6A8B"/>
    <w:rsid w:val="008E4644"/>
    <w:rsid w:val="008E49CB"/>
    <w:rsid w:val="00901319"/>
    <w:rsid w:val="00902F6B"/>
    <w:rsid w:val="00904E32"/>
    <w:rsid w:val="00912E02"/>
    <w:rsid w:val="0091758B"/>
    <w:rsid w:val="00917F9B"/>
    <w:rsid w:val="00923F19"/>
    <w:rsid w:val="00924007"/>
    <w:rsid w:val="00924FA3"/>
    <w:rsid w:val="00926DEE"/>
    <w:rsid w:val="0092715B"/>
    <w:rsid w:val="009275A1"/>
    <w:rsid w:val="009432E2"/>
    <w:rsid w:val="00944D9C"/>
    <w:rsid w:val="0095073B"/>
    <w:rsid w:val="00955561"/>
    <w:rsid w:val="00970965"/>
    <w:rsid w:val="009720BE"/>
    <w:rsid w:val="0097420C"/>
    <w:rsid w:val="009817DC"/>
    <w:rsid w:val="00982591"/>
    <w:rsid w:val="009C3DC2"/>
    <w:rsid w:val="009D1D63"/>
    <w:rsid w:val="009D2945"/>
    <w:rsid w:val="009D2D13"/>
    <w:rsid w:val="009D7240"/>
    <w:rsid w:val="009F73C9"/>
    <w:rsid w:val="00A13B06"/>
    <w:rsid w:val="00A154F3"/>
    <w:rsid w:val="00A23F8D"/>
    <w:rsid w:val="00A27DBC"/>
    <w:rsid w:val="00A32386"/>
    <w:rsid w:val="00A357CA"/>
    <w:rsid w:val="00A361F7"/>
    <w:rsid w:val="00A36458"/>
    <w:rsid w:val="00A61BE8"/>
    <w:rsid w:val="00A66D54"/>
    <w:rsid w:val="00A6757A"/>
    <w:rsid w:val="00A935C9"/>
    <w:rsid w:val="00AB5516"/>
    <w:rsid w:val="00AB6BFB"/>
    <w:rsid w:val="00AB6E71"/>
    <w:rsid w:val="00AC079A"/>
    <w:rsid w:val="00AC152C"/>
    <w:rsid w:val="00AC22AA"/>
    <w:rsid w:val="00AC467E"/>
    <w:rsid w:val="00AD0F08"/>
    <w:rsid w:val="00AD565C"/>
    <w:rsid w:val="00AE54C0"/>
    <w:rsid w:val="00AF63A8"/>
    <w:rsid w:val="00AF75E0"/>
    <w:rsid w:val="00B04C7A"/>
    <w:rsid w:val="00B04E41"/>
    <w:rsid w:val="00B07662"/>
    <w:rsid w:val="00B11722"/>
    <w:rsid w:val="00B20FD2"/>
    <w:rsid w:val="00B2203A"/>
    <w:rsid w:val="00B24208"/>
    <w:rsid w:val="00B25D6D"/>
    <w:rsid w:val="00B319B0"/>
    <w:rsid w:val="00B41997"/>
    <w:rsid w:val="00B41BBA"/>
    <w:rsid w:val="00B41FDF"/>
    <w:rsid w:val="00B45CBB"/>
    <w:rsid w:val="00B613C7"/>
    <w:rsid w:val="00B628F8"/>
    <w:rsid w:val="00B64C23"/>
    <w:rsid w:val="00B65845"/>
    <w:rsid w:val="00B760B5"/>
    <w:rsid w:val="00B7757C"/>
    <w:rsid w:val="00B77664"/>
    <w:rsid w:val="00B8162F"/>
    <w:rsid w:val="00B82D38"/>
    <w:rsid w:val="00B9125B"/>
    <w:rsid w:val="00BA2A9D"/>
    <w:rsid w:val="00BA40B7"/>
    <w:rsid w:val="00BB2677"/>
    <w:rsid w:val="00BB5179"/>
    <w:rsid w:val="00BC29E8"/>
    <w:rsid w:val="00BC5E3D"/>
    <w:rsid w:val="00BD2C9E"/>
    <w:rsid w:val="00BE55E3"/>
    <w:rsid w:val="00BF361F"/>
    <w:rsid w:val="00C12FF5"/>
    <w:rsid w:val="00C37256"/>
    <w:rsid w:val="00C435A7"/>
    <w:rsid w:val="00C45A75"/>
    <w:rsid w:val="00C5249A"/>
    <w:rsid w:val="00C544EB"/>
    <w:rsid w:val="00C57535"/>
    <w:rsid w:val="00C74D64"/>
    <w:rsid w:val="00C8441A"/>
    <w:rsid w:val="00C873AA"/>
    <w:rsid w:val="00C95786"/>
    <w:rsid w:val="00C95FC7"/>
    <w:rsid w:val="00CA1C48"/>
    <w:rsid w:val="00CA4980"/>
    <w:rsid w:val="00CA6DB0"/>
    <w:rsid w:val="00CB170E"/>
    <w:rsid w:val="00CB41F2"/>
    <w:rsid w:val="00CB54BA"/>
    <w:rsid w:val="00CB5C6E"/>
    <w:rsid w:val="00CC48B3"/>
    <w:rsid w:val="00CC69C4"/>
    <w:rsid w:val="00CD4D58"/>
    <w:rsid w:val="00CD7510"/>
    <w:rsid w:val="00CD7FA5"/>
    <w:rsid w:val="00CE2681"/>
    <w:rsid w:val="00CE281E"/>
    <w:rsid w:val="00CE30E4"/>
    <w:rsid w:val="00CE3A58"/>
    <w:rsid w:val="00CE6815"/>
    <w:rsid w:val="00CF000F"/>
    <w:rsid w:val="00CF39E9"/>
    <w:rsid w:val="00CF43E4"/>
    <w:rsid w:val="00CF5431"/>
    <w:rsid w:val="00CF5F3A"/>
    <w:rsid w:val="00D02ED9"/>
    <w:rsid w:val="00D04B7E"/>
    <w:rsid w:val="00D162C2"/>
    <w:rsid w:val="00D16F58"/>
    <w:rsid w:val="00D16F98"/>
    <w:rsid w:val="00D2017B"/>
    <w:rsid w:val="00D21CA5"/>
    <w:rsid w:val="00D256C8"/>
    <w:rsid w:val="00D3358F"/>
    <w:rsid w:val="00D33E02"/>
    <w:rsid w:val="00D43CF3"/>
    <w:rsid w:val="00D57651"/>
    <w:rsid w:val="00D60717"/>
    <w:rsid w:val="00D66CF7"/>
    <w:rsid w:val="00D715C5"/>
    <w:rsid w:val="00D72079"/>
    <w:rsid w:val="00D73923"/>
    <w:rsid w:val="00D75E12"/>
    <w:rsid w:val="00D832CA"/>
    <w:rsid w:val="00D85835"/>
    <w:rsid w:val="00D97478"/>
    <w:rsid w:val="00DA143B"/>
    <w:rsid w:val="00DA1753"/>
    <w:rsid w:val="00DC0BA1"/>
    <w:rsid w:val="00DD0583"/>
    <w:rsid w:val="00DD20ED"/>
    <w:rsid w:val="00DD4B1C"/>
    <w:rsid w:val="00DD4DED"/>
    <w:rsid w:val="00DE260B"/>
    <w:rsid w:val="00DE6481"/>
    <w:rsid w:val="00DF01FD"/>
    <w:rsid w:val="00DF22B6"/>
    <w:rsid w:val="00E36CF7"/>
    <w:rsid w:val="00E40D21"/>
    <w:rsid w:val="00E51323"/>
    <w:rsid w:val="00E548D6"/>
    <w:rsid w:val="00E61B42"/>
    <w:rsid w:val="00E65376"/>
    <w:rsid w:val="00E722A0"/>
    <w:rsid w:val="00EA2205"/>
    <w:rsid w:val="00EA5FBC"/>
    <w:rsid w:val="00EC2124"/>
    <w:rsid w:val="00EC5B0B"/>
    <w:rsid w:val="00EC7E63"/>
    <w:rsid w:val="00ED00EA"/>
    <w:rsid w:val="00ED3089"/>
    <w:rsid w:val="00ED69C1"/>
    <w:rsid w:val="00EE44D9"/>
    <w:rsid w:val="00EF4E4C"/>
    <w:rsid w:val="00F013BD"/>
    <w:rsid w:val="00F022EA"/>
    <w:rsid w:val="00F15ADA"/>
    <w:rsid w:val="00F15D4D"/>
    <w:rsid w:val="00F26879"/>
    <w:rsid w:val="00F3769C"/>
    <w:rsid w:val="00F413F6"/>
    <w:rsid w:val="00F51669"/>
    <w:rsid w:val="00F57A6E"/>
    <w:rsid w:val="00F616AB"/>
    <w:rsid w:val="00F62960"/>
    <w:rsid w:val="00F64ECC"/>
    <w:rsid w:val="00F672BF"/>
    <w:rsid w:val="00F70CB2"/>
    <w:rsid w:val="00F8016B"/>
    <w:rsid w:val="00F814E3"/>
    <w:rsid w:val="00F82299"/>
    <w:rsid w:val="00F86E15"/>
    <w:rsid w:val="00F95BD5"/>
    <w:rsid w:val="00F971A9"/>
    <w:rsid w:val="00FB0284"/>
    <w:rsid w:val="00FB158C"/>
    <w:rsid w:val="00FB1982"/>
    <w:rsid w:val="00FC1ADA"/>
    <w:rsid w:val="00FD1513"/>
    <w:rsid w:val="00FE0A12"/>
    <w:rsid w:val="00FE2177"/>
    <w:rsid w:val="00FE3644"/>
    <w:rsid w:val="00FE4EF0"/>
    <w:rsid w:val="00FE56A4"/>
    <w:rsid w:val="00FF0F4E"/>
    <w:rsid w:val="00FF1F22"/>
    <w:rsid w:val="00FF46BA"/>
    <w:rsid w:val="00FF526C"/>
    <w:rsid w:val="107491C1"/>
    <w:rsid w:val="1A5E48B1"/>
    <w:rsid w:val="1AE1E660"/>
    <w:rsid w:val="1DB73040"/>
    <w:rsid w:val="2B879A19"/>
    <w:rsid w:val="37C07547"/>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uiPriority w:val="99"/>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uiPriority w:val="99"/>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file:///C:\Users\kasc\Downloads\RSRP.pn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file:///C:\Users\kasc\Downloads\RSRQ.png"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wmf"/></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6a4a68b9c0e9266eb2069a2afd7ed10a">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e921440e0696e6a8edd3759c4d65a8c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CC23D384-8A7E-4525-9ACD-907DDCC96144}">
  <ds:schemaRefs>
    <ds:schemaRef ds:uri="http://schemas.microsoft.com/sharepoint/v3/contenttype/forms"/>
  </ds:schemaRefs>
</ds:datastoreItem>
</file>

<file path=customXml/itemProps2.xml><?xml version="1.0" encoding="utf-8"?>
<ds:datastoreItem xmlns:ds="http://schemas.openxmlformats.org/officeDocument/2006/customXml" ds:itemID="{05E2BBC5-013B-4C7C-9D14-BF637BB04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6</Pages>
  <Words>1543</Words>
  <Characters>8798</Characters>
  <Application>Microsoft Office Word</Application>
  <DocSecurity>0</DocSecurity>
  <Lines>73</Lines>
  <Paragraphs>20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R4-2505592 UE RF requirements for NTN NB-IoT TDD mode</vt:lpstr>
      <vt:lpstr>R4-2505592 UE RF requirements for NTN NB-IoT TDD mode</vt:lpstr>
    </vt:vector>
  </TitlesOfParts>
  <Company>Nordic Semiconductor ASA</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232</cp:revision>
  <dcterms:created xsi:type="dcterms:W3CDTF">2025-08-11T08:28:00Z</dcterms:created>
  <dcterms:modified xsi:type="dcterms:W3CDTF">2025-11-07T13:22:00Z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