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0D47" w14:textId="444DC018" w:rsidR="0040693C" w:rsidRDefault="0040693C" w:rsidP="0040693C">
      <w:pPr>
        <w:pStyle w:val="Header"/>
        <w:tabs>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7</w:t>
      </w:r>
      <w:r w:rsidRPr="00F542A0">
        <w:rPr>
          <w:rFonts w:ascii="Arial" w:eastAsia="SimSun" w:hAnsi="Arial" w:cs="Arial"/>
          <w:b/>
          <w:sz w:val="24"/>
          <w:szCs w:val="24"/>
          <w:lang w:eastAsia="zh-CN"/>
        </w:rPr>
        <w:tab/>
      </w:r>
      <w:r>
        <w:rPr>
          <w:rFonts w:ascii="Arial" w:eastAsia="SimSun" w:hAnsi="Arial" w:cs="Arial"/>
          <w:b/>
          <w:sz w:val="24"/>
          <w:szCs w:val="24"/>
          <w:lang w:eastAsia="zh-CN"/>
        </w:rPr>
        <w:t xml:space="preserve">                                                           </w:t>
      </w:r>
      <w:r w:rsidR="00A35781" w:rsidRPr="00A35781">
        <w:rPr>
          <w:rFonts w:ascii="Arial" w:eastAsia="SimSun" w:hAnsi="Arial" w:cs="Arial"/>
          <w:b/>
          <w:sz w:val="24"/>
          <w:szCs w:val="24"/>
          <w:lang w:eastAsia="zh-CN"/>
        </w:rPr>
        <w:t>R4-2520614</w:t>
      </w:r>
      <w:r w:rsidRPr="00F542A0">
        <w:rPr>
          <w:rFonts w:ascii="Arial" w:eastAsia="SimSun" w:hAnsi="Arial" w:cs="Arial"/>
          <w:b/>
          <w:sz w:val="24"/>
          <w:szCs w:val="24"/>
          <w:lang w:eastAsia="zh-CN"/>
        </w:rPr>
        <w:tab/>
      </w:r>
    </w:p>
    <w:p w14:paraId="1DE41943" w14:textId="77777777" w:rsidR="0040693C" w:rsidRPr="00F542A0" w:rsidRDefault="0040693C" w:rsidP="0040693C">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 USA, Nov. 17-21</w:t>
      </w:r>
      <w:r w:rsidRPr="00F542A0">
        <w:rPr>
          <w:rFonts w:ascii="Arial" w:eastAsia="SimSun" w:hAnsi="Arial" w:cs="Arial"/>
          <w:b/>
          <w:sz w:val="24"/>
          <w:szCs w:val="24"/>
          <w:lang w:eastAsia="zh-CN"/>
        </w:rPr>
        <w:t>, 2025</w:t>
      </w:r>
    </w:p>
    <w:p w14:paraId="4ECD9F8C" w14:textId="77777777" w:rsidR="00E747D4" w:rsidRPr="00183676"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6EAE8D" w14:textId="5C834523"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B54825">
        <w:rPr>
          <w:rFonts w:ascii="Arial" w:eastAsia="Calibri" w:hAnsi="Arial" w:cs="Arial"/>
          <w:b/>
          <w:bCs/>
          <w:sz w:val="24"/>
          <w:lang w:val="en-US"/>
        </w:rPr>
        <w:t>A</w:t>
      </w:r>
      <w:r w:rsidR="00C3526D">
        <w:rPr>
          <w:rFonts w:ascii="Arial" w:eastAsia="Calibri" w:hAnsi="Arial" w:cs="Arial"/>
          <w:b/>
          <w:bCs/>
          <w:sz w:val="24"/>
          <w:lang w:val="en-US"/>
        </w:rPr>
        <w:t>pple</w:t>
      </w:r>
    </w:p>
    <w:p w14:paraId="1B7C250B" w14:textId="1CE709A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0" w:name="_Hlk179214912"/>
      <w:r w:rsidR="00C937E3">
        <w:rPr>
          <w:rFonts w:ascii="Arial" w:eastAsia="Calibri" w:hAnsi="Arial" w:cs="Arial"/>
          <w:b/>
          <w:bCs/>
          <w:sz w:val="24"/>
          <w:lang w:val="en-US"/>
        </w:rPr>
        <w:t xml:space="preserve">RRM core requirements </w:t>
      </w:r>
      <w:r w:rsidR="00157AAA">
        <w:rPr>
          <w:rFonts w:ascii="Arial" w:eastAsia="Calibri" w:hAnsi="Arial" w:cs="Arial"/>
          <w:b/>
          <w:bCs/>
          <w:sz w:val="24"/>
          <w:lang w:val="en-US"/>
        </w:rPr>
        <w:t>and testing framework</w:t>
      </w:r>
      <w:r w:rsidR="00AE4F48" w:rsidRPr="007F2DE0">
        <w:rPr>
          <w:rFonts w:ascii="Arial" w:eastAsia="Calibri" w:hAnsi="Arial" w:cs="Arial"/>
          <w:b/>
          <w:bCs/>
          <w:sz w:val="24"/>
          <w:lang w:val="en-US"/>
        </w:rPr>
        <w:t xml:space="preserve"> Beam Management</w:t>
      </w:r>
      <w:bookmarkEnd w:id="0"/>
    </w:p>
    <w:p w14:paraId="04A5E2C1" w14:textId="58F7CDE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E5CB7">
        <w:rPr>
          <w:rFonts w:ascii="Arial" w:eastAsia="MS Mincho" w:hAnsi="Arial" w:cs="Arial"/>
          <w:b/>
          <w:bCs/>
          <w:sz w:val="24"/>
          <w:szCs w:val="20"/>
          <w:lang w:val="en-US"/>
        </w:rPr>
        <w:t>6</w:t>
      </w:r>
      <w:r w:rsidR="00EE63E7">
        <w:rPr>
          <w:rFonts w:ascii="Arial" w:eastAsia="MS Mincho" w:hAnsi="Arial" w:cs="Arial"/>
          <w:b/>
          <w:bCs/>
          <w:sz w:val="24"/>
          <w:szCs w:val="20"/>
          <w:lang w:val="en-US"/>
        </w:rPr>
        <w:t>.</w:t>
      </w:r>
      <w:r w:rsidR="00157AAA">
        <w:rPr>
          <w:rFonts w:ascii="Arial" w:eastAsia="MS Mincho" w:hAnsi="Arial" w:cs="Arial"/>
          <w:b/>
          <w:bCs/>
          <w:sz w:val="24"/>
          <w:szCs w:val="20"/>
          <w:lang w:val="en-US"/>
        </w:rPr>
        <w:t>1</w:t>
      </w:r>
      <w:r w:rsidR="00DE5CB7">
        <w:rPr>
          <w:rFonts w:ascii="Arial" w:eastAsia="MS Mincho" w:hAnsi="Arial" w:cs="Arial"/>
          <w:b/>
          <w:bCs/>
          <w:sz w:val="24"/>
          <w:szCs w:val="20"/>
          <w:lang w:val="en-US"/>
        </w:rPr>
        <w:t>1</w:t>
      </w:r>
      <w:r w:rsidR="00EE63E7">
        <w:rPr>
          <w:rFonts w:ascii="Arial" w:eastAsia="MS Mincho" w:hAnsi="Arial" w:cs="Arial"/>
          <w:b/>
          <w:bCs/>
          <w:sz w:val="24"/>
          <w:szCs w:val="20"/>
          <w:lang w:val="en-US"/>
        </w:rPr>
        <w:t>.4</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1" w:name="_Toc116995841"/>
      <w:bookmarkStart w:id="2" w:name="_Ref176878965"/>
      <w:bookmarkStart w:id="3" w:name="_Ref176878967"/>
      <w:bookmarkStart w:id="4" w:name="_Ref176878968"/>
      <w:bookmarkStart w:id="5" w:name="_Ref176878971"/>
      <w:r w:rsidRPr="00614DD8">
        <w:rPr>
          <w:lang w:val="en-US"/>
        </w:rPr>
        <w:t>Intro</w:t>
      </w:r>
      <w:r w:rsidRPr="00614DD8">
        <w:rPr>
          <w:rStyle w:val="RAN4H1Char"/>
          <w:lang w:val="en-US"/>
        </w:rPr>
        <w:t>ductio</w:t>
      </w:r>
      <w:r w:rsidRPr="00614DD8">
        <w:rPr>
          <w:lang w:val="en-US"/>
        </w:rPr>
        <w:t>n</w:t>
      </w:r>
      <w:bookmarkEnd w:id="1"/>
      <w:bookmarkEnd w:id="2"/>
      <w:bookmarkEnd w:id="3"/>
      <w:bookmarkEnd w:id="4"/>
      <w:bookmarkEnd w:id="5"/>
      <w:r w:rsidR="00E326B1">
        <w:rPr>
          <w:lang w:val="en-US"/>
        </w:rPr>
        <w:t xml:space="preserve"> </w:t>
      </w:r>
    </w:p>
    <w:p w14:paraId="20304221" w14:textId="1BE628C0" w:rsidR="00994E66" w:rsidRDefault="00994E66" w:rsidP="00994E66">
      <w:r>
        <w:t xml:space="preserve">The discussions on AI/ML enabled BM use case were continued in RAN4#114bis in the scope of Rel-19 </w:t>
      </w:r>
      <w:r>
        <w:rPr>
          <w:lang w:val="en-US"/>
        </w:rPr>
        <w:t xml:space="preserve">WI </w:t>
      </w:r>
      <w:proofErr w:type="spellStart"/>
      <w:r>
        <w:rPr>
          <w:lang w:val="en-US"/>
        </w:rPr>
        <w:t>NR_AIML_air</w:t>
      </w:r>
      <w:proofErr w:type="spellEnd"/>
      <w:r>
        <w:rPr>
          <w:lang w:val="en-US"/>
        </w:rPr>
        <w:t xml:space="preserve"> </w:t>
      </w:r>
      <w:r w:rsidR="00BD4EB8">
        <w:rPr>
          <w:lang w:val="en-US"/>
        </w:rPr>
        <w:fldChar w:fldCharType="begin"/>
      </w:r>
      <w:r w:rsidR="00BD4EB8">
        <w:rPr>
          <w:lang w:val="en-US"/>
        </w:rPr>
        <w:instrText xml:space="preserve"> REF _Ref194019896 \r \h </w:instrText>
      </w:r>
      <w:r w:rsidR="00BD4EB8">
        <w:rPr>
          <w:lang w:val="en-US"/>
        </w:rPr>
      </w:r>
      <w:r w:rsidR="00BD4EB8">
        <w:rPr>
          <w:lang w:val="en-US"/>
        </w:rPr>
        <w:fldChar w:fldCharType="separate"/>
      </w:r>
      <w:r w:rsidR="00BD4EB8">
        <w:rPr>
          <w:cs/>
          <w:lang w:val="en-US"/>
        </w:rPr>
        <w:t>‎</w:t>
      </w:r>
      <w:r w:rsidR="00BD4EB8">
        <w:rPr>
          <w:lang w:val="en-US"/>
        </w:rPr>
        <w:t>[1]</w:t>
      </w:r>
      <w:r w:rsidR="00BD4EB8">
        <w:rPr>
          <w:lang w:val="en-US"/>
        </w:rPr>
        <w:fldChar w:fldCharType="end"/>
      </w:r>
      <w:r>
        <w:t xml:space="preserve"> based on the objectives agreed in RAN4#107. Agreements achieved during RAN4#114bis meeting are summarized in the WF</w:t>
      </w:r>
      <w:r w:rsidR="00BD4EB8">
        <w:t xml:space="preserve"> </w:t>
      </w:r>
      <w:r w:rsidR="00BD4EB8">
        <w:fldChar w:fldCharType="begin"/>
      </w:r>
      <w:r w:rsidR="00BD4EB8">
        <w:instrText xml:space="preserve"> REF _Ref197711651 \r \h </w:instrText>
      </w:r>
      <w:r w:rsidR="00BD4EB8">
        <w:fldChar w:fldCharType="separate"/>
      </w:r>
      <w:r w:rsidR="00BD4EB8">
        <w:rPr>
          <w:cs/>
        </w:rPr>
        <w:t>‎</w:t>
      </w:r>
      <w:r w:rsidR="00BD4EB8">
        <w:t>[2]</w:t>
      </w:r>
      <w:r w:rsidR="00BD4EB8">
        <w:fldChar w:fldCharType="end"/>
      </w:r>
      <w:r>
        <w:t>.</w:t>
      </w:r>
    </w:p>
    <w:p w14:paraId="7665C154" w14:textId="0EC77CE6" w:rsidR="00994E66" w:rsidRDefault="00994E66" w:rsidP="00994E66">
      <w:r>
        <w:t>Some of the issues related to AI/ML enabled BM-Case1 and BM-Case2 require further discussion</w:t>
      </w:r>
      <w:r w:rsidR="00BD4EB8">
        <w:t xml:space="preserve">. </w:t>
      </w:r>
      <w:r>
        <w:t>In this paper, we provide some additional views on issues related to RRM core requirements, as listed below:</w:t>
      </w:r>
    </w:p>
    <w:p w14:paraId="0F5D766C" w14:textId="77777777" w:rsidR="00994E66" w:rsidRDefault="00994E66" w:rsidP="00994E66">
      <w:pPr>
        <w:pStyle w:val="ListParagraph"/>
        <w:numPr>
          <w:ilvl w:val="0"/>
          <w:numId w:val="42"/>
        </w:numPr>
      </w:pPr>
      <w:r>
        <w:t>Measurement delay requirements</w:t>
      </w:r>
    </w:p>
    <w:p w14:paraId="0F94BC4B" w14:textId="77777777" w:rsidR="00994E66" w:rsidRDefault="00994E66" w:rsidP="00994E66">
      <w:pPr>
        <w:pStyle w:val="ListParagraph"/>
        <w:numPr>
          <w:ilvl w:val="0"/>
          <w:numId w:val="42"/>
        </w:numPr>
      </w:pPr>
      <w:r>
        <w:t>Impacts on requirements related to candidate beam detection</w:t>
      </w:r>
    </w:p>
    <w:p w14:paraId="58083F6B" w14:textId="77777777" w:rsidR="00994E66" w:rsidRDefault="00994E66" w:rsidP="00994E66">
      <w:pPr>
        <w:pStyle w:val="ListParagraph"/>
        <w:numPr>
          <w:ilvl w:val="0"/>
          <w:numId w:val="42"/>
        </w:numPr>
      </w:pPr>
      <w:r>
        <w:t>LCM and performance monitoring related requirements</w:t>
      </w:r>
    </w:p>
    <w:p w14:paraId="4F75D239" w14:textId="2677DC38" w:rsidR="00994E66" w:rsidRDefault="00994E66" w:rsidP="00994E66">
      <w:pPr>
        <w:pStyle w:val="ListParagraph"/>
        <w:numPr>
          <w:ilvl w:val="0"/>
          <w:numId w:val="42"/>
        </w:numPr>
      </w:pPr>
      <w:r>
        <w:t xml:space="preserve">Delay requirements for applicable functionality reporting  </w:t>
      </w:r>
    </w:p>
    <w:p w14:paraId="6D6D6B6B" w14:textId="53E5C07A" w:rsidR="00994E66" w:rsidRDefault="00DB2FE6" w:rsidP="00994E66">
      <w:pPr>
        <w:pStyle w:val="ListParagraph"/>
        <w:numPr>
          <w:ilvl w:val="0"/>
          <w:numId w:val="42"/>
        </w:numPr>
        <w:rPr>
          <w:lang w:val="en-US"/>
        </w:rPr>
      </w:pPr>
      <w:r>
        <w:rPr>
          <w:lang w:val="en-US"/>
        </w:rPr>
        <w:t xml:space="preserve">Testing </w:t>
      </w:r>
      <w:proofErr w:type="gramStart"/>
      <w:r>
        <w:rPr>
          <w:lang w:val="en-US"/>
        </w:rPr>
        <w:t>framework based</w:t>
      </w:r>
      <w:proofErr w:type="gramEnd"/>
      <w:r>
        <w:rPr>
          <w:lang w:val="en-US"/>
        </w:rPr>
        <w:t xml:space="preserve"> beam management </w:t>
      </w:r>
    </w:p>
    <w:p w14:paraId="08FCD2CA" w14:textId="084A40D7" w:rsidR="00B66B7D" w:rsidRPr="00A15613" w:rsidRDefault="003B659E" w:rsidP="00B66B7D">
      <w:pPr>
        <w:pStyle w:val="RAN4H1"/>
        <w:rPr>
          <w:lang w:val="en-US"/>
        </w:rPr>
      </w:pPr>
      <w:bookmarkStart w:id="6" w:name="_Toc116995842"/>
      <w:r w:rsidRPr="00614DD8">
        <w:rPr>
          <w:lang w:val="en-US"/>
        </w:rPr>
        <w:t>Discussion</w:t>
      </w:r>
      <w:bookmarkEnd w:id="6"/>
    </w:p>
    <w:p w14:paraId="318E3F98" w14:textId="01CF7F5E" w:rsidR="00EE63E7" w:rsidRDefault="00EE63E7" w:rsidP="00EE63E7">
      <w:pPr>
        <w:pStyle w:val="RAN4H2"/>
      </w:pPr>
      <w:r w:rsidRPr="00EE63E7">
        <w:t>Measurement delay requirements</w:t>
      </w:r>
    </w:p>
    <w:p w14:paraId="710E77AA" w14:textId="274CDC90" w:rsidR="00B54825" w:rsidRPr="00170131" w:rsidRDefault="00B54825" w:rsidP="00B54825">
      <w:pPr>
        <w:rPr>
          <w:rFonts w:cs="Times New Roman"/>
          <w:szCs w:val="20"/>
        </w:rPr>
      </w:pPr>
      <w:r w:rsidRPr="00170131">
        <w:rPr>
          <w:rFonts w:cs="Times New Roman"/>
          <w:color w:val="000000"/>
          <w:szCs w:val="20"/>
        </w:rPr>
        <w:t>We</w:t>
      </w:r>
      <w:r w:rsidR="00DB2FE6">
        <w:rPr>
          <w:rFonts w:cs="Times New Roman"/>
          <w:color w:val="000000"/>
          <w:szCs w:val="20"/>
        </w:rPr>
        <w:t xml:space="preserve"> are discussing </w:t>
      </w:r>
      <w:r w:rsidR="00C3526D">
        <w:rPr>
          <w:rFonts w:cs="Times New Roman"/>
          <w:color w:val="000000"/>
          <w:szCs w:val="20"/>
        </w:rPr>
        <w:t>if</w:t>
      </w:r>
      <w:r w:rsidRPr="00170131">
        <w:rPr>
          <w:rFonts w:cs="Times New Roman"/>
          <w:color w:val="000000"/>
          <w:szCs w:val="20"/>
        </w:rPr>
        <w:t xml:space="preserve"> legacy 5G NR L1-RSRP measurement-delay requirements (TS 38.133 §9.5.4.2) can or can’t be reused when AI/ML-based beam-management (BM) prediction is introduced in RAN4 work.</w:t>
      </w:r>
      <w:r w:rsidR="00DB2FE6">
        <w:rPr>
          <w:rFonts w:cs="Times New Roman"/>
          <w:color w:val="000000"/>
          <w:szCs w:val="20"/>
        </w:rPr>
        <w:t xml:space="preserve"> </w:t>
      </w:r>
      <w:proofErr w:type="gramStart"/>
      <w:r w:rsidR="00DB2FE6">
        <w:rPr>
          <w:rFonts w:cs="Times New Roman"/>
          <w:color w:val="000000"/>
          <w:szCs w:val="20"/>
        </w:rPr>
        <w:t>In particular, we</w:t>
      </w:r>
      <w:proofErr w:type="gramEnd"/>
      <w:r w:rsidR="00DB2FE6">
        <w:rPr>
          <w:rFonts w:cs="Times New Roman"/>
          <w:color w:val="000000"/>
          <w:szCs w:val="20"/>
        </w:rPr>
        <w:t xml:space="preserve"> are focusing on the values </w:t>
      </w:r>
      <w:proofErr w:type="gramStart"/>
      <w:r w:rsidR="00DB2FE6">
        <w:rPr>
          <w:rFonts w:cs="Times New Roman"/>
          <w:color w:val="000000"/>
          <w:szCs w:val="20"/>
        </w:rPr>
        <w:t>M,N</w:t>
      </w:r>
      <w:proofErr w:type="gramEnd"/>
      <w:r w:rsidR="00DB2FE6">
        <w:rPr>
          <w:rFonts w:cs="Times New Roman"/>
          <w:color w:val="000000"/>
          <w:szCs w:val="20"/>
        </w:rPr>
        <w:t>,P defined in legacy measurement delay requirements.</w:t>
      </w:r>
    </w:p>
    <w:p w14:paraId="7577D18E" w14:textId="65CCA5BB" w:rsidR="003C5CD5" w:rsidRPr="00170131" w:rsidRDefault="00DB2FE6" w:rsidP="003C5CD5">
      <w:pPr>
        <w:rPr>
          <w:rFonts w:cs="Times New Roman"/>
          <w:szCs w:val="20"/>
          <w:lang w:val="en-US"/>
        </w:rPr>
      </w:pPr>
      <w:r>
        <w:rPr>
          <w:rFonts w:cs="Times New Roman"/>
          <w:szCs w:val="20"/>
          <w:lang w:val="en-US"/>
        </w:rPr>
        <w:t>Firstly, l</w:t>
      </w:r>
      <w:r w:rsidR="00B54825" w:rsidRPr="00170131">
        <w:rPr>
          <w:rFonts w:cs="Times New Roman"/>
          <w:szCs w:val="20"/>
          <w:lang w:val="en-US"/>
        </w:rPr>
        <w:t>et’s have a c</w:t>
      </w:r>
      <w:r w:rsidR="003C5CD5" w:rsidRPr="00170131">
        <w:rPr>
          <w:rFonts w:cs="Times New Roman"/>
          <w:szCs w:val="20"/>
          <w:lang w:val="en-US"/>
        </w:rPr>
        <w:t>onceptual recap</w:t>
      </w:r>
      <w:r w:rsidR="00B54825" w:rsidRPr="00170131">
        <w:rPr>
          <w:rFonts w:cs="Times New Roman"/>
          <w:szCs w:val="20"/>
          <w:lang w:val="en-US"/>
        </w:rPr>
        <w:t xml:space="preserve"> of the values </w:t>
      </w:r>
      <w:r w:rsidR="003C5CD5" w:rsidRPr="00170131">
        <w:rPr>
          <w:rFonts w:cs="Times New Roman"/>
          <w:i/>
          <w:iCs/>
          <w:szCs w:val="20"/>
          <w:lang w:val="en-US"/>
        </w:rPr>
        <w:t>M, N, P</w:t>
      </w:r>
      <w:r w:rsidR="00B54825" w:rsidRPr="00170131">
        <w:rPr>
          <w:rFonts w:cs="Times New Roman"/>
          <w:i/>
          <w:iCs/>
          <w:szCs w:val="20"/>
          <w:lang w:val="en-US"/>
        </w:rPr>
        <w:t xml:space="preserve">: </w:t>
      </w:r>
    </w:p>
    <w:p w14:paraId="10AF3192" w14:textId="1FCEF7C9" w:rsidR="003C5CD5" w:rsidRPr="00170131" w:rsidRDefault="003C5CD5" w:rsidP="003C5CD5">
      <w:pPr>
        <w:numPr>
          <w:ilvl w:val="0"/>
          <w:numId w:val="47"/>
        </w:numPr>
        <w:rPr>
          <w:rFonts w:cs="Times New Roman"/>
          <w:szCs w:val="20"/>
          <w:lang w:val="en-US"/>
        </w:rPr>
      </w:pPr>
      <w:r w:rsidRPr="00170131">
        <w:rPr>
          <w:rFonts w:cs="Times New Roman"/>
          <w:b/>
          <w:bCs/>
          <w:szCs w:val="20"/>
          <w:lang w:val="en-US"/>
        </w:rPr>
        <w:t>M (temporal-freshness / averaging factor)</w:t>
      </w:r>
      <w:r w:rsidRPr="00170131">
        <w:rPr>
          <w:rFonts w:cs="Times New Roman"/>
          <w:szCs w:val="20"/>
          <w:lang w:val="en-US"/>
        </w:rPr>
        <w:br/>
        <w:t>Counts how many </w:t>
      </w:r>
      <w:r w:rsidRPr="00DB2FE6">
        <w:rPr>
          <w:rFonts w:cs="Times New Roman"/>
          <w:szCs w:val="20"/>
          <w:lang w:val="en-US"/>
        </w:rPr>
        <w:t>consecutive CSI-RS periods</w:t>
      </w:r>
      <w:r w:rsidRPr="00170131">
        <w:rPr>
          <w:rFonts w:cs="Times New Roman"/>
          <w:szCs w:val="20"/>
          <w:lang w:val="en-US"/>
        </w:rPr>
        <w:t xml:space="preserve"> (after </w:t>
      </w:r>
      <w:r w:rsidR="00B54825" w:rsidRPr="00170131">
        <w:rPr>
          <w:rFonts w:cs="Times New Roman"/>
          <w:szCs w:val="20"/>
          <w:lang w:val="en-US"/>
        </w:rPr>
        <w:t>we</w:t>
      </w:r>
      <w:r w:rsidRPr="00170131">
        <w:rPr>
          <w:rFonts w:cs="Times New Roman"/>
          <w:szCs w:val="20"/>
          <w:lang w:val="en-US"/>
        </w:rPr>
        <w:t xml:space="preserve"> have already </w:t>
      </w:r>
      <w:r w:rsidR="00DB2FE6">
        <w:rPr>
          <w:rFonts w:cs="Times New Roman"/>
          <w:szCs w:val="20"/>
          <w:lang w:val="en-US"/>
        </w:rPr>
        <w:t>made measurements with</w:t>
      </w:r>
      <w:r w:rsidRPr="00170131">
        <w:rPr>
          <w:rFonts w:cs="Times New Roman"/>
          <w:szCs w:val="20"/>
          <w:lang w:val="en-US"/>
        </w:rPr>
        <w:t xml:space="preserve"> every Rx-beam once) the UE must keep gathering </w:t>
      </w:r>
      <w:r w:rsidRPr="00170131">
        <w:rPr>
          <w:rFonts w:cs="Times New Roman"/>
          <w:i/>
          <w:iCs/>
          <w:szCs w:val="20"/>
          <w:lang w:val="en-US"/>
        </w:rPr>
        <w:t>fresh</w:t>
      </w:r>
      <w:r w:rsidRPr="00170131">
        <w:rPr>
          <w:rFonts w:cs="Times New Roman"/>
          <w:szCs w:val="20"/>
          <w:lang w:val="en-US"/>
        </w:rPr>
        <w:t> samples before it can hand an L1-RSRP value to higher layers. The spec sets M =</w:t>
      </w:r>
      <w:r w:rsidRPr="00170131">
        <w:rPr>
          <w:rFonts w:cs="Times New Roman"/>
          <w:b/>
          <w:bCs/>
          <w:szCs w:val="20"/>
          <w:lang w:val="en-US"/>
        </w:rPr>
        <w:t xml:space="preserve"> </w:t>
      </w:r>
      <w:r w:rsidRPr="00170131">
        <w:rPr>
          <w:rFonts w:cs="Times New Roman"/>
          <w:szCs w:val="20"/>
          <w:lang w:val="en-US"/>
        </w:rPr>
        <w:t>1 when a higher-layer </w:t>
      </w:r>
      <w:proofErr w:type="spellStart"/>
      <w:r w:rsidRPr="00170131">
        <w:rPr>
          <w:rFonts w:cs="Times New Roman"/>
          <w:i/>
          <w:iCs/>
          <w:szCs w:val="20"/>
          <w:lang w:val="en-US"/>
        </w:rPr>
        <w:t>timeRestrictionForChannelMeasurement</w:t>
      </w:r>
      <w:proofErr w:type="spellEnd"/>
      <w:r w:rsidRPr="00170131">
        <w:rPr>
          <w:rFonts w:cs="Times New Roman"/>
          <w:szCs w:val="20"/>
          <w:lang w:val="en-US"/>
        </w:rPr>
        <w:t> is present or for aperiodic CSI-RS; otherwise M = 3 for periodic / semi-persistent CSI-RS. </w:t>
      </w:r>
      <w:r w:rsidR="00B54825" w:rsidRPr="00170131">
        <w:rPr>
          <w:rFonts w:cs="Times New Roman"/>
          <w:szCs w:val="20"/>
          <w:lang w:val="en-US"/>
        </w:rPr>
        <w:t xml:space="preserve"> </w:t>
      </w:r>
    </w:p>
    <w:p w14:paraId="717B8599" w14:textId="5C9A47F6" w:rsidR="00EF7337" w:rsidRPr="00170131" w:rsidRDefault="003C5CD5" w:rsidP="0046651F">
      <w:pPr>
        <w:pStyle w:val="NormalWeb"/>
        <w:numPr>
          <w:ilvl w:val="0"/>
          <w:numId w:val="47"/>
        </w:numPr>
        <w:rPr>
          <w:color w:val="000000"/>
          <w:sz w:val="20"/>
          <w:szCs w:val="20"/>
        </w:rPr>
      </w:pPr>
      <w:r w:rsidRPr="00170131">
        <w:rPr>
          <w:b/>
          <w:bCs/>
          <w:sz w:val="20"/>
          <w:szCs w:val="20"/>
          <w:lang w:val="en-US"/>
        </w:rPr>
        <w:t>N (spatial-sweep factor)</w:t>
      </w:r>
      <w:r w:rsidRPr="00170131">
        <w:rPr>
          <w:sz w:val="20"/>
          <w:szCs w:val="20"/>
          <w:lang w:val="en-US"/>
        </w:rPr>
        <w:br/>
        <w:t>With </w:t>
      </w:r>
      <w:r w:rsidRPr="00170131">
        <w:rPr>
          <w:i/>
          <w:iCs/>
          <w:sz w:val="20"/>
          <w:szCs w:val="20"/>
          <w:lang w:val="en-US"/>
        </w:rPr>
        <w:t>repetition = ON</w:t>
      </w:r>
      <w:r w:rsidRPr="00170131">
        <w:rPr>
          <w:sz w:val="20"/>
          <w:szCs w:val="20"/>
          <w:lang w:val="en-US"/>
        </w:rPr>
        <w:t> the same Tx beam</w:t>
      </w:r>
      <w:r w:rsidR="00DB2FE6">
        <w:rPr>
          <w:sz w:val="20"/>
          <w:szCs w:val="20"/>
          <w:lang w:val="en-US"/>
        </w:rPr>
        <w:t>-set</w:t>
      </w:r>
      <w:r w:rsidRPr="00170131">
        <w:rPr>
          <w:sz w:val="20"/>
          <w:szCs w:val="20"/>
          <w:lang w:val="en-US"/>
        </w:rPr>
        <w:t xml:space="preserve"> is sent in several CSI-RS symbols</w:t>
      </w:r>
      <w:r w:rsidR="00DB2FE6">
        <w:rPr>
          <w:sz w:val="20"/>
          <w:szCs w:val="20"/>
          <w:lang w:val="en-US"/>
        </w:rPr>
        <w:t>/ SSB bursts</w:t>
      </w:r>
      <w:r w:rsidRPr="00170131">
        <w:rPr>
          <w:sz w:val="20"/>
          <w:szCs w:val="20"/>
          <w:lang w:val="en-US"/>
        </w:rPr>
        <w:t xml:space="preserve">; the UE </w:t>
      </w:r>
      <w:r w:rsidR="00C3526D">
        <w:rPr>
          <w:sz w:val="20"/>
          <w:szCs w:val="20"/>
          <w:lang w:val="en-US"/>
        </w:rPr>
        <w:t>measures</w:t>
      </w:r>
      <w:r w:rsidRPr="00170131">
        <w:rPr>
          <w:sz w:val="20"/>
          <w:szCs w:val="20"/>
          <w:lang w:val="en-US"/>
        </w:rPr>
        <w:t xml:space="preserve"> its Rx beam each time. </w:t>
      </w:r>
      <w:r w:rsidR="00B54825" w:rsidRPr="00170131">
        <w:rPr>
          <w:color w:val="000000"/>
          <w:sz w:val="20"/>
          <w:szCs w:val="20"/>
        </w:rPr>
        <w:t xml:space="preserve"> If</w:t>
      </w:r>
      <w:r w:rsidR="00B54825" w:rsidRPr="00170131">
        <w:rPr>
          <w:rStyle w:val="apple-converted-space"/>
          <w:color w:val="000000"/>
          <w:sz w:val="20"/>
          <w:szCs w:val="20"/>
        </w:rPr>
        <w:t> </w:t>
      </w:r>
      <w:r w:rsidR="00B54825" w:rsidRPr="00170131">
        <w:rPr>
          <w:rStyle w:val="HTMLCode"/>
          <w:rFonts w:ascii="Times New Roman" w:hAnsi="Times New Roman" w:cs="Times New Roman"/>
          <w:color w:val="000000"/>
        </w:rPr>
        <w:t>repetition = ON</w:t>
      </w:r>
      <w:r w:rsidR="00B54825" w:rsidRPr="00170131">
        <w:rPr>
          <w:rStyle w:val="apple-converted-space"/>
          <w:color w:val="000000"/>
          <w:sz w:val="20"/>
          <w:szCs w:val="20"/>
        </w:rPr>
        <w:t> </w:t>
      </w:r>
      <w:r w:rsidR="00B54825" w:rsidRPr="00170131">
        <w:rPr>
          <w:color w:val="000000"/>
          <w:sz w:val="20"/>
          <w:szCs w:val="20"/>
        </w:rPr>
        <w:t>for</w:t>
      </w:r>
      <w:r w:rsidR="00B54825" w:rsidRPr="00170131">
        <w:rPr>
          <w:rStyle w:val="apple-converted-space"/>
          <w:color w:val="000000"/>
          <w:sz w:val="20"/>
          <w:szCs w:val="20"/>
        </w:rPr>
        <w:t> </w:t>
      </w:r>
      <w:r w:rsidR="00B54825" w:rsidRPr="00170131">
        <w:rPr>
          <w:rStyle w:val="Emphasis"/>
          <w:color w:val="000000"/>
          <w:sz w:val="20"/>
          <w:szCs w:val="20"/>
        </w:rPr>
        <w:t>periodic</w:t>
      </w:r>
      <w:r w:rsidR="00B54825" w:rsidRPr="00170131">
        <w:rPr>
          <w:rStyle w:val="apple-converted-space"/>
          <w:color w:val="000000"/>
          <w:sz w:val="20"/>
          <w:szCs w:val="20"/>
        </w:rPr>
        <w:t> </w:t>
      </w:r>
      <w:r w:rsidR="00B54825" w:rsidRPr="00170131">
        <w:rPr>
          <w:color w:val="000000"/>
          <w:sz w:val="20"/>
          <w:szCs w:val="20"/>
        </w:rPr>
        <w:t xml:space="preserve">CSI-RS in that resource set </w:t>
      </w:r>
      <w:r w:rsidR="00B54825" w:rsidRPr="00170131">
        <w:rPr>
          <w:rStyle w:val="Strong"/>
          <w:color w:val="000000"/>
          <w:sz w:val="20"/>
          <w:szCs w:val="20"/>
        </w:rPr>
        <w:t xml:space="preserve">N = ceil( </w:t>
      </w:r>
      <w:proofErr w:type="spellStart"/>
      <w:r w:rsidR="00B54825" w:rsidRPr="00170131">
        <w:rPr>
          <w:rStyle w:val="Strong"/>
          <w:color w:val="000000"/>
          <w:sz w:val="20"/>
          <w:szCs w:val="20"/>
        </w:rPr>
        <w:t>maxNumberRxBeam</w:t>
      </w:r>
      <w:proofErr w:type="spellEnd"/>
      <w:r w:rsidR="00B54825" w:rsidRPr="00170131">
        <w:rPr>
          <w:rStyle w:val="Strong"/>
          <w:color w:val="000000"/>
          <w:sz w:val="20"/>
          <w:szCs w:val="20"/>
        </w:rPr>
        <w:t xml:space="preserve"> / </w:t>
      </w:r>
      <w:proofErr w:type="spellStart"/>
      <w:r w:rsidR="00B54825" w:rsidRPr="00170131">
        <w:rPr>
          <w:rStyle w:val="Strong"/>
          <w:color w:val="000000"/>
          <w:sz w:val="20"/>
          <w:szCs w:val="20"/>
        </w:rPr>
        <w:t>N_res_per_set</w:t>
      </w:r>
      <w:proofErr w:type="spellEnd"/>
      <w:r w:rsidR="00B54825" w:rsidRPr="00170131">
        <w:rPr>
          <w:rStyle w:val="Strong"/>
          <w:color w:val="000000"/>
          <w:sz w:val="20"/>
          <w:szCs w:val="20"/>
        </w:rPr>
        <w:t xml:space="preserve"> )</w:t>
      </w:r>
      <w:r w:rsidR="00B54825" w:rsidRPr="00170131">
        <w:rPr>
          <w:color w:val="000000"/>
          <w:sz w:val="20"/>
          <w:szCs w:val="20"/>
        </w:rPr>
        <w:t>, where:</w:t>
      </w:r>
      <w:r w:rsidR="00B54825" w:rsidRPr="00170131">
        <w:rPr>
          <w:rStyle w:val="Emphasis"/>
          <w:color w:val="000000"/>
          <w:sz w:val="20"/>
          <w:szCs w:val="20"/>
        </w:rPr>
        <w:t xml:space="preserve"> </w:t>
      </w:r>
      <w:proofErr w:type="spellStart"/>
      <w:r w:rsidR="00B54825" w:rsidRPr="00170131">
        <w:rPr>
          <w:rStyle w:val="Emphasis"/>
          <w:color w:val="000000"/>
          <w:sz w:val="20"/>
          <w:szCs w:val="20"/>
        </w:rPr>
        <w:t>maxNumberRxBeam</w:t>
      </w:r>
      <w:proofErr w:type="spellEnd"/>
      <w:r w:rsidR="00B54825" w:rsidRPr="00170131">
        <w:rPr>
          <w:rStyle w:val="apple-converted-space"/>
          <w:color w:val="000000"/>
          <w:sz w:val="20"/>
          <w:szCs w:val="20"/>
        </w:rPr>
        <w:t> </w:t>
      </w:r>
      <w:r w:rsidR="00B54825" w:rsidRPr="00170131">
        <w:rPr>
          <w:color w:val="000000"/>
          <w:sz w:val="20"/>
          <w:szCs w:val="20"/>
        </w:rPr>
        <w:t xml:space="preserve">is a UE capability / handled-beam upper bound </w:t>
      </w:r>
      <w:r w:rsidR="00B97DD6" w:rsidRPr="00170131">
        <w:rPr>
          <w:color w:val="000000"/>
          <w:sz w:val="20"/>
          <w:szCs w:val="20"/>
        </w:rPr>
        <w:t>signalled</w:t>
      </w:r>
      <w:r w:rsidR="00B54825" w:rsidRPr="00170131">
        <w:rPr>
          <w:color w:val="000000"/>
          <w:sz w:val="20"/>
          <w:szCs w:val="20"/>
        </w:rPr>
        <w:t xml:space="preserve"> and </w:t>
      </w:r>
      <w:proofErr w:type="spellStart"/>
      <w:r w:rsidR="00B54825" w:rsidRPr="00170131">
        <w:rPr>
          <w:rStyle w:val="Emphasis"/>
          <w:color w:val="000000"/>
          <w:sz w:val="20"/>
          <w:szCs w:val="20"/>
        </w:rPr>
        <w:t>N_res_per_set</w:t>
      </w:r>
      <w:proofErr w:type="spellEnd"/>
      <w:r w:rsidR="00B54825" w:rsidRPr="00170131">
        <w:rPr>
          <w:rStyle w:val="apple-converted-space"/>
          <w:color w:val="000000"/>
          <w:sz w:val="20"/>
          <w:szCs w:val="20"/>
        </w:rPr>
        <w:t> </w:t>
      </w:r>
      <w:r w:rsidR="00B54825" w:rsidRPr="00170131">
        <w:rPr>
          <w:color w:val="000000"/>
          <w:sz w:val="20"/>
          <w:szCs w:val="20"/>
        </w:rPr>
        <w:t>is the number of CSI-RS resources in the configured resource set (i.e., how many distinct spatial “shots” we already get per period).</w:t>
      </w:r>
      <w:r w:rsidR="00EF7337" w:rsidRPr="00170131">
        <w:rPr>
          <w:color w:val="000000"/>
          <w:sz w:val="20"/>
          <w:szCs w:val="20"/>
        </w:rPr>
        <w:t xml:space="preserve">  In</w:t>
      </w:r>
      <w:r w:rsidR="00EF7337" w:rsidRPr="00170131">
        <w:rPr>
          <w:rStyle w:val="apple-converted-space"/>
          <w:color w:val="000000"/>
          <w:sz w:val="20"/>
          <w:szCs w:val="20"/>
        </w:rPr>
        <w:t> </w:t>
      </w:r>
      <w:r w:rsidR="00EF7337" w:rsidRPr="00170131">
        <w:rPr>
          <w:rStyle w:val="Strong"/>
          <w:b w:val="0"/>
          <w:bCs w:val="0"/>
          <w:color w:val="000000"/>
          <w:sz w:val="20"/>
          <w:szCs w:val="20"/>
        </w:rPr>
        <w:t>many FR2 RRM test configurations and lab discussions</w:t>
      </w:r>
      <w:r w:rsidR="00EF7337" w:rsidRPr="00170131">
        <w:rPr>
          <w:color w:val="000000"/>
          <w:sz w:val="20"/>
          <w:szCs w:val="20"/>
        </w:rPr>
        <w:t>, UEs are assumed to support</w:t>
      </w:r>
      <w:r w:rsidR="00EF7337" w:rsidRPr="00170131">
        <w:rPr>
          <w:rStyle w:val="apple-converted-space"/>
          <w:color w:val="000000"/>
          <w:sz w:val="20"/>
          <w:szCs w:val="20"/>
        </w:rPr>
        <w:t> </w:t>
      </w:r>
      <w:r w:rsidR="00EF7337" w:rsidRPr="00170131">
        <w:rPr>
          <w:rStyle w:val="Emphasis"/>
          <w:color w:val="000000"/>
          <w:sz w:val="20"/>
          <w:szCs w:val="20"/>
        </w:rPr>
        <w:t>up to 8 Rx beams</w:t>
      </w:r>
      <w:r w:rsidR="00EF7337" w:rsidRPr="00170131">
        <w:rPr>
          <w:rStyle w:val="apple-converted-space"/>
          <w:color w:val="000000"/>
          <w:sz w:val="20"/>
          <w:szCs w:val="20"/>
        </w:rPr>
        <w:t> </w:t>
      </w:r>
      <w:r w:rsidR="00EF7337" w:rsidRPr="00170131">
        <w:rPr>
          <w:color w:val="000000"/>
          <w:sz w:val="20"/>
          <w:szCs w:val="20"/>
        </w:rPr>
        <w:t xml:space="preserve">(a practical test-capability level reflected in UE capability </w:t>
      </w:r>
      <w:r w:rsidR="00B97DD6" w:rsidRPr="00170131">
        <w:rPr>
          <w:color w:val="000000"/>
          <w:sz w:val="20"/>
          <w:szCs w:val="20"/>
        </w:rPr>
        <w:t>signalling</w:t>
      </w:r>
      <w:r w:rsidR="00EF7337" w:rsidRPr="00170131">
        <w:rPr>
          <w:color w:val="000000"/>
          <w:sz w:val="20"/>
          <w:szCs w:val="20"/>
        </w:rPr>
        <w:t xml:space="preserve"> work and used in various RAN4 RRM setups). When: </w:t>
      </w:r>
      <w:proofErr w:type="spellStart"/>
      <w:r w:rsidR="00EF7337" w:rsidRPr="00170131">
        <w:rPr>
          <w:rStyle w:val="Emphasis"/>
          <w:color w:val="000000"/>
          <w:sz w:val="20"/>
          <w:szCs w:val="20"/>
        </w:rPr>
        <w:t>maxNumberRxBeam</w:t>
      </w:r>
      <w:proofErr w:type="spellEnd"/>
      <w:r w:rsidR="00EF7337" w:rsidRPr="00170131">
        <w:rPr>
          <w:rStyle w:val="Emphasis"/>
          <w:color w:val="000000"/>
          <w:sz w:val="20"/>
          <w:szCs w:val="20"/>
        </w:rPr>
        <w:t xml:space="preserve"> = 8</w:t>
      </w:r>
      <w:r w:rsidR="00EF7337" w:rsidRPr="00170131">
        <w:rPr>
          <w:color w:val="000000"/>
          <w:sz w:val="20"/>
          <w:szCs w:val="20"/>
        </w:rPr>
        <w:t>, and</w:t>
      </w:r>
      <w:r w:rsidR="00EF7337" w:rsidRPr="00170131">
        <w:rPr>
          <w:color w:val="000000"/>
          <w:sz w:val="20"/>
          <w:szCs w:val="20"/>
          <w:lang w:val="en-US"/>
        </w:rPr>
        <w:t xml:space="preserve"> </w:t>
      </w:r>
      <w:r w:rsidR="00DB2FE6">
        <w:rPr>
          <w:color w:val="000000"/>
          <w:sz w:val="20"/>
          <w:szCs w:val="20"/>
        </w:rPr>
        <w:t>t</w:t>
      </w:r>
      <w:r w:rsidR="00EF7337" w:rsidRPr="00170131">
        <w:rPr>
          <w:color w:val="000000"/>
          <w:sz w:val="20"/>
          <w:szCs w:val="20"/>
        </w:rPr>
        <w:t>he network configures</w:t>
      </w:r>
      <w:r w:rsidR="00EF7337" w:rsidRPr="00170131">
        <w:rPr>
          <w:rStyle w:val="apple-converted-space"/>
          <w:color w:val="000000"/>
          <w:sz w:val="20"/>
          <w:szCs w:val="20"/>
        </w:rPr>
        <w:t> </w:t>
      </w:r>
      <w:r w:rsidR="00EF7337" w:rsidRPr="00170131">
        <w:rPr>
          <w:rStyle w:val="Strong"/>
          <w:color w:val="000000"/>
          <w:sz w:val="20"/>
          <w:szCs w:val="20"/>
        </w:rPr>
        <w:t>one</w:t>
      </w:r>
      <w:r w:rsidR="00EF7337" w:rsidRPr="00170131">
        <w:rPr>
          <w:rStyle w:val="apple-converted-space"/>
          <w:color w:val="000000"/>
          <w:sz w:val="20"/>
          <w:szCs w:val="20"/>
        </w:rPr>
        <w:t> </w:t>
      </w:r>
      <w:r w:rsidR="00EF7337" w:rsidRPr="00170131">
        <w:rPr>
          <w:color w:val="000000"/>
          <w:sz w:val="20"/>
          <w:szCs w:val="20"/>
        </w:rPr>
        <w:t>CSI-RS resource in the resource set (</w:t>
      </w:r>
      <w:proofErr w:type="spellStart"/>
      <w:r w:rsidR="00EF7337" w:rsidRPr="00170131">
        <w:rPr>
          <w:rStyle w:val="HTMLCode"/>
          <w:rFonts w:ascii="Times New Roman" w:hAnsi="Times New Roman" w:cs="Times New Roman"/>
          <w:color w:val="000000"/>
        </w:rPr>
        <w:t>N_res_per_set</w:t>
      </w:r>
      <w:proofErr w:type="spellEnd"/>
      <w:r w:rsidR="00EF7337" w:rsidRPr="00170131">
        <w:rPr>
          <w:rStyle w:val="HTMLCode"/>
          <w:rFonts w:ascii="Times New Roman" w:hAnsi="Times New Roman" w:cs="Times New Roman"/>
          <w:color w:val="000000"/>
        </w:rPr>
        <w:t xml:space="preserve"> = 1</w:t>
      </w:r>
      <w:r w:rsidR="00EF7337" w:rsidRPr="00170131">
        <w:rPr>
          <w:color w:val="000000"/>
          <w:sz w:val="20"/>
          <w:szCs w:val="20"/>
        </w:rPr>
        <w:t>), and</w:t>
      </w:r>
      <w:r w:rsidR="00EF7337" w:rsidRPr="00170131">
        <w:rPr>
          <w:color w:val="000000"/>
          <w:sz w:val="20"/>
          <w:szCs w:val="20"/>
          <w:lang w:val="en-US"/>
        </w:rPr>
        <w:t xml:space="preserve"> </w:t>
      </w:r>
      <w:r w:rsidR="00EF7337" w:rsidRPr="00170131">
        <w:rPr>
          <w:rStyle w:val="HTMLCode"/>
          <w:rFonts w:ascii="Times New Roman" w:hAnsi="Times New Roman" w:cs="Times New Roman"/>
          <w:color w:val="000000"/>
        </w:rPr>
        <w:t>repetition = ON</w:t>
      </w:r>
      <w:r w:rsidR="00EF7337" w:rsidRPr="00170131">
        <w:rPr>
          <w:rStyle w:val="apple-converted-space"/>
          <w:color w:val="000000"/>
          <w:sz w:val="20"/>
          <w:szCs w:val="20"/>
        </w:rPr>
        <w:t> </w:t>
      </w:r>
      <w:r w:rsidR="00EF7337" w:rsidRPr="00170131">
        <w:rPr>
          <w:color w:val="000000"/>
          <w:sz w:val="20"/>
          <w:szCs w:val="20"/>
        </w:rPr>
        <w:t>(meaning the UE must get enough CSI-RS opportunities to cover all beams),</w:t>
      </w:r>
      <w:r w:rsidR="00EF7337" w:rsidRPr="00170131">
        <w:rPr>
          <w:color w:val="000000"/>
          <w:sz w:val="20"/>
          <w:szCs w:val="20"/>
          <w:lang w:val="en-US"/>
        </w:rPr>
        <w:t xml:space="preserve"> </w:t>
      </w:r>
      <w:r w:rsidR="00EF7337" w:rsidRPr="00170131">
        <w:rPr>
          <w:color w:val="000000"/>
          <w:sz w:val="20"/>
          <w:szCs w:val="20"/>
        </w:rPr>
        <w:t>then the formula gives</w:t>
      </w:r>
      <w:r w:rsidR="00EF7337" w:rsidRPr="00170131">
        <w:rPr>
          <w:rStyle w:val="apple-converted-space"/>
          <w:color w:val="000000"/>
          <w:sz w:val="20"/>
          <w:szCs w:val="20"/>
        </w:rPr>
        <w:t> </w:t>
      </w:r>
      <w:r w:rsidR="00EF7337" w:rsidRPr="00170131">
        <w:rPr>
          <w:rStyle w:val="Strong"/>
          <w:b w:val="0"/>
          <w:bCs w:val="0"/>
          <w:color w:val="000000"/>
          <w:sz w:val="20"/>
          <w:szCs w:val="20"/>
        </w:rPr>
        <w:t xml:space="preserve">N = </w:t>
      </w:r>
      <w:proofErr w:type="gramStart"/>
      <w:r w:rsidR="00EF7337" w:rsidRPr="00170131">
        <w:rPr>
          <w:rStyle w:val="Strong"/>
          <w:b w:val="0"/>
          <w:bCs w:val="0"/>
          <w:color w:val="000000"/>
          <w:sz w:val="20"/>
          <w:szCs w:val="20"/>
        </w:rPr>
        <w:t>ceil(</w:t>
      </w:r>
      <w:proofErr w:type="gramEnd"/>
      <w:r w:rsidR="00EF7337" w:rsidRPr="00170131">
        <w:rPr>
          <w:rStyle w:val="Strong"/>
          <w:b w:val="0"/>
          <w:bCs w:val="0"/>
          <w:color w:val="000000"/>
          <w:sz w:val="20"/>
          <w:szCs w:val="20"/>
        </w:rPr>
        <w:t>8 / 1) = 8</w:t>
      </w:r>
      <w:r w:rsidR="00EF7337" w:rsidRPr="00170131">
        <w:rPr>
          <w:color w:val="000000"/>
          <w:sz w:val="20"/>
          <w:szCs w:val="20"/>
        </w:rPr>
        <w:t xml:space="preserve">. That’s the scenario that led </w:t>
      </w:r>
      <w:proofErr w:type="gramStart"/>
      <w:r w:rsidR="00EF7337" w:rsidRPr="00170131">
        <w:rPr>
          <w:color w:val="000000"/>
          <w:sz w:val="20"/>
          <w:szCs w:val="20"/>
        </w:rPr>
        <w:t>to  “</w:t>
      </w:r>
      <w:proofErr w:type="gramEnd"/>
      <w:r w:rsidR="00EF7337" w:rsidRPr="00170131">
        <w:rPr>
          <w:color w:val="000000"/>
          <w:sz w:val="20"/>
          <w:szCs w:val="20"/>
        </w:rPr>
        <w:t>legacy N = 8”</w:t>
      </w:r>
      <w:r w:rsidR="00B97DD6" w:rsidRPr="00170131">
        <w:rPr>
          <w:color w:val="000000"/>
          <w:sz w:val="20"/>
          <w:szCs w:val="20"/>
        </w:rPr>
        <w:t xml:space="preserve">.  </w:t>
      </w:r>
      <w:proofErr w:type="gramStart"/>
      <w:r w:rsidR="00B97DD6" w:rsidRPr="00170131">
        <w:rPr>
          <w:color w:val="000000"/>
          <w:sz w:val="20"/>
          <w:szCs w:val="20"/>
        </w:rPr>
        <w:t xml:space="preserve">Therefore, </w:t>
      </w:r>
      <w:r w:rsidR="00EF7337" w:rsidRPr="00170131">
        <w:rPr>
          <w:color w:val="000000"/>
          <w:sz w:val="20"/>
          <w:szCs w:val="20"/>
        </w:rPr>
        <w:t xml:space="preserve"> “</w:t>
      </w:r>
      <w:proofErr w:type="gramEnd"/>
      <w:r w:rsidR="00EF7337" w:rsidRPr="00170131">
        <w:rPr>
          <w:color w:val="000000"/>
          <w:sz w:val="20"/>
          <w:szCs w:val="20"/>
        </w:rPr>
        <w:t>N = 8” is a</w:t>
      </w:r>
      <w:r w:rsidR="00EF7337" w:rsidRPr="00170131">
        <w:rPr>
          <w:rStyle w:val="apple-converted-space"/>
          <w:rFonts w:eastAsiaTheme="majorEastAsia"/>
          <w:color w:val="000000"/>
          <w:sz w:val="20"/>
          <w:szCs w:val="20"/>
        </w:rPr>
        <w:t> </w:t>
      </w:r>
      <w:r w:rsidR="00EF7337" w:rsidRPr="00170131">
        <w:rPr>
          <w:rStyle w:val="Emphasis"/>
          <w:color w:val="000000"/>
          <w:sz w:val="20"/>
          <w:szCs w:val="20"/>
        </w:rPr>
        <w:t>configuration-derived</w:t>
      </w:r>
      <w:r w:rsidR="00EF7337" w:rsidRPr="00170131">
        <w:rPr>
          <w:rStyle w:val="apple-converted-space"/>
          <w:rFonts w:eastAsiaTheme="majorEastAsia"/>
          <w:color w:val="000000"/>
          <w:sz w:val="20"/>
          <w:szCs w:val="20"/>
        </w:rPr>
        <w:t> </w:t>
      </w:r>
      <w:r w:rsidR="00EF7337" w:rsidRPr="00170131">
        <w:rPr>
          <w:color w:val="000000"/>
          <w:sz w:val="20"/>
          <w:szCs w:val="20"/>
        </w:rPr>
        <w:t>value, not a spec constant.</w:t>
      </w:r>
      <w:r w:rsidR="00DB2FE6">
        <w:rPr>
          <w:color w:val="000000"/>
          <w:sz w:val="20"/>
          <w:szCs w:val="20"/>
        </w:rPr>
        <w:t xml:space="preserve"> </w:t>
      </w:r>
    </w:p>
    <w:p w14:paraId="1840582E" w14:textId="111A21B7" w:rsidR="003C5CD5" w:rsidRPr="00170131" w:rsidRDefault="00EF7337" w:rsidP="00B54825">
      <w:pPr>
        <w:rPr>
          <w:rFonts w:cs="Times New Roman"/>
          <w:szCs w:val="20"/>
        </w:rPr>
      </w:pPr>
      <w:r w:rsidRPr="00170131">
        <w:rPr>
          <w:rFonts w:cs="Times New Roman"/>
          <w:szCs w:val="20"/>
        </w:rPr>
        <w:t xml:space="preserve">  </w:t>
      </w:r>
    </w:p>
    <w:p w14:paraId="0ED780C0" w14:textId="1EE8EB10" w:rsidR="003C5CD5" w:rsidRPr="003C5CD5" w:rsidRDefault="003C5CD5" w:rsidP="003C5CD5">
      <w:pPr>
        <w:numPr>
          <w:ilvl w:val="0"/>
          <w:numId w:val="47"/>
        </w:numPr>
        <w:rPr>
          <w:lang w:val="en-US"/>
        </w:rPr>
      </w:pPr>
      <w:r w:rsidRPr="003C5CD5">
        <w:rPr>
          <w:b/>
          <w:bCs/>
          <w:lang w:val="en-US"/>
        </w:rPr>
        <w:lastRenderedPageBreak/>
        <w:t>P (availability-loss factor)</w:t>
      </w:r>
      <w:r w:rsidRPr="003C5CD5">
        <w:rPr>
          <w:lang w:val="en-US"/>
        </w:rPr>
        <w:br/>
        <w:t>Inflates the measurement window when some CSI-RS occasions collide with SMTC windows or measurement gaps.  </w:t>
      </w:r>
      <w:r w:rsidRPr="00EF7337">
        <w:rPr>
          <w:lang w:val="en-US"/>
        </w:rPr>
        <w:t>P = 1</w:t>
      </w:r>
      <w:r w:rsidRPr="003C5CD5">
        <w:rPr>
          <w:lang w:val="en-US"/>
        </w:rPr>
        <w:t> when there is no overlap; it rises according to the overlap formulas in §9.5.4.2 when collisions occur. </w:t>
      </w:r>
      <w:r w:rsidR="00EF7337" w:rsidRPr="003C5CD5">
        <w:rPr>
          <w:lang w:val="en-US"/>
        </w:rPr>
        <w:t xml:space="preserve"> </w:t>
      </w:r>
    </w:p>
    <w:p w14:paraId="5E3B11C6" w14:textId="3779AB07" w:rsidR="0046651F" w:rsidRPr="0046651F" w:rsidRDefault="0046651F" w:rsidP="0046651F">
      <w:pPr>
        <w:pStyle w:val="NormalWeb"/>
        <w:rPr>
          <w:color w:val="000000"/>
          <w:sz w:val="20"/>
          <w:szCs w:val="20"/>
          <w:lang w:val="en-US"/>
        </w:rPr>
      </w:pPr>
      <w:r w:rsidRPr="00DB2FE6">
        <w:rPr>
          <w:rStyle w:val="Strong"/>
          <w:b w:val="0"/>
          <w:bCs w:val="0"/>
          <w:color w:val="000000"/>
          <w:sz w:val="20"/>
          <w:szCs w:val="20"/>
        </w:rPr>
        <w:t>N</w:t>
      </w:r>
      <w:r w:rsidRPr="0046651F">
        <w:rPr>
          <w:rStyle w:val="apple-converted-space"/>
          <w:color w:val="000000"/>
          <w:sz w:val="20"/>
          <w:szCs w:val="20"/>
        </w:rPr>
        <w:t> </w:t>
      </w:r>
      <w:r w:rsidRPr="0046651F">
        <w:rPr>
          <w:color w:val="000000"/>
          <w:sz w:val="20"/>
          <w:szCs w:val="20"/>
        </w:rPr>
        <w:t xml:space="preserve">tells </w:t>
      </w:r>
      <w:r w:rsidRPr="00DB2FE6">
        <w:rPr>
          <w:color w:val="000000"/>
          <w:sz w:val="20"/>
          <w:szCs w:val="20"/>
        </w:rPr>
        <w:t>us</w:t>
      </w:r>
      <w:r w:rsidRPr="0046651F">
        <w:rPr>
          <w:rStyle w:val="apple-converted-space"/>
          <w:b/>
          <w:bCs/>
          <w:color w:val="000000"/>
          <w:sz w:val="20"/>
          <w:szCs w:val="20"/>
        </w:rPr>
        <w:t> </w:t>
      </w:r>
      <w:r w:rsidRPr="0046651F">
        <w:rPr>
          <w:rStyle w:val="Strong"/>
          <w:b w:val="0"/>
          <w:bCs w:val="0"/>
          <w:color w:val="000000"/>
          <w:sz w:val="20"/>
          <w:szCs w:val="20"/>
        </w:rPr>
        <w:t>how many CSI</w:t>
      </w:r>
      <w:r w:rsidRPr="0046651F">
        <w:rPr>
          <w:rStyle w:val="Strong"/>
          <w:b w:val="0"/>
          <w:bCs w:val="0"/>
          <w:color w:val="000000"/>
          <w:sz w:val="20"/>
          <w:szCs w:val="20"/>
        </w:rPr>
        <w:noBreakHyphen/>
        <w:t>RS periods</w:t>
      </w:r>
      <w:r w:rsidR="00DB2FE6">
        <w:rPr>
          <w:rStyle w:val="Strong"/>
          <w:b w:val="0"/>
          <w:bCs w:val="0"/>
          <w:color w:val="000000"/>
          <w:sz w:val="20"/>
          <w:szCs w:val="20"/>
        </w:rPr>
        <w:t>/SSB bursts</w:t>
      </w:r>
      <w:r w:rsidRPr="0046651F">
        <w:rPr>
          <w:rStyle w:val="Strong"/>
          <w:b w:val="0"/>
          <w:bCs w:val="0"/>
          <w:color w:val="000000"/>
          <w:sz w:val="20"/>
          <w:szCs w:val="20"/>
        </w:rPr>
        <w:t xml:space="preserve"> in total</w:t>
      </w:r>
      <w:r w:rsidRPr="0046651F">
        <w:rPr>
          <w:rStyle w:val="apple-converted-space"/>
          <w:color w:val="000000"/>
          <w:sz w:val="20"/>
          <w:szCs w:val="20"/>
        </w:rPr>
        <w:t> </w:t>
      </w:r>
      <w:r w:rsidRPr="0046651F">
        <w:rPr>
          <w:color w:val="000000"/>
          <w:sz w:val="20"/>
          <w:szCs w:val="20"/>
        </w:rPr>
        <w:t>the UE must span to complete its Rx</w:t>
      </w:r>
      <w:r w:rsidRPr="0046651F">
        <w:rPr>
          <w:color w:val="000000"/>
          <w:sz w:val="20"/>
          <w:szCs w:val="20"/>
        </w:rPr>
        <w:noBreakHyphen/>
        <w:t>beam sweep.</w:t>
      </w:r>
    </w:p>
    <w:p w14:paraId="1B25B671" w14:textId="7A3816D7" w:rsidR="0046651F" w:rsidRPr="0046651F" w:rsidRDefault="0046651F" w:rsidP="0046651F">
      <w:pPr>
        <w:pStyle w:val="NormalWeb"/>
        <w:numPr>
          <w:ilvl w:val="0"/>
          <w:numId w:val="59"/>
        </w:numPr>
        <w:rPr>
          <w:color w:val="000000"/>
          <w:sz w:val="20"/>
          <w:szCs w:val="20"/>
        </w:rPr>
      </w:pPr>
      <w:r w:rsidRPr="0046651F">
        <w:rPr>
          <w:color w:val="000000"/>
          <w:sz w:val="20"/>
          <w:szCs w:val="20"/>
        </w:rPr>
        <w:t>If</w:t>
      </w:r>
      <w:r w:rsidRPr="0046651F">
        <w:rPr>
          <w:rStyle w:val="apple-converted-space"/>
          <w:color w:val="000000"/>
          <w:sz w:val="20"/>
          <w:szCs w:val="20"/>
        </w:rPr>
        <w:t> </w:t>
      </w:r>
      <w:r w:rsidRPr="0046651F">
        <w:rPr>
          <w:rStyle w:val="Strong"/>
          <w:color w:val="000000"/>
          <w:sz w:val="20"/>
          <w:szCs w:val="20"/>
        </w:rPr>
        <w:t>N = 1</w:t>
      </w:r>
      <w:r w:rsidRPr="0046651F">
        <w:rPr>
          <w:color w:val="000000"/>
          <w:sz w:val="20"/>
          <w:szCs w:val="20"/>
        </w:rPr>
        <w:t>, the UE measures what it needs in the very next CSI</w:t>
      </w:r>
      <w:r w:rsidRPr="0046651F">
        <w:rPr>
          <w:color w:val="000000"/>
          <w:sz w:val="20"/>
          <w:szCs w:val="20"/>
        </w:rPr>
        <w:noBreakHyphen/>
        <w:t xml:space="preserve">RS occasion and </w:t>
      </w:r>
      <w:r>
        <w:rPr>
          <w:color w:val="000000"/>
          <w:sz w:val="20"/>
          <w:szCs w:val="20"/>
        </w:rPr>
        <w:t>we</w:t>
      </w:r>
      <w:r w:rsidRPr="0046651F">
        <w:rPr>
          <w:color w:val="000000"/>
          <w:sz w:val="20"/>
          <w:szCs w:val="20"/>
        </w:rPr>
        <w:t xml:space="preserve"> pay only one period of delay.</w:t>
      </w:r>
    </w:p>
    <w:p w14:paraId="10D4DAE8" w14:textId="0FBD98E5" w:rsidR="0046651F" w:rsidRPr="0046651F" w:rsidRDefault="0046651F" w:rsidP="0046651F">
      <w:pPr>
        <w:pStyle w:val="NormalWeb"/>
        <w:numPr>
          <w:ilvl w:val="0"/>
          <w:numId w:val="59"/>
        </w:numPr>
        <w:rPr>
          <w:color w:val="000000"/>
          <w:sz w:val="20"/>
          <w:szCs w:val="20"/>
        </w:rPr>
      </w:pPr>
      <w:r w:rsidRPr="0046651F">
        <w:rPr>
          <w:color w:val="000000"/>
          <w:sz w:val="20"/>
          <w:szCs w:val="20"/>
        </w:rPr>
        <w:t>If</w:t>
      </w:r>
      <w:r w:rsidRPr="0046651F">
        <w:rPr>
          <w:rStyle w:val="apple-converted-space"/>
          <w:color w:val="000000"/>
          <w:sz w:val="20"/>
          <w:szCs w:val="20"/>
        </w:rPr>
        <w:t> </w:t>
      </w:r>
      <w:r w:rsidRPr="0046651F">
        <w:rPr>
          <w:rStyle w:val="Strong"/>
          <w:color w:val="000000"/>
          <w:sz w:val="20"/>
          <w:szCs w:val="20"/>
        </w:rPr>
        <w:t>N = 4</w:t>
      </w:r>
      <w:r w:rsidRPr="0046651F">
        <w:rPr>
          <w:color w:val="000000"/>
          <w:sz w:val="20"/>
          <w:szCs w:val="20"/>
        </w:rPr>
        <w:t xml:space="preserve">, it means </w:t>
      </w:r>
      <w:r>
        <w:rPr>
          <w:color w:val="000000"/>
          <w:sz w:val="20"/>
          <w:szCs w:val="20"/>
        </w:rPr>
        <w:t>we</w:t>
      </w:r>
      <w:r w:rsidRPr="0046651F">
        <w:rPr>
          <w:color w:val="000000"/>
          <w:sz w:val="20"/>
          <w:szCs w:val="20"/>
        </w:rPr>
        <w:t xml:space="preserve"> wait through</w:t>
      </w:r>
      <w:r w:rsidRPr="0046651F">
        <w:rPr>
          <w:rStyle w:val="apple-converted-space"/>
          <w:color w:val="000000"/>
          <w:sz w:val="20"/>
          <w:szCs w:val="20"/>
        </w:rPr>
        <w:t> </w:t>
      </w:r>
      <w:r w:rsidRPr="0046651F">
        <w:rPr>
          <w:rStyle w:val="Strong"/>
          <w:color w:val="000000"/>
          <w:sz w:val="20"/>
          <w:szCs w:val="20"/>
        </w:rPr>
        <w:t>four CSI</w:t>
      </w:r>
      <w:r w:rsidRPr="0046651F">
        <w:rPr>
          <w:rStyle w:val="Strong"/>
          <w:color w:val="000000"/>
          <w:sz w:val="20"/>
          <w:szCs w:val="20"/>
        </w:rPr>
        <w:noBreakHyphen/>
        <w:t>RS periods</w:t>
      </w:r>
      <w:r w:rsidRPr="0046651F">
        <w:rPr>
          <w:rStyle w:val="apple-converted-space"/>
          <w:color w:val="000000"/>
          <w:sz w:val="20"/>
          <w:szCs w:val="20"/>
        </w:rPr>
        <w:t> </w:t>
      </w:r>
      <w:r w:rsidRPr="0046651F">
        <w:rPr>
          <w:color w:val="000000"/>
          <w:sz w:val="20"/>
          <w:szCs w:val="20"/>
        </w:rPr>
        <w:t>before every Rx</w:t>
      </w:r>
      <w:r w:rsidRPr="0046651F">
        <w:rPr>
          <w:color w:val="000000"/>
          <w:sz w:val="20"/>
          <w:szCs w:val="20"/>
        </w:rPr>
        <w:noBreakHyphen/>
        <w:t xml:space="preserve">beam has been </w:t>
      </w:r>
      <w:r w:rsidR="00DB2FE6">
        <w:rPr>
          <w:color w:val="000000"/>
          <w:sz w:val="20"/>
          <w:szCs w:val="20"/>
        </w:rPr>
        <w:t>measured</w:t>
      </w:r>
      <w:r w:rsidRPr="0046651F">
        <w:rPr>
          <w:color w:val="000000"/>
          <w:sz w:val="20"/>
          <w:szCs w:val="20"/>
        </w:rPr>
        <w:t xml:space="preserve"> once.</w:t>
      </w:r>
    </w:p>
    <w:p w14:paraId="2E76EBC1" w14:textId="0A91CB2A" w:rsidR="0046651F" w:rsidRPr="00B97DD6" w:rsidRDefault="00B97DD6" w:rsidP="003C5CD5">
      <w:pPr>
        <w:rPr>
          <w:rFonts w:cs="Times New Roman"/>
          <w:szCs w:val="20"/>
        </w:rPr>
      </w:pPr>
      <w:r w:rsidRPr="00B97DD6">
        <w:rPr>
          <w:rFonts w:cs="Times New Roman"/>
          <w:color w:val="000000"/>
          <w:szCs w:val="20"/>
        </w:rPr>
        <w:t>When the CSI</w:t>
      </w:r>
      <w:r w:rsidRPr="00B97DD6">
        <w:rPr>
          <w:rFonts w:cs="Times New Roman"/>
          <w:color w:val="000000"/>
          <w:szCs w:val="20"/>
        </w:rPr>
        <w:noBreakHyphen/>
        <w:t>RS resource</w:t>
      </w:r>
      <w:r w:rsidRPr="00B97DD6">
        <w:rPr>
          <w:rFonts w:cs="Times New Roman"/>
          <w:color w:val="000000"/>
          <w:szCs w:val="20"/>
        </w:rPr>
        <w:noBreakHyphen/>
        <w:t>set is configured with</w:t>
      </w:r>
      <w:r w:rsidRPr="00B97DD6">
        <w:rPr>
          <w:rStyle w:val="apple-converted-space"/>
          <w:rFonts w:cs="Times New Roman"/>
          <w:color w:val="000000"/>
          <w:szCs w:val="20"/>
        </w:rPr>
        <w:t> </w:t>
      </w:r>
      <w:r w:rsidRPr="00B97DD6">
        <w:rPr>
          <w:rStyle w:val="Strong"/>
          <w:rFonts w:cs="Times New Roman"/>
          <w:color w:val="000000"/>
          <w:szCs w:val="20"/>
        </w:rPr>
        <w:t>repetition = OFF</w:t>
      </w:r>
      <w:r w:rsidRPr="00B97DD6">
        <w:rPr>
          <w:rFonts w:cs="Times New Roman"/>
          <w:color w:val="000000"/>
          <w:szCs w:val="20"/>
        </w:rPr>
        <w:t>, each CSI</w:t>
      </w:r>
      <w:r w:rsidRPr="00B97DD6">
        <w:rPr>
          <w:rFonts w:cs="Times New Roman"/>
          <w:color w:val="000000"/>
          <w:szCs w:val="20"/>
        </w:rPr>
        <w:noBreakHyphen/>
        <w:t>RS resource may carry a different Tx beam, but the UE only measures</w:t>
      </w:r>
      <w:r w:rsidRPr="00B97DD6">
        <w:rPr>
          <w:rStyle w:val="apple-converted-space"/>
          <w:rFonts w:cs="Times New Roman"/>
          <w:color w:val="000000"/>
          <w:szCs w:val="20"/>
        </w:rPr>
        <w:t> </w:t>
      </w:r>
      <w:r w:rsidRPr="00724FD6">
        <w:rPr>
          <w:rStyle w:val="Strong"/>
          <w:rFonts w:cs="Times New Roman"/>
          <w:b w:val="0"/>
          <w:bCs w:val="0"/>
          <w:color w:val="000000"/>
          <w:szCs w:val="20"/>
        </w:rPr>
        <w:t>one</w:t>
      </w:r>
      <w:r w:rsidRPr="00B97DD6">
        <w:rPr>
          <w:rStyle w:val="apple-converted-space"/>
          <w:rFonts w:cs="Times New Roman"/>
          <w:color w:val="000000"/>
          <w:szCs w:val="20"/>
        </w:rPr>
        <w:t> </w:t>
      </w:r>
      <w:r w:rsidRPr="00B97DD6">
        <w:rPr>
          <w:rFonts w:cs="Times New Roman"/>
          <w:color w:val="000000"/>
          <w:szCs w:val="20"/>
        </w:rPr>
        <w:t>Rx</w:t>
      </w:r>
      <w:r w:rsidRPr="00B97DD6">
        <w:rPr>
          <w:rFonts w:cs="Times New Roman"/>
          <w:color w:val="000000"/>
          <w:szCs w:val="20"/>
        </w:rPr>
        <w:noBreakHyphen/>
        <w:t>beam per resource instance</w:t>
      </w:r>
      <w:r>
        <w:rPr>
          <w:rFonts w:cs="Times New Roman"/>
          <w:color w:val="000000"/>
          <w:szCs w:val="20"/>
        </w:rPr>
        <w:t xml:space="preserve"> </w:t>
      </w:r>
      <w:r w:rsidRPr="00B97DD6">
        <w:rPr>
          <w:rFonts w:cs="Times New Roman"/>
          <w:color w:val="000000"/>
          <w:szCs w:val="20"/>
        </w:rPr>
        <w:t>so by definition it never needs to cycle through its other Rx</w:t>
      </w:r>
      <w:r w:rsidRPr="00B97DD6">
        <w:rPr>
          <w:rFonts w:cs="Times New Roman"/>
          <w:color w:val="000000"/>
          <w:szCs w:val="20"/>
        </w:rPr>
        <w:noBreakHyphen/>
        <w:t>beams to cover spatial directions. In that case the spatial</w:t>
      </w:r>
      <w:r w:rsidRPr="00B97DD6">
        <w:rPr>
          <w:rFonts w:cs="Times New Roman"/>
          <w:color w:val="000000"/>
          <w:szCs w:val="20"/>
        </w:rPr>
        <w:noBreakHyphen/>
        <w:t>sweep factor</w:t>
      </w:r>
      <w:r>
        <w:rPr>
          <w:rStyle w:val="apple-converted-space"/>
          <w:rFonts w:cs="Times New Roman"/>
          <w:color w:val="000000"/>
          <w:szCs w:val="20"/>
        </w:rPr>
        <w:t xml:space="preserve"> N</w:t>
      </w:r>
      <w:r w:rsidRPr="00B97DD6">
        <w:rPr>
          <w:rStyle w:val="apple-converted-space"/>
          <w:rFonts w:cs="Times New Roman"/>
          <w:color w:val="000000"/>
          <w:szCs w:val="20"/>
        </w:rPr>
        <w:t> </w:t>
      </w:r>
      <w:r w:rsidRPr="00B97DD6">
        <w:rPr>
          <w:rFonts w:cs="Times New Roman"/>
          <w:color w:val="000000"/>
          <w:szCs w:val="20"/>
        </w:rPr>
        <w:t>in the 38.133 delay formula collapses to 1.</w:t>
      </w:r>
    </w:p>
    <w:p w14:paraId="2A82B5FC" w14:textId="20D06F87" w:rsidR="00B97DD6" w:rsidRPr="00B97DD6" w:rsidRDefault="00B97DD6" w:rsidP="00B97DD6">
      <w:p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color w:val="000000"/>
          <w:szCs w:val="20"/>
          <w:lang w:val="en-US"/>
        </w:rPr>
        <w:t xml:space="preserve">When repetition = ON, </w:t>
      </w:r>
      <w:proofErr w:type="spellStart"/>
      <w:r>
        <w:rPr>
          <w:rFonts w:eastAsia="Times New Roman" w:cs="Times New Roman"/>
          <w:color w:val="000000"/>
          <w:szCs w:val="20"/>
          <w:lang w:val="en-US"/>
        </w:rPr>
        <w:t>we re</w:t>
      </w:r>
      <w:proofErr w:type="spellEnd"/>
      <w:r w:rsidRPr="00B97DD6">
        <w:rPr>
          <w:rFonts w:eastAsia="Times New Roman" w:cs="Times New Roman"/>
          <w:color w:val="000000"/>
          <w:szCs w:val="20"/>
          <w:lang w:val="en-US"/>
        </w:rPr>
        <w:t xml:space="preserve"> trading off how many CSI</w:t>
      </w:r>
      <w:r w:rsidRPr="00B97DD6">
        <w:rPr>
          <w:rFonts w:eastAsia="Times New Roman" w:cs="Times New Roman"/>
          <w:color w:val="000000"/>
          <w:szCs w:val="20"/>
          <w:lang w:val="en-US"/>
        </w:rPr>
        <w:noBreakHyphen/>
        <w:t>RS </w:t>
      </w:r>
      <w:r w:rsidRPr="00B97DD6">
        <w:rPr>
          <w:rFonts w:eastAsia="Times New Roman" w:cs="Times New Roman"/>
          <w:i/>
          <w:iCs/>
          <w:color w:val="000000"/>
          <w:szCs w:val="20"/>
          <w:lang w:val="en-US"/>
        </w:rPr>
        <w:t>periods</w:t>
      </w:r>
      <w:r w:rsidRPr="00B97DD6">
        <w:rPr>
          <w:rFonts w:eastAsia="Times New Roman" w:cs="Times New Roman"/>
          <w:color w:val="000000"/>
          <w:szCs w:val="20"/>
          <w:lang w:val="en-US"/>
        </w:rPr>
        <w:t> the UE spends sweeping its Rx</w:t>
      </w:r>
      <w:r w:rsidRPr="00B97DD6">
        <w:rPr>
          <w:rFonts w:eastAsia="Times New Roman" w:cs="Times New Roman"/>
          <w:color w:val="000000"/>
          <w:szCs w:val="20"/>
          <w:lang w:val="en-US"/>
        </w:rPr>
        <w:noBreakHyphen/>
        <w:t>beams (that’s </w:t>
      </w:r>
      <w:r w:rsidRPr="00B97DD6">
        <w:rPr>
          <w:rFonts w:eastAsia="Times New Roman" w:cs="Times New Roman"/>
          <w:b/>
          <w:bCs/>
          <w:color w:val="000000"/>
          <w:szCs w:val="20"/>
          <w:lang w:val="en-US"/>
        </w:rPr>
        <w:t>N</w:t>
      </w:r>
      <w:r w:rsidRPr="00B97DD6">
        <w:rPr>
          <w:rFonts w:eastAsia="Times New Roman" w:cs="Times New Roman"/>
          <w:color w:val="000000"/>
          <w:szCs w:val="20"/>
          <w:lang w:val="en-US"/>
        </w:rPr>
        <w:t>) against how many CSI</w:t>
      </w:r>
      <w:r w:rsidRPr="00B97DD6">
        <w:rPr>
          <w:rFonts w:eastAsia="Times New Roman" w:cs="Times New Roman"/>
          <w:color w:val="000000"/>
          <w:szCs w:val="20"/>
          <w:lang w:val="en-US"/>
        </w:rPr>
        <w:noBreakHyphen/>
        <w:t>RS </w:t>
      </w:r>
      <w:r w:rsidRPr="00B97DD6">
        <w:rPr>
          <w:rFonts w:eastAsia="Times New Roman" w:cs="Times New Roman"/>
          <w:i/>
          <w:iCs/>
          <w:color w:val="000000"/>
          <w:szCs w:val="20"/>
          <w:lang w:val="en-US"/>
        </w:rPr>
        <w:t>symbols</w:t>
      </w:r>
      <w:r w:rsidRPr="00B97DD6">
        <w:rPr>
          <w:rFonts w:eastAsia="Times New Roman" w:cs="Times New Roman"/>
          <w:color w:val="000000"/>
          <w:szCs w:val="20"/>
          <w:lang w:val="en-US"/>
        </w:rPr>
        <w:t> </w:t>
      </w:r>
      <w:r>
        <w:rPr>
          <w:rFonts w:eastAsia="Times New Roman" w:cs="Times New Roman"/>
          <w:color w:val="000000"/>
          <w:szCs w:val="20"/>
          <w:lang w:val="en-US"/>
        </w:rPr>
        <w:t xml:space="preserve">we </w:t>
      </w:r>
      <w:r w:rsidRPr="00B97DD6">
        <w:rPr>
          <w:rFonts w:eastAsia="Times New Roman" w:cs="Times New Roman"/>
          <w:color w:val="000000"/>
          <w:szCs w:val="20"/>
          <w:lang w:val="en-US"/>
        </w:rPr>
        <w:t xml:space="preserve">load into each period (that’s </w:t>
      </w:r>
      <w:proofErr w:type="spellStart"/>
      <w:r w:rsidRPr="00B97DD6">
        <w:rPr>
          <w:rFonts w:eastAsia="Times New Roman" w:cs="Times New Roman"/>
          <w:color w:val="000000"/>
          <w:szCs w:val="20"/>
          <w:lang w:val="en-US"/>
        </w:rPr>
        <w:t>N₍res_per_set</w:t>
      </w:r>
      <w:proofErr w:type="spellEnd"/>
      <w:r w:rsidRPr="00B97DD6">
        <w:rPr>
          <w:rFonts w:eastAsia="Times New Roman" w:cs="Times New Roman"/>
          <w:color w:val="000000"/>
          <w:szCs w:val="20"/>
          <w:lang w:val="en-US"/>
        </w:rPr>
        <w:t xml:space="preserve">₎). </w:t>
      </w:r>
      <w:r>
        <w:rPr>
          <w:rFonts w:eastAsia="Times New Roman" w:cs="Times New Roman"/>
          <w:color w:val="000000"/>
          <w:szCs w:val="20"/>
          <w:lang w:val="en-US"/>
        </w:rPr>
        <w:t xml:space="preserve"> Here are the tradeoffs involved: </w:t>
      </w:r>
    </w:p>
    <w:p w14:paraId="738C50AC"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Pros of a smaller N</w:t>
      </w:r>
    </w:p>
    <w:p w14:paraId="68FFC54D" w14:textId="0846CCF4"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Lower latency:</w:t>
      </w:r>
      <w:r w:rsidRPr="00B97DD6">
        <w:rPr>
          <w:rFonts w:eastAsia="Times New Roman" w:cs="Times New Roman"/>
          <w:color w:val="000000"/>
          <w:szCs w:val="20"/>
          <w:lang w:val="en-US"/>
        </w:rPr>
        <w:t> Fewer full CSI</w:t>
      </w:r>
      <w:r w:rsidRPr="00B97DD6">
        <w:rPr>
          <w:rFonts w:eastAsia="Times New Roman" w:cs="Times New Roman"/>
          <w:color w:val="000000"/>
          <w:szCs w:val="20"/>
          <w:lang w:val="en-US"/>
        </w:rPr>
        <w:noBreakHyphen/>
        <w:t xml:space="preserve">RS periods </w:t>
      </w:r>
      <w:proofErr w:type="gramStart"/>
      <w:r w:rsidRPr="00B97DD6">
        <w:rPr>
          <w:rFonts w:eastAsia="Times New Roman" w:cs="Times New Roman"/>
          <w:color w:val="000000"/>
          <w:szCs w:val="20"/>
          <w:lang w:val="en-US"/>
        </w:rPr>
        <w:t>means</w:t>
      </w:r>
      <w:proofErr w:type="gramEnd"/>
      <w:r w:rsidRPr="00B97DD6">
        <w:rPr>
          <w:rFonts w:eastAsia="Times New Roman" w:cs="Times New Roman"/>
          <w:color w:val="000000"/>
          <w:szCs w:val="20"/>
          <w:lang w:val="en-US"/>
        </w:rPr>
        <w:t xml:space="preserve"> the first complete Rx</w:t>
      </w:r>
      <w:r w:rsidRPr="00B97DD6">
        <w:rPr>
          <w:rFonts w:eastAsia="Times New Roman" w:cs="Times New Roman"/>
          <w:color w:val="000000"/>
          <w:szCs w:val="20"/>
          <w:lang w:val="en-US"/>
        </w:rPr>
        <w:noBreakHyphen/>
        <w:t>beam sweep</w:t>
      </w:r>
      <w:r w:rsidR="00DB2FE6">
        <w:rPr>
          <w:rFonts w:eastAsia="Times New Roman" w:cs="Times New Roman"/>
          <w:color w:val="000000"/>
          <w:szCs w:val="20"/>
          <w:lang w:val="en-US"/>
        </w:rPr>
        <w:t xml:space="preserve">, </w:t>
      </w:r>
      <w:r w:rsidRPr="00B97DD6">
        <w:rPr>
          <w:rFonts w:eastAsia="Times New Roman" w:cs="Times New Roman"/>
          <w:color w:val="000000"/>
          <w:szCs w:val="20"/>
          <w:lang w:val="en-US"/>
        </w:rPr>
        <w:t xml:space="preserve">and thus </w:t>
      </w:r>
      <w:r>
        <w:rPr>
          <w:rFonts w:eastAsia="Times New Roman" w:cs="Times New Roman"/>
          <w:color w:val="000000"/>
          <w:szCs w:val="20"/>
          <w:lang w:val="en-US"/>
        </w:rPr>
        <w:t>the</w:t>
      </w:r>
      <w:r w:rsidRPr="00B97DD6">
        <w:rPr>
          <w:rFonts w:eastAsia="Times New Roman" w:cs="Times New Roman"/>
          <w:color w:val="000000"/>
          <w:szCs w:val="20"/>
          <w:lang w:val="en-US"/>
        </w:rPr>
        <w:t xml:space="preserve"> multi</w:t>
      </w:r>
      <w:r w:rsidRPr="00B97DD6">
        <w:rPr>
          <w:rFonts w:eastAsia="Times New Roman" w:cs="Times New Roman"/>
          <w:color w:val="000000"/>
          <w:szCs w:val="20"/>
          <w:lang w:val="en-US"/>
        </w:rPr>
        <w:noBreakHyphen/>
        <w:t>beam measurement vector</w:t>
      </w:r>
      <w:r>
        <w:rPr>
          <w:rFonts w:eastAsia="Times New Roman" w:cs="Times New Roman"/>
          <w:color w:val="000000"/>
          <w:szCs w:val="20"/>
          <w:lang w:val="en-US"/>
        </w:rPr>
        <w:t xml:space="preserve"> </w:t>
      </w:r>
      <w:r w:rsidRPr="00B97DD6">
        <w:rPr>
          <w:rFonts w:eastAsia="Times New Roman" w:cs="Times New Roman"/>
          <w:color w:val="000000"/>
          <w:szCs w:val="20"/>
          <w:lang w:val="en-US"/>
        </w:rPr>
        <w:t xml:space="preserve">arrives more quickly, shaving milliseconds off </w:t>
      </w:r>
      <w:r>
        <w:rPr>
          <w:rFonts w:eastAsia="Times New Roman" w:cs="Times New Roman"/>
          <w:color w:val="000000"/>
          <w:szCs w:val="20"/>
          <w:lang w:val="en-US"/>
        </w:rPr>
        <w:t xml:space="preserve">the </w:t>
      </w:r>
      <w:r w:rsidRPr="00B97DD6">
        <w:rPr>
          <w:rFonts w:eastAsia="Times New Roman" w:cs="Times New Roman"/>
          <w:color w:val="000000"/>
          <w:szCs w:val="20"/>
          <w:lang w:val="en-US"/>
        </w:rPr>
        <w:t>end</w:t>
      </w:r>
      <w:r w:rsidRPr="00B97DD6">
        <w:rPr>
          <w:rFonts w:eastAsia="Times New Roman" w:cs="Times New Roman"/>
          <w:color w:val="000000"/>
          <w:szCs w:val="20"/>
          <w:lang w:val="en-US"/>
        </w:rPr>
        <w:noBreakHyphen/>
        <w:t>to</w:t>
      </w:r>
      <w:r w:rsidRPr="00B97DD6">
        <w:rPr>
          <w:rFonts w:eastAsia="Times New Roman" w:cs="Times New Roman"/>
          <w:color w:val="000000"/>
          <w:szCs w:val="20"/>
          <w:lang w:val="en-US"/>
        </w:rPr>
        <w:noBreakHyphen/>
        <w:t>end prediction.</w:t>
      </w:r>
    </w:p>
    <w:p w14:paraId="37410DB0" w14:textId="3CD1571C"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Reduced UE power draw:</w:t>
      </w:r>
      <w:r w:rsidRPr="00B97DD6">
        <w:rPr>
          <w:rFonts w:eastAsia="Times New Roman" w:cs="Times New Roman"/>
          <w:color w:val="000000"/>
          <w:szCs w:val="20"/>
          <w:lang w:val="en-US"/>
        </w:rPr>
        <w:t> The RF front end and digital beam</w:t>
      </w:r>
      <w:r w:rsidRPr="00B97DD6">
        <w:rPr>
          <w:rFonts w:eastAsia="Times New Roman" w:cs="Times New Roman"/>
          <w:color w:val="000000"/>
          <w:szCs w:val="20"/>
          <w:lang w:val="en-US"/>
        </w:rPr>
        <w:noBreakHyphen/>
        <w:t xml:space="preserve">steering logic only </w:t>
      </w:r>
      <w:r w:rsidR="00DB2FE6">
        <w:rPr>
          <w:rFonts w:eastAsia="Times New Roman" w:cs="Times New Roman"/>
          <w:color w:val="000000"/>
          <w:szCs w:val="20"/>
          <w:lang w:val="en-US"/>
        </w:rPr>
        <w:t>turns on</w:t>
      </w:r>
      <w:r w:rsidRPr="00B97DD6">
        <w:rPr>
          <w:rFonts w:eastAsia="Times New Roman" w:cs="Times New Roman"/>
          <w:color w:val="000000"/>
          <w:szCs w:val="20"/>
          <w:lang w:val="en-US"/>
        </w:rPr>
        <w:t xml:space="preserve"> for a handful of symbols before reporting, which conserves battery.</w:t>
      </w:r>
    </w:p>
    <w:p w14:paraId="55B6F64C" w14:textId="59E66CFA"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Faster beam</w:t>
      </w:r>
      <w:r w:rsidRPr="00B97DD6">
        <w:rPr>
          <w:rFonts w:eastAsia="Times New Roman" w:cs="Times New Roman"/>
          <w:b/>
          <w:bCs/>
          <w:color w:val="000000"/>
          <w:szCs w:val="20"/>
          <w:lang w:val="en-US"/>
        </w:rPr>
        <w:noBreakHyphen/>
        <w:t>failure recovery:</w:t>
      </w:r>
      <w:r w:rsidRPr="00B97DD6">
        <w:rPr>
          <w:rFonts w:eastAsia="Times New Roman" w:cs="Times New Roman"/>
          <w:color w:val="000000"/>
          <w:szCs w:val="20"/>
          <w:lang w:val="en-US"/>
        </w:rPr>
        <w:t xml:space="preserve"> Should </w:t>
      </w:r>
      <w:r>
        <w:rPr>
          <w:rFonts w:eastAsia="Times New Roman" w:cs="Times New Roman"/>
          <w:color w:val="000000"/>
          <w:szCs w:val="20"/>
          <w:lang w:val="en-US"/>
        </w:rPr>
        <w:t>we</w:t>
      </w:r>
      <w:r w:rsidRPr="00B97DD6">
        <w:rPr>
          <w:rFonts w:eastAsia="Times New Roman" w:cs="Times New Roman"/>
          <w:color w:val="000000"/>
          <w:szCs w:val="20"/>
          <w:lang w:val="en-US"/>
        </w:rPr>
        <w:t xml:space="preserve"> need to fall back to measured beams, having a small-N sweep means </w:t>
      </w:r>
      <w:r w:rsidR="00DB2FE6">
        <w:rPr>
          <w:rFonts w:eastAsia="Times New Roman" w:cs="Times New Roman"/>
          <w:color w:val="000000"/>
          <w:szCs w:val="20"/>
          <w:lang w:val="en-US"/>
        </w:rPr>
        <w:t>we can</w:t>
      </w:r>
      <w:r w:rsidRPr="00B97DD6">
        <w:rPr>
          <w:rFonts w:eastAsia="Times New Roman" w:cs="Times New Roman"/>
          <w:color w:val="000000"/>
          <w:szCs w:val="20"/>
          <w:lang w:val="en-US"/>
        </w:rPr>
        <w:t xml:space="preserve"> detect link degradation sooner.</w:t>
      </w:r>
    </w:p>
    <w:p w14:paraId="6713A7E2"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Cons of a smaller N</w:t>
      </w:r>
    </w:p>
    <w:p w14:paraId="781C86FA" w14:textId="2727B14C" w:rsidR="00B97DD6" w:rsidRPr="00B97DD6" w:rsidRDefault="00B97DD6" w:rsidP="00B97DD6">
      <w:pPr>
        <w:numPr>
          <w:ilvl w:val="0"/>
          <w:numId w:val="61"/>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Higher DL overhead:</w:t>
      </w:r>
      <w:r w:rsidRPr="00B97DD6">
        <w:rPr>
          <w:rFonts w:eastAsia="Times New Roman" w:cs="Times New Roman"/>
          <w:color w:val="000000"/>
          <w:szCs w:val="20"/>
          <w:lang w:val="en-US"/>
        </w:rPr>
        <w:t xml:space="preserve"> To hit a small N </w:t>
      </w:r>
      <w:r>
        <w:rPr>
          <w:rFonts w:eastAsia="Times New Roman" w:cs="Times New Roman"/>
          <w:color w:val="000000"/>
          <w:szCs w:val="20"/>
          <w:lang w:val="en-US"/>
        </w:rPr>
        <w:t>we</w:t>
      </w:r>
      <w:r w:rsidRPr="00B97DD6">
        <w:rPr>
          <w:rFonts w:eastAsia="Times New Roman" w:cs="Times New Roman"/>
          <w:color w:val="000000"/>
          <w:szCs w:val="20"/>
          <w:lang w:val="en-US"/>
        </w:rPr>
        <w:t xml:space="preserve"> must pack more CSI</w:t>
      </w:r>
      <w:r w:rsidRPr="00B97DD6">
        <w:rPr>
          <w:rFonts w:eastAsia="Times New Roman" w:cs="Times New Roman"/>
          <w:color w:val="000000"/>
          <w:szCs w:val="20"/>
          <w:lang w:val="en-US"/>
        </w:rPr>
        <w:noBreakHyphen/>
        <w:t xml:space="preserve">RS symbols per period (larger </w:t>
      </w:r>
      <w:proofErr w:type="spellStart"/>
      <w:r w:rsidRPr="00B97DD6">
        <w:rPr>
          <w:rFonts w:eastAsia="Times New Roman" w:cs="Times New Roman"/>
          <w:color w:val="000000"/>
          <w:szCs w:val="20"/>
          <w:lang w:val="en-US"/>
        </w:rPr>
        <w:t>N₍res_per_set</w:t>
      </w:r>
      <w:proofErr w:type="spellEnd"/>
      <w:r w:rsidRPr="00B97DD6">
        <w:rPr>
          <w:rFonts w:eastAsia="Times New Roman" w:cs="Times New Roman"/>
          <w:color w:val="000000"/>
          <w:szCs w:val="20"/>
          <w:lang w:val="en-US"/>
        </w:rPr>
        <w:t xml:space="preserve">₎), which </w:t>
      </w:r>
      <w:r w:rsidR="00DB2FE6">
        <w:rPr>
          <w:rFonts w:eastAsia="Times New Roman" w:cs="Times New Roman"/>
          <w:color w:val="000000"/>
          <w:szCs w:val="20"/>
          <w:lang w:val="en-US"/>
        </w:rPr>
        <w:t xml:space="preserve">could </w:t>
      </w:r>
      <w:r w:rsidRPr="00B97DD6">
        <w:rPr>
          <w:rFonts w:eastAsia="Times New Roman" w:cs="Times New Roman"/>
          <w:color w:val="000000"/>
          <w:szCs w:val="20"/>
          <w:lang w:val="en-US"/>
        </w:rPr>
        <w:t>consume more time</w:t>
      </w:r>
      <w:r w:rsidRPr="00B97DD6">
        <w:rPr>
          <w:rFonts w:eastAsia="Times New Roman" w:cs="Times New Roman"/>
          <w:color w:val="000000"/>
          <w:szCs w:val="20"/>
          <w:lang w:val="en-US"/>
        </w:rPr>
        <w:noBreakHyphen/>
        <w:t>frequency resources on PDSCH or special CSI</w:t>
      </w:r>
      <w:r w:rsidRPr="00B97DD6">
        <w:rPr>
          <w:rFonts w:eastAsia="Times New Roman" w:cs="Times New Roman"/>
          <w:color w:val="000000"/>
          <w:szCs w:val="20"/>
          <w:lang w:val="en-US"/>
        </w:rPr>
        <w:noBreakHyphen/>
        <w:t>RS slots.</w:t>
      </w:r>
    </w:p>
    <w:p w14:paraId="52461E94" w14:textId="1386BDA0" w:rsidR="00B97DD6" w:rsidRPr="00B97DD6" w:rsidRDefault="00B97DD6" w:rsidP="00B97DD6">
      <w:pPr>
        <w:numPr>
          <w:ilvl w:val="0"/>
          <w:numId w:val="61"/>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Scheduler pressure:</w:t>
      </w:r>
      <w:r w:rsidRPr="00B97DD6">
        <w:rPr>
          <w:rFonts w:eastAsia="Times New Roman" w:cs="Times New Roman"/>
          <w:color w:val="000000"/>
          <w:szCs w:val="20"/>
          <w:lang w:val="en-US"/>
        </w:rPr>
        <w:t> Denser CSI</w:t>
      </w:r>
      <w:r w:rsidRPr="00B97DD6">
        <w:rPr>
          <w:rFonts w:eastAsia="Times New Roman" w:cs="Times New Roman"/>
          <w:color w:val="000000"/>
          <w:szCs w:val="20"/>
          <w:lang w:val="en-US"/>
        </w:rPr>
        <w:noBreakHyphen/>
        <w:t>RS placements can collide with data or other measurements, forcing tighter resource</w:t>
      </w:r>
      <w:r w:rsidRPr="00B97DD6">
        <w:rPr>
          <w:rFonts w:eastAsia="Times New Roman" w:cs="Times New Roman"/>
          <w:color w:val="000000"/>
          <w:szCs w:val="20"/>
          <w:lang w:val="en-US"/>
        </w:rPr>
        <w:noBreakHyphen/>
        <w:t>planning and potentially more PDCCH/DCI juggling.</w:t>
      </w:r>
    </w:p>
    <w:p w14:paraId="671003C8"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Pros of a larger N</w:t>
      </w:r>
    </w:p>
    <w:p w14:paraId="6C6DFEB3" w14:textId="77777777" w:rsidR="00B97DD6" w:rsidRPr="00B97DD6" w:rsidRDefault="00B97DD6" w:rsidP="00B97DD6">
      <w:pPr>
        <w:numPr>
          <w:ilvl w:val="0"/>
          <w:numId w:val="62"/>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Lower CSI</w:t>
      </w:r>
      <w:r w:rsidRPr="00B97DD6">
        <w:rPr>
          <w:rFonts w:eastAsia="Times New Roman" w:cs="Times New Roman"/>
          <w:b/>
          <w:bCs/>
          <w:color w:val="000000"/>
          <w:szCs w:val="20"/>
          <w:lang w:val="en-US"/>
        </w:rPr>
        <w:noBreakHyphen/>
        <w:t>RS footprint:</w:t>
      </w:r>
      <w:r w:rsidRPr="00B97DD6">
        <w:rPr>
          <w:rFonts w:eastAsia="Times New Roman" w:cs="Times New Roman"/>
          <w:color w:val="000000"/>
          <w:szCs w:val="20"/>
          <w:lang w:val="en-US"/>
        </w:rPr>
        <w:t> With fewer symbols per period, the network can serve more UEs or carry more data, since CSI</w:t>
      </w:r>
      <w:r w:rsidRPr="00B97DD6">
        <w:rPr>
          <w:rFonts w:eastAsia="Times New Roman" w:cs="Times New Roman"/>
          <w:color w:val="000000"/>
          <w:szCs w:val="20"/>
          <w:lang w:val="en-US"/>
        </w:rPr>
        <w:noBreakHyphen/>
        <w:t>RS “steals” less air</w:t>
      </w:r>
      <w:r w:rsidRPr="00B97DD6">
        <w:rPr>
          <w:rFonts w:eastAsia="Times New Roman" w:cs="Times New Roman"/>
          <w:color w:val="000000"/>
          <w:szCs w:val="20"/>
          <w:lang w:val="en-US"/>
        </w:rPr>
        <w:noBreakHyphen/>
        <w:t>time.</w:t>
      </w:r>
    </w:p>
    <w:p w14:paraId="52D0FA35" w14:textId="4803FA66" w:rsidR="00B97DD6" w:rsidRPr="00B97DD6" w:rsidRDefault="00B97DD6" w:rsidP="00B97DD6">
      <w:pPr>
        <w:numPr>
          <w:ilvl w:val="0"/>
          <w:numId w:val="62"/>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Simpler scheduling:</w:t>
      </w:r>
      <w:r w:rsidRPr="00B97DD6">
        <w:rPr>
          <w:rFonts w:eastAsia="Times New Roman" w:cs="Times New Roman"/>
          <w:color w:val="000000"/>
          <w:szCs w:val="20"/>
          <w:lang w:val="en-US"/>
        </w:rPr>
        <w:t> Sparsely spaced CSI</w:t>
      </w:r>
      <w:r w:rsidRPr="00B97DD6">
        <w:rPr>
          <w:rFonts w:eastAsia="Times New Roman" w:cs="Times New Roman"/>
          <w:color w:val="000000"/>
          <w:szCs w:val="20"/>
          <w:lang w:val="en-US"/>
        </w:rPr>
        <w:noBreakHyphen/>
        <w:t xml:space="preserve">RS patterns </w:t>
      </w:r>
      <w:r w:rsidR="00DB2FE6">
        <w:rPr>
          <w:rFonts w:eastAsia="Times New Roman" w:cs="Times New Roman"/>
          <w:color w:val="000000"/>
          <w:szCs w:val="20"/>
          <w:lang w:val="en-US"/>
        </w:rPr>
        <w:t xml:space="preserve">could </w:t>
      </w:r>
      <w:r w:rsidRPr="00B97DD6">
        <w:rPr>
          <w:rFonts w:eastAsia="Times New Roman" w:cs="Times New Roman"/>
          <w:color w:val="000000"/>
          <w:szCs w:val="20"/>
          <w:lang w:val="en-US"/>
        </w:rPr>
        <w:t xml:space="preserve">ease the burden on </w:t>
      </w:r>
      <w:r w:rsidR="00DB2FE6">
        <w:rPr>
          <w:rFonts w:eastAsia="Times New Roman" w:cs="Times New Roman"/>
          <w:color w:val="000000"/>
          <w:szCs w:val="20"/>
          <w:lang w:val="en-US"/>
        </w:rPr>
        <w:t xml:space="preserve">scheduling </w:t>
      </w:r>
      <w:r w:rsidRPr="00B97DD6">
        <w:rPr>
          <w:rFonts w:eastAsia="Times New Roman" w:cs="Times New Roman"/>
          <w:color w:val="000000"/>
          <w:szCs w:val="20"/>
          <w:lang w:val="en-US"/>
        </w:rPr>
        <w:t xml:space="preserve"> </w:t>
      </w:r>
    </w:p>
    <w:p w14:paraId="361BB3B9"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Cons of a larger N</w:t>
      </w:r>
    </w:p>
    <w:p w14:paraId="5FCA8C55" w14:textId="6150C3B6" w:rsidR="00B97DD6" w:rsidRPr="00B97DD6" w:rsidRDefault="00B97DD6" w:rsidP="00B97DD6">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Increased measurement delay:</w:t>
      </w:r>
      <w:r w:rsidRPr="00B97DD6">
        <w:rPr>
          <w:rFonts w:eastAsia="Times New Roman" w:cs="Times New Roman"/>
          <w:color w:val="000000"/>
          <w:szCs w:val="20"/>
          <w:lang w:val="en-US"/>
        </w:rPr>
        <w:t xml:space="preserve"> Every extra period </w:t>
      </w:r>
      <w:r>
        <w:rPr>
          <w:rFonts w:eastAsia="Times New Roman" w:cs="Times New Roman"/>
          <w:color w:val="000000"/>
          <w:szCs w:val="20"/>
          <w:lang w:val="en-US"/>
        </w:rPr>
        <w:t>we</w:t>
      </w:r>
      <w:r w:rsidRPr="00B97DD6">
        <w:rPr>
          <w:rFonts w:eastAsia="Times New Roman" w:cs="Times New Roman"/>
          <w:color w:val="000000"/>
          <w:szCs w:val="20"/>
          <w:lang w:val="en-US"/>
        </w:rPr>
        <w:t xml:space="preserve"> wait</w:t>
      </w:r>
      <w:r w:rsidR="00DB2FE6">
        <w:rPr>
          <w:rFonts w:eastAsia="Times New Roman" w:cs="Times New Roman"/>
          <w:color w:val="000000"/>
          <w:szCs w:val="20"/>
          <w:lang w:val="en-US"/>
        </w:rPr>
        <w:t>, it</w:t>
      </w:r>
      <w:r w:rsidRPr="00B97DD6">
        <w:rPr>
          <w:rFonts w:eastAsia="Times New Roman" w:cs="Times New Roman"/>
          <w:color w:val="000000"/>
          <w:szCs w:val="20"/>
          <w:lang w:val="en-US"/>
        </w:rPr>
        <w:t xml:space="preserve"> multiplies the sweep delay by T</w:t>
      </w:r>
      <w:r>
        <w:rPr>
          <w:rFonts w:eastAsia="Times New Roman" w:cs="Times New Roman"/>
          <w:color w:val="000000"/>
          <w:szCs w:val="20"/>
          <w:lang w:val="en-US"/>
        </w:rPr>
        <w:t>_</w:t>
      </w:r>
      <w:r w:rsidRPr="00B97DD6">
        <w:rPr>
          <w:rFonts w:eastAsia="Times New Roman" w:cs="Times New Roman"/>
          <w:color w:val="000000"/>
          <w:sz w:val="15"/>
          <w:szCs w:val="15"/>
          <w:lang w:val="en-US"/>
        </w:rPr>
        <w:t>CSI</w:t>
      </w:r>
      <w:r w:rsidRPr="00B97DD6">
        <w:rPr>
          <w:rFonts w:eastAsia="Times New Roman" w:cs="Times New Roman"/>
          <w:color w:val="000000"/>
          <w:sz w:val="15"/>
          <w:szCs w:val="15"/>
          <w:lang w:val="en-US"/>
        </w:rPr>
        <w:noBreakHyphen/>
        <w:t>RS</w:t>
      </w:r>
      <w:r w:rsidRPr="00B97DD6">
        <w:rPr>
          <w:rFonts w:eastAsia="Times New Roman" w:cs="Times New Roman"/>
          <w:color w:val="000000"/>
          <w:szCs w:val="20"/>
          <w:lang w:val="en-US"/>
        </w:rPr>
        <w:t xml:space="preserve"> </w:t>
      </w:r>
      <w:proofErr w:type="spellStart"/>
      <w:r w:rsidR="00DB2FE6">
        <w:rPr>
          <w:rFonts w:eastAsia="Times New Roman" w:cs="Times New Roman"/>
          <w:color w:val="000000"/>
          <w:szCs w:val="20"/>
          <w:lang w:val="en-US"/>
        </w:rPr>
        <w:t>ot</w:t>
      </w:r>
      <w:proofErr w:type="spellEnd"/>
      <w:r w:rsidR="00DB2FE6">
        <w:rPr>
          <w:rFonts w:eastAsia="Times New Roman" w:cs="Times New Roman"/>
          <w:color w:val="000000"/>
          <w:szCs w:val="20"/>
          <w:lang w:val="en-US"/>
        </w:rPr>
        <w:t xml:space="preserve"> T_</w:t>
      </w:r>
      <w:r w:rsidR="00DB2FE6" w:rsidRPr="00DB2FE6">
        <w:rPr>
          <w:rFonts w:eastAsia="Times New Roman" w:cs="Times New Roman"/>
          <w:color w:val="000000"/>
          <w:sz w:val="12"/>
          <w:szCs w:val="12"/>
          <w:lang w:val="en-US"/>
        </w:rPr>
        <w:t>SBB</w:t>
      </w:r>
      <w:r w:rsidR="00DB2FE6">
        <w:rPr>
          <w:rFonts w:eastAsia="Times New Roman" w:cs="Times New Roman"/>
          <w:color w:val="000000"/>
          <w:szCs w:val="20"/>
          <w:lang w:val="en-US"/>
        </w:rPr>
        <w:t xml:space="preserve"> </w:t>
      </w:r>
      <w:r w:rsidRPr="00B97DD6">
        <w:rPr>
          <w:rFonts w:eastAsia="Times New Roman" w:cs="Times New Roman"/>
          <w:color w:val="000000"/>
          <w:szCs w:val="20"/>
          <w:lang w:val="en-US"/>
        </w:rPr>
        <w:t>risking stale inputs to your AI/ML model.</w:t>
      </w:r>
    </w:p>
    <w:p w14:paraId="787687B2" w14:textId="77777777" w:rsidR="00B97DD6" w:rsidRPr="00B97DD6" w:rsidRDefault="00B97DD6" w:rsidP="00B97DD6">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Higher UE energy cost:</w:t>
      </w:r>
      <w:r w:rsidRPr="00B97DD6">
        <w:rPr>
          <w:rFonts w:eastAsia="Times New Roman" w:cs="Times New Roman"/>
          <w:color w:val="000000"/>
          <w:szCs w:val="20"/>
          <w:lang w:val="en-US"/>
        </w:rPr>
        <w:t> The RF and beam</w:t>
      </w:r>
      <w:r w:rsidRPr="00B97DD6">
        <w:rPr>
          <w:rFonts w:eastAsia="Times New Roman" w:cs="Times New Roman"/>
          <w:color w:val="000000"/>
          <w:szCs w:val="20"/>
          <w:lang w:val="en-US"/>
        </w:rPr>
        <w:noBreakHyphen/>
        <w:t>steering logic keep running across many periods, drawing more power and potentially delaying sleep in DRX.</w:t>
      </w:r>
    </w:p>
    <w:p w14:paraId="4CAF4783" w14:textId="2E2CAF14" w:rsidR="001D0C6A" w:rsidRDefault="00B97DD6" w:rsidP="001D0C6A">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Slower reaction to channel changes:</w:t>
      </w:r>
      <w:r w:rsidRPr="00B97DD6">
        <w:rPr>
          <w:rFonts w:eastAsia="Times New Roman" w:cs="Times New Roman"/>
          <w:color w:val="000000"/>
          <w:szCs w:val="20"/>
          <w:lang w:val="en-US"/>
        </w:rPr>
        <w:t> In fast</w:t>
      </w:r>
      <w:r w:rsidRPr="00B97DD6">
        <w:rPr>
          <w:rFonts w:eastAsia="Times New Roman" w:cs="Times New Roman"/>
          <w:color w:val="000000"/>
          <w:szCs w:val="20"/>
          <w:lang w:val="en-US"/>
        </w:rPr>
        <w:noBreakHyphen/>
        <w:t>moving or deep</w:t>
      </w:r>
      <w:r w:rsidRPr="00B97DD6">
        <w:rPr>
          <w:rFonts w:eastAsia="Times New Roman" w:cs="Times New Roman"/>
          <w:color w:val="000000"/>
          <w:szCs w:val="20"/>
          <w:lang w:val="en-US"/>
        </w:rPr>
        <w:noBreakHyphen/>
        <w:t>fade scenarios, a large N can let the serving beam degrade significantly before the next full measurement arrives.</w:t>
      </w:r>
    </w:p>
    <w:p w14:paraId="0D47399C" w14:textId="4108D35B" w:rsidR="00AB2757" w:rsidRDefault="00AB2757" w:rsidP="00AB2757">
      <w:pPr>
        <w:spacing w:before="100" w:beforeAutospacing="1" w:after="100" w:afterAutospacing="1" w:line="240" w:lineRule="auto"/>
        <w:rPr>
          <w:rFonts w:eastAsia="Times New Roman" w:cs="Times New Roman"/>
          <w:color w:val="000000"/>
          <w:szCs w:val="20"/>
          <w:lang w:val="en-US"/>
        </w:rPr>
      </w:pPr>
      <w:r>
        <w:rPr>
          <w:rFonts w:eastAsia="Times New Roman" w:cs="Times New Roman"/>
          <w:color w:val="000000"/>
          <w:szCs w:val="20"/>
          <w:lang w:val="en-US"/>
        </w:rPr>
        <w:t>During RAN4#116 the following agreement was reached:</w:t>
      </w:r>
    </w:p>
    <w:p w14:paraId="5B45B6B2" w14:textId="77777777" w:rsidR="00AB2757" w:rsidRPr="00AB2757" w:rsidRDefault="00AB2757" w:rsidP="00AB2757">
      <w:pPr>
        <w:spacing w:after="120"/>
        <w:rPr>
          <w:rFonts w:eastAsia="Yu Mincho"/>
          <w:szCs w:val="24"/>
          <w:u w:val="single"/>
          <w:lang w:eastAsia="ja-JP"/>
        </w:rPr>
      </w:pPr>
      <w:r w:rsidRPr="001A1629">
        <w:rPr>
          <w:rFonts w:eastAsia="Yu Mincho"/>
          <w:szCs w:val="24"/>
          <w:highlight w:val="green"/>
          <w:u w:val="single"/>
          <w:lang w:eastAsia="ja-JP"/>
        </w:rPr>
        <w:t>Agreement:</w:t>
      </w:r>
    </w:p>
    <w:p w14:paraId="1C7EADB9"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observation period for prediction: (observation period is the amount of time during which UE samples the reference signals to make 1 prediction report)</w:t>
      </w:r>
    </w:p>
    <w:p w14:paraId="42DB4AA1"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 xml:space="preserve">For case 1 reuse </w:t>
      </w:r>
      <w:proofErr w:type="gramStart"/>
      <w:r w:rsidRPr="008C66D7">
        <w:rPr>
          <w:rFonts w:eastAsia="Yu Mincho"/>
          <w:szCs w:val="24"/>
          <w:lang w:eastAsia="ja-JP"/>
        </w:rPr>
        <w:t>M,N</w:t>
      </w:r>
      <w:proofErr w:type="gramEnd"/>
      <w:r w:rsidRPr="008C66D7">
        <w:rPr>
          <w:rFonts w:eastAsia="Yu Mincho"/>
          <w:szCs w:val="24"/>
          <w:lang w:eastAsia="ja-JP"/>
        </w:rPr>
        <w:t>,P from legacy measurement requirements</w:t>
      </w:r>
    </w:p>
    <w:p w14:paraId="71CAD3B5"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lastRenderedPageBreak/>
        <w:t xml:space="preserve">For case 2, use T*M, N </w:t>
      </w:r>
      <w:proofErr w:type="gramStart"/>
      <w:r w:rsidRPr="008C66D7">
        <w:rPr>
          <w:rFonts w:eastAsia="Yu Mincho"/>
          <w:szCs w:val="24"/>
          <w:lang w:eastAsia="ja-JP"/>
        </w:rPr>
        <w:t>P  (M,N</w:t>
      </w:r>
      <w:proofErr w:type="gramEnd"/>
      <w:r w:rsidRPr="008C66D7">
        <w:rPr>
          <w:rFonts w:eastAsia="Yu Mincho"/>
          <w:szCs w:val="24"/>
          <w:lang w:eastAsia="ja-JP"/>
        </w:rPr>
        <w:t>,P same as legacy measurement requirement)</w:t>
      </w:r>
    </w:p>
    <w:p w14:paraId="0D28C310"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ab/>
        <w:t>FFS on T value, T can also be 1. T can also be based on capability</w:t>
      </w:r>
    </w:p>
    <w:p w14:paraId="0891C52B" w14:textId="2294582D" w:rsidR="00AB2757" w:rsidRPr="00AB2757" w:rsidRDefault="00AB2757" w:rsidP="00AB2757">
      <w:pPr>
        <w:spacing w:after="120"/>
        <w:ind w:leftChars="100" w:left="200"/>
        <w:rPr>
          <w:rFonts w:eastAsia="Yu Mincho"/>
          <w:szCs w:val="24"/>
          <w:lang w:eastAsia="ja-JP"/>
        </w:rPr>
      </w:pPr>
      <w:r w:rsidRPr="008C66D7">
        <w:rPr>
          <w:rFonts w:eastAsia="Yu Mincho"/>
          <w:szCs w:val="24"/>
          <w:lang w:eastAsia="ja-JP"/>
        </w:rPr>
        <w:t>This observation period is to be used for the prediction delay requirement</w:t>
      </w:r>
    </w:p>
    <w:p w14:paraId="1221F8F8" w14:textId="77777777" w:rsidR="00237302" w:rsidRDefault="003C5CD5" w:rsidP="00237302">
      <w:r w:rsidRPr="00724FD6">
        <w:rPr>
          <w:b/>
          <w:bCs/>
          <w:u w:val="single"/>
          <w:lang w:val="en-US"/>
        </w:rPr>
        <w:t>BM-Case 2 (temporal-domain prediction, observation window)</w:t>
      </w:r>
      <w:r w:rsidRPr="00724FD6">
        <w:rPr>
          <w:u w:val="single"/>
          <w:lang w:val="en-US"/>
        </w:rPr>
        <w:br/>
      </w:r>
    </w:p>
    <w:p w14:paraId="2225B19B" w14:textId="5E62DF6B" w:rsidR="00237302" w:rsidRDefault="00237302" w:rsidP="00237302">
      <w:pPr>
        <w:rPr>
          <w:color w:val="000000"/>
          <w:szCs w:val="20"/>
          <w:lang w:val="en-US"/>
        </w:rPr>
      </w:pPr>
      <w:r w:rsidRPr="00237302">
        <w:rPr>
          <w:color w:val="000000"/>
          <w:szCs w:val="20"/>
          <w:lang w:val="en-US"/>
        </w:rPr>
        <w:t>In the legacy system, the UE measures reference signals such as SSBs or CSI-RS directly and computes the RSRP using standard filtering and averaging methods. The reporting delay is therefore only due to measurement and basic signal processing. This delay is already well defined in the specifications through fixed parameters like Z3 and Z3’, which describe how much time must pass between receiving a trigger or reference signal and sending the report. Because the process is straightforward and deterministic, these timing values are uniform across UEs and guarantee interoperability.</w:t>
      </w:r>
    </w:p>
    <w:p w14:paraId="3447F825" w14:textId="1B69ABD1" w:rsidR="00237302" w:rsidRPr="00237302" w:rsidRDefault="00237302" w:rsidP="00237302">
      <w:r w:rsidRPr="00237302">
        <w:t>RAN1 has already agreed to extend legacy timing parameters (Z3 and Z3’) by introducing </w:t>
      </w:r>
      <w:r w:rsidRPr="00237302">
        <w:rPr>
          <w:i/>
          <w:iCs/>
        </w:rPr>
        <w:t>d</w:t>
      </w:r>
      <w:r w:rsidRPr="00237302">
        <w:t> and </w:t>
      </w:r>
      <w:r w:rsidRPr="00237302">
        <w:rPr>
          <w:i/>
          <w:iCs/>
        </w:rPr>
        <w:t>d’</w:t>
      </w:r>
      <w:r w:rsidRPr="00237302">
        <w:t xml:space="preserve"> to capture AI/ML inference </w:t>
      </w:r>
      <w:proofErr w:type="spellStart"/>
      <w:r w:rsidRPr="00237302">
        <w:t>delay.These</w:t>
      </w:r>
      <w:proofErr w:type="spellEnd"/>
      <w:r w:rsidRPr="00237302">
        <w:t xml:space="preserve"> extensions ensure that additional processing time required for spatial and </w:t>
      </w:r>
      <w:proofErr w:type="spellStart"/>
      <w:r w:rsidRPr="00237302">
        <w:t>spatio</w:t>
      </w:r>
      <w:proofErr w:type="spellEnd"/>
      <w:r w:rsidRPr="00237302">
        <w:t>-temporal beam prediction is reflected in the reporting timeline.RAN4 shall therefore align its specification of prediction delay with RAN1’s </w:t>
      </w:r>
      <w:r w:rsidRPr="00237302">
        <w:rPr>
          <w:i/>
          <w:iCs/>
        </w:rPr>
        <w:t>d’</w:t>
      </w:r>
      <w:r w:rsidRPr="00237302">
        <w:t> to maintain consistency across standards.</w:t>
      </w:r>
    </w:p>
    <w:p w14:paraId="1B1B4B0C" w14:textId="77777777" w:rsidR="00237302" w:rsidRDefault="00237302" w:rsidP="00237302">
      <w:pPr>
        <w:rPr>
          <w:color w:val="000000"/>
          <w:szCs w:val="20"/>
          <w:lang w:val="en-US"/>
        </w:rPr>
      </w:pPr>
      <w:r w:rsidRPr="00237302">
        <w:rPr>
          <w:color w:val="000000"/>
          <w:szCs w:val="20"/>
          <w:lang w:val="en-US"/>
        </w:rPr>
        <w:t>In the AI/ML-based system, the UE still starts with the same reference signal measurements, but instead of reporting them directly, it must first run them through an AI/ML model that predicts the best beams or their RSRP values. This step introduces an additional inference delay, which depends on the model’s complexity and the UE’s processing capability. As a result, the reporting timeline must be extended beyond the legacy Z3 and Z3’ by a new parameter (d or d’). The main difference, therefore, is that legacy reporting is purely measurement-driven with fixed timing, while AI/ML reporting adds an inference stage, requiring extra time to ensure the prediction can be completed before the report is sent.</w:t>
      </w:r>
    </w:p>
    <w:p w14:paraId="1719F28C" w14:textId="45AAC1D8" w:rsidR="00DD645B" w:rsidRDefault="0006790F" w:rsidP="00237302">
      <w:pPr>
        <w:rPr>
          <w:color w:val="000000"/>
          <w:szCs w:val="20"/>
          <w:lang w:val="en-US"/>
        </w:rPr>
      </w:pPr>
      <w:r>
        <w:rPr>
          <w:color w:val="000000"/>
          <w:szCs w:val="20"/>
          <w:lang w:val="en-US"/>
        </w:rPr>
        <w:t xml:space="preserve">During RAN4#116bis the following agreements were </w:t>
      </w:r>
      <w:proofErr w:type="gramStart"/>
      <w:r>
        <w:rPr>
          <w:color w:val="000000"/>
          <w:szCs w:val="20"/>
          <w:lang w:val="en-US"/>
        </w:rPr>
        <w:t>reached :</w:t>
      </w:r>
      <w:proofErr w:type="gramEnd"/>
    </w:p>
    <w:p w14:paraId="45A3E30B" w14:textId="77777777" w:rsidR="0006790F" w:rsidRPr="009E27B2" w:rsidRDefault="0006790F" w:rsidP="0006790F">
      <w:pPr>
        <w:rPr>
          <w:rFonts w:eastAsia="Yu Mincho"/>
          <w:b/>
          <w:u w:val="single"/>
          <w:lang w:eastAsia="ja-JP"/>
        </w:rPr>
      </w:pPr>
      <w:r w:rsidRPr="009E27B2">
        <w:rPr>
          <w:b/>
          <w:u w:val="single"/>
          <w:lang w:eastAsia="ko-KR"/>
        </w:rPr>
        <w:t xml:space="preserve">Issue 2-1: </w:t>
      </w:r>
      <w:r w:rsidRPr="009E27B2">
        <w:rPr>
          <w:rFonts w:eastAsia="Yu Mincho" w:hint="eastAsia"/>
          <w:b/>
          <w:u w:val="single"/>
          <w:lang w:eastAsia="ja-JP"/>
        </w:rPr>
        <w:t xml:space="preserve">Measurement period for inference </w:t>
      </w:r>
      <w:r w:rsidRPr="009E27B2">
        <w:rPr>
          <w:rFonts w:eastAsia="Yu Mincho"/>
          <w:b/>
          <w:u w:val="single"/>
          <w:lang w:eastAsia="ja-JP"/>
        </w:rPr>
        <w:t>–</w:t>
      </w:r>
      <w:r w:rsidRPr="009E27B2">
        <w:rPr>
          <w:rFonts w:eastAsia="Yu Mincho" w:hint="eastAsia"/>
          <w:b/>
          <w:u w:val="single"/>
          <w:lang w:eastAsia="ja-JP"/>
        </w:rPr>
        <w:t xml:space="preserve"> case 2</w:t>
      </w:r>
    </w:p>
    <w:p w14:paraId="3B49F197" w14:textId="77777777" w:rsidR="0006790F" w:rsidRPr="009E27B2" w:rsidRDefault="0006790F" w:rsidP="0006790F">
      <w:pPr>
        <w:rPr>
          <w:rFonts w:eastAsia="Yu Mincho"/>
          <w:iCs/>
          <w:lang w:eastAsia="ja-JP"/>
        </w:rPr>
      </w:pPr>
      <w:r w:rsidRPr="0006790F">
        <w:rPr>
          <w:rFonts w:eastAsia="Yu Mincho" w:hint="eastAsia"/>
          <w:iCs/>
          <w:highlight w:val="green"/>
          <w:lang w:eastAsia="ja-JP"/>
        </w:rPr>
        <w:t>Agreement:</w:t>
      </w:r>
    </w:p>
    <w:p w14:paraId="1EC60A78" w14:textId="77777777" w:rsidR="0006790F" w:rsidRPr="009E27B2" w:rsidRDefault="0006790F" w:rsidP="0006790F">
      <w:pPr>
        <w:spacing w:after="120"/>
        <w:rPr>
          <w:iCs/>
          <w:lang w:eastAsia="ja-JP"/>
        </w:rPr>
      </w:pPr>
      <w:r w:rsidRPr="009E27B2">
        <w:rPr>
          <w:rFonts w:hint="eastAsia"/>
          <w:iCs/>
          <w:lang w:eastAsia="ja-JP"/>
        </w:rPr>
        <w:t xml:space="preserve">Measurement period for inference </w:t>
      </w:r>
      <w:r w:rsidRPr="009E27B2">
        <w:rPr>
          <w:iCs/>
          <w:lang w:eastAsia="ja-JP"/>
        </w:rPr>
        <w:t>–</w:t>
      </w:r>
      <w:r w:rsidRPr="009E27B2">
        <w:rPr>
          <w:rFonts w:hint="eastAsia"/>
          <w:iCs/>
          <w:lang w:eastAsia="ja-JP"/>
        </w:rPr>
        <w:t xml:space="preserve"> case 2</w:t>
      </w:r>
    </w:p>
    <w:p w14:paraId="2E8C648D" w14:textId="77777777" w:rsidR="0006790F" w:rsidRPr="009E27B2" w:rsidRDefault="0006790F" w:rsidP="0006790F">
      <w:pPr>
        <w:spacing w:after="120"/>
        <w:rPr>
          <w:iCs/>
          <w:lang w:eastAsia="ja-JP"/>
        </w:rPr>
      </w:pPr>
      <w:proofErr w:type="gramStart"/>
      <w:r w:rsidRPr="009E27B2">
        <w:rPr>
          <w:rFonts w:hint="eastAsia"/>
          <w:iCs/>
          <w:lang w:eastAsia="ja-JP"/>
        </w:rPr>
        <w:t>K(</w:t>
      </w:r>
      <w:proofErr w:type="gramEnd"/>
      <w:r w:rsidRPr="009E27B2">
        <w:rPr>
          <w:rFonts w:hint="eastAsia"/>
          <w:iCs/>
          <w:lang w:eastAsia="ja-JP"/>
        </w:rPr>
        <w:t xml:space="preserve">number of </w:t>
      </w:r>
      <w:proofErr w:type="gramStart"/>
      <w:r w:rsidRPr="009E27B2">
        <w:rPr>
          <w:rFonts w:hint="eastAsia"/>
          <w:iCs/>
          <w:lang w:eastAsia="ja-JP"/>
        </w:rPr>
        <w:t>samples)*</w:t>
      </w:r>
      <w:proofErr w:type="gramEnd"/>
      <w:r w:rsidRPr="009E27B2">
        <w:rPr>
          <w:rFonts w:hint="eastAsia"/>
          <w:iCs/>
          <w:lang w:eastAsia="ja-JP"/>
        </w:rPr>
        <w:t>[M]*N*P</w:t>
      </w:r>
    </w:p>
    <w:p w14:paraId="5AFA4F96" w14:textId="6A038759" w:rsidR="0006790F" w:rsidRPr="009E27B2" w:rsidRDefault="0006790F" w:rsidP="0006790F">
      <w:pPr>
        <w:spacing w:after="120"/>
        <w:ind w:firstLine="284"/>
        <w:rPr>
          <w:iCs/>
          <w:lang w:eastAsia="ja-JP"/>
        </w:rPr>
      </w:pPr>
      <w:r w:rsidRPr="009E27B2">
        <w:rPr>
          <w:rFonts w:hint="eastAsia"/>
          <w:iCs/>
          <w:lang w:eastAsia="ja-JP"/>
        </w:rPr>
        <w:t xml:space="preserve">K as defined by RAN1 </w:t>
      </w:r>
      <w:ins w:id="7" w:author="Apple" w:date="2025-11-06T14:12:00Z" w16du:dateUtc="2025-11-06T22:12:00Z">
        <w:r w:rsidR="004D3D4E">
          <w:rPr>
            <w:iCs/>
            <w:lang w:eastAsia="ja-JP"/>
          </w:rPr>
          <w:t xml:space="preserve"> </w:t>
        </w:r>
      </w:ins>
    </w:p>
    <w:p w14:paraId="4FCC0994" w14:textId="23F511C8" w:rsidR="0006790F" w:rsidRPr="00A35781" w:rsidRDefault="00A35781" w:rsidP="0006790F">
      <w:pPr>
        <w:pStyle w:val="RAN4proposal"/>
        <w:tabs>
          <w:tab w:val="left" w:pos="1134"/>
        </w:tabs>
        <w:ind w:left="709" w:hanging="709"/>
        <w:jc w:val="both"/>
        <w:rPr>
          <w:rFonts w:cs="Times New Roman"/>
          <w:color w:val="000000"/>
          <w:szCs w:val="20"/>
        </w:rPr>
      </w:pPr>
      <w:r>
        <w:rPr>
          <w:rFonts w:cs="Times New Roman"/>
          <w:color w:val="000000"/>
          <w:szCs w:val="20"/>
        </w:rPr>
        <w:t>RAN4 to use M=1 for BM Case 2</w:t>
      </w:r>
    </w:p>
    <w:p w14:paraId="619855AB" w14:textId="77777777" w:rsidR="0006790F" w:rsidRPr="009E27B2" w:rsidRDefault="0006790F" w:rsidP="0006790F">
      <w:pPr>
        <w:rPr>
          <w:b/>
          <w:u w:val="single"/>
          <w:lang w:eastAsia="ko-KR"/>
        </w:rPr>
      </w:pPr>
      <w:r w:rsidRPr="009E27B2">
        <w:rPr>
          <w:b/>
          <w:u w:val="single"/>
          <w:lang w:eastAsia="ko-KR"/>
        </w:rPr>
        <w:t xml:space="preserve">Issue 2-2: </w:t>
      </w:r>
      <w:r w:rsidRPr="009E27B2">
        <w:rPr>
          <w:rFonts w:eastAsia="Yu Mincho" w:hint="eastAsia"/>
          <w:b/>
          <w:u w:val="single"/>
          <w:lang w:eastAsia="ja-JP"/>
        </w:rPr>
        <w:t>Reporting delay</w:t>
      </w:r>
      <w:r w:rsidRPr="009E27B2">
        <w:rPr>
          <w:b/>
          <w:u w:val="single"/>
          <w:lang w:eastAsia="ko-KR"/>
        </w:rPr>
        <w:t xml:space="preserve"> </w:t>
      </w:r>
    </w:p>
    <w:p w14:paraId="2C1B7855" w14:textId="77777777" w:rsidR="0006790F" w:rsidRPr="009E27B2" w:rsidRDefault="0006790F" w:rsidP="0006790F">
      <w:pPr>
        <w:rPr>
          <w:rFonts w:eastAsia="Yu Mincho"/>
          <w:iCs/>
          <w:lang w:eastAsia="ja-JP"/>
        </w:rPr>
      </w:pPr>
      <w:r w:rsidRPr="0006790F">
        <w:rPr>
          <w:rFonts w:eastAsia="Yu Mincho" w:hint="eastAsia"/>
          <w:iCs/>
          <w:highlight w:val="green"/>
          <w:lang w:eastAsia="ja-JP"/>
        </w:rPr>
        <w:t>Agreement for reporting delay:</w:t>
      </w:r>
    </w:p>
    <w:p w14:paraId="34E42E58" w14:textId="77777777" w:rsidR="0006790F" w:rsidRPr="009E27B2" w:rsidRDefault="0006790F" w:rsidP="0006790F">
      <w:pPr>
        <w:rPr>
          <w:rFonts w:eastAsia="Yu Mincho"/>
          <w:iCs/>
          <w:lang w:eastAsia="ja-JP"/>
        </w:rPr>
      </w:pPr>
      <w:r w:rsidRPr="009E27B2">
        <w:rPr>
          <w:rFonts w:eastAsia="Yu Mincho" w:hint="eastAsia"/>
          <w:iCs/>
          <w:lang w:eastAsia="ja-JP"/>
        </w:rPr>
        <w:t>Reuse d</w:t>
      </w:r>
      <w:r w:rsidRPr="009E27B2">
        <w:rPr>
          <w:rFonts w:eastAsia="Yu Mincho"/>
          <w:iCs/>
          <w:lang w:eastAsia="ja-JP"/>
        </w:rPr>
        <w:t>’</w:t>
      </w:r>
      <w:r w:rsidRPr="009E27B2">
        <w:rPr>
          <w:rFonts w:eastAsia="Yu Mincho" w:hint="eastAsia"/>
          <w:iCs/>
          <w:lang w:eastAsia="ja-JP"/>
        </w:rPr>
        <w:t xml:space="preserve"> as to be agreed by RAN1</w:t>
      </w:r>
    </w:p>
    <w:p w14:paraId="30D2BB2A" w14:textId="77777777" w:rsidR="0006790F" w:rsidRPr="009E27B2" w:rsidRDefault="0006790F" w:rsidP="0006790F">
      <w:pPr>
        <w:rPr>
          <w:rFonts w:eastAsia="Yu Mincho"/>
          <w:iCs/>
          <w:lang w:eastAsia="ja-JP"/>
        </w:rPr>
      </w:pPr>
      <w:r w:rsidRPr="009E27B2">
        <w:rPr>
          <w:rFonts w:eastAsia="Yu Mincho" w:hint="eastAsia"/>
          <w:iCs/>
          <w:lang w:eastAsia="ja-JP"/>
        </w:rPr>
        <w:t>d</w:t>
      </w:r>
      <w:r w:rsidRPr="009E27B2">
        <w:rPr>
          <w:rFonts w:eastAsia="Yu Mincho"/>
          <w:iCs/>
          <w:lang w:eastAsia="ja-JP"/>
        </w:rPr>
        <w:t>’</w:t>
      </w:r>
      <w:r w:rsidRPr="009E27B2">
        <w:rPr>
          <w:rFonts w:eastAsia="Yu Mincho" w:hint="eastAsia"/>
          <w:iCs/>
          <w:lang w:eastAsia="ja-JP"/>
        </w:rPr>
        <w:t xml:space="preserve"> to be added to the measurement period to reflect the extra time needed by the UE to perform inference</w:t>
      </w:r>
    </w:p>
    <w:p w14:paraId="1F6301E4" w14:textId="77777777" w:rsidR="0006790F" w:rsidRPr="009E27B2" w:rsidRDefault="0006790F" w:rsidP="0006790F">
      <w:pPr>
        <w:rPr>
          <w:rFonts w:eastAsia="Yu Mincho"/>
          <w:iCs/>
          <w:lang w:eastAsia="ja-JP"/>
        </w:rPr>
      </w:pPr>
      <w:r w:rsidRPr="009E27B2">
        <w:rPr>
          <w:rFonts w:eastAsia="Yu Mincho" w:hint="eastAsia"/>
          <w:iCs/>
          <w:lang w:eastAsia="ja-JP"/>
        </w:rPr>
        <w:t>Depending on the RAN1 specifications, d</w:t>
      </w:r>
      <w:r w:rsidRPr="009E27B2">
        <w:rPr>
          <w:rFonts w:eastAsia="Yu Mincho"/>
          <w:iCs/>
          <w:lang w:eastAsia="ja-JP"/>
        </w:rPr>
        <w:t>’</w:t>
      </w:r>
      <w:r w:rsidRPr="009E27B2">
        <w:rPr>
          <w:rFonts w:eastAsia="Yu Mincho" w:hint="eastAsia"/>
          <w:iCs/>
          <w:lang w:eastAsia="ja-JP"/>
        </w:rPr>
        <w:t xml:space="preserve"> shall not be double counted in the overall delay for periodic, aperiodic or semi-persistent reporting</w:t>
      </w:r>
    </w:p>
    <w:p w14:paraId="7395672B" w14:textId="194AA3AA" w:rsidR="0006790F" w:rsidRPr="007620E1" w:rsidRDefault="0006790F" w:rsidP="00237302">
      <w:pPr>
        <w:rPr>
          <w:rFonts w:eastAsia="Yu Mincho"/>
          <w:iCs/>
          <w:lang w:eastAsia="ja-JP"/>
        </w:rPr>
      </w:pPr>
      <w:r w:rsidRPr="009E27B2">
        <w:rPr>
          <w:rFonts w:eastAsia="Yu Mincho" w:hint="eastAsia"/>
          <w:iCs/>
          <w:lang w:eastAsia="ja-JP"/>
        </w:rPr>
        <w:t>Final specifications to be agreed after RAN1 includes d</w:t>
      </w:r>
      <w:r w:rsidRPr="009E27B2">
        <w:rPr>
          <w:rFonts w:eastAsia="Yu Mincho"/>
          <w:iCs/>
          <w:lang w:eastAsia="ja-JP"/>
        </w:rPr>
        <w:t>’</w:t>
      </w:r>
      <w:r w:rsidRPr="009E27B2">
        <w:rPr>
          <w:rFonts w:eastAsia="Yu Mincho" w:hint="eastAsia"/>
          <w:iCs/>
          <w:lang w:eastAsia="ja-JP"/>
        </w:rPr>
        <w:t xml:space="preserve"> in the specs</w:t>
      </w:r>
      <w:r w:rsidR="007620E1">
        <w:rPr>
          <w:rFonts w:eastAsia="Yu Mincho"/>
          <w:iCs/>
          <w:lang w:eastAsia="ja-JP"/>
        </w:rPr>
        <w:t>\</w:t>
      </w:r>
    </w:p>
    <w:p w14:paraId="5EF54E95" w14:textId="1A8CD363" w:rsidR="00EE63E7" w:rsidRDefault="00EE63E7" w:rsidP="00EE63E7">
      <w:pPr>
        <w:pStyle w:val="RAN4H2"/>
      </w:pPr>
      <w:r w:rsidRPr="00EE63E7">
        <w:t>LCM and performance monitoring related requirements</w:t>
      </w:r>
    </w:p>
    <w:p w14:paraId="3EC59DA5" w14:textId="77777777" w:rsidR="005D0F56" w:rsidRDefault="005D0F56" w:rsidP="005D0F56">
      <w:r>
        <w:t xml:space="preserve">During RAN4#116 the following agreements were discussed: </w:t>
      </w:r>
    </w:p>
    <w:p w14:paraId="3E3D9AFC" w14:textId="77777777" w:rsidR="005D0F56" w:rsidRPr="00EE3102" w:rsidRDefault="005D0F56" w:rsidP="005D0F56">
      <w:pPr>
        <w:rPr>
          <w:b/>
          <w:u w:val="single"/>
          <w:lang w:eastAsia="ko-KR"/>
        </w:rPr>
      </w:pPr>
      <w:r w:rsidRPr="008C66D7">
        <w:rPr>
          <w:b/>
          <w:u w:val="single"/>
          <w:lang w:eastAsia="ko-KR"/>
        </w:rPr>
        <w:t>Issue 2-</w:t>
      </w:r>
      <w:r w:rsidRPr="008C66D7">
        <w:rPr>
          <w:rFonts w:eastAsia="Yu Mincho"/>
          <w:b/>
          <w:u w:val="single"/>
          <w:lang w:eastAsia="ja-JP"/>
        </w:rPr>
        <w:t>4</w:t>
      </w:r>
      <w:r w:rsidRPr="008C66D7">
        <w:rPr>
          <w:b/>
          <w:u w:val="single"/>
          <w:lang w:eastAsia="ko-KR"/>
        </w:rPr>
        <w:t xml:space="preserve">: </w:t>
      </w:r>
      <w:r w:rsidRPr="008C66D7">
        <w:rPr>
          <w:rFonts w:eastAsia="Yu Mincho"/>
          <w:b/>
          <w:u w:val="single"/>
          <w:lang w:eastAsia="ja-JP"/>
        </w:rPr>
        <w:t>Activation delay</w:t>
      </w:r>
    </w:p>
    <w:p w14:paraId="5C6F796E" w14:textId="77777777" w:rsidR="005D0F56" w:rsidRPr="008C66D7" w:rsidRDefault="005D0F56" w:rsidP="005D0F56">
      <w:pPr>
        <w:spacing w:after="120"/>
        <w:rPr>
          <w:rFonts w:eastAsia="Yu Mincho"/>
          <w:szCs w:val="24"/>
          <w:lang w:eastAsia="ja-JP"/>
        </w:rPr>
      </w:pPr>
      <w:r w:rsidRPr="00B71881">
        <w:rPr>
          <w:rFonts w:eastAsia="Yu Mincho"/>
          <w:szCs w:val="24"/>
          <w:highlight w:val="green"/>
          <w:lang w:eastAsia="ja-JP"/>
        </w:rPr>
        <w:t>Agreement:</w:t>
      </w:r>
    </w:p>
    <w:p w14:paraId="3B926088" w14:textId="77777777" w:rsidR="005D0F56" w:rsidRPr="008C66D7"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 xml:space="preserve">UE </w:t>
      </w:r>
      <w:proofErr w:type="gramStart"/>
      <w:r w:rsidRPr="008C66D7">
        <w:rPr>
          <w:rFonts w:eastAsia="Yu Mincho"/>
          <w:szCs w:val="24"/>
          <w:lang w:eastAsia="ja-JP"/>
        </w:rPr>
        <w:t>has to</w:t>
      </w:r>
      <w:proofErr w:type="gramEnd"/>
      <w:r w:rsidRPr="008C66D7">
        <w:rPr>
          <w:rFonts w:eastAsia="Yu Mincho"/>
          <w:szCs w:val="24"/>
          <w:lang w:eastAsia="ja-JP"/>
        </w:rPr>
        <w:t xml:space="preserve"> be ready to start measurements for inference after sending RRC reconfiguration complete</w:t>
      </w:r>
    </w:p>
    <w:p w14:paraId="798E06A3" w14:textId="77777777" w:rsidR="005D0F56" w:rsidRPr="008C66D7"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lastRenderedPageBreak/>
        <w:t>Inference delay (might include also model loading depending on UE implementation) will be included in the inference reporting delay</w:t>
      </w:r>
    </w:p>
    <w:p w14:paraId="58A1951F" w14:textId="77777777" w:rsidR="005D0F56"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This applies to all reporting schemes</w:t>
      </w:r>
    </w:p>
    <w:p w14:paraId="49E2B47B" w14:textId="77777777" w:rsidR="005D0F56" w:rsidRPr="008C66D7" w:rsidRDefault="005D0F56" w:rsidP="005D0F56">
      <w:pPr>
        <w:rPr>
          <w:b/>
          <w:u w:val="single"/>
          <w:lang w:eastAsia="ko-KR"/>
        </w:rPr>
      </w:pPr>
      <w:r w:rsidRPr="008C66D7">
        <w:rPr>
          <w:b/>
          <w:u w:val="single"/>
          <w:lang w:eastAsia="ko-KR"/>
        </w:rPr>
        <w:t xml:space="preserve">Issue 2-2: </w:t>
      </w:r>
      <w:r w:rsidRPr="008C66D7">
        <w:rPr>
          <w:rFonts w:eastAsia="Yu Mincho"/>
          <w:b/>
          <w:u w:val="single"/>
          <w:lang w:eastAsia="ja-JP"/>
        </w:rPr>
        <w:t>Prediction report delay</w:t>
      </w:r>
      <w:r w:rsidRPr="008C66D7">
        <w:rPr>
          <w:b/>
          <w:u w:val="single"/>
          <w:lang w:eastAsia="ko-KR"/>
        </w:rPr>
        <w:t xml:space="preserve"> </w:t>
      </w:r>
    </w:p>
    <w:p w14:paraId="1932B3F1" w14:textId="77777777" w:rsidR="005D0F56" w:rsidRPr="008C66D7" w:rsidRDefault="005D0F56" w:rsidP="005D0F56">
      <w:pPr>
        <w:rPr>
          <w:rFonts w:eastAsia="Yu Mincho"/>
          <w:lang w:eastAsia="ja-JP"/>
        </w:rPr>
      </w:pPr>
      <w:r w:rsidRPr="008C66D7">
        <w:rPr>
          <w:rFonts w:eastAsia="Yu Mincho"/>
          <w:lang w:eastAsia="ja-JP"/>
        </w:rPr>
        <w:t>Agreement:</w:t>
      </w:r>
    </w:p>
    <w:p w14:paraId="492DF58C" w14:textId="77777777" w:rsidR="005D0F56" w:rsidRPr="008C66D7" w:rsidRDefault="005D0F56" w:rsidP="005D0F56">
      <w:pPr>
        <w:numPr>
          <w:ilvl w:val="1"/>
          <w:numId w:val="64"/>
        </w:numPr>
        <w:spacing w:after="180" w:line="240" w:lineRule="auto"/>
        <w:rPr>
          <w:rFonts w:eastAsia="Yu Mincho"/>
          <w:lang w:eastAsia="ja-JP"/>
        </w:rPr>
      </w:pPr>
      <w:r w:rsidRPr="008C66D7">
        <w:rPr>
          <w:rFonts w:eastAsia="Yu Mincho"/>
          <w:lang w:eastAsia="ja-JP"/>
        </w:rPr>
        <w:t>For aperiodic report, the overall prediction reporting delay at least includes measurement delay +reporting delay</w:t>
      </w:r>
    </w:p>
    <w:p w14:paraId="0331E344" w14:textId="77777777" w:rsidR="005D0F56" w:rsidRPr="008C66D7" w:rsidRDefault="005D0F56" w:rsidP="005D0F56">
      <w:pPr>
        <w:numPr>
          <w:ilvl w:val="2"/>
          <w:numId w:val="64"/>
        </w:numPr>
        <w:spacing w:after="180" w:line="240" w:lineRule="auto"/>
        <w:ind w:left="3338"/>
        <w:rPr>
          <w:rFonts w:eastAsia="Yu Mincho"/>
          <w:lang w:eastAsia="ja-JP"/>
        </w:rPr>
      </w:pPr>
      <w:r w:rsidRPr="008C66D7">
        <w:rPr>
          <w:rFonts w:eastAsia="Yu Mincho"/>
          <w:lang w:eastAsia="ja-JP"/>
        </w:rPr>
        <w:t>The reporting delay includes the inference delay</w:t>
      </w:r>
    </w:p>
    <w:p w14:paraId="2BE84E4B" w14:textId="77777777" w:rsidR="005D0F56" w:rsidRPr="008C66D7" w:rsidRDefault="005D0F56" w:rsidP="005D0F56">
      <w:pPr>
        <w:numPr>
          <w:ilvl w:val="1"/>
          <w:numId w:val="64"/>
        </w:numPr>
        <w:spacing w:after="180" w:line="240" w:lineRule="auto"/>
        <w:rPr>
          <w:rFonts w:eastAsia="Yu Mincho"/>
          <w:lang w:eastAsia="ja-JP"/>
        </w:rPr>
      </w:pPr>
      <w:r w:rsidRPr="008C66D7">
        <w:rPr>
          <w:rFonts w:eastAsia="Yu Mincho"/>
          <w:lang w:eastAsia="ja-JP"/>
        </w:rPr>
        <w:t xml:space="preserve">For semi-persistent and periodic report, the overall prediction reporting delay at least includes measurement delay +inference </w:t>
      </w:r>
      <w:proofErr w:type="spellStart"/>
      <w:r w:rsidRPr="008C66D7">
        <w:rPr>
          <w:rFonts w:eastAsia="Yu Mincho"/>
          <w:lang w:eastAsia="ja-JP"/>
        </w:rPr>
        <w:t>delay+time</w:t>
      </w:r>
      <w:proofErr w:type="spellEnd"/>
      <w:r w:rsidRPr="008C66D7">
        <w:rPr>
          <w:rFonts w:eastAsia="Yu Mincho"/>
          <w:lang w:eastAsia="ja-JP"/>
        </w:rPr>
        <w:t xml:space="preserve"> for the first available reporting occasion</w:t>
      </w:r>
    </w:p>
    <w:p w14:paraId="0A105BA2" w14:textId="77777777" w:rsidR="005D0F56" w:rsidRDefault="005D0F56" w:rsidP="005D0F56">
      <w:pPr>
        <w:overflowPunct w:val="0"/>
        <w:autoSpaceDE w:val="0"/>
        <w:autoSpaceDN w:val="0"/>
        <w:adjustRightInd w:val="0"/>
        <w:spacing w:after="120" w:line="240" w:lineRule="auto"/>
        <w:textAlignment w:val="baseline"/>
        <w:rPr>
          <w:rFonts w:eastAsia="Yu Mincho"/>
          <w:szCs w:val="24"/>
          <w:lang w:eastAsia="ja-JP"/>
        </w:rPr>
      </w:pPr>
    </w:p>
    <w:p w14:paraId="30980BCD" w14:textId="77777777" w:rsidR="005D0F56" w:rsidRPr="009B11E1" w:rsidRDefault="005D0F56" w:rsidP="005D0F56">
      <w:pPr>
        <w:overflowPunct w:val="0"/>
        <w:autoSpaceDE w:val="0"/>
        <w:autoSpaceDN w:val="0"/>
        <w:adjustRightInd w:val="0"/>
        <w:spacing w:after="120"/>
        <w:textAlignment w:val="baseline"/>
        <w:rPr>
          <w:rFonts w:eastAsia="Yu Mincho"/>
          <w:lang w:val="en-US" w:eastAsia="ja-JP"/>
        </w:rPr>
      </w:pPr>
      <w:r w:rsidRPr="009B11E1">
        <w:rPr>
          <w:rFonts w:eastAsia="Yu Mincho"/>
          <w:b/>
          <w:bCs/>
          <w:lang w:val="en-US" w:eastAsia="ja-JP"/>
        </w:rPr>
        <w:t>Activation delay</w:t>
      </w:r>
      <w:r>
        <w:rPr>
          <w:rFonts w:eastAsia="Yu Mincho"/>
          <w:lang w:val="en-US" w:eastAsia="ja-JP"/>
        </w:rPr>
        <w:t xml:space="preserve">: </w:t>
      </w:r>
      <w:r w:rsidRPr="009B11E1">
        <w:rPr>
          <w:rFonts w:eastAsia="Yu Mincho"/>
          <w:lang w:val="en-US" w:eastAsia="ja-JP"/>
        </w:rPr>
        <w:t>This is the one-time interval from when the UE sends RRC Reconfiguration Complete until it is ready to start the first measurements for inference. It is basically a readiness check and does not itself include model loading or inference execution.</w:t>
      </w:r>
    </w:p>
    <w:p w14:paraId="540988EB" w14:textId="77777777" w:rsidR="005D0F56" w:rsidRPr="009B11E1" w:rsidRDefault="005D0F56" w:rsidP="005D0F56">
      <w:pPr>
        <w:overflowPunct w:val="0"/>
        <w:autoSpaceDE w:val="0"/>
        <w:autoSpaceDN w:val="0"/>
        <w:adjustRightInd w:val="0"/>
        <w:spacing w:after="120" w:line="240" w:lineRule="auto"/>
        <w:textAlignment w:val="baseline"/>
        <w:rPr>
          <w:rFonts w:eastAsia="Yu Mincho"/>
          <w:szCs w:val="24"/>
          <w:lang w:val="en-US" w:eastAsia="ja-JP"/>
        </w:rPr>
      </w:pPr>
      <w:r w:rsidRPr="009B11E1">
        <w:rPr>
          <w:rFonts w:eastAsia="Yu Mincho"/>
          <w:b/>
          <w:bCs/>
          <w:szCs w:val="24"/>
          <w:lang w:val="en-US" w:eastAsia="ja-JP"/>
        </w:rPr>
        <w:t>Inference delay</w:t>
      </w:r>
      <w:r>
        <w:rPr>
          <w:rFonts w:eastAsia="Yu Mincho"/>
          <w:szCs w:val="24"/>
          <w:lang w:val="en-US" w:eastAsia="ja-JP"/>
        </w:rPr>
        <w:t xml:space="preserve">: </w:t>
      </w:r>
      <w:r w:rsidRPr="009B11E1">
        <w:rPr>
          <w:rFonts w:eastAsia="Yu Mincho"/>
          <w:szCs w:val="24"/>
          <w:lang w:val="en-US" w:eastAsia="ja-JP"/>
        </w:rPr>
        <w:t>This is the time the UE takes to run the AI/ML model and produce a prediction once measurement data are available.</w:t>
      </w:r>
      <w:r w:rsidRPr="009B11E1">
        <w:rPr>
          <w:rFonts w:eastAsia="Yu Mincho"/>
          <w:szCs w:val="24"/>
          <w:lang w:val="en-US" w:eastAsia="ja-JP"/>
        </w:rPr>
        <w:br/>
        <w:t>Activation delay ends before inference delay begins, but any </w:t>
      </w:r>
      <w:r w:rsidRPr="009B11E1">
        <w:rPr>
          <w:rFonts w:eastAsia="Yu Mincho"/>
          <w:b/>
          <w:bCs/>
          <w:szCs w:val="24"/>
          <w:lang w:val="en-US" w:eastAsia="ja-JP"/>
        </w:rPr>
        <w:t>model-loading work that the UE chooses to perform at inference time rather than before activation</w:t>
      </w:r>
      <w:r w:rsidRPr="009B11E1">
        <w:rPr>
          <w:rFonts w:eastAsia="Yu Mincho"/>
          <w:szCs w:val="24"/>
          <w:lang w:val="en-US" w:eastAsia="ja-JP"/>
        </w:rPr>
        <w:t xml:space="preserve"> is counted inside the inference delay. </w:t>
      </w:r>
      <w:proofErr w:type="gramStart"/>
      <w:r w:rsidRPr="009B11E1">
        <w:rPr>
          <w:rFonts w:eastAsia="Yu Mincho"/>
          <w:szCs w:val="24"/>
          <w:lang w:val="en-US" w:eastAsia="ja-JP"/>
        </w:rPr>
        <w:t>So</w:t>
      </w:r>
      <w:proofErr w:type="gramEnd"/>
      <w:r w:rsidRPr="009B11E1">
        <w:rPr>
          <w:rFonts w:eastAsia="Yu Mincho"/>
          <w:szCs w:val="24"/>
          <w:lang w:val="en-US" w:eastAsia="ja-JP"/>
        </w:rPr>
        <w:t xml:space="preserve"> activation delay defines the start of the measurement phase, while inference delay covers the model’s run-time processing within each prediction report.</w:t>
      </w:r>
    </w:p>
    <w:p w14:paraId="0CD68A39" w14:textId="1EE145C5" w:rsidR="005D0F56" w:rsidRPr="009E1929" w:rsidRDefault="005D0F56" w:rsidP="005D0F56">
      <w:pPr>
        <w:rPr>
          <w:lang w:val="en-US"/>
        </w:rPr>
      </w:pPr>
      <w:r w:rsidRPr="009E1929">
        <w:rPr>
          <w:b/>
          <w:bCs/>
          <w:lang w:val="en-US"/>
        </w:rPr>
        <w:t>Aperiodic Reporting Timing (RAN4#116 Agreement)</w:t>
      </w:r>
      <w:r w:rsidRPr="009E1929">
        <w:rPr>
          <w:lang w:val="en-US"/>
        </w:rPr>
        <w:br/>
        <w:t>For aperiodic CSI prediction, the RAN4#116 agreement clarifies that the DCI trigger defines the measurement start but not the report slot. The DCI message sent by the gNB explicitly indicates which reference-signal resources the UE shall measure, thereby marking the start of the measurement delay and ensuring both UE and network know when and what is being measured.</w:t>
      </w:r>
      <w:r>
        <w:rPr>
          <w:lang w:val="en-US"/>
        </w:rPr>
        <w:t xml:space="preserve"> </w:t>
      </w:r>
      <w:r w:rsidRPr="009E1929">
        <w:rPr>
          <w:lang w:val="en-US"/>
        </w:rPr>
        <w:t xml:space="preserve">After those measurements, the UE runs its AI/ML inference and prepares the report. Because the DCI does not specify the exact transmission slot for the report, the UE sends its prediction as soon as measurement and inference are complete, using available uplink resources. </w:t>
      </w:r>
      <w:r w:rsidRPr="00C0211D">
        <w:rPr>
          <w:b/>
          <w:bCs/>
          <w:lang w:val="en-US"/>
        </w:rPr>
        <w:t>The total prediction reporting delay therefore equals the measurement delay plus the reporting delay</w:t>
      </w:r>
      <w:r w:rsidRPr="009E1929">
        <w:rPr>
          <w:lang w:val="en-US"/>
        </w:rPr>
        <w:t>, with the reporting delay explicitly including the inference delay (model execution and related processing)</w:t>
      </w:r>
      <w:r>
        <w:rPr>
          <w:lang w:val="en-US"/>
        </w:rPr>
        <w:t xml:space="preserve"> </w:t>
      </w:r>
      <w:r w:rsidRPr="009E1929">
        <w:rPr>
          <w:lang w:val="en-US"/>
        </w:rPr>
        <w:t>This framework ensures that for aperiodic reporting the network knows precisely when measurement begins, while allowing flexible, readiness-based timing for the final report.</w:t>
      </w:r>
    </w:p>
    <w:p w14:paraId="1D8160EF" w14:textId="77777777" w:rsidR="005D0F56" w:rsidRPr="009E1929" w:rsidRDefault="005D0F56" w:rsidP="005D0F56">
      <w:pPr>
        <w:rPr>
          <w:lang w:val="en-US"/>
        </w:rPr>
      </w:pPr>
      <w:r w:rsidRPr="009E1929">
        <w:rPr>
          <w:lang w:val="en-US"/>
        </w:rPr>
        <w:t>For </w:t>
      </w:r>
      <w:r w:rsidRPr="009E1929">
        <w:rPr>
          <w:b/>
          <w:bCs/>
          <w:lang w:val="en-US"/>
        </w:rPr>
        <w:t>periodic reporting</w:t>
      </w:r>
      <w:r w:rsidRPr="009E1929">
        <w:rPr>
          <w:lang w:val="en-US"/>
        </w:rPr>
        <w:t xml:space="preserve">, the </w:t>
      </w:r>
      <w:proofErr w:type="spellStart"/>
      <w:r w:rsidRPr="009E1929">
        <w:rPr>
          <w:lang w:val="en-US"/>
        </w:rPr>
        <w:t>gNB</w:t>
      </w:r>
      <w:proofErr w:type="spellEnd"/>
      <w:r w:rsidRPr="009E1929">
        <w:rPr>
          <w:lang w:val="en-US"/>
        </w:rPr>
        <w:t xml:space="preserve"> provides a fixed reporting periodicity and uplink resources directly in the RRC configuration. For </w:t>
      </w:r>
      <w:r w:rsidRPr="009E1929">
        <w:rPr>
          <w:b/>
          <w:bCs/>
          <w:lang w:val="en-US"/>
        </w:rPr>
        <w:t>semi-persistent (SP) reporting</w:t>
      </w:r>
      <w:r w:rsidRPr="009E1929">
        <w:rPr>
          <w:lang w:val="en-US"/>
        </w:rPr>
        <w:t>, the network provides the same information in RRC and later activates it with a MAC-CE command. In both cases, the reporting schedule is fully known to both UE and network once configuration (and MAC-CE activation, if needed) is complete.</w:t>
      </w:r>
    </w:p>
    <w:p w14:paraId="07707B75" w14:textId="77777777" w:rsidR="005D0F56" w:rsidRPr="009E1929" w:rsidRDefault="005D0F56" w:rsidP="005D0F56">
      <w:pPr>
        <w:rPr>
          <w:lang w:val="en-US"/>
        </w:rPr>
      </w:pPr>
      <w:r w:rsidRPr="009E1929">
        <w:rPr>
          <w:lang w:val="en-US"/>
        </w:rPr>
        <w:t>However, when a UE finishes its measurements and AI/ML inference, the next scheduled uplink slot may not yet have started. To capture this gap, RAN4 specifies that the prediction reporting delay must include the time until the first available reporting occasion</w:t>
      </w:r>
      <w:r>
        <w:rPr>
          <w:lang w:val="en-US"/>
        </w:rPr>
        <w:t xml:space="preserve">, </w:t>
      </w:r>
      <w:r w:rsidRPr="00C0211D">
        <w:rPr>
          <w:b/>
          <w:bCs/>
          <w:lang w:val="en-US"/>
        </w:rPr>
        <w:t>the wait from processing completion to the earliest configured report slot.</w:t>
      </w:r>
    </w:p>
    <w:p w14:paraId="013CE7B0" w14:textId="77777777" w:rsidR="005D0F56" w:rsidRPr="005D0F56" w:rsidRDefault="005D0F56" w:rsidP="005D0F56">
      <w:pPr>
        <w:rPr>
          <w:lang w:val="en-US"/>
        </w:rPr>
      </w:pPr>
      <w:r w:rsidRPr="009E1929">
        <w:rPr>
          <w:lang w:val="en-US"/>
        </w:rPr>
        <w:t>Consequently, for SP and periodic schemes the </w:t>
      </w:r>
      <w:r w:rsidRPr="009E1929">
        <w:rPr>
          <w:b/>
          <w:bCs/>
          <w:lang w:val="en-US"/>
        </w:rPr>
        <w:t>prediction reporting delay</w:t>
      </w:r>
      <w:r w:rsidRPr="009E1929">
        <w:rPr>
          <w:lang w:val="en-US"/>
        </w:rPr>
        <w:t> is defined as the sum of three elements: </w:t>
      </w:r>
      <w:r w:rsidRPr="009E1929">
        <w:rPr>
          <w:b/>
          <w:bCs/>
          <w:lang w:val="en-US"/>
        </w:rPr>
        <w:t>measurement delay, inference delay, and the waiting time until the first scheduled reporting opportunity</w:t>
      </w:r>
      <w:r w:rsidRPr="009E1929">
        <w:rPr>
          <w:lang w:val="en-US"/>
        </w:rPr>
        <w:t xml:space="preserve">. This ensures the delay KPI reflects the true end-to-end latency from measurement start to the moment the first report is </w:t>
      </w:r>
      <w:proofErr w:type="gramStart"/>
      <w:r w:rsidRPr="009E1929">
        <w:rPr>
          <w:lang w:val="en-US"/>
        </w:rPr>
        <w:t>actually transmitted</w:t>
      </w:r>
      <w:proofErr w:type="gramEnd"/>
      <w:r w:rsidRPr="009E1929">
        <w:rPr>
          <w:lang w:val="en-US"/>
        </w:rPr>
        <w:t>, even though the reporting times themselves are predetermined by RRC or MAC-CE configuration</w:t>
      </w:r>
    </w:p>
    <w:p w14:paraId="2D714A77" w14:textId="343D6F68" w:rsidR="000D7A0E" w:rsidRPr="005D0F56" w:rsidRDefault="000D7A0E" w:rsidP="005D0F56">
      <w:pPr>
        <w:pStyle w:val="Heading4"/>
        <w:rPr>
          <w:rFonts w:cs="Times New Roman"/>
          <w:color w:val="000000"/>
          <w:szCs w:val="20"/>
        </w:rPr>
      </w:pPr>
    </w:p>
    <w:p w14:paraId="07211308" w14:textId="2D9B2618" w:rsidR="00674A2F" w:rsidRDefault="003701C5" w:rsidP="005D0F56">
      <w:pPr>
        <w:pStyle w:val="RAN4H3"/>
        <w:numPr>
          <w:ilvl w:val="2"/>
          <w:numId w:val="20"/>
        </w:numPr>
      </w:pPr>
      <w:r>
        <w:t>Performance monitoring</w:t>
      </w:r>
      <w:r w:rsidR="00EB1623">
        <w:t xml:space="preserve"> and LCM</w:t>
      </w:r>
      <w:r>
        <w:t xml:space="preserve"> </w:t>
      </w:r>
      <w:r w:rsidRPr="00ED03AC">
        <w:t>related requirements</w:t>
      </w:r>
      <w:r>
        <w:t xml:space="preserve"> </w:t>
      </w:r>
    </w:p>
    <w:p w14:paraId="1D67589F" w14:textId="77777777" w:rsidR="00674A2F" w:rsidRDefault="00674A2F" w:rsidP="00674A2F">
      <w:r>
        <w:t>The following agreement was reached in RAN4#115 meeting:</w:t>
      </w:r>
    </w:p>
    <w:tbl>
      <w:tblPr>
        <w:tblStyle w:val="TableGrid"/>
        <w:tblW w:w="0" w:type="auto"/>
        <w:tblLook w:val="04A0" w:firstRow="1" w:lastRow="0" w:firstColumn="1" w:lastColumn="0" w:noHBand="0" w:noVBand="1"/>
      </w:tblPr>
      <w:tblGrid>
        <w:gridCol w:w="9617"/>
      </w:tblGrid>
      <w:tr w:rsidR="00674A2F" w14:paraId="77E7237D" w14:textId="77777777" w:rsidTr="00DD4EBE">
        <w:tc>
          <w:tcPr>
            <w:tcW w:w="9617" w:type="dxa"/>
          </w:tcPr>
          <w:p w14:paraId="20BF8ADB" w14:textId="77777777" w:rsidR="00674A2F" w:rsidRPr="001077A5" w:rsidRDefault="00674A2F" w:rsidP="00DD4EBE">
            <w:pPr>
              <w:pStyle w:val="B1"/>
              <w:ind w:left="284"/>
              <w:rPr>
                <w:b/>
                <w:bCs/>
                <w:lang w:eastAsia="zh-CN"/>
              </w:rPr>
            </w:pPr>
            <w:r w:rsidRPr="001077A5">
              <w:rPr>
                <w:b/>
                <w:bCs/>
                <w:highlight w:val="green"/>
              </w:rPr>
              <w:t>Agreement from RAN4#115:</w:t>
            </w:r>
          </w:p>
          <w:p w14:paraId="6F3EA4C9" w14:textId="77777777" w:rsidR="00674A2F" w:rsidRPr="006F0C6B" w:rsidRDefault="00674A2F" w:rsidP="00DD4EBE">
            <w:pPr>
              <w:pStyle w:val="B1"/>
              <w:ind w:left="284"/>
              <w:rPr>
                <w:lang w:eastAsia="zh-CN"/>
              </w:rPr>
            </w:pPr>
            <w:r w:rsidRPr="006F0C6B">
              <w:rPr>
                <w:lang w:eastAsia="zh-CN"/>
              </w:rPr>
              <w:t>Discuss how to define delay and accuracy requirements for UE sided monitoring where the UE reports the metric:</w:t>
            </w:r>
          </w:p>
          <w:p w14:paraId="514499D2" w14:textId="77777777" w:rsidR="00674A2F" w:rsidRPr="006F0C6B" w:rsidRDefault="00674A2F" w:rsidP="00674A2F">
            <w:pPr>
              <w:pStyle w:val="B1"/>
              <w:numPr>
                <w:ilvl w:val="0"/>
                <w:numId w:val="81"/>
              </w:numPr>
              <w:rPr>
                <w:lang w:eastAsia="zh-CN"/>
              </w:rPr>
            </w:pPr>
            <w:r w:rsidRPr="006F0C6B">
              <w:rPr>
                <w:lang w:eastAsia="zh-CN"/>
              </w:rPr>
              <w:lastRenderedPageBreak/>
              <w:t>BM-Case1 and possibly BM-Case 2</w:t>
            </w:r>
          </w:p>
          <w:p w14:paraId="4FCDEF38" w14:textId="77777777" w:rsidR="00674A2F" w:rsidRPr="006F0C6B" w:rsidRDefault="00674A2F" w:rsidP="00DD4EBE">
            <w:pPr>
              <w:pStyle w:val="B1"/>
              <w:ind w:left="852"/>
              <w:rPr>
                <w:lang w:eastAsia="zh-CN"/>
              </w:rPr>
            </w:pPr>
            <w:r w:rsidRPr="006F0C6B">
              <w:rPr>
                <w:lang w:eastAsia="zh-CN"/>
              </w:rPr>
              <w:t>o</w:t>
            </w:r>
            <w:r w:rsidRPr="006F0C6B">
              <w:rPr>
                <w:lang w:eastAsia="zh-CN"/>
              </w:rPr>
              <w:tab/>
              <w:t>Performance monitoring type 1 option 2</w:t>
            </w:r>
          </w:p>
          <w:p w14:paraId="2A5F20B2" w14:textId="77777777" w:rsidR="00674A2F" w:rsidRPr="006F0C6B" w:rsidRDefault="00674A2F" w:rsidP="00674A2F">
            <w:pPr>
              <w:pStyle w:val="B1"/>
              <w:numPr>
                <w:ilvl w:val="0"/>
                <w:numId w:val="81"/>
              </w:numPr>
              <w:rPr>
                <w:lang w:eastAsia="zh-CN"/>
              </w:rPr>
            </w:pPr>
            <w:r w:rsidRPr="006F0C6B">
              <w:rPr>
                <w:lang w:eastAsia="zh-CN"/>
              </w:rPr>
              <w:t>If it proves to be not possible to define, then reverse the agreement</w:t>
            </w:r>
          </w:p>
          <w:p w14:paraId="1E760EFA" w14:textId="77777777" w:rsidR="00674A2F" w:rsidRPr="006F0C6B" w:rsidRDefault="00674A2F" w:rsidP="00674A2F">
            <w:pPr>
              <w:pStyle w:val="B1"/>
              <w:numPr>
                <w:ilvl w:val="0"/>
                <w:numId w:val="81"/>
              </w:numPr>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32295D25" w14:textId="77777777" w:rsidR="00674A2F" w:rsidRDefault="00674A2F" w:rsidP="00DD4EBE"/>
        </w:tc>
      </w:tr>
    </w:tbl>
    <w:p w14:paraId="79496473" w14:textId="77777777" w:rsidR="00674A2F" w:rsidRDefault="00674A2F" w:rsidP="00674A2F"/>
    <w:p w14:paraId="0F9F7B27" w14:textId="77777777" w:rsidR="00674A2F" w:rsidRDefault="00674A2F" w:rsidP="00674A2F">
      <w:r w:rsidRPr="00CD1D5C">
        <w:rPr>
          <w:rFonts w:cs="Times New Roman"/>
          <w:noProof/>
          <w:szCs w:val="20"/>
        </w:rPr>
        <mc:AlternateContent>
          <mc:Choice Requires="wps">
            <w:drawing>
              <wp:anchor distT="45720" distB="45720" distL="114300" distR="114300" simplePos="0" relativeHeight="251662343" behindDoc="0" locked="0" layoutInCell="1" allowOverlap="1" wp14:anchorId="160F7507" wp14:editId="6A09474F">
                <wp:simplePos x="0" y="0"/>
                <wp:positionH relativeFrom="margin">
                  <wp:align>left</wp:align>
                </wp:positionH>
                <wp:positionV relativeFrom="paragraph">
                  <wp:posOffset>3336290</wp:posOffset>
                </wp:positionV>
                <wp:extent cx="6185535" cy="1463675"/>
                <wp:effectExtent l="0" t="0" r="24765" b="22225"/>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14" cy="1463675"/>
                        </a:xfrm>
                        <a:prstGeom prst="rect">
                          <a:avLst/>
                        </a:prstGeom>
                        <a:solidFill>
                          <a:srgbClr val="FFFFFF"/>
                        </a:solidFill>
                        <a:ln w="9525">
                          <a:solidFill>
                            <a:srgbClr val="000000"/>
                          </a:solidFill>
                          <a:miter lim="800000"/>
                          <a:headEnd/>
                          <a:tailEnd/>
                        </a:ln>
                      </wps:spPr>
                      <wps:txbx>
                        <w:txbxContent>
                          <w:p w14:paraId="6DCC8714" w14:textId="77777777" w:rsidR="00674A2F" w:rsidRPr="008F4DD4" w:rsidRDefault="00674A2F" w:rsidP="00674A2F">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A66F197" w14:textId="77777777" w:rsidR="00674A2F" w:rsidRPr="008F4DD4" w:rsidRDefault="00674A2F" w:rsidP="00674A2F">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674A2F" w:rsidRPr="00D95236" w14:paraId="7239B497" w14:textId="77777777">
                              <w:trPr>
                                <w:gridAfter w:val="1"/>
                                <w:wAfter w:w="15" w:type="dxa"/>
                              </w:trPr>
                              <w:tc>
                                <w:tcPr>
                                  <w:tcW w:w="2965" w:type="dxa"/>
                                  <w:tcBorders>
                                    <w:tl2br w:val="single" w:sz="4" w:space="0" w:color="auto"/>
                                  </w:tcBorders>
                                  <w:shd w:val="clear" w:color="auto" w:fill="D9D9D9"/>
                                </w:tcPr>
                                <w:p w14:paraId="3A4F1A47"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07AFE944"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0294968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195F245E"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202D887"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674A2F" w:rsidRPr="0005393B" w14:paraId="7159064A" w14:textId="77777777">
                              <w:tc>
                                <w:tcPr>
                                  <w:tcW w:w="2965" w:type="dxa"/>
                                </w:tcPr>
                                <w:p w14:paraId="2AD2074F"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66F1E51"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7FEAE13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0CFDCD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674A2F" w:rsidRPr="0005393B" w14:paraId="3049656E" w14:textId="77777777">
                              <w:tc>
                                <w:tcPr>
                                  <w:tcW w:w="2965" w:type="dxa"/>
                                </w:tcPr>
                                <w:p w14:paraId="7F53366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365AC81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53BAD68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41C4A70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674A2F" w:rsidRPr="0005393B" w14:paraId="686225F5" w14:textId="77777777">
                              <w:tc>
                                <w:tcPr>
                                  <w:tcW w:w="2965" w:type="dxa"/>
                                </w:tcPr>
                                <w:p w14:paraId="0AC50049"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42A8A365"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5A914058"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115E43F7"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18570FEF" w14:textId="77777777" w:rsidR="00674A2F" w:rsidRPr="008F4DD4" w:rsidRDefault="00674A2F" w:rsidP="00674A2F">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0F7507" id="_x0000_t202" coordsize="21600,21600" o:spt="202" path="m,l,21600r21600,l21600,xe">
                <v:stroke joinstyle="miter"/>
                <v:path gradientshapeok="t" o:connecttype="rect"/>
              </v:shapetype>
              <v:shape id="Text Box 2" o:spid="_x0000_s1026" type="#_x0000_t202" style="position:absolute;margin-left:0;margin-top:262.7pt;width:487.05pt;height:115.25pt;z-index:2516623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">
                <v:textbox>
                  <w:txbxContent>
                    <w:p w14:paraId="6DCC8714" w14:textId="77777777" w:rsidR="00674A2F" w:rsidRPr="008F4DD4" w:rsidRDefault="00674A2F" w:rsidP="00674A2F">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A66F197" w14:textId="77777777" w:rsidR="00674A2F" w:rsidRPr="008F4DD4" w:rsidRDefault="00674A2F" w:rsidP="00674A2F">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674A2F" w:rsidRPr="00D95236" w14:paraId="7239B497" w14:textId="77777777">
                        <w:trPr>
                          <w:gridAfter w:val="1"/>
                          <w:wAfter w:w="15" w:type="dxa"/>
                        </w:trPr>
                        <w:tc>
                          <w:tcPr>
                            <w:tcW w:w="2965" w:type="dxa"/>
                            <w:tcBorders>
                              <w:tl2br w:val="single" w:sz="4" w:space="0" w:color="auto"/>
                            </w:tcBorders>
                            <w:shd w:val="clear" w:color="auto" w:fill="D9D9D9"/>
                          </w:tcPr>
                          <w:p w14:paraId="3A4F1A47"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07AFE944"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0294968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195F245E"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202D887"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674A2F" w:rsidRPr="0005393B" w14:paraId="7159064A" w14:textId="77777777">
                        <w:tc>
                          <w:tcPr>
                            <w:tcW w:w="2965" w:type="dxa"/>
                          </w:tcPr>
                          <w:p w14:paraId="2AD2074F"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66F1E51"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7FEAE13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0CFDCD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674A2F" w:rsidRPr="0005393B" w14:paraId="3049656E" w14:textId="77777777">
                        <w:tc>
                          <w:tcPr>
                            <w:tcW w:w="2965" w:type="dxa"/>
                          </w:tcPr>
                          <w:p w14:paraId="7F53366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365AC81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53BAD68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41C4A70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674A2F" w:rsidRPr="0005393B" w14:paraId="686225F5" w14:textId="77777777">
                        <w:tc>
                          <w:tcPr>
                            <w:tcW w:w="2965" w:type="dxa"/>
                          </w:tcPr>
                          <w:p w14:paraId="0AC50049"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42A8A365"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5A914058"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115E43F7"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18570FEF" w14:textId="77777777" w:rsidR="00674A2F" w:rsidRPr="008F4DD4" w:rsidRDefault="00674A2F" w:rsidP="00674A2F">
                      <w:pPr>
                        <w:rPr>
                          <w:szCs w:val="20"/>
                        </w:rPr>
                      </w:pPr>
                    </w:p>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61319" behindDoc="0" locked="0" layoutInCell="1" allowOverlap="1" wp14:anchorId="0101A3A1" wp14:editId="36EF099E">
                <wp:simplePos x="0" y="0"/>
                <wp:positionH relativeFrom="margin">
                  <wp:align>left</wp:align>
                </wp:positionH>
                <wp:positionV relativeFrom="paragraph">
                  <wp:posOffset>2532435</wp:posOffset>
                </wp:positionV>
                <wp:extent cx="6137910" cy="596265"/>
                <wp:effectExtent l="0" t="0" r="1524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596265"/>
                        </a:xfrm>
                        <a:prstGeom prst="rect">
                          <a:avLst/>
                        </a:prstGeom>
                        <a:solidFill>
                          <a:srgbClr val="FFFFFF"/>
                        </a:solidFill>
                        <a:ln w="9525">
                          <a:solidFill>
                            <a:srgbClr val="000000"/>
                          </a:solidFill>
                          <a:miter lim="800000"/>
                          <a:headEnd/>
                          <a:tailEnd/>
                        </a:ln>
                      </wps:spPr>
                      <wps:txbx>
                        <w:txbxContent>
                          <w:p w14:paraId="5F0AF4D3" w14:textId="77777777" w:rsidR="00674A2F" w:rsidRPr="00E402BC" w:rsidRDefault="00674A2F" w:rsidP="00674A2F">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425F3AEA" w14:textId="77777777" w:rsidR="00674A2F" w:rsidRPr="00E402BC" w:rsidRDefault="00674A2F" w:rsidP="00674A2F">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5A63EAF0" w14:textId="77777777" w:rsidR="00674A2F" w:rsidRDefault="00674A2F" w:rsidP="00674A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1A3A1" id="_x0000_s1027" type="#_x0000_t202" style="position:absolute;margin-left:0;margin-top:199.4pt;width:483.3pt;height:46.95pt;z-index:25166131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">
                <v:textbox>
                  <w:txbxContent>
                    <w:p w14:paraId="5F0AF4D3" w14:textId="77777777" w:rsidR="00674A2F" w:rsidRPr="00E402BC" w:rsidRDefault="00674A2F" w:rsidP="00674A2F">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425F3AEA" w14:textId="77777777" w:rsidR="00674A2F" w:rsidRPr="00E402BC" w:rsidRDefault="00674A2F" w:rsidP="00674A2F">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5A63EAF0" w14:textId="77777777" w:rsidR="00674A2F" w:rsidRDefault="00674A2F" w:rsidP="00674A2F"/>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60295" behindDoc="0" locked="0" layoutInCell="1" allowOverlap="1" wp14:anchorId="0B50B9BC" wp14:editId="32F21D3E">
                <wp:simplePos x="0" y="0"/>
                <wp:positionH relativeFrom="margin">
                  <wp:align>left</wp:align>
                </wp:positionH>
                <wp:positionV relativeFrom="paragraph">
                  <wp:posOffset>199583</wp:posOffset>
                </wp:positionV>
                <wp:extent cx="6106160" cy="2099310"/>
                <wp:effectExtent l="0" t="0" r="2794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1" cy="2099310"/>
                        </a:xfrm>
                        <a:prstGeom prst="rect">
                          <a:avLst/>
                        </a:prstGeom>
                        <a:solidFill>
                          <a:srgbClr val="FFFFFF"/>
                        </a:solidFill>
                        <a:ln w="9525">
                          <a:solidFill>
                            <a:srgbClr val="000000"/>
                          </a:solidFill>
                          <a:miter lim="800000"/>
                          <a:headEnd/>
                          <a:tailEnd/>
                        </a:ln>
                      </wps:spPr>
                      <wps:txbx>
                        <w:txbxContent>
                          <w:p w14:paraId="4638E16A" w14:textId="77777777" w:rsidR="00674A2F" w:rsidRPr="002465FB" w:rsidRDefault="00674A2F" w:rsidP="00674A2F">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0F2C6C63" w14:textId="77777777" w:rsidR="00674A2F" w:rsidRPr="002465FB" w:rsidRDefault="00674A2F" w:rsidP="00674A2F">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3646D361" w14:textId="77777777" w:rsidR="00674A2F" w:rsidRPr="002465FB" w:rsidRDefault="00674A2F" w:rsidP="00674A2F">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627F9AB"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56A1EF42" w14:textId="77777777" w:rsidR="00674A2F" w:rsidRPr="002465FB" w:rsidRDefault="00674A2F" w:rsidP="00674A2F">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1D64A48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3908719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13FA5738"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0B9BC" id="_x0000_s1028" type="#_x0000_t202" style="position:absolute;margin-left:0;margin-top:15.7pt;width:480.8pt;height:165.3pt;z-index:25166029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">
                <v:textbox>
                  <w:txbxContent>
                    <w:p w14:paraId="4638E16A" w14:textId="77777777" w:rsidR="00674A2F" w:rsidRPr="002465FB" w:rsidRDefault="00674A2F" w:rsidP="00674A2F">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0F2C6C63" w14:textId="77777777" w:rsidR="00674A2F" w:rsidRPr="002465FB" w:rsidRDefault="00674A2F" w:rsidP="00674A2F">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3646D361" w14:textId="77777777" w:rsidR="00674A2F" w:rsidRPr="002465FB" w:rsidRDefault="00674A2F" w:rsidP="00674A2F">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627F9AB"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56A1EF42" w14:textId="77777777" w:rsidR="00674A2F" w:rsidRPr="002465FB" w:rsidRDefault="00674A2F" w:rsidP="00674A2F">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1D64A48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3908719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13FA5738"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v:textbox>
                <w10:wrap type="square" anchorx="margin"/>
              </v:shape>
            </w:pict>
          </mc:Fallback>
        </mc:AlternateContent>
      </w:r>
      <w:r>
        <w:t>RAN1 achieved following agreement for performance monitoring mechanism and metric:</w:t>
      </w:r>
    </w:p>
    <w:p w14:paraId="744445E1" w14:textId="77777777" w:rsidR="00674A2F" w:rsidRDefault="00674A2F" w:rsidP="00674A2F"/>
    <w:p w14:paraId="6A1C497C" w14:textId="1E1F83C3" w:rsidR="00674A2F" w:rsidRDefault="00674A2F" w:rsidP="00674A2F">
      <w:r>
        <w:rPr>
          <w:noProof/>
        </w:rPr>
        <w:lastRenderedPageBreak/>
        <mc:AlternateContent>
          <mc:Choice Requires="wps">
            <w:drawing>
              <wp:anchor distT="45720" distB="45720" distL="114300" distR="114300" simplePos="0" relativeHeight="251663367" behindDoc="0" locked="0" layoutInCell="1" allowOverlap="1" wp14:anchorId="0D5892FE" wp14:editId="1A0BC7FB">
                <wp:simplePos x="0" y="0"/>
                <wp:positionH relativeFrom="margin">
                  <wp:align>left</wp:align>
                </wp:positionH>
                <wp:positionV relativeFrom="paragraph">
                  <wp:posOffset>0</wp:posOffset>
                </wp:positionV>
                <wp:extent cx="6165850" cy="3251200"/>
                <wp:effectExtent l="0" t="0" r="25400" b="25400"/>
                <wp:wrapSquare wrapText="bothSides"/>
                <wp:docPr id="937584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251200"/>
                        </a:xfrm>
                        <a:prstGeom prst="rect">
                          <a:avLst/>
                        </a:prstGeom>
                        <a:solidFill>
                          <a:srgbClr val="FFFFFF"/>
                        </a:solidFill>
                        <a:ln w="9525">
                          <a:solidFill>
                            <a:srgbClr val="000000"/>
                          </a:solidFill>
                          <a:miter lim="800000"/>
                          <a:headEnd/>
                          <a:tailEnd/>
                        </a:ln>
                      </wps:spPr>
                      <wps:txbx>
                        <w:txbxContent>
                          <w:p w14:paraId="05F0BD03" w14:textId="77777777" w:rsidR="00674A2F" w:rsidRDefault="00674A2F" w:rsidP="00674A2F">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7F8FE25E" w14:textId="77777777" w:rsidR="00674A2F" w:rsidRPr="000A42E7" w:rsidRDefault="00674A2F" w:rsidP="00674A2F">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4DEC3EE3" w14:textId="77777777" w:rsidR="00674A2F" w:rsidRPr="00AF25FD" w:rsidRDefault="00674A2F" w:rsidP="00674A2F">
                            <w:pPr>
                              <w:pStyle w:val="ListParagraph"/>
                              <w:numPr>
                                <w:ilvl w:val="0"/>
                                <w:numId w:val="38"/>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7B356559" w14:textId="77777777" w:rsidR="00674A2F" w:rsidRPr="000A42E7" w:rsidRDefault="00674A2F" w:rsidP="00674A2F">
                            <w:pPr>
                              <w:pStyle w:val="ListParagraph"/>
                              <w:numPr>
                                <w:ilvl w:val="1"/>
                                <w:numId w:val="38"/>
                              </w:numPr>
                              <w:contextualSpacing w:val="0"/>
                              <w:textAlignment w:val="center"/>
                            </w:pPr>
                            <w:r w:rsidRPr="000A42E7">
                              <w:t>condition:</w:t>
                            </w:r>
                          </w:p>
                          <w:p w14:paraId="4A7E1432" w14:textId="77777777" w:rsidR="00674A2F" w:rsidRPr="000A42E7" w:rsidRDefault="00674A2F" w:rsidP="00674A2F">
                            <w:pPr>
                              <w:pStyle w:val="ListParagraph"/>
                              <w:numPr>
                                <w:ilvl w:val="2"/>
                                <w:numId w:val="38"/>
                              </w:numPr>
                              <w:contextualSpacing w:val="0"/>
                              <w:textAlignment w:val="center"/>
                            </w:pPr>
                            <w:r w:rsidRPr="000A42E7">
                              <w:rPr>
                                <w:rFonts w:eastAsia="SimSun"/>
                                <w:lang w:eastAsia="zh-CN"/>
                              </w:rPr>
                              <w:t>for the transmission occasion of monitoring resources, it has a linked inference report</w:t>
                            </w:r>
                          </w:p>
                          <w:p w14:paraId="61D9AE95" w14:textId="77777777" w:rsidR="00674A2F" w:rsidRPr="000A42E7" w:rsidRDefault="00674A2F" w:rsidP="00674A2F">
                            <w:pPr>
                              <w:pStyle w:val="ListParagraph"/>
                              <w:numPr>
                                <w:ilvl w:val="2"/>
                                <w:numId w:val="38"/>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770B83F6" w14:textId="77777777" w:rsidR="00674A2F" w:rsidRPr="000A42E7" w:rsidRDefault="00674A2F" w:rsidP="00674A2F">
                            <w:pPr>
                              <w:pStyle w:val="ListParagraph"/>
                              <w:numPr>
                                <w:ilvl w:val="1"/>
                                <w:numId w:val="38"/>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0FD25B8C" w14:textId="77777777" w:rsidR="00674A2F" w:rsidRPr="000A42E7" w:rsidRDefault="00674A2F" w:rsidP="00674A2F">
                            <w:pPr>
                              <w:pStyle w:val="ListParagraph"/>
                              <w:numPr>
                                <w:ilvl w:val="0"/>
                                <w:numId w:val="82"/>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CSI-ReportConfig</w:t>
                            </w:r>
                            <w:r w:rsidRPr="000A42E7">
                              <w:t xml:space="preserve"> </w:t>
                            </w:r>
                          </w:p>
                          <w:p w14:paraId="140EC1FC" w14:textId="77777777" w:rsidR="00674A2F" w:rsidRPr="000A42E7" w:rsidRDefault="00674A2F" w:rsidP="00674A2F">
                            <w:pPr>
                              <w:numPr>
                                <w:ilvl w:val="0"/>
                                <w:numId w:val="82"/>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53495E6" w14:textId="77777777" w:rsidR="00674A2F" w:rsidRDefault="00674A2F" w:rsidP="00674A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892FE" id="_x0000_s1029" type="#_x0000_t202" style="position:absolute;margin-left:0;margin-top:0;width:485.5pt;height:256pt;z-index:25166336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">
                <v:textbox>
                  <w:txbxContent>
                    <w:p w14:paraId="05F0BD03" w14:textId="77777777" w:rsidR="00674A2F" w:rsidRDefault="00674A2F" w:rsidP="00674A2F">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7F8FE25E" w14:textId="77777777" w:rsidR="00674A2F" w:rsidRPr="000A42E7" w:rsidRDefault="00674A2F" w:rsidP="00674A2F">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4DEC3EE3" w14:textId="77777777" w:rsidR="00674A2F" w:rsidRPr="00AF25FD" w:rsidRDefault="00674A2F" w:rsidP="00674A2F">
                      <w:pPr>
                        <w:pStyle w:val="ListParagraph"/>
                        <w:numPr>
                          <w:ilvl w:val="0"/>
                          <w:numId w:val="38"/>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7B356559" w14:textId="77777777" w:rsidR="00674A2F" w:rsidRPr="000A42E7" w:rsidRDefault="00674A2F" w:rsidP="00674A2F">
                      <w:pPr>
                        <w:pStyle w:val="ListParagraph"/>
                        <w:numPr>
                          <w:ilvl w:val="1"/>
                          <w:numId w:val="38"/>
                        </w:numPr>
                        <w:contextualSpacing w:val="0"/>
                        <w:textAlignment w:val="center"/>
                      </w:pPr>
                      <w:r w:rsidRPr="000A42E7">
                        <w:t>condition:</w:t>
                      </w:r>
                    </w:p>
                    <w:p w14:paraId="4A7E1432" w14:textId="77777777" w:rsidR="00674A2F" w:rsidRPr="000A42E7" w:rsidRDefault="00674A2F" w:rsidP="00674A2F">
                      <w:pPr>
                        <w:pStyle w:val="ListParagraph"/>
                        <w:numPr>
                          <w:ilvl w:val="2"/>
                          <w:numId w:val="38"/>
                        </w:numPr>
                        <w:contextualSpacing w:val="0"/>
                        <w:textAlignment w:val="center"/>
                      </w:pPr>
                      <w:r w:rsidRPr="000A42E7">
                        <w:rPr>
                          <w:rFonts w:eastAsia="SimSun"/>
                          <w:lang w:eastAsia="zh-CN"/>
                        </w:rPr>
                        <w:t>for the transmission occasion of monitoring resources, it has a linked inference report</w:t>
                      </w:r>
                    </w:p>
                    <w:p w14:paraId="61D9AE95" w14:textId="77777777" w:rsidR="00674A2F" w:rsidRPr="000A42E7" w:rsidRDefault="00674A2F" w:rsidP="00674A2F">
                      <w:pPr>
                        <w:pStyle w:val="ListParagraph"/>
                        <w:numPr>
                          <w:ilvl w:val="2"/>
                          <w:numId w:val="38"/>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770B83F6" w14:textId="77777777" w:rsidR="00674A2F" w:rsidRPr="000A42E7" w:rsidRDefault="00674A2F" w:rsidP="00674A2F">
                      <w:pPr>
                        <w:pStyle w:val="ListParagraph"/>
                        <w:numPr>
                          <w:ilvl w:val="1"/>
                          <w:numId w:val="38"/>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0FD25B8C" w14:textId="77777777" w:rsidR="00674A2F" w:rsidRPr="000A42E7" w:rsidRDefault="00674A2F" w:rsidP="00674A2F">
                      <w:pPr>
                        <w:pStyle w:val="ListParagraph"/>
                        <w:numPr>
                          <w:ilvl w:val="0"/>
                          <w:numId w:val="82"/>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CSI-ReportConfig</w:t>
                      </w:r>
                      <w:r w:rsidRPr="000A42E7">
                        <w:t xml:space="preserve"> </w:t>
                      </w:r>
                    </w:p>
                    <w:p w14:paraId="140EC1FC" w14:textId="77777777" w:rsidR="00674A2F" w:rsidRPr="000A42E7" w:rsidRDefault="00674A2F" w:rsidP="00674A2F">
                      <w:pPr>
                        <w:numPr>
                          <w:ilvl w:val="0"/>
                          <w:numId w:val="82"/>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53495E6" w14:textId="77777777" w:rsidR="00674A2F" w:rsidRDefault="00674A2F" w:rsidP="00674A2F"/>
                  </w:txbxContent>
                </v:textbox>
                <w10:wrap type="square" anchorx="margin"/>
              </v:shape>
            </w:pict>
          </mc:Fallback>
        </mc:AlternateContent>
      </w:r>
      <w:r>
        <w:t xml:space="preserve">RAN1 has introduced RS-PAI (Reference-Signal Prediction Accuracy Indicator) as a new report quantity for AI/ML beam management. RS-PAI counts the number of accurate prediction instances </w:t>
      </w:r>
      <w:proofErr w:type="spellStart"/>
      <w:r>
        <w:t>N_p</w:t>
      </w:r>
      <w:proofErr w:type="spellEnd"/>
      <w:r>
        <w:t xml:space="preserve"> over N valid monitoring instances and therefore requires the UE to accumulate multiple reference-signal transmissions, compute the metric, and then report it. This workflow differs from legacy beam-prediction accuracy metrics, which simply compared one measured prediction with one ground truth, and it brings new timing uncertainty: the network cannot easily know when the UE will finish collecting N samples, complete computation, and send the first RS-PAI report.</w:t>
      </w:r>
    </w:p>
    <w:p w14:paraId="7A39CA36" w14:textId="5A3C19F3" w:rsidR="00674A2F" w:rsidRDefault="00674A2F" w:rsidP="00674A2F">
      <w:r>
        <w:t xml:space="preserve">Without a standardized end-to-end delay requirement, the </w:t>
      </w:r>
      <w:proofErr w:type="spellStart"/>
      <w:r>
        <w:t>gNB</w:t>
      </w:r>
      <w:proofErr w:type="spellEnd"/>
      <w:r>
        <w:t xml:space="preserve"> cannot confidently schedule uplink resources, set timers for fallback, or verify conformance. Similarly, accuracy requirements must be defined so that RS-PAI truly reflects prediction quality and can be reproducibly tested, at least in static radio conditions, across different UE implementations. In short, RS-PAI introduces window accumulation + computation steps that legacy “measure once → report once” rules never covered, creating a gap in RAN4’s performance-monitoring framework.</w:t>
      </w:r>
    </w:p>
    <w:p w14:paraId="3F34D2BA" w14:textId="28E1CB78" w:rsidR="00CD7178" w:rsidRPr="00CD7178" w:rsidRDefault="00CD7178" w:rsidP="00CD7178">
      <w:pPr>
        <w:pStyle w:val="NormalWeb"/>
        <w:rPr>
          <w:color w:val="000000"/>
          <w:sz w:val="20"/>
          <w:szCs w:val="20"/>
          <w:lang w:val="en-US"/>
        </w:rPr>
      </w:pPr>
      <w:r w:rsidRPr="00CD7178">
        <w:rPr>
          <w:color w:val="000000"/>
          <w:sz w:val="20"/>
          <w:szCs w:val="20"/>
        </w:rPr>
        <w:t xml:space="preserve">RS-PAI depends on internal UE model </w:t>
      </w:r>
      <w:proofErr w:type="spellStart"/>
      <w:r w:rsidRPr="00CD7178">
        <w:rPr>
          <w:color w:val="000000"/>
          <w:sz w:val="20"/>
          <w:szCs w:val="20"/>
        </w:rPr>
        <w:t>behavior</w:t>
      </w:r>
      <w:proofErr w:type="spellEnd"/>
      <w:r w:rsidRPr="00CD7178">
        <w:rPr>
          <w:color w:val="000000"/>
          <w:sz w:val="20"/>
          <w:szCs w:val="20"/>
        </w:rPr>
        <w:t>, but the</w:t>
      </w:r>
      <w:r w:rsidRPr="00CD7178">
        <w:rPr>
          <w:rStyle w:val="apple-converted-space"/>
          <w:color w:val="000000"/>
          <w:sz w:val="20"/>
          <w:szCs w:val="20"/>
        </w:rPr>
        <w:t> </w:t>
      </w:r>
      <w:r w:rsidRPr="00CD7178">
        <w:rPr>
          <w:rStyle w:val="Strong"/>
          <w:b w:val="0"/>
          <w:bCs w:val="0"/>
          <w:color w:val="000000"/>
          <w:sz w:val="20"/>
          <w:szCs w:val="20"/>
        </w:rPr>
        <w:t>Test Equipment (TE)</w:t>
      </w:r>
      <w:r w:rsidRPr="00CD7178">
        <w:rPr>
          <w:rStyle w:val="apple-converted-space"/>
          <w:color w:val="000000"/>
          <w:sz w:val="20"/>
          <w:szCs w:val="20"/>
        </w:rPr>
        <w:t> </w:t>
      </w:r>
      <w:r w:rsidRPr="00CD7178">
        <w:rPr>
          <w:color w:val="000000"/>
          <w:sz w:val="20"/>
          <w:szCs w:val="20"/>
        </w:rPr>
        <w:t>cannot directly access ground truth prediction accuracy. RS-PAI (Reference Signal – Prediction Accuracy Indicator) is intended to quantify how accurately the UE’s internal AI/ML model predicts beam-related events or signal strengths. However, the test equipment (TE) does not have access to the UE’s internal prediction ground truth or the actual input-label mapping used during inference. This means that verifying the</w:t>
      </w:r>
      <w:r w:rsidRPr="00CD7178">
        <w:rPr>
          <w:rStyle w:val="apple-converted-space"/>
          <w:color w:val="000000"/>
          <w:sz w:val="20"/>
          <w:szCs w:val="20"/>
        </w:rPr>
        <w:t> </w:t>
      </w:r>
      <w:r w:rsidRPr="00CD7178">
        <w:rPr>
          <w:rStyle w:val="Emphasis"/>
          <w:color w:val="000000"/>
          <w:sz w:val="20"/>
          <w:szCs w:val="20"/>
        </w:rPr>
        <w:t>absolute correctness</w:t>
      </w:r>
      <w:r w:rsidRPr="00CD7178">
        <w:rPr>
          <w:rStyle w:val="apple-converted-space"/>
          <w:color w:val="000000"/>
          <w:sz w:val="20"/>
          <w:szCs w:val="20"/>
        </w:rPr>
        <w:t> </w:t>
      </w:r>
      <w:r w:rsidRPr="00CD7178">
        <w:rPr>
          <w:color w:val="000000"/>
          <w:sz w:val="20"/>
          <w:szCs w:val="20"/>
        </w:rPr>
        <w:t>of the reported RS-PAI value is infeasible: the UE could theoretically report any ratio (Nₚ/N), and the TE could not confirm it against true prediction outcomes.</w:t>
      </w:r>
    </w:p>
    <w:p w14:paraId="6884ED27" w14:textId="77777777" w:rsidR="00CD7178" w:rsidRPr="00CD7178" w:rsidRDefault="00CD7178" w:rsidP="00CD7178">
      <w:pPr>
        <w:pStyle w:val="NormalWeb"/>
        <w:rPr>
          <w:color w:val="000000"/>
          <w:sz w:val="20"/>
          <w:szCs w:val="20"/>
        </w:rPr>
      </w:pPr>
      <w:r w:rsidRPr="00CD7178">
        <w:rPr>
          <w:color w:val="000000"/>
          <w:sz w:val="20"/>
          <w:szCs w:val="20"/>
        </w:rPr>
        <w:t>To make RS-PAI testable in practice, we can instead verify its</w:t>
      </w:r>
      <w:r w:rsidRPr="00CD7178">
        <w:rPr>
          <w:rStyle w:val="apple-converted-space"/>
          <w:color w:val="000000"/>
          <w:sz w:val="20"/>
          <w:szCs w:val="20"/>
        </w:rPr>
        <w:t> </w:t>
      </w:r>
      <w:r w:rsidRPr="00CD7178">
        <w:rPr>
          <w:rStyle w:val="Strong"/>
          <w:color w:val="000000"/>
          <w:sz w:val="20"/>
          <w:szCs w:val="20"/>
        </w:rPr>
        <w:t xml:space="preserve">relative </w:t>
      </w:r>
      <w:proofErr w:type="spellStart"/>
      <w:r w:rsidRPr="00CD7178">
        <w:rPr>
          <w:rStyle w:val="Strong"/>
          <w:color w:val="000000"/>
          <w:sz w:val="20"/>
          <w:szCs w:val="20"/>
        </w:rPr>
        <w:t>behavior</w:t>
      </w:r>
      <w:proofErr w:type="spellEnd"/>
      <w:r w:rsidRPr="00CD7178">
        <w:rPr>
          <w:rStyle w:val="Strong"/>
          <w:color w:val="000000"/>
          <w:sz w:val="20"/>
          <w:szCs w:val="20"/>
        </w:rPr>
        <w:t xml:space="preserve"> under controlled channel evolution</w:t>
      </w:r>
      <w:r w:rsidRPr="00CD7178">
        <w:rPr>
          <w:color w:val="000000"/>
          <w:sz w:val="20"/>
          <w:szCs w:val="20"/>
        </w:rPr>
        <w:t>. The idea is to test whether RS-PAI</w:t>
      </w:r>
      <w:r w:rsidRPr="00CD7178">
        <w:rPr>
          <w:rStyle w:val="apple-converted-space"/>
          <w:color w:val="000000"/>
          <w:sz w:val="20"/>
          <w:szCs w:val="20"/>
        </w:rPr>
        <w:t> </w:t>
      </w:r>
      <w:r w:rsidRPr="00CD7178">
        <w:rPr>
          <w:rStyle w:val="Emphasis"/>
          <w:color w:val="000000"/>
          <w:sz w:val="20"/>
          <w:szCs w:val="20"/>
        </w:rPr>
        <w:t>tracks the expected trend</w:t>
      </w:r>
      <w:r w:rsidRPr="00CD7178">
        <w:rPr>
          <w:rStyle w:val="apple-converted-space"/>
          <w:color w:val="000000"/>
          <w:sz w:val="20"/>
          <w:szCs w:val="20"/>
        </w:rPr>
        <w:t> </w:t>
      </w:r>
      <w:r w:rsidRPr="00CD7178">
        <w:rPr>
          <w:color w:val="000000"/>
          <w:sz w:val="20"/>
          <w:szCs w:val="20"/>
        </w:rPr>
        <w:t>as the channel changes from highly random (unpredictable) to highly deterministic (easily predictable).</w:t>
      </w:r>
    </w:p>
    <w:p w14:paraId="4E8AEB3A" w14:textId="78565A66" w:rsidR="00CD7178" w:rsidRPr="00CD7178" w:rsidRDefault="00CD7178" w:rsidP="00CD7178">
      <w:pPr>
        <w:pStyle w:val="NormalWeb"/>
        <w:rPr>
          <w:color w:val="000000"/>
          <w:sz w:val="20"/>
          <w:szCs w:val="20"/>
        </w:rPr>
      </w:pPr>
      <w:r w:rsidRPr="00CD7178">
        <w:rPr>
          <w:color w:val="000000"/>
          <w:sz w:val="20"/>
          <w:szCs w:val="20"/>
        </w:rPr>
        <w:t>In this</w:t>
      </w:r>
      <w:r w:rsidRPr="00CD7178">
        <w:rPr>
          <w:rStyle w:val="apple-converted-space"/>
          <w:color w:val="000000"/>
          <w:sz w:val="20"/>
          <w:szCs w:val="20"/>
        </w:rPr>
        <w:t> </w:t>
      </w:r>
      <w:r w:rsidRPr="00CD7178">
        <w:rPr>
          <w:rStyle w:val="Strong"/>
          <w:color w:val="000000"/>
          <w:sz w:val="20"/>
          <w:szCs w:val="20"/>
        </w:rPr>
        <w:t>trend-based test</w:t>
      </w:r>
      <w:r w:rsidRPr="00CD7178">
        <w:rPr>
          <w:color w:val="000000"/>
          <w:sz w:val="20"/>
          <w:szCs w:val="20"/>
        </w:rPr>
        <w:t>, the TE gradually varies the channel conditions in a reproducible sequenc</w:t>
      </w:r>
      <w:r>
        <w:rPr>
          <w:color w:val="000000"/>
          <w:sz w:val="20"/>
          <w:szCs w:val="20"/>
        </w:rPr>
        <w:t>e.</w:t>
      </w:r>
    </w:p>
    <w:p w14:paraId="426EE5CA" w14:textId="77777777" w:rsidR="00CD7178" w:rsidRPr="00CD7178" w:rsidRDefault="00CD7178" w:rsidP="00CD7178">
      <w:pPr>
        <w:pStyle w:val="NormalWeb"/>
        <w:numPr>
          <w:ilvl w:val="0"/>
          <w:numId w:val="97"/>
        </w:numPr>
        <w:rPr>
          <w:color w:val="000000"/>
          <w:sz w:val="20"/>
          <w:szCs w:val="20"/>
        </w:rPr>
      </w:pPr>
      <w:r w:rsidRPr="00CD7178">
        <w:rPr>
          <w:rStyle w:val="Strong"/>
          <w:color w:val="000000"/>
          <w:sz w:val="20"/>
          <w:szCs w:val="20"/>
        </w:rPr>
        <w:t>Phase 1 – Randomized channel:</w:t>
      </w:r>
      <w:r w:rsidRPr="00CD7178">
        <w:rPr>
          <w:rStyle w:val="apple-converted-space"/>
          <w:color w:val="000000"/>
          <w:sz w:val="20"/>
          <w:szCs w:val="20"/>
        </w:rPr>
        <w:t> </w:t>
      </w:r>
      <w:r w:rsidRPr="00CD7178">
        <w:rPr>
          <w:color w:val="000000"/>
          <w:sz w:val="20"/>
          <w:szCs w:val="20"/>
        </w:rPr>
        <w:t>frequent beam changes, low spatial correlation → RS-PAI expected to be low.</w:t>
      </w:r>
    </w:p>
    <w:p w14:paraId="3372486E" w14:textId="77777777" w:rsidR="00CD7178" w:rsidRPr="00CD7178" w:rsidRDefault="00CD7178" w:rsidP="00CD7178">
      <w:pPr>
        <w:pStyle w:val="NormalWeb"/>
        <w:numPr>
          <w:ilvl w:val="0"/>
          <w:numId w:val="97"/>
        </w:numPr>
        <w:rPr>
          <w:color w:val="000000"/>
          <w:sz w:val="20"/>
          <w:szCs w:val="20"/>
        </w:rPr>
      </w:pPr>
      <w:r w:rsidRPr="00CD7178">
        <w:rPr>
          <w:rStyle w:val="Strong"/>
          <w:color w:val="000000"/>
          <w:sz w:val="20"/>
          <w:szCs w:val="20"/>
        </w:rPr>
        <w:t>Phase 2 – Moderate correlation:</w:t>
      </w:r>
      <w:r w:rsidRPr="00CD7178">
        <w:rPr>
          <w:rStyle w:val="apple-converted-space"/>
          <w:color w:val="000000"/>
          <w:sz w:val="20"/>
          <w:szCs w:val="20"/>
        </w:rPr>
        <w:t> </w:t>
      </w:r>
      <w:r w:rsidRPr="00CD7178">
        <w:rPr>
          <w:color w:val="000000"/>
          <w:sz w:val="20"/>
          <w:szCs w:val="20"/>
        </w:rPr>
        <w:t>partial stability in dominant beams → RS-PAI expected to increase.</w:t>
      </w:r>
    </w:p>
    <w:p w14:paraId="425179D4" w14:textId="77777777" w:rsidR="00CD7178" w:rsidRPr="00CD7178" w:rsidRDefault="00CD7178" w:rsidP="00CD7178">
      <w:pPr>
        <w:pStyle w:val="NormalWeb"/>
        <w:numPr>
          <w:ilvl w:val="0"/>
          <w:numId w:val="97"/>
        </w:numPr>
        <w:rPr>
          <w:color w:val="000000"/>
          <w:sz w:val="20"/>
          <w:szCs w:val="20"/>
        </w:rPr>
      </w:pPr>
      <w:r w:rsidRPr="00CD7178">
        <w:rPr>
          <w:rStyle w:val="Strong"/>
          <w:color w:val="000000"/>
          <w:sz w:val="20"/>
          <w:szCs w:val="20"/>
        </w:rPr>
        <w:t>Phase 3 – Stable channel:</w:t>
      </w:r>
      <w:r w:rsidRPr="00CD7178">
        <w:rPr>
          <w:rStyle w:val="apple-converted-space"/>
          <w:color w:val="000000"/>
          <w:sz w:val="20"/>
          <w:szCs w:val="20"/>
        </w:rPr>
        <w:t> </w:t>
      </w:r>
      <w:r w:rsidRPr="00CD7178">
        <w:rPr>
          <w:color w:val="000000"/>
          <w:sz w:val="20"/>
          <w:szCs w:val="20"/>
        </w:rPr>
        <w:t>slowly varying single dominant beam → RS-PAI expected to approach high ratio (near 1).</w:t>
      </w:r>
    </w:p>
    <w:p w14:paraId="4ABB9A00" w14:textId="77777777" w:rsidR="00CD7178" w:rsidRPr="00CD7178" w:rsidRDefault="00CD7178" w:rsidP="00CD7178">
      <w:pPr>
        <w:pStyle w:val="NormalWeb"/>
        <w:rPr>
          <w:color w:val="000000"/>
          <w:sz w:val="20"/>
          <w:szCs w:val="20"/>
        </w:rPr>
      </w:pPr>
      <w:r w:rsidRPr="00CD7178">
        <w:rPr>
          <w:color w:val="000000"/>
          <w:sz w:val="20"/>
          <w:szCs w:val="20"/>
        </w:rPr>
        <w:t xml:space="preserve">If the UE’s reported RS-PAI follows this increasing trend as the environment becomes more predictable, the TE can confirm that RS-PAI reflects real model </w:t>
      </w:r>
      <w:proofErr w:type="spellStart"/>
      <w:r w:rsidRPr="00CD7178">
        <w:rPr>
          <w:color w:val="000000"/>
          <w:sz w:val="20"/>
          <w:szCs w:val="20"/>
        </w:rPr>
        <w:t>behavior</w:t>
      </w:r>
      <w:proofErr w:type="spellEnd"/>
      <w:r w:rsidRPr="00CD7178">
        <w:rPr>
          <w:color w:val="000000"/>
          <w:sz w:val="20"/>
          <w:szCs w:val="20"/>
        </w:rPr>
        <w:t>, even without knowing the internal ground truth. Conversely, if RS-PAI remains constant or fluctuates erratically despite deterministic channel conditions, the UE fails the test.</w:t>
      </w:r>
    </w:p>
    <w:p w14:paraId="2415DA93" w14:textId="07C8604A" w:rsidR="00CD7178" w:rsidRDefault="00CD7178" w:rsidP="001605C6">
      <w:pPr>
        <w:pStyle w:val="NormalWeb"/>
        <w:rPr>
          <w:color w:val="000000"/>
          <w:sz w:val="20"/>
          <w:szCs w:val="20"/>
        </w:rPr>
      </w:pPr>
      <w:r w:rsidRPr="00CD7178">
        <w:rPr>
          <w:color w:val="000000"/>
          <w:sz w:val="20"/>
          <w:szCs w:val="20"/>
        </w:rPr>
        <w:lastRenderedPageBreak/>
        <w:t>This approach allows RAN4 to</w:t>
      </w:r>
      <w:r w:rsidRPr="00CD7178">
        <w:rPr>
          <w:rStyle w:val="apple-converted-space"/>
          <w:color w:val="000000"/>
          <w:sz w:val="20"/>
          <w:szCs w:val="20"/>
        </w:rPr>
        <w:t> </w:t>
      </w:r>
      <w:r w:rsidRPr="00FB741F">
        <w:rPr>
          <w:rStyle w:val="Strong"/>
          <w:b w:val="0"/>
          <w:bCs w:val="0"/>
          <w:color w:val="000000"/>
          <w:sz w:val="20"/>
          <w:szCs w:val="20"/>
        </w:rPr>
        <w:t>define reproducible verification procedures</w:t>
      </w:r>
      <w:r w:rsidRPr="00CD7178">
        <w:rPr>
          <w:rStyle w:val="apple-converted-space"/>
          <w:color w:val="000000"/>
          <w:sz w:val="20"/>
          <w:szCs w:val="20"/>
        </w:rPr>
        <w:t> </w:t>
      </w:r>
      <w:r w:rsidRPr="00CD7178">
        <w:rPr>
          <w:color w:val="000000"/>
          <w:sz w:val="20"/>
          <w:szCs w:val="20"/>
        </w:rPr>
        <w:t>for RS-PAI as a performance-monitoring KPI and to establish corresponding</w:t>
      </w:r>
      <w:r w:rsidRPr="00CD7178">
        <w:rPr>
          <w:rStyle w:val="apple-converted-space"/>
          <w:color w:val="000000"/>
          <w:sz w:val="20"/>
          <w:szCs w:val="20"/>
        </w:rPr>
        <w:t> </w:t>
      </w:r>
      <w:r w:rsidRPr="00CD7178">
        <w:rPr>
          <w:rStyle w:val="Strong"/>
          <w:b w:val="0"/>
          <w:bCs w:val="0"/>
          <w:color w:val="000000"/>
          <w:sz w:val="20"/>
          <w:szCs w:val="20"/>
        </w:rPr>
        <w:t>Life-Cycle Management (LCM)</w:t>
      </w:r>
      <w:r w:rsidRPr="00CD7178">
        <w:rPr>
          <w:rStyle w:val="apple-converted-space"/>
          <w:color w:val="000000"/>
          <w:sz w:val="20"/>
          <w:szCs w:val="20"/>
        </w:rPr>
        <w:t> </w:t>
      </w:r>
      <w:r w:rsidRPr="00CD7178">
        <w:rPr>
          <w:color w:val="000000"/>
          <w:sz w:val="20"/>
          <w:szCs w:val="20"/>
        </w:rPr>
        <w:t>requirements. Once the RS-PAI reliability is verified, thresholds for model deactivation, switching, or fallback can be meaningfully tested</w:t>
      </w:r>
      <w:r>
        <w:rPr>
          <w:color w:val="000000"/>
          <w:sz w:val="20"/>
          <w:szCs w:val="20"/>
        </w:rPr>
        <w:t xml:space="preserve">, </w:t>
      </w:r>
      <w:r w:rsidRPr="00CD7178">
        <w:rPr>
          <w:color w:val="000000"/>
          <w:sz w:val="20"/>
          <w:szCs w:val="20"/>
        </w:rPr>
        <w:t>ensuring that RS-PAI-based triggers produce consistent LCM actions under both BM-Case 1 (static) and BM-Case 2 (temporal) conditions.</w:t>
      </w:r>
    </w:p>
    <w:p w14:paraId="764248B1" w14:textId="38DF078F" w:rsidR="00E1591A" w:rsidRPr="001605C6" w:rsidRDefault="00E1591A" w:rsidP="001605C6">
      <w:pPr>
        <w:pStyle w:val="NormalWeb"/>
        <w:rPr>
          <w:color w:val="000000"/>
          <w:sz w:val="20"/>
          <w:szCs w:val="20"/>
        </w:rPr>
      </w:pPr>
      <w:r w:rsidRPr="00E1591A">
        <w:rPr>
          <w:color w:val="000000"/>
          <w:sz w:val="20"/>
          <w:szCs w:val="20"/>
        </w:rPr>
        <w:t>Because current 5G test equipment does not support controlled, time-varying channel predictability, a trend-based RS-PAI validation using dynamic fading conditions is not feasible without introducing new TE functionality. To stay consistent with existing conducted test methods, RS-PAI verification should instead rely on a static or quasi-static setup, where the stability of the reported metric is evaluated rather than its evolution over changing channels.</w:t>
      </w:r>
    </w:p>
    <w:p w14:paraId="74C812AA" w14:textId="1C338A87" w:rsidR="001605C6" w:rsidRPr="000E2DC9" w:rsidRDefault="00E1591A" w:rsidP="001605C6">
      <w:pPr>
        <w:pStyle w:val="RAN4proposal"/>
        <w:tabs>
          <w:tab w:val="left" w:pos="1134"/>
        </w:tabs>
        <w:ind w:left="709" w:hanging="709"/>
        <w:jc w:val="both"/>
        <w:rPr>
          <w:color w:val="000000"/>
          <w:szCs w:val="20"/>
        </w:rPr>
      </w:pPr>
      <w:r w:rsidRPr="00E1591A">
        <w:rPr>
          <w:color w:val="000000"/>
          <w:szCs w:val="20"/>
        </w:rPr>
        <w:t>Static Consistency Validation for RS-PAI:</w:t>
      </w:r>
      <w:r w:rsidRPr="00E1591A">
        <w:rPr>
          <w:rFonts w:ascii="-webkit-standard" w:hAnsi="-webkit-standard"/>
          <w:iCs w:val="0"/>
          <w:color w:val="000000"/>
          <w:sz w:val="27"/>
          <w:szCs w:val="27"/>
        </w:rPr>
        <w:t xml:space="preserve"> </w:t>
      </w:r>
      <w:r w:rsidRPr="00E1591A">
        <w:rPr>
          <w:color w:val="000000"/>
          <w:szCs w:val="20"/>
        </w:rPr>
        <w:t>RAN4 is invited to define a conformance test for RS-PAI based on repeated reporting under static radio conditions. The UE shall report RS-PAI across multiple iterations in an unchanged environment, and the TE shall verify that at least 90% of the reported values remain within a defined tolerance band. This ensures that RS-PAI is stable, repeatable, and suitable for use in LCM decisions, without requiring dynamic channel manipulation or new TE capabilities.</w:t>
      </w:r>
    </w:p>
    <w:p w14:paraId="34CD0F8E" w14:textId="03E42A42" w:rsidR="00E1591A" w:rsidRPr="00F559B4" w:rsidRDefault="00E1591A" w:rsidP="00F24C11">
      <w:pPr>
        <w:pStyle w:val="RAN4proposal"/>
        <w:tabs>
          <w:tab w:val="left" w:pos="1134"/>
        </w:tabs>
        <w:ind w:left="709" w:hanging="709"/>
        <w:jc w:val="both"/>
        <w:rPr>
          <w:rStyle w:val="Strong"/>
          <w:rFonts w:cs="Times New Roman"/>
          <w:b/>
          <w:bCs w:val="0"/>
          <w:color w:val="000000"/>
          <w:szCs w:val="20"/>
        </w:rPr>
      </w:pPr>
      <w:r w:rsidRPr="00E1591A">
        <w:rPr>
          <w:rFonts w:cs="Times New Roman"/>
          <w:color w:val="000000"/>
          <w:szCs w:val="20"/>
        </w:rPr>
        <w:t>RAN4 Requirement on RS-PAI Thresholds for LCM Triggering</w:t>
      </w:r>
      <w:r>
        <w:rPr>
          <w:rFonts w:cs="Times New Roman"/>
          <w:color w:val="000000"/>
          <w:szCs w:val="20"/>
        </w:rPr>
        <w:t>:</w:t>
      </w:r>
      <w:r w:rsidRPr="00E1591A">
        <w:rPr>
          <w:rFonts w:ascii="-webkit-standard" w:hAnsi="-webkit-standard"/>
          <w:b w:val="0"/>
          <w:iCs w:val="0"/>
          <w:color w:val="000000"/>
          <w:sz w:val="27"/>
          <w:szCs w:val="27"/>
        </w:rPr>
        <w:t xml:space="preserve"> </w:t>
      </w:r>
      <w:r w:rsidRPr="00E1591A">
        <w:rPr>
          <w:rFonts w:cs="Times New Roman"/>
          <w:color w:val="000000"/>
          <w:szCs w:val="20"/>
        </w:rPr>
        <w:t xml:space="preserve">RAN4 shall define explicit RS-PAI-based threshold requirements to govern LCM </w:t>
      </w:r>
      <w:proofErr w:type="spellStart"/>
      <w:r w:rsidRPr="00E1591A">
        <w:rPr>
          <w:rFonts w:cs="Times New Roman"/>
          <w:color w:val="000000"/>
          <w:szCs w:val="20"/>
        </w:rPr>
        <w:t>behavior</w:t>
      </w:r>
      <w:proofErr w:type="spellEnd"/>
      <w:r w:rsidRPr="00E1591A">
        <w:rPr>
          <w:rFonts w:cs="Times New Roman"/>
          <w:color w:val="000000"/>
          <w:szCs w:val="20"/>
        </w:rPr>
        <w:t xml:space="preserve"> for AI/ML beam-management models. RS-PAI (Nₚ / N) shall be used as the primary KPI for monitoring live prediction performance, and minimum acceptable RS-PAI levels, together with required persistence windows, shall be standardized. LCM actions (e.g., model switch or deactivation with fallback) shall be triggered when the RS-PAI metric remains below the specified threshold for a defined number of consecutive reports.</w:t>
      </w:r>
      <w:r w:rsidR="00F559B4" w:rsidRPr="00F559B4">
        <w:rPr>
          <w:rFonts w:ascii="-webkit-standard" w:hAnsi="-webkit-standard"/>
          <w:color w:val="000000"/>
          <w:sz w:val="27"/>
          <w:szCs w:val="27"/>
        </w:rPr>
        <w:t xml:space="preserve"> </w:t>
      </w:r>
      <w:r w:rsidR="00F559B4" w:rsidRPr="00F559B4">
        <w:rPr>
          <w:rFonts w:ascii="-webkit-standard" w:hAnsi="-webkit-standard"/>
          <w:color w:val="000000"/>
          <w:szCs w:val="20"/>
        </w:rPr>
        <w:t>This ensures that the UE-reported RS-PAI is not only measured but</w:t>
      </w:r>
      <w:r w:rsidR="00F559B4" w:rsidRPr="00F559B4">
        <w:rPr>
          <w:rStyle w:val="apple-converted-space"/>
          <w:rFonts w:ascii="-webkit-standard" w:hAnsi="-webkit-standard"/>
          <w:color w:val="000000"/>
          <w:szCs w:val="20"/>
        </w:rPr>
        <w:t> </w:t>
      </w:r>
      <w:r w:rsidR="00F559B4" w:rsidRPr="00F559B4">
        <w:rPr>
          <w:rStyle w:val="Strong"/>
          <w:b/>
          <w:bCs w:val="0"/>
          <w:color w:val="000000"/>
          <w:szCs w:val="20"/>
        </w:rPr>
        <w:t>mapped to standardized trigger criteria</w:t>
      </w:r>
      <w:r w:rsidR="00F559B4" w:rsidRPr="00F559B4">
        <w:rPr>
          <w:rFonts w:ascii="-webkit-standard" w:hAnsi="-webkit-standard"/>
          <w:color w:val="000000"/>
          <w:szCs w:val="20"/>
        </w:rPr>
        <w:t xml:space="preserve">, allowing consistent, testable, and interoperable LCM </w:t>
      </w:r>
      <w:proofErr w:type="spellStart"/>
      <w:r w:rsidR="00F559B4" w:rsidRPr="00F559B4">
        <w:rPr>
          <w:rFonts w:ascii="-webkit-standard" w:hAnsi="-webkit-standard"/>
          <w:color w:val="000000"/>
          <w:szCs w:val="20"/>
        </w:rPr>
        <w:t>behavior</w:t>
      </w:r>
      <w:proofErr w:type="spellEnd"/>
      <w:r w:rsidR="00F559B4" w:rsidRPr="00F559B4">
        <w:rPr>
          <w:rFonts w:ascii="-webkit-standard" w:hAnsi="-webkit-standard"/>
          <w:color w:val="000000"/>
          <w:szCs w:val="20"/>
        </w:rPr>
        <w:t xml:space="preserve"> across vendors and deployments.</w:t>
      </w:r>
    </w:p>
    <w:p w14:paraId="0B110908" w14:textId="3A5D9FED" w:rsidR="00C74980" w:rsidRDefault="00C74980" w:rsidP="00F24C11">
      <w:pPr>
        <w:pStyle w:val="NormalWeb"/>
        <w:rPr>
          <w:rStyle w:val="Strong"/>
          <w:b w:val="0"/>
          <w:bCs w:val="0"/>
          <w:color w:val="000000"/>
          <w:sz w:val="20"/>
          <w:szCs w:val="20"/>
        </w:rPr>
      </w:pPr>
      <w:r>
        <w:rPr>
          <w:rStyle w:val="Strong"/>
          <w:b w:val="0"/>
          <w:bCs w:val="0"/>
          <w:color w:val="000000"/>
          <w:sz w:val="20"/>
          <w:szCs w:val="20"/>
        </w:rPr>
        <w:t>During RAN4#116bis the following agreement was reached:</w:t>
      </w:r>
    </w:p>
    <w:p w14:paraId="3F33727B" w14:textId="77777777" w:rsidR="00C74980" w:rsidRPr="009E27B2" w:rsidRDefault="00C74980" w:rsidP="00C74980">
      <w:pPr>
        <w:rPr>
          <w:rFonts w:eastAsia="Yu Mincho"/>
          <w:b/>
          <w:u w:val="single"/>
          <w:lang w:eastAsia="ja-JP"/>
        </w:rPr>
      </w:pPr>
      <w:r w:rsidRPr="009E27B2">
        <w:rPr>
          <w:b/>
          <w:u w:val="single"/>
          <w:lang w:eastAsia="ko-KR"/>
        </w:rPr>
        <w:t>Issue 2-</w:t>
      </w:r>
      <w:r w:rsidRPr="009E27B2">
        <w:rPr>
          <w:rFonts w:eastAsia="Yu Mincho" w:hint="eastAsia"/>
          <w:b/>
          <w:u w:val="single"/>
          <w:lang w:eastAsia="ja-JP"/>
        </w:rPr>
        <w:t>3</w:t>
      </w:r>
      <w:r w:rsidRPr="009E27B2">
        <w:rPr>
          <w:b/>
          <w:u w:val="single"/>
          <w:lang w:eastAsia="ko-KR"/>
        </w:rPr>
        <w:t xml:space="preserve">: </w:t>
      </w:r>
      <w:r w:rsidRPr="009E27B2">
        <w:rPr>
          <w:rFonts w:eastAsia="Yu Mincho" w:hint="eastAsia"/>
          <w:b/>
          <w:u w:val="single"/>
          <w:lang w:eastAsia="ja-JP"/>
        </w:rPr>
        <w:t>Reporting delay requirements for monitoring</w:t>
      </w:r>
    </w:p>
    <w:p w14:paraId="33BBA9AF" w14:textId="77777777" w:rsidR="00C74980" w:rsidRPr="009E27B2" w:rsidRDefault="00C74980" w:rsidP="00C74980">
      <w:pPr>
        <w:rPr>
          <w:rFonts w:eastAsia="Yu Mincho"/>
          <w:iCs/>
          <w:lang w:eastAsia="ja-JP"/>
        </w:rPr>
      </w:pPr>
      <w:r w:rsidRPr="00C74980">
        <w:rPr>
          <w:rFonts w:eastAsia="Yu Mincho" w:hint="eastAsia"/>
          <w:iCs/>
          <w:highlight w:val="green"/>
          <w:lang w:eastAsia="ja-JP"/>
        </w:rPr>
        <w:t>Agreement:</w:t>
      </w:r>
    </w:p>
    <w:p w14:paraId="0260308E" w14:textId="3C0C3FED" w:rsidR="00C74980" w:rsidRPr="00C74980" w:rsidRDefault="00C74980" w:rsidP="00C74980">
      <w:pPr>
        <w:rPr>
          <w:rStyle w:val="Strong"/>
          <w:rFonts w:eastAsia="Yu Mincho"/>
          <w:b w:val="0"/>
          <w:bCs w:val="0"/>
          <w:iCs/>
          <w:lang w:eastAsia="ja-JP"/>
        </w:rPr>
      </w:pPr>
      <w:r w:rsidRPr="009E27B2">
        <w:rPr>
          <w:rFonts w:eastAsia="Yu Mincho" w:hint="eastAsia"/>
          <w:iCs/>
          <w:lang w:eastAsia="ja-JP"/>
        </w:rPr>
        <w:t xml:space="preserve">Do not define any explicit requirements for reporting delay of RS-PAI performance monitoring metric. </w:t>
      </w:r>
    </w:p>
    <w:p w14:paraId="2C0B3E95" w14:textId="77777777" w:rsidR="00784B22" w:rsidRDefault="00784B22" w:rsidP="00784B22">
      <w:pPr>
        <w:pStyle w:val="RAN4H2"/>
        <w:rPr>
          <w:rFonts w:eastAsiaTheme="minorEastAsia"/>
        </w:rPr>
      </w:pPr>
      <w:bookmarkStart w:id="8" w:name="_Hlk197712042"/>
      <w:r>
        <w:rPr>
          <w:rFonts w:eastAsiaTheme="minorEastAsia"/>
        </w:rPr>
        <w:t>T</w:t>
      </w:r>
      <w:r w:rsidRPr="00CD2492">
        <w:rPr>
          <w:rFonts w:eastAsiaTheme="minorEastAsia"/>
        </w:rPr>
        <w:t xml:space="preserve">esting framework for AI/ML </w:t>
      </w:r>
      <w:r>
        <w:rPr>
          <w:rFonts w:eastAsiaTheme="minorEastAsia"/>
        </w:rPr>
        <w:t xml:space="preserve">based </w:t>
      </w:r>
      <w:r w:rsidRPr="00CD2492">
        <w:rPr>
          <w:rFonts w:eastAsiaTheme="minorEastAsia"/>
        </w:rPr>
        <w:t>Beam Management</w:t>
      </w:r>
    </w:p>
    <w:p w14:paraId="37631832" w14:textId="77777777" w:rsidR="00854934" w:rsidRPr="000F2132" w:rsidRDefault="00854934" w:rsidP="00854934">
      <w:pPr>
        <w:jc w:val="both"/>
        <w:rPr>
          <w:rFonts w:cstheme="minorHAnsi"/>
          <w:sz w:val="22"/>
        </w:rPr>
      </w:pPr>
      <w:r w:rsidRPr="000F2132">
        <w:rPr>
          <w:rFonts w:cstheme="minorHAnsi"/>
          <w:sz w:val="22"/>
        </w:rPr>
        <w:t xml:space="preserve">The testability issues for AI/ML based BM use case were highlighted by multiple companies during previous few RAN4 </w:t>
      </w:r>
      <w:proofErr w:type="gramStart"/>
      <w:r w:rsidRPr="000F2132">
        <w:rPr>
          <w:rFonts w:cstheme="minorHAnsi"/>
          <w:sz w:val="22"/>
        </w:rPr>
        <w:t>meetings</w:t>
      </w:r>
      <w:proofErr w:type="gramEnd"/>
      <w:r w:rsidRPr="000F2132">
        <w:rPr>
          <w:rFonts w:cstheme="minorHAnsi"/>
          <w:sz w:val="22"/>
        </w:rPr>
        <w:t xml:space="preserve"> but the discussions continued without any concrete conclusion on the topic. Below are the agreements/summary of the progress on this topic during the past RAN4 meetings which are documented in the corresponding WFs.</w:t>
      </w:r>
    </w:p>
    <w:tbl>
      <w:tblPr>
        <w:tblStyle w:val="TableGrid"/>
        <w:tblW w:w="0" w:type="auto"/>
        <w:tblLook w:val="04A0" w:firstRow="1" w:lastRow="0" w:firstColumn="1" w:lastColumn="0" w:noHBand="0" w:noVBand="1"/>
      </w:tblPr>
      <w:tblGrid>
        <w:gridCol w:w="9617"/>
      </w:tblGrid>
      <w:tr w:rsidR="00854934" w:rsidRPr="00793922" w14:paraId="0F39206F" w14:textId="77777777" w:rsidTr="00B04850">
        <w:tc>
          <w:tcPr>
            <w:tcW w:w="9913" w:type="dxa"/>
          </w:tcPr>
          <w:p w14:paraId="6FA3F7F3" w14:textId="77777777" w:rsidR="00854934" w:rsidRPr="0062766D" w:rsidRDefault="00854934" w:rsidP="00B04850">
            <w:pPr>
              <w:rPr>
                <w:rFonts w:cstheme="minorHAnsi"/>
                <w:b/>
                <w:bCs/>
                <w:u w:val="single"/>
                <w:lang w:eastAsia="ko-KR"/>
              </w:rPr>
            </w:pPr>
            <w:r>
              <w:rPr>
                <w:rFonts w:cstheme="minorHAnsi"/>
                <w:b/>
                <w:bCs/>
                <w:u w:val="single"/>
              </w:rPr>
              <w:t xml:space="preserve">Agreements from </w:t>
            </w:r>
            <w:r w:rsidRPr="0062766D">
              <w:rPr>
                <w:rFonts w:cstheme="minorHAnsi"/>
                <w:b/>
                <w:bCs/>
                <w:u w:val="single"/>
              </w:rPr>
              <w:t>RAN4#110 meeting</w:t>
            </w:r>
            <w:r w:rsidRPr="0062766D">
              <w:rPr>
                <w:rFonts w:cstheme="minorHAnsi"/>
                <w:b/>
                <w:bCs/>
                <w:u w:val="single"/>
                <w:lang w:eastAsia="ko-KR"/>
              </w:rPr>
              <w:t xml:space="preserve"> </w:t>
            </w:r>
          </w:p>
          <w:p w14:paraId="006C118E" w14:textId="77777777" w:rsidR="00854934" w:rsidRPr="0062766D" w:rsidRDefault="00854934" w:rsidP="00B04850">
            <w:pPr>
              <w:rPr>
                <w:rFonts w:cstheme="minorHAnsi"/>
                <w:bCs/>
                <w:u w:val="single"/>
                <w:lang w:eastAsia="ko-KR"/>
              </w:rPr>
            </w:pPr>
            <w:r w:rsidRPr="0062766D">
              <w:rPr>
                <w:rFonts w:cstheme="minorHAnsi"/>
                <w:bCs/>
                <w:u w:val="single"/>
                <w:lang w:eastAsia="ko-KR"/>
              </w:rPr>
              <w:t>Issue 2-3: Test setup feasibility for FR2</w:t>
            </w:r>
          </w:p>
          <w:p w14:paraId="4CEA13D5" w14:textId="77777777" w:rsidR="00854934" w:rsidRDefault="00854934" w:rsidP="00B04850">
            <w:pPr>
              <w:ind w:firstLine="420"/>
              <w:jc w:val="both"/>
              <w:rPr>
                <w:rFonts w:eastAsia="Yu Mincho" w:cstheme="minorHAnsi"/>
                <w:lang w:eastAsia="ja-JP"/>
              </w:rPr>
            </w:pPr>
            <w:r w:rsidRPr="00793922">
              <w:rPr>
                <w:rFonts w:eastAsia="Yu Mincho" w:cstheme="minorHAnsi"/>
                <w:lang w:eastAsia="ja-JP"/>
              </w:rPr>
              <w:t>Companies are invited to provide further analysis on what the test setup should enable in terms of test environment</w:t>
            </w:r>
          </w:p>
          <w:p w14:paraId="4B07A267" w14:textId="77777777" w:rsidR="00854934" w:rsidRDefault="00854934" w:rsidP="00B04850">
            <w:pPr>
              <w:ind w:firstLine="420"/>
              <w:jc w:val="both"/>
              <w:rPr>
                <w:rFonts w:eastAsia="Yu Mincho" w:cstheme="minorHAnsi"/>
                <w:lang w:eastAsia="ja-JP"/>
              </w:rPr>
            </w:pPr>
          </w:p>
          <w:p w14:paraId="7EEE2E6B" w14:textId="77777777" w:rsidR="00854934" w:rsidRPr="0062766D" w:rsidRDefault="00854934" w:rsidP="00B04850">
            <w:pPr>
              <w:jc w:val="both"/>
              <w:rPr>
                <w:rFonts w:cstheme="minorHAnsi"/>
                <w:b/>
                <w:bCs/>
                <w:u w:val="single"/>
              </w:rPr>
            </w:pPr>
            <w:r>
              <w:rPr>
                <w:rFonts w:cstheme="minorHAnsi"/>
                <w:b/>
                <w:bCs/>
                <w:u w:val="single"/>
              </w:rPr>
              <w:t xml:space="preserve">Agreements from </w:t>
            </w:r>
            <w:r w:rsidRPr="0062766D">
              <w:rPr>
                <w:rFonts w:cstheme="minorHAnsi"/>
                <w:b/>
                <w:bCs/>
                <w:u w:val="single"/>
              </w:rPr>
              <w:t>RAN4#113</w:t>
            </w:r>
            <w:r>
              <w:rPr>
                <w:rFonts w:cstheme="minorHAnsi"/>
                <w:b/>
                <w:bCs/>
                <w:u w:val="single"/>
              </w:rPr>
              <w:t xml:space="preserve"> meeting</w:t>
            </w:r>
          </w:p>
          <w:p w14:paraId="1277B962" w14:textId="77777777" w:rsidR="00854934" w:rsidRPr="0062766D" w:rsidRDefault="00854934" w:rsidP="00B04850">
            <w:pPr>
              <w:rPr>
                <w:rFonts w:cstheme="minorHAnsi"/>
                <w:bCs/>
                <w:lang w:eastAsia="ko-KR"/>
              </w:rPr>
            </w:pPr>
            <w:r w:rsidRPr="0062766D">
              <w:rPr>
                <w:rFonts w:cstheme="minorHAnsi"/>
                <w:bCs/>
                <w:lang w:eastAsia="ko-KR"/>
              </w:rPr>
              <w:t>2.3.2 Agreements in main session:</w:t>
            </w:r>
          </w:p>
          <w:p w14:paraId="160F977B" w14:textId="77777777" w:rsidR="00854934" w:rsidRDefault="00854934" w:rsidP="00B04850">
            <w:pPr>
              <w:jc w:val="both"/>
              <w:rPr>
                <w:rFonts w:cstheme="minorHAnsi"/>
                <w:bCs/>
                <w:lang w:eastAsia="ko-KR"/>
              </w:rPr>
            </w:pPr>
            <w:r w:rsidRPr="0062766D">
              <w:rPr>
                <w:rFonts w:cstheme="minorHAnsi"/>
                <w:bCs/>
                <w:lang w:eastAsia="ko-KR"/>
              </w:rPr>
              <w:t xml:space="preserve">Companies are invited to bring further analysis on the test setups with single </w:t>
            </w:r>
            <w:proofErr w:type="spellStart"/>
            <w:r w:rsidRPr="0062766D">
              <w:rPr>
                <w:rFonts w:cstheme="minorHAnsi"/>
                <w:bCs/>
                <w:lang w:eastAsia="ko-KR"/>
              </w:rPr>
              <w:t>AoA</w:t>
            </w:r>
            <w:proofErr w:type="spellEnd"/>
            <w:r w:rsidRPr="0062766D">
              <w:rPr>
                <w:rFonts w:cstheme="minorHAnsi"/>
                <w:bCs/>
                <w:lang w:eastAsia="ko-KR"/>
              </w:rPr>
              <w:t xml:space="preserve"> and multiple </w:t>
            </w:r>
            <w:proofErr w:type="spellStart"/>
            <w:r w:rsidRPr="0062766D">
              <w:rPr>
                <w:rFonts w:cstheme="minorHAnsi"/>
                <w:bCs/>
                <w:lang w:eastAsia="ko-KR"/>
              </w:rPr>
              <w:t>AoAs</w:t>
            </w:r>
            <w:proofErr w:type="spellEnd"/>
            <w:r w:rsidRPr="0062766D">
              <w:rPr>
                <w:rFonts w:cstheme="minorHAnsi"/>
                <w:bCs/>
                <w:lang w:eastAsia="ko-KR"/>
              </w:rPr>
              <w:t>.</w:t>
            </w:r>
          </w:p>
          <w:p w14:paraId="6F3309F8" w14:textId="77777777" w:rsidR="00854934" w:rsidRDefault="00854934" w:rsidP="00B04850">
            <w:pPr>
              <w:jc w:val="both"/>
              <w:rPr>
                <w:rFonts w:cstheme="minorHAnsi"/>
                <w:bCs/>
                <w:lang w:eastAsia="ko-KR"/>
              </w:rPr>
            </w:pPr>
          </w:p>
          <w:p w14:paraId="14126974" w14:textId="77777777" w:rsidR="00854934" w:rsidRDefault="00854934" w:rsidP="00B04850">
            <w:pPr>
              <w:jc w:val="both"/>
              <w:rPr>
                <w:rFonts w:cstheme="minorHAnsi"/>
                <w:b/>
                <w:bCs/>
                <w:u w:val="single"/>
              </w:rPr>
            </w:pPr>
            <w:r>
              <w:rPr>
                <w:rFonts w:cstheme="minorHAnsi"/>
                <w:b/>
                <w:bCs/>
                <w:u w:val="single"/>
              </w:rPr>
              <w:t xml:space="preserve">Agreements from </w:t>
            </w:r>
            <w:r w:rsidRPr="0062766D">
              <w:rPr>
                <w:rFonts w:cstheme="minorHAnsi"/>
                <w:b/>
                <w:bCs/>
                <w:u w:val="single"/>
              </w:rPr>
              <w:t>RAN4#11</w:t>
            </w:r>
            <w:r>
              <w:rPr>
                <w:rFonts w:cstheme="minorHAnsi"/>
                <w:b/>
                <w:bCs/>
                <w:u w:val="single"/>
              </w:rPr>
              <w:t>4 meeting</w:t>
            </w:r>
          </w:p>
          <w:p w14:paraId="21645272" w14:textId="77777777" w:rsidR="00854934" w:rsidRDefault="00854934" w:rsidP="00B04850">
            <w:pPr>
              <w:jc w:val="both"/>
              <w:rPr>
                <w:rFonts w:cstheme="minorHAnsi"/>
              </w:rPr>
            </w:pPr>
            <w:r>
              <w:rPr>
                <w:rFonts w:cstheme="minorHAnsi"/>
              </w:rPr>
              <w:t xml:space="preserve">2.4 Testing for one sided </w:t>
            </w:r>
            <w:proofErr w:type="gramStart"/>
            <w:r>
              <w:rPr>
                <w:rFonts w:cstheme="minorHAnsi"/>
              </w:rPr>
              <w:t>models</w:t>
            </w:r>
            <w:proofErr w:type="gramEnd"/>
          </w:p>
          <w:p w14:paraId="20BBA7F2" w14:textId="77777777" w:rsidR="00854934" w:rsidRPr="00FE6BB3" w:rsidRDefault="00854934" w:rsidP="00B04850">
            <w:pPr>
              <w:rPr>
                <w:bCs/>
                <w:u w:val="single"/>
              </w:rPr>
            </w:pPr>
            <w:r w:rsidRPr="00FE6BB3">
              <w:rPr>
                <w:bCs/>
                <w:u w:val="single"/>
              </w:rPr>
              <w:t xml:space="preserve">Issue 4-1: </w:t>
            </w:r>
            <w:r w:rsidRPr="00FE6BB3">
              <w:rPr>
                <w:rFonts w:eastAsia="Yu Mincho" w:hint="eastAsia"/>
                <w:bCs/>
                <w:u w:val="single"/>
                <w:lang w:eastAsia="ja-JP"/>
              </w:rPr>
              <w:t>Baseline test setup</w:t>
            </w:r>
          </w:p>
          <w:p w14:paraId="5A26C228" w14:textId="77777777" w:rsidR="00854934" w:rsidRPr="00FE6BB3" w:rsidRDefault="00854934" w:rsidP="00B04850">
            <w:pPr>
              <w:rPr>
                <w:bCs/>
                <w:lang w:eastAsia="zh-CN"/>
              </w:rPr>
            </w:pPr>
            <w:r w:rsidRPr="00FE6BB3">
              <w:rPr>
                <w:rFonts w:hint="eastAsia"/>
                <w:bCs/>
                <w:lang w:eastAsia="zh-CN"/>
              </w:rPr>
              <w:t>A</w:t>
            </w:r>
            <w:r w:rsidRPr="00FE6BB3">
              <w:rPr>
                <w:bCs/>
                <w:lang w:eastAsia="zh-CN"/>
              </w:rPr>
              <w:t>greement:</w:t>
            </w:r>
          </w:p>
          <w:p w14:paraId="1BF3712B" w14:textId="77777777" w:rsidR="00854934" w:rsidRPr="00FE6BB3" w:rsidRDefault="00854934" w:rsidP="00B04850">
            <w:pPr>
              <w:pStyle w:val="ListParagraph"/>
              <w:numPr>
                <w:ilvl w:val="0"/>
                <w:numId w:val="14"/>
              </w:numPr>
              <w:overflowPunct w:val="0"/>
              <w:autoSpaceDE w:val="0"/>
              <w:autoSpaceDN w:val="0"/>
              <w:adjustRightInd w:val="0"/>
              <w:spacing w:after="180"/>
              <w:contextualSpacing w:val="0"/>
              <w:textAlignment w:val="baseline"/>
            </w:pPr>
            <w:bookmarkStart w:id="9" w:name="_Hlk196510736"/>
            <w:r w:rsidRPr="00FE6BB3">
              <w:rPr>
                <w:rFonts w:hint="eastAsia"/>
              </w:rPr>
              <w:t>D</w:t>
            </w:r>
            <w:r w:rsidRPr="00FE6BB3">
              <w:t xml:space="preserve">iscuss both single </w:t>
            </w:r>
            <w:proofErr w:type="spellStart"/>
            <w:r w:rsidRPr="00FE6BB3">
              <w:t>AoA</w:t>
            </w:r>
            <w:proofErr w:type="spellEnd"/>
            <w:r w:rsidRPr="00FE6BB3">
              <w:t xml:space="preserve"> based and multiple </w:t>
            </w:r>
            <w:proofErr w:type="spellStart"/>
            <w:r w:rsidRPr="00FE6BB3">
              <w:t>AoA</w:t>
            </w:r>
            <w:proofErr w:type="spellEnd"/>
            <w:r w:rsidRPr="00FE6BB3">
              <w:t xml:space="preserve"> based set up</w:t>
            </w:r>
          </w:p>
          <w:p w14:paraId="65494307" w14:textId="77777777" w:rsidR="00854934" w:rsidRPr="00FE6BB3" w:rsidRDefault="00854934" w:rsidP="00B04850">
            <w:pPr>
              <w:pStyle w:val="ListParagraph"/>
              <w:numPr>
                <w:ilvl w:val="1"/>
                <w:numId w:val="14"/>
              </w:numPr>
              <w:overflowPunct w:val="0"/>
              <w:autoSpaceDE w:val="0"/>
              <w:autoSpaceDN w:val="0"/>
              <w:adjustRightInd w:val="0"/>
              <w:spacing w:after="180"/>
              <w:contextualSpacing w:val="0"/>
              <w:textAlignment w:val="baseline"/>
            </w:pPr>
            <w:r w:rsidRPr="00FE6BB3">
              <w:rPr>
                <w:rFonts w:eastAsia="Yu Mincho"/>
                <w:lang w:eastAsia="ja-JP"/>
              </w:rPr>
              <w:t>C</w:t>
            </w:r>
            <w:r w:rsidRPr="00FE6BB3">
              <w:rPr>
                <w:rFonts w:eastAsia="Yu Mincho" w:hint="eastAsia"/>
                <w:lang w:eastAsia="ja-JP"/>
              </w:rPr>
              <w:t>ontinue to study the two multi</w:t>
            </w:r>
            <w:r w:rsidRPr="00FE6BB3">
              <w:rPr>
                <w:rFonts w:eastAsia="Yu Mincho"/>
                <w:lang w:eastAsia="ja-JP"/>
              </w:rPr>
              <w:t>ple</w:t>
            </w:r>
            <w:r w:rsidRPr="00FE6BB3">
              <w:rPr>
                <w:rFonts w:eastAsia="Yu Mincho" w:hint="eastAsia"/>
                <w:lang w:eastAsia="ja-JP"/>
              </w:rPr>
              <w:t xml:space="preserve"> </w:t>
            </w:r>
            <w:proofErr w:type="spellStart"/>
            <w:r w:rsidRPr="00FE6BB3">
              <w:rPr>
                <w:rFonts w:eastAsia="Yu Mincho" w:hint="eastAsia"/>
                <w:lang w:eastAsia="ja-JP"/>
              </w:rPr>
              <w:t>AoA</w:t>
            </w:r>
            <w:proofErr w:type="spellEnd"/>
            <w:r w:rsidRPr="00FE6BB3">
              <w:rPr>
                <w:rFonts w:eastAsia="Yu Mincho" w:hint="eastAsia"/>
                <w:lang w:eastAsia="ja-JP"/>
              </w:rPr>
              <w:t xml:space="preserve"> candidate setups</w:t>
            </w:r>
          </w:p>
          <w:p w14:paraId="469D5D87" w14:textId="77777777" w:rsidR="00854934" w:rsidRPr="00FE6BB3" w:rsidRDefault="00854934" w:rsidP="00B04850">
            <w:pPr>
              <w:pStyle w:val="ListParagraph"/>
              <w:numPr>
                <w:ilvl w:val="2"/>
                <w:numId w:val="14"/>
              </w:numPr>
              <w:overflowPunct w:val="0"/>
              <w:autoSpaceDE w:val="0"/>
              <w:autoSpaceDN w:val="0"/>
              <w:adjustRightInd w:val="0"/>
              <w:spacing w:after="180"/>
              <w:contextualSpacing w:val="0"/>
              <w:textAlignment w:val="baseline"/>
            </w:pPr>
            <w:r w:rsidRPr="00FE6BB3">
              <w:rPr>
                <w:rFonts w:eastAsia="Yu Mincho" w:hint="eastAsia"/>
                <w:lang w:eastAsia="ja-JP"/>
              </w:rPr>
              <w:t xml:space="preserve">One option to continue the discussion proposed </w:t>
            </w:r>
            <w:r w:rsidRPr="00FE6BB3">
              <w:rPr>
                <w:rFonts w:eastAsia="Yu Mincho"/>
                <w:lang w:eastAsia="ja-JP"/>
              </w:rPr>
              <w:t>as</w:t>
            </w:r>
            <w:r w:rsidRPr="00FE6BB3">
              <w:rPr>
                <w:rFonts w:eastAsia="Yu Mincho" w:hint="eastAsia"/>
                <w:lang w:eastAsia="ja-JP"/>
              </w:rPr>
              <w:t xml:space="preserve"> following:</w:t>
            </w:r>
          </w:p>
          <w:p w14:paraId="1E19D2CC" w14:textId="77777777" w:rsidR="00854934" w:rsidRPr="00FE6BB3" w:rsidRDefault="00854934" w:rsidP="00B04850">
            <w:pPr>
              <w:pStyle w:val="ListParagraph"/>
              <w:numPr>
                <w:ilvl w:val="3"/>
                <w:numId w:val="14"/>
              </w:numPr>
              <w:overflowPunct w:val="0"/>
              <w:autoSpaceDE w:val="0"/>
              <w:autoSpaceDN w:val="0"/>
              <w:adjustRightInd w:val="0"/>
              <w:spacing w:after="180"/>
              <w:contextualSpacing w:val="0"/>
              <w:textAlignment w:val="baseline"/>
            </w:pPr>
            <w:r w:rsidRPr="00FE6BB3">
              <w:rPr>
                <w:rFonts w:eastAsia="Yu Mincho" w:hint="eastAsia"/>
                <w:lang w:eastAsia="ja-JP"/>
              </w:rPr>
              <w:t>M</w:t>
            </w:r>
            <w:r w:rsidRPr="00FE6BB3">
              <w:rPr>
                <w:rFonts w:eastAsia="Yu Mincho"/>
                <w:lang w:eastAsia="ja-JP"/>
              </w:rPr>
              <w:t xml:space="preserve">ulti </w:t>
            </w:r>
            <w:proofErr w:type="spellStart"/>
            <w:r w:rsidRPr="00FE6BB3">
              <w:rPr>
                <w:rFonts w:eastAsia="Yu Mincho"/>
                <w:lang w:eastAsia="ja-JP"/>
              </w:rPr>
              <w:t>AoA</w:t>
            </w:r>
            <w:proofErr w:type="spellEnd"/>
            <w:r w:rsidRPr="00FE6BB3">
              <w:rPr>
                <w:rFonts w:eastAsia="Yu Mincho"/>
                <w:lang w:eastAsia="ja-JP"/>
              </w:rPr>
              <w:t xml:space="preserve"> setup – evaluation of already feasible systems for AI/ML BM testing suitability </w:t>
            </w:r>
          </w:p>
          <w:p w14:paraId="5FB88BE9" w14:textId="77777777" w:rsidR="00854934" w:rsidRPr="00FE6BB3" w:rsidRDefault="00854934" w:rsidP="00B04850">
            <w:pPr>
              <w:pStyle w:val="ListParagraph"/>
              <w:numPr>
                <w:ilvl w:val="4"/>
                <w:numId w:val="14"/>
              </w:numPr>
              <w:overflowPunct w:val="0"/>
              <w:autoSpaceDE w:val="0"/>
              <w:autoSpaceDN w:val="0"/>
              <w:adjustRightInd w:val="0"/>
              <w:spacing w:after="180"/>
              <w:contextualSpacing w:val="0"/>
              <w:textAlignment w:val="baseline"/>
            </w:pPr>
            <w:r w:rsidRPr="00FE6BB3">
              <w:t>AI/ML BM performance centric, not CDL channel emulation centric.</w:t>
            </w:r>
          </w:p>
          <w:p w14:paraId="45DC6580" w14:textId="77777777" w:rsidR="00854934" w:rsidRPr="00FE6BB3" w:rsidRDefault="00854934" w:rsidP="00B04850">
            <w:pPr>
              <w:pStyle w:val="ListParagraph"/>
              <w:numPr>
                <w:ilvl w:val="4"/>
                <w:numId w:val="14"/>
              </w:numPr>
              <w:overflowPunct w:val="0"/>
              <w:autoSpaceDE w:val="0"/>
              <w:autoSpaceDN w:val="0"/>
              <w:adjustRightInd w:val="0"/>
              <w:spacing w:after="180"/>
              <w:contextualSpacing w:val="0"/>
              <w:textAlignment w:val="baseline"/>
            </w:pPr>
            <w:r w:rsidRPr="00FE6BB3">
              <w:lastRenderedPageBreak/>
              <w:t xml:space="preserve">Define test system candidates which are already feasible </w:t>
            </w:r>
          </w:p>
          <w:p w14:paraId="332EC302" w14:textId="77777777" w:rsidR="00854934" w:rsidRPr="00FE6BB3" w:rsidRDefault="00854934" w:rsidP="00B04850">
            <w:pPr>
              <w:pStyle w:val="ListParagraph"/>
              <w:numPr>
                <w:ilvl w:val="3"/>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Perform system level simulations including the probe layout of candidate systems to address the impact on the UE AI ML BM performance.</w:t>
            </w:r>
          </w:p>
          <w:p w14:paraId="23FBDF99" w14:textId="77777777" w:rsidR="00854934" w:rsidRPr="00FE6BB3" w:rsidRDefault="00854934" w:rsidP="00B04850">
            <w:pPr>
              <w:pStyle w:val="ListParagraph"/>
              <w:numPr>
                <w:ilvl w:val="1"/>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hint="eastAsia"/>
                <w:lang w:eastAsia="ja-JP"/>
              </w:rPr>
              <w:t>S</w:t>
            </w:r>
            <w:r w:rsidRPr="00FE6BB3">
              <w:rPr>
                <w:rFonts w:eastAsia="Yu Mincho"/>
                <w:lang w:eastAsia="ja-JP"/>
              </w:rPr>
              <w:t xml:space="preserve">tart with the set up with Set A = 32 beams, Set B = 8 beams, and develop the test procedures with single </w:t>
            </w:r>
            <w:proofErr w:type="spellStart"/>
            <w:r w:rsidRPr="00FE6BB3">
              <w:rPr>
                <w:rFonts w:eastAsia="Yu Mincho"/>
                <w:lang w:eastAsia="ja-JP"/>
              </w:rPr>
              <w:t>AoA</w:t>
            </w:r>
            <w:proofErr w:type="spellEnd"/>
            <w:r w:rsidRPr="00FE6BB3">
              <w:rPr>
                <w:rFonts w:eastAsia="Yu Mincho"/>
                <w:lang w:eastAsia="ja-JP"/>
              </w:rPr>
              <w:t xml:space="preserve"> and multiple </w:t>
            </w:r>
            <w:proofErr w:type="spellStart"/>
            <w:r w:rsidRPr="00FE6BB3">
              <w:rPr>
                <w:rFonts w:eastAsia="Yu Mincho"/>
                <w:lang w:eastAsia="ja-JP"/>
              </w:rPr>
              <w:t>AoAs</w:t>
            </w:r>
            <w:proofErr w:type="spellEnd"/>
          </w:p>
          <w:p w14:paraId="10BDA915" w14:textId="77777777" w:rsidR="00854934" w:rsidRPr="00FE6BB3" w:rsidRDefault="00854934" w:rsidP="00B04850">
            <w:r w:rsidRPr="00FE6BB3">
              <w:t xml:space="preserve">Issue 4-2: </w:t>
            </w:r>
            <w:r w:rsidRPr="00FE6BB3">
              <w:rPr>
                <w:rFonts w:eastAsia="Yu Mincho" w:hint="eastAsia"/>
                <w:lang w:eastAsia="ja-JP"/>
              </w:rPr>
              <w:t>Channel model</w:t>
            </w:r>
          </w:p>
          <w:p w14:paraId="570C3C75" w14:textId="77777777" w:rsidR="00854934" w:rsidRPr="00FE6BB3" w:rsidRDefault="00854934" w:rsidP="00B04850">
            <w:pPr>
              <w:rPr>
                <w:rFonts w:eastAsia="Yu Mincho"/>
                <w:iCs/>
                <w:lang w:eastAsia="ja-JP"/>
              </w:rPr>
            </w:pPr>
            <w:r w:rsidRPr="00FE6BB3">
              <w:rPr>
                <w:rFonts w:eastAsia="Yu Mincho" w:hint="eastAsia"/>
                <w:iCs/>
                <w:lang w:eastAsia="ja-JP"/>
              </w:rPr>
              <w:t>A</w:t>
            </w:r>
            <w:r w:rsidRPr="00FE6BB3">
              <w:rPr>
                <w:rFonts w:eastAsia="Yu Mincho"/>
                <w:iCs/>
                <w:lang w:eastAsia="ja-JP"/>
              </w:rPr>
              <w:t>greement:</w:t>
            </w:r>
          </w:p>
          <w:p w14:paraId="0B782654" w14:textId="77777777" w:rsidR="00854934" w:rsidRPr="00FE6BB3" w:rsidRDefault="00854934" w:rsidP="00B04850">
            <w:pPr>
              <w:pStyle w:val="ListParagraph"/>
              <w:numPr>
                <w:ilvl w:val="0"/>
                <w:numId w:val="13"/>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 xml:space="preserve">Use </w:t>
            </w:r>
            <w:r w:rsidRPr="00FE6BB3">
              <w:rPr>
                <w:rFonts w:eastAsia="Yu Mincho" w:hint="eastAsia"/>
                <w:lang w:eastAsia="ja-JP"/>
              </w:rPr>
              <w:t>CDL</w:t>
            </w:r>
            <w:r w:rsidRPr="00FE6BB3">
              <w:rPr>
                <w:rFonts w:eastAsia="Yu Mincho"/>
                <w:lang w:eastAsia="ja-JP"/>
              </w:rPr>
              <w:t>-based channel model as starting point</w:t>
            </w:r>
          </w:p>
          <w:p w14:paraId="1B63257B" w14:textId="77777777" w:rsidR="00854934" w:rsidRPr="00FE6BB3" w:rsidRDefault="00854934" w:rsidP="00B04850">
            <w:pPr>
              <w:jc w:val="both"/>
              <w:rPr>
                <w:rFonts w:cstheme="minorHAnsi"/>
                <w:b/>
                <w:bCs/>
                <w:u w:val="single"/>
              </w:rPr>
            </w:pPr>
            <w:r w:rsidRPr="00FE6BB3">
              <w:rPr>
                <w:rFonts w:cstheme="minorHAnsi"/>
                <w:b/>
                <w:bCs/>
                <w:u w:val="single"/>
              </w:rPr>
              <w:t>Agreements from RAN4#114-bis meeting</w:t>
            </w:r>
          </w:p>
          <w:p w14:paraId="45A1A5AB" w14:textId="77777777" w:rsidR="00854934" w:rsidRPr="00FE6BB3" w:rsidRDefault="00854934" w:rsidP="00B04850">
            <w:pPr>
              <w:rPr>
                <w:bCs/>
                <w:u w:val="single"/>
                <w:lang w:eastAsia="ko-KR"/>
              </w:rPr>
            </w:pPr>
            <w:r w:rsidRPr="00FE6BB3">
              <w:rPr>
                <w:bCs/>
                <w:u w:val="single"/>
                <w:lang w:eastAsia="ko-KR"/>
              </w:rPr>
              <w:t>Issue 2-</w:t>
            </w:r>
            <w:r w:rsidRPr="00FE6BB3">
              <w:rPr>
                <w:rFonts w:eastAsia="Yu Mincho" w:hint="eastAsia"/>
                <w:bCs/>
                <w:u w:val="single"/>
                <w:lang w:eastAsia="ja-JP"/>
              </w:rPr>
              <w:t>6</w:t>
            </w:r>
            <w:r w:rsidRPr="00FE6BB3">
              <w:rPr>
                <w:bCs/>
                <w:u w:val="single"/>
                <w:lang w:eastAsia="ko-KR"/>
              </w:rPr>
              <w:t xml:space="preserve">: </w:t>
            </w:r>
            <w:r w:rsidRPr="00FE6BB3">
              <w:rPr>
                <w:rFonts w:eastAsia="Yu Mincho" w:hint="eastAsia"/>
                <w:bCs/>
                <w:u w:val="single"/>
                <w:lang w:eastAsia="ja-JP"/>
              </w:rPr>
              <w:t xml:space="preserve">Test </w:t>
            </w:r>
            <w:r w:rsidRPr="00FE6BB3">
              <w:rPr>
                <w:rFonts w:eastAsia="Yu Mincho"/>
                <w:bCs/>
                <w:u w:val="single"/>
                <w:lang w:eastAsia="ja-JP"/>
              </w:rPr>
              <w:t>system</w:t>
            </w:r>
            <w:r w:rsidRPr="00FE6BB3">
              <w:rPr>
                <w:rFonts w:eastAsia="Yu Mincho" w:hint="eastAsia"/>
                <w:bCs/>
                <w:u w:val="single"/>
                <w:lang w:eastAsia="ja-JP"/>
              </w:rPr>
              <w:t xml:space="preserve"> setup</w:t>
            </w:r>
          </w:p>
          <w:p w14:paraId="655D5D9F" w14:textId="77777777" w:rsidR="00854934" w:rsidRPr="00FE6BB3" w:rsidRDefault="00854934" w:rsidP="00B04850">
            <w:pPr>
              <w:rPr>
                <w:rFonts w:eastAsia="Yu Mincho"/>
                <w:lang w:eastAsia="ja-JP"/>
              </w:rPr>
            </w:pPr>
            <w:r w:rsidRPr="00FE6BB3">
              <w:rPr>
                <w:rFonts w:eastAsia="Yu Mincho" w:hint="eastAsia"/>
                <w:lang w:eastAsia="ja-JP"/>
              </w:rPr>
              <w:t>Companies are invited to bring further analysis on the test system setup.</w:t>
            </w:r>
          </w:p>
          <w:p w14:paraId="49DD880F" w14:textId="77777777" w:rsidR="00854934" w:rsidRPr="00FE6BB3" w:rsidRDefault="00854934" w:rsidP="00B04850">
            <w:pPr>
              <w:rPr>
                <w:rFonts w:eastAsia="Yu Mincho"/>
                <w:lang w:eastAsia="ja-JP"/>
              </w:rPr>
            </w:pPr>
            <w:r w:rsidRPr="00FE6BB3">
              <w:rPr>
                <w:rFonts w:eastAsia="Yu Mincho" w:hint="eastAsia"/>
                <w:lang w:eastAsia="ja-JP"/>
              </w:rPr>
              <w:t>At least the following aspects to be considered in the analysis:</w:t>
            </w:r>
          </w:p>
          <w:p w14:paraId="52B9857C"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hether the test can/should reflect performance in the field and whether field data should be usable in the test</w:t>
            </w:r>
          </w:p>
          <w:p w14:paraId="3242BE50"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hat channel model should be used</w:t>
            </w:r>
          </w:p>
          <w:p w14:paraId="458BDBDA"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UE prediction model input (e.g. whether any spatial information like UE Rx beam, UE beam pattern, etc is used)</w:t>
            </w:r>
          </w:p>
          <w:p w14:paraId="217E1D67"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 xml:space="preserve">Pros and cons of proposed single </w:t>
            </w:r>
            <w:proofErr w:type="spellStart"/>
            <w:r w:rsidRPr="00FE6BB3">
              <w:rPr>
                <w:rFonts w:eastAsia="Yu Mincho" w:hint="eastAsia"/>
                <w:lang w:eastAsia="ja-JP"/>
              </w:rPr>
              <w:t>AoA</w:t>
            </w:r>
            <w:proofErr w:type="spellEnd"/>
            <w:r w:rsidRPr="00FE6BB3">
              <w:rPr>
                <w:rFonts w:eastAsia="Yu Mincho" w:hint="eastAsia"/>
                <w:lang w:eastAsia="ja-JP"/>
              </w:rPr>
              <w:t xml:space="preserve"> and multi </w:t>
            </w:r>
            <w:proofErr w:type="spellStart"/>
            <w:r w:rsidRPr="00FE6BB3">
              <w:rPr>
                <w:rFonts w:eastAsia="Yu Mincho" w:hint="eastAsia"/>
                <w:lang w:eastAsia="ja-JP"/>
              </w:rPr>
              <w:t>AoA</w:t>
            </w:r>
            <w:proofErr w:type="spellEnd"/>
            <w:r w:rsidRPr="00FE6BB3">
              <w:rPr>
                <w:rFonts w:eastAsia="Yu Mincho" w:hint="eastAsia"/>
                <w:lang w:eastAsia="ja-JP"/>
              </w:rPr>
              <w:t xml:space="preserve"> setups</w:t>
            </w:r>
          </w:p>
          <w:p w14:paraId="7E3ABEC6" w14:textId="77777777" w:rsidR="00854934" w:rsidRPr="00FE6BB3" w:rsidRDefault="00854934" w:rsidP="00B04850">
            <w:pPr>
              <w:rPr>
                <w:rFonts w:eastAsia="Yu Mincho"/>
                <w:lang w:eastAsia="ja-JP"/>
              </w:rPr>
            </w:pPr>
            <w:r w:rsidRPr="00FE6BB3">
              <w:rPr>
                <w:rFonts w:eastAsia="Yu Mincho"/>
                <w:lang w:eastAsia="ja-JP"/>
              </w:rPr>
              <w:t>F</w:t>
            </w:r>
            <w:r w:rsidRPr="00FE6BB3">
              <w:rPr>
                <w:rFonts w:eastAsia="Yu Mincho" w:hint="eastAsia"/>
                <w:lang w:eastAsia="ja-JP"/>
              </w:rPr>
              <w:t xml:space="preserve">or the multi </w:t>
            </w:r>
            <w:proofErr w:type="spellStart"/>
            <w:r w:rsidRPr="00FE6BB3">
              <w:rPr>
                <w:rFonts w:eastAsia="Yu Mincho" w:hint="eastAsia"/>
                <w:lang w:eastAsia="ja-JP"/>
              </w:rPr>
              <w:t>AoA</w:t>
            </w:r>
            <w:proofErr w:type="spellEnd"/>
            <w:r w:rsidRPr="00FE6BB3">
              <w:rPr>
                <w:rFonts w:eastAsia="Yu Mincho" w:hint="eastAsia"/>
                <w:lang w:eastAsia="ja-JP"/>
              </w:rPr>
              <w:t xml:space="preserve"> test setups, companies are invited to bring further analysis on the following aspects:</w:t>
            </w:r>
          </w:p>
          <w:p w14:paraId="2EB5A146"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Define candidate test setups which are already feasible (e.g. based on </w:t>
            </w:r>
            <w:proofErr w:type="spellStart"/>
            <w:r w:rsidRPr="00FE6BB3">
              <w:rPr>
                <w:rFonts w:eastAsia="Yu Mincho"/>
                <w:lang w:eastAsia="ja-JP"/>
              </w:rPr>
              <w:t>eIFF</w:t>
            </w:r>
            <w:proofErr w:type="spellEnd"/>
            <w:r w:rsidRPr="00FE6BB3">
              <w:rPr>
                <w:rFonts w:eastAsia="Yu Mincho"/>
                <w:lang w:eastAsia="ja-JP"/>
              </w:rPr>
              <w:t xml:space="preserve">, MPAC etc.) </w:t>
            </w:r>
          </w:p>
          <w:p w14:paraId="08F8D120"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Propose simplified channels suitable for the defined candidate test setup(s)</w:t>
            </w:r>
          </w:p>
          <w:p w14:paraId="4C7B722B"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Validate the proposed simplified channels through AIML BM system level simulations, especially by comparing the performance with the non-simplified (theoretical) channels.</w:t>
            </w:r>
          </w:p>
          <w:p w14:paraId="36D7C8A5" w14:textId="77777777" w:rsidR="00854934" w:rsidRPr="003675C5"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Assess the implementation of the simplified channels on the candidate systems, after </w:t>
            </w:r>
            <w:r w:rsidRPr="00FE6BB3">
              <w:rPr>
                <w:rFonts w:eastAsia="Yu Mincho"/>
                <w:lang w:eastAsia="ja-JP"/>
              </w:rPr>
              <w:br/>
              <w:t>the probe layout and the channel model have been clarified</w:t>
            </w:r>
            <w:bookmarkEnd w:id="9"/>
            <w:r w:rsidRPr="00FE6BB3">
              <w:rPr>
                <w:rFonts w:eastAsia="Yu Mincho"/>
                <w:lang w:eastAsia="ja-JP"/>
              </w:rPr>
              <w:t>.</w:t>
            </w:r>
          </w:p>
        </w:tc>
      </w:tr>
    </w:tbl>
    <w:p w14:paraId="347FFAFF" w14:textId="77777777" w:rsidR="00784B22" w:rsidRDefault="00784B22" w:rsidP="00784B22">
      <w:pPr>
        <w:rPr>
          <w:rFonts w:cstheme="minorHAnsi"/>
          <w:sz w:val="22"/>
        </w:rPr>
      </w:pPr>
    </w:p>
    <w:p w14:paraId="41D9D345" w14:textId="4C16F178" w:rsidR="00077CD0" w:rsidRDefault="00077CD0" w:rsidP="00784B22">
      <w:pPr>
        <w:rPr>
          <w:rFonts w:cstheme="minorHAnsi"/>
          <w:sz w:val="22"/>
        </w:rPr>
      </w:pPr>
      <w:r>
        <w:rPr>
          <w:rFonts w:cstheme="minorHAnsi"/>
          <w:sz w:val="22"/>
        </w:rPr>
        <w:t xml:space="preserve">The following agreements were reached in RAN4#116: </w:t>
      </w:r>
    </w:p>
    <w:p w14:paraId="19F3B386" w14:textId="77777777" w:rsidR="00077CD0" w:rsidRPr="008C66D7" w:rsidRDefault="00077CD0" w:rsidP="00077CD0">
      <w:pPr>
        <w:rPr>
          <w:b/>
          <w:u w:val="single"/>
          <w:lang w:eastAsia="ko-KR"/>
        </w:rPr>
      </w:pPr>
      <w:r w:rsidRPr="008C66D7">
        <w:rPr>
          <w:b/>
          <w:u w:val="single"/>
          <w:lang w:eastAsia="ko-KR"/>
        </w:rPr>
        <w:t>Issue 2-</w:t>
      </w:r>
      <w:r w:rsidRPr="008C66D7">
        <w:rPr>
          <w:rFonts w:eastAsia="Yu Mincho"/>
          <w:b/>
          <w:u w:val="single"/>
          <w:lang w:eastAsia="ja-JP"/>
        </w:rPr>
        <w:t>6</w:t>
      </w:r>
      <w:r w:rsidRPr="008C66D7">
        <w:rPr>
          <w:b/>
          <w:u w:val="single"/>
          <w:lang w:eastAsia="ko-KR"/>
        </w:rPr>
        <w:t xml:space="preserve">: </w:t>
      </w:r>
      <w:r w:rsidRPr="008C66D7">
        <w:rPr>
          <w:rFonts w:eastAsia="Yu Mincho"/>
          <w:b/>
          <w:u w:val="single"/>
          <w:lang w:eastAsia="ja-JP"/>
        </w:rPr>
        <w:t>Test system setup</w:t>
      </w:r>
    </w:p>
    <w:p w14:paraId="353AE8A2"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Agreement:</w:t>
      </w:r>
    </w:p>
    <w:p w14:paraId="2FFB573C"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Consider multi </w:t>
      </w:r>
      <w:proofErr w:type="spellStart"/>
      <w:r w:rsidRPr="008C66D7">
        <w:rPr>
          <w:rFonts w:eastAsia="Yu Mincho"/>
          <w:szCs w:val="24"/>
          <w:lang w:eastAsia="ja-JP"/>
        </w:rPr>
        <w:t>AoA</w:t>
      </w:r>
      <w:proofErr w:type="spellEnd"/>
      <w:r w:rsidRPr="008C66D7">
        <w:rPr>
          <w:rFonts w:eastAsia="Yu Mincho"/>
          <w:szCs w:val="24"/>
          <w:lang w:eastAsia="ja-JP"/>
        </w:rPr>
        <w:t xml:space="preserve"> based RRM testing setup as </w:t>
      </w:r>
      <w:proofErr w:type="gramStart"/>
      <w:r w:rsidRPr="008C66D7">
        <w:rPr>
          <w:rFonts w:eastAsia="Yu Mincho"/>
          <w:szCs w:val="24"/>
          <w:lang w:eastAsia="ja-JP"/>
        </w:rPr>
        <w:t>baseline(</w:t>
      </w:r>
      <w:proofErr w:type="gramEnd"/>
      <w:r w:rsidRPr="008C66D7">
        <w:rPr>
          <w:rFonts w:eastAsia="Yu Mincho"/>
          <w:szCs w:val="24"/>
          <w:lang w:eastAsia="ja-JP"/>
        </w:rPr>
        <w:t>enhanced IFF system with 4 probes used for FR2 RRM conformance testing)</w:t>
      </w:r>
    </w:p>
    <w:p w14:paraId="584E5E1B"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r>
      <w:r w:rsidRPr="008C66D7">
        <w:rPr>
          <w:rFonts w:eastAsia="Yu Mincho"/>
          <w:szCs w:val="24"/>
          <w:lang w:eastAsia="ja-JP"/>
        </w:rPr>
        <w:tab/>
        <w:t xml:space="preserve">Single </w:t>
      </w:r>
      <w:proofErr w:type="spellStart"/>
      <w:r w:rsidRPr="008C66D7">
        <w:rPr>
          <w:rFonts w:eastAsia="Yu Mincho"/>
          <w:szCs w:val="24"/>
          <w:lang w:eastAsia="ja-JP"/>
        </w:rPr>
        <w:t>AoA</w:t>
      </w:r>
      <w:proofErr w:type="spellEnd"/>
      <w:r w:rsidRPr="008C66D7">
        <w:rPr>
          <w:rFonts w:eastAsia="Yu Mincho"/>
          <w:szCs w:val="24"/>
          <w:lang w:eastAsia="ja-JP"/>
        </w:rPr>
        <w:t xml:space="preserve"> tests can also be performed in the multi </w:t>
      </w:r>
      <w:proofErr w:type="spellStart"/>
      <w:r w:rsidRPr="008C66D7">
        <w:rPr>
          <w:rFonts w:eastAsia="Yu Mincho"/>
          <w:szCs w:val="24"/>
          <w:lang w:eastAsia="ja-JP"/>
        </w:rPr>
        <w:t>AoA</w:t>
      </w:r>
      <w:proofErr w:type="spellEnd"/>
      <w:r w:rsidRPr="008C66D7">
        <w:rPr>
          <w:rFonts w:eastAsia="Yu Mincho"/>
          <w:szCs w:val="24"/>
          <w:lang w:eastAsia="ja-JP"/>
        </w:rPr>
        <w:t xml:space="preserve"> based RRM test setup</w:t>
      </w:r>
    </w:p>
    <w:p w14:paraId="517D0C52"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Further </w:t>
      </w:r>
      <w:proofErr w:type="spellStart"/>
      <w:r w:rsidRPr="008C66D7">
        <w:rPr>
          <w:rFonts w:eastAsia="Yu Mincho"/>
          <w:szCs w:val="24"/>
          <w:lang w:eastAsia="ja-JP"/>
        </w:rPr>
        <w:t>analyze</w:t>
      </w:r>
      <w:proofErr w:type="spellEnd"/>
      <w:r w:rsidRPr="008C66D7">
        <w:rPr>
          <w:rFonts w:eastAsia="Yu Mincho"/>
          <w:szCs w:val="24"/>
          <w:lang w:eastAsia="ja-JP"/>
        </w:rPr>
        <w:t xml:space="preserve"> what spatial channel models can be emulated with this test setup</w:t>
      </w:r>
    </w:p>
    <w:p w14:paraId="454E8FD0" w14:textId="77777777" w:rsidR="00077CD0" w:rsidRPr="008C66D7" w:rsidRDefault="00077CD0" w:rsidP="00077CD0">
      <w:pPr>
        <w:pStyle w:val="ListParagraph"/>
        <w:numPr>
          <w:ilvl w:val="1"/>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Companies are invited to bring analysis on what simplified spatial channel (multiple clusters coming from multiple directions) model can be emulated in this test setup</w:t>
      </w:r>
    </w:p>
    <w:p w14:paraId="71EFF939"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Single </w:t>
      </w:r>
      <w:proofErr w:type="spellStart"/>
      <w:r w:rsidRPr="008C66D7">
        <w:rPr>
          <w:rFonts w:eastAsia="Yu Mincho"/>
          <w:szCs w:val="24"/>
          <w:lang w:eastAsia="ja-JP"/>
        </w:rPr>
        <w:t>AoA</w:t>
      </w:r>
      <w:proofErr w:type="spellEnd"/>
      <w:r w:rsidRPr="008C66D7">
        <w:rPr>
          <w:rFonts w:eastAsia="Yu Mincho"/>
          <w:szCs w:val="24"/>
          <w:lang w:eastAsia="ja-JP"/>
        </w:rPr>
        <w:t xml:space="preserve"> tests are not precluded </w:t>
      </w:r>
    </w:p>
    <w:p w14:paraId="1E38F7AB" w14:textId="77777777" w:rsidR="00077CD0" w:rsidRPr="008C66D7" w:rsidRDefault="00077CD0" w:rsidP="00077CD0">
      <w:pPr>
        <w:rPr>
          <w:rFonts w:eastAsia="Yu Mincho"/>
          <w:lang w:eastAsia="ja-JP"/>
        </w:rPr>
      </w:pPr>
    </w:p>
    <w:p w14:paraId="0A822D9F" w14:textId="77777777" w:rsidR="00077CD0" w:rsidRPr="008C66D7" w:rsidRDefault="00077CD0" w:rsidP="00077CD0">
      <w:pPr>
        <w:rPr>
          <w:b/>
          <w:u w:val="single"/>
          <w:lang w:eastAsia="ko-KR"/>
        </w:rPr>
      </w:pPr>
      <w:r w:rsidRPr="008C66D7">
        <w:rPr>
          <w:b/>
          <w:u w:val="single"/>
          <w:lang w:eastAsia="ko-KR"/>
        </w:rPr>
        <w:t>Issue 2-</w:t>
      </w:r>
      <w:r w:rsidRPr="008C66D7">
        <w:rPr>
          <w:rFonts w:eastAsia="Yu Mincho"/>
          <w:b/>
          <w:u w:val="single"/>
          <w:lang w:eastAsia="ja-JP"/>
        </w:rPr>
        <w:t>7</w:t>
      </w:r>
      <w:r w:rsidRPr="008C66D7">
        <w:rPr>
          <w:b/>
          <w:u w:val="single"/>
          <w:lang w:eastAsia="ko-KR"/>
        </w:rPr>
        <w:t xml:space="preserve">: </w:t>
      </w:r>
      <w:r w:rsidRPr="008C66D7">
        <w:rPr>
          <w:rFonts w:eastAsia="Yu Mincho"/>
          <w:b/>
          <w:u w:val="single"/>
          <w:lang w:eastAsia="ja-JP"/>
        </w:rPr>
        <w:t>Test system channel model</w:t>
      </w:r>
    </w:p>
    <w:p w14:paraId="3F1CDFB7"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Agreement:</w:t>
      </w:r>
    </w:p>
    <w:p w14:paraId="51BF36BD" w14:textId="77777777" w:rsidR="00077CD0" w:rsidRPr="008C66D7" w:rsidRDefault="00077CD0" w:rsidP="00077CD0">
      <w:pPr>
        <w:spacing w:after="120"/>
        <w:rPr>
          <w:rFonts w:eastAsia="Yu Mincho"/>
          <w:szCs w:val="24"/>
          <w:lang w:eastAsia="ja-JP"/>
        </w:rPr>
      </w:pPr>
      <w:r w:rsidRPr="008C66D7">
        <w:rPr>
          <w:rFonts w:eastAsia="Yu Mincho"/>
          <w:szCs w:val="24"/>
          <w:lang w:eastAsia="ja-JP"/>
        </w:rPr>
        <w:t>Companies to bring analysis into what simplifications to CDL channels are needed to be able to emulate the channels in the enhanced IFF chamber.</w:t>
      </w:r>
    </w:p>
    <w:p w14:paraId="2FA3C089"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Take CDL-C Umi as one example</w:t>
      </w:r>
    </w:p>
    <w:p w14:paraId="381E135F"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Other channel models can be further discussed</w:t>
      </w:r>
    </w:p>
    <w:p w14:paraId="05FBCCB5" w14:textId="6DB6D557" w:rsidR="00077CD0" w:rsidRDefault="00D22BBD" w:rsidP="00784B22">
      <w:r w:rsidRPr="00D22BBD">
        <w:t xml:space="preserve">The Rohde &amp; Schwarz </w:t>
      </w:r>
      <w:proofErr w:type="gramStart"/>
      <w:r w:rsidRPr="00D22BBD">
        <w:t>paper</w:t>
      </w:r>
      <w:r>
        <w:t xml:space="preserve"> </w:t>
      </w:r>
      <w:r w:rsidRPr="00D22BBD">
        <w:t xml:space="preserve"> proposes</w:t>
      </w:r>
      <w:proofErr w:type="gramEnd"/>
      <w:r w:rsidRPr="00D22BBD">
        <w:t xml:space="preserve"> a </w:t>
      </w:r>
      <w:r w:rsidRPr="00D22BBD">
        <w:rPr>
          <w:b/>
          <w:bCs/>
        </w:rPr>
        <w:t>multi-</w:t>
      </w:r>
      <w:proofErr w:type="spellStart"/>
      <w:r w:rsidRPr="00D22BBD">
        <w:rPr>
          <w:b/>
          <w:bCs/>
        </w:rPr>
        <w:t>AoA</w:t>
      </w:r>
      <w:proofErr w:type="spellEnd"/>
      <w:r w:rsidRPr="00D22BBD">
        <w:rPr>
          <w:b/>
          <w:bCs/>
        </w:rPr>
        <w:t xml:space="preserve"> over-the-air chamber (</w:t>
      </w:r>
      <w:proofErr w:type="spellStart"/>
      <w:r w:rsidRPr="00D22BBD">
        <w:rPr>
          <w:b/>
          <w:bCs/>
        </w:rPr>
        <w:t>feIFF</w:t>
      </w:r>
      <w:proofErr w:type="spellEnd"/>
      <w:r w:rsidRPr="00D22BBD">
        <w:rPr>
          <w:b/>
          <w:bCs/>
        </w:rPr>
        <w:t>)</w:t>
      </w:r>
      <w:r w:rsidRPr="00D22BBD">
        <w:t> with four fixed probes arranged around the DUT. Each probe is independently driven in amplitude and phase so that their combined far-field matches the </w:t>
      </w:r>
      <w:r w:rsidRPr="00D22BBD">
        <w:rPr>
          <w:b/>
          <w:bCs/>
        </w:rPr>
        <w:t>3GPP CDL-C channel</w:t>
      </w:r>
      <w:r w:rsidRPr="00D22BBD">
        <w:t xml:space="preserve"> for any selected </w:t>
      </w:r>
      <w:proofErr w:type="spellStart"/>
      <w:r w:rsidRPr="00D22BBD">
        <w:t>gNB</w:t>
      </w:r>
      <w:proofErr w:type="spellEnd"/>
      <w:r w:rsidRPr="00D22BBD">
        <w:t xml:space="preserve"> Tx beam in Set B. For every Tx beam, the controller computes probe </w:t>
      </w:r>
      <w:r w:rsidRPr="00D22BBD">
        <w:lastRenderedPageBreak/>
        <w:t xml:space="preserve">weights so that the superposed field at the UE reproduces the cluster delays, powers and </w:t>
      </w:r>
      <w:proofErr w:type="spellStart"/>
      <w:r w:rsidRPr="00D22BBD">
        <w:t>AoAs</w:t>
      </w:r>
      <w:proofErr w:type="spellEnd"/>
      <w:r w:rsidRPr="00D22BBD">
        <w:t xml:space="preserve"> defined by the CDL model. The received RSRP at the UE is therefore a joint outcome of (</w:t>
      </w:r>
      <w:proofErr w:type="spellStart"/>
      <w:r w:rsidRPr="00D22BBD">
        <w:t>i</w:t>
      </w:r>
      <w:proofErr w:type="spellEnd"/>
      <w:r w:rsidRPr="00D22BBD">
        <w:t xml:space="preserve">) the chosen Tx beam’s intended </w:t>
      </w:r>
      <w:proofErr w:type="spellStart"/>
      <w:r w:rsidRPr="00D22BBD">
        <w:t>AoD</w:t>
      </w:r>
      <w:proofErr w:type="spellEnd"/>
      <w:r w:rsidRPr="00D22BBD">
        <w:t>, (ii) the CDL cluster powers and phases, and (iii) the probe geometry and weights that synthesize those arrivals.</w:t>
      </w:r>
    </w:p>
    <w:p w14:paraId="0B0AB957" w14:textId="77777777" w:rsidR="00D22BBD" w:rsidRPr="00D22BBD" w:rsidRDefault="00D22BBD" w:rsidP="00D22BBD">
      <w:pPr>
        <w:rPr>
          <w:lang w:val="en-US"/>
        </w:rPr>
      </w:pPr>
      <w:r w:rsidRPr="00D22BBD">
        <w:rPr>
          <w:lang w:val="en-US"/>
        </w:rPr>
        <w:t>In a multi-</w:t>
      </w:r>
      <w:proofErr w:type="spellStart"/>
      <w:r w:rsidRPr="00D22BBD">
        <w:rPr>
          <w:lang w:val="en-US"/>
        </w:rPr>
        <w:t>AoA</w:t>
      </w:r>
      <w:proofErr w:type="spellEnd"/>
      <w:r w:rsidRPr="00D22BBD">
        <w:rPr>
          <w:lang w:val="en-US"/>
        </w:rPr>
        <w:t xml:space="preserve"> OTA test chamber such as the </w:t>
      </w:r>
      <w:proofErr w:type="spellStart"/>
      <w:r w:rsidRPr="00D22BBD">
        <w:rPr>
          <w:lang w:val="en-US"/>
        </w:rPr>
        <w:t>feIFF</w:t>
      </w:r>
      <w:proofErr w:type="spellEnd"/>
      <w:r w:rsidRPr="00D22BBD">
        <w:rPr>
          <w:lang w:val="en-US"/>
        </w:rPr>
        <w:t> system described by Rohde &amp; Schwarz, the </w:t>
      </w:r>
      <w:proofErr w:type="spellStart"/>
      <w:r w:rsidRPr="00D22BBD">
        <w:rPr>
          <w:lang w:val="en-US"/>
        </w:rPr>
        <w:t>AoA</w:t>
      </w:r>
      <w:proofErr w:type="spellEnd"/>
      <w:r w:rsidRPr="00D22BBD">
        <w:rPr>
          <w:lang w:val="en-US"/>
        </w:rPr>
        <w:t xml:space="preserve"> (Angle of Arrival) values that matter </w:t>
      </w:r>
      <w:proofErr w:type="gramStart"/>
      <w:r w:rsidRPr="00D22BBD">
        <w:rPr>
          <w:lang w:val="en-US"/>
        </w:rPr>
        <w:t>are</w:t>
      </w:r>
      <w:proofErr w:type="gramEnd"/>
      <w:r w:rsidRPr="00D22BBD">
        <w:rPr>
          <w:lang w:val="en-US"/>
        </w:rPr>
        <w:t xml:space="preserve"> those specified by the CDL channel model, and the probes are the hardware used to reproduce those </w:t>
      </w:r>
      <w:proofErr w:type="spellStart"/>
      <w:r w:rsidRPr="00D22BBD">
        <w:rPr>
          <w:lang w:val="en-US"/>
        </w:rPr>
        <w:t>AoAs</w:t>
      </w:r>
      <w:proofErr w:type="spellEnd"/>
      <w:r w:rsidRPr="00D22BBD">
        <w:rPr>
          <w:lang w:val="en-US"/>
        </w:rPr>
        <w:t xml:space="preserve">. Here is how they relate and what is </w:t>
      </w:r>
      <w:proofErr w:type="gramStart"/>
      <w:r w:rsidRPr="00D22BBD">
        <w:rPr>
          <w:lang w:val="en-US"/>
        </w:rPr>
        <w:t>actually emulated</w:t>
      </w:r>
      <w:proofErr w:type="gramEnd"/>
      <w:r w:rsidRPr="00D22BBD">
        <w:rPr>
          <w:lang w:val="en-US"/>
        </w:rPr>
        <w:t>:</w:t>
      </w:r>
    </w:p>
    <w:p w14:paraId="3574F5D4" w14:textId="77777777" w:rsidR="00D22BBD" w:rsidRPr="00D22BBD" w:rsidRDefault="00D22BBD" w:rsidP="00D22BBD">
      <w:pPr>
        <w:numPr>
          <w:ilvl w:val="0"/>
          <w:numId w:val="83"/>
        </w:numPr>
        <w:rPr>
          <w:lang w:val="en-US"/>
        </w:rPr>
      </w:pPr>
      <w:r w:rsidRPr="00D22BBD">
        <w:rPr>
          <w:b/>
          <w:bCs/>
          <w:lang w:val="en-US"/>
        </w:rPr>
        <w:t xml:space="preserve">CDL channel </w:t>
      </w:r>
      <w:proofErr w:type="spellStart"/>
      <w:r w:rsidRPr="00D22BBD">
        <w:rPr>
          <w:b/>
          <w:bCs/>
          <w:lang w:val="en-US"/>
        </w:rPr>
        <w:t>AoA</w:t>
      </w:r>
      <w:proofErr w:type="spellEnd"/>
      <w:r w:rsidRPr="00D22BBD">
        <w:rPr>
          <w:b/>
          <w:bCs/>
          <w:lang w:val="en-US"/>
        </w:rPr>
        <w:t xml:space="preserve"> (from 3GPP TR 38.901/38.827)</w:t>
      </w:r>
      <w:r w:rsidRPr="00D22BBD">
        <w:rPr>
          <w:lang w:val="en-US"/>
        </w:rPr>
        <w:br/>
        <w:t xml:space="preserve">Each cluster in a CDL channel is defined by its mean </w:t>
      </w:r>
      <w:proofErr w:type="spellStart"/>
      <w:r w:rsidRPr="00D22BBD">
        <w:rPr>
          <w:lang w:val="en-US"/>
        </w:rPr>
        <w:t>AoA</w:t>
      </w:r>
      <w:proofErr w:type="spellEnd"/>
      <w:r w:rsidRPr="00D22BBD">
        <w:rPr>
          <w:lang w:val="en-US"/>
        </w:rPr>
        <w:t xml:space="preserve"> (and spread). These are the </w:t>
      </w:r>
      <w:r w:rsidRPr="00D22BBD">
        <w:rPr>
          <w:i/>
          <w:iCs/>
          <w:lang w:val="en-US"/>
        </w:rPr>
        <w:t>target arrival directions</w:t>
      </w:r>
      <w:r w:rsidRPr="00D22BBD">
        <w:rPr>
          <w:lang w:val="en-US"/>
        </w:rPr>
        <w:t xml:space="preserve"> that a real UE would experience in the field for a given </w:t>
      </w:r>
      <w:proofErr w:type="spellStart"/>
      <w:r w:rsidRPr="00D22BBD">
        <w:rPr>
          <w:lang w:val="en-US"/>
        </w:rPr>
        <w:t>gNB</w:t>
      </w:r>
      <w:proofErr w:type="spellEnd"/>
      <w:r w:rsidRPr="00D22BBD">
        <w:rPr>
          <w:lang w:val="en-US"/>
        </w:rPr>
        <w:t xml:space="preserve"> Tx beam.</w:t>
      </w:r>
    </w:p>
    <w:p w14:paraId="63079AD5" w14:textId="272ADE36" w:rsidR="00D22BBD" w:rsidRPr="00D22BBD" w:rsidRDefault="00D22BBD" w:rsidP="00D22BBD">
      <w:pPr>
        <w:numPr>
          <w:ilvl w:val="0"/>
          <w:numId w:val="83"/>
        </w:numPr>
        <w:rPr>
          <w:lang w:val="en-US"/>
        </w:rPr>
      </w:pPr>
      <w:r w:rsidRPr="00D22BBD">
        <w:rPr>
          <w:b/>
          <w:bCs/>
          <w:lang w:val="en-US"/>
        </w:rPr>
        <w:t xml:space="preserve">Probe </w:t>
      </w:r>
      <w:proofErr w:type="spellStart"/>
      <w:r w:rsidRPr="00D22BBD">
        <w:rPr>
          <w:b/>
          <w:bCs/>
          <w:lang w:val="en-US"/>
        </w:rPr>
        <w:t>AoA</w:t>
      </w:r>
      <w:proofErr w:type="spellEnd"/>
      <w:r w:rsidRPr="00D22BBD">
        <w:rPr>
          <w:b/>
          <w:bCs/>
          <w:lang w:val="en-US"/>
        </w:rPr>
        <w:t xml:space="preserve"> (physical chamber geometry)</w:t>
      </w:r>
      <w:r w:rsidRPr="00D22BBD">
        <w:rPr>
          <w:lang w:val="en-US"/>
        </w:rPr>
        <w:br/>
        <w:t xml:space="preserve">The chamber contains a finite number of probes (four in </w:t>
      </w:r>
      <w:proofErr w:type="spellStart"/>
      <w:r w:rsidRPr="00D22BBD">
        <w:rPr>
          <w:lang w:val="en-US"/>
        </w:rPr>
        <w:t>feIFF</w:t>
      </w:r>
      <w:proofErr w:type="spellEnd"/>
      <w:r w:rsidRPr="00D22BBD">
        <w:rPr>
          <w:lang w:val="en-US"/>
        </w:rPr>
        <w:t>) placed at fixed azimuth angles around the UE. Each probe has a known physical direction</w:t>
      </w:r>
      <w:r>
        <w:rPr>
          <w:lang w:val="en-US"/>
        </w:rPr>
        <w:t xml:space="preserve">, </w:t>
      </w:r>
      <w:r w:rsidRPr="00D22BBD">
        <w:rPr>
          <w:lang w:val="en-US"/>
        </w:rPr>
        <w:t xml:space="preserve">its own “probe </w:t>
      </w:r>
      <w:proofErr w:type="spellStart"/>
      <w:r w:rsidRPr="00D22BBD">
        <w:rPr>
          <w:lang w:val="en-US"/>
        </w:rPr>
        <w:t>AoA</w:t>
      </w:r>
      <w:proofErr w:type="spellEnd"/>
      <w:r w:rsidRPr="00D22BBD">
        <w:rPr>
          <w:lang w:val="en-US"/>
        </w:rPr>
        <w:t>.”</w:t>
      </w:r>
    </w:p>
    <w:p w14:paraId="35CBCEE5" w14:textId="77777777" w:rsidR="00D22BBD" w:rsidRPr="00D22BBD" w:rsidRDefault="00D22BBD" w:rsidP="00D22BBD">
      <w:pPr>
        <w:numPr>
          <w:ilvl w:val="0"/>
          <w:numId w:val="83"/>
        </w:numPr>
        <w:rPr>
          <w:lang w:val="en-US"/>
        </w:rPr>
      </w:pPr>
      <w:r w:rsidRPr="00D22BBD">
        <w:rPr>
          <w:b/>
          <w:bCs/>
          <w:lang w:val="en-US"/>
        </w:rPr>
        <w:t>Relationship and emulation</w:t>
      </w:r>
      <w:r w:rsidRPr="00D22BBD">
        <w:rPr>
          <w:lang w:val="en-US"/>
        </w:rPr>
        <w:br/>
        <w:t xml:space="preserve">To make the UE “see” the CDL-specified </w:t>
      </w:r>
      <w:proofErr w:type="spellStart"/>
      <w:r w:rsidRPr="00D22BBD">
        <w:rPr>
          <w:lang w:val="en-US"/>
        </w:rPr>
        <w:t>AoAs</w:t>
      </w:r>
      <w:proofErr w:type="spellEnd"/>
      <w:r w:rsidRPr="00D22BBD">
        <w:rPr>
          <w:lang w:val="en-US"/>
        </w:rPr>
        <w:t xml:space="preserve">, the test controller computes complex weights (amplitude and phase) for each probe so that the superposition of their fields creates an effective wavefront arriving from the desired CDL </w:t>
      </w:r>
      <w:proofErr w:type="spellStart"/>
      <w:r w:rsidRPr="00D22BBD">
        <w:rPr>
          <w:lang w:val="en-US"/>
        </w:rPr>
        <w:t>AoA</w:t>
      </w:r>
      <w:proofErr w:type="spellEnd"/>
      <w:r w:rsidRPr="00D22BBD">
        <w:rPr>
          <w:lang w:val="en-US"/>
        </w:rPr>
        <w:t>.</w:t>
      </w:r>
    </w:p>
    <w:p w14:paraId="66CD0826" w14:textId="77777777" w:rsidR="00D22BBD" w:rsidRPr="00D22BBD" w:rsidRDefault="00D22BBD" w:rsidP="00D22BBD">
      <w:pPr>
        <w:numPr>
          <w:ilvl w:val="1"/>
          <w:numId w:val="83"/>
        </w:numPr>
        <w:rPr>
          <w:lang w:val="en-US"/>
        </w:rPr>
      </w:pPr>
      <w:r w:rsidRPr="00D22BBD">
        <w:rPr>
          <w:lang w:val="en-US"/>
        </w:rPr>
        <w:t xml:space="preserve">If a CDL </w:t>
      </w:r>
      <w:proofErr w:type="spellStart"/>
      <w:r w:rsidRPr="00D22BBD">
        <w:rPr>
          <w:lang w:val="en-US"/>
        </w:rPr>
        <w:t>AoA</w:t>
      </w:r>
      <w:proofErr w:type="spellEnd"/>
      <w:r w:rsidRPr="00D22BBD">
        <w:rPr>
          <w:lang w:val="en-US"/>
        </w:rPr>
        <w:t xml:space="preserve"> coincides with a probe’s physical direction, most power is sent through that probe.</w:t>
      </w:r>
    </w:p>
    <w:p w14:paraId="62BE754A" w14:textId="77777777" w:rsidR="00D22BBD" w:rsidRPr="00D22BBD" w:rsidRDefault="00D22BBD" w:rsidP="00D22BBD">
      <w:pPr>
        <w:numPr>
          <w:ilvl w:val="1"/>
          <w:numId w:val="83"/>
        </w:numPr>
        <w:rPr>
          <w:lang w:val="en-US"/>
        </w:rPr>
      </w:pPr>
      <w:r w:rsidRPr="00D22BBD">
        <w:rPr>
          <w:lang w:val="en-US"/>
        </w:rPr>
        <w:t xml:space="preserve">If a CDL </w:t>
      </w:r>
      <w:proofErr w:type="spellStart"/>
      <w:r w:rsidRPr="00D22BBD">
        <w:rPr>
          <w:lang w:val="en-US"/>
        </w:rPr>
        <w:t>AoA</w:t>
      </w:r>
      <w:proofErr w:type="spellEnd"/>
      <w:r w:rsidRPr="00D22BBD">
        <w:rPr>
          <w:lang w:val="en-US"/>
        </w:rPr>
        <w:t xml:space="preserve"> lies between probes, several probes transmit simultaneously with calibrated weights so that their combined field angle equals the target </w:t>
      </w:r>
      <w:proofErr w:type="spellStart"/>
      <w:r w:rsidRPr="00D22BBD">
        <w:rPr>
          <w:lang w:val="en-US"/>
        </w:rPr>
        <w:t>AoA</w:t>
      </w:r>
      <w:proofErr w:type="spellEnd"/>
      <w:r w:rsidRPr="00D22BBD">
        <w:rPr>
          <w:lang w:val="en-US"/>
        </w:rPr>
        <w:t>.</w:t>
      </w:r>
    </w:p>
    <w:p w14:paraId="3FA68FC5" w14:textId="76C9D87E" w:rsidR="00D22BBD" w:rsidRPr="00D22BBD" w:rsidRDefault="00D22BBD" w:rsidP="00D22BBD">
      <w:pPr>
        <w:numPr>
          <w:ilvl w:val="0"/>
          <w:numId w:val="83"/>
        </w:numPr>
        <w:rPr>
          <w:lang w:val="en-US"/>
        </w:rPr>
      </w:pPr>
      <w:r w:rsidRPr="00D22BBD">
        <w:rPr>
          <w:b/>
          <w:bCs/>
          <w:lang w:val="en-US"/>
        </w:rPr>
        <w:t>Which angles are truly emulated</w:t>
      </w:r>
      <w:r w:rsidRPr="00D22BBD">
        <w:rPr>
          <w:lang w:val="en-US"/>
        </w:rPr>
        <w:br/>
        <w:t xml:space="preserve">The CDL </w:t>
      </w:r>
      <w:proofErr w:type="spellStart"/>
      <w:r w:rsidRPr="00D22BBD">
        <w:rPr>
          <w:lang w:val="en-US"/>
        </w:rPr>
        <w:t>AoAs</w:t>
      </w:r>
      <w:proofErr w:type="spellEnd"/>
      <w:r w:rsidRPr="00D22BBD">
        <w:rPr>
          <w:lang w:val="en-US"/>
        </w:rPr>
        <w:t xml:space="preserve"> are the angles being emulated; the probes are simply the “actuators” used to synthesize those angles in space. The </w:t>
      </w:r>
      <w:proofErr w:type="spellStart"/>
      <w:r w:rsidRPr="00D22BBD">
        <w:rPr>
          <w:lang w:val="en-US"/>
        </w:rPr>
        <w:t>AoD</w:t>
      </w:r>
      <w:proofErr w:type="spellEnd"/>
      <w:r w:rsidRPr="00D22BBD">
        <w:rPr>
          <w:lang w:val="en-US"/>
        </w:rPr>
        <w:t xml:space="preserve"> (Angle of Departure) of the Tx beam is part of the logical CDL model and influences how cluster powers are assigned, but physically it is not emulated as a separate outgoing direction</w:t>
      </w:r>
      <w:r>
        <w:rPr>
          <w:lang w:val="en-US"/>
        </w:rPr>
        <w:t xml:space="preserve">, </w:t>
      </w:r>
      <w:r w:rsidRPr="00D22BBD">
        <w:rPr>
          <w:lang w:val="en-US"/>
        </w:rPr>
        <w:t>only the arrival geometry at the UE is reproduce</w:t>
      </w:r>
      <w:r>
        <w:rPr>
          <w:lang w:val="en-US"/>
        </w:rPr>
        <w:t>d</w:t>
      </w:r>
    </w:p>
    <w:p w14:paraId="7ADB4AB6" w14:textId="11F54559" w:rsidR="00D22BBD" w:rsidRDefault="00D22BBD" w:rsidP="00784B22">
      <w:r w:rsidRPr="00D22BBD">
        <w:t xml:space="preserve">The channel model governs how much of each Tx beam’s energy reaches the UE from each direction. Clusters with higher power or </w:t>
      </w:r>
      <w:proofErr w:type="spellStart"/>
      <w:r w:rsidRPr="00D22BBD">
        <w:t>favorable</w:t>
      </w:r>
      <w:proofErr w:type="spellEnd"/>
      <w:r w:rsidRPr="00D22BBD">
        <w:t xml:space="preserve"> angles contribute more strongly to the synthesized field. As the chamber steps through Tx beams in Set B, the UE measures RSRP per beam; differences in those readings directly reflect how the CDL-defined angular spreads and fades couple with each specific Tx beam pattern.</w:t>
      </w:r>
    </w:p>
    <w:p w14:paraId="0192AEE9" w14:textId="65DCAA89" w:rsidR="00D22BBD" w:rsidRDefault="00D22BBD" w:rsidP="00784B22">
      <w:r w:rsidRPr="00D22BBD">
        <w:t>Because several probes radiate simultaneously and can represent multiple arrival directions at once, the UE is exposed to a spatially rich scene and can </w:t>
      </w:r>
      <w:r w:rsidRPr="00D22BBD">
        <w:rPr>
          <w:b/>
          <w:bCs/>
        </w:rPr>
        <w:t>freely sweep or select its own Rx beams</w:t>
      </w:r>
      <w:r w:rsidRPr="00D22BBD">
        <w:t> exactly as it would in the field. This dynamic is not possible in single-</w:t>
      </w:r>
      <w:proofErr w:type="spellStart"/>
      <w:r w:rsidRPr="00D22BBD">
        <w:t>AoA</w:t>
      </w:r>
      <w:proofErr w:type="spellEnd"/>
      <w:r w:rsidRPr="00D22BBD">
        <w:t xml:space="preserve"> setups, where the UE effectively “sees” only one direction at a time.</w:t>
      </w:r>
    </w:p>
    <w:p w14:paraId="286D1057" w14:textId="1C05C948" w:rsidR="00D22BBD" w:rsidRDefault="00D22BBD" w:rsidP="00784B22">
      <w:r w:rsidRPr="00D22BBD">
        <w:t>The paper stresses that </w:t>
      </w:r>
      <w:r w:rsidRPr="00D22BBD">
        <w:rPr>
          <w:b/>
          <w:bCs/>
        </w:rPr>
        <w:t>the Rx-beam index used for each Tx-beam measurement should be provided as input to the AI/ML model</w:t>
      </w:r>
      <w:r w:rsidRPr="00D22BBD">
        <w:t>. Even if the UE sweeps all Rx beams and reports only the best RSRP per Tx beam, the corresponding Rx-beam ID preserves the spatial context of each measurement. Including these indices allows the AI/ML model to learn the true Tx/Rx geometry and improves prediction of future Tx beams under mobility.</w:t>
      </w:r>
    </w:p>
    <w:p w14:paraId="6CC5B8A7" w14:textId="38E6435B" w:rsidR="00D22BBD" w:rsidRDefault="00D22BBD" w:rsidP="00784B22">
      <w:pPr>
        <w:rPr>
          <w:rFonts w:ascii="-webkit-standard" w:hAnsi="-webkit-standard"/>
          <w:color w:val="000000"/>
          <w:sz w:val="27"/>
          <w:szCs w:val="27"/>
        </w:rPr>
      </w:pPr>
      <w:r w:rsidRPr="00253AE6">
        <w:rPr>
          <w:rFonts w:cs="Times New Roman"/>
          <w:color w:val="000000"/>
          <w:szCs w:val="20"/>
        </w:rPr>
        <w:t>In</w:t>
      </w:r>
      <w:r w:rsidRPr="00253AE6">
        <w:rPr>
          <w:rStyle w:val="apple-converted-space"/>
          <w:rFonts w:cs="Times New Roman"/>
          <w:color w:val="000000"/>
          <w:szCs w:val="20"/>
        </w:rPr>
        <w:t> </w:t>
      </w:r>
      <w:r w:rsidRPr="00253AE6">
        <w:rPr>
          <w:rStyle w:val="Strong"/>
          <w:rFonts w:cs="Times New Roman"/>
          <w:b w:val="0"/>
          <w:bCs w:val="0"/>
          <w:color w:val="000000"/>
          <w:szCs w:val="20"/>
        </w:rPr>
        <w:t>R4-2511597</w:t>
      </w:r>
      <w:r w:rsidRPr="00253AE6">
        <w:rPr>
          <w:rFonts w:cs="Times New Roman"/>
          <w:color w:val="000000"/>
          <w:szCs w:val="20"/>
        </w:rPr>
        <w:t>, Rohde &amp; Schwarz demonstrate that a model trained on the</w:t>
      </w:r>
      <w:r w:rsidRPr="00253AE6">
        <w:rPr>
          <w:rStyle w:val="apple-converted-space"/>
          <w:rFonts w:cs="Times New Roman"/>
          <w:color w:val="000000"/>
          <w:szCs w:val="20"/>
        </w:rPr>
        <w:t> </w:t>
      </w:r>
      <w:r w:rsidRPr="00253AE6">
        <w:rPr>
          <w:rStyle w:val="Strong"/>
          <w:rFonts w:cs="Times New Roman"/>
          <w:color w:val="000000"/>
          <w:szCs w:val="20"/>
        </w:rPr>
        <w:t>full 24-cluster CDL-C channel</w:t>
      </w:r>
      <w:r w:rsidRPr="00253AE6">
        <w:rPr>
          <w:rStyle w:val="apple-converted-space"/>
          <w:rFonts w:cs="Times New Roman"/>
          <w:color w:val="000000"/>
          <w:szCs w:val="20"/>
        </w:rPr>
        <w:t> </w:t>
      </w:r>
      <w:r w:rsidRPr="00253AE6">
        <w:rPr>
          <w:rFonts w:cs="Times New Roman"/>
          <w:color w:val="000000"/>
          <w:szCs w:val="20"/>
        </w:rPr>
        <w:t>can be reliably evaluated on a</w:t>
      </w:r>
      <w:r w:rsidRPr="00253AE6">
        <w:rPr>
          <w:rStyle w:val="apple-converted-space"/>
          <w:rFonts w:cs="Times New Roman"/>
          <w:color w:val="000000"/>
          <w:szCs w:val="20"/>
        </w:rPr>
        <w:t> </w:t>
      </w:r>
      <w:r w:rsidRPr="00253AE6">
        <w:rPr>
          <w:rStyle w:val="Strong"/>
          <w:rFonts w:cs="Times New Roman"/>
          <w:color w:val="000000"/>
          <w:szCs w:val="20"/>
        </w:rPr>
        <w:t>6-cluster simplified channel</w:t>
      </w:r>
      <w:r w:rsidRPr="00253AE6">
        <w:rPr>
          <w:rStyle w:val="apple-converted-space"/>
          <w:rFonts w:cs="Times New Roman"/>
          <w:color w:val="000000"/>
          <w:szCs w:val="20"/>
        </w:rPr>
        <w:t> </w:t>
      </w:r>
      <w:r w:rsidRPr="00253AE6">
        <w:rPr>
          <w:rFonts w:cs="Times New Roman"/>
          <w:color w:val="000000"/>
          <w:szCs w:val="20"/>
        </w:rPr>
        <w:t xml:space="preserve">suited for the </w:t>
      </w:r>
      <w:proofErr w:type="spellStart"/>
      <w:r w:rsidRPr="00253AE6">
        <w:rPr>
          <w:rFonts w:cs="Times New Roman"/>
          <w:color w:val="000000"/>
          <w:szCs w:val="20"/>
        </w:rPr>
        <w:t>feIFF</w:t>
      </w:r>
      <w:proofErr w:type="spellEnd"/>
      <w:r w:rsidRPr="00253AE6">
        <w:rPr>
          <w:rFonts w:cs="Times New Roman"/>
          <w:color w:val="000000"/>
          <w:szCs w:val="20"/>
        </w:rPr>
        <w:t xml:space="preserve"> chamber: in their preliminary system-level simulation the ground truth and training used the full CDL model, while prediction/testing ran on the simplified model, yielding</w:t>
      </w:r>
      <w:r w:rsidRPr="00253AE6">
        <w:rPr>
          <w:rStyle w:val="apple-converted-space"/>
          <w:rFonts w:cs="Times New Roman"/>
          <w:color w:val="000000"/>
          <w:szCs w:val="20"/>
        </w:rPr>
        <w:t> </w:t>
      </w:r>
      <w:r w:rsidRPr="00253AE6">
        <w:rPr>
          <w:rStyle w:val="Strong"/>
          <w:rFonts w:cs="Times New Roman"/>
          <w:b w:val="0"/>
          <w:bCs w:val="0"/>
          <w:color w:val="000000"/>
          <w:szCs w:val="20"/>
        </w:rPr>
        <w:t>≤ 1 % loss in top-1/top-3 beam prediction accuracy</w:t>
      </w:r>
      <w:r w:rsidRPr="00253AE6">
        <w:rPr>
          <w:rFonts w:cs="Times New Roman"/>
          <w:color w:val="000000"/>
          <w:szCs w:val="20"/>
        </w:rPr>
        <w:t>, which shows that training on the full channel generalizes well to simplified test conditions</w:t>
      </w:r>
      <w:r>
        <w:rPr>
          <w:rFonts w:ascii="-webkit-standard" w:hAnsi="-webkit-standard"/>
          <w:color w:val="000000"/>
          <w:sz w:val="27"/>
          <w:szCs w:val="27"/>
        </w:rPr>
        <w:t>.</w:t>
      </w:r>
    </w:p>
    <w:p w14:paraId="4AAD5FE2" w14:textId="3C24FC07" w:rsidR="00253AE6" w:rsidRPr="00253AE6" w:rsidRDefault="00253AE6" w:rsidP="00253AE6">
      <w:pPr>
        <w:rPr>
          <w:rFonts w:cs="Times New Roman"/>
          <w:color w:val="000000"/>
          <w:szCs w:val="20"/>
          <w:lang w:val="en-US"/>
        </w:rPr>
      </w:pPr>
      <w:r w:rsidRPr="00253AE6">
        <w:rPr>
          <w:rFonts w:cs="Times New Roman"/>
          <w:color w:val="000000"/>
          <w:szCs w:val="20"/>
        </w:rPr>
        <w:t>From Anritsu’s paper: t</w:t>
      </w:r>
      <w:r w:rsidRPr="00253AE6">
        <w:rPr>
          <w:rFonts w:cs="Times New Roman"/>
          <w:color w:val="000000"/>
          <w:szCs w:val="20"/>
          <w:lang w:val="en-US"/>
        </w:rPr>
        <w:t>he Anritsu paper stresses that a conformance test setup must </w:t>
      </w:r>
      <w:r w:rsidRPr="00253AE6">
        <w:rPr>
          <w:rFonts w:cs="Times New Roman"/>
          <w:b/>
          <w:bCs/>
          <w:color w:val="000000"/>
          <w:szCs w:val="20"/>
          <w:lang w:val="en-US"/>
        </w:rPr>
        <w:t>cover both AI/ML beam-management use cases</w:t>
      </w:r>
      <w:r w:rsidRPr="00253AE6">
        <w:rPr>
          <w:rFonts w:cs="Times New Roman"/>
          <w:color w:val="000000"/>
          <w:szCs w:val="20"/>
          <w:lang w:val="en-US"/>
        </w:rPr>
        <w:t>—</w:t>
      </w:r>
      <w:r w:rsidRPr="00253AE6">
        <w:rPr>
          <w:rFonts w:cs="Times New Roman"/>
          <w:b/>
          <w:bCs/>
          <w:color w:val="000000"/>
          <w:szCs w:val="20"/>
          <w:lang w:val="en-US"/>
        </w:rPr>
        <w:t>BM-Case 1</w:t>
      </w:r>
      <w:r w:rsidRPr="00253AE6">
        <w:rPr>
          <w:rFonts w:cs="Times New Roman"/>
          <w:color w:val="000000"/>
          <w:szCs w:val="20"/>
          <w:lang w:val="en-US"/>
        </w:rPr>
        <w:t>, which predicts the best Set A downlink beams from current Set B spatial measurements, and </w:t>
      </w:r>
      <w:r w:rsidRPr="00253AE6">
        <w:rPr>
          <w:rFonts w:cs="Times New Roman"/>
          <w:b/>
          <w:bCs/>
          <w:color w:val="000000"/>
          <w:szCs w:val="20"/>
          <w:lang w:val="en-US"/>
        </w:rPr>
        <w:t>BM-Case 2</w:t>
      </w:r>
      <w:r w:rsidRPr="00253AE6">
        <w:rPr>
          <w:rFonts w:cs="Times New Roman"/>
          <w:color w:val="000000"/>
          <w:szCs w:val="20"/>
          <w:lang w:val="en-US"/>
        </w:rPr>
        <w:t>, which predicts future Set A beams from past Set B measurements</w:t>
      </w:r>
      <w:r w:rsidR="00EB1623">
        <w:rPr>
          <w:rFonts w:cs="Times New Roman"/>
          <w:color w:val="000000"/>
          <w:szCs w:val="20"/>
          <w:lang w:val="en-US"/>
        </w:rPr>
        <w:t xml:space="preserve">, </w:t>
      </w:r>
      <w:r w:rsidRPr="00253AE6">
        <w:rPr>
          <w:rFonts w:cs="Times New Roman"/>
          <w:b/>
          <w:bCs/>
          <w:color w:val="000000"/>
          <w:szCs w:val="20"/>
          <w:lang w:val="en-US"/>
        </w:rPr>
        <w:t>and also allow mixed sequences of these two modes</w:t>
      </w:r>
      <w:r w:rsidRPr="00253AE6">
        <w:rPr>
          <w:rFonts w:cs="Times New Roman"/>
          <w:color w:val="000000"/>
          <w:szCs w:val="20"/>
          <w:lang w:val="en-US"/>
        </w:rPr>
        <w:t>, since in real deployments a UE may dynamically shift between spatial and temporal prediction, or chain them in series, to maintain robust beam tracking and mobility performance</w:t>
      </w:r>
    </w:p>
    <w:p w14:paraId="32EC4A52" w14:textId="0DE283A7" w:rsidR="00253AE6" w:rsidRDefault="00253AE6" w:rsidP="00784B22">
      <w:r w:rsidRPr="00253AE6">
        <w:t>Anritsu emphasizes </w:t>
      </w:r>
      <w:r w:rsidRPr="00253AE6">
        <w:rPr>
          <w:b/>
          <w:bCs/>
        </w:rPr>
        <w:t>channel-model realism</w:t>
      </w:r>
      <w:r w:rsidRPr="00253AE6">
        <w:t>, noting that field performance of AI/ML beam management depends heavily on the propagation model. They caution that it is not yet proven whether a </w:t>
      </w:r>
      <w:r w:rsidRPr="00253AE6">
        <w:rPr>
          <w:b/>
          <w:bCs/>
        </w:rPr>
        <w:t>single simplified CDL channel</w:t>
      </w:r>
      <w:r w:rsidRPr="00253AE6">
        <w:t xml:space="preserve"> can </w:t>
      </w:r>
      <w:r w:rsidRPr="00253AE6">
        <w:lastRenderedPageBreak/>
        <w:t>capture real-world effects and argue that </w:t>
      </w:r>
      <w:r w:rsidRPr="00253AE6">
        <w:rPr>
          <w:b/>
          <w:bCs/>
        </w:rPr>
        <w:t>multiple CDL-type channel models (e.g., CDL-A/B/C)</w:t>
      </w:r>
      <w:r w:rsidRPr="00253AE6">
        <w:t> may be required to represent the full range of angular spreads, cluster dynamics, and mobility variations encountered in practice</w:t>
      </w:r>
      <w:r>
        <w:t>.</w:t>
      </w:r>
    </w:p>
    <w:p w14:paraId="6BFB9D98" w14:textId="77777777" w:rsidR="00253AE6" w:rsidRPr="00253AE6" w:rsidRDefault="00253AE6" w:rsidP="00253AE6">
      <w:pPr>
        <w:rPr>
          <w:lang w:val="en-US"/>
        </w:rPr>
      </w:pPr>
      <w:r w:rsidRPr="00253AE6">
        <w:rPr>
          <w:lang w:val="en-US"/>
        </w:rPr>
        <w:t>Anritsu underscores the need for </w:t>
      </w:r>
      <w:r w:rsidRPr="00253AE6">
        <w:rPr>
          <w:b/>
          <w:bCs/>
          <w:lang w:val="en-US"/>
        </w:rPr>
        <w:t>flexibility in test hardware</w:t>
      </w:r>
      <w:r w:rsidRPr="00253AE6">
        <w:rPr>
          <w:lang w:val="en-US"/>
        </w:rPr>
        <w:t>, comparing single-Angle-of-Arrival (1AoA) setups with multi-</w:t>
      </w:r>
      <w:proofErr w:type="spellStart"/>
      <w:r w:rsidRPr="00253AE6">
        <w:rPr>
          <w:lang w:val="en-US"/>
        </w:rPr>
        <w:t>AoA</w:t>
      </w:r>
      <w:proofErr w:type="spellEnd"/>
      <w:r w:rsidRPr="00253AE6">
        <w:rPr>
          <w:lang w:val="en-US"/>
        </w:rPr>
        <w:t xml:space="preserve"> chambers. A </w:t>
      </w:r>
      <w:r w:rsidRPr="00253AE6">
        <w:rPr>
          <w:b/>
          <w:bCs/>
          <w:lang w:val="en-US"/>
        </w:rPr>
        <w:t>1AoA system</w:t>
      </w:r>
      <w:r w:rsidRPr="00253AE6">
        <w:rPr>
          <w:lang w:val="en-US"/>
        </w:rPr>
        <w:t> places the UE in front of a single CATR or “</w:t>
      </w:r>
      <w:proofErr w:type="gramStart"/>
      <w:r w:rsidRPr="00253AE6">
        <w:rPr>
          <w:lang w:val="en-US"/>
        </w:rPr>
        <w:t>wireless-cable</w:t>
      </w:r>
      <w:proofErr w:type="gramEnd"/>
      <w:r w:rsidRPr="00253AE6">
        <w:rPr>
          <w:lang w:val="en-US"/>
        </w:rPr>
        <w:t>” feed and drives it with a fading simulator capable of synthesizing numerous virtual clusters, Doppler shifts, and delay taps. This makes it possible to </w:t>
      </w:r>
      <w:r w:rsidRPr="00253AE6">
        <w:rPr>
          <w:b/>
          <w:bCs/>
          <w:lang w:val="en-US"/>
        </w:rPr>
        <w:t>reproduce very detailed CDL or other channel models, including complex spatially consistent mobility</w:t>
      </w:r>
      <w:r w:rsidRPr="00253AE6">
        <w:rPr>
          <w:lang w:val="en-US"/>
        </w:rPr>
        <w:t>, without being constrained by the number or positioning of physical probes. In short, 1AoA provides exceptionally rich channel modelling and is well suited for evaluating propagation effects and mobility patterns defined in standards.</w:t>
      </w:r>
    </w:p>
    <w:p w14:paraId="2ED9CACE" w14:textId="77777777" w:rsidR="00253AE6" w:rsidRPr="00253AE6" w:rsidRDefault="00253AE6" w:rsidP="00253AE6">
      <w:pPr>
        <w:rPr>
          <w:lang w:val="en-US"/>
        </w:rPr>
      </w:pPr>
      <w:r w:rsidRPr="00253AE6">
        <w:rPr>
          <w:lang w:val="en-US"/>
        </w:rPr>
        <w:t>However, </w:t>
      </w:r>
      <w:r w:rsidRPr="00253AE6">
        <w:rPr>
          <w:b/>
          <w:bCs/>
          <w:lang w:val="en-US"/>
        </w:rPr>
        <w:t xml:space="preserve">1AoA lacks realistic Rx-beam sweep </w:t>
      </w:r>
      <w:proofErr w:type="spellStart"/>
      <w:r w:rsidRPr="00253AE6">
        <w:rPr>
          <w:b/>
          <w:bCs/>
          <w:lang w:val="en-US"/>
        </w:rPr>
        <w:t>behaviour</w:t>
      </w:r>
      <w:proofErr w:type="spellEnd"/>
      <w:r w:rsidRPr="00253AE6">
        <w:rPr>
          <w:lang w:val="en-US"/>
        </w:rPr>
        <w:t>. The signal effectively arrives from only one physical direction at a time, meaning every receive beam is illuminated almost identically. As a result, a UE performing beam sweeping sees no genuine spatial diversity, and its beam-selection timing and decision processes cannot be evaluated accurately. In contrast, a </w:t>
      </w:r>
      <w:r w:rsidRPr="00253AE6">
        <w:rPr>
          <w:b/>
          <w:bCs/>
          <w:lang w:val="en-US"/>
        </w:rPr>
        <w:t>multi-</w:t>
      </w:r>
      <w:proofErr w:type="spellStart"/>
      <w:r w:rsidRPr="00253AE6">
        <w:rPr>
          <w:b/>
          <w:bCs/>
          <w:lang w:val="en-US"/>
        </w:rPr>
        <w:t>AoA</w:t>
      </w:r>
      <w:proofErr w:type="spellEnd"/>
      <w:r w:rsidRPr="00253AE6">
        <w:rPr>
          <w:b/>
          <w:bCs/>
          <w:lang w:val="en-US"/>
        </w:rPr>
        <w:t xml:space="preserve"> chamber</w:t>
      </w:r>
      <w:r w:rsidRPr="00253AE6">
        <w:rPr>
          <w:lang w:val="en-US"/>
        </w:rPr>
        <w:t> uses several fixed probes transmitting simultaneously at different azimuths, so the UE experiences true multi-directional arrivals and can </w:t>
      </w:r>
      <w:r w:rsidRPr="00253AE6">
        <w:rPr>
          <w:b/>
          <w:bCs/>
          <w:lang w:val="en-US"/>
        </w:rPr>
        <w:t>sweep or select Rx beams naturally</w:t>
      </w:r>
      <w:r w:rsidRPr="00253AE6">
        <w:rPr>
          <w:lang w:val="en-US"/>
        </w:rPr>
        <w:t>, but such setups cannot perfectly emulate spatially consistent mobility and are harder to adapt when multiple CDL channel models must be applied</w:t>
      </w:r>
    </w:p>
    <w:p w14:paraId="235FCBDC" w14:textId="579BD0F0" w:rsidR="00E7041A" w:rsidRPr="00E7041A" w:rsidRDefault="00E7041A" w:rsidP="00E7041A">
      <w:pPr>
        <w:rPr>
          <w:lang w:val="en-US"/>
        </w:rPr>
      </w:pPr>
      <w:proofErr w:type="gramStart"/>
      <w:r w:rsidRPr="00E7041A">
        <w:rPr>
          <w:lang w:val="en-US"/>
        </w:rPr>
        <w:t>Instead</w:t>
      </w:r>
      <w:proofErr w:type="gramEnd"/>
      <w:r w:rsidRPr="00E7041A">
        <w:rPr>
          <w:lang w:val="en-US"/>
        </w:rPr>
        <w:t xml:space="preserve"> they argue for </w:t>
      </w:r>
      <w:r w:rsidRPr="00376877">
        <w:rPr>
          <w:lang w:val="en-US"/>
        </w:rPr>
        <w:t>keeping both 1AoA and multi-</w:t>
      </w:r>
      <w:proofErr w:type="spellStart"/>
      <w:r w:rsidRPr="00376877">
        <w:rPr>
          <w:lang w:val="en-US"/>
        </w:rPr>
        <w:t>AoA</w:t>
      </w:r>
      <w:proofErr w:type="spellEnd"/>
      <w:r w:rsidRPr="00376877">
        <w:rPr>
          <w:lang w:val="en-US"/>
        </w:rPr>
        <w:t xml:space="preserve"> options open</w:t>
      </w:r>
      <w:r w:rsidRPr="00E7041A">
        <w:rPr>
          <w:lang w:val="en-US"/>
        </w:rPr>
        <w:t>, because each has complementary strengths and limitations:</w:t>
      </w:r>
    </w:p>
    <w:p w14:paraId="2D1C6A1A" w14:textId="77777777" w:rsidR="00E7041A" w:rsidRPr="00E7041A" w:rsidRDefault="00E7041A" w:rsidP="00E7041A">
      <w:pPr>
        <w:numPr>
          <w:ilvl w:val="0"/>
          <w:numId w:val="84"/>
        </w:numPr>
        <w:rPr>
          <w:lang w:val="en-US"/>
        </w:rPr>
      </w:pPr>
      <w:r w:rsidRPr="00E7041A">
        <w:rPr>
          <w:b/>
          <w:bCs/>
          <w:lang w:val="en-US"/>
        </w:rPr>
        <w:t>1AoA</w:t>
      </w:r>
      <w:r w:rsidRPr="00E7041A">
        <w:rPr>
          <w:lang w:val="en-US"/>
        </w:rPr>
        <w:t> – flexible for many channel models and spatially consistent mobility but limited for UE Rx-beam sweeping.</w:t>
      </w:r>
    </w:p>
    <w:p w14:paraId="361F2AE2" w14:textId="77777777" w:rsidR="00E7041A" w:rsidRPr="00E7041A" w:rsidRDefault="00E7041A" w:rsidP="00E7041A">
      <w:pPr>
        <w:numPr>
          <w:ilvl w:val="0"/>
          <w:numId w:val="84"/>
        </w:numPr>
        <w:rPr>
          <w:lang w:val="en-US"/>
        </w:rPr>
      </w:pPr>
      <w:r w:rsidRPr="00E7041A">
        <w:rPr>
          <w:b/>
          <w:bCs/>
          <w:lang w:val="en-US"/>
        </w:rPr>
        <w:t>Multi-</w:t>
      </w:r>
      <w:proofErr w:type="spellStart"/>
      <w:r w:rsidRPr="00E7041A">
        <w:rPr>
          <w:b/>
          <w:bCs/>
          <w:lang w:val="en-US"/>
        </w:rPr>
        <w:t>AoA</w:t>
      </w:r>
      <w:proofErr w:type="spellEnd"/>
      <w:r w:rsidRPr="00E7041A">
        <w:rPr>
          <w:lang w:val="en-US"/>
        </w:rPr>
        <w:t> – good for Rx-beam sweeping but limited for spatially consistent mobility and for supporting many different channel models.</w:t>
      </w:r>
    </w:p>
    <w:p w14:paraId="71E6F39C" w14:textId="3BE0C78B" w:rsidR="00253AE6" w:rsidRDefault="00E7041A" w:rsidP="00784B22">
      <w:r w:rsidRPr="00E7041A">
        <w:t>Multi-</w:t>
      </w:r>
      <w:proofErr w:type="spellStart"/>
      <w:r w:rsidRPr="00E7041A">
        <w:t>AoA</w:t>
      </w:r>
      <w:proofErr w:type="spellEnd"/>
      <w:r w:rsidRPr="00E7041A">
        <w:t xml:space="preserve"> chambers such as </w:t>
      </w:r>
      <w:proofErr w:type="spellStart"/>
      <w:r w:rsidRPr="00E7041A">
        <w:t>eIFF</w:t>
      </w:r>
      <w:proofErr w:type="spellEnd"/>
      <w:r w:rsidRPr="00E7041A">
        <w:t xml:space="preserve"> or </w:t>
      </w:r>
      <w:proofErr w:type="spellStart"/>
      <w:r w:rsidRPr="00E7041A">
        <w:t>feIFF</w:t>
      </w:r>
      <w:proofErr w:type="spellEnd"/>
      <w:r w:rsidRPr="00E7041A">
        <w:t xml:space="preserve"> can reproduce rich instantaneous spatial conditions for Rx-beam sweeping, but they are </w:t>
      </w:r>
      <w:r w:rsidRPr="00E7041A">
        <w:rPr>
          <w:b/>
          <w:bCs/>
        </w:rPr>
        <w:t>not well suited for spatially consistent mobility</w:t>
      </w:r>
      <w:r w:rsidRPr="00E7041A">
        <w:t> as defined in 3GPP TR 38.901 §7.6.3.2. Their probes are fixed in position, so while signal amplitude and phase can be varied to mimic fading, the chamber cannot continuously shift cluster angles and delays as a UE moves. This means the smooth, geometry-driven evolution of multipath components that real mobility requires can only be approximated by power or phase changes, falling short of true spatial consistency and limiting accurate testing of temporal beam-prediction scenarios such as BM-Case 2</w:t>
      </w:r>
      <w:r>
        <w:t>.</w:t>
      </w:r>
    </w:p>
    <w:p w14:paraId="2EE47AA8" w14:textId="17B6052D" w:rsidR="00E7041A" w:rsidRPr="00E7041A" w:rsidRDefault="00E7041A" w:rsidP="00E7041A">
      <w:pPr>
        <w:rPr>
          <w:lang w:val="en-US"/>
        </w:rPr>
      </w:pPr>
      <w:r w:rsidRPr="00E7041A">
        <w:rPr>
          <w:lang w:val="en-US"/>
        </w:rPr>
        <w:t>Anritsu</w:t>
      </w:r>
      <w:r w:rsidR="00EB1623">
        <w:rPr>
          <w:lang w:val="en-US"/>
        </w:rPr>
        <w:t xml:space="preserve"> </w:t>
      </w:r>
      <w:r w:rsidR="00EB1623" w:rsidRPr="00BB2FB7">
        <w:rPr>
          <w:rFonts w:cs="Times New Roman"/>
          <w:color w:val="000000"/>
          <w:szCs w:val="20"/>
        </w:rPr>
        <w:t>R4-2509134</w:t>
      </w:r>
      <w:r w:rsidRPr="00E7041A">
        <w:rPr>
          <w:lang w:val="en-US"/>
        </w:rPr>
        <w:t xml:space="preserve"> highlights that </w:t>
      </w:r>
      <w:r w:rsidRPr="00E7041A">
        <w:rPr>
          <w:b/>
          <w:bCs/>
          <w:lang w:val="en-US"/>
        </w:rPr>
        <w:t>how the UE’s receive-beam (Rx-beam) information is provided to the AI/ML model is still not harmonized</w:t>
      </w:r>
      <w:r w:rsidRPr="00E7041A">
        <w:rPr>
          <w:lang w:val="en-US"/>
        </w:rPr>
        <w:t>, and that this choice directly shapes the required test setup. RAN1’s earlier agreements (referenced in the paper) list several options: (1) the UE sweeps all Rx beams for every measurement sample and reports only the </w:t>
      </w:r>
      <w:r w:rsidRPr="00E7041A">
        <w:rPr>
          <w:b/>
          <w:bCs/>
          <w:lang w:val="en-US"/>
        </w:rPr>
        <w:t>best Rx beam</w:t>
      </w:r>
      <w:r w:rsidRPr="00E7041A">
        <w:rPr>
          <w:lang w:val="en-US"/>
        </w:rPr>
        <w:t> as input to the AI model; (2) it provides measurements of </w:t>
      </w:r>
      <w:r w:rsidRPr="00E7041A">
        <w:rPr>
          <w:b/>
          <w:bCs/>
          <w:lang w:val="en-US"/>
        </w:rPr>
        <w:t>specific Rx beams</w:t>
      </w:r>
      <w:r w:rsidRPr="00E7041A">
        <w:rPr>
          <w:lang w:val="en-US"/>
        </w:rPr>
        <w:t>—either per sample (2a) or for the entire measurement set (2b); or (3) it uses </w:t>
      </w:r>
      <w:r w:rsidRPr="00E7041A">
        <w:rPr>
          <w:b/>
          <w:bCs/>
          <w:lang w:val="en-US"/>
        </w:rPr>
        <w:t>random Rx beams</w:t>
      </w:r>
      <w:r w:rsidRPr="00E7041A">
        <w:rPr>
          <w:lang w:val="en-US"/>
        </w:rPr>
        <w:t> per sample. Each option results in a different AI input structure, from a single best-beam RSRP to a richer set of {Tx beam, multiple Rx beams, RSRP} tuples, and therefore dictates how many measurements, probes, and reporting fields must be emulated in the test chamber.</w:t>
      </w:r>
    </w:p>
    <w:p w14:paraId="0E425474" w14:textId="77777777" w:rsidR="00E7041A" w:rsidRPr="00E7041A" w:rsidRDefault="00E7041A" w:rsidP="00E7041A">
      <w:pPr>
        <w:rPr>
          <w:lang w:val="en-US"/>
        </w:rPr>
      </w:pPr>
      <w:r w:rsidRPr="00E7041A">
        <w:rPr>
          <w:lang w:val="en-US"/>
        </w:rPr>
        <w:t>Because the conformance procedure must reflect the actual inference path of the AI/ML model, </w:t>
      </w:r>
      <w:r w:rsidRPr="00376877">
        <w:rPr>
          <w:lang w:val="en-US"/>
        </w:rPr>
        <w:t>RAN4 needs to reconfirm which option (or combination) is most representative of real UE behavior</w:t>
      </w:r>
      <w:r w:rsidRPr="00E7041A">
        <w:rPr>
          <w:lang w:val="en-US"/>
        </w:rPr>
        <w:t>. For example, if the UE always provides only the best Rx beam, the test setup can focus on accurately emulating peak RSRP values; but if multiple or random Rx beams are included, the test must present genuine multi-directional arrivals and capture Rx-beam indices for each Tx-beam measurement. Anritsu therefore proposes that companies </w:t>
      </w:r>
      <w:r w:rsidRPr="00376877">
        <w:rPr>
          <w:lang w:val="en-US"/>
        </w:rPr>
        <w:t>clarify and align the latest assumptions</w:t>
      </w:r>
      <w:r w:rsidRPr="00E7041A">
        <w:rPr>
          <w:lang w:val="en-US"/>
        </w:rPr>
        <w:t> before finalizing the test environment, since the selected approach will drive measurement complexity, signaling requirements, and ultimately the validity of AI-beam prediction performance results</w:t>
      </w:r>
    </w:p>
    <w:p w14:paraId="63B11F82" w14:textId="613C4FFE" w:rsidR="00E7041A" w:rsidRDefault="00E7041A" w:rsidP="00784B22">
      <w:pPr>
        <w:rPr>
          <w:rFonts w:ascii="-webkit-standard" w:hAnsi="-webkit-standard"/>
          <w:color w:val="000000"/>
          <w:sz w:val="27"/>
          <w:szCs w:val="27"/>
        </w:rPr>
      </w:pPr>
      <w:r w:rsidRPr="00E7041A">
        <w:rPr>
          <w:rFonts w:cs="Times New Roman"/>
          <w:color w:val="000000"/>
          <w:szCs w:val="20"/>
        </w:rPr>
        <w:t xml:space="preserve">Anritsu proposes a two-step fallback method: If no single chamber setup can handle all requirements, allow a two-phase </w:t>
      </w:r>
      <w:r w:rsidR="00900F5F" w:rsidRPr="00E7041A">
        <w:rPr>
          <w:rFonts w:cs="Times New Roman"/>
          <w:color w:val="000000"/>
          <w:szCs w:val="20"/>
        </w:rPr>
        <w:t>evaluation</w:t>
      </w:r>
      <w:r w:rsidR="00900F5F">
        <w:rPr>
          <w:rFonts w:cs="Times New Roman"/>
          <w:color w:val="000000"/>
          <w:szCs w:val="20"/>
        </w:rPr>
        <w:t>,</w:t>
      </w:r>
      <w:r w:rsidR="00900F5F" w:rsidRPr="00E7041A">
        <w:rPr>
          <w:rFonts w:cs="Times New Roman"/>
          <w:color w:val="000000"/>
          <w:szCs w:val="20"/>
        </w:rPr>
        <w:t xml:space="preserve"> first</w:t>
      </w:r>
      <w:r w:rsidRPr="00E7041A">
        <w:rPr>
          <w:rFonts w:cs="Times New Roman"/>
          <w:color w:val="000000"/>
          <w:szCs w:val="20"/>
        </w:rPr>
        <w:t xml:space="preserve"> the AI model’s prediction accuracy without Rx-beam sweeping, then a separate assessment of UE Rx-beam sweeping behaviour</w:t>
      </w:r>
      <w:r>
        <w:rPr>
          <w:rFonts w:ascii="-webkit-standard" w:hAnsi="-webkit-standard"/>
          <w:color w:val="000000"/>
          <w:sz w:val="27"/>
          <w:szCs w:val="27"/>
        </w:rPr>
        <w:t>.</w:t>
      </w:r>
      <w:r w:rsidR="007F6026">
        <w:rPr>
          <w:rFonts w:ascii="-webkit-standard" w:hAnsi="-webkit-standard"/>
          <w:color w:val="000000"/>
          <w:sz w:val="27"/>
          <w:szCs w:val="27"/>
        </w:rPr>
        <w:t xml:space="preserve"> </w:t>
      </w:r>
    </w:p>
    <w:p w14:paraId="347010B5" w14:textId="1C85C569" w:rsidR="007F6026" w:rsidRDefault="007F6026" w:rsidP="00784B22">
      <w:pPr>
        <w:rPr>
          <w:rFonts w:cs="Times New Roman"/>
          <w:color w:val="000000"/>
          <w:szCs w:val="20"/>
        </w:rPr>
      </w:pPr>
      <w:r>
        <w:rPr>
          <w:rFonts w:cs="Times New Roman"/>
          <w:color w:val="000000"/>
          <w:szCs w:val="20"/>
        </w:rPr>
        <w:t xml:space="preserve">However, </w:t>
      </w:r>
      <w:r w:rsidRPr="007F6026">
        <w:rPr>
          <w:rFonts w:cs="Times New Roman"/>
          <w:color w:val="000000"/>
          <w:szCs w:val="20"/>
        </w:rPr>
        <w:t xml:space="preserve">from a system realism and performance-validation perspective, this approach raises significant concerns, especially for BM-Case 1, where the AI/ML model must learn and generalize spatial correlations between SSB beams, </w:t>
      </w:r>
      <w:proofErr w:type="spellStart"/>
      <w:r w:rsidRPr="007F6026">
        <w:rPr>
          <w:rFonts w:cs="Times New Roman"/>
          <w:color w:val="000000"/>
          <w:szCs w:val="20"/>
        </w:rPr>
        <w:t>neighbor</w:t>
      </w:r>
      <w:proofErr w:type="spellEnd"/>
      <w:r w:rsidRPr="007F6026">
        <w:rPr>
          <w:rFonts w:cs="Times New Roman"/>
          <w:color w:val="000000"/>
          <w:szCs w:val="20"/>
        </w:rPr>
        <w:t xml:space="preserve"> cells, and frequency layers under </w:t>
      </w:r>
      <w:r w:rsidRPr="007F6026">
        <w:rPr>
          <w:rFonts w:cs="Times New Roman"/>
          <w:i/>
          <w:iCs/>
          <w:color w:val="000000"/>
          <w:szCs w:val="20"/>
        </w:rPr>
        <w:t>stochastic</w:t>
      </w:r>
      <w:r w:rsidRPr="007F6026">
        <w:rPr>
          <w:rFonts w:cs="Times New Roman"/>
          <w:color w:val="000000"/>
          <w:szCs w:val="20"/>
        </w:rPr>
        <w:t> propagation.</w:t>
      </w:r>
      <w:r>
        <w:rPr>
          <w:rFonts w:cs="Times New Roman"/>
          <w:color w:val="000000"/>
          <w:szCs w:val="20"/>
        </w:rPr>
        <w:t xml:space="preserve">  </w:t>
      </w:r>
    </w:p>
    <w:p w14:paraId="5CD4A88F" w14:textId="509E6F64" w:rsidR="007F6026" w:rsidRPr="007F6026" w:rsidRDefault="007F6026" w:rsidP="007F6026">
      <w:pPr>
        <w:pStyle w:val="NormalWeb"/>
        <w:rPr>
          <w:color w:val="000000"/>
          <w:sz w:val="20"/>
          <w:szCs w:val="20"/>
          <w:lang w:val="en-US"/>
        </w:rPr>
      </w:pPr>
      <w:r w:rsidRPr="007F6026">
        <w:rPr>
          <w:color w:val="000000"/>
          <w:sz w:val="20"/>
          <w:szCs w:val="20"/>
        </w:rPr>
        <w:lastRenderedPageBreak/>
        <w:t>BM-Case 1 represents</w:t>
      </w:r>
      <w:r w:rsidRPr="007F6026">
        <w:rPr>
          <w:rStyle w:val="apple-converted-space"/>
          <w:color w:val="000000"/>
          <w:sz w:val="20"/>
          <w:szCs w:val="20"/>
        </w:rPr>
        <w:t> </w:t>
      </w:r>
      <w:r w:rsidRPr="007F6026">
        <w:rPr>
          <w:rStyle w:val="Strong"/>
          <w:b w:val="0"/>
          <w:bCs w:val="0"/>
          <w:color w:val="000000"/>
          <w:sz w:val="20"/>
          <w:szCs w:val="20"/>
        </w:rPr>
        <w:t xml:space="preserve">spatial beam </w:t>
      </w:r>
      <w:proofErr w:type="gramStart"/>
      <w:r w:rsidRPr="007F6026">
        <w:rPr>
          <w:rStyle w:val="Strong"/>
          <w:b w:val="0"/>
          <w:bCs w:val="0"/>
          <w:color w:val="000000"/>
          <w:sz w:val="20"/>
          <w:szCs w:val="20"/>
        </w:rPr>
        <w:t>management</w:t>
      </w:r>
      <w:r w:rsidRPr="007F6026">
        <w:rPr>
          <w:rStyle w:val="apple-converted-space"/>
          <w:color w:val="000000"/>
          <w:sz w:val="20"/>
          <w:szCs w:val="20"/>
        </w:rPr>
        <w:t> </w:t>
      </w:r>
      <w:r w:rsidRPr="007F6026">
        <w:rPr>
          <w:color w:val="000000"/>
          <w:sz w:val="20"/>
          <w:szCs w:val="20"/>
        </w:rPr>
        <w:t xml:space="preserve"> learning</w:t>
      </w:r>
      <w:proofErr w:type="gramEnd"/>
      <w:r w:rsidRPr="007F6026">
        <w:rPr>
          <w:color w:val="000000"/>
          <w:sz w:val="20"/>
          <w:szCs w:val="20"/>
        </w:rPr>
        <w:t xml:space="preserve"> relationships between observed SSB measurements (Set B) and the best candidate beams or cells (Set A</w:t>
      </w:r>
      <w:proofErr w:type="gramStart"/>
      <w:r w:rsidRPr="007F6026">
        <w:rPr>
          <w:color w:val="000000"/>
          <w:sz w:val="20"/>
          <w:szCs w:val="20"/>
        </w:rPr>
        <w:t>).The</w:t>
      </w:r>
      <w:proofErr w:type="gramEnd"/>
      <w:r w:rsidRPr="007F6026">
        <w:rPr>
          <w:color w:val="000000"/>
          <w:sz w:val="20"/>
          <w:szCs w:val="20"/>
        </w:rPr>
        <w:t xml:space="preserve"> reliability of any AI/ML model in this case critically depends on:</w:t>
      </w:r>
    </w:p>
    <w:p w14:paraId="655367EA" w14:textId="77777777" w:rsidR="007F6026" w:rsidRPr="007F6026" w:rsidRDefault="007F6026" w:rsidP="007F6026">
      <w:pPr>
        <w:pStyle w:val="NormalWeb"/>
        <w:numPr>
          <w:ilvl w:val="0"/>
          <w:numId w:val="94"/>
        </w:numPr>
        <w:rPr>
          <w:color w:val="000000"/>
          <w:sz w:val="20"/>
          <w:szCs w:val="20"/>
        </w:rPr>
      </w:pPr>
      <w:r w:rsidRPr="007F6026">
        <w:rPr>
          <w:rStyle w:val="Strong"/>
          <w:color w:val="000000"/>
          <w:sz w:val="20"/>
          <w:szCs w:val="20"/>
        </w:rPr>
        <w:t>Angular diversity:</w:t>
      </w:r>
      <w:r w:rsidRPr="007F6026">
        <w:rPr>
          <w:rStyle w:val="apple-converted-space"/>
          <w:color w:val="000000"/>
          <w:sz w:val="20"/>
          <w:szCs w:val="20"/>
        </w:rPr>
        <w:t> </w:t>
      </w:r>
      <w:r w:rsidRPr="007F6026">
        <w:rPr>
          <w:color w:val="000000"/>
          <w:sz w:val="20"/>
          <w:szCs w:val="20"/>
        </w:rPr>
        <w:t xml:space="preserve">distribution of cluster </w:t>
      </w:r>
      <w:proofErr w:type="gramStart"/>
      <w:r w:rsidRPr="007F6026">
        <w:rPr>
          <w:color w:val="000000"/>
          <w:sz w:val="20"/>
          <w:szCs w:val="20"/>
        </w:rPr>
        <w:t>mean</w:t>
      </w:r>
      <w:proofErr w:type="gramEnd"/>
      <w:r w:rsidRPr="007F6026">
        <w:rPr>
          <w:color w:val="000000"/>
          <w:sz w:val="20"/>
          <w:szCs w:val="20"/>
        </w:rPr>
        <w:t xml:space="preserve"> </w:t>
      </w:r>
      <w:proofErr w:type="spellStart"/>
      <w:r w:rsidRPr="007F6026">
        <w:rPr>
          <w:color w:val="000000"/>
          <w:sz w:val="20"/>
          <w:szCs w:val="20"/>
        </w:rPr>
        <w:t>AoAs</w:t>
      </w:r>
      <w:proofErr w:type="spellEnd"/>
      <w:r w:rsidRPr="007F6026">
        <w:rPr>
          <w:color w:val="000000"/>
          <w:sz w:val="20"/>
          <w:szCs w:val="20"/>
        </w:rPr>
        <w:t>/</w:t>
      </w:r>
      <w:proofErr w:type="spellStart"/>
      <w:r w:rsidRPr="007F6026">
        <w:rPr>
          <w:color w:val="000000"/>
          <w:sz w:val="20"/>
          <w:szCs w:val="20"/>
        </w:rPr>
        <w:t>AoDs</w:t>
      </w:r>
      <w:proofErr w:type="spellEnd"/>
      <w:r w:rsidRPr="007F6026">
        <w:rPr>
          <w:color w:val="000000"/>
          <w:sz w:val="20"/>
          <w:szCs w:val="20"/>
        </w:rPr>
        <w:t xml:space="preserve"> across many UEs and environments.</w:t>
      </w:r>
    </w:p>
    <w:p w14:paraId="4BC66069" w14:textId="77777777" w:rsidR="007F6026" w:rsidRPr="007F6026" w:rsidRDefault="007F6026" w:rsidP="007F6026">
      <w:pPr>
        <w:pStyle w:val="NormalWeb"/>
        <w:numPr>
          <w:ilvl w:val="0"/>
          <w:numId w:val="94"/>
        </w:numPr>
        <w:rPr>
          <w:color w:val="000000"/>
          <w:sz w:val="20"/>
          <w:szCs w:val="20"/>
        </w:rPr>
      </w:pPr>
      <w:r w:rsidRPr="007F6026">
        <w:rPr>
          <w:rStyle w:val="Strong"/>
          <w:color w:val="000000"/>
          <w:sz w:val="20"/>
          <w:szCs w:val="20"/>
        </w:rPr>
        <w:t>Statistical randomness:</w:t>
      </w:r>
      <w:r w:rsidRPr="007F6026">
        <w:rPr>
          <w:rStyle w:val="apple-converted-space"/>
          <w:color w:val="000000"/>
          <w:sz w:val="20"/>
          <w:szCs w:val="20"/>
        </w:rPr>
        <w:t> </w:t>
      </w:r>
      <w:r w:rsidRPr="007F6026">
        <w:rPr>
          <w:color w:val="000000"/>
          <w:sz w:val="20"/>
          <w:szCs w:val="20"/>
        </w:rPr>
        <w:t>variations in cluster powers, delays, and angular spreads.</w:t>
      </w:r>
    </w:p>
    <w:p w14:paraId="146D8546" w14:textId="77777777" w:rsidR="007F6026" w:rsidRPr="007F6026" w:rsidRDefault="007F6026" w:rsidP="007F6026">
      <w:pPr>
        <w:pStyle w:val="NormalWeb"/>
        <w:numPr>
          <w:ilvl w:val="0"/>
          <w:numId w:val="94"/>
        </w:numPr>
        <w:rPr>
          <w:color w:val="000000"/>
          <w:sz w:val="20"/>
          <w:szCs w:val="20"/>
        </w:rPr>
      </w:pPr>
      <w:r w:rsidRPr="007F6026">
        <w:rPr>
          <w:rStyle w:val="Strong"/>
          <w:color w:val="000000"/>
          <w:sz w:val="20"/>
          <w:szCs w:val="20"/>
        </w:rPr>
        <w:t>Environment evolution:</w:t>
      </w:r>
      <w:r w:rsidRPr="007F6026">
        <w:rPr>
          <w:rStyle w:val="apple-converted-space"/>
          <w:color w:val="000000"/>
          <w:sz w:val="20"/>
          <w:szCs w:val="20"/>
        </w:rPr>
        <w:t> </w:t>
      </w:r>
      <w:r w:rsidRPr="007F6026">
        <w:rPr>
          <w:color w:val="000000"/>
          <w:sz w:val="20"/>
          <w:szCs w:val="20"/>
        </w:rPr>
        <w:t>transitions between LOS/NLOS, partial blocking, and multipath re-composition.</w:t>
      </w:r>
    </w:p>
    <w:p w14:paraId="489E7BD6" w14:textId="77777777" w:rsidR="007F6026" w:rsidRDefault="007F6026" w:rsidP="007F6026">
      <w:pPr>
        <w:pStyle w:val="NormalWeb"/>
        <w:rPr>
          <w:color w:val="000000"/>
          <w:sz w:val="20"/>
          <w:szCs w:val="20"/>
        </w:rPr>
      </w:pPr>
      <w:r w:rsidRPr="007F6026">
        <w:rPr>
          <w:color w:val="000000"/>
          <w:sz w:val="20"/>
          <w:szCs w:val="20"/>
        </w:rPr>
        <w:t>The</w:t>
      </w:r>
      <w:r w:rsidRPr="007F6026">
        <w:rPr>
          <w:rStyle w:val="apple-converted-space"/>
          <w:color w:val="000000"/>
          <w:sz w:val="20"/>
          <w:szCs w:val="20"/>
        </w:rPr>
        <w:t> </w:t>
      </w:r>
      <w:r w:rsidRPr="007F6026">
        <w:rPr>
          <w:rStyle w:val="Strong"/>
          <w:color w:val="000000"/>
          <w:sz w:val="20"/>
          <w:szCs w:val="20"/>
        </w:rPr>
        <w:t>simplified 6-cluster CDL</w:t>
      </w:r>
      <w:r w:rsidRPr="007F6026">
        <w:rPr>
          <w:rStyle w:val="apple-converted-space"/>
          <w:color w:val="000000"/>
          <w:sz w:val="20"/>
          <w:szCs w:val="20"/>
        </w:rPr>
        <w:t> </w:t>
      </w:r>
      <w:r w:rsidRPr="007F6026">
        <w:rPr>
          <w:color w:val="000000"/>
          <w:sz w:val="20"/>
          <w:szCs w:val="20"/>
        </w:rPr>
        <w:t>used in current simulations does not reproduce any of these dynamics.</w:t>
      </w:r>
      <w:r w:rsidRPr="007F6026">
        <w:rPr>
          <w:color w:val="000000"/>
          <w:sz w:val="20"/>
          <w:szCs w:val="20"/>
        </w:rPr>
        <w:br/>
        <w:t>All clusters have</w:t>
      </w:r>
      <w:r w:rsidRPr="007F6026">
        <w:rPr>
          <w:rStyle w:val="apple-converted-space"/>
          <w:color w:val="000000"/>
          <w:sz w:val="20"/>
          <w:szCs w:val="20"/>
        </w:rPr>
        <w:t> </w:t>
      </w:r>
      <w:r w:rsidRPr="007F6026">
        <w:rPr>
          <w:rStyle w:val="Strong"/>
          <w:color w:val="000000"/>
          <w:sz w:val="20"/>
          <w:szCs w:val="20"/>
        </w:rPr>
        <w:t xml:space="preserve">fixed </w:t>
      </w:r>
      <w:proofErr w:type="spellStart"/>
      <w:r w:rsidRPr="007F6026">
        <w:rPr>
          <w:rStyle w:val="Strong"/>
          <w:color w:val="000000"/>
          <w:sz w:val="20"/>
          <w:szCs w:val="20"/>
        </w:rPr>
        <w:t>AoAs</w:t>
      </w:r>
      <w:proofErr w:type="spellEnd"/>
      <w:r w:rsidRPr="007F6026">
        <w:rPr>
          <w:rStyle w:val="Strong"/>
          <w:color w:val="000000"/>
          <w:sz w:val="20"/>
          <w:szCs w:val="20"/>
        </w:rPr>
        <w:t>/</w:t>
      </w:r>
      <w:proofErr w:type="spellStart"/>
      <w:r w:rsidRPr="007F6026">
        <w:rPr>
          <w:rStyle w:val="Strong"/>
          <w:color w:val="000000"/>
          <w:sz w:val="20"/>
          <w:szCs w:val="20"/>
        </w:rPr>
        <w:t>AoDs</w:t>
      </w:r>
      <w:proofErr w:type="spellEnd"/>
      <w:r w:rsidRPr="007F6026">
        <w:rPr>
          <w:color w:val="000000"/>
          <w:sz w:val="20"/>
          <w:szCs w:val="20"/>
        </w:rPr>
        <w:t>, fixed relative powers, and identical geometry across realizations.</w:t>
      </w:r>
      <w:r w:rsidRPr="007F6026">
        <w:rPr>
          <w:color w:val="000000"/>
          <w:sz w:val="20"/>
          <w:szCs w:val="20"/>
        </w:rPr>
        <w:br/>
        <w:t>As a result, every sample is essentially a re-randomization of per-ray phase and amplitude around a static spatial skeleton.</w:t>
      </w:r>
    </w:p>
    <w:p w14:paraId="668CCF82" w14:textId="54D40686" w:rsidR="007F6026" w:rsidRPr="007F6026" w:rsidRDefault="007F6026" w:rsidP="007F6026">
      <w:pPr>
        <w:pStyle w:val="NormalWeb"/>
        <w:rPr>
          <w:color w:val="000000"/>
          <w:sz w:val="20"/>
          <w:szCs w:val="20"/>
          <w:lang w:val="en-US"/>
        </w:rPr>
      </w:pPr>
      <w:r w:rsidRPr="007F6026">
        <w:rPr>
          <w:color w:val="000000"/>
          <w:sz w:val="20"/>
          <w:szCs w:val="20"/>
          <w:lang w:val="en-US"/>
        </w:rPr>
        <w:t>Under such a static channel:</w:t>
      </w:r>
    </w:p>
    <w:p w14:paraId="4301ABCE" w14:textId="77777777" w:rsidR="007F6026" w:rsidRPr="007F6026" w:rsidRDefault="007F6026" w:rsidP="007F6026">
      <w:pPr>
        <w:pStyle w:val="NormalWeb"/>
        <w:numPr>
          <w:ilvl w:val="0"/>
          <w:numId w:val="95"/>
        </w:numPr>
        <w:rPr>
          <w:color w:val="000000"/>
          <w:sz w:val="20"/>
          <w:szCs w:val="20"/>
          <w:lang w:val="en-US"/>
        </w:rPr>
      </w:pPr>
      <w:r w:rsidRPr="007F6026">
        <w:rPr>
          <w:color w:val="000000"/>
          <w:sz w:val="20"/>
          <w:szCs w:val="20"/>
          <w:lang w:val="en-US"/>
        </w:rPr>
        <w:t>The AI/ML model can easily </w:t>
      </w:r>
      <w:r w:rsidRPr="007F6026">
        <w:rPr>
          <w:b/>
          <w:bCs/>
          <w:color w:val="000000"/>
          <w:sz w:val="20"/>
          <w:szCs w:val="20"/>
          <w:lang w:val="en-US"/>
        </w:rPr>
        <w:t>memorize the deterministic mapping</w:t>
      </w:r>
      <w:r w:rsidRPr="007F6026">
        <w:rPr>
          <w:color w:val="000000"/>
          <w:sz w:val="20"/>
          <w:szCs w:val="20"/>
          <w:lang w:val="en-US"/>
        </w:rPr>
        <w:t> between Set B and Set A beams instead of learning general propagation relationships.</w:t>
      </w:r>
    </w:p>
    <w:p w14:paraId="3228E829" w14:textId="25F5F215" w:rsidR="007F6026" w:rsidRPr="007F6026" w:rsidRDefault="007F6026" w:rsidP="007F6026">
      <w:pPr>
        <w:pStyle w:val="NormalWeb"/>
        <w:numPr>
          <w:ilvl w:val="0"/>
          <w:numId w:val="95"/>
        </w:numPr>
        <w:rPr>
          <w:color w:val="000000"/>
          <w:sz w:val="20"/>
          <w:szCs w:val="20"/>
          <w:lang w:val="en-US"/>
        </w:rPr>
      </w:pPr>
      <w:r w:rsidRPr="007F6026">
        <w:rPr>
          <w:color w:val="000000"/>
          <w:sz w:val="20"/>
          <w:szCs w:val="20"/>
          <w:lang w:val="en-US"/>
        </w:rPr>
        <w:t xml:space="preserve">The reported high </w:t>
      </w:r>
      <w:proofErr w:type="gramStart"/>
      <w:r w:rsidRPr="007F6026">
        <w:rPr>
          <w:color w:val="000000"/>
          <w:sz w:val="20"/>
          <w:szCs w:val="20"/>
          <w:lang w:val="en-US"/>
        </w:rPr>
        <w:t>Top-1</w:t>
      </w:r>
      <w:proofErr w:type="gramEnd"/>
      <w:r w:rsidRPr="007F6026">
        <w:rPr>
          <w:color w:val="000000"/>
          <w:sz w:val="20"/>
          <w:szCs w:val="20"/>
          <w:lang w:val="en-US"/>
        </w:rPr>
        <w:t>/</w:t>
      </w:r>
      <w:proofErr w:type="gramStart"/>
      <w:r w:rsidRPr="007F6026">
        <w:rPr>
          <w:color w:val="000000"/>
          <w:sz w:val="20"/>
          <w:szCs w:val="20"/>
          <w:lang w:val="en-US"/>
        </w:rPr>
        <w:t>Top-3</w:t>
      </w:r>
      <w:proofErr w:type="gramEnd"/>
      <w:r w:rsidRPr="007F6026">
        <w:rPr>
          <w:color w:val="000000"/>
          <w:sz w:val="20"/>
          <w:szCs w:val="20"/>
          <w:lang w:val="en-US"/>
        </w:rPr>
        <w:t xml:space="preserve"> accuracies (~90 %) only confirm the model’s internal consistency within this fixed geometry</w:t>
      </w:r>
      <w:r>
        <w:rPr>
          <w:color w:val="000000"/>
          <w:sz w:val="20"/>
          <w:szCs w:val="20"/>
          <w:lang w:val="en-US"/>
        </w:rPr>
        <w:t>,</w:t>
      </w:r>
      <w:r w:rsidRPr="007F6026">
        <w:rPr>
          <w:color w:val="000000"/>
          <w:sz w:val="20"/>
          <w:szCs w:val="20"/>
          <w:lang w:val="en-US"/>
        </w:rPr>
        <w:t xml:space="preserve"> not its robustness.</w:t>
      </w:r>
    </w:p>
    <w:p w14:paraId="665F3D11" w14:textId="64851E1A" w:rsidR="007F6026" w:rsidRPr="007F6026" w:rsidRDefault="007F6026" w:rsidP="007F6026">
      <w:pPr>
        <w:pStyle w:val="NormalWeb"/>
        <w:numPr>
          <w:ilvl w:val="0"/>
          <w:numId w:val="95"/>
        </w:numPr>
        <w:rPr>
          <w:color w:val="000000"/>
          <w:sz w:val="20"/>
          <w:szCs w:val="20"/>
          <w:lang w:val="en-US"/>
        </w:rPr>
      </w:pPr>
      <w:r w:rsidRPr="007F6026">
        <w:rPr>
          <w:color w:val="000000"/>
          <w:sz w:val="20"/>
          <w:szCs w:val="20"/>
          <w:lang w:val="en-US"/>
        </w:rPr>
        <w:t>When the UE faces field environments with different cluster directions, power ratios, the trained model’s inference may deviate sharply from expected performance.</w:t>
      </w:r>
    </w:p>
    <w:p w14:paraId="6EB69CA6" w14:textId="77777777" w:rsidR="007F6026" w:rsidRPr="007F6026" w:rsidRDefault="007F6026" w:rsidP="007F6026">
      <w:pPr>
        <w:pStyle w:val="NormalWeb"/>
        <w:rPr>
          <w:color w:val="000000"/>
          <w:sz w:val="20"/>
          <w:szCs w:val="20"/>
          <w:lang w:val="en-US"/>
        </w:rPr>
      </w:pPr>
      <w:r w:rsidRPr="007F6026">
        <w:rPr>
          <w:color w:val="000000"/>
          <w:sz w:val="20"/>
          <w:szCs w:val="20"/>
          <w:lang w:val="en-US"/>
        </w:rPr>
        <w:t>Therefore, </w:t>
      </w:r>
      <w:r w:rsidRPr="007F6026">
        <w:rPr>
          <w:b/>
          <w:bCs/>
          <w:color w:val="000000"/>
          <w:sz w:val="20"/>
          <w:szCs w:val="20"/>
          <w:lang w:val="en-US"/>
        </w:rPr>
        <w:t>passing the simplified CDL test cannot be interpreted as field readiness</w:t>
      </w:r>
      <w:r w:rsidRPr="007F6026">
        <w:rPr>
          <w:color w:val="000000"/>
          <w:sz w:val="20"/>
          <w:szCs w:val="20"/>
          <w:lang w:val="en-US"/>
        </w:rPr>
        <w:t>; it merely verifies the UE’s ability to run the AI/ML pipeline within the chamber.</w:t>
      </w:r>
    </w:p>
    <w:p w14:paraId="31D0C6C2" w14:textId="46C29881" w:rsidR="007F6026" w:rsidRPr="007F6026" w:rsidRDefault="007F6026" w:rsidP="007F6026">
      <w:pPr>
        <w:pStyle w:val="NormalWeb"/>
        <w:rPr>
          <w:color w:val="000000"/>
          <w:sz w:val="20"/>
          <w:szCs w:val="20"/>
          <w:lang w:val="en-US"/>
        </w:rPr>
      </w:pPr>
      <w:r w:rsidRPr="007F6026">
        <w:rPr>
          <w:color w:val="000000"/>
          <w:sz w:val="20"/>
          <w:szCs w:val="20"/>
        </w:rPr>
        <w:t>In a real SLS or field deployment,</w:t>
      </w:r>
      <w:r w:rsidRPr="007F6026">
        <w:rPr>
          <w:rStyle w:val="apple-converted-space"/>
          <w:color w:val="000000"/>
          <w:sz w:val="20"/>
          <w:szCs w:val="20"/>
        </w:rPr>
        <w:t> </w:t>
      </w:r>
      <w:r w:rsidRPr="007F6026">
        <w:rPr>
          <w:rStyle w:val="Strong"/>
          <w:color w:val="000000"/>
          <w:sz w:val="20"/>
          <w:szCs w:val="20"/>
        </w:rPr>
        <w:t xml:space="preserve">cluster mean </w:t>
      </w:r>
      <w:proofErr w:type="spellStart"/>
      <w:r w:rsidRPr="007F6026">
        <w:rPr>
          <w:rStyle w:val="Strong"/>
          <w:color w:val="000000"/>
          <w:sz w:val="20"/>
          <w:szCs w:val="20"/>
        </w:rPr>
        <w:t>AoAs</w:t>
      </w:r>
      <w:proofErr w:type="spellEnd"/>
      <w:r w:rsidRPr="007F6026">
        <w:rPr>
          <w:rStyle w:val="Strong"/>
          <w:color w:val="000000"/>
          <w:sz w:val="20"/>
          <w:szCs w:val="20"/>
        </w:rPr>
        <w:t xml:space="preserve"> vary randomly</w:t>
      </w:r>
      <w:r w:rsidRPr="007F6026">
        <w:rPr>
          <w:color w:val="000000"/>
          <w:sz w:val="20"/>
          <w:szCs w:val="20"/>
        </w:rPr>
        <w:t xml:space="preserve">, power imbalances fluctuate, a model that performs well on the deterministic </w:t>
      </w:r>
      <w:proofErr w:type="spellStart"/>
      <w:r w:rsidRPr="007F6026">
        <w:rPr>
          <w:color w:val="000000"/>
          <w:sz w:val="20"/>
          <w:szCs w:val="20"/>
        </w:rPr>
        <w:t>feIFF</w:t>
      </w:r>
      <w:proofErr w:type="spellEnd"/>
      <w:r w:rsidRPr="007F6026">
        <w:rPr>
          <w:color w:val="000000"/>
          <w:sz w:val="20"/>
          <w:szCs w:val="20"/>
        </w:rPr>
        <w:t xml:space="preserve"> dataset might fail under those conditions. Essentially, passing this test only shows</w:t>
      </w:r>
      <w:r w:rsidRPr="007F6026">
        <w:rPr>
          <w:rStyle w:val="apple-converted-space"/>
          <w:color w:val="000000"/>
          <w:sz w:val="20"/>
          <w:szCs w:val="20"/>
        </w:rPr>
        <w:t> </w:t>
      </w:r>
      <w:r w:rsidRPr="007F6026">
        <w:rPr>
          <w:rStyle w:val="Strong"/>
          <w:color w:val="000000"/>
          <w:sz w:val="20"/>
          <w:szCs w:val="20"/>
        </w:rPr>
        <w:t>the model is numerically compatible with the simplified channel</w:t>
      </w:r>
      <w:r w:rsidRPr="007F6026">
        <w:rPr>
          <w:color w:val="000000"/>
          <w:sz w:val="20"/>
          <w:szCs w:val="20"/>
        </w:rPr>
        <w:t>, not that it will perform robustly in the field.</w:t>
      </w:r>
    </w:p>
    <w:p w14:paraId="3F2973A5" w14:textId="487C8A0C" w:rsidR="001A3924" w:rsidRPr="00900F5F" w:rsidRDefault="001A3924" w:rsidP="001A3924">
      <w:pPr>
        <w:pStyle w:val="RAN4proposal"/>
        <w:tabs>
          <w:tab w:val="left" w:pos="1134"/>
        </w:tabs>
        <w:spacing w:after="0"/>
        <w:ind w:left="709" w:hanging="709"/>
        <w:jc w:val="both"/>
        <w:rPr>
          <w:rStyle w:val="Strong"/>
          <w:color w:val="000000"/>
          <w:szCs w:val="20"/>
        </w:rPr>
      </w:pPr>
      <w:r w:rsidRPr="001A3924">
        <w:rPr>
          <w:rFonts w:cs="Times New Roman"/>
          <w:color w:val="000000"/>
          <w:szCs w:val="20"/>
        </w:rPr>
        <w:t>(BM-Case1 Channel Evaluation Scope):</w:t>
      </w:r>
      <w:r>
        <w:rPr>
          <w:rFonts w:cs="Times New Roman"/>
          <w:color w:val="000000"/>
          <w:szCs w:val="20"/>
        </w:rPr>
        <w:t xml:space="preserve"> </w:t>
      </w:r>
      <w:r w:rsidRPr="001A3924">
        <w:rPr>
          <w:rFonts w:cs="Times New Roman"/>
          <w:color w:val="000000"/>
          <w:szCs w:val="20"/>
        </w:rPr>
        <w:t>RAN4 to distinguish</w:t>
      </w:r>
      <w:r w:rsidR="009F1D88">
        <w:rPr>
          <w:rFonts w:cs="Times New Roman"/>
          <w:color w:val="000000"/>
          <w:szCs w:val="20"/>
        </w:rPr>
        <w:t xml:space="preserve"> </w:t>
      </w:r>
      <w:r w:rsidRPr="001A3924">
        <w:rPr>
          <w:rFonts w:cs="Times New Roman"/>
          <w:color w:val="000000"/>
          <w:szCs w:val="20"/>
        </w:rPr>
        <w:t>between </w:t>
      </w:r>
      <w:r w:rsidRPr="001A3924">
        <w:rPr>
          <w:rFonts w:cs="Times New Roman"/>
          <w:bCs/>
          <w:color w:val="000000"/>
          <w:szCs w:val="20"/>
        </w:rPr>
        <w:t>testability validation</w:t>
      </w:r>
      <w:r w:rsidRPr="001A3924">
        <w:rPr>
          <w:rFonts w:cs="Times New Roman"/>
          <w:color w:val="000000"/>
          <w:szCs w:val="20"/>
        </w:rPr>
        <w:t> and </w:t>
      </w:r>
      <w:r w:rsidRPr="001A3924">
        <w:rPr>
          <w:rFonts w:cs="Times New Roman"/>
          <w:bCs/>
          <w:color w:val="000000"/>
          <w:szCs w:val="20"/>
        </w:rPr>
        <w:t>performance validation</w:t>
      </w:r>
      <w:r w:rsidRPr="001A3924">
        <w:rPr>
          <w:rFonts w:cs="Times New Roman"/>
          <w:color w:val="000000"/>
          <w:szCs w:val="20"/>
        </w:rPr>
        <w:t> when evaluating AI/ML BM models.</w:t>
      </w:r>
    </w:p>
    <w:p w14:paraId="344644AD" w14:textId="088865AC" w:rsidR="001A3924" w:rsidRDefault="001A3924" w:rsidP="001A3924">
      <w:pPr>
        <w:pStyle w:val="NormalWeb"/>
        <w:numPr>
          <w:ilvl w:val="0"/>
          <w:numId w:val="91"/>
        </w:numPr>
        <w:spacing w:before="0" w:beforeAutospacing="0"/>
        <w:rPr>
          <w:b/>
          <w:bCs/>
          <w:color w:val="000000"/>
          <w:sz w:val="20"/>
          <w:szCs w:val="20"/>
        </w:rPr>
      </w:pPr>
      <w:r w:rsidRPr="001A3924">
        <w:rPr>
          <w:b/>
          <w:bCs/>
          <w:color w:val="000000"/>
          <w:sz w:val="20"/>
          <w:szCs w:val="20"/>
        </w:rPr>
        <w:t xml:space="preserve">Use the simplified CDL (6 clusters, fixed </w:t>
      </w:r>
      <w:proofErr w:type="spellStart"/>
      <w:r w:rsidRPr="001A3924">
        <w:rPr>
          <w:b/>
          <w:bCs/>
          <w:color w:val="000000"/>
          <w:sz w:val="20"/>
          <w:szCs w:val="20"/>
        </w:rPr>
        <w:t>AoAs</w:t>
      </w:r>
      <w:proofErr w:type="spellEnd"/>
      <w:r w:rsidRPr="001A3924">
        <w:rPr>
          <w:b/>
          <w:bCs/>
          <w:color w:val="000000"/>
          <w:sz w:val="20"/>
          <w:szCs w:val="20"/>
        </w:rPr>
        <w:t>) only for chamber feasibility testing and OTA controllability verification</w:t>
      </w:r>
    </w:p>
    <w:p w14:paraId="6E59D615" w14:textId="5C25B11A" w:rsidR="001A3924" w:rsidRPr="001A3924" w:rsidRDefault="001A3924" w:rsidP="001A3924">
      <w:pPr>
        <w:pStyle w:val="NormalWeb"/>
        <w:numPr>
          <w:ilvl w:val="0"/>
          <w:numId w:val="91"/>
        </w:numPr>
        <w:spacing w:before="0" w:beforeAutospacing="0"/>
        <w:rPr>
          <w:color w:val="000000"/>
          <w:sz w:val="20"/>
          <w:szCs w:val="20"/>
        </w:rPr>
      </w:pPr>
      <w:r w:rsidRPr="001A3924">
        <w:rPr>
          <w:b/>
          <w:bCs/>
          <w:color w:val="000000"/>
          <w:sz w:val="20"/>
          <w:szCs w:val="20"/>
        </w:rPr>
        <w:t>Introduce</w:t>
      </w:r>
      <w:r w:rsidRPr="001A3924">
        <w:rPr>
          <w:rStyle w:val="apple-converted-space"/>
          <w:rFonts w:eastAsiaTheme="majorEastAsia"/>
          <w:b/>
          <w:bCs/>
          <w:color w:val="000000"/>
          <w:sz w:val="20"/>
          <w:szCs w:val="20"/>
        </w:rPr>
        <w:t> </w:t>
      </w:r>
      <w:r w:rsidRPr="001A3924">
        <w:rPr>
          <w:rStyle w:val="Strong"/>
          <w:color w:val="000000"/>
          <w:sz w:val="20"/>
          <w:szCs w:val="20"/>
        </w:rPr>
        <w:t>field-representative CDL variants</w:t>
      </w:r>
      <w:r w:rsidRPr="001A3924">
        <w:rPr>
          <w:rStyle w:val="apple-converted-space"/>
          <w:rFonts w:eastAsiaTheme="majorEastAsia"/>
          <w:color w:val="000000"/>
          <w:sz w:val="20"/>
          <w:szCs w:val="20"/>
        </w:rPr>
        <w:t> </w:t>
      </w:r>
      <w:r w:rsidRPr="001A3924">
        <w:rPr>
          <w:b/>
          <w:bCs/>
          <w:color w:val="000000"/>
          <w:sz w:val="20"/>
          <w:szCs w:val="20"/>
        </w:rPr>
        <w:t xml:space="preserve">with randomized cluster </w:t>
      </w:r>
      <w:proofErr w:type="spellStart"/>
      <w:r w:rsidRPr="001A3924">
        <w:rPr>
          <w:b/>
          <w:bCs/>
          <w:color w:val="000000"/>
          <w:sz w:val="20"/>
          <w:szCs w:val="20"/>
        </w:rPr>
        <w:t>AoAs</w:t>
      </w:r>
      <w:proofErr w:type="spellEnd"/>
      <w:r w:rsidRPr="001A3924">
        <w:rPr>
          <w:b/>
          <w:bCs/>
          <w:color w:val="000000"/>
          <w:sz w:val="20"/>
          <w:szCs w:val="20"/>
        </w:rPr>
        <w:t>/</w:t>
      </w:r>
      <w:proofErr w:type="spellStart"/>
      <w:r w:rsidRPr="001A3924">
        <w:rPr>
          <w:b/>
          <w:bCs/>
          <w:color w:val="000000"/>
          <w:sz w:val="20"/>
          <w:szCs w:val="20"/>
        </w:rPr>
        <w:t>AoDs</w:t>
      </w:r>
      <w:proofErr w:type="spellEnd"/>
      <w:r w:rsidRPr="001A3924">
        <w:rPr>
          <w:b/>
          <w:bCs/>
          <w:color w:val="000000"/>
          <w:sz w:val="20"/>
          <w:szCs w:val="20"/>
        </w:rPr>
        <w:t xml:space="preserve"> and power distributions to ensure</w:t>
      </w:r>
      <w:r w:rsidRPr="001A3924">
        <w:rPr>
          <w:rStyle w:val="apple-converted-space"/>
          <w:rFonts w:eastAsiaTheme="majorEastAsia"/>
          <w:b/>
          <w:bCs/>
          <w:color w:val="000000"/>
          <w:sz w:val="20"/>
          <w:szCs w:val="20"/>
        </w:rPr>
        <w:t> </w:t>
      </w:r>
      <w:r w:rsidRPr="001A3924">
        <w:rPr>
          <w:rStyle w:val="Strong"/>
          <w:color w:val="000000"/>
          <w:sz w:val="20"/>
          <w:szCs w:val="20"/>
        </w:rPr>
        <w:t>performance validation</w:t>
      </w:r>
      <w:r w:rsidRPr="001A3924">
        <w:rPr>
          <w:rFonts w:ascii="-webkit-standard" w:hAnsi="-webkit-standard"/>
          <w:color w:val="000000"/>
          <w:sz w:val="27"/>
          <w:szCs w:val="27"/>
        </w:rPr>
        <w:t>.</w:t>
      </w:r>
    </w:p>
    <w:p w14:paraId="4560899C" w14:textId="416BC356" w:rsidR="00D55030" w:rsidRPr="00376877" w:rsidRDefault="001A3924" w:rsidP="00D55030">
      <w:pPr>
        <w:pStyle w:val="NormalWeb"/>
        <w:numPr>
          <w:ilvl w:val="0"/>
          <w:numId w:val="91"/>
        </w:numPr>
        <w:spacing w:before="0" w:beforeAutospacing="0"/>
        <w:rPr>
          <w:color w:val="000000"/>
          <w:sz w:val="20"/>
          <w:szCs w:val="20"/>
        </w:rPr>
      </w:pPr>
      <w:r w:rsidRPr="001A3924">
        <w:rPr>
          <w:b/>
          <w:bCs/>
          <w:color w:val="000000"/>
          <w:sz w:val="20"/>
          <w:szCs w:val="20"/>
        </w:rPr>
        <w:t>Establish clear criteria and accuracy margins separately for each validation category.</w:t>
      </w:r>
    </w:p>
    <w:p w14:paraId="7EC5234B" w14:textId="202A7BC4" w:rsidR="00D55030" w:rsidRPr="00D55030" w:rsidRDefault="00D55030" w:rsidP="00D55030">
      <w:pPr>
        <w:pStyle w:val="NormalWeb"/>
        <w:rPr>
          <w:color w:val="000000"/>
          <w:sz w:val="20"/>
          <w:szCs w:val="20"/>
          <w:lang w:val="en-US"/>
        </w:rPr>
      </w:pPr>
      <w:r w:rsidRPr="00D55030">
        <w:rPr>
          <w:color w:val="000000"/>
          <w:sz w:val="20"/>
          <w:szCs w:val="20"/>
        </w:rPr>
        <w:t xml:space="preserve">In the </w:t>
      </w:r>
      <w:proofErr w:type="spellStart"/>
      <w:r w:rsidRPr="00D55030">
        <w:rPr>
          <w:color w:val="000000"/>
          <w:sz w:val="20"/>
          <w:szCs w:val="20"/>
        </w:rPr>
        <w:t>feIFF</w:t>
      </w:r>
      <w:proofErr w:type="spellEnd"/>
      <w:r w:rsidRPr="00D55030">
        <w:rPr>
          <w:color w:val="000000"/>
          <w:sz w:val="20"/>
          <w:szCs w:val="20"/>
        </w:rPr>
        <w:t xml:space="preserve"> chamber, the</w:t>
      </w:r>
      <w:r w:rsidRPr="00D55030">
        <w:rPr>
          <w:rStyle w:val="apple-converted-space"/>
          <w:color w:val="000000"/>
          <w:sz w:val="20"/>
          <w:szCs w:val="20"/>
        </w:rPr>
        <w:t> </w:t>
      </w:r>
      <w:r w:rsidRPr="00D55030">
        <w:rPr>
          <w:rStyle w:val="Strong"/>
          <w:color w:val="000000"/>
          <w:sz w:val="20"/>
          <w:szCs w:val="20"/>
        </w:rPr>
        <w:t>physical geometry of the probes</w:t>
      </w:r>
      <w:r w:rsidR="00376877">
        <w:rPr>
          <w:color w:val="000000"/>
          <w:sz w:val="20"/>
          <w:szCs w:val="20"/>
        </w:rPr>
        <w:t xml:space="preserve">, </w:t>
      </w:r>
      <w:r w:rsidRPr="00D55030">
        <w:rPr>
          <w:color w:val="000000"/>
          <w:sz w:val="20"/>
          <w:szCs w:val="20"/>
        </w:rPr>
        <w:t>their azimuth angles and positions</w:t>
      </w:r>
      <w:r w:rsidR="00376877">
        <w:rPr>
          <w:color w:val="000000"/>
          <w:sz w:val="20"/>
          <w:szCs w:val="20"/>
        </w:rPr>
        <w:t xml:space="preserve"> </w:t>
      </w:r>
      <w:proofErr w:type="gramStart"/>
      <w:r w:rsidRPr="00D55030">
        <w:rPr>
          <w:color w:val="000000"/>
          <w:sz w:val="20"/>
          <w:szCs w:val="20"/>
        </w:rPr>
        <w:t>is</w:t>
      </w:r>
      <w:proofErr w:type="gramEnd"/>
      <w:r w:rsidRPr="00D55030">
        <w:rPr>
          <w:color w:val="000000"/>
          <w:sz w:val="20"/>
          <w:szCs w:val="20"/>
        </w:rPr>
        <w:t xml:space="preserve"> fixed. Each probe illuminates the DUT from a specific direction (for example, −75°, −15°, +45°, +105°). However, what the UE </w:t>
      </w:r>
      <w:proofErr w:type="gramStart"/>
      <w:r w:rsidRPr="00D55030">
        <w:rPr>
          <w:color w:val="000000"/>
          <w:sz w:val="20"/>
          <w:szCs w:val="20"/>
        </w:rPr>
        <w:t>actually perceives</w:t>
      </w:r>
      <w:proofErr w:type="gramEnd"/>
      <w:r w:rsidRPr="00D55030">
        <w:rPr>
          <w:color w:val="000000"/>
          <w:sz w:val="20"/>
          <w:szCs w:val="20"/>
        </w:rPr>
        <w:t xml:space="preserve"> is not each probe </w:t>
      </w:r>
      <w:proofErr w:type="gramStart"/>
      <w:r w:rsidRPr="00D55030">
        <w:rPr>
          <w:color w:val="000000"/>
          <w:sz w:val="20"/>
          <w:szCs w:val="20"/>
        </w:rPr>
        <w:t>individually</w:t>
      </w:r>
      <w:proofErr w:type="gramEnd"/>
      <w:r w:rsidRPr="00D55030">
        <w:rPr>
          <w:color w:val="000000"/>
          <w:sz w:val="20"/>
          <w:szCs w:val="20"/>
        </w:rPr>
        <w:t xml:space="preserve"> but the</w:t>
      </w:r>
      <w:r w:rsidRPr="00D55030">
        <w:rPr>
          <w:rStyle w:val="apple-converted-space"/>
          <w:color w:val="000000"/>
          <w:sz w:val="20"/>
          <w:szCs w:val="20"/>
        </w:rPr>
        <w:t> </w:t>
      </w:r>
      <w:r w:rsidRPr="00376877">
        <w:rPr>
          <w:rStyle w:val="Strong"/>
          <w:b w:val="0"/>
          <w:bCs w:val="0"/>
          <w:color w:val="000000"/>
          <w:sz w:val="20"/>
          <w:szCs w:val="20"/>
        </w:rPr>
        <w:t>combined electromagnetic field</w:t>
      </w:r>
      <w:r w:rsidRPr="00D55030">
        <w:rPr>
          <w:rStyle w:val="apple-converted-space"/>
          <w:color w:val="000000"/>
          <w:sz w:val="20"/>
          <w:szCs w:val="20"/>
        </w:rPr>
        <w:t> </w:t>
      </w:r>
      <w:r w:rsidRPr="00D55030">
        <w:rPr>
          <w:color w:val="000000"/>
          <w:sz w:val="20"/>
          <w:szCs w:val="20"/>
        </w:rPr>
        <w:t>created by all probes transmitting simultaneously with certain relative powers and phases.</w:t>
      </w:r>
    </w:p>
    <w:p w14:paraId="6BE7F9FE" w14:textId="72BF9350" w:rsidR="00D55030" w:rsidRPr="00D55030" w:rsidRDefault="00D55030" w:rsidP="00D55030">
      <w:pPr>
        <w:pStyle w:val="NormalWeb"/>
        <w:rPr>
          <w:color w:val="000000"/>
          <w:sz w:val="20"/>
          <w:szCs w:val="20"/>
        </w:rPr>
      </w:pPr>
      <w:r w:rsidRPr="00D55030">
        <w:rPr>
          <w:color w:val="000000"/>
          <w:sz w:val="20"/>
          <w:szCs w:val="20"/>
        </w:rPr>
        <w:t>Each probe, at its own fixed angle, samples a particular</w:t>
      </w:r>
      <w:r w:rsidRPr="00D55030">
        <w:rPr>
          <w:rStyle w:val="apple-converted-space"/>
          <w:color w:val="000000"/>
          <w:sz w:val="20"/>
          <w:szCs w:val="20"/>
        </w:rPr>
        <w:t> </w:t>
      </w:r>
      <w:r w:rsidRPr="00D55030">
        <w:rPr>
          <w:rStyle w:val="Strong"/>
          <w:color w:val="000000"/>
          <w:sz w:val="20"/>
          <w:szCs w:val="20"/>
        </w:rPr>
        <w:t>point on the Tx beam radiation pattern</w:t>
      </w:r>
      <w:r w:rsidRPr="00D55030">
        <w:rPr>
          <w:color w:val="000000"/>
          <w:sz w:val="20"/>
          <w:szCs w:val="20"/>
        </w:rPr>
        <w:t>. The gain of a specific Tx beam toward that probe’s direction corresponds to how much energy that beam would radiate toward that spatial sector in the field. When all probes transmit together, their individual contributions add up at the UE to form a</w:t>
      </w:r>
      <w:r w:rsidRPr="00D55030">
        <w:rPr>
          <w:rStyle w:val="apple-converted-space"/>
          <w:color w:val="000000"/>
          <w:sz w:val="20"/>
          <w:szCs w:val="20"/>
        </w:rPr>
        <w:t> </w:t>
      </w:r>
      <w:r w:rsidRPr="00376877">
        <w:rPr>
          <w:rStyle w:val="Strong"/>
          <w:b w:val="0"/>
          <w:bCs w:val="0"/>
          <w:color w:val="000000"/>
          <w:sz w:val="20"/>
          <w:szCs w:val="20"/>
        </w:rPr>
        <w:t>composite angular illumination pattern</w:t>
      </w:r>
      <w:r w:rsidR="00376877">
        <w:rPr>
          <w:color w:val="000000"/>
          <w:sz w:val="20"/>
          <w:szCs w:val="20"/>
        </w:rPr>
        <w:t xml:space="preserve"> </w:t>
      </w:r>
      <w:r w:rsidRPr="00D55030">
        <w:rPr>
          <w:color w:val="000000"/>
          <w:sz w:val="20"/>
          <w:szCs w:val="20"/>
        </w:rPr>
        <w:t xml:space="preserve">a synthetic representation of how the Tx beam interacts with multiple scatterers </w:t>
      </w:r>
      <w:r w:rsidR="00376877">
        <w:rPr>
          <w:color w:val="000000"/>
          <w:sz w:val="20"/>
          <w:szCs w:val="20"/>
        </w:rPr>
        <w:t xml:space="preserve">originating and </w:t>
      </w:r>
      <w:r w:rsidRPr="00D55030">
        <w:rPr>
          <w:color w:val="000000"/>
          <w:sz w:val="20"/>
          <w:szCs w:val="20"/>
        </w:rPr>
        <w:t>arriving from different angles.</w:t>
      </w:r>
    </w:p>
    <w:p w14:paraId="3D6E67F4" w14:textId="476C6B27" w:rsidR="00D55030" w:rsidRPr="00D55030" w:rsidRDefault="00D55030" w:rsidP="00D55030">
      <w:pPr>
        <w:pStyle w:val="NormalWeb"/>
        <w:rPr>
          <w:color w:val="000000"/>
          <w:sz w:val="20"/>
          <w:szCs w:val="20"/>
        </w:rPr>
      </w:pPr>
      <w:r w:rsidRPr="00D55030">
        <w:rPr>
          <w:color w:val="000000"/>
          <w:sz w:val="20"/>
          <w:szCs w:val="20"/>
        </w:rPr>
        <w:t>Now, if we</w:t>
      </w:r>
      <w:r w:rsidRPr="00D55030">
        <w:rPr>
          <w:rStyle w:val="apple-converted-space"/>
          <w:color w:val="000000"/>
          <w:sz w:val="20"/>
          <w:szCs w:val="20"/>
        </w:rPr>
        <w:t> </w:t>
      </w:r>
      <w:r w:rsidRPr="00D55030">
        <w:rPr>
          <w:rStyle w:val="Strong"/>
          <w:color w:val="000000"/>
          <w:sz w:val="20"/>
          <w:szCs w:val="20"/>
        </w:rPr>
        <w:t>change only the relative power levels (and possibly the phases)</w:t>
      </w:r>
      <w:r w:rsidRPr="00D55030">
        <w:rPr>
          <w:rStyle w:val="apple-converted-space"/>
          <w:color w:val="000000"/>
          <w:sz w:val="20"/>
          <w:szCs w:val="20"/>
        </w:rPr>
        <w:t> </w:t>
      </w:r>
      <w:r w:rsidRPr="00D55030">
        <w:rPr>
          <w:color w:val="000000"/>
          <w:sz w:val="20"/>
          <w:szCs w:val="20"/>
        </w:rPr>
        <w:t xml:space="preserve">of these probes, we modify how much each angular component contributes to the total received field. Increasing power on one probe while reducing it on </w:t>
      </w:r>
      <w:proofErr w:type="gramStart"/>
      <w:r w:rsidRPr="00D55030">
        <w:rPr>
          <w:color w:val="000000"/>
          <w:sz w:val="20"/>
          <w:szCs w:val="20"/>
        </w:rPr>
        <w:t>another</w:t>
      </w:r>
      <w:proofErr w:type="gramEnd"/>
      <w:r w:rsidRPr="00D55030">
        <w:rPr>
          <w:color w:val="000000"/>
          <w:sz w:val="20"/>
          <w:szCs w:val="20"/>
        </w:rPr>
        <w:t xml:space="preserve"> shifts the angular centroid of the illumination</w:t>
      </w:r>
      <w:r w:rsidR="00376877">
        <w:rPr>
          <w:color w:val="000000"/>
          <w:sz w:val="20"/>
          <w:szCs w:val="20"/>
        </w:rPr>
        <w:t xml:space="preserve">, </w:t>
      </w:r>
      <w:r w:rsidRPr="00D55030">
        <w:rPr>
          <w:color w:val="000000"/>
          <w:sz w:val="20"/>
          <w:szCs w:val="20"/>
        </w:rPr>
        <w:t>essentially</w:t>
      </w:r>
      <w:r w:rsidRPr="00D55030">
        <w:rPr>
          <w:rStyle w:val="apple-converted-space"/>
          <w:color w:val="000000"/>
          <w:sz w:val="20"/>
          <w:szCs w:val="20"/>
        </w:rPr>
        <w:t> </w:t>
      </w:r>
      <w:r w:rsidRPr="00D55030">
        <w:rPr>
          <w:rStyle w:val="Strong"/>
          <w:color w:val="000000"/>
          <w:sz w:val="20"/>
          <w:szCs w:val="20"/>
        </w:rPr>
        <w:t xml:space="preserve">rotating the effective </w:t>
      </w:r>
      <w:proofErr w:type="spellStart"/>
      <w:r w:rsidRPr="00D55030">
        <w:rPr>
          <w:rStyle w:val="Strong"/>
          <w:color w:val="000000"/>
          <w:sz w:val="20"/>
          <w:szCs w:val="20"/>
        </w:rPr>
        <w:t>AoD</w:t>
      </w:r>
      <w:proofErr w:type="spellEnd"/>
      <w:r w:rsidRPr="00D55030">
        <w:rPr>
          <w:rStyle w:val="apple-converted-space"/>
          <w:color w:val="000000"/>
          <w:sz w:val="20"/>
          <w:szCs w:val="20"/>
        </w:rPr>
        <w:t> </w:t>
      </w:r>
      <w:r w:rsidRPr="00D55030">
        <w:rPr>
          <w:color w:val="000000"/>
          <w:sz w:val="20"/>
          <w:szCs w:val="20"/>
        </w:rPr>
        <w:t>of the signal without physically moving any hardware. The field arriving at the UE now emphasizes a different region of the Tx beam pattern, just as if the multipath geometry in the real world had rotated or new scatterers had appeared.</w:t>
      </w:r>
    </w:p>
    <w:p w14:paraId="4F96DE05" w14:textId="63A8AA80" w:rsidR="00D55030" w:rsidRPr="00D55030" w:rsidRDefault="00D55030" w:rsidP="00D55030">
      <w:pPr>
        <w:pStyle w:val="NormalWeb"/>
        <w:rPr>
          <w:color w:val="000000"/>
          <w:sz w:val="20"/>
          <w:szCs w:val="20"/>
        </w:rPr>
      </w:pPr>
      <w:r w:rsidRPr="00D55030">
        <w:rPr>
          <w:color w:val="000000"/>
          <w:sz w:val="20"/>
          <w:szCs w:val="20"/>
        </w:rPr>
        <w:t>By repeating this process</w:t>
      </w:r>
      <w:r w:rsidR="00376877">
        <w:rPr>
          <w:color w:val="000000"/>
          <w:sz w:val="20"/>
          <w:szCs w:val="20"/>
        </w:rPr>
        <w:t xml:space="preserve">, </w:t>
      </w:r>
      <w:r w:rsidRPr="00D55030">
        <w:rPr>
          <w:color w:val="000000"/>
          <w:sz w:val="20"/>
          <w:szCs w:val="20"/>
        </w:rPr>
        <w:t>using several different power distributions across the same four probes</w:t>
      </w:r>
      <w:r w:rsidR="00376877">
        <w:rPr>
          <w:color w:val="000000"/>
          <w:sz w:val="20"/>
          <w:szCs w:val="20"/>
        </w:rPr>
        <w:t xml:space="preserve"> </w:t>
      </w:r>
      <w:r w:rsidRPr="00D55030">
        <w:rPr>
          <w:color w:val="000000"/>
          <w:sz w:val="20"/>
          <w:szCs w:val="20"/>
        </w:rPr>
        <w:t>we can create</w:t>
      </w:r>
      <w:r w:rsidRPr="00D55030">
        <w:rPr>
          <w:rStyle w:val="apple-converted-space"/>
          <w:color w:val="000000"/>
          <w:sz w:val="20"/>
          <w:szCs w:val="20"/>
        </w:rPr>
        <w:t> </w:t>
      </w:r>
      <w:r w:rsidRPr="00D55030">
        <w:rPr>
          <w:rStyle w:val="Strong"/>
          <w:color w:val="000000"/>
          <w:sz w:val="20"/>
          <w:szCs w:val="20"/>
        </w:rPr>
        <w:t>multiple channel realizations</w:t>
      </w:r>
      <w:r w:rsidRPr="00D55030">
        <w:rPr>
          <w:color w:val="000000"/>
          <w:sz w:val="20"/>
          <w:szCs w:val="20"/>
        </w:rPr>
        <w:t xml:space="preserve">, each corresponding to a different effective </w:t>
      </w:r>
      <w:proofErr w:type="spellStart"/>
      <w:r w:rsidRPr="00D55030">
        <w:rPr>
          <w:color w:val="000000"/>
          <w:sz w:val="20"/>
          <w:szCs w:val="20"/>
        </w:rPr>
        <w:t>AoD</w:t>
      </w:r>
      <w:proofErr w:type="spellEnd"/>
      <w:r w:rsidRPr="00D55030">
        <w:rPr>
          <w:color w:val="000000"/>
          <w:sz w:val="20"/>
          <w:szCs w:val="20"/>
        </w:rPr>
        <w:t xml:space="preserve"> configuration. For each realization, we transmit one Tx beam at a </w:t>
      </w:r>
      <w:proofErr w:type="gramStart"/>
      <w:r w:rsidRPr="00D55030">
        <w:rPr>
          <w:color w:val="000000"/>
          <w:sz w:val="20"/>
          <w:szCs w:val="20"/>
        </w:rPr>
        <w:t>time  and</w:t>
      </w:r>
      <w:proofErr w:type="gramEnd"/>
      <w:r w:rsidRPr="00D55030">
        <w:rPr>
          <w:color w:val="000000"/>
          <w:sz w:val="20"/>
          <w:szCs w:val="20"/>
        </w:rPr>
        <w:t xml:space="preserve"> measure the received power across all UE Rx beams. This gives us a complete set of RSRP values that represent how that beam’s pattern interacts with the rotated angular illumination.</w:t>
      </w:r>
    </w:p>
    <w:p w14:paraId="69D0529C" w14:textId="77777777" w:rsidR="00D55030" w:rsidRPr="00D55030" w:rsidRDefault="00D55030" w:rsidP="00D55030">
      <w:pPr>
        <w:pStyle w:val="NormalWeb"/>
        <w:rPr>
          <w:color w:val="000000"/>
          <w:sz w:val="20"/>
          <w:szCs w:val="20"/>
        </w:rPr>
      </w:pPr>
      <w:r w:rsidRPr="00D55030">
        <w:rPr>
          <w:color w:val="000000"/>
          <w:sz w:val="20"/>
          <w:szCs w:val="20"/>
        </w:rPr>
        <w:lastRenderedPageBreak/>
        <w:t>Through this mechanism, the test setup can</w:t>
      </w:r>
      <w:r w:rsidRPr="00D55030">
        <w:rPr>
          <w:rStyle w:val="apple-converted-space"/>
          <w:color w:val="000000"/>
          <w:sz w:val="20"/>
          <w:szCs w:val="20"/>
        </w:rPr>
        <w:t> </w:t>
      </w:r>
      <w:r w:rsidRPr="00D55030">
        <w:rPr>
          <w:rStyle w:val="Strong"/>
          <w:color w:val="000000"/>
          <w:sz w:val="20"/>
          <w:szCs w:val="20"/>
        </w:rPr>
        <w:t>sweep through the Tx beam pattern</w:t>
      </w:r>
      <w:r w:rsidRPr="00D55030">
        <w:rPr>
          <w:rStyle w:val="apple-converted-space"/>
          <w:color w:val="000000"/>
          <w:sz w:val="20"/>
          <w:szCs w:val="20"/>
        </w:rPr>
        <w:t> </w:t>
      </w:r>
      <w:r w:rsidRPr="00D55030">
        <w:rPr>
          <w:color w:val="000000"/>
          <w:sz w:val="20"/>
          <w:szCs w:val="20"/>
        </w:rPr>
        <w:t xml:space="preserve">of every beam and capture its spatial gain characteristics under many synthetic angular conditions. Across these realizations, the UE experiences a variety of power distributions, resembling the random </w:t>
      </w:r>
      <w:proofErr w:type="spellStart"/>
      <w:r w:rsidRPr="00D55030">
        <w:rPr>
          <w:color w:val="000000"/>
          <w:sz w:val="20"/>
          <w:szCs w:val="20"/>
        </w:rPr>
        <w:t>AoD</w:t>
      </w:r>
      <w:proofErr w:type="spellEnd"/>
      <w:r w:rsidRPr="00D55030">
        <w:rPr>
          <w:color w:val="000000"/>
          <w:sz w:val="20"/>
          <w:szCs w:val="20"/>
        </w:rPr>
        <w:t xml:space="preserve"> variability that would naturally occur in a field environment as the UE moves, the channel scatters change, or nearby reflectors shift.</w:t>
      </w:r>
    </w:p>
    <w:p w14:paraId="5F73B6AA" w14:textId="4FC57A32" w:rsidR="00D55030" w:rsidRPr="00D55030" w:rsidRDefault="00D55030" w:rsidP="00376877">
      <w:pPr>
        <w:pStyle w:val="NormalWeb"/>
        <w:rPr>
          <w:color w:val="000000"/>
          <w:sz w:val="20"/>
          <w:szCs w:val="20"/>
        </w:rPr>
      </w:pPr>
      <w:r w:rsidRPr="00D55030">
        <w:rPr>
          <w:color w:val="000000"/>
          <w:sz w:val="20"/>
          <w:szCs w:val="20"/>
        </w:rPr>
        <w:t>Thus, by</w:t>
      </w:r>
      <w:r w:rsidRPr="00D55030">
        <w:rPr>
          <w:rStyle w:val="apple-converted-space"/>
          <w:color w:val="000000"/>
          <w:sz w:val="20"/>
          <w:szCs w:val="20"/>
        </w:rPr>
        <w:t> </w:t>
      </w:r>
      <w:r w:rsidRPr="00D55030">
        <w:rPr>
          <w:rStyle w:val="Strong"/>
          <w:color w:val="000000"/>
          <w:sz w:val="20"/>
          <w:szCs w:val="20"/>
        </w:rPr>
        <w:t>re-weighting the powers of fixed probes</w:t>
      </w:r>
      <w:r w:rsidRPr="00D55030">
        <w:rPr>
          <w:color w:val="000000"/>
          <w:sz w:val="20"/>
          <w:szCs w:val="20"/>
        </w:rPr>
        <w:t>, we can emulate</w:t>
      </w:r>
      <w:r w:rsidRPr="00D55030">
        <w:rPr>
          <w:rStyle w:val="apple-converted-space"/>
          <w:color w:val="000000"/>
          <w:sz w:val="20"/>
          <w:szCs w:val="20"/>
        </w:rPr>
        <w:t> </w:t>
      </w:r>
      <w:r w:rsidRPr="00D55030">
        <w:rPr>
          <w:rStyle w:val="Strong"/>
          <w:color w:val="000000"/>
          <w:sz w:val="20"/>
          <w:szCs w:val="20"/>
        </w:rPr>
        <w:t>statistical angular diversity</w:t>
      </w:r>
      <w:r w:rsidR="00376877">
        <w:rPr>
          <w:color w:val="000000"/>
          <w:sz w:val="20"/>
          <w:szCs w:val="20"/>
        </w:rPr>
        <w:t xml:space="preserve">, </w:t>
      </w:r>
      <w:r w:rsidRPr="00D55030">
        <w:rPr>
          <w:color w:val="000000"/>
          <w:sz w:val="20"/>
          <w:szCs w:val="20"/>
        </w:rPr>
        <w:t xml:space="preserve">effectively “rotating” the </w:t>
      </w:r>
      <w:proofErr w:type="spellStart"/>
      <w:r w:rsidRPr="00D55030">
        <w:rPr>
          <w:color w:val="000000"/>
          <w:sz w:val="20"/>
          <w:szCs w:val="20"/>
        </w:rPr>
        <w:t>AoD</w:t>
      </w:r>
      <w:proofErr w:type="spellEnd"/>
      <w:r w:rsidRPr="00D55030">
        <w:rPr>
          <w:color w:val="000000"/>
          <w:sz w:val="20"/>
          <w:szCs w:val="20"/>
        </w:rPr>
        <w:t xml:space="preserve"> distribution seen by the UE</w:t>
      </w:r>
      <w:r w:rsidR="00376877">
        <w:rPr>
          <w:color w:val="000000"/>
          <w:sz w:val="20"/>
          <w:szCs w:val="20"/>
        </w:rPr>
        <w:t xml:space="preserve">, </w:t>
      </w:r>
      <w:r w:rsidRPr="00D55030">
        <w:rPr>
          <w:color w:val="000000"/>
          <w:sz w:val="20"/>
          <w:szCs w:val="20"/>
        </w:rPr>
        <w:t>without physically rotating the probes or the DUT. This preserves test repeatability and chamber calibration while introducing the spatial randomness necessary to make the measurements more representative of real-world beam management conditions.</w:t>
      </w:r>
    </w:p>
    <w:p w14:paraId="4F85518E" w14:textId="74530BDF" w:rsidR="00D55030" w:rsidRPr="00D55030" w:rsidRDefault="00D55030" w:rsidP="00D55030">
      <w:pPr>
        <w:pStyle w:val="RAN4proposal"/>
        <w:tabs>
          <w:tab w:val="left" w:pos="1134"/>
        </w:tabs>
        <w:spacing w:after="0"/>
        <w:ind w:left="709" w:hanging="709"/>
        <w:jc w:val="both"/>
        <w:rPr>
          <w:rStyle w:val="Strong"/>
          <w:rFonts w:cs="Times New Roman"/>
          <w:b/>
          <w:color w:val="000000"/>
          <w:szCs w:val="20"/>
        </w:rPr>
      </w:pPr>
      <w:r w:rsidRPr="00D55030">
        <w:rPr>
          <w:rFonts w:cs="Times New Roman"/>
          <w:color w:val="000000"/>
          <w:szCs w:val="20"/>
        </w:rPr>
        <w:t>(</w:t>
      </w:r>
      <w:proofErr w:type="spellStart"/>
      <w:r w:rsidRPr="00D55030">
        <w:rPr>
          <w:rFonts w:cs="Times New Roman"/>
          <w:color w:val="000000"/>
          <w:szCs w:val="20"/>
        </w:rPr>
        <w:t>AoD</w:t>
      </w:r>
      <w:proofErr w:type="spellEnd"/>
      <w:r w:rsidRPr="00D55030">
        <w:rPr>
          <w:rFonts w:cs="Times New Roman"/>
          <w:color w:val="000000"/>
          <w:szCs w:val="20"/>
        </w:rPr>
        <w:t xml:space="preserve"> Randomization for Performance Validation): RAN4 to introduce </w:t>
      </w:r>
      <w:proofErr w:type="spellStart"/>
      <w:r w:rsidRPr="00D55030">
        <w:rPr>
          <w:rFonts w:cs="Times New Roman"/>
          <w:color w:val="000000"/>
          <w:szCs w:val="20"/>
        </w:rPr>
        <w:t>AoD</w:t>
      </w:r>
      <w:proofErr w:type="spellEnd"/>
      <w:r w:rsidRPr="00D55030">
        <w:rPr>
          <w:rFonts w:cs="Times New Roman"/>
          <w:color w:val="000000"/>
          <w:szCs w:val="20"/>
        </w:rPr>
        <w:t xml:space="preserve"> randomization within the </w:t>
      </w:r>
      <w:proofErr w:type="spellStart"/>
      <w:r w:rsidRPr="00D55030">
        <w:rPr>
          <w:rFonts w:cs="Times New Roman"/>
          <w:color w:val="000000"/>
          <w:szCs w:val="20"/>
        </w:rPr>
        <w:t>feIFF</w:t>
      </w:r>
      <w:proofErr w:type="spellEnd"/>
      <w:r w:rsidRPr="00D55030">
        <w:rPr>
          <w:rFonts w:cs="Times New Roman"/>
          <w:color w:val="000000"/>
          <w:szCs w:val="20"/>
        </w:rPr>
        <w:t xml:space="preserve"> test setup by varying only the probe power distributions to emulate rotated composite illumination angles </w:t>
      </w:r>
      <w:r w:rsidR="00376877">
        <w:rPr>
          <w:rFonts w:cs="Times New Roman"/>
          <w:color w:val="000000"/>
          <w:szCs w:val="20"/>
        </w:rPr>
        <w:t>(</w:t>
      </w:r>
      <w:proofErr w:type="spellStart"/>
      <w:r w:rsidR="00376877">
        <w:rPr>
          <w:rFonts w:cs="Times New Roman"/>
          <w:color w:val="000000"/>
          <w:szCs w:val="20"/>
        </w:rPr>
        <w:t>AoD</w:t>
      </w:r>
      <w:proofErr w:type="spellEnd"/>
      <w:r w:rsidR="00376877">
        <w:rPr>
          <w:rFonts w:cs="Times New Roman"/>
          <w:color w:val="000000"/>
          <w:szCs w:val="20"/>
        </w:rPr>
        <w:t xml:space="preserve">) </w:t>
      </w:r>
      <w:r w:rsidRPr="00D55030">
        <w:rPr>
          <w:rFonts w:cs="Times New Roman"/>
          <w:color w:val="000000"/>
          <w:szCs w:val="20"/>
        </w:rPr>
        <w:t>for each realization.</w:t>
      </w:r>
    </w:p>
    <w:p w14:paraId="07369963" w14:textId="49419F42" w:rsidR="007F6026" w:rsidRPr="00D55030" w:rsidRDefault="00D55030" w:rsidP="00D55030">
      <w:pPr>
        <w:pStyle w:val="NormalWeb"/>
        <w:numPr>
          <w:ilvl w:val="0"/>
          <w:numId w:val="91"/>
        </w:numPr>
        <w:spacing w:before="0" w:beforeAutospacing="0"/>
        <w:rPr>
          <w:b/>
          <w:color w:val="000000"/>
          <w:sz w:val="20"/>
          <w:szCs w:val="20"/>
        </w:rPr>
      </w:pPr>
      <w:r w:rsidRPr="00D55030">
        <w:rPr>
          <w:b/>
          <w:color w:val="000000"/>
          <w:sz w:val="20"/>
          <w:szCs w:val="20"/>
        </w:rPr>
        <w:t xml:space="preserve">Each realization applies a new probe-power weighting set to “rotate” the effective </w:t>
      </w:r>
      <w:proofErr w:type="spellStart"/>
      <w:r w:rsidRPr="00D55030">
        <w:rPr>
          <w:b/>
          <w:color w:val="000000"/>
          <w:sz w:val="20"/>
          <w:szCs w:val="20"/>
        </w:rPr>
        <w:t>AoD</w:t>
      </w:r>
      <w:proofErr w:type="spellEnd"/>
      <w:r w:rsidRPr="00D55030">
        <w:rPr>
          <w:b/>
          <w:color w:val="000000"/>
          <w:sz w:val="20"/>
          <w:szCs w:val="20"/>
        </w:rPr>
        <w:t xml:space="preserve"> seen by the UE, creating field-like angular diversity.</w:t>
      </w:r>
    </w:p>
    <w:p w14:paraId="2C866F53" w14:textId="75877473" w:rsidR="00D55030" w:rsidRPr="00D55030" w:rsidRDefault="00D55030" w:rsidP="00D55030">
      <w:pPr>
        <w:pStyle w:val="NormalWeb"/>
        <w:numPr>
          <w:ilvl w:val="0"/>
          <w:numId w:val="91"/>
        </w:numPr>
        <w:spacing w:before="0" w:beforeAutospacing="0"/>
        <w:rPr>
          <w:b/>
          <w:color w:val="000000"/>
          <w:sz w:val="20"/>
          <w:szCs w:val="20"/>
        </w:rPr>
      </w:pPr>
      <w:r w:rsidRPr="00D55030">
        <w:rPr>
          <w:b/>
          <w:color w:val="000000"/>
          <w:sz w:val="20"/>
          <w:szCs w:val="20"/>
        </w:rPr>
        <w:t>Sequentially transmit all Tx beams under each configuration to generate multiple RSRP datasets.</w:t>
      </w:r>
    </w:p>
    <w:p w14:paraId="526BF925" w14:textId="50A2FB7B" w:rsidR="00D55030" w:rsidRPr="007F6026" w:rsidRDefault="00D55030" w:rsidP="00D55030">
      <w:pPr>
        <w:pStyle w:val="NormalWeb"/>
        <w:numPr>
          <w:ilvl w:val="0"/>
          <w:numId w:val="91"/>
        </w:numPr>
        <w:spacing w:before="0" w:beforeAutospacing="0"/>
        <w:rPr>
          <w:b/>
          <w:color w:val="000000"/>
          <w:sz w:val="20"/>
          <w:szCs w:val="20"/>
        </w:rPr>
      </w:pPr>
      <w:r w:rsidRPr="00D55030">
        <w:rPr>
          <w:b/>
          <w:color w:val="000000"/>
          <w:sz w:val="20"/>
          <w:szCs w:val="20"/>
        </w:rPr>
        <w:t xml:space="preserve">Use these randomized </w:t>
      </w:r>
      <w:proofErr w:type="spellStart"/>
      <w:r w:rsidRPr="00D55030">
        <w:rPr>
          <w:b/>
          <w:color w:val="000000"/>
          <w:sz w:val="20"/>
          <w:szCs w:val="20"/>
        </w:rPr>
        <w:t>AoD</w:t>
      </w:r>
      <w:proofErr w:type="spellEnd"/>
      <w:r w:rsidRPr="00D55030">
        <w:rPr>
          <w:b/>
          <w:color w:val="000000"/>
          <w:sz w:val="20"/>
          <w:szCs w:val="20"/>
        </w:rPr>
        <w:t xml:space="preserve"> realizations specifically for AI/ML performance validation, while retaining the fixed 6-cluster CDL geometry for testability validation.</w:t>
      </w:r>
    </w:p>
    <w:p w14:paraId="0A8B27E6" w14:textId="5D1CDEBB" w:rsidR="00D55030" w:rsidRPr="00376877" w:rsidRDefault="00D55030" w:rsidP="00D55030">
      <w:pPr>
        <w:pStyle w:val="NormalWeb"/>
        <w:rPr>
          <w:color w:val="000000"/>
          <w:sz w:val="20"/>
          <w:szCs w:val="20"/>
          <w:lang w:val="en-US"/>
        </w:rPr>
      </w:pPr>
      <w:r w:rsidRPr="00376877">
        <w:rPr>
          <w:color w:val="000000"/>
          <w:sz w:val="20"/>
          <w:szCs w:val="20"/>
        </w:rPr>
        <w:t xml:space="preserve">In the </w:t>
      </w:r>
      <w:proofErr w:type="spellStart"/>
      <w:r w:rsidRPr="00376877">
        <w:rPr>
          <w:color w:val="000000"/>
          <w:sz w:val="20"/>
          <w:szCs w:val="20"/>
        </w:rPr>
        <w:t>feIFF</w:t>
      </w:r>
      <w:proofErr w:type="spellEnd"/>
      <w:r w:rsidRPr="00376877">
        <w:rPr>
          <w:color w:val="000000"/>
          <w:sz w:val="20"/>
          <w:szCs w:val="20"/>
        </w:rPr>
        <w:t xml:space="preserve"> chamber, the</w:t>
      </w:r>
      <w:r w:rsidRPr="00376877">
        <w:rPr>
          <w:rStyle w:val="apple-converted-space"/>
          <w:color w:val="000000"/>
          <w:sz w:val="20"/>
          <w:szCs w:val="20"/>
        </w:rPr>
        <w:t> </w:t>
      </w:r>
      <w:proofErr w:type="spellStart"/>
      <w:r w:rsidRPr="00376877">
        <w:rPr>
          <w:rStyle w:val="Strong"/>
          <w:b w:val="0"/>
          <w:bCs w:val="0"/>
          <w:color w:val="000000"/>
          <w:sz w:val="20"/>
          <w:szCs w:val="20"/>
        </w:rPr>
        <w:t>AoA</w:t>
      </w:r>
      <w:proofErr w:type="spellEnd"/>
      <w:r w:rsidRPr="00376877">
        <w:rPr>
          <w:rStyle w:val="apple-converted-space"/>
          <w:color w:val="000000"/>
          <w:sz w:val="20"/>
          <w:szCs w:val="20"/>
        </w:rPr>
        <w:t> </w:t>
      </w:r>
      <w:r w:rsidRPr="00376877">
        <w:rPr>
          <w:color w:val="000000"/>
          <w:sz w:val="20"/>
          <w:szCs w:val="20"/>
        </w:rPr>
        <w:t>(Angle of Arrival) at the UE corresponds to the</w:t>
      </w:r>
      <w:r w:rsidRPr="00376877">
        <w:rPr>
          <w:rStyle w:val="apple-converted-space"/>
          <w:color w:val="000000"/>
          <w:sz w:val="20"/>
          <w:szCs w:val="20"/>
        </w:rPr>
        <w:t> </w:t>
      </w:r>
      <w:r w:rsidRPr="00376877">
        <w:rPr>
          <w:rStyle w:val="Strong"/>
          <w:b w:val="0"/>
          <w:bCs w:val="0"/>
          <w:color w:val="000000"/>
          <w:sz w:val="20"/>
          <w:szCs w:val="20"/>
        </w:rPr>
        <w:t>directions from which the probe signals arrive</w:t>
      </w:r>
      <w:r w:rsidRPr="00376877">
        <w:rPr>
          <w:rStyle w:val="apple-converted-space"/>
          <w:color w:val="000000"/>
          <w:sz w:val="20"/>
          <w:szCs w:val="20"/>
        </w:rPr>
        <w:t> </w:t>
      </w:r>
      <w:r w:rsidRPr="00376877">
        <w:rPr>
          <w:color w:val="000000"/>
          <w:sz w:val="20"/>
          <w:szCs w:val="20"/>
        </w:rPr>
        <w:t xml:space="preserve">relative to the UE’s antenna array. When the UE (or DUT) remains fixed, each probe’s </w:t>
      </w:r>
      <w:proofErr w:type="spellStart"/>
      <w:r w:rsidRPr="00376877">
        <w:rPr>
          <w:color w:val="000000"/>
          <w:sz w:val="20"/>
          <w:szCs w:val="20"/>
        </w:rPr>
        <w:t>AoA</w:t>
      </w:r>
      <w:proofErr w:type="spellEnd"/>
      <w:r w:rsidRPr="00376877">
        <w:rPr>
          <w:color w:val="000000"/>
          <w:sz w:val="20"/>
          <w:szCs w:val="20"/>
        </w:rPr>
        <w:t xml:space="preserve"> with respect to the UE array is constant</w:t>
      </w:r>
      <w:r w:rsidR="00376877">
        <w:rPr>
          <w:color w:val="000000"/>
          <w:sz w:val="20"/>
          <w:szCs w:val="20"/>
        </w:rPr>
        <w:t>,</w:t>
      </w:r>
      <w:r w:rsidRPr="00376877">
        <w:rPr>
          <w:color w:val="000000"/>
          <w:sz w:val="20"/>
          <w:szCs w:val="20"/>
        </w:rPr>
        <w:t xml:space="preserve"> meaning the Rx beams “see” the incoming waves always from the same directions. Consequently, the Rx beam patterns are sampled at the same angular points across all tests, which makes the dataset too static.</w:t>
      </w:r>
    </w:p>
    <w:p w14:paraId="178665D8" w14:textId="6BB8D390" w:rsidR="00D55030" w:rsidRPr="00376877" w:rsidRDefault="00D55030" w:rsidP="00D55030">
      <w:pPr>
        <w:pStyle w:val="NormalWeb"/>
        <w:rPr>
          <w:color w:val="000000"/>
          <w:sz w:val="20"/>
          <w:szCs w:val="20"/>
        </w:rPr>
      </w:pPr>
      <w:r w:rsidRPr="00376877">
        <w:rPr>
          <w:color w:val="000000"/>
          <w:sz w:val="20"/>
          <w:szCs w:val="20"/>
        </w:rPr>
        <w:t>To emulate field-like conditions, we can introduce</w:t>
      </w:r>
      <w:r w:rsidRPr="00376877">
        <w:rPr>
          <w:rStyle w:val="apple-converted-space"/>
          <w:color w:val="000000"/>
          <w:sz w:val="20"/>
          <w:szCs w:val="20"/>
        </w:rPr>
        <w:t> </w:t>
      </w:r>
      <w:proofErr w:type="spellStart"/>
      <w:r w:rsidRPr="00376877">
        <w:rPr>
          <w:rStyle w:val="Strong"/>
          <w:color w:val="000000"/>
          <w:sz w:val="20"/>
          <w:szCs w:val="20"/>
        </w:rPr>
        <w:t>AoA</w:t>
      </w:r>
      <w:proofErr w:type="spellEnd"/>
      <w:r w:rsidRPr="00376877">
        <w:rPr>
          <w:rStyle w:val="Strong"/>
          <w:color w:val="000000"/>
          <w:sz w:val="20"/>
          <w:szCs w:val="20"/>
        </w:rPr>
        <w:t xml:space="preserve"> variability</w:t>
      </w:r>
      <w:r w:rsidRPr="00376877">
        <w:rPr>
          <w:rStyle w:val="apple-converted-space"/>
          <w:color w:val="000000"/>
          <w:sz w:val="20"/>
          <w:szCs w:val="20"/>
        </w:rPr>
        <w:t> </w:t>
      </w:r>
      <w:r w:rsidRPr="00376877">
        <w:rPr>
          <w:color w:val="000000"/>
          <w:sz w:val="20"/>
          <w:szCs w:val="20"/>
        </w:rPr>
        <w:t>by</w:t>
      </w:r>
      <w:r w:rsidRPr="00376877">
        <w:rPr>
          <w:rStyle w:val="apple-converted-space"/>
          <w:color w:val="000000"/>
          <w:sz w:val="20"/>
          <w:szCs w:val="20"/>
        </w:rPr>
        <w:t> </w:t>
      </w:r>
      <w:r w:rsidRPr="00376877">
        <w:rPr>
          <w:rStyle w:val="Strong"/>
          <w:color w:val="000000"/>
          <w:sz w:val="20"/>
          <w:szCs w:val="20"/>
        </w:rPr>
        <w:t xml:space="preserve">rotating the </w:t>
      </w:r>
      <w:proofErr w:type="spellStart"/>
      <w:proofErr w:type="gramStart"/>
      <w:r w:rsidRPr="00376877">
        <w:rPr>
          <w:rStyle w:val="Strong"/>
          <w:color w:val="000000"/>
          <w:sz w:val="20"/>
          <w:szCs w:val="20"/>
        </w:rPr>
        <w:t>UE</w:t>
      </w:r>
      <w:r w:rsidR="00376877">
        <w:rPr>
          <w:color w:val="000000"/>
          <w:sz w:val="20"/>
          <w:szCs w:val="20"/>
        </w:rPr>
        <w:t>.</w:t>
      </w:r>
      <w:r w:rsidRPr="00376877">
        <w:rPr>
          <w:color w:val="000000"/>
          <w:sz w:val="20"/>
          <w:szCs w:val="20"/>
        </w:rPr>
        <w:t>This</w:t>
      </w:r>
      <w:proofErr w:type="spellEnd"/>
      <w:proofErr w:type="gramEnd"/>
      <w:r w:rsidRPr="00376877">
        <w:rPr>
          <w:color w:val="000000"/>
          <w:sz w:val="20"/>
          <w:szCs w:val="20"/>
        </w:rPr>
        <w:t xml:space="preserve"> changes how each probe’s wavefront aligns with the UE’s antenna array and thus</w:t>
      </w:r>
      <w:r w:rsidRPr="00376877">
        <w:rPr>
          <w:rStyle w:val="apple-converted-space"/>
          <w:color w:val="000000"/>
          <w:sz w:val="20"/>
          <w:szCs w:val="20"/>
        </w:rPr>
        <w:t> </w:t>
      </w:r>
      <w:r w:rsidRPr="00376877">
        <w:rPr>
          <w:rStyle w:val="Strong"/>
          <w:b w:val="0"/>
          <w:bCs w:val="0"/>
          <w:color w:val="000000"/>
          <w:sz w:val="20"/>
          <w:szCs w:val="20"/>
        </w:rPr>
        <w:t>modifies the effective coupling</w:t>
      </w:r>
      <w:r w:rsidRPr="00376877">
        <w:rPr>
          <w:rStyle w:val="apple-converted-space"/>
          <w:color w:val="000000"/>
          <w:sz w:val="20"/>
          <w:szCs w:val="20"/>
        </w:rPr>
        <w:t> </w:t>
      </w:r>
      <w:r w:rsidRPr="00376877">
        <w:rPr>
          <w:color w:val="000000"/>
          <w:sz w:val="20"/>
          <w:szCs w:val="20"/>
        </w:rPr>
        <w:t>between each incoming plane wave and the Rx beam patterns.</w:t>
      </w:r>
    </w:p>
    <w:p w14:paraId="2380EB42" w14:textId="503F5571" w:rsidR="005C1F1B" w:rsidRPr="00376877" w:rsidRDefault="00D55030" w:rsidP="005C1F1B">
      <w:pPr>
        <w:pStyle w:val="RAN4proposal"/>
        <w:tabs>
          <w:tab w:val="left" w:pos="1134"/>
        </w:tabs>
        <w:spacing w:after="0"/>
        <w:ind w:left="709" w:hanging="709"/>
        <w:jc w:val="both"/>
        <w:rPr>
          <w:rFonts w:cs="Times New Roman"/>
          <w:color w:val="000000"/>
          <w:szCs w:val="20"/>
        </w:rPr>
      </w:pPr>
      <w:r w:rsidRPr="00376877">
        <w:rPr>
          <w:rFonts w:cs="Times New Roman"/>
          <w:color w:val="000000"/>
          <w:szCs w:val="20"/>
        </w:rPr>
        <w:t>(</w:t>
      </w:r>
      <w:proofErr w:type="spellStart"/>
      <w:r w:rsidRPr="00376877">
        <w:rPr>
          <w:rFonts w:cs="Times New Roman"/>
          <w:color w:val="000000"/>
          <w:szCs w:val="20"/>
        </w:rPr>
        <w:t>AoD</w:t>
      </w:r>
      <w:proofErr w:type="spellEnd"/>
      <w:r w:rsidRPr="00376877">
        <w:rPr>
          <w:rFonts w:cs="Times New Roman"/>
          <w:color w:val="000000"/>
          <w:szCs w:val="20"/>
        </w:rPr>
        <w:t xml:space="preserve"> Randomization for </w:t>
      </w:r>
      <w:proofErr w:type="spellStart"/>
      <w:r w:rsidR="005C1F1B" w:rsidRPr="00376877">
        <w:rPr>
          <w:rFonts w:cs="Times New Roman"/>
          <w:color w:val="000000"/>
          <w:szCs w:val="20"/>
        </w:rPr>
        <w:t>AoA</w:t>
      </w:r>
      <w:proofErr w:type="spellEnd"/>
      <w:r w:rsidR="005C1F1B" w:rsidRPr="00376877">
        <w:rPr>
          <w:rFonts w:cs="Times New Roman"/>
          <w:color w:val="000000"/>
          <w:szCs w:val="20"/>
        </w:rPr>
        <w:t xml:space="preserve"> Randomization for Performance Validation): </w:t>
      </w:r>
      <w:r w:rsidR="00376877" w:rsidRPr="00376877">
        <w:rPr>
          <w:rFonts w:cs="Times New Roman"/>
          <w:color w:val="000000"/>
          <w:szCs w:val="20"/>
        </w:rPr>
        <w:t>I</w:t>
      </w:r>
      <w:r w:rsidR="005C1F1B" w:rsidRPr="00376877">
        <w:rPr>
          <w:rFonts w:cs="Times New Roman"/>
          <w:color w:val="000000"/>
          <w:szCs w:val="20"/>
        </w:rPr>
        <w:t>ntroduce</w:t>
      </w:r>
      <w:r w:rsidR="005C1F1B" w:rsidRPr="00376877">
        <w:rPr>
          <w:rStyle w:val="apple-converted-space"/>
          <w:rFonts w:cs="Times New Roman"/>
          <w:color w:val="000000"/>
          <w:szCs w:val="20"/>
        </w:rPr>
        <w:t> </w:t>
      </w:r>
      <w:proofErr w:type="spellStart"/>
      <w:r w:rsidR="005C1F1B" w:rsidRPr="00376877">
        <w:rPr>
          <w:rStyle w:val="Strong"/>
          <w:rFonts w:cs="Times New Roman"/>
          <w:b/>
          <w:color w:val="000000"/>
          <w:szCs w:val="20"/>
        </w:rPr>
        <w:t>AoA</w:t>
      </w:r>
      <w:proofErr w:type="spellEnd"/>
      <w:r w:rsidR="005C1F1B" w:rsidRPr="00376877">
        <w:rPr>
          <w:rStyle w:val="Strong"/>
          <w:rFonts w:cs="Times New Roman"/>
          <w:b/>
          <w:color w:val="000000"/>
          <w:szCs w:val="20"/>
        </w:rPr>
        <w:t xml:space="preserve"> randomization</w:t>
      </w:r>
      <w:r w:rsidR="005C1F1B" w:rsidRPr="00376877">
        <w:rPr>
          <w:rStyle w:val="apple-converted-space"/>
          <w:rFonts w:cs="Times New Roman"/>
          <w:color w:val="000000"/>
          <w:szCs w:val="20"/>
        </w:rPr>
        <w:t> </w:t>
      </w:r>
      <w:r w:rsidR="005C1F1B" w:rsidRPr="00376877">
        <w:rPr>
          <w:rFonts w:cs="Times New Roman"/>
          <w:color w:val="000000"/>
          <w:szCs w:val="20"/>
        </w:rPr>
        <w:t xml:space="preserve">through controlled UE azimuthal rotation within the </w:t>
      </w:r>
      <w:proofErr w:type="spellStart"/>
      <w:r w:rsidR="005C1F1B" w:rsidRPr="00376877">
        <w:rPr>
          <w:rFonts w:cs="Times New Roman"/>
          <w:color w:val="000000"/>
          <w:szCs w:val="20"/>
        </w:rPr>
        <w:t>feIFF</w:t>
      </w:r>
      <w:proofErr w:type="spellEnd"/>
      <w:r w:rsidR="005C1F1B" w:rsidRPr="00376877">
        <w:rPr>
          <w:rFonts w:cs="Times New Roman"/>
          <w:color w:val="000000"/>
          <w:szCs w:val="20"/>
        </w:rPr>
        <w:t xml:space="preserve"> setup to emulate field-representative spatial perception for BM-Case 1.</w:t>
      </w:r>
    </w:p>
    <w:p w14:paraId="58F338E5" w14:textId="2C5B838A" w:rsidR="00D55030" w:rsidRPr="00376877" w:rsidRDefault="005C1F1B" w:rsidP="00D55030">
      <w:pPr>
        <w:pStyle w:val="NormalWeb"/>
        <w:numPr>
          <w:ilvl w:val="0"/>
          <w:numId w:val="91"/>
        </w:numPr>
        <w:spacing w:before="0" w:beforeAutospacing="0"/>
        <w:rPr>
          <w:b/>
          <w:color w:val="000000"/>
          <w:sz w:val="20"/>
          <w:szCs w:val="20"/>
        </w:rPr>
      </w:pPr>
      <w:r w:rsidRPr="00376877">
        <w:rPr>
          <w:b/>
          <w:color w:val="000000"/>
          <w:sz w:val="20"/>
          <w:szCs w:val="20"/>
        </w:rPr>
        <w:t>Conduct measurements over multiple DUT orientations (e.g., 6–12 azimuth angles).</w:t>
      </w:r>
    </w:p>
    <w:p w14:paraId="4E52C546" w14:textId="108DCD0C" w:rsidR="005C1F1B" w:rsidRPr="00376877" w:rsidRDefault="005C1F1B" w:rsidP="00D55030">
      <w:pPr>
        <w:pStyle w:val="NormalWeb"/>
        <w:numPr>
          <w:ilvl w:val="0"/>
          <w:numId w:val="91"/>
        </w:numPr>
        <w:spacing w:before="0" w:beforeAutospacing="0"/>
        <w:rPr>
          <w:b/>
          <w:color w:val="000000"/>
          <w:sz w:val="20"/>
          <w:szCs w:val="20"/>
        </w:rPr>
      </w:pPr>
      <w:r w:rsidRPr="00376877">
        <w:rPr>
          <w:b/>
          <w:color w:val="000000"/>
          <w:sz w:val="20"/>
          <w:szCs w:val="20"/>
        </w:rPr>
        <w:t xml:space="preserve">Each orientation alters the probe </w:t>
      </w:r>
      <w:proofErr w:type="spellStart"/>
      <w:r w:rsidRPr="00376877">
        <w:rPr>
          <w:b/>
          <w:color w:val="000000"/>
          <w:sz w:val="20"/>
          <w:szCs w:val="20"/>
        </w:rPr>
        <w:t>AoAs</w:t>
      </w:r>
      <w:proofErr w:type="spellEnd"/>
      <w:r w:rsidRPr="00376877">
        <w:rPr>
          <w:b/>
          <w:color w:val="000000"/>
          <w:sz w:val="20"/>
          <w:szCs w:val="20"/>
        </w:rPr>
        <w:t xml:space="preserve"> relative to the UE Rx beam patterns, producing unique Rx-beam gain distributions.</w:t>
      </w:r>
    </w:p>
    <w:p w14:paraId="52612350" w14:textId="351C00D5" w:rsidR="007F6026" w:rsidRDefault="005C1F1B" w:rsidP="007F6026">
      <w:pPr>
        <w:pStyle w:val="NormalWeb"/>
        <w:numPr>
          <w:ilvl w:val="0"/>
          <w:numId w:val="91"/>
        </w:numPr>
        <w:spacing w:before="0" w:beforeAutospacing="0"/>
        <w:rPr>
          <w:b/>
          <w:color w:val="000000"/>
          <w:sz w:val="20"/>
          <w:szCs w:val="20"/>
        </w:rPr>
      </w:pPr>
      <w:r w:rsidRPr="00376877">
        <w:rPr>
          <w:b/>
          <w:color w:val="000000"/>
          <w:sz w:val="20"/>
          <w:szCs w:val="20"/>
        </w:rPr>
        <w:t xml:space="preserve">Combine </w:t>
      </w:r>
      <w:proofErr w:type="spellStart"/>
      <w:r w:rsidRPr="00376877">
        <w:rPr>
          <w:b/>
          <w:color w:val="000000"/>
          <w:sz w:val="20"/>
          <w:szCs w:val="20"/>
        </w:rPr>
        <w:t>AoA</w:t>
      </w:r>
      <w:proofErr w:type="spellEnd"/>
      <w:r w:rsidRPr="00376877">
        <w:rPr>
          <w:b/>
          <w:color w:val="000000"/>
          <w:sz w:val="20"/>
          <w:szCs w:val="20"/>
        </w:rPr>
        <w:t xml:space="preserve"> rotation with </w:t>
      </w:r>
      <w:proofErr w:type="spellStart"/>
      <w:r w:rsidRPr="00376877">
        <w:rPr>
          <w:b/>
          <w:color w:val="000000"/>
          <w:sz w:val="20"/>
          <w:szCs w:val="20"/>
        </w:rPr>
        <w:t>AoD</w:t>
      </w:r>
      <w:proofErr w:type="spellEnd"/>
      <w:r w:rsidRPr="00376877">
        <w:rPr>
          <w:b/>
          <w:color w:val="000000"/>
          <w:sz w:val="20"/>
          <w:szCs w:val="20"/>
        </w:rPr>
        <w:t xml:space="preserve"> probe-power randomization to form a</w:t>
      </w:r>
      <w:r w:rsidRPr="00376877">
        <w:rPr>
          <w:rStyle w:val="apple-converted-space"/>
          <w:rFonts w:eastAsiaTheme="majorEastAsia"/>
          <w:b/>
          <w:color w:val="000000"/>
          <w:sz w:val="20"/>
          <w:szCs w:val="20"/>
        </w:rPr>
        <w:t> </w:t>
      </w:r>
      <w:r w:rsidRPr="00376877">
        <w:rPr>
          <w:rStyle w:val="Strong"/>
          <w:color w:val="000000"/>
          <w:sz w:val="20"/>
          <w:szCs w:val="20"/>
        </w:rPr>
        <w:t>joint angular-diversity dataset</w:t>
      </w:r>
      <w:r w:rsidRPr="00376877">
        <w:rPr>
          <w:rStyle w:val="apple-converted-space"/>
          <w:rFonts w:eastAsiaTheme="majorEastAsia"/>
          <w:b/>
          <w:color w:val="000000"/>
          <w:sz w:val="20"/>
          <w:szCs w:val="20"/>
        </w:rPr>
        <w:t> </w:t>
      </w:r>
      <w:r w:rsidRPr="00376877">
        <w:rPr>
          <w:b/>
          <w:color w:val="000000"/>
          <w:sz w:val="20"/>
          <w:szCs w:val="20"/>
        </w:rPr>
        <w:t>for</w:t>
      </w:r>
      <w:r w:rsidRPr="00376877">
        <w:rPr>
          <w:rStyle w:val="apple-converted-space"/>
          <w:rFonts w:eastAsiaTheme="majorEastAsia"/>
          <w:b/>
          <w:color w:val="000000"/>
          <w:sz w:val="20"/>
          <w:szCs w:val="20"/>
        </w:rPr>
        <w:t> </w:t>
      </w:r>
      <w:r w:rsidRPr="00376877">
        <w:rPr>
          <w:rStyle w:val="Strong"/>
          <w:color w:val="000000"/>
          <w:sz w:val="20"/>
          <w:szCs w:val="20"/>
        </w:rPr>
        <w:t>AI/ML performance validation</w:t>
      </w:r>
      <w:r w:rsidRPr="00376877">
        <w:rPr>
          <w:b/>
          <w:color w:val="000000"/>
          <w:sz w:val="20"/>
          <w:szCs w:val="20"/>
        </w:rPr>
        <w:t>, while maintaining fixed geometry cases for</w:t>
      </w:r>
      <w:r w:rsidRPr="00376877">
        <w:rPr>
          <w:rStyle w:val="apple-converted-space"/>
          <w:rFonts w:eastAsiaTheme="majorEastAsia"/>
          <w:b/>
          <w:color w:val="000000"/>
          <w:sz w:val="20"/>
          <w:szCs w:val="20"/>
        </w:rPr>
        <w:t> </w:t>
      </w:r>
      <w:r w:rsidRPr="00376877">
        <w:rPr>
          <w:rStyle w:val="Strong"/>
          <w:color w:val="000000"/>
          <w:sz w:val="20"/>
          <w:szCs w:val="20"/>
        </w:rPr>
        <w:t>testability validation</w:t>
      </w:r>
      <w:r w:rsidRPr="00376877">
        <w:rPr>
          <w:b/>
          <w:color w:val="000000"/>
          <w:sz w:val="20"/>
          <w:szCs w:val="20"/>
        </w:rPr>
        <w:t>.</w:t>
      </w:r>
    </w:p>
    <w:p w14:paraId="5474866A" w14:textId="0F87534B" w:rsidR="00092D35" w:rsidRPr="00092D35" w:rsidRDefault="00092D35" w:rsidP="00092D35">
      <w:pPr>
        <w:pStyle w:val="NormalWeb"/>
        <w:rPr>
          <w:color w:val="000000"/>
          <w:sz w:val="20"/>
          <w:szCs w:val="20"/>
          <w:lang w:val="en-US"/>
        </w:rPr>
      </w:pPr>
      <w:r w:rsidRPr="00092D35">
        <w:rPr>
          <w:color w:val="000000"/>
          <w:sz w:val="20"/>
          <w:szCs w:val="20"/>
        </w:rPr>
        <w:t>BM-Case 2 focuses on</w:t>
      </w:r>
      <w:r w:rsidRPr="00092D35">
        <w:rPr>
          <w:rStyle w:val="apple-converted-space"/>
          <w:color w:val="000000"/>
          <w:sz w:val="20"/>
          <w:szCs w:val="20"/>
        </w:rPr>
        <w:t> </w:t>
      </w:r>
      <w:r w:rsidRPr="00092D35">
        <w:rPr>
          <w:rStyle w:val="Strong"/>
          <w:color w:val="000000"/>
          <w:sz w:val="20"/>
          <w:szCs w:val="20"/>
        </w:rPr>
        <w:t xml:space="preserve">time-varying beam </w:t>
      </w:r>
      <w:proofErr w:type="spellStart"/>
      <w:r w:rsidRPr="00092D35">
        <w:rPr>
          <w:rStyle w:val="Strong"/>
          <w:color w:val="000000"/>
          <w:sz w:val="20"/>
          <w:szCs w:val="20"/>
        </w:rPr>
        <w:t>behavior</w:t>
      </w:r>
      <w:proofErr w:type="spellEnd"/>
      <w:r w:rsidRPr="00092D35">
        <w:rPr>
          <w:color w:val="000000"/>
          <w:sz w:val="20"/>
          <w:szCs w:val="20"/>
        </w:rPr>
        <w:t xml:space="preserve">, where the optimal Tx/Rx beam pair evolves as the radio channel changes. In a real environment, each multipath </w:t>
      </w:r>
      <w:proofErr w:type="gramStart"/>
      <w:r w:rsidRPr="00092D35">
        <w:rPr>
          <w:color w:val="000000"/>
          <w:sz w:val="20"/>
          <w:szCs w:val="20"/>
        </w:rPr>
        <w:t>cluster  representing</w:t>
      </w:r>
      <w:proofErr w:type="gramEnd"/>
      <w:r w:rsidRPr="00092D35">
        <w:rPr>
          <w:color w:val="000000"/>
          <w:sz w:val="20"/>
          <w:szCs w:val="20"/>
        </w:rPr>
        <w:t xml:space="preserve"> a </w:t>
      </w:r>
      <w:proofErr w:type="gramStart"/>
      <w:r w:rsidRPr="00092D35">
        <w:rPr>
          <w:color w:val="000000"/>
          <w:sz w:val="20"/>
          <w:szCs w:val="20"/>
        </w:rPr>
        <w:t>dominant scatterer drifts</w:t>
      </w:r>
      <w:proofErr w:type="gramEnd"/>
      <w:r w:rsidRPr="00092D35">
        <w:rPr>
          <w:color w:val="000000"/>
          <w:sz w:val="20"/>
          <w:szCs w:val="20"/>
        </w:rPr>
        <w:t xml:space="preserve"> in angle, fluctuates in power. Its parameters, such as </w:t>
      </w:r>
      <w:proofErr w:type="spellStart"/>
      <w:r w:rsidRPr="00092D35">
        <w:rPr>
          <w:color w:val="000000"/>
          <w:sz w:val="20"/>
          <w:szCs w:val="20"/>
        </w:rPr>
        <w:t>AoD</w:t>
      </w:r>
      <w:proofErr w:type="spellEnd"/>
      <w:r w:rsidRPr="00092D35">
        <w:rPr>
          <w:color w:val="000000"/>
          <w:sz w:val="20"/>
          <w:szCs w:val="20"/>
        </w:rPr>
        <w:t xml:space="preserve">(t), </w:t>
      </w:r>
      <w:proofErr w:type="spellStart"/>
      <w:r w:rsidRPr="00092D35">
        <w:rPr>
          <w:color w:val="000000"/>
          <w:sz w:val="20"/>
          <w:szCs w:val="20"/>
        </w:rPr>
        <w:t>AoA</w:t>
      </w:r>
      <w:proofErr w:type="spellEnd"/>
      <w:r w:rsidRPr="00092D35">
        <w:rPr>
          <w:color w:val="000000"/>
          <w:sz w:val="20"/>
          <w:szCs w:val="20"/>
        </w:rPr>
        <w:t>(t), and P(t), vary smoothly over time, creating the temporal dynamics that an AI/ML beam-tracking algorithm must learn to predict.</w:t>
      </w:r>
    </w:p>
    <w:p w14:paraId="0B8F8AF8" w14:textId="5C424148" w:rsidR="00092D35" w:rsidRPr="00092D35" w:rsidRDefault="00092D35" w:rsidP="00092D35">
      <w:pPr>
        <w:pStyle w:val="NormalWeb"/>
        <w:rPr>
          <w:color w:val="000000"/>
          <w:sz w:val="20"/>
          <w:szCs w:val="20"/>
        </w:rPr>
      </w:pPr>
      <w:r w:rsidRPr="00092D35">
        <w:rPr>
          <w:color w:val="000000"/>
          <w:sz w:val="20"/>
          <w:szCs w:val="20"/>
        </w:rPr>
        <w:t>In the</w:t>
      </w:r>
      <w:r w:rsidRPr="00092D35">
        <w:rPr>
          <w:rStyle w:val="apple-converted-space"/>
          <w:color w:val="000000"/>
          <w:sz w:val="20"/>
          <w:szCs w:val="20"/>
        </w:rPr>
        <w:t> </w:t>
      </w:r>
      <w:proofErr w:type="spellStart"/>
      <w:r w:rsidRPr="00092D35">
        <w:rPr>
          <w:rStyle w:val="Strong"/>
          <w:b w:val="0"/>
          <w:bCs w:val="0"/>
          <w:color w:val="000000"/>
          <w:sz w:val="20"/>
          <w:szCs w:val="20"/>
        </w:rPr>
        <w:t>feIFF</w:t>
      </w:r>
      <w:proofErr w:type="spellEnd"/>
      <w:r w:rsidRPr="00092D35">
        <w:rPr>
          <w:rStyle w:val="apple-converted-space"/>
          <w:color w:val="000000"/>
          <w:sz w:val="20"/>
          <w:szCs w:val="20"/>
        </w:rPr>
        <w:t> </w:t>
      </w:r>
      <w:r w:rsidRPr="00092D35">
        <w:rPr>
          <w:color w:val="000000"/>
          <w:sz w:val="20"/>
          <w:szCs w:val="20"/>
        </w:rPr>
        <w:t>setup, this evolution can be emulated by treating each probe as a</w:t>
      </w:r>
      <w:r w:rsidRPr="00092D35">
        <w:rPr>
          <w:rStyle w:val="apple-converted-space"/>
          <w:color w:val="000000"/>
          <w:sz w:val="20"/>
          <w:szCs w:val="20"/>
        </w:rPr>
        <w:t> </w:t>
      </w:r>
      <w:r w:rsidRPr="00092D35">
        <w:rPr>
          <w:rStyle w:val="Strong"/>
          <w:b w:val="0"/>
          <w:bCs w:val="0"/>
          <w:color w:val="000000"/>
          <w:sz w:val="20"/>
          <w:szCs w:val="20"/>
        </w:rPr>
        <w:t>radiator representing one or more clusters</w:t>
      </w:r>
      <w:r w:rsidRPr="00092D35">
        <w:rPr>
          <w:b/>
          <w:bCs/>
          <w:color w:val="000000"/>
          <w:sz w:val="20"/>
          <w:szCs w:val="20"/>
        </w:rPr>
        <w:t>.</w:t>
      </w:r>
      <w:r w:rsidRPr="00092D35">
        <w:rPr>
          <w:color w:val="000000"/>
          <w:sz w:val="20"/>
          <w:szCs w:val="20"/>
        </w:rPr>
        <w:t xml:space="preserve"> The probes are fixed in position, but their</w:t>
      </w:r>
      <w:r w:rsidRPr="00092D35">
        <w:rPr>
          <w:rStyle w:val="apple-converted-space"/>
          <w:color w:val="000000"/>
          <w:sz w:val="20"/>
          <w:szCs w:val="20"/>
        </w:rPr>
        <w:t> </w:t>
      </w:r>
      <w:r w:rsidRPr="00092D35">
        <w:rPr>
          <w:rStyle w:val="Strong"/>
          <w:b w:val="0"/>
          <w:bCs w:val="0"/>
          <w:color w:val="000000"/>
          <w:sz w:val="20"/>
          <w:szCs w:val="20"/>
        </w:rPr>
        <w:t>power weights</w:t>
      </w:r>
      <w:r w:rsidRPr="00092D35">
        <w:rPr>
          <w:rStyle w:val="apple-converted-space"/>
          <w:color w:val="000000"/>
          <w:sz w:val="20"/>
          <w:szCs w:val="20"/>
        </w:rPr>
        <w:t> </w:t>
      </w:r>
      <w:r w:rsidRPr="00092D35">
        <w:rPr>
          <w:color w:val="000000"/>
          <w:sz w:val="20"/>
          <w:szCs w:val="20"/>
        </w:rPr>
        <w:t>(and phases) are continuously adjusted to match the time-varying angular power distribution of the virtual clusters. As clusters drift in azimuth or change strength, energy is gradually re-distributed among the probes. At each time step, the chamber applies the updated probe-power vector, transmits one Tx beam at a time, and measures the RSRP across all Rx beams. The sequence of measurements over time reproduces the</w:t>
      </w:r>
      <w:r w:rsidRPr="00092D35">
        <w:rPr>
          <w:rStyle w:val="apple-converted-space"/>
          <w:color w:val="000000"/>
          <w:sz w:val="20"/>
          <w:szCs w:val="20"/>
        </w:rPr>
        <w:t> </w:t>
      </w:r>
      <w:r w:rsidRPr="00092D35">
        <w:rPr>
          <w:rStyle w:val="Strong"/>
          <w:color w:val="000000"/>
          <w:sz w:val="20"/>
          <w:szCs w:val="20"/>
        </w:rPr>
        <w:t>temporal evolution of beam quality</w:t>
      </w:r>
      <w:r w:rsidRPr="00092D35">
        <w:rPr>
          <w:rStyle w:val="apple-converted-space"/>
          <w:color w:val="000000"/>
          <w:sz w:val="20"/>
          <w:szCs w:val="20"/>
        </w:rPr>
        <w:t> </w:t>
      </w:r>
      <w:r w:rsidRPr="00092D35">
        <w:rPr>
          <w:color w:val="000000"/>
          <w:sz w:val="20"/>
          <w:szCs w:val="20"/>
        </w:rPr>
        <w:t>that defines BM-Case 2, allowing evaluation of how accurately the UE predicts upcoming beam changes or maintains stable tracking.</w:t>
      </w:r>
    </w:p>
    <w:p w14:paraId="00085FCB" w14:textId="52799A99" w:rsidR="00092D35" w:rsidRPr="00533F0C" w:rsidRDefault="00092D35" w:rsidP="00092D35">
      <w:pPr>
        <w:pStyle w:val="RAN4proposal"/>
        <w:tabs>
          <w:tab w:val="left" w:pos="1134"/>
        </w:tabs>
        <w:spacing w:after="0"/>
        <w:ind w:left="709" w:hanging="709"/>
        <w:jc w:val="both"/>
        <w:rPr>
          <w:rFonts w:cs="Times New Roman"/>
          <w:color w:val="000000"/>
          <w:szCs w:val="20"/>
        </w:rPr>
      </w:pPr>
      <w:r w:rsidRPr="00533F0C">
        <w:rPr>
          <w:rFonts w:cs="Times New Roman"/>
          <w:color w:val="000000"/>
          <w:szCs w:val="20"/>
        </w:rPr>
        <w:t>(Cluster-Driven Temporal Evolution for BM-Case 2): RAN4 to emulate</w:t>
      </w:r>
      <w:r w:rsidRPr="00533F0C">
        <w:rPr>
          <w:rStyle w:val="apple-converted-space"/>
          <w:rFonts w:cs="Times New Roman"/>
          <w:color w:val="000000"/>
          <w:szCs w:val="20"/>
        </w:rPr>
        <w:t> </w:t>
      </w:r>
      <w:r w:rsidRPr="00533F0C">
        <w:rPr>
          <w:rStyle w:val="Strong"/>
          <w:rFonts w:cs="Times New Roman"/>
          <w:b/>
          <w:color w:val="000000"/>
          <w:szCs w:val="20"/>
        </w:rPr>
        <w:t>BM-Case 2 temporal evolution</w:t>
      </w:r>
      <w:r w:rsidRPr="00533F0C">
        <w:rPr>
          <w:rStyle w:val="apple-converted-space"/>
          <w:rFonts w:cs="Times New Roman"/>
          <w:color w:val="000000"/>
          <w:szCs w:val="20"/>
        </w:rPr>
        <w:t> </w:t>
      </w:r>
      <w:r w:rsidRPr="00533F0C">
        <w:rPr>
          <w:rFonts w:cs="Times New Roman"/>
          <w:color w:val="000000"/>
          <w:szCs w:val="20"/>
        </w:rPr>
        <w:t xml:space="preserve">by driving the </w:t>
      </w:r>
      <w:proofErr w:type="spellStart"/>
      <w:r w:rsidRPr="00533F0C">
        <w:rPr>
          <w:rFonts w:cs="Times New Roman"/>
          <w:color w:val="000000"/>
          <w:szCs w:val="20"/>
        </w:rPr>
        <w:t>feIFF</w:t>
      </w:r>
      <w:proofErr w:type="spellEnd"/>
      <w:r w:rsidRPr="00533F0C">
        <w:rPr>
          <w:rFonts w:cs="Times New Roman"/>
          <w:color w:val="000000"/>
          <w:szCs w:val="20"/>
        </w:rPr>
        <w:t xml:space="preserve"> probe powers according to time-varying virtual cluster parameters</w:t>
      </w:r>
    </w:p>
    <w:p w14:paraId="5C4FA36B" w14:textId="26D3993E" w:rsidR="00092D35" w:rsidRPr="00533F0C" w:rsidRDefault="00533F0C" w:rsidP="00092D35">
      <w:pPr>
        <w:pStyle w:val="NormalWeb"/>
        <w:numPr>
          <w:ilvl w:val="0"/>
          <w:numId w:val="91"/>
        </w:numPr>
        <w:spacing w:before="0" w:beforeAutospacing="0"/>
        <w:rPr>
          <w:b/>
          <w:color w:val="000000"/>
          <w:sz w:val="20"/>
          <w:szCs w:val="20"/>
        </w:rPr>
      </w:pPr>
      <w:r w:rsidRPr="00533F0C">
        <w:rPr>
          <w:b/>
          <w:color w:val="000000"/>
          <w:sz w:val="20"/>
          <w:szCs w:val="20"/>
        </w:rPr>
        <w:t>Define a baseline set of clusters (</w:t>
      </w:r>
      <w:proofErr w:type="spellStart"/>
      <w:r w:rsidRPr="00533F0C">
        <w:rPr>
          <w:b/>
          <w:color w:val="000000"/>
          <w:sz w:val="20"/>
          <w:szCs w:val="20"/>
        </w:rPr>
        <w:t>AoD</w:t>
      </w:r>
      <w:proofErr w:type="spellEnd"/>
      <w:r w:rsidRPr="00533F0C">
        <w:rPr>
          <w:b/>
          <w:color w:val="000000"/>
          <w:sz w:val="20"/>
          <w:szCs w:val="20"/>
        </w:rPr>
        <w:t>/</w:t>
      </w:r>
      <w:proofErr w:type="spellStart"/>
      <w:r w:rsidRPr="00533F0C">
        <w:rPr>
          <w:b/>
          <w:color w:val="000000"/>
          <w:sz w:val="20"/>
          <w:szCs w:val="20"/>
        </w:rPr>
        <w:t>AoA</w:t>
      </w:r>
      <w:proofErr w:type="spellEnd"/>
      <w:r w:rsidRPr="00533F0C">
        <w:rPr>
          <w:b/>
          <w:color w:val="000000"/>
          <w:sz w:val="20"/>
          <w:szCs w:val="20"/>
        </w:rPr>
        <w:t>/power), continuously evolve these cluster parameters (drift, shadowing, blockage).</w:t>
      </w:r>
    </w:p>
    <w:p w14:paraId="12AF847E" w14:textId="7E5C42B9" w:rsidR="00092D35" w:rsidRPr="00533F0C" w:rsidRDefault="00533F0C" w:rsidP="00092D35">
      <w:pPr>
        <w:pStyle w:val="NormalWeb"/>
        <w:numPr>
          <w:ilvl w:val="0"/>
          <w:numId w:val="91"/>
        </w:numPr>
        <w:spacing w:before="0" w:beforeAutospacing="0"/>
        <w:rPr>
          <w:b/>
          <w:color w:val="000000"/>
          <w:sz w:val="20"/>
          <w:szCs w:val="20"/>
        </w:rPr>
      </w:pPr>
      <w:r w:rsidRPr="00533F0C">
        <w:rPr>
          <w:b/>
          <w:color w:val="000000"/>
          <w:sz w:val="20"/>
          <w:szCs w:val="20"/>
        </w:rPr>
        <w:t>At each time step, update the probe-power vector to produce time-correlated RSRP sequences for evaluating</w:t>
      </w:r>
      <w:r w:rsidRPr="00533F0C">
        <w:rPr>
          <w:rStyle w:val="apple-converted-space"/>
          <w:rFonts w:eastAsiaTheme="majorEastAsia"/>
          <w:b/>
          <w:color w:val="000000"/>
          <w:sz w:val="20"/>
          <w:szCs w:val="20"/>
        </w:rPr>
        <w:t> </w:t>
      </w:r>
      <w:r w:rsidRPr="00533F0C">
        <w:rPr>
          <w:rStyle w:val="Strong"/>
          <w:color w:val="000000"/>
          <w:sz w:val="20"/>
          <w:szCs w:val="20"/>
        </w:rPr>
        <w:t>AI/ML beam-tracking performance</w:t>
      </w:r>
      <w:r w:rsidR="00092D35" w:rsidRPr="00533F0C">
        <w:rPr>
          <w:b/>
          <w:color w:val="000000"/>
          <w:sz w:val="20"/>
          <w:szCs w:val="20"/>
        </w:rPr>
        <w:t>.</w:t>
      </w:r>
    </w:p>
    <w:p w14:paraId="0EF699D0" w14:textId="167C40F3" w:rsidR="00CD7492" w:rsidRPr="00614DD8" w:rsidRDefault="00CD7492" w:rsidP="00A37002">
      <w:pPr>
        <w:pStyle w:val="RAN4H1"/>
        <w:rPr>
          <w:lang w:val="en-US"/>
        </w:rPr>
      </w:pPr>
      <w:bookmarkStart w:id="10" w:name="_Toc116995848"/>
      <w:bookmarkEnd w:id="8"/>
      <w:r w:rsidRPr="00614DD8">
        <w:rPr>
          <w:lang w:val="en-US"/>
        </w:rPr>
        <w:lastRenderedPageBreak/>
        <w:t>Conclusion</w:t>
      </w:r>
      <w:bookmarkEnd w:id="10"/>
    </w:p>
    <w:p w14:paraId="42E73793" w14:textId="532891D6" w:rsidR="00754A4C" w:rsidRDefault="00EF71B0" w:rsidP="00EF71B0">
      <w:r w:rsidRPr="00AA3EB6">
        <w:t>In the paper, the following Observations and Proposals were made</w:t>
      </w:r>
      <w:r>
        <w:t>:</w:t>
      </w:r>
    </w:p>
    <w:p w14:paraId="6A387B20" w14:textId="0F222008" w:rsidR="00F559B4" w:rsidRPr="00F559B4" w:rsidRDefault="00F559B4" w:rsidP="00EF71B0">
      <w:pPr>
        <w:pStyle w:val="RAN4proposal"/>
        <w:numPr>
          <w:ilvl w:val="0"/>
          <w:numId w:val="101"/>
        </w:numPr>
        <w:tabs>
          <w:tab w:val="left" w:pos="1134"/>
        </w:tabs>
        <w:jc w:val="both"/>
        <w:rPr>
          <w:rFonts w:cs="Times New Roman"/>
          <w:color w:val="000000"/>
          <w:szCs w:val="20"/>
        </w:rPr>
      </w:pPr>
      <w:r w:rsidRPr="00F559B4">
        <w:rPr>
          <w:rFonts w:cs="Times New Roman"/>
          <w:color w:val="000000"/>
          <w:szCs w:val="20"/>
        </w:rPr>
        <w:t>RAN4 to use M=1 for BM Case 2</w:t>
      </w:r>
    </w:p>
    <w:p w14:paraId="3AD80BB9" w14:textId="54E7A4F5" w:rsidR="00F559B4" w:rsidRPr="00F559B4" w:rsidRDefault="00F559B4" w:rsidP="00F559B4">
      <w:pPr>
        <w:pStyle w:val="RAN4proposal"/>
        <w:numPr>
          <w:ilvl w:val="0"/>
          <w:numId w:val="100"/>
        </w:numPr>
        <w:tabs>
          <w:tab w:val="left" w:pos="1134"/>
        </w:tabs>
        <w:jc w:val="both"/>
        <w:rPr>
          <w:color w:val="000000"/>
          <w:szCs w:val="20"/>
        </w:rPr>
      </w:pPr>
      <w:r w:rsidRPr="00F559B4">
        <w:rPr>
          <w:color w:val="000000"/>
          <w:szCs w:val="20"/>
        </w:rPr>
        <w:t>Static Consistency Validation for RS-PAI:</w:t>
      </w:r>
      <w:r w:rsidRPr="00F559B4">
        <w:rPr>
          <w:rFonts w:ascii="-webkit-standard" w:hAnsi="-webkit-standard"/>
          <w:iCs w:val="0"/>
          <w:color w:val="000000"/>
          <w:sz w:val="27"/>
          <w:szCs w:val="27"/>
        </w:rPr>
        <w:t xml:space="preserve"> </w:t>
      </w:r>
      <w:r w:rsidRPr="00F559B4">
        <w:rPr>
          <w:color w:val="000000"/>
          <w:szCs w:val="20"/>
        </w:rPr>
        <w:t>RAN4 is invited to define a conformance test for RS-PAI based on repeated reporting under static radio conditions. The UE shall report RS-PAI across multiple iterations in an unchanged environment, and the TE shall verify that at least 90% of the reported values remain within a defined tolerance band. This ensures that RS-PAI is stable, repeatable, and suitable for use in LCM decisions, without requiring dynamic channel manipulation or new TE capabilities.</w:t>
      </w:r>
    </w:p>
    <w:p w14:paraId="14BBE73E" w14:textId="72FB6336" w:rsidR="00F559B4" w:rsidRPr="00F559B4" w:rsidRDefault="00F559B4" w:rsidP="00EF71B0">
      <w:pPr>
        <w:pStyle w:val="RAN4proposal"/>
        <w:tabs>
          <w:tab w:val="left" w:pos="1134"/>
        </w:tabs>
        <w:ind w:left="709" w:hanging="709"/>
        <w:jc w:val="both"/>
        <w:rPr>
          <w:rFonts w:cs="Times New Roman"/>
          <w:color w:val="000000"/>
          <w:szCs w:val="20"/>
        </w:rPr>
      </w:pPr>
      <w:r w:rsidRPr="00E1591A">
        <w:rPr>
          <w:rFonts w:cs="Times New Roman"/>
          <w:color w:val="000000"/>
          <w:szCs w:val="20"/>
        </w:rPr>
        <w:t>RAN4 Requirement on RS-PAI Thresholds for LCM Triggering</w:t>
      </w:r>
      <w:r>
        <w:rPr>
          <w:rFonts w:cs="Times New Roman"/>
          <w:color w:val="000000"/>
          <w:szCs w:val="20"/>
        </w:rPr>
        <w:t>:</w:t>
      </w:r>
      <w:r w:rsidRPr="00E1591A">
        <w:rPr>
          <w:rFonts w:ascii="-webkit-standard" w:hAnsi="-webkit-standard"/>
          <w:b w:val="0"/>
          <w:iCs w:val="0"/>
          <w:color w:val="000000"/>
          <w:sz w:val="27"/>
          <w:szCs w:val="27"/>
        </w:rPr>
        <w:t xml:space="preserve"> </w:t>
      </w:r>
      <w:r w:rsidRPr="00E1591A">
        <w:rPr>
          <w:rFonts w:cs="Times New Roman"/>
          <w:color w:val="000000"/>
          <w:szCs w:val="20"/>
        </w:rPr>
        <w:t xml:space="preserve">RAN4 shall define explicit RS-PAI-based threshold requirements to govern LCM </w:t>
      </w:r>
      <w:proofErr w:type="spellStart"/>
      <w:r w:rsidRPr="00E1591A">
        <w:rPr>
          <w:rFonts w:cs="Times New Roman"/>
          <w:color w:val="000000"/>
          <w:szCs w:val="20"/>
        </w:rPr>
        <w:t>behavior</w:t>
      </w:r>
      <w:proofErr w:type="spellEnd"/>
      <w:r w:rsidRPr="00E1591A">
        <w:rPr>
          <w:rFonts w:cs="Times New Roman"/>
          <w:color w:val="000000"/>
          <w:szCs w:val="20"/>
        </w:rPr>
        <w:t xml:space="preserve"> for AI/ML beam-management models. RS-PAI (Nₚ / N) shall be used as the primary KPI for monitoring live prediction performance, and minimum acceptable RS-PAI levels, together with required persistence windows, shall be standardized. LCM actions (e.g., model switch or deactivation with fallback) shall be triggered when the RS-PAI metric remains below the specified threshold for a defined number of consecutive reports.</w:t>
      </w:r>
      <w:r w:rsidRPr="00F559B4">
        <w:rPr>
          <w:rFonts w:ascii="-webkit-standard" w:hAnsi="-webkit-standard"/>
          <w:color w:val="000000"/>
          <w:sz w:val="27"/>
          <w:szCs w:val="27"/>
        </w:rPr>
        <w:t xml:space="preserve"> </w:t>
      </w:r>
      <w:r w:rsidRPr="00F559B4">
        <w:rPr>
          <w:rFonts w:ascii="-webkit-standard" w:hAnsi="-webkit-standard"/>
          <w:color w:val="000000"/>
          <w:szCs w:val="20"/>
        </w:rPr>
        <w:t>This ensures that the UE-reported RS-PAI is not only measured but</w:t>
      </w:r>
      <w:r w:rsidRPr="00F559B4">
        <w:rPr>
          <w:rStyle w:val="apple-converted-space"/>
          <w:rFonts w:ascii="-webkit-standard" w:hAnsi="-webkit-standard"/>
          <w:color w:val="000000"/>
          <w:szCs w:val="20"/>
        </w:rPr>
        <w:t> </w:t>
      </w:r>
      <w:r w:rsidRPr="00F559B4">
        <w:rPr>
          <w:rStyle w:val="Strong"/>
          <w:b/>
          <w:bCs w:val="0"/>
          <w:color w:val="000000"/>
          <w:szCs w:val="20"/>
        </w:rPr>
        <w:t>mapped to standardized trigger criteria</w:t>
      </w:r>
      <w:r w:rsidRPr="00F559B4">
        <w:rPr>
          <w:rFonts w:ascii="-webkit-standard" w:hAnsi="-webkit-standard"/>
          <w:color w:val="000000"/>
          <w:szCs w:val="20"/>
        </w:rPr>
        <w:t xml:space="preserve">, allowing consistent, testable, and interoperable LCM </w:t>
      </w:r>
      <w:proofErr w:type="spellStart"/>
      <w:r w:rsidRPr="00F559B4">
        <w:rPr>
          <w:rFonts w:ascii="-webkit-standard" w:hAnsi="-webkit-standard"/>
          <w:color w:val="000000"/>
          <w:szCs w:val="20"/>
        </w:rPr>
        <w:t>behavior</w:t>
      </w:r>
      <w:proofErr w:type="spellEnd"/>
      <w:r w:rsidRPr="00F559B4">
        <w:rPr>
          <w:rFonts w:ascii="-webkit-standard" w:hAnsi="-webkit-standard"/>
          <w:color w:val="000000"/>
          <w:szCs w:val="20"/>
        </w:rPr>
        <w:t xml:space="preserve"> across vendors and deployments.</w:t>
      </w:r>
    </w:p>
    <w:p w14:paraId="25FBD1F8" w14:textId="77777777" w:rsidR="00A2398F" w:rsidRPr="00F559B4" w:rsidRDefault="00A2398F" w:rsidP="00F559B4">
      <w:pPr>
        <w:pStyle w:val="RAN4proposal"/>
        <w:rPr>
          <w:rStyle w:val="Strong"/>
          <w:color w:val="000000"/>
          <w:szCs w:val="20"/>
        </w:rPr>
      </w:pPr>
      <w:r w:rsidRPr="00F559B4">
        <w:t>(BM-Case1 Channel Evaluation Scope): RAN4 to distinguish between </w:t>
      </w:r>
      <w:r w:rsidRPr="00F559B4">
        <w:rPr>
          <w:bCs/>
        </w:rPr>
        <w:t>testability validation</w:t>
      </w:r>
      <w:r w:rsidRPr="00F559B4">
        <w:t> and </w:t>
      </w:r>
      <w:r w:rsidRPr="00F559B4">
        <w:rPr>
          <w:bCs/>
        </w:rPr>
        <w:t>performance validation</w:t>
      </w:r>
      <w:r w:rsidRPr="00F559B4">
        <w:t> when evaluating AI/ML BM models.</w:t>
      </w:r>
    </w:p>
    <w:p w14:paraId="48B2F02F" w14:textId="5C443670" w:rsidR="00A2398F" w:rsidRDefault="00A2398F" w:rsidP="00A2398F">
      <w:pPr>
        <w:pStyle w:val="NormalWeb"/>
        <w:numPr>
          <w:ilvl w:val="0"/>
          <w:numId w:val="91"/>
        </w:numPr>
        <w:spacing w:before="0" w:beforeAutospacing="0"/>
        <w:rPr>
          <w:b/>
          <w:bCs/>
          <w:color w:val="000000"/>
          <w:sz w:val="20"/>
          <w:szCs w:val="20"/>
        </w:rPr>
      </w:pPr>
      <w:r w:rsidRPr="001A3924">
        <w:rPr>
          <w:b/>
          <w:bCs/>
          <w:color w:val="000000"/>
          <w:sz w:val="20"/>
          <w:szCs w:val="20"/>
        </w:rPr>
        <w:t xml:space="preserve">Use the simplified CDL (6 clusters, fixed </w:t>
      </w:r>
      <w:proofErr w:type="spellStart"/>
      <w:r w:rsidRPr="001A3924">
        <w:rPr>
          <w:b/>
          <w:bCs/>
          <w:color w:val="000000"/>
          <w:sz w:val="20"/>
          <w:szCs w:val="20"/>
        </w:rPr>
        <w:t>AoAs</w:t>
      </w:r>
      <w:proofErr w:type="spellEnd"/>
      <w:r w:rsidRPr="001A3924">
        <w:rPr>
          <w:b/>
          <w:bCs/>
          <w:color w:val="000000"/>
          <w:sz w:val="20"/>
          <w:szCs w:val="20"/>
        </w:rPr>
        <w:t>) only for chamber feasibility testing </w:t>
      </w:r>
    </w:p>
    <w:p w14:paraId="13B513CB" w14:textId="77777777" w:rsidR="00A2398F" w:rsidRPr="001A3924" w:rsidRDefault="00A2398F" w:rsidP="00A2398F">
      <w:pPr>
        <w:pStyle w:val="NormalWeb"/>
        <w:numPr>
          <w:ilvl w:val="0"/>
          <w:numId w:val="91"/>
        </w:numPr>
        <w:spacing w:before="0" w:beforeAutospacing="0"/>
        <w:rPr>
          <w:color w:val="000000"/>
          <w:sz w:val="20"/>
          <w:szCs w:val="20"/>
        </w:rPr>
      </w:pPr>
      <w:r w:rsidRPr="001A3924">
        <w:rPr>
          <w:b/>
          <w:bCs/>
          <w:color w:val="000000"/>
          <w:sz w:val="20"/>
          <w:szCs w:val="20"/>
        </w:rPr>
        <w:t>Introduce</w:t>
      </w:r>
      <w:r w:rsidRPr="001A3924">
        <w:rPr>
          <w:rStyle w:val="apple-converted-space"/>
          <w:rFonts w:eastAsiaTheme="majorEastAsia"/>
          <w:b/>
          <w:bCs/>
          <w:color w:val="000000"/>
          <w:sz w:val="20"/>
          <w:szCs w:val="20"/>
        </w:rPr>
        <w:t> </w:t>
      </w:r>
      <w:r w:rsidRPr="001A3924">
        <w:rPr>
          <w:rStyle w:val="Strong"/>
          <w:color w:val="000000"/>
          <w:sz w:val="20"/>
          <w:szCs w:val="20"/>
        </w:rPr>
        <w:t>field-representative CDL variants</w:t>
      </w:r>
      <w:r w:rsidRPr="001A3924">
        <w:rPr>
          <w:rStyle w:val="apple-converted-space"/>
          <w:rFonts w:eastAsiaTheme="majorEastAsia"/>
          <w:color w:val="000000"/>
          <w:sz w:val="20"/>
          <w:szCs w:val="20"/>
        </w:rPr>
        <w:t> </w:t>
      </w:r>
      <w:r w:rsidRPr="001A3924">
        <w:rPr>
          <w:b/>
          <w:bCs/>
          <w:color w:val="000000"/>
          <w:sz w:val="20"/>
          <w:szCs w:val="20"/>
        </w:rPr>
        <w:t xml:space="preserve">with randomized cluster </w:t>
      </w:r>
      <w:proofErr w:type="spellStart"/>
      <w:r w:rsidRPr="001A3924">
        <w:rPr>
          <w:b/>
          <w:bCs/>
          <w:color w:val="000000"/>
          <w:sz w:val="20"/>
          <w:szCs w:val="20"/>
        </w:rPr>
        <w:t>AoAs</w:t>
      </w:r>
      <w:proofErr w:type="spellEnd"/>
      <w:r w:rsidRPr="001A3924">
        <w:rPr>
          <w:b/>
          <w:bCs/>
          <w:color w:val="000000"/>
          <w:sz w:val="20"/>
          <w:szCs w:val="20"/>
        </w:rPr>
        <w:t>/</w:t>
      </w:r>
      <w:proofErr w:type="spellStart"/>
      <w:r w:rsidRPr="001A3924">
        <w:rPr>
          <w:b/>
          <w:bCs/>
          <w:color w:val="000000"/>
          <w:sz w:val="20"/>
          <w:szCs w:val="20"/>
        </w:rPr>
        <w:t>AoDs</w:t>
      </w:r>
      <w:proofErr w:type="spellEnd"/>
      <w:r w:rsidRPr="001A3924">
        <w:rPr>
          <w:b/>
          <w:bCs/>
          <w:color w:val="000000"/>
          <w:sz w:val="20"/>
          <w:szCs w:val="20"/>
        </w:rPr>
        <w:t xml:space="preserve"> and power distributions to ensure</w:t>
      </w:r>
      <w:r w:rsidRPr="001A3924">
        <w:rPr>
          <w:rStyle w:val="apple-converted-space"/>
          <w:rFonts w:eastAsiaTheme="majorEastAsia"/>
          <w:b/>
          <w:bCs/>
          <w:color w:val="000000"/>
          <w:sz w:val="20"/>
          <w:szCs w:val="20"/>
        </w:rPr>
        <w:t> </w:t>
      </w:r>
      <w:r w:rsidRPr="001A3924">
        <w:rPr>
          <w:rStyle w:val="Strong"/>
          <w:color w:val="000000"/>
          <w:sz w:val="20"/>
          <w:szCs w:val="20"/>
        </w:rPr>
        <w:t>performance validation</w:t>
      </w:r>
      <w:r w:rsidRPr="001A3924">
        <w:rPr>
          <w:rFonts w:ascii="-webkit-standard" w:hAnsi="-webkit-standard"/>
          <w:color w:val="000000"/>
          <w:sz w:val="27"/>
          <w:szCs w:val="27"/>
        </w:rPr>
        <w:t>.</w:t>
      </w:r>
    </w:p>
    <w:p w14:paraId="24C5089F" w14:textId="77777777" w:rsidR="00A2398F" w:rsidRPr="00376877" w:rsidRDefault="00A2398F" w:rsidP="00A2398F">
      <w:pPr>
        <w:pStyle w:val="NormalWeb"/>
        <w:numPr>
          <w:ilvl w:val="0"/>
          <w:numId w:val="91"/>
        </w:numPr>
        <w:spacing w:before="0" w:beforeAutospacing="0"/>
        <w:rPr>
          <w:color w:val="000000"/>
          <w:sz w:val="20"/>
          <w:szCs w:val="20"/>
        </w:rPr>
      </w:pPr>
      <w:r w:rsidRPr="001A3924">
        <w:rPr>
          <w:b/>
          <w:bCs/>
          <w:color w:val="000000"/>
          <w:sz w:val="20"/>
          <w:szCs w:val="20"/>
        </w:rPr>
        <w:t>Establish clear criteria and accuracy margins separately for each validation category.</w:t>
      </w:r>
    </w:p>
    <w:p w14:paraId="58DAF0C7" w14:textId="77777777" w:rsidR="00A2398F" w:rsidRPr="00D55030" w:rsidRDefault="00A2398F" w:rsidP="00A2398F">
      <w:pPr>
        <w:pStyle w:val="RAN4proposal"/>
        <w:tabs>
          <w:tab w:val="left" w:pos="1134"/>
        </w:tabs>
        <w:spacing w:after="0"/>
        <w:ind w:left="709" w:hanging="709"/>
        <w:jc w:val="both"/>
        <w:rPr>
          <w:rStyle w:val="Strong"/>
          <w:rFonts w:cs="Times New Roman"/>
          <w:b/>
          <w:color w:val="000000"/>
          <w:szCs w:val="20"/>
        </w:rPr>
      </w:pPr>
      <w:r w:rsidRPr="00D55030">
        <w:rPr>
          <w:rFonts w:cs="Times New Roman"/>
          <w:color w:val="000000"/>
          <w:szCs w:val="20"/>
        </w:rPr>
        <w:t>(</w:t>
      </w:r>
      <w:proofErr w:type="spellStart"/>
      <w:r w:rsidRPr="00D55030">
        <w:rPr>
          <w:rFonts w:cs="Times New Roman"/>
          <w:color w:val="000000"/>
          <w:szCs w:val="20"/>
        </w:rPr>
        <w:t>AoD</w:t>
      </w:r>
      <w:proofErr w:type="spellEnd"/>
      <w:r w:rsidRPr="00D55030">
        <w:rPr>
          <w:rFonts w:cs="Times New Roman"/>
          <w:color w:val="000000"/>
          <w:szCs w:val="20"/>
        </w:rPr>
        <w:t xml:space="preserve"> Randomization for Performance Validation): RAN4 to introduce </w:t>
      </w:r>
      <w:proofErr w:type="spellStart"/>
      <w:r w:rsidRPr="00D55030">
        <w:rPr>
          <w:rFonts w:cs="Times New Roman"/>
          <w:color w:val="000000"/>
          <w:szCs w:val="20"/>
        </w:rPr>
        <w:t>AoD</w:t>
      </w:r>
      <w:proofErr w:type="spellEnd"/>
      <w:r w:rsidRPr="00D55030">
        <w:rPr>
          <w:rFonts w:cs="Times New Roman"/>
          <w:color w:val="000000"/>
          <w:szCs w:val="20"/>
        </w:rPr>
        <w:t xml:space="preserve"> randomization within the </w:t>
      </w:r>
      <w:proofErr w:type="spellStart"/>
      <w:r w:rsidRPr="00D55030">
        <w:rPr>
          <w:rFonts w:cs="Times New Roman"/>
          <w:color w:val="000000"/>
          <w:szCs w:val="20"/>
        </w:rPr>
        <w:t>feIFF</w:t>
      </w:r>
      <w:proofErr w:type="spellEnd"/>
      <w:r w:rsidRPr="00D55030">
        <w:rPr>
          <w:rFonts w:cs="Times New Roman"/>
          <w:color w:val="000000"/>
          <w:szCs w:val="20"/>
        </w:rPr>
        <w:t xml:space="preserve"> test setup by varying only the probe power distributions to emulate rotated composite illumination angles </w:t>
      </w:r>
      <w:r>
        <w:rPr>
          <w:rFonts w:cs="Times New Roman"/>
          <w:color w:val="000000"/>
          <w:szCs w:val="20"/>
        </w:rPr>
        <w:t>(</w:t>
      </w:r>
      <w:proofErr w:type="spellStart"/>
      <w:r>
        <w:rPr>
          <w:rFonts w:cs="Times New Roman"/>
          <w:color w:val="000000"/>
          <w:szCs w:val="20"/>
        </w:rPr>
        <w:t>AoD</w:t>
      </w:r>
      <w:proofErr w:type="spellEnd"/>
      <w:r>
        <w:rPr>
          <w:rFonts w:cs="Times New Roman"/>
          <w:color w:val="000000"/>
          <w:szCs w:val="20"/>
        </w:rPr>
        <w:t xml:space="preserve">) </w:t>
      </w:r>
      <w:r w:rsidRPr="00D55030">
        <w:rPr>
          <w:rFonts w:cs="Times New Roman"/>
          <w:color w:val="000000"/>
          <w:szCs w:val="20"/>
        </w:rPr>
        <w:t>for each realization.</w:t>
      </w:r>
    </w:p>
    <w:p w14:paraId="6253F8C1" w14:textId="77777777" w:rsidR="00A2398F" w:rsidRPr="00D55030" w:rsidRDefault="00A2398F" w:rsidP="00A2398F">
      <w:pPr>
        <w:pStyle w:val="NormalWeb"/>
        <w:numPr>
          <w:ilvl w:val="0"/>
          <w:numId w:val="91"/>
        </w:numPr>
        <w:spacing w:before="0" w:beforeAutospacing="0"/>
        <w:rPr>
          <w:b/>
          <w:color w:val="000000"/>
          <w:sz w:val="20"/>
          <w:szCs w:val="20"/>
        </w:rPr>
      </w:pPr>
      <w:r w:rsidRPr="00D55030">
        <w:rPr>
          <w:b/>
          <w:color w:val="000000"/>
          <w:sz w:val="20"/>
          <w:szCs w:val="20"/>
        </w:rPr>
        <w:t xml:space="preserve">Each realization applies a new probe-power weighting set to “rotate” the effective </w:t>
      </w:r>
      <w:proofErr w:type="spellStart"/>
      <w:r w:rsidRPr="00D55030">
        <w:rPr>
          <w:b/>
          <w:color w:val="000000"/>
          <w:sz w:val="20"/>
          <w:szCs w:val="20"/>
        </w:rPr>
        <w:t>AoD</w:t>
      </w:r>
      <w:proofErr w:type="spellEnd"/>
      <w:r w:rsidRPr="00D55030">
        <w:rPr>
          <w:b/>
          <w:color w:val="000000"/>
          <w:sz w:val="20"/>
          <w:szCs w:val="20"/>
        </w:rPr>
        <w:t xml:space="preserve"> seen by the UE, creating field-like angular diversity.</w:t>
      </w:r>
    </w:p>
    <w:p w14:paraId="4A7AE49F" w14:textId="77777777" w:rsidR="00A2398F" w:rsidRPr="00D55030" w:rsidRDefault="00A2398F" w:rsidP="00A2398F">
      <w:pPr>
        <w:pStyle w:val="NormalWeb"/>
        <w:numPr>
          <w:ilvl w:val="0"/>
          <w:numId w:val="91"/>
        </w:numPr>
        <w:spacing w:before="0" w:beforeAutospacing="0"/>
        <w:rPr>
          <w:b/>
          <w:color w:val="000000"/>
          <w:sz w:val="20"/>
          <w:szCs w:val="20"/>
        </w:rPr>
      </w:pPr>
      <w:r w:rsidRPr="00D55030">
        <w:rPr>
          <w:b/>
          <w:color w:val="000000"/>
          <w:sz w:val="20"/>
          <w:szCs w:val="20"/>
        </w:rPr>
        <w:t>Sequentially transmit all Tx beams under each configuration to generate multiple RSRP datasets.</w:t>
      </w:r>
    </w:p>
    <w:p w14:paraId="67A17FCD" w14:textId="77777777" w:rsidR="00A2398F" w:rsidRPr="007F6026" w:rsidRDefault="00A2398F" w:rsidP="00A2398F">
      <w:pPr>
        <w:pStyle w:val="NormalWeb"/>
        <w:numPr>
          <w:ilvl w:val="0"/>
          <w:numId w:val="91"/>
        </w:numPr>
        <w:spacing w:before="0" w:beforeAutospacing="0"/>
        <w:rPr>
          <w:b/>
          <w:color w:val="000000"/>
          <w:sz w:val="20"/>
          <w:szCs w:val="20"/>
        </w:rPr>
      </w:pPr>
      <w:proofErr w:type="spellStart"/>
      <w:r w:rsidRPr="00D55030">
        <w:rPr>
          <w:b/>
          <w:color w:val="000000"/>
          <w:sz w:val="20"/>
          <w:szCs w:val="20"/>
        </w:rPr>
        <w:t>vUse</w:t>
      </w:r>
      <w:proofErr w:type="spellEnd"/>
      <w:r w:rsidRPr="00D55030">
        <w:rPr>
          <w:b/>
          <w:color w:val="000000"/>
          <w:sz w:val="20"/>
          <w:szCs w:val="20"/>
        </w:rPr>
        <w:t xml:space="preserve"> these randomized </w:t>
      </w:r>
      <w:proofErr w:type="spellStart"/>
      <w:r w:rsidRPr="00D55030">
        <w:rPr>
          <w:b/>
          <w:color w:val="000000"/>
          <w:sz w:val="20"/>
          <w:szCs w:val="20"/>
        </w:rPr>
        <w:t>AoD</w:t>
      </w:r>
      <w:proofErr w:type="spellEnd"/>
      <w:r w:rsidRPr="00D55030">
        <w:rPr>
          <w:b/>
          <w:color w:val="000000"/>
          <w:sz w:val="20"/>
          <w:szCs w:val="20"/>
        </w:rPr>
        <w:t xml:space="preserve"> realizations specifically for AI/ML performance validation, while retaining the fixed 6-cluster CDL geometry for testability validation.</w:t>
      </w:r>
    </w:p>
    <w:p w14:paraId="5023C2D2" w14:textId="77777777" w:rsidR="00A2398F" w:rsidRPr="00376877" w:rsidRDefault="00A2398F" w:rsidP="00A2398F">
      <w:pPr>
        <w:pStyle w:val="RAN4proposal"/>
        <w:tabs>
          <w:tab w:val="left" w:pos="1134"/>
        </w:tabs>
        <w:spacing w:after="0"/>
        <w:ind w:left="709" w:hanging="709"/>
        <w:jc w:val="both"/>
        <w:rPr>
          <w:rFonts w:cs="Times New Roman"/>
          <w:color w:val="000000"/>
          <w:szCs w:val="20"/>
        </w:rPr>
      </w:pPr>
      <w:r w:rsidRPr="00376877">
        <w:rPr>
          <w:rFonts w:cs="Times New Roman"/>
          <w:color w:val="000000"/>
          <w:szCs w:val="20"/>
        </w:rPr>
        <w:t>(</w:t>
      </w:r>
      <w:proofErr w:type="spellStart"/>
      <w:r w:rsidRPr="00376877">
        <w:rPr>
          <w:rFonts w:cs="Times New Roman"/>
          <w:color w:val="000000"/>
          <w:szCs w:val="20"/>
        </w:rPr>
        <w:t>AoD</w:t>
      </w:r>
      <w:proofErr w:type="spellEnd"/>
      <w:r w:rsidRPr="00376877">
        <w:rPr>
          <w:rFonts w:cs="Times New Roman"/>
          <w:color w:val="000000"/>
          <w:szCs w:val="20"/>
        </w:rPr>
        <w:t xml:space="preserve"> Randomization for </w:t>
      </w:r>
      <w:proofErr w:type="spellStart"/>
      <w:r w:rsidRPr="00376877">
        <w:rPr>
          <w:rFonts w:cs="Times New Roman"/>
          <w:color w:val="000000"/>
          <w:szCs w:val="20"/>
        </w:rPr>
        <w:t>AoA</w:t>
      </w:r>
      <w:proofErr w:type="spellEnd"/>
      <w:r w:rsidRPr="00376877">
        <w:rPr>
          <w:rFonts w:cs="Times New Roman"/>
          <w:color w:val="000000"/>
          <w:szCs w:val="20"/>
        </w:rPr>
        <w:t xml:space="preserve"> Randomization for Performance Validation): Introduce</w:t>
      </w:r>
      <w:r w:rsidRPr="00376877">
        <w:rPr>
          <w:rStyle w:val="apple-converted-space"/>
          <w:rFonts w:cs="Times New Roman"/>
          <w:color w:val="000000"/>
          <w:szCs w:val="20"/>
        </w:rPr>
        <w:t> </w:t>
      </w:r>
      <w:proofErr w:type="spellStart"/>
      <w:r w:rsidRPr="00376877">
        <w:rPr>
          <w:rStyle w:val="Strong"/>
          <w:rFonts w:cs="Times New Roman"/>
          <w:b/>
          <w:color w:val="000000"/>
          <w:szCs w:val="20"/>
        </w:rPr>
        <w:t>AoA</w:t>
      </w:r>
      <w:proofErr w:type="spellEnd"/>
      <w:r w:rsidRPr="00376877">
        <w:rPr>
          <w:rStyle w:val="Strong"/>
          <w:rFonts w:cs="Times New Roman"/>
          <w:b/>
          <w:color w:val="000000"/>
          <w:szCs w:val="20"/>
        </w:rPr>
        <w:t xml:space="preserve"> randomization</w:t>
      </w:r>
      <w:r w:rsidRPr="00376877">
        <w:rPr>
          <w:rStyle w:val="apple-converted-space"/>
          <w:rFonts w:cs="Times New Roman"/>
          <w:color w:val="000000"/>
          <w:szCs w:val="20"/>
        </w:rPr>
        <w:t> </w:t>
      </w:r>
      <w:r w:rsidRPr="00376877">
        <w:rPr>
          <w:rFonts w:cs="Times New Roman"/>
          <w:color w:val="000000"/>
          <w:szCs w:val="20"/>
        </w:rPr>
        <w:t xml:space="preserve">through controlled UE azimuthal rotation within the </w:t>
      </w:r>
      <w:proofErr w:type="spellStart"/>
      <w:r w:rsidRPr="00376877">
        <w:rPr>
          <w:rFonts w:cs="Times New Roman"/>
          <w:color w:val="000000"/>
          <w:szCs w:val="20"/>
        </w:rPr>
        <w:t>feIFF</w:t>
      </w:r>
      <w:proofErr w:type="spellEnd"/>
      <w:r w:rsidRPr="00376877">
        <w:rPr>
          <w:rFonts w:cs="Times New Roman"/>
          <w:color w:val="000000"/>
          <w:szCs w:val="20"/>
        </w:rPr>
        <w:t xml:space="preserve"> setup to emulate field-representative spatial perception for BM-Case 1.</w:t>
      </w:r>
    </w:p>
    <w:p w14:paraId="06F5CC95" w14:textId="77777777" w:rsidR="00A2398F" w:rsidRPr="00376877" w:rsidRDefault="00A2398F" w:rsidP="00A2398F">
      <w:pPr>
        <w:pStyle w:val="NormalWeb"/>
        <w:numPr>
          <w:ilvl w:val="0"/>
          <w:numId w:val="91"/>
        </w:numPr>
        <w:spacing w:before="0" w:beforeAutospacing="0"/>
        <w:rPr>
          <w:b/>
          <w:color w:val="000000"/>
          <w:sz w:val="20"/>
          <w:szCs w:val="20"/>
        </w:rPr>
      </w:pPr>
      <w:r w:rsidRPr="00376877">
        <w:rPr>
          <w:b/>
          <w:color w:val="000000"/>
          <w:sz w:val="20"/>
          <w:szCs w:val="20"/>
        </w:rPr>
        <w:t>Conduct measurements over multiple DUT orientations (e.g., 6–12 azimuth angles).</w:t>
      </w:r>
    </w:p>
    <w:p w14:paraId="1EB61EE3" w14:textId="77777777" w:rsidR="00A2398F" w:rsidRPr="00376877" w:rsidRDefault="00A2398F" w:rsidP="00A2398F">
      <w:pPr>
        <w:pStyle w:val="NormalWeb"/>
        <w:numPr>
          <w:ilvl w:val="0"/>
          <w:numId w:val="91"/>
        </w:numPr>
        <w:spacing w:before="0" w:beforeAutospacing="0"/>
        <w:rPr>
          <w:b/>
          <w:color w:val="000000"/>
          <w:sz w:val="20"/>
          <w:szCs w:val="20"/>
        </w:rPr>
      </w:pPr>
      <w:r w:rsidRPr="00376877">
        <w:rPr>
          <w:b/>
          <w:color w:val="000000"/>
          <w:sz w:val="20"/>
          <w:szCs w:val="20"/>
        </w:rPr>
        <w:t xml:space="preserve">Each orientation alters the probe </w:t>
      </w:r>
      <w:proofErr w:type="spellStart"/>
      <w:r w:rsidRPr="00376877">
        <w:rPr>
          <w:b/>
          <w:color w:val="000000"/>
          <w:sz w:val="20"/>
          <w:szCs w:val="20"/>
        </w:rPr>
        <w:t>AoAs</w:t>
      </w:r>
      <w:proofErr w:type="spellEnd"/>
      <w:r w:rsidRPr="00376877">
        <w:rPr>
          <w:b/>
          <w:color w:val="000000"/>
          <w:sz w:val="20"/>
          <w:szCs w:val="20"/>
        </w:rPr>
        <w:t xml:space="preserve"> relative to the UE Rx beam patterns, producing unique Rx-beam gain distributions.</w:t>
      </w:r>
    </w:p>
    <w:p w14:paraId="4BCBAB21" w14:textId="77777777" w:rsidR="00A2398F" w:rsidRDefault="00A2398F" w:rsidP="00A2398F">
      <w:pPr>
        <w:pStyle w:val="NormalWeb"/>
        <w:numPr>
          <w:ilvl w:val="0"/>
          <w:numId w:val="91"/>
        </w:numPr>
        <w:spacing w:before="0" w:beforeAutospacing="0"/>
        <w:rPr>
          <w:b/>
          <w:color w:val="000000"/>
          <w:sz w:val="20"/>
          <w:szCs w:val="20"/>
        </w:rPr>
      </w:pPr>
      <w:r w:rsidRPr="00376877">
        <w:rPr>
          <w:b/>
          <w:color w:val="000000"/>
          <w:sz w:val="20"/>
          <w:szCs w:val="20"/>
        </w:rPr>
        <w:t xml:space="preserve">Combine </w:t>
      </w:r>
      <w:proofErr w:type="spellStart"/>
      <w:r w:rsidRPr="00376877">
        <w:rPr>
          <w:b/>
          <w:color w:val="000000"/>
          <w:sz w:val="20"/>
          <w:szCs w:val="20"/>
        </w:rPr>
        <w:t>AoA</w:t>
      </w:r>
      <w:proofErr w:type="spellEnd"/>
      <w:r w:rsidRPr="00376877">
        <w:rPr>
          <w:b/>
          <w:color w:val="000000"/>
          <w:sz w:val="20"/>
          <w:szCs w:val="20"/>
        </w:rPr>
        <w:t xml:space="preserve"> rotation with </w:t>
      </w:r>
      <w:proofErr w:type="spellStart"/>
      <w:r w:rsidRPr="00376877">
        <w:rPr>
          <w:b/>
          <w:color w:val="000000"/>
          <w:sz w:val="20"/>
          <w:szCs w:val="20"/>
        </w:rPr>
        <w:t>AoD</w:t>
      </w:r>
      <w:proofErr w:type="spellEnd"/>
      <w:r w:rsidRPr="00376877">
        <w:rPr>
          <w:b/>
          <w:color w:val="000000"/>
          <w:sz w:val="20"/>
          <w:szCs w:val="20"/>
        </w:rPr>
        <w:t xml:space="preserve"> probe-power randomization to form a</w:t>
      </w:r>
      <w:r w:rsidRPr="00376877">
        <w:rPr>
          <w:rStyle w:val="apple-converted-space"/>
          <w:rFonts w:eastAsiaTheme="majorEastAsia"/>
          <w:b/>
          <w:color w:val="000000"/>
          <w:sz w:val="20"/>
          <w:szCs w:val="20"/>
        </w:rPr>
        <w:t> </w:t>
      </w:r>
      <w:r w:rsidRPr="00376877">
        <w:rPr>
          <w:rStyle w:val="Strong"/>
          <w:color w:val="000000"/>
          <w:sz w:val="20"/>
          <w:szCs w:val="20"/>
        </w:rPr>
        <w:t>joint angular-diversity dataset</w:t>
      </w:r>
      <w:r w:rsidRPr="00376877">
        <w:rPr>
          <w:rStyle w:val="apple-converted-space"/>
          <w:rFonts w:eastAsiaTheme="majorEastAsia"/>
          <w:b/>
          <w:color w:val="000000"/>
          <w:sz w:val="20"/>
          <w:szCs w:val="20"/>
        </w:rPr>
        <w:t> </w:t>
      </w:r>
      <w:r w:rsidRPr="00376877">
        <w:rPr>
          <w:b/>
          <w:color w:val="000000"/>
          <w:sz w:val="20"/>
          <w:szCs w:val="20"/>
        </w:rPr>
        <w:t>for</w:t>
      </w:r>
      <w:r w:rsidRPr="00376877">
        <w:rPr>
          <w:rStyle w:val="apple-converted-space"/>
          <w:rFonts w:eastAsiaTheme="majorEastAsia"/>
          <w:b/>
          <w:color w:val="000000"/>
          <w:sz w:val="20"/>
          <w:szCs w:val="20"/>
        </w:rPr>
        <w:t> </w:t>
      </w:r>
      <w:r w:rsidRPr="00376877">
        <w:rPr>
          <w:rStyle w:val="Strong"/>
          <w:color w:val="000000"/>
          <w:sz w:val="20"/>
          <w:szCs w:val="20"/>
        </w:rPr>
        <w:t>AI/ML performance validation</w:t>
      </w:r>
      <w:r w:rsidRPr="00376877">
        <w:rPr>
          <w:b/>
          <w:color w:val="000000"/>
          <w:sz w:val="20"/>
          <w:szCs w:val="20"/>
        </w:rPr>
        <w:t>, while maintaining fixed geometry cases for</w:t>
      </w:r>
      <w:r w:rsidRPr="00376877">
        <w:rPr>
          <w:rStyle w:val="apple-converted-space"/>
          <w:rFonts w:eastAsiaTheme="majorEastAsia"/>
          <w:b/>
          <w:color w:val="000000"/>
          <w:sz w:val="20"/>
          <w:szCs w:val="20"/>
        </w:rPr>
        <w:t> </w:t>
      </w:r>
      <w:r w:rsidRPr="00376877">
        <w:rPr>
          <w:rStyle w:val="Strong"/>
          <w:color w:val="000000"/>
          <w:sz w:val="20"/>
          <w:szCs w:val="20"/>
        </w:rPr>
        <w:t>testability validation</w:t>
      </w:r>
      <w:r w:rsidRPr="00376877">
        <w:rPr>
          <w:b/>
          <w:color w:val="000000"/>
          <w:sz w:val="20"/>
          <w:szCs w:val="20"/>
        </w:rPr>
        <w:t>.</w:t>
      </w:r>
    </w:p>
    <w:p w14:paraId="4B504865" w14:textId="77777777" w:rsidR="00A2398F" w:rsidRPr="00533F0C" w:rsidRDefault="00A2398F" w:rsidP="00A2398F">
      <w:pPr>
        <w:pStyle w:val="RAN4proposal"/>
        <w:tabs>
          <w:tab w:val="left" w:pos="1134"/>
        </w:tabs>
        <w:spacing w:after="0"/>
        <w:ind w:left="709" w:hanging="709"/>
        <w:jc w:val="both"/>
        <w:rPr>
          <w:rFonts w:cs="Times New Roman"/>
          <w:color w:val="000000"/>
          <w:szCs w:val="20"/>
        </w:rPr>
      </w:pPr>
      <w:r w:rsidRPr="00533F0C">
        <w:rPr>
          <w:rFonts w:cs="Times New Roman"/>
          <w:color w:val="000000"/>
          <w:szCs w:val="20"/>
        </w:rPr>
        <w:t>(Cluster-Driven Temporal Evolution for BM-Case 2): RAN4 to emulate</w:t>
      </w:r>
      <w:r w:rsidRPr="00533F0C">
        <w:rPr>
          <w:rStyle w:val="apple-converted-space"/>
          <w:rFonts w:cs="Times New Roman"/>
          <w:color w:val="000000"/>
          <w:szCs w:val="20"/>
        </w:rPr>
        <w:t> </w:t>
      </w:r>
      <w:r w:rsidRPr="00533F0C">
        <w:rPr>
          <w:rStyle w:val="Strong"/>
          <w:rFonts w:cs="Times New Roman"/>
          <w:b/>
          <w:color w:val="000000"/>
          <w:szCs w:val="20"/>
        </w:rPr>
        <w:t>BM-Case 2 temporal evolution</w:t>
      </w:r>
      <w:r w:rsidRPr="00533F0C">
        <w:rPr>
          <w:rStyle w:val="apple-converted-space"/>
          <w:rFonts w:cs="Times New Roman"/>
          <w:color w:val="000000"/>
          <w:szCs w:val="20"/>
        </w:rPr>
        <w:t> </w:t>
      </w:r>
      <w:r w:rsidRPr="00533F0C">
        <w:rPr>
          <w:rFonts w:cs="Times New Roman"/>
          <w:color w:val="000000"/>
          <w:szCs w:val="20"/>
        </w:rPr>
        <w:t xml:space="preserve">by driving the </w:t>
      </w:r>
      <w:proofErr w:type="spellStart"/>
      <w:r w:rsidRPr="00533F0C">
        <w:rPr>
          <w:rFonts w:cs="Times New Roman"/>
          <w:color w:val="000000"/>
          <w:szCs w:val="20"/>
        </w:rPr>
        <w:t>feIFF</w:t>
      </w:r>
      <w:proofErr w:type="spellEnd"/>
      <w:r w:rsidRPr="00533F0C">
        <w:rPr>
          <w:rFonts w:cs="Times New Roman"/>
          <w:color w:val="000000"/>
          <w:szCs w:val="20"/>
        </w:rPr>
        <w:t xml:space="preserve"> probe powers according to time-varying virtual cluster parameters</w:t>
      </w:r>
    </w:p>
    <w:p w14:paraId="61F628A6" w14:textId="77777777" w:rsidR="00A2398F" w:rsidRPr="00533F0C" w:rsidRDefault="00A2398F" w:rsidP="00A2398F">
      <w:pPr>
        <w:pStyle w:val="NormalWeb"/>
        <w:numPr>
          <w:ilvl w:val="0"/>
          <w:numId w:val="91"/>
        </w:numPr>
        <w:spacing w:before="0" w:beforeAutospacing="0"/>
        <w:rPr>
          <w:b/>
          <w:color w:val="000000"/>
          <w:sz w:val="20"/>
          <w:szCs w:val="20"/>
        </w:rPr>
      </w:pPr>
      <w:r w:rsidRPr="00533F0C">
        <w:rPr>
          <w:b/>
          <w:color w:val="000000"/>
          <w:sz w:val="20"/>
          <w:szCs w:val="20"/>
        </w:rPr>
        <w:t>Define a baseline set of clusters (</w:t>
      </w:r>
      <w:proofErr w:type="spellStart"/>
      <w:r w:rsidRPr="00533F0C">
        <w:rPr>
          <w:b/>
          <w:color w:val="000000"/>
          <w:sz w:val="20"/>
          <w:szCs w:val="20"/>
        </w:rPr>
        <w:t>AoD</w:t>
      </w:r>
      <w:proofErr w:type="spellEnd"/>
      <w:r w:rsidRPr="00533F0C">
        <w:rPr>
          <w:b/>
          <w:color w:val="000000"/>
          <w:sz w:val="20"/>
          <w:szCs w:val="20"/>
        </w:rPr>
        <w:t>/</w:t>
      </w:r>
      <w:proofErr w:type="spellStart"/>
      <w:r w:rsidRPr="00533F0C">
        <w:rPr>
          <w:b/>
          <w:color w:val="000000"/>
          <w:sz w:val="20"/>
          <w:szCs w:val="20"/>
        </w:rPr>
        <w:t>AoA</w:t>
      </w:r>
      <w:proofErr w:type="spellEnd"/>
      <w:r w:rsidRPr="00533F0C">
        <w:rPr>
          <w:b/>
          <w:color w:val="000000"/>
          <w:sz w:val="20"/>
          <w:szCs w:val="20"/>
        </w:rPr>
        <w:t>/power), continuously evolve these cluster parameters (drift, shadowing, blockage).</w:t>
      </w:r>
    </w:p>
    <w:p w14:paraId="1F2EF602" w14:textId="14A5EB76" w:rsidR="000934EB" w:rsidRPr="00A2398F" w:rsidRDefault="00A2398F" w:rsidP="00A2398F">
      <w:pPr>
        <w:pStyle w:val="NormalWeb"/>
        <w:numPr>
          <w:ilvl w:val="0"/>
          <w:numId w:val="91"/>
        </w:numPr>
        <w:spacing w:before="0" w:beforeAutospacing="0"/>
        <w:rPr>
          <w:b/>
          <w:color w:val="000000"/>
          <w:sz w:val="20"/>
          <w:szCs w:val="20"/>
        </w:rPr>
      </w:pPr>
      <w:r w:rsidRPr="00533F0C">
        <w:rPr>
          <w:b/>
          <w:color w:val="000000"/>
          <w:sz w:val="20"/>
          <w:szCs w:val="20"/>
        </w:rPr>
        <w:t>At each time step, update the probe-power vector to produce time-correlated RSRP sequences for evaluating</w:t>
      </w:r>
      <w:r w:rsidRPr="00533F0C">
        <w:rPr>
          <w:rStyle w:val="apple-converted-space"/>
          <w:rFonts w:eastAsiaTheme="majorEastAsia"/>
          <w:b/>
          <w:color w:val="000000"/>
          <w:sz w:val="20"/>
          <w:szCs w:val="20"/>
        </w:rPr>
        <w:t> </w:t>
      </w:r>
      <w:r w:rsidRPr="00533F0C">
        <w:rPr>
          <w:rStyle w:val="Strong"/>
          <w:color w:val="000000"/>
          <w:sz w:val="20"/>
          <w:szCs w:val="20"/>
        </w:rPr>
        <w:t>AI/ML beam-tracking performance</w:t>
      </w:r>
      <w:r w:rsidRPr="00533F0C">
        <w:rPr>
          <w:b/>
          <w:color w:val="000000"/>
          <w:sz w:val="20"/>
          <w:szCs w:val="20"/>
        </w:rPr>
        <w:t>.</w:t>
      </w:r>
    </w:p>
    <w:p w14:paraId="32C56E9E" w14:textId="529C69C0" w:rsidR="00424716" w:rsidRPr="00D06158" w:rsidRDefault="009E2B76" w:rsidP="00F2293B">
      <w:pPr>
        <w:pStyle w:val="RAN4H1"/>
        <w:numPr>
          <w:ilvl w:val="0"/>
          <w:numId w:val="0"/>
        </w:numPr>
        <w:ind w:left="360" w:hanging="360"/>
      </w:pPr>
      <w:r w:rsidRPr="008D0AE1">
        <w:lastRenderedPageBreak/>
        <w:t>References</w:t>
      </w:r>
      <w:bookmarkStart w:id="11" w:name="_Ref114500673"/>
      <w:bookmarkEnd w:id="11"/>
    </w:p>
    <w:p w14:paraId="614620DF" w14:textId="0237E2F4" w:rsidR="00ED03AC" w:rsidRDefault="00F2293B" w:rsidP="00F2293B">
      <w:pPr>
        <w:pStyle w:val="ListParagraph"/>
        <w:numPr>
          <w:ilvl w:val="0"/>
          <w:numId w:val="5"/>
        </w:numPr>
        <w:ind w:right="-22"/>
      </w:pPr>
      <w:bookmarkStart w:id="12" w:name="_Ref189822513"/>
      <w:bookmarkStart w:id="13" w:name="_Ref194019896"/>
      <w:r w:rsidRPr="00D06158">
        <w:t>R</w:t>
      </w:r>
      <w:r>
        <w:t>P-</w:t>
      </w:r>
      <w:bookmarkEnd w:id="12"/>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13"/>
    </w:p>
    <w:p w14:paraId="329DD6CC" w14:textId="1EB4DCC9" w:rsidR="00F2293B" w:rsidRDefault="00F2293B" w:rsidP="00F2293B">
      <w:pPr>
        <w:pStyle w:val="ListParagraph"/>
        <w:numPr>
          <w:ilvl w:val="0"/>
          <w:numId w:val="5"/>
        </w:numPr>
        <w:ind w:right="-22"/>
      </w:pPr>
      <w:bookmarkStart w:id="14" w:name="_Ref197711651"/>
      <w:r w:rsidRPr="00F2293B">
        <w:t>R4-2505105</w:t>
      </w:r>
      <w:r w:rsidRPr="00D06158">
        <w:t>, “</w:t>
      </w:r>
      <w:r w:rsidRPr="004109B8">
        <w:t>WF on the requirements for AI/ML air interface</w:t>
      </w:r>
      <w:r w:rsidRPr="00D06158">
        <w:t>”, Qualcomm Incorporated, RAN4#11</w:t>
      </w:r>
      <w:r>
        <w:t>4bis</w:t>
      </w:r>
      <w:r w:rsidRPr="00D06158">
        <w:t xml:space="preserve"> meeting, </w:t>
      </w:r>
      <w:r>
        <w:t>7</w:t>
      </w:r>
      <w:r w:rsidRPr="00D06158">
        <w:t xml:space="preserve">th – </w:t>
      </w:r>
      <w:r>
        <w:t>11th</w:t>
      </w:r>
      <w:r w:rsidRPr="00D06158">
        <w:t xml:space="preserve"> </w:t>
      </w:r>
      <w:r>
        <w:t>April</w:t>
      </w:r>
      <w:r w:rsidRPr="00D06158">
        <w:t xml:space="preserve"> 202</w:t>
      </w:r>
      <w:r>
        <w:t>5</w:t>
      </w:r>
      <w:r w:rsidRPr="00D06158">
        <w:t xml:space="preserve">, </w:t>
      </w:r>
      <w:r>
        <w:t>Wuhan, China.</w:t>
      </w:r>
      <w:bookmarkEnd w:id="14"/>
    </w:p>
    <w:p w14:paraId="2F8B111E" w14:textId="1D90FE55" w:rsidR="00BB2FB7" w:rsidRDefault="00BB2FB7" w:rsidP="00F2293B">
      <w:pPr>
        <w:pStyle w:val="ListParagraph"/>
        <w:numPr>
          <w:ilvl w:val="0"/>
          <w:numId w:val="5"/>
        </w:numPr>
        <w:ind w:right="-22"/>
      </w:pPr>
      <w:r w:rsidRPr="00BB2FB7">
        <w:t>R4-2511597, “Discussion on test setup for AI/ML-based beam management”, Rohde &amp; Schwarz, RAN4 #116 meeting, 25th – 29th August 2025, Bengaluru, India.</w:t>
      </w:r>
    </w:p>
    <w:p w14:paraId="2BFCD87C" w14:textId="530F45EA" w:rsidR="00BB2FB7" w:rsidRDefault="00BB2FB7" w:rsidP="00F2293B">
      <w:pPr>
        <w:pStyle w:val="ListParagraph"/>
        <w:numPr>
          <w:ilvl w:val="0"/>
          <w:numId w:val="5"/>
        </w:numPr>
        <w:ind w:right="-22"/>
      </w:pPr>
      <w:r w:rsidRPr="00BB2FB7">
        <w:rPr>
          <w:rFonts w:cs="Times New Roman"/>
          <w:color w:val="000000"/>
          <w:szCs w:val="20"/>
        </w:rPr>
        <w:t>R4-2509134, “FR2 test setup for AI/ML beam management evaluation”, Anritsu Corporation, RAN4 #116 meeting, 25th – 29th August 2025, Bengaluru, India</w:t>
      </w:r>
      <w:r>
        <w:rPr>
          <w:rFonts w:ascii="-webkit-standard" w:hAnsi="-webkit-standard"/>
          <w:color w:val="000000"/>
          <w:sz w:val="27"/>
          <w:szCs w:val="27"/>
        </w:rPr>
        <w:t>.</w:t>
      </w:r>
    </w:p>
    <w:sectPr w:rsidR="00BB2FB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D651" w14:textId="77777777" w:rsidR="009F628A" w:rsidRDefault="009F628A" w:rsidP="00001C9B">
      <w:pPr>
        <w:spacing w:after="0" w:line="240" w:lineRule="auto"/>
      </w:pPr>
      <w:r>
        <w:separator/>
      </w:r>
    </w:p>
  </w:endnote>
  <w:endnote w:type="continuationSeparator" w:id="0">
    <w:p w14:paraId="7C2CE5FE" w14:textId="77777777" w:rsidR="009F628A" w:rsidRDefault="009F628A" w:rsidP="00001C9B">
      <w:pPr>
        <w:spacing w:after="0" w:line="240" w:lineRule="auto"/>
      </w:pPr>
      <w:r>
        <w:continuationSeparator/>
      </w:r>
    </w:p>
  </w:endnote>
  <w:endnote w:type="continuationNotice" w:id="1">
    <w:p w14:paraId="0DB095DA" w14:textId="77777777" w:rsidR="009F628A" w:rsidRDefault="009F62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010C1" w14:textId="77777777" w:rsidR="009F628A" w:rsidRDefault="009F628A" w:rsidP="00001C9B">
      <w:pPr>
        <w:spacing w:after="0" w:line="240" w:lineRule="auto"/>
      </w:pPr>
      <w:r>
        <w:separator/>
      </w:r>
    </w:p>
  </w:footnote>
  <w:footnote w:type="continuationSeparator" w:id="0">
    <w:p w14:paraId="16E8AA93" w14:textId="77777777" w:rsidR="009F628A" w:rsidRDefault="009F628A" w:rsidP="00001C9B">
      <w:pPr>
        <w:spacing w:after="0" w:line="240" w:lineRule="auto"/>
      </w:pPr>
      <w:r>
        <w:continuationSeparator/>
      </w:r>
    </w:p>
  </w:footnote>
  <w:footnote w:type="continuationNotice" w:id="1">
    <w:p w14:paraId="379D29A4" w14:textId="77777777" w:rsidR="009F628A" w:rsidRDefault="009F62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52AD1"/>
    <w:multiLevelType w:val="multilevel"/>
    <w:tmpl w:val="963CE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5749A"/>
    <w:multiLevelType w:val="multilevel"/>
    <w:tmpl w:val="29AE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6476"/>
    <w:multiLevelType w:val="multilevel"/>
    <w:tmpl w:val="B09C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DC6030"/>
    <w:multiLevelType w:val="multilevel"/>
    <w:tmpl w:val="B99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5A63713"/>
    <w:multiLevelType w:val="multilevel"/>
    <w:tmpl w:val="4A4E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CD1639"/>
    <w:multiLevelType w:val="multilevel"/>
    <w:tmpl w:val="6FD49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35" w15:restartNumberingAfterBreak="0">
    <w:nsid w:val="36E831A9"/>
    <w:multiLevelType w:val="multilevel"/>
    <w:tmpl w:val="BC42D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7" w15:restartNumberingAfterBreak="0">
    <w:nsid w:val="39DF5767"/>
    <w:multiLevelType w:val="multilevel"/>
    <w:tmpl w:val="921E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3"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9E03AB"/>
    <w:multiLevelType w:val="multilevel"/>
    <w:tmpl w:val="E1088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D6E3167"/>
    <w:multiLevelType w:val="hybridMultilevel"/>
    <w:tmpl w:val="BB2035B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5850" w:hanging="720"/>
      </w:pPr>
      <w:rPr>
        <w:rFonts w:hint="default"/>
      </w:rPr>
    </w:lvl>
    <w:lvl w:ilvl="2" w:tplc="0409001B">
      <w:start w:val="1"/>
      <w:numFmt w:val="lowerRoman"/>
      <w:lvlText w:val="%3."/>
      <w:lvlJc w:val="right"/>
      <w:pPr>
        <w:ind w:left="-549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5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DC417F"/>
    <w:multiLevelType w:val="multilevel"/>
    <w:tmpl w:val="C330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0"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3"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53"/>
  </w:num>
  <w:num w:numId="2" w16cid:durableId="80681869">
    <w:abstractNumId w:val="47"/>
  </w:num>
  <w:num w:numId="3" w16cid:durableId="1566528953">
    <w:abstractNumId w:val="52"/>
  </w:num>
  <w:num w:numId="4" w16cid:durableId="1456096507">
    <w:abstractNumId w:val="71"/>
  </w:num>
  <w:num w:numId="5" w16cid:durableId="1659071369">
    <w:abstractNumId w:val="64"/>
  </w:num>
  <w:num w:numId="6" w16cid:durableId="143009612">
    <w:abstractNumId w:val="3"/>
  </w:num>
  <w:num w:numId="7" w16cid:durableId="1772121923">
    <w:abstractNumId w:val="33"/>
  </w:num>
  <w:num w:numId="8" w16cid:durableId="1671061716">
    <w:abstractNumId w:val="44"/>
  </w:num>
  <w:num w:numId="9" w16cid:durableId="789982338">
    <w:abstractNumId w:val="46"/>
  </w:num>
  <w:num w:numId="10" w16cid:durableId="1172648507">
    <w:abstractNumId w:val="32"/>
  </w:num>
  <w:num w:numId="11" w16cid:durableId="751203455">
    <w:abstractNumId w:val="25"/>
  </w:num>
  <w:num w:numId="12" w16cid:durableId="1934974370">
    <w:abstractNumId w:val="87"/>
  </w:num>
  <w:num w:numId="13" w16cid:durableId="738140770">
    <w:abstractNumId w:val="18"/>
  </w:num>
  <w:num w:numId="14" w16cid:durableId="1170800704">
    <w:abstractNumId w:val="69"/>
  </w:num>
  <w:num w:numId="15" w16cid:durableId="453140623">
    <w:abstractNumId w:val="26"/>
  </w:num>
  <w:num w:numId="16" w16cid:durableId="708800965">
    <w:abstractNumId w:val="60"/>
  </w:num>
  <w:num w:numId="17" w16cid:durableId="1418556542">
    <w:abstractNumId w:val="34"/>
  </w:num>
  <w:num w:numId="18" w16cid:durableId="1398822153">
    <w:abstractNumId w:val="52"/>
  </w:num>
  <w:num w:numId="19" w16cid:durableId="1735662026">
    <w:abstractNumId w:val="42"/>
  </w:num>
  <w:num w:numId="20" w16cid:durableId="202153995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4"/>
  </w:num>
  <w:num w:numId="22" w16cid:durableId="1429811236">
    <w:abstractNumId w:val="15"/>
  </w:num>
  <w:num w:numId="23" w16cid:durableId="1740707125">
    <w:abstractNumId w:val="36"/>
  </w:num>
  <w:num w:numId="24" w16cid:durableId="1765147404">
    <w:abstractNumId w:val="76"/>
  </w:num>
  <w:num w:numId="25" w16cid:durableId="364912114">
    <w:abstractNumId w:val="38"/>
  </w:num>
  <w:num w:numId="26" w16cid:durableId="1561478436">
    <w:abstractNumId w:val="72"/>
  </w:num>
  <w:num w:numId="27" w16cid:durableId="752236148">
    <w:abstractNumId w:val="41"/>
  </w:num>
  <w:num w:numId="28" w16cid:durableId="723409112">
    <w:abstractNumId w:val="73"/>
  </w:num>
  <w:num w:numId="29" w16cid:durableId="834078269">
    <w:abstractNumId w:val="81"/>
  </w:num>
  <w:num w:numId="30" w16cid:durableId="560137798">
    <w:abstractNumId w:val="70"/>
  </w:num>
  <w:num w:numId="31" w16cid:durableId="875043544">
    <w:abstractNumId w:val="62"/>
  </w:num>
  <w:num w:numId="32" w16cid:durableId="1875997460">
    <w:abstractNumId w:val="66"/>
  </w:num>
  <w:num w:numId="33" w16cid:durableId="1296370210">
    <w:abstractNumId w:val="29"/>
  </w:num>
  <w:num w:numId="34" w16cid:durableId="1058672006">
    <w:abstractNumId w:val="78"/>
  </w:num>
  <w:num w:numId="35" w16cid:durableId="1630435336">
    <w:abstractNumId w:val="85"/>
  </w:num>
  <w:num w:numId="36" w16cid:durableId="437915712">
    <w:abstractNumId w:val="83"/>
  </w:num>
  <w:num w:numId="37" w16cid:durableId="31419417">
    <w:abstractNumId w:val="61"/>
  </w:num>
  <w:num w:numId="38" w16cid:durableId="1341858477">
    <w:abstractNumId w:val="19"/>
  </w:num>
  <w:num w:numId="39" w16cid:durableId="1448352969">
    <w:abstractNumId w:val="84"/>
  </w:num>
  <w:num w:numId="40" w16cid:durableId="319113829">
    <w:abstractNumId w:val="0"/>
  </w:num>
  <w:num w:numId="41" w16cid:durableId="198012761">
    <w:abstractNumId w:val="48"/>
  </w:num>
  <w:num w:numId="42" w16cid:durableId="1091047294">
    <w:abstractNumId w:val="68"/>
  </w:num>
  <w:num w:numId="43" w16cid:durableId="2021004226">
    <w:abstractNumId w:val="65"/>
  </w:num>
  <w:num w:numId="44" w16cid:durableId="2105179840">
    <w:abstractNumId w:val="22"/>
  </w:num>
  <w:num w:numId="45" w16cid:durableId="1212615692">
    <w:abstractNumId w:val="80"/>
  </w:num>
  <w:num w:numId="46" w16cid:durableId="1325859349">
    <w:abstractNumId w:val="56"/>
  </w:num>
  <w:num w:numId="47" w16cid:durableId="998582134">
    <w:abstractNumId w:val="75"/>
  </w:num>
  <w:num w:numId="48" w16cid:durableId="1070536325">
    <w:abstractNumId w:val="9"/>
  </w:num>
  <w:num w:numId="49" w16cid:durableId="1281762092">
    <w:abstractNumId w:val="21"/>
  </w:num>
  <w:num w:numId="50" w16cid:durableId="1076366056">
    <w:abstractNumId w:val="2"/>
  </w:num>
  <w:num w:numId="51" w16cid:durableId="79495965">
    <w:abstractNumId w:val="40"/>
  </w:num>
  <w:num w:numId="52" w16cid:durableId="931011097">
    <w:abstractNumId w:val="7"/>
  </w:num>
  <w:num w:numId="53" w16cid:durableId="824705730">
    <w:abstractNumId w:val="58"/>
  </w:num>
  <w:num w:numId="54" w16cid:durableId="1221987882">
    <w:abstractNumId w:val="86"/>
  </w:num>
  <w:num w:numId="55" w16cid:durableId="936521302">
    <w:abstractNumId w:val="39"/>
  </w:num>
  <w:num w:numId="56" w16cid:durableId="789477584">
    <w:abstractNumId w:val="74"/>
  </w:num>
  <w:num w:numId="57" w16cid:durableId="1245186425">
    <w:abstractNumId w:val="4"/>
  </w:num>
  <w:num w:numId="58" w16cid:durableId="34817994">
    <w:abstractNumId w:val="8"/>
  </w:num>
  <w:num w:numId="59" w16cid:durableId="1642731204">
    <w:abstractNumId w:val="30"/>
  </w:num>
  <w:num w:numId="60" w16cid:durableId="694117357">
    <w:abstractNumId w:val="67"/>
  </w:num>
  <w:num w:numId="61" w16cid:durableId="261034007">
    <w:abstractNumId w:val="51"/>
  </w:num>
  <w:num w:numId="62" w16cid:durableId="1936009303">
    <w:abstractNumId w:val="79"/>
  </w:num>
  <w:num w:numId="63" w16cid:durableId="1146240025">
    <w:abstractNumId w:val="45"/>
  </w:num>
  <w:num w:numId="64" w16cid:durableId="1046301075">
    <w:abstractNumId w:val="63"/>
  </w:num>
  <w:num w:numId="65" w16cid:durableId="476845448">
    <w:abstractNumId w:val="50"/>
  </w:num>
  <w:num w:numId="66" w16cid:durableId="1891183919">
    <w:abstractNumId w:val="27"/>
  </w:num>
  <w:num w:numId="67" w16cid:durableId="2146191198">
    <w:abstractNumId w:val="43"/>
  </w:num>
  <w:num w:numId="68" w16cid:durableId="110244138">
    <w:abstractNumId w:val="1"/>
  </w:num>
  <w:num w:numId="69" w16cid:durableId="1430272447">
    <w:abstractNumId w:val="11"/>
  </w:num>
  <w:num w:numId="70" w16cid:durableId="1490172935">
    <w:abstractNumId w:val="54"/>
  </w:num>
  <w:num w:numId="71" w16cid:durableId="815800015">
    <w:abstractNumId w:val="31"/>
  </w:num>
  <w:num w:numId="72" w16cid:durableId="1555966215">
    <w:abstractNumId w:val="57"/>
  </w:num>
  <w:num w:numId="73" w16cid:durableId="830372152">
    <w:abstractNumId w:val="6"/>
  </w:num>
  <w:num w:numId="74" w16cid:durableId="1293558359">
    <w:abstractNumId w:val="23"/>
  </w:num>
  <w:num w:numId="75" w16cid:durableId="2021814271">
    <w:abstractNumId w:val="47"/>
    <w:lvlOverride w:ilvl="0">
      <w:startOverride w:val="1"/>
    </w:lvlOverride>
  </w:num>
  <w:num w:numId="76" w16cid:durableId="623463823">
    <w:abstractNumId w:val="52"/>
    <w:lvlOverride w:ilvl="0">
      <w:startOverride w:val="1"/>
    </w:lvlOverride>
  </w:num>
  <w:num w:numId="77" w16cid:durableId="768820007">
    <w:abstractNumId w:val="82"/>
  </w:num>
  <w:num w:numId="78" w16cid:durableId="1945990072">
    <w:abstractNumId w:val="10"/>
  </w:num>
  <w:num w:numId="79" w16cid:durableId="12792202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77"/>
  </w:num>
  <w:num w:numId="81" w16cid:durableId="3291341">
    <w:abstractNumId w:val="28"/>
  </w:num>
  <w:num w:numId="82" w16cid:durableId="1477645368">
    <w:abstractNumId w:val="20"/>
  </w:num>
  <w:num w:numId="83" w16cid:durableId="1066804496">
    <w:abstractNumId w:val="5"/>
  </w:num>
  <w:num w:numId="84" w16cid:durableId="1137335693">
    <w:abstractNumId w:val="55"/>
  </w:num>
  <w:num w:numId="85" w16cid:durableId="1978412683">
    <w:abstractNumId w:val="52"/>
    <w:lvlOverride w:ilvl="0">
      <w:startOverride w:val="1"/>
    </w:lvlOverride>
  </w:num>
  <w:num w:numId="86" w16cid:durableId="1696420863">
    <w:abstractNumId w:val="59"/>
  </w:num>
  <w:num w:numId="87" w16cid:durableId="1071192723">
    <w:abstractNumId w:val="16"/>
  </w:num>
  <w:num w:numId="88" w16cid:durableId="769473359">
    <w:abstractNumId w:val="88"/>
  </w:num>
  <w:num w:numId="89" w16cid:durableId="300968448">
    <w:abstractNumId w:val="14"/>
  </w:num>
  <w:num w:numId="90" w16cid:durableId="60182843">
    <w:abstractNumId w:val="12"/>
  </w:num>
  <w:num w:numId="91" w16cid:durableId="1354696356">
    <w:abstractNumId w:val="35"/>
  </w:num>
  <w:num w:numId="92" w16cid:durableId="326591665">
    <w:abstractNumId w:val="52"/>
    <w:lvlOverride w:ilvl="0">
      <w:startOverride w:val="1"/>
    </w:lvlOverride>
  </w:num>
  <w:num w:numId="93" w16cid:durableId="2063481505">
    <w:abstractNumId w:val="52"/>
    <w:lvlOverride w:ilvl="0">
      <w:startOverride w:val="1"/>
    </w:lvlOverride>
  </w:num>
  <w:num w:numId="94" w16cid:durableId="1561673645">
    <w:abstractNumId w:val="13"/>
  </w:num>
  <w:num w:numId="95" w16cid:durableId="1805583244">
    <w:abstractNumId w:val="17"/>
  </w:num>
  <w:num w:numId="96" w16cid:durableId="1888713254">
    <w:abstractNumId w:val="49"/>
  </w:num>
  <w:num w:numId="97" w16cid:durableId="1517303414">
    <w:abstractNumId w:val="37"/>
  </w:num>
  <w:num w:numId="98" w16cid:durableId="1773546901">
    <w:abstractNumId w:val="52"/>
    <w:lvlOverride w:ilvl="0">
      <w:startOverride w:val="1"/>
    </w:lvlOverride>
  </w:num>
  <w:num w:numId="99" w16cid:durableId="1135025973">
    <w:abstractNumId w:val="52"/>
    <w:lvlOverride w:ilvl="0">
      <w:startOverride w:val="1"/>
    </w:lvlOverride>
  </w:num>
  <w:num w:numId="100" w16cid:durableId="598952379">
    <w:abstractNumId w:val="52"/>
    <w:lvlOverride w:ilvl="0">
      <w:startOverride w:val="1"/>
    </w:lvlOverride>
  </w:num>
  <w:num w:numId="101" w16cid:durableId="2026513738">
    <w:abstractNumId w:val="52"/>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447"/>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CB"/>
    <w:rsid w:val="00025BA1"/>
    <w:rsid w:val="00025BDE"/>
    <w:rsid w:val="00025C76"/>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90F"/>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34A"/>
    <w:rsid w:val="00074398"/>
    <w:rsid w:val="0007456B"/>
    <w:rsid w:val="0007485B"/>
    <w:rsid w:val="00074972"/>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5C7"/>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D35"/>
    <w:rsid w:val="00092E09"/>
    <w:rsid w:val="00093317"/>
    <w:rsid w:val="000934EB"/>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2DC9"/>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2F9"/>
    <w:rsid w:val="00115B88"/>
    <w:rsid w:val="00115D9B"/>
    <w:rsid w:val="00115FF1"/>
    <w:rsid w:val="0011637F"/>
    <w:rsid w:val="001163F0"/>
    <w:rsid w:val="00116B60"/>
    <w:rsid w:val="00116BBA"/>
    <w:rsid w:val="00116D04"/>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5C6"/>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B58"/>
    <w:rsid w:val="00192F2F"/>
    <w:rsid w:val="00193329"/>
    <w:rsid w:val="0019343F"/>
    <w:rsid w:val="001935D0"/>
    <w:rsid w:val="001936FB"/>
    <w:rsid w:val="0019372C"/>
    <w:rsid w:val="00193EBA"/>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29"/>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24"/>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AA9"/>
    <w:rsid w:val="001C5C2C"/>
    <w:rsid w:val="001C657B"/>
    <w:rsid w:val="001C6959"/>
    <w:rsid w:val="001C6B5D"/>
    <w:rsid w:val="001C6F0E"/>
    <w:rsid w:val="001C70D1"/>
    <w:rsid w:val="001C74DD"/>
    <w:rsid w:val="001C7602"/>
    <w:rsid w:val="001C76A0"/>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C1B"/>
    <w:rsid w:val="00235C74"/>
    <w:rsid w:val="00235F5B"/>
    <w:rsid w:val="00235F5C"/>
    <w:rsid w:val="002362B1"/>
    <w:rsid w:val="0023640D"/>
    <w:rsid w:val="0023670F"/>
    <w:rsid w:val="00236B65"/>
    <w:rsid w:val="00236E6D"/>
    <w:rsid w:val="00237302"/>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AE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79D"/>
    <w:rsid w:val="002B297F"/>
    <w:rsid w:val="002B2A8D"/>
    <w:rsid w:val="002B2B38"/>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91"/>
    <w:rsid w:val="002D06CF"/>
    <w:rsid w:val="002D0AAF"/>
    <w:rsid w:val="002D0AD3"/>
    <w:rsid w:val="002D0B6B"/>
    <w:rsid w:val="002D0CE6"/>
    <w:rsid w:val="002D0E65"/>
    <w:rsid w:val="002D0EC0"/>
    <w:rsid w:val="002D0ED9"/>
    <w:rsid w:val="002D10FA"/>
    <w:rsid w:val="002D1B7F"/>
    <w:rsid w:val="002D1D66"/>
    <w:rsid w:val="002D1D9A"/>
    <w:rsid w:val="002D216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E7"/>
    <w:rsid w:val="002E4D52"/>
    <w:rsid w:val="002E4ECB"/>
    <w:rsid w:val="002E4EDD"/>
    <w:rsid w:val="002E4F3D"/>
    <w:rsid w:val="002E4F61"/>
    <w:rsid w:val="002E4F64"/>
    <w:rsid w:val="002E4FEB"/>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51D"/>
    <w:rsid w:val="00332537"/>
    <w:rsid w:val="0033256D"/>
    <w:rsid w:val="0033276C"/>
    <w:rsid w:val="003329BB"/>
    <w:rsid w:val="00332A82"/>
    <w:rsid w:val="00332AE4"/>
    <w:rsid w:val="00332B2D"/>
    <w:rsid w:val="00333150"/>
    <w:rsid w:val="0033378E"/>
    <w:rsid w:val="00333830"/>
    <w:rsid w:val="003339B4"/>
    <w:rsid w:val="00333A8A"/>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99F"/>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EE9"/>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877"/>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70"/>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93C"/>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3BE"/>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49F"/>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982"/>
    <w:rsid w:val="004D1D25"/>
    <w:rsid w:val="004D1E5F"/>
    <w:rsid w:val="004D1F3A"/>
    <w:rsid w:val="004D206B"/>
    <w:rsid w:val="004D2A20"/>
    <w:rsid w:val="004D2BF2"/>
    <w:rsid w:val="004D2D88"/>
    <w:rsid w:val="004D2FB0"/>
    <w:rsid w:val="004D337D"/>
    <w:rsid w:val="004D3A6B"/>
    <w:rsid w:val="004D3C32"/>
    <w:rsid w:val="004D3D37"/>
    <w:rsid w:val="004D3D4E"/>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63"/>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4F7D53"/>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D83"/>
    <w:rsid w:val="00514273"/>
    <w:rsid w:val="00514495"/>
    <w:rsid w:val="005146F2"/>
    <w:rsid w:val="00514707"/>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0C"/>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06D"/>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1F1B"/>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B7"/>
    <w:rsid w:val="00604786"/>
    <w:rsid w:val="006047D6"/>
    <w:rsid w:val="006049F5"/>
    <w:rsid w:val="00604B24"/>
    <w:rsid w:val="00604B29"/>
    <w:rsid w:val="00604C20"/>
    <w:rsid w:val="00604D5F"/>
    <w:rsid w:val="00604EF2"/>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C70"/>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C0F"/>
    <w:rsid w:val="006B5D1F"/>
    <w:rsid w:val="006B607C"/>
    <w:rsid w:val="006B624F"/>
    <w:rsid w:val="006B634A"/>
    <w:rsid w:val="006B687C"/>
    <w:rsid w:val="006B6C56"/>
    <w:rsid w:val="006B7010"/>
    <w:rsid w:val="006B733D"/>
    <w:rsid w:val="006B74DA"/>
    <w:rsid w:val="006B7844"/>
    <w:rsid w:val="006B7848"/>
    <w:rsid w:val="006B78CA"/>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0E5"/>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494"/>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0E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2F3"/>
    <w:rsid w:val="007E66F9"/>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026"/>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DC6"/>
    <w:rsid w:val="00831FDD"/>
    <w:rsid w:val="00832083"/>
    <w:rsid w:val="00832631"/>
    <w:rsid w:val="008328F0"/>
    <w:rsid w:val="00832ADB"/>
    <w:rsid w:val="00832D62"/>
    <w:rsid w:val="0083308F"/>
    <w:rsid w:val="0083319F"/>
    <w:rsid w:val="0083347D"/>
    <w:rsid w:val="008336BE"/>
    <w:rsid w:val="008340BA"/>
    <w:rsid w:val="008342EB"/>
    <w:rsid w:val="00834948"/>
    <w:rsid w:val="00834C82"/>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C2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4D3"/>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AC0"/>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0ED"/>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0B6"/>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0F5F"/>
    <w:rsid w:val="00901291"/>
    <w:rsid w:val="00901461"/>
    <w:rsid w:val="0090168F"/>
    <w:rsid w:val="00901733"/>
    <w:rsid w:val="00901A31"/>
    <w:rsid w:val="00901A70"/>
    <w:rsid w:val="00901C1F"/>
    <w:rsid w:val="00901CA4"/>
    <w:rsid w:val="00901E49"/>
    <w:rsid w:val="00902430"/>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2AF"/>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1162"/>
    <w:rsid w:val="009311AF"/>
    <w:rsid w:val="009311BF"/>
    <w:rsid w:val="0093146A"/>
    <w:rsid w:val="0093160E"/>
    <w:rsid w:val="009317BB"/>
    <w:rsid w:val="00931812"/>
    <w:rsid w:val="0093196C"/>
    <w:rsid w:val="00931CBA"/>
    <w:rsid w:val="00931F93"/>
    <w:rsid w:val="00932154"/>
    <w:rsid w:val="009325A6"/>
    <w:rsid w:val="009326C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5B0"/>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1D88"/>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8A"/>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96F"/>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98F"/>
    <w:rsid w:val="00A23AF9"/>
    <w:rsid w:val="00A23BA2"/>
    <w:rsid w:val="00A23DAC"/>
    <w:rsid w:val="00A23FBE"/>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781"/>
    <w:rsid w:val="00A3584A"/>
    <w:rsid w:val="00A35BBA"/>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8D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78C"/>
    <w:rsid w:val="00B529ED"/>
    <w:rsid w:val="00B52B4D"/>
    <w:rsid w:val="00B52C12"/>
    <w:rsid w:val="00B52DEE"/>
    <w:rsid w:val="00B52E65"/>
    <w:rsid w:val="00B52E9F"/>
    <w:rsid w:val="00B531D5"/>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81"/>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E75"/>
    <w:rsid w:val="00BB1157"/>
    <w:rsid w:val="00BB127C"/>
    <w:rsid w:val="00BB144F"/>
    <w:rsid w:val="00BB1512"/>
    <w:rsid w:val="00BB156C"/>
    <w:rsid w:val="00BB1578"/>
    <w:rsid w:val="00BB1915"/>
    <w:rsid w:val="00BB2095"/>
    <w:rsid w:val="00BB228E"/>
    <w:rsid w:val="00BB2308"/>
    <w:rsid w:val="00BB23E0"/>
    <w:rsid w:val="00BB284E"/>
    <w:rsid w:val="00BB2FB7"/>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94"/>
    <w:rsid w:val="00C006C1"/>
    <w:rsid w:val="00C006FB"/>
    <w:rsid w:val="00C00CCE"/>
    <w:rsid w:val="00C01001"/>
    <w:rsid w:val="00C010BF"/>
    <w:rsid w:val="00C010E3"/>
    <w:rsid w:val="00C0127B"/>
    <w:rsid w:val="00C01309"/>
    <w:rsid w:val="00C0148D"/>
    <w:rsid w:val="00C016CD"/>
    <w:rsid w:val="00C01B52"/>
    <w:rsid w:val="00C01B9C"/>
    <w:rsid w:val="00C01BD3"/>
    <w:rsid w:val="00C0211D"/>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4CB"/>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B02"/>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980"/>
    <w:rsid w:val="00C74C5D"/>
    <w:rsid w:val="00C74C99"/>
    <w:rsid w:val="00C74CDD"/>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09"/>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8FD"/>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178"/>
    <w:rsid w:val="00CD72C1"/>
    <w:rsid w:val="00CD7492"/>
    <w:rsid w:val="00CD75D5"/>
    <w:rsid w:val="00CD7650"/>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4298"/>
    <w:rsid w:val="00CE44D2"/>
    <w:rsid w:val="00CE4704"/>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3886"/>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214"/>
    <w:rsid w:val="00D22425"/>
    <w:rsid w:val="00D225BA"/>
    <w:rsid w:val="00D22A5A"/>
    <w:rsid w:val="00D22A9B"/>
    <w:rsid w:val="00D22B39"/>
    <w:rsid w:val="00D22BBD"/>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03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0DD7"/>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3E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F05"/>
    <w:rsid w:val="00DA0F08"/>
    <w:rsid w:val="00DA10E9"/>
    <w:rsid w:val="00DA12E8"/>
    <w:rsid w:val="00DA1380"/>
    <w:rsid w:val="00DA1821"/>
    <w:rsid w:val="00DA1A67"/>
    <w:rsid w:val="00DA1AA7"/>
    <w:rsid w:val="00DA1ADA"/>
    <w:rsid w:val="00DA1BB6"/>
    <w:rsid w:val="00DA1C68"/>
    <w:rsid w:val="00DA1E0D"/>
    <w:rsid w:val="00DA1F36"/>
    <w:rsid w:val="00DA1FCE"/>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23"/>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5B"/>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CB7"/>
    <w:rsid w:val="00DE5D86"/>
    <w:rsid w:val="00DE6048"/>
    <w:rsid w:val="00DE6177"/>
    <w:rsid w:val="00DE6439"/>
    <w:rsid w:val="00DE6916"/>
    <w:rsid w:val="00DE7064"/>
    <w:rsid w:val="00DE70E1"/>
    <w:rsid w:val="00DE75D3"/>
    <w:rsid w:val="00DE785A"/>
    <w:rsid w:val="00DF04B0"/>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B13"/>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9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41A"/>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616"/>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90"/>
    <w:rsid w:val="00E8729D"/>
    <w:rsid w:val="00E87419"/>
    <w:rsid w:val="00E8748A"/>
    <w:rsid w:val="00E87676"/>
    <w:rsid w:val="00E87774"/>
    <w:rsid w:val="00E8777D"/>
    <w:rsid w:val="00E87974"/>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E87"/>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623"/>
    <w:rsid w:val="00EB1716"/>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11"/>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4F38"/>
    <w:rsid w:val="00F4501B"/>
    <w:rsid w:val="00F45A66"/>
    <w:rsid w:val="00F45DC3"/>
    <w:rsid w:val="00F45E19"/>
    <w:rsid w:val="00F45EA6"/>
    <w:rsid w:val="00F45F42"/>
    <w:rsid w:val="00F46103"/>
    <w:rsid w:val="00F46127"/>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59B4"/>
    <w:rsid w:val="00F566DE"/>
    <w:rsid w:val="00F56733"/>
    <w:rsid w:val="00F56981"/>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41F"/>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036"/>
    <w:rsid w:val="00FF21AE"/>
    <w:rsid w:val="00FF2236"/>
    <w:rsid w:val="00FF232E"/>
    <w:rsid w:val="00FF2746"/>
    <w:rsid w:val="00FF290C"/>
    <w:rsid w:val="00FF2A10"/>
    <w:rsid w:val="00FF2AF3"/>
    <w:rsid w:val="00FF2BF6"/>
    <w:rsid w:val="00FF2EB1"/>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9B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semiHidden/>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val="en-US"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217</TotalTime>
  <Pages>14</Pages>
  <Words>6631</Words>
  <Characters>37799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20</cp:revision>
  <dcterms:created xsi:type="dcterms:W3CDTF">2025-10-02T03:00:00Z</dcterms:created>
  <dcterms:modified xsi:type="dcterms:W3CDTF">2025-11-07T16:52:00Z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