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87804D" w:rsidR="001E41F3" w:rsidRDefault="001E41F3">
      <w:pPr>
        <w:pStyle w:val="CRCoverPage"/>
        <w:tabs>
          <w:tab w:val="right" w:pos="9639"/>
        </w:tabs>
        <w:spacing w:after="0"/>
        <w:rPr>
          <w:b/>
          <w:i/>
          <w:noProof/>
          <w:sz w:val="28"/>
        </w:rPr>
      </w:pPr>
      <w:r>
        <w:rPr>
          <w:b/>
          <w:noProof/>
          <w:sz w:val="24"/>
        </w:rPr>
        <w:t>3GPP TSG-</w:t>
      </w:r>
      <w:r w:rsidR="00297C00">
        <w:rPr>
          <w:b/>
          <w:sz w:val="24"/>
        </w:rPr>
        <w:t>RAN WG4</w:t>
      </w:r>
      <w:r w:rsidR="00C66BA2">
        <w:rPr>
          <w:b/>
          <w:noProof/>
          <w:sz w:val="24"/>
        </w:rPr>
        <w:t xml:space="preserve"> </w:t>
      </w:r>
      <w:r>
        <w:rPr>
          <w:b/>
          <w:noProof/>
          <w:sz w:val="24"/>
        </w:rPr>
        <w:t>Meeting #</w:t>
      </w:r>
      <w:r w:rsidR="00EB09B7" w:rsidRPr="00EB09B7">
        <w:rPr>
          <w:b/>
          <w:noProof/>
          <w:sz w:val="24"/>
        </w:rPr>
        <w:t xml:space="preserve"> </w:t>
      </w:r>
      <w:r w:rsidR="00297C00">
        <w:rPr>
          <w:b/>
          <w:sz w:val="24"/>
        </w:rPr>
        <w:t>117</w:t>
      </w:r>
      <w:r>
        <w:rPr>
          <w:b/>
          <w:i/>
          <w:noProof/>
          <w:sz w:val="28"/>
        </w:rPr>
        <w:tab/>
      </w:r>
      <w:r w:rsidR="00297C00">
        <w:rPr>
          <w:b/>
          <w:i/>
          <w:sz w:val="28"/>
        </w:rPr>
        <w:t>R4-25</w:t>
      </w:r>
      <w:r w:rsidR="00B764DC">
        <w:rPr>
          <w:b/>
          <w:i/>
          <w:sz w:val="28"/>
        </w:rPr>
        <w:t>20274</w:t>
      </w:r>
    </w:p>
    <w:p w14:paraId="7CB45193" w14:textId="51647129" w:rsidR="001E41F3" w:rsidRDefault="003609EF" w:rsidP="005E2C44">
      <w:pPr>
        <w:pStyle w:val="CRCoverPage"/>
        <w:outlineLvl w:val="0"/>
        <w:rPr>
          <w:b/>
          <w:noProof/>
          <w:sz w:val="24"/>
        </w:rPr>
      </w:pPr>
      <w:r w:rsidRPr="00BA51D9">
        <w:rPr>
          <w:b/>
          <w:noProof/>
          <w:sz w:val="24"/>
        </w:rPr>
        <w:t xml:space="preserve"> </w:t>
      </w:r>
      <w:r w:rsidR="00297C00">
        <w:rPr>
          <w:b/>
          <w:noProof/>
          <w:sz w:val="24"/>
        </w:rPr>
        <w:t>Dallas</w:t>
      </w:r>
      <w:r w:rsidR="001E41F3">
        <w:rPr>
          <w:b/>
          <w:noProof/>
          <w:sz w:val="24"/>
        </w:rPr>
        <w:t xml:space="preserve">, </w:t>
      </w:r>
      <w:r w:rsidR="00297C00">
        <w:rPr>
          <w:b/>
          <w:noProof/>
          <w:sz w:val="24"/>
        </w:rPr>
        <w:t>Texas</w:t>
      </w:r>
      <w:r w:rsidR="001E41F3">
        <w:rPr>
          <w:b/>
          <w:noProof/>
          <w:sz w:val="24"/>
        </w:rPr>
        <w:t xml:space="preserve">, </w:t>
      </w:r>
      <w:r w:rsidR="00297C00">
        <w:rPr>
          <w:b/>
          <w:noProof/>
          <w:sz w:val="24"/>
        </w:rPr>
        <w:t>USA, 17</w:t>
      </w:r>
      <w:r w:rsidR="00297C00" w:rsidRPr="006C7D28">
        <w:rPr>
          <w:b/>
          <w:noProof/>
          <w:sz w:val="24"/>
        </w:rPr>
        <w:t>th</w:t>
      </w:r>
      <w:r w:rsidR="00547111">
        <w:rPr>
          <w:b/>
          <w:noProof/>
          <w:sz w:val="24"/>
        </w:rPr>
        <w:t xml:space="preserve"> - </w:t>
      </w:r>
      <w:r w:rsidR="00297C00" w:rsidRPr="00297C00">
        <w:rPr>
          <w:b/>
          <w:noProof/>
          <w:sz w:val="24"/>
        </w:rPr>
        <w:t>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A44A20" w:rsidR="001E41F3" w:rsidRPr="00410371" w:rsidRDefault="00297C00" w:rsidP="00E13F3D">
            <w:pPr>
              <w:pStyle w:val="CRCoverPage"/>
              <w:spacing w:after="0"/>
              <w:jc w:val="right"/>
              <w:rPr>
                <w:b/>
                <w:noProof/>
                <w:sz w:val="28"/>
              </w:rPr>
            </w:pPr>
            <w:r>
              <w:rPr>
                <w:b/>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1B06A6" w:rsidR="001E41F3" w:rsidRPr="00410371" w:rsidRDefault="00B764DC" w:rsidP="00547111">
            <w:pPr>
              <w:pStyle w:val="CRCoverPage"/>
              <w:spacing w:after="0"/>
              <w:rPr>
                <w:noProof/>
              </w:rPr>
            </w:pPr>
            <w:r>
              <w:rPr>
                <w:b/>
                <w:noProof/>
                <w:sz w:val="28"/>
              </w:rPr>
              <w:t>3060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7828E" w:rsidR="001E41F3" w:rsidRPr="00410371" w:rsidRDefault="00297C00"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ECFCF" w:rsidR="001E41F3" w:rsidRPr="00410371" w:rsidRDefault="00297C00">
            <w:pPr>
              <w:pStyle w:val="CRCoverPage"/>
              <w:spacing w:after="0"/>
              <w:jc w:val="center"/>
              <w:rPr>
                <w:noProof/>
                <w:sz w:val="28"/>
              </w:rPr>
            </w:pPr>
            <w:r>
              <w:rPr>
                <w:b/>
                <w:sz w:val="28"/>
              </w:rPr>
              <w:t>19.3.1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007394" w:rsidR="00F25D98" w:rsidRDefault="00297C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35FCC" w:rsidR="001E41F3" w:rsidRDefault="00297C00">
            <w:pPr>
              <w:pStyle w:val="CRCoverPage"/>
              <w:spacing w:after="0"/>
              <w:ind w:left="100"/>
              <w:rPr>
                <w:noProof/>
              </w:rPr>
            </w:pPr>
            <w:r w:rsidRPr="00B16207">
              <w:rPr>
                <w:lang w:val="fr-FR"/>
              </w:rPr>
              <w:t>CR to T</w:t>
            </w:r>
            <w:r>
              <w:rPr>
                <w:lang w:val="fr-FR"/>
              </w:rPr>
              <w:t>S</w:t>
            </w:r>
            <w:r w:rsidRPr="00B16207">
              <w:rPr>
                <w:lang w:val="fr-FR"/>
              </w:rPr>
              <w:t xml:space="preserve"> </w:t>
            </w:r>
            <w:r>
              <w:rPr>
                <w:lang w:val="fr-FR"/>
              </w:rPr>
              <w:t xml:space="preserve">38.101-1 on introduction of </w:t>
            </w:r>
            <w:r w:rsidRPr="00C75084">
              <w:rPr>
                <w:lang w:val="fr-FR"/>
              </w:rPr>
              <w:t>HPUE</w:t>
            </w:r>
            <w:r>
              <w:rPr>
                <w:lang w:val="fr-FR"/>
              </w:rPr>
              <w:t xml:space="preserve"> CA and DC</w:t>
            </w:r>
            <w:r w:rsidRPr="00C75084">
              <w:rPr>
                <w:lang w:val="fr-FR"/>
              </w:rPr>
              <w:t xml:space="preserve"> </w:t>
            </w:r>
            <w:r>
              <w:rPr>
                <w:lang w:val="fr-FR"/>
              </w:rPr>
              <w:t xml:space="preserve">in bands n100 and n101 </w:t>
            </w:r>
            <w:r w:rsidRPr="00C75084">
              <w:rPr>
                <w:lang w:val="fr-FR"/>
              </w:rPr>
              <w:t>for FRMCS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BA3593" w:rsidR="001E41F3" w:rsidRDefault="00297C00">
            <w:pPr>
              <w:pStyle w:val="CRCoverPage"/>
              <w:spacing w:after="0"/>
              <w:ind w:left="100"/>
              <w:rPr>
                <w:noProof/>
              </w:rPr>
            </w:pPr>
            <w:r>
              <w:t xml:space="preserve">Nokia, </w:t>
            </w:r>
            <w:r>
              <w:rPr>
                <w:noProof/>
              </w:rPr>
              <w:t xml:space="preserve">Union Inter. Chemins de Fer, </w:t>
            </w:r>
            <w:r w:rsidRPr="005F2226">
              <w:rPr>
                <w:noProof/>
                <w:lang w:val="en-US"/>
              </w:rPr>
              <w:t>Skyworks Solutions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82CE6" w:rsidR="001E41F3" w:rsidRDefault="00297C0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7AF0F" w:rsidR="001E41F3" w:rsidRDefault="00297C00">
            <w:pPr>
              <w:pStyle w:val="CRCoverPage"/>
              <w:spacing w:after="0"/>
              <w:ind w:left="100"/>
              <w:rPr>
                <w:noProof/>
              </w:rPr>
            </w:pPr>
            <w:r w:rsidRPr="00D40E9B">
              <w:rPr>
                <w:lang w:val="fr-FR"/>
              </w:rPr>
              <w:t>HPUE_NR_FR1_bands_R19-Core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7F2" w:rsidR="001E41F3" w:rsidRDefault="00297C00">
            <w:pPr>
              <w:pStyle w:val="CRCoverPage"/>
              <w:spacing w:after="0"/>
              <w:ind w:left="100"/>
              <w:rPr>
                <w:noProof/>
              </w:rPr>
            </w:pPr>
            <w: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F3A139" w:rsidR="001E41F3" w:rsidRDefault="00297C0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7F6FD5" w:rsidR="001E41F3" w:rsidRDefault="00297C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7C00" w14:paraId="1256F52C" w14:textId="77777777" w:rsidTr="00547111">
        <w:tc>
          <w:tcPr>
            <w:tcW w:w="2694" w:type="dxa"/>
            <w:gridSpan w:val="2"/>
            <w:tcBorders>
              <w:top w:val="single" w:sz="4" w:space="0" w:color="auto"/>
              <w:left w:val="single" w:sz="4" w:space="0" w:color="auto"/>
            </w:tcBorders>
          </w:tcPr>
          <w:p w14:paraId="52C87DB0" w14:textId="77777777" w:rsidR="00297C00" w:rsidRDefault="00297C00" w:rsidP="00297C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0FD6BE" w:rsidR="00297C00" w:rsidRDefault="00297C00" w:rsidP="00297C00">
            <w:pPr>
              <w:pStyle w:val="CRCoverPage"/>
              <w:spacing w:after="0"/>
              <w:ind w:left="100"/>
              <w:rPr>
                <w:noProof/>
              </w:rPr>
            </w:pPr>
            <w:r>
              <w:t xml:space="preserve">Introduction of </w:t>
            </w:r>
            <w:r w:rsidRPr="00C75084">
              <w:rPr>
                <w:lang w:val="fr-FR"/>
              </w:rPr>
              <w:t xml:space="preserve">HPUE </w:t>
            </w:r>
            <w:r>
              <w:rPr>
                <w:lang w:val="fr-FR"/>
              </w:rPr>
              <w:t>CA and DC</w:t>
            </w:r>
            <w:r w:rsidRPr="00C75084">
              <w:rPr>
                <w:lang w:val="fr-FR"/>
              </w:rPr>
              <w:t xml:space="preserve"> </w:t>
            </w:r>
            <w:r>
              <w:rPr>
                <w:lang w:val="fr-FR"/>
              </w:rPr>
              <w:t xml:space="preserve">in bands n100 and n101 </w:t>
            </w:r>
            <w:r w:rsidRPr="00C75084">
              <w:rPr>
                <w:lang w:val="fr-FR"/>
              </w:rPr>
              <w:t>for FRMCS</w:t>
            </w:r>
            <w:r>
              <w:rPr>
                <w:lang w:val="fr-FR"/>
              </w:rPr>
              <w:t xml:space="preserve"> according to approved WF in R4-2514579</w:t>
            </w:r>
            <w:r>
              <w:t>.</w:t>
            </w:r>
          </w:p>
        </w:tc>
      </w:tr>
      <w:tr w:rsidR="00297C00" w14:paraId="4CA74D09" w14:textId="77777777" w:rsidTr="00547111">
        <w:tc>
          <w:tcPr>
            <w:tcW w:w="2694" w:type="dxa"/>
            <w:gridSpan w:val="2"/>
            <w:tcBorders>
              <w:left w:val="single" w:sz="4" w:space="0" w:color="auto"/>
            </w:tcBorders>
          </w:tcPr>
          <w:p w14:paraId="2D0866D6" w14:textId="77777777" w:rsidR="00297C00" w:rsidRDefault="00297C00" w:rsidP="00297C00">
            <w:pPr>
              <w:pStyle w:val="CRCoverPage"/>
              <w:spacing w:after="0"/>
              <w:rPr>
                <w:b/>
                <w:i/>
                <w:noProof/>
                <w:sz w:val="8"/>
                <w:szCs w:val="8"/>
              </w:rPr>
            </w:pPr>
          </w:p>
        </w:tc>
        <w:tc>
          <w:tcPr>
            <w:tcW w:w="6946" w:type="dxa"/>
            <w:gridSpan w:val="9"/>
            <w:tcBorders>
              <w:right w:val="single" w:sz="4" w:space="0" w:color="auto"/>
            </w:tcBorders>
          </w:tcPr>
          <w:p w14:paraId="365DEF04" w14:textId="77777777" w:rsidR="00297C00" w:rsidRDefault="00297C00" w:rsidP="00297C00">
            <w:pPr>
              <w:pStyle w:val="CRCoverPage"/>
              <w:spacing w:after="0"/>
              <w:rPr>
                <w:noProof/>
                <w:sz w:val="8"/>
                <w:szCs w:val="8"/>
              </w:rPr>
            </w:pPr>
          </w:p>
        </w:tc>
      </w:tr>
      <w:tr w:rsidR="00297C00" w14:paraId="21016551" w14:textId="77777777" w:rsidTr="00547111">
        <w:tc>
          <w:tcPr>
            <w:tcW w:w="2694" w:type="dxa"/>
            <w:gridSpan w:val="2"/>
            <w:tcBorders>
              <w:left w:val="single" w:sz="4" w:space="0" w:color="auto"/>
            </w:tcBorders>
          </w:tcPr>
          <w:p w14:paraId="49433147" w14:textId="77777777" w:rsidR="00297C00" w:rsidRDefault="00297C00" w:rsidP="00297C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AE23D2" w:rsidR="00297C00" w:rsidRDefault="00297C00" w:rsidP="00297C00">
            <w:pPr>
              <w:pStyle w:val="CRCoverPage"/>
              <w:spacing w:after="0"/>
              <w:ind w:left="100"/>
              <w:rPr>
                <w:noProof/>
              </w:rPr>
            </w:pPr>
            <w:r w:rsidRPr="00C75084">
              <w:t xml:space="preserve">Add a new table </w:t>
            </w:r>
            <w:r>
              <w:t>‘</w:t>
            </w:r>
            <w:r w:rsidRPr="00C75084">
              <w:t>UE Power Class for uplink inter-band CA (two bands) in bands n100 and n101</w:t>
            </w:r>
            <w:r>
              <w:t>’</w:t>
            </w:r>
            <w:r w:rsidRPr="00C75084">
              <w:t xml:space="preserve"> </w:t>
            </w:r>
            <w:r>
              <w:t xml:space="preserve">and </w:t>
            </w:r>
            <w:r w:rsidRPr="00C75084">
              <w:t xml:space="preserve">a new table </w:t>
            </w:r>
            <w:r>
              <w:t>‘</w:t>
            </w:r>
            <w:r w:rsidRPr="00C75084">
              <w:t>UE Power Class for uplink inter-band NR_DC for FRMCS in bands n100 and n101</w:t>
            </w:r>
            <w:r>
              <w:t>’</w:t>
            </w:r>
            <w:r w:rsidRPr="00C75084">
              <w:t>. No need to introduce single band PC2 and PC1.5 for bands n100 and n101.</w:t>
            </w:r>
          </w:p>
        </w:tc>
      </w:tr>
      <w:tr w:rsidR="00297C00" w14:paraId="1F886379" w14:textId="77777777" w:rsidTr="00547111">
        <w:tc>
          <w:tcPr>
            <w:tcW w:w="2694" w:type="dxa"/>
            <w:gridSpan w:val="2"/>
            <w:tcBorders>
              <w:left w:val="single" w:sz="4" w:space="0" w:color="auto"/>
            </w:tcBorders>
          </w:tcPr>
          <w:p w14:paraId="4D989623" w14:textId="77777777" w:rsidR="00297C00" w:rsidRDefault="00297C00" w:rsidP="00297C00">
            <w:pPr>
              <w:pStyle w:val="CRCoverPage"/>
              <w:spacing w:after="0"/>
              <w:rPr>
                <w:b/>
                <w:i/>
                <w:noProof/>
                <w:sz w:val="8"/>
                <w:szCs w:val="8"/>
              </w:rPr>
            </w:pPr>
          </w:p>
        </w:tc>
        <w:tc>
          <w:tcPr>
            <w:tcW w:w="6946" w:type="dxa"/>
            <w:gridSpan w:val="9"/>
            <w:tcBorders>
              <w:right w:val="single" w:sz="4" w:space="0" w:color="auto"/>
            </w:tcBorders>
          </w:tcPr>
          <w:p w14:paraId="71C4A204" w14:textId="77777777" w:rsidR="00297C00" w:rsidRDefault="00297C00" w:rsidP="00297C00">
            <w:pPr>
              <w:pStyle w:val="CRCoverPage"/>
              <w:spacing w:after="0"/>
              <w:rPr>
                <w:noProof/>
                <w:sz w:val="8"/>
                <w:szCs w:val="8"/>
              </w:rPr>
            </w:pPr>
          </w:p>
        </w:tc>
      </w:tr>
      <w:tr w:rsidR="00297C00" w14:paraId="678D7BF9" w14:textId="77777777" w:rsidTr="00547111">
        <w:tc>
          <w:tcPr>
            <w:tcW w:w="2694" w:type="dxa"/>
            <w:gridSpan w:val="2"/>
            <w:tcBorders>
              <w:left w:val="single" w:sz="4" w:space="0" w:color="auto"/>
              <w:bottom w:val="single" w:sz="4" w:space="0" w:color="auto"/>
            </w:tcBorders>
          </w:tcPr>
          <w:p w14:paraId="4E5CE1B6" w14:textId="77777777" w:rsidR="00297C00" w:rsidRDefault="00297C00" w:rsidP="00297C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0FF3D" w:rsidR="00297C00" w:rsidRDefault="00297C00" w:rsidP="00297C00">
            <w:pPr>
              <w:pStyle w:val="CRCoverPage"/>
              <w:spacing w:after="0"/>
              <w:ind w:left="100"/>
              <w:rPr>
                <w:noProof/>
              </w:rPr>
            </w:pPr>
            <w:r w:rsidRPr="00C75084">
              <w:rPr>
                <w:lang w:val="fr-FR"/>
              </w:rPr>
              <w:t xml:space="preserve">HPUE </w:t>
            </w:r>
            <w:r>
              <w:rPr>
                <w:lang w:val="fr-FR"/>
              </w:rPr>
              <w:t>CA and DC</w:t>
            </w:r>
            <w:r w:rsidRPr="00C75084">
              <w:rPr>
                <w:lang w:val="fr-FR"/>
              </w:rPr>
              <w:t xml:space="preserve"> </w:t>
            </w:r>
            <w:r>
              <w:rPr>
                <w:lang w:val="fr-FR"/>
              </w:rPr>
              <w:t xml:space="preserve">are not supported in bands n100 and n101 </w:t>
            </w:r>
            <w:r w:rsidRPr="00C75084">
              <w:rPr>
                <w:lang w:val="fr-FR"/>
              </w:rPr>
              <w:t>for FRMCS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27B38" w:rsidR="001E41F3" w:rsidRDefault="00297C00">
            <w:pPr>
              <w:pStyle w:val="CRCoverPage"/>
              <w:spacing w:after="0"/>
              <w:ind w:left="100"/>
              <w:rPr>
                <w:noProof/>
              </w:rPr>
            </w:pPr>
            <w:r w:rsidRPr="00B22FB0">
              <w:rPr>
                <w:rFonts w:eastAsia="Yu Mincho"/>
                <w:lang w:eastAsia="ja-JP"/>
              </w:rPr>
              <w:t xml:space="preserve">6.2A.1.3, </w:t>
            </w:r>
            <w:r w:rsidRPr="00B22FB0">
              <w:t xml:space="preserve">6.2A.4.1.3, </w:t>
            </w:r>
            <w:r w:rsidRPr="00B22FB0">
              <w:rPr>
                <w:rFonts w:eastAsia="Yu Mincho"/>
                <w:lang w:eastAsia="ja-JP"/>
              </w:rPr>
              <w:t>6.2B.1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A85C4F" w:rsidR="001E41F3" w:rsidRDefault="00297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E9ECCF" w:rsidR="001E41F3" w:rsidRDefault="00297C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653D5C" w:rsidR="001E41F3" w:rsidRDefault="00297C00">
            <w:pPr>
              <w:pStyle w:val="CRCoverPage"/>
              <w:spacing w:after="0"/>
              <w:ind w:left="99"/>
              <w:rPr>
                <w:noProof/>
              </w:rPr>
            </w:pPr>
            <w:r>
              <w:t xml:space="preserve">TS 38.521-1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2E9E30" w:rsidR="001E41F3" w:rsidRDefault="00297C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9CB0C90" w14:textId="77777777" w:rsidR="00297C00" w:rsidRPr="00297C00" w:rsidRDefault="00297C00" w:rsidP="00297C00">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61367346"/>
      <w:bookmarkStart w:id="2" w:name="_Toc61372729"/>
      <w:bookmarkStart w:id="3" w:name="_Toc68230670"/>
      <w:bookmarkStart w:id="4" w:name="_Toc69084083"/>
      <w:bookmarkStart w:id="5" w:name="_Toc75467092"/>
      <w:bookmarkStart w:id="6" w:name="_Toc76509114"/>
      <w:bookmarkStart w:id="7" w:name="_Toc76718104"/>
      <w:bookmarkStart w:id="8" w:name="_Toc83580414"/>
      <w:bookmarkStart w:id="9" w:name="_Toc84404923"/>
      <w:bookmarkStart w:id="10" w:name="_Toc84413532"/>
      <w:r w:rsidRPr="00297C00">
        <w:rPr>
          <w:rFonts w:ascii="Arial" w:hAnsi="Arial"/>
          <w:sz w:val="24"/>
        </w:rPr>
        <w:t>6.2A.1.3</w:t>
      </w:r>
      <w:r w:rsidRPr="00297C00">
        <w:rPr>
          <w:rFonts w:ascii="Arial" w:hAnsi="Arial"/>
          <w:sz w:val="24"/>
        </w:rPr>
        <w:tab/>
        <w:t>UE maximum output power for Inter-band CA</w:t>
      </w:r>
      <w:bookmarkEnd w:id="1"/>
      <w:bookmarkEnd w:id="2"/>
      <w:bookmarkEnd w:id="3"/>
      <w:bookmarkEnd w:id="4"/>
      <w:bookmarkEnd w:id="5"/>
      <w:bookmarkEnd w:id="6"/>
      <w:bookmarkEnd w:id="7"/>
      <w:bookmarkEnd w:id="8"/>
      <w:bookmarkEnd w:id="9"/>
      <w:bookmarkEnd w:id="10"/>
    </w:p>
    <w:p w14:paraId="5DADCCD9" w14:textId="77777777" w:rsidR="00297C00" w:rsidRPr="00297C00" w:rsidRDefault="00297C00" w:rsidP="00297C00">
      <w:pPr>
        <w:overflowPunct w:val="0"/>
        <w:autoSpaceDE w:val="0"/>
        <w:autoSpaceDN w:val="0"/>
        <w:adjustRightInd w:val="0"/>
        <w:textAlignment w:val="baseline"/>
        <w:rPr>
          <w:lang w:eastAsia="zh-CN"/>
        </w:rPr>
      </w:pPr>
      <w:r w:rsidRPr="00297C00">
        <w:t>For</w:t>
      </w:r>
      <w:r w:rsidRPr="00297C00">
        <w:rPr>
          <w:lang w:eastAsia="zh-CN"/>
        </w:rPr>
        <w:t xml:space="preserve"> </w:t>
      </w:r>
      <w:r w:rsidRPr="00297C00">
        <w:t>inter-band downlink carrier aggregation with one uplink carrier assigned to one NR band, the transmitter power requirements</w:t>
      </w:r>
      <w:r w:rsidRPr="00297C00">
        <w:rPr>
          <w:lang w:eastAsia="zh-CN"/>
        </w:rPr>
        <w:t xml:space="preserve"> </w:t>
      </w:r>
      <w:r w:rsidRPr="00297C00">
        <w:t xml:space="preserve">in </w:t>
      </w:r>
      <w:r w:rsidRPr="00297C00">
        <w:rPr>
          <w:rFonts w:hint="eastAsia"/>
          <w:lang w:eastAsia="zh-CN"/>
        </w:rPr>
        <w:t>Table</w:t>
      </w:r>
      <w:r w:rsidRPr="00297C00">
        <w:t xml:space="preserve"> 6.2</w:t>
      </w:r>
      <w:r w:rsidRPr="00297C00">
        <w:rPr>
          <w:rFonts w:hint="eastAsia"/>
          <w:lang w:eastAsia="zh-CN"/>
        </w:rPr>
        <w:t>.1-1</w:t>
      </w:r>
      <w:r w:rsidRPr="00297C00">
        <w:t xml:space="preserve"> apply</w:t>
      </w:r>
      <w:r w:rsidRPr="00297C00">
        <w:rPr>
          <w:rFonts w:hint="eastAsia"/>
          <w:lang w:eastAsia="zh-CN"/>
        </w:rPr>
        <w:t xml:space="preserve"> </w:t>
      </w:r>
      <w:r w:rsidRPr="00297C00">
        <w:t>for power class 3 and other power classes if indicated in clause 5.5A.</w:t>
      </w:r>
      <w:r w:rsidRPr="00297C00">
        <w:rPr>
          <w:rFonts w:hint="eastAsia"/>
          <w:lang w:eastAsia="zh-CN"/>
        </w:rPr>
        <w:t>3</w:t>
      </w:r>
      <w:r w:rsidRPr="00297C00">
        <w:t>.</w:t>
      </w:r>
    </w:p>
    <w:p w14:paraId="6F98872E" w14:textId="77777777" w:rsidR="00297C00" w:rsidRPr="00297C00" w:rsidRDefault="00297C00" w:rsidP="00297C00">
      <w:pPr>
        <w:overflowPunct w:val="0"/>
        <w:autoSpaceDE w:val="0"/>
        <w:autoSpaceDN w:val="0"/>
        <w:adjustRightInd w:val="0"/>
        <w:textAlignment w:val="baseline"/>
        <w:rPr>
          <w:lang w:eastAsia="zh-CN"/>
        </w:rPr>
      </w:pPr>
      <w:r w:rsidRPr="00297C00">
        <w:rPr>
          <w:rFonts w:cs="v5.0.0"/>
        </w:rPr>
        <w:t xml:space="preserve">For inter-band carrier aggregation with two uplink contiguous carrier assigned to one </w:t>
      </w:r>
      <w:r w:rsidRPr="00297C00">
        <w:rPr>
          <w:rFonts w:cs="v5.0.0" w:hint="eastAsia"/>
          <w:lang w:eastAsia="zh-CN"/>
        </w:rPr>
        <w:t>NR</w:t>
      </w:r>
      <w:r w:rsidRPr="00297C00">
        <w:rPr>
          <w:rFonts w:cs="v5.0.0"/>
        </w:rPr>
        <w:t xml:space="preserve"> band</w:t>
      </w:r>
      <w:r w:rsidRPr="00297C00">
        <w:rPr>
          <w:rFonts w:cs="v5.0.0" w:hint="eastAsia"/>
          <w:lang w:eastAsia="zh-CN"/>
        </w:rPr>
        <w:t>,</w:t>
      </w:r>
      <w:r w:rsidRPr="00297C00">
        <w:rPr>
          <w:rFonts w:cs="v5.0.0"/>
        </w:rPr>
        <w:t xml:space="preserve"> the </w:t>
      </w:r>
      <w:r w:rsidRPr="00297C00">
        <w:t>transmitter power</w:t>
      </w:r>
      <w:r w:rsidRPr="00297C00">
        <w:rPr>
          <w:rFonts w:hint="eastAsia"/>
          <w:lang w:eastAsia="zh-CN"/>
        </w:rPr>
        <w:t xml:space="preserve"> </w:t>
      </w:r>
      <w:r w:rsidRPr="00297C00">
        <w:rPr>
          <w:rFonts w:cs="v5.0.0"/>
        </w:rPr>
        <w:t xml:space="preserve">requirements specified in </w:t>
      </w:r>
      <w:r w:rsidRPr="00297C00">
        <w:rPr>
          <w:rFonts w:cs="v5.0.0" w:hint="eastAsia"/>
          <w:lang w:eastAsia="zh-CN"/>
        </w:rPr>
        <w:t>sub</w:t>
      </w:r>
      <w:r w:rsidRPr="00297C00">
        <w:t>clause 6.2A.1.1</w:t>
      </w:r>
      <w:r w:rsidRPr="00297C00">
        <w:rPr>
          <w:rFonts w:hint="eastAsia"/>
          <w:lang w:eastAsia="zh-CN"/>
        </w:rPr>
        <w:t xml:space="preserve"> apply.</w:t>
      </w:r>
      <w:r w:rsidRPr="00297C00">
        <w:rPr>
          <w:lang w:eastAsia="zh-CN"/>
        </w:rPr>
        <w:t xml:space="preserve"> </w:t>
      </w:r>
    </w:p>
    <w:p w14:paraId="4986F48F" w14:textId="77777777" w:rsidR="00297C00" w:rsidRPr="00297C00" w:rsidRDefault="00297C00" w:rsidP="00297C00">
      <w:pPr>
        <w:overflowPunct w:val="0"/>
        <w:autoSpaceDE w:val="0"/>
        <w:autoSpaceDN w:val="0"/>
        <w:adjustRightInd w:val="0"/>
        <w:textAlignment w:val="baseline"/>
        <w:rPr>
          <w:lang w:val="en-US"/>
        </w:rPr>
      </w:pPr>
      <w:r w:rsidRPr="00297C00">
        <w:rPr>
          <w:rFonts w:cs="v5.0.0"/>
        </w:rPr>
        <w:t xml:space="preserve">For inter-band carrier aggregation with two uplink </w:t>
      </w:r>
      <w:r w:rsidRPr="00297C00">
        <w:rPr>
          <w:rFonts w:cs="v5.0.0" w:hint="eastAsia"/>
          <w:lang w:eastAsia="zh-CN"/>
        </w:rPr>
        <w:t>non-</w:t>
      </w:r>
      <w:r w:rsidRPr="00297C00">
        <w:rPr>
          <w:rFonts w:cs="v5.0.0"/>
        </w:rPr>
        <w:t xml:space="preserve">contiguous carrier assigned to one </w:t>
      </w:r>
      <w:r w:rsidRPr="00297C00">
        <w:rPr>
          <w:rFonts w:cs="v5.0.0" w:hint="eastAsia"/>
          <w:lang w:eastAsia="zh-CN"/>
        </w:rPr>
        <w:t>NR</w:t>
      </w:r>
      <w:r w:rsidRPr="00297C00">
        <w:rPr>
          <w:rFonts w:cs="v5.0.0"/>
        </w:rPr>
        <w:t xml:space="preserve"> band</w:t>
      </w:r>
      <w:r w:rsidRPr="00297C00">
        <w:rPr>
          <w:rFonts w:cs="v5.0.0" w:hint="eastAsia"/>
          <w:lang w:eastAsia="zh-CN"/>
        </w:rPr>
        <w:t>,</w:t>
      </w:r>
      <w:r w:rsidRPr="00297C00">
        <w:rPr>
          <w:rFonts w:cs="v5.0.0"/>
        </w:rPr>
        <w:t xml:space="preserve"> the </w:t>
      </w:r>
      <w:r w:rsidRPr="00297C00">
        <w:t>transmitter power</w:t>
      </w:r>
      <w:r w:rsidRPr="00297C00">
        <w:rPr>
          <w:rFonts w:hint="eastAsia"/>
          <w:lang w:eastAsia="zh-CN"/>
        </w:rPr>
        <w:t xml:space="preserve"> </w:t>
      </w:r>
      <w:r w:rsidRPr="00297C00">
        <w:rPr>
          <w:rFonts w:cs="v5.0.0"/>
        </w:rPr>
        <w:t xml:space="preserve">requirements specified in </w:t>
      </w:r>
      <w:r w:rsidRPr="00297C00">
        <w:rPr>
          <w:rFonts w:hint="eastAsia"/>
          <w:lang w:eastAsia="zh-CN"/>
        </w:rPr>
        <w:t>sub</w:t>
      </w:r>
      <w:r w:rsidRPr="00297C00">
        <w:t>clause 6.2A.1.</w:t>
      </w:r>
      <w:r w:rsidRPr="00297C00">
        <w:rPr>
          <w:rFonts w:hint="eastAsia"/>
          <w:lang w:eastAsia="zh-CN"/>
        </w:rPr>
        <w:t xml:space="preserve">2 apply. </w:t>
      </w:r>
      <w:r w:rsidRPr="00297C00">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11" w:name="_Hlk205455427"/>
      <w:ins w:id="12" w:author="Man Hung Ng (Nokia)" w:date="2025-10-29T14:50:00Z" w16du:dateUtc="2025-10-29T14:50:00Z">
        <w:r w:rsidRPr="00297C00">
          <w:t>, and Table 6.2A.1.3-3</w:t>
        </w:r>
      </w:ins>
      <w:ins w:id="13" w:author="Man Hung Ng (Nokia)" w:date="2025-10-29T14:51:00Z" w16du:dateUtc="2025-10-29T14:51:00Z">
        <w:r w:rsidRPr="00297C00">
          <w:t xml:space="preserve"> for FRMCS in bands n100 and n101</w:t>
        </w:r>
      </w:ins>
      <w:r w:rsidRPr="00297C00">
        <w:t>. The per band</w:t>
      </w:r>
      <w:r w:rsidRPr="00297C00">
        <w:rPr>
          <w:lang w:eastAsia="zh-TW"/>
        </w:rPr>
        <w:t xml:space="preserve"> power class for each band applicable to REFSENS exceptions for a given inter-band ULCA power class </w:t>
      </w:r>
      <w:r w:rsidRPr="00297C00">
        <w:t xml:space="preserve">are specified in </w:t>
      </w:r>
      <w:r w:rsidRPr="00297C00">
        <w:rPr>
          <w:lang w:eastAsia="zh-TW"/>
        </w:rPr>
        <w:t xml:space="preserve">Table </w:t>
      </w:r>
      <w:r w:rsidRPr="00297C00">
        <w:t>6.2A.1.3</w:t>
      </w:r>
      <w:r w:rsidRPr="00297C00">
        <w:rPr>
          <w:lang w:eastAsia="zh-TW"/>
        </w:rPr>
        <w:t>-2</w:t>
      </w:r>
      <w:r w:rsidRPr="00297C00">
        <w:t xml:space="preserve">. These configurations are subject to the applicable power class of each NR band as specified in Table 6.2.1-1. </w:t>
      </w:r>
      <w:r w:rsidRPr="00297C00">
        <w:rPr>
          <w:lang w:val="en-US" w:eastAsia="zh-CN"/>
        </w:rPr>
        <w:t xml:space="preserve">The power classes referenced are according to the reported </w:t>
      </w:r>
      <w:r w:rsidRPr="00297C00">
        <w:rPr>
          <w:bCs/>
          <w:i/>
          <w:lang w:val="en-US"/>
        </w:rPr>
        <w:t>ue-PowerClassPerBandPerBC-r17</w:t>
      </w:r>
      <w:r w:rsidRPr="00297C00">
        <w:rPr>
          <w:rFonts w:hint="eastAsia"/>
          <w:bCs/>
          <w:i/>
          <w:lang w:val="en-US" w:eastAsia="zh-CN"/>
        </w:rPr>
        <w:t xml:space="preserve"> </w:t>
      </w:r>
      <w:r w:rsidRPr="00297C00">
        <w:rPr>
          <w:lang w:val="en-US" w:eastAsia="zh-CN"/>
        </w:rPr>
        <w:t>if indicated or ue-PowerClass otherwise.</w:t>
      </w:r>
    </w:p>
    <w:bookmarkEnd w:id="11"/>
    <w:p w14:paraId="5960EDBC" w14:textId="77777777" w:rsidR="00297C00" w:rsidRPr="00297C00" w:rsidRDefault="00297C00" w:rsidP="00297C00">
      <w:pPr>
        <w:overflowPunct w:val="0"/>
        <w:autoSpaceDE w:val="0"/>
        <w:autoSpaceDN w:val="0"/>
        <w:adjustRightInd w:val="0"/>
        <w:textAlignment w:val="baseline"/>
      </w:pPr>
      <w:r w:rsidRPr="00297C00">
        <w:t xml:space="preserve">If </w:t>
      </w:r>
      <w:r w:rsidRPr="00297C00">
        <w:rPr>
          <w:i/>
          <w:iCs/>
        </w:rPr>
        <w:t>higherPowerLimit-r17</w:t>
      </w:r>
      <w:r w:rsidRPr="00297C00">
        <w:t xml:space="preserve"> is indicated for an UL inter-band CA </w:t>
      </w:r>
      <w:r w:rsidRPr="00297C00">
        <w:rPr>
          <w:rFonts w:hint="eastAsia"/>
          <w:lang w:eastAsia="zh-CN"/>
        </w:rPr>
        <w:t>configur</w:t>
      </w:r>
      <w:r w:rsidRPr="00297C00">
        <w:rPr>
          <w:lang w:eastAsia="zh-CN"/>
        </w:rPr>
        <w:t>ation</w:t>
      </w:r>
      <w:r w:rsidRPr="00297C00">
        <w:t xml:space="preserve"> as specified in Table 6.2A.1.3-1 and with uplink bands of different power class capabilit</w:t>
      </w:r>
      <w:r w:rsidRPr="00297C00">
        <w:rPr>
          <w:rFonts w:hint="eastAsia"/>
          <w:lang w:eastAsia="zh-CN"/>
        </w:rPr>
        <w:t>ies</w:t>
      </w:r>
      <w:r w:rsidRPr="00297C00">
        <w:t xml:space="preserve">, the UE maximum output power specified in Table 6.2A.1.3-1 for this UL CA configuration is </w:t>
      </w:r>
      <w:r w:rsidRPr="00297C00">
        <w:rPr>
          <w:rFonts w:hint="eastAsia"/>
          <w:lang w:eastAsia="zh-CN"/>
        </w:rPr>
        <w:t>mo</w:t>
      </w:r>
      <w:r w:rsidRPr="00297C00">
        <w:t>dified in accordance with sub-clause 6.2A.4.1.3</w:t>
      </w:r>
    </w:p>
    <w:p w14:paraId="768D32B0" w14:textId="77777777" w:rsidR="00297C00" w:rsidRPr="00297C00" w:rsidRDefault="00297C00" w:rsidP="00297C00">
      <w:pPr>
        <w:keepNext/>
        <w:keepLines/>
        <w:overflowPunct w:val="0"/>
        <w:autoSpaceDE w:val="0"/>
        <w:autoSpaceDN w:val="0"/>
        <w:adjustRightInd w:val="0"/>
        <w:spacing w:before="60"/>
        <w:jc w:val="center"/>
        <w:textAlignment w:val="baseline"/>
        <w:rPr>
          <w:rFonts w:ascii="Arial" w:hAnsi="Arial"/>
          <w:b/>
        </w:rPr>
      </w:pPr>
      <w:r w:rsidRPr="00297C00">
        <w:rPr>
          <w:rFonts w:ascii="Arial" w:hAnsi="Arial"/>
          <w:b/>
        </w:rPr>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297C00" w:rsidRPr="00297C00" w14:paraId="4979CA47" w14:textId="77777777" w:rsidTr="00FA7E74">
        <w:trPr>
          <w:tblHeader/>
          <w:jc w:val="center"/>
        </w:trPr>
        <w:tc>
          <w:tcPr>
            <w:tcW w:w="1596" w:type="dxa"/>
          </w:tcPr>
          <w:p w14:paraId="21DE91A3"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b/>
                <w:sz w:val="18"/>
              </w:rPr>
            </w:pPr>
            <w:r w:rsidRPr="00297C00">
              <w:rPr>
                <w:rFonts w:ascii="Arial" w:hAnsi="Arial"/>
                <w:b/>
                <w:sz w:val="18"/>
              </w:rPr>
              <w:t>Uplink CA Configuration</w:t>
            </w:r>
          </w:p>
        </w:tc>
        <w:tc>
          <w:tcPr>
            <w:tcW w:w="972" w:type="dxa"/>
          </w:tcPr>
          <w:p w14:paraId="7285CBE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rPr>
            </w:pPr>
            <w:r w:rsidRPr="00297C00">
              <w:rPr>
                <w:rFonts w:ascii="Arial" w:hAnsi="Arial"/>
                <w:b/>
                <w:sz w:val="18"/>
              </w:rPr>
              <w:t>Class 1.5 (dBm)</w:t>
            </w:r>
          </w:p>
        </w:tc>
        <w:tc>
          <w:tcPr>
            <w:tcW w:w="1086" w:type="dxa"/>
          </w:tcPr>
          <w:p w14:paraId="11EBD41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rPr>
            </w:pPr>
            <w:r w:rsidRPr="00297C00">
              <w:rPr>
                <w:rFonts w:ascii="Arial" w:hAnsi="Arial"/>
                <w:b/>
                <w:sz w:val="18"/>
              </w:rPr>
              <w:t>Tolerance (dB)</w:t>
            </w:r>
          </w:p>
        </w:tc>
        <w:tc>
          <w:tcPr>
            <w:tcW w:w="972" w:type="dxa"/>
          </w:tcPr>
          <w:p w14:paraId="1F33CC9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rPr>
            </w:pPr>
            <w:r w:rsidRPr="00297C00">
              <w:rPr>
                <w:rFonts w:ascii="Arial" w:hAnsi="Arial"/>
                <w:b/>
                <w:sz w:val="18"/>
              </w:rPr>
              <w:t>Class 2 (dBm)</w:t>
            </w:r>
          </w:p>
        </w:tc>
        <w:tc>
          <w:tcPr>
            <w:tcW w:w="1086" w:type="dxa"/>
          </w:tcPr>
          <w:p w14:paraId="213DC2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rPr>
            </w:pPr>
            <w:r w:rsidRPr="00297C00">
              <w:rPr>
                <w:rFonts w:ascii="Arial" w:hAnsi="Arial"/>
                <w:b/>
                <w:sz w:val="18"/>
              </w:rPr>
              <w:t>Tolerance</w:t>
            </w:r>
          </w:p>
          <w:p w14:paraId="596C162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rPr>
            </w:pPr>
            <w:r w:rsidRPr="00297C00">
              <w:rPr>
                <w:rFonts w:ascii="Arial" w:hAnsi="Arial"/>
                <w:b/>
                <w:sz w:val="18"/>
              </w:rPr>
              <w:t>(dB)</w:t>
            </w:r>
          </w:p>
        </w:tc>
        <w:tc>
          <w:tcPr>
            <w:tcW w:w="972" w:type="dxa"/>
          </w:tcPr>
          <w:p w14:paraId="2299B88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rPr>
            </w:pPr>
            <w:r w:rsidRPr="00297C00">
              <w:rPr>
                <w:rFonts w:ascii="Arial" w:hAnsi="Arial"/>
                <w:b/>
                <w:sz w:val="18"/>
              </w:rPr>
              <w:t>Class 3 (dBm)</w:t>
            </w:r>
          </w:p>
        </w:tc>
        <w:tc>
          <w:tcPr>
            <w:tcW w:w="1086" w:type="dxa"/>
          </w:tcPr>
          <w:p w14:paraId="7E48998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rPr>
            </w:pPr>
            <w:r w:rsidRPr="00297C00">
              <w:rPr>
                <w:rFonts w:ascii="Arial" w:hAnsi="Arial"/>
                <w:b/>
                <w:sz w:val="18"/>
              </w:rPr>
              <w:t>Tolerance (dB)</w:t>
            </w:r>
          </w:p>
        </w:tc>
        <w:tc>
          <w:tcPr>
            <w:tcW w:w="973" w:type="dxa"/>
          </w:tcPr>
          <w:p w14:paraId="4237FB9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rPr>
            </w:pPr>
            <w:r w:rsidRPr="00297C00">
              <w:rPr>
                <w:rFonts w:ascii="Arial" w:hAnsi="Arial"/>
                <w:b/>
                <w:sz w:val="18"/>
              </w:rPr>
              <w:t>Class 5 (dBm)</w:t>
            </w:r>
          </w:p>
        </w:tc>
        <w:tc>
          <w:tcPr>
            <w:tcW w:w="1086" w:type="dxa"/>
          </w:tcPr>
          <w:p w14:paraId="78BB6E0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rPr>
            </w:pPr>
            <w:r w:rsidRPr="00297C00">
              <w:rPr>
                <w:rFonts w:ascii="Arial" w:hAnsi="Arial"/>
                <w:b/>
                <w:sz w:val="18"/>
              </w:rPr>
              <w:t>Tolerance (dB)</w:t>
            </w:r>
          </w:p>
        </w:tc>
      </w:tr>
      <w:tr w:rsidR="00297C00" w:rsidRPr="00297C00" w14:paraId="1623307C" w14:textId="77777777" w:rsidTr="00FA7E74">
        <w:trPr>
          <w:jc w:val="center"/>
        </w:trPr>
        <w:tc>
          <w:tcPr>
            <w:tcW w:w="1596" w:type="dxa"/>
          </w:tcPr>
          <w:p w14:paraId="6051F2D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CA_n1A-n3A</w:t>
            </w:r>
          </w:p>
        </w:tc>
        <w:tc>
          <w:tcPr>
            <w:tcW w:w="972" w:type="dxa"/>
          </w:tcPr>
          <w:p w14:paraId="42DCFA6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7FA11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5535DA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26</w:t>
            </w:r>
          </w:p>
        </w:tc>
        <w:tc>
          <w:tcPr>
            <w:tcW w:w="1086" w:type="dxa"/>
          </w:tcPr>
          <w:p w14:paraId="4A3D6E6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31C1DE0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56FA69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757700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70E58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CD9E821" w14:textId="77777777" w:rsidTr="00FA7E74">
        <w:trPr>
          <w:jc w:val="center"/>
        </w:trPr>
        <w:tc>
          <w:tcPr>
            <w:tcW w:w="1596" w:type="dxa"/>
          </w:tcPr>
          <w:p w14:paraId="5F07CBDA"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CA_n1A-n5A</w:t>
            </w:r>
          </w:p>
        </w:tc>
        <w:tc>
          <w:tcPr>
            <w:tcW w:w="972" w:type="dxa"/>
          </w:tcPr>
          <w:p w14:paraId="49245CF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31013E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AD75A8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B8EB4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B279EF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A0B750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4965A7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18C8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9A44DDA" w14:textId="77777777" w:rsidTr="00FA7E74">
        <w:trPr>
          <w:jc w:val="center"/>
        </w:trPr>
        <w:tc>
          <w:tcPr>
            <w:tcW w:w="1596" w:type="dxa"/>
          </w:tcPr>
          <w:p w14:paraId="4EAB224A"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CA_n1A-n7A</w:t>
            </w:r>
          </w:p>
        </w:tc>
        <w:tc>
          <w:tcPr>
            <w:tcW w:w="972" w:type="dxa"/>
          </w:tcPr>
          <w:p w14:paraId="164F44B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A0C773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46B5E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26</w:t>
            </w:r>
          </w:p>
        </w:tc>
        <w:tc>
          <w:tcPr>
            <w:tcW w:w="1086" w:type="dxa"/>
          </w:tcPr>
          <w:p w14:paraId="72BC291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3780511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50B37FA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134E82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BB331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C6A478D" w14:textId="77777777" w:rsidTr="00FA7E74">
        <w:trPr>
          <w:jc w:val="center"/>
        </w:trPr>
        <w:tc>
          <w:tcPr>
            <w:tcW w:w="1596" w:type="dxa"/>
          </w:tcPr>
          <w:p w14:paraId="5F4B8321"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CA_n1A-n8A</w:t>
            </w:r>
          </w:p>
        </w:tc>
        <w:tc>
          <w:tcPr>
            <w:tcW w:w="972" w:type="dxa"/>
          </w:tcPr>
          <w:p w14:paraId="6EF2682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92478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ACE07A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07E80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35C6ED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2C1601D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635111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10ED3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3151451" w14:textId="77777777" w:rsidTr="00FA7E74">
        <w:trPr>
          <w:jc w:val="center"/>
        </w:trPr>
        <w:tc>
          <w:tcPr>
            <w:tcW w:w="1596" w:type="dxa"/>
          </w:tcPr>
          <w:p w14:paraId="1447D8DF"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CA_n1A-n18A</w:t>
            </w:r>
          </w:p>
        </w:tc>
        <w:tc>
          <w:tcPr>
            <w:tcW w:w="972" w:type="dxa"/>
          </w:tcPr>
          <w:p w14:paraId="2357A52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6871B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5E0109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E93BD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AA39F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4A7DB6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3C6B8E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B154F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A8232DE" w14:textId="77777777" w:rsidTr="00FA7E74">
        <w:trPr>
          <w:jc w:val="center"/>
        </w:trPr>
        <w:tc>
          <w:tcPr>
            <w:tcW w:w="1596" w:type="dxa"/>
          </w:tcPr>
          <w:p w14:paraId="0AB9550D"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szCs w:val="18"/>
                <w:lang w:eastAsia="zh-CN"/>
              </w:rPr>
              <w:t>CA_n1</w:t>
            </w:r>
            <w:r w:rsidRPr="00297C00">
              <w:rPr>
                <w:rFonts w:ascii="Arial" w:hAnsi="Arial"/>
                <w:sz w:val="18"/>
                <w:szCs w:val="18"/>
                <w:lang w:eastAsia="ja-JP"/>
              </w:rPr>
              <w:t>A-</w:t>
            </w:r>
            <w:r w:rsidRPr="00297C00">
              <w:rPr>
                <w:rFonts w:ascii="Arial" w:hAnsi="Arial"/>
                <w:sz w:val="18"/>
                <w:szCs w:val="18"/>
                <w:lang w:eastAsia="zh-CN"/>
              </w:rPr>
              <w:t>n20A</w:t>
            </w:r>
          </w:p>
        </w:tc>
        <w:tc>
          <w:tcPr>
            <w:tcW w:w="972" w:type="dxa"/>
          </w:tcPr>
          <w:p w14:paraId="03007D5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D4124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6CDC15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7F73D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8B9FE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498310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40F85D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8DF1C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52D71BC" w14:textId="77777777" w:rsidTr="00FA7E74">
        <w:trPr>
          <w:jc w:val="center"/>
        </w:trPr>
        <w:tc>
          <w:tcPr>
            <w:tcW w:w="1596" w:type="dxa"/>
          </w:tcPr>
          <w:p w14:paraId="2FE64FF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szCs w:val="18"/>
                <w:lang w:eastAsia="zh-CN"/>
              </w:rPr>
              <w:t>CA_n1</w:t>
            </w:r>
            <w:r w:rsidRPr="00297C00">
              <w:rPr>
                <w:rFonts w:ascii="Arial" w:hAnsi="Arial"/>
                <w:sz w:val="18"/>
                <w:szCs w:val="18"/>
                <w:lang w:eastAsia="ja-JP"/>
              </w:rPr>
              <w:t>A-</w:t>
            </w:r>
            <w:r w:rsidRPr="00297C00">
              <w:rPr>
                <w:rFonts w:ascii="Arial" w:hAnsi="Arial"/>
                <w:sz w:val="18"/>
                <w:szCs w:val="18"/>
                <w:lang w:eastAsia="zh-CN"/>
              </w:rPr>
              <w:t>n2</w:t>
            </w:r>
            <w:r w:rsidRPr="00297C00">
              <w:rPr>
                <w:rFonts w:ascii="Arial" w:hAnsi="Arial" w:hint="eastAsia"/>
                <w:sz w:val="18"/>
                <w:szCs w:val="18"/>
                <w:lang w:eastAsia="zh-CN"/>
              </w:rPr>
              <w:t>6</w:t>
            </w:r>
            <w:r w:rsidRPr="00297C00">
              <w:rPr>
                <w:rFonts w:ascii="Arial" w:hAnsi="Arial"/>
                <w:sz w:val="18"/>
                <w:szCs w:val="18"/>
                <w:lang w:eastAsia="zh-CN"/>
              </w:rPr>
              <w:t>A</w:t>
            </w:r>
          </w:p>
        </w:tc>
        <w:tc>
          <w:tcPr>
            <w:tcW w:w="972" w:type="dxa"/>
          </w:tcPr>
          <w:p w14:paraId="319728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EC1D1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24A25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73E8A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CB0FF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D41BC0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DD7FEB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536A9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D9DA63B" w14:textId="77777777" w:rsidTr="00FA7E74">
        <w:trPr>
          <w:jc w:val="center"/>
        </w:trPr>
        <w:tc>
          <w:tcPr>
            <w:tcW w:w="1596" w:type="dxa"/>
          </w:tcPr>
          <w:p w14:paraId="5B71005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CA_n1A-n28A</w:t>
            </w:r>
          </w:p>
        </w:tc>
        <w:tc>
          <w:tcPr>
            <w:tcW w:w="972" w:type="dxa"/>
          </w:tcPr>
          <w:p w14:paraId="192677D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D097C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45C506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84D9B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7A1A6C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0F8759C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568C50D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06BD6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0F06EA9" w14:textId="77777777" w:rsidTr="00FA7E74">
        <w:trPr>
          <w:jc w:val="center"/>
        </w:trPr>
        <w:tc>
          <w:tcPr>
            <w:tcW w:w="1596" w:type="dxa"/>
          </w:tcPr>
          <w:p w14:paraId="23FF2902"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CA_n1A-n40A</w:t>
            </w:r>
          </w:p>
        </w:tc>
        <w:tc>
          <w:tcPr>
            <w:tcW w:w="972" w:type="dxa"/>
          </w:tcPr>
          <w:p w14:paraId="0ED50A1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F00DF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D5368E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3EC796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1F943B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2A6EC1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8BCF65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425CD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A183F8E" w14:textId="77777777" w:rsidTr="00FA7E74">
        <w:trPr>
          <w:jc w:val="center"/>
        </w:trPr>
        <w:tc>
          <w:tcPr>
            <w:tcW w:w="1596" w:type="dxa"/>
          </w:tcPr>
          <w:p w14:paraId="12D2190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CA_n1A-n41A</w:t>
            </w:r>
          </w:p>
        </w:tc>
        <w:tc>
          <w:tcPr>
            <w:tcW w:w="972" w:type="dxa"/>
          </w:tcPr>
          <w:p w14:paraId="2117980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3141D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9B8303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Pr>
          <w:p w14:paraId="2A1DCC8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543B185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A2203F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5FF21A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BBC8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5DEE800" w14:textId="77777777" w:rsidTr="00FA7E74">
        <w:trPr>
          <w:jc w:val="center"/>
        </w:trPr>
        <w:tc>
          <w:tcPr>
            <w:tcW w:w="1596" w:type="dxa"/>
          </w:tcPr>
          <w:p w14:paraId="3F4B1668"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lang w:eastAsia="zh-CN"/>
              </w:rPr>
              <w:t>CA_n1A-n46A</w:t>
            </w:r>
          </w:p>
        </w:tc>
        <w:tc>
          <w:tcPr>
            <w:tcW w:w="972" w:type="dxa"/>
          </w:tcPr>
          <w:p w14:paraId="3EA77C3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55C53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77BAA6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44AF3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C03D37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hint="eastAsia"/>
                <w:sz w:val="18"/>
                <w:lang w:eastAsia="zh-CN"/>
              </w:rPr>
              <w:t>23</w:t>
            </w:r>
          </w:p>
        </w:tc>
        <w:tc>
          <w:tcPr>
            <w:tcW w:w="1086" w:type="dxa"/>
          </w:tcPr>
          <w:p w14:paraId="59D42BF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BA74AE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F0F47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0269D72" w14:textId="77777777" w:rsidTr="00FA7E74">
        <w:trPr>
          <w:jc w:val="center"/>
        </w:trPr>
        <w:tc>
          <w:tcPr>
            <w:tcW w:w="1596" w:type="dxa"/>
          </w:tcPr>
          <w:p w14:paraId="5377040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lang w:val="en-US" w:eastAsia="zh-CN"/>
              </w:rPr>
              <w:t>CA_n1A-n7</w:t>
            </w:r>
            <w:r w:rsidRPr="00297C00">
              <w:rPr>
                <w:rFonts w:ascii="Arial" w:hAnsi="Arial" w:cs="Arial" w:hint="eastAsia"/>
                <w:sz w:val="18"/>
                <w:lang w:val="en-US" w:eastAsia="zh-CN"/>
              </w:rPr>
              <w:t>1</w:t>
            </w:r>
            <w:r w:rsidRPr="00297C00">
              <w:rPr>
                <w:rFonts w:ascii="Arial" w:hAnsi="Arial" w:cs="Arial"/>
                <w:sz w:val="18"/>
                <w:lang w:val="en-US" w:eastAsia="zh-CN"/>
              </w:rPr>
              <w:t>A</w:t>
            </w:r>
          </w:p>
        </w:tc>
        <w:tc>
          <w:tcPr>
            <w:tcW w:w="972" w:type="dxa"/>
          </w:tcPr>
          <w:p w14:paraId="17E1FA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34A393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1812C1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859B5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7A6284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hint="eastAsia"/>
                <w:sz w:val="18"/>
                <w:lang w:val="en-US" w:eastAsia="zh-CN"/>
              </w:rPr>
              <w:t>23</w:t>
            </w:r>
          </w:p>
        </w:tc>
        <w:tc>
          <w:tcPr>
            <w:tcW w:w="1086" w:type="dxa"/>
          </w:tcPr>
          <w:p w14:paraId="2C6448C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E4875A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D6311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EE2BE30" w14:textId="77777777" w:rsidTr="00FA7E74">
        <w:trPr>
          <w:jc w:val="center"/>
        </w:trPr>
        <w:tc>
          <w:tcPr>
            <w:tcW w:w="1596" w:type="dxa"/>
          </w:tcPr>
          <w:p w14:paraId="0472E09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CA_n1A-n74A</w:t>
            </w:r>
          </w:p>
        </w:tc>
        <w:tc>
          <w:tcPr>
            <w:tcW w:w="972" w:type="dxa"/>
          </w:tcPr>
          <w:p w14:paraId="461E50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3F5BF7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5BEDCC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294A2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90EEEB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5CE9E5C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421260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BD153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53B716C" w14:textId="77777777" w:rsidTr="00FA7E74">
        <w:trPr>
          <w:jc w:val="center"/>
        </w:trPr>
        <w:tc>
          <w:tcPr>
            <w:tcW w:w="1596" w:type="dxa"/>
          </w:tcPr>
          <w:p w14:paraId="4BA6F28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CA_n1A-n77A</w:t>
            </w:r>
          </w:p>
        </w:tc>
        <w:tc>
          <w:tcPr>
            <w:tcW w:w="972" w:type="dxa"/>
          </w:tcPr>
          <w:p w14:paraId="5EB417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F5F17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F3C96D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eastAsia="DengXian" w:hAnsi="Arial" w:hint="eastAsia"/>
                <w:sz w:val="18"/>
                <w:lang w:eastAsia="zh-CN"/>
              </w:rPr>
              <w:t>26</w:t>
            </w:r>
          </w:p>
        </w:tc>
        <w:tc>
          <w:tcPr>
            <w:tcW w:w="1086" w:type="dxa"/>
          </w:tcPr>
          <w:p w14:paraId="72740D5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eastAsia="DengXian" w:hAnsi="Arial" w:cs="Arial"/>
                <w:sz w:val="18"/>
              </w:rPr>
              <w:t>+2/-3</w:t>
            </w:r>
          </w:p>
        </w:tc>
        <w:tc>
          <w:tcPr>
            <w:tcW w:w="972" w:type="dxa"/>
          </w:tcPr>
          <w:p w14:paraId="6931F01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BD4A8D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85E8EC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9780F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7BA2481" w14:textId="77777777" w:rsidTr="00FA7E74">
        <w:trPr>
          <w:jc w:val="center"/>
        </w:trPr>
        <w:tc>
          <w:tcPr>
            <w:tcW w:w="1596" w:type="dxa"/>
          </w:tcPr>
          <w:p w14:paraId="347B3971"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CA_n1A-n78A</w:t>
            </w:r>
          </w:p>
        </w:tc>
        <w:tc>
          <w:tcPr>
            <w:tcW w:w="972" w:type="dxa"/>
          </w:tcPr>
          <w:p w14:paraId="76576B8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C5253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03061C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Pr>
          <w:p w14:paraId="4B22EF3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16411E5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5B35393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23E0850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5CA1D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D14980C" w14:textId="77777777" w:rsidTr="00FA7E74">
        <w:trPr>
          <w:jc w:val="center"/>
        </w:trPr>
        <w:tc>
          <w:tcPr>
            <w:tcW w:w="1596" w:type="dxa"/>
          </w:tcPr>
          <w:p w14:paraId="7B17298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hint="eastAsia"/>
                <w:sz w:val="18"/>
                <w:lang w:eastAsia="zh-CN"/>
              </w:rPr>
              <w:t>CA_n1A-n78C</w:t>
            </w:r>
          </w:p>
        </w:tc>
        <w:tc>
          <w:tcPr>
            <w:tcW w:w="972" w:type="dxa"/>
          </w:tcPr>
          <w:p w14:paraId="42A0F08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37D51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FF6A4B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Pr>
          <w:p w14:paraId="341A577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7199B58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0D7268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8EE2B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0FCC1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976F493" w14:textId="77777777" w:rsidTr="00FA7E74">
        <w:trPr>
          <w:jc w:val="center"/>
        </w:trPr>
        <w:tc>
          <w:tcPr>
            <w:tcW w:w="1596" w:type="dxa"/>
          </w:tcPr>
          <w:p w14:paraId="3A19BF2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CA_n1A-n79A</w:t>
            </w:r>
          </w:p>
        </w:tc>
        <w:tc>
          <w:tcPr>
            <w:tcW w:w="972" w:type="dxa"/>
          </w:tcPr>
          <w:p w14:paraId="08C811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5D6B2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0E5B6A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Pr>
          <w:p w14:paraId="679CF0B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0ACBAAB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42603F1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01601ED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8B98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70CB380" w14:textId="77777777" w:rsidTr="00FA7E74">
        <w:trPr>
          <w:jc w:val="center"/>
        </w:trPr>
        <w:tc>
          <w:tcPr>
            <w:tcW w:w="1596" w:type="dxa"/>
          </w:tcPr>
          <w:p w14:paraId="339171F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rPr>
              <w:t>CA_n1A-n102A</w:t>
            </w:r>
          </w:p>
        </w:tc>
        <w:tc>
          <w:tcPr>
            <w:tcW w:w="972" w:type="dxa"/>
          </w:tcPr>
          <w:p w14:paraId="6DCEAE6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06A2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29AC1B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05D27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868AC9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hint="eastAsia"/>
                <w:sz w:val="18"/>
                <w:lang w:eastAsia="zh-CN"/>
              </w:rPr>
              <w:t>23</w:t>
            </w:r>
          </w:p>
        </w:tc>
        <w:tc>
          <w:tcPr>
            <w:tcW w:w="1086" w:type="dxa"/>
          </w:tcPr>
          <w:p w14:paraId="02B2435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BCE780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DFCEC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08B806B" w14:textId="77777777" w:rsidTr="00FA7E74">
        <w:trPr>
          <w:jc w:val="center"/>
        </w:trPr>
        <w:tc>
          <w:tcPr>
            <w:tcW w:w="1596" w:type="dxa"/>
          </w:tcPr>
          <w:p w14:paraId="4D4F12D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cs="Arial"/>
                <w:sz w:val="18"/>
                <w:szCs w:val="18"/>
              </w:rPr>
              <w:t>CA_n1A-n102B</w:t>
            </w:r>
          </w:p>
        </w:tc>
        <w:tc>
          <w:tcPr>
            <w:tcW w:w="972" w:type="dxa"/>
          </w:tcPr>
          <w:p w14:paraId="6D919C4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259DD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C25551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F3E233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DA5A3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CC2AF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3D3364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D578E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1CD348C" w14:textId="77777777" w:rsidTr="00FA7E74">
        <w:trPr>
          <w:jc w:val="center"/>
        </w:trPr>
        <w:tc>
          <w:tcPr>
            <w:tcW w:w="1596" w:type="dxa"/>
          </w:tcPr>
          <w:p w14:paraId="62CA6E8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cs="Arial"/>
                <w:sz w:val="18"/>
                <w:szCs w:val="18"/>
              </w:rPr>
              <w:t>CA_n1A-n102</w:t>
            </w:r>
            <w:r w:rsidRPr="00297C00">
              <w:rPr>
                <w:rFonts w:ascii="Arial" w:hAnsi="Arial" w:cs="Arial" w:hint="eastAsia"/>
                <w:sz w:val="18"/>
                <w:szCs w:val="18"/>
                <w:lang w:eastAsia="zh-CN"/>
              </w:rPr>
              <w:t>C</w:t>
            </w:r>
          </w:p>
        </w:tc>
        <w:tc>
          <w:tcPr>
            <w:tcW w:w="972" w:type="dxa"/>
          </w:tcPr>
          <w:p w14:paraId="0AFFDD5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DBC68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E5AD93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4B0B9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0084A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927246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DAD2A4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73B1CD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AF57A02" w14:textId="77777777" w:rsidTr="00FA7E74">
        <w:trPr>
          <w:jc w:val="center"/>
        </w:trPr>
        <w:tc>
          <w:tcPr>
            <w:tcW w:w="1596" w:type="dxa"/>
          </w:tcPr>
          <w:p w14:paraId="6865C8A8"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rPr>
              <w:t>CA_n1A-n105A</w:t>
            </w:r>
          </w:p>
        </w:tc>
        <w:tc>
          <w:tcPr>
            <w:tcW w:w="972" w:type="dxa"/>
          </w:tcPr>
          <w:p w14:paraId="23CFC12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31D32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67D6A4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634F8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0EDF1A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35CCC8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A1EC1F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04DF4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0C55D8A" w14:textId="77777777" w:rsidTr="00FA7E74">
        <w:trPr>
          <w:jc w:val="center"/>
        </w:trPr>
        <w:tc>
          <w:tcPr>
            <w:tcW w:w="1596" w:type="dxa"/>
          </w:tcPr>
          <w:p w14:paraId="66567DCF"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CA_n2A-n5A</w:t>
            </w:r>
          </w:p>
        </w:tc>
        <w:tc>
          <w:tcPr>
            <w:tcW w:w="972" w:type="dxa"/>
          </w:tcPr>
          <w:p w14:paraId="1F255B5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2F17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4B6368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56482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21C11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9E8D60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467294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A749C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5628B70" w14:textId="77777777" w:rsidTr="00FA7E74">
        <w:trPr>
          <w:jc w:val="center"/>
        </w:trPr>
        <w:tc>
          <w:tcPr>
            <w:tcW w:w="1596" w:type="dxa"/>
          </w:tcPr>
          <w:p w14:paraId="7EA2243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hint="eastAsia"/>
                <w:sz w:val="18"/>
                <w:lang w:eastAsia="zh-CN"/>
              </w:rPr>
              <w:t>CA_n2A-n5</w:t>
            </w:r>
            <w:r w:rsidRPr="00297C00">
              <w:rPr>
                <w:rFonts w:ascii="Arial" w:hAnsi="Arial" w:hint="eastAsia"/>
                <w:sz w:val="18"/>
                <w:lang w:val="en-US" w:eastAsia="zh-CN"/>
              </w:rPr>
              <w:t>B</w:t>
            </w:r>
          </w:p>
        </w:tc>
        <w:tc>
          <w:tcPr>
            <w:tcW w:w="972" w:type="dxa"/>
          </w:tcPr>
          <w:p w14:paraId="2D551F5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A004B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E22F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E3CC39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28109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6810FBB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E95A8A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73A3D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13A8327" w14:textId="77777777" w:rsidTr="00FA7E74">
        <w:trPr>
          <w:jc w:val="center"/>
        </w:trPr>
        <w:tc>
          <w:tcPr>
            <w:tcW w:w="1596" w:type="dxa"/>
          </w:tcPr>
          <w:p w14:paraId="208C110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CA_n2A-n7A</w:t>
            </w:r>
          </w:p>
        </w:tc>
        <w:tc>
          <w:tcPr>
            <w:tcW w:w="972" w:type="dxa"/>
          </w:tcPr>
          <w:p w14:paraId="3876A62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D18AE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CB6EA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5FE9B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096A39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E0DDC9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4D4BB2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1C1AB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08CBD76" w14:textId="77777777" w:rsidTr="00FA7E74">
        <w:trPr>
          <w:jc w:val="center"/>
        </w:trPr>
        <w:tc>
          <w:tcPr>
            <w:tcW w:w="1596" w:type="dxa"/>
          </w:tcPr>
          <w:p w14:paraId="5CC6356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CA_n2A-n12A</w:t>
            </w:r>
          </w:p>
        </w:tc>
        <w:tc>
          <w:tcPr>
            <w:tcW w:w="972" w:type="dxa"/>
          </w:tcPr>
          <w:p w14:paraId="3AFA85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7D7FA1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3A2238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394C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73E8A7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55200D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5F7389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437FD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CDC413A" w14:textId="77777777" w:rsidTr="00FA7E74">
        <w:trPr>
          <w:jc w:val="center"/>
        </w:trPr>
        <w:tc>
          <w:tcPr>
            <w:tcW w:w="1596" w:type="dxa"/>
          </w:tcPr>
          <w:p w14:paraId="124D4DF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CA_n2A-n1</w:t>
            </w:r>
            <w:r w:rsidRPr="00297C00">
              <w:rPr>
                <w:rFonts w:ascii="Arial" w:hAnsi="Arial" w:hint="eastAsia"/>
                <w:sz w:val="18"/>
                <w:lang w:eastAsia="zh-CN"/>
              </w:rPr>
              <w:t>4</w:t>
            </w:r>
            <w:r w:rsidRPr="00297C00">
              <w:rPr>
                <w:rFonts w:ascii="Arial" w:hAnsi="Arial"/>
                <w:sz w:val="18"/>
                <w:lang w:eastAsia="zh-CN"/>
              </w:rPr>
              <w:t>A</w:t>
            </w:r>
          </w:p>
        </w:tc>
        <w:tc>
          <w:tcPr>
            <w:tcW w:w="972" w:type="dxa"/>
          </w:tcPr>
          <w:p w14:paraId="3AB46DA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E025C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015B89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C56E09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BF26D4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E57ED3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E34A42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89931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53A53CC" w14:textId="77777777" w:rsidTr="00FA7E74">
        <w:trPr>
          <w:jc w:val="center"/>
        </w:trPr>
        <w:tc>
          <w:tcPr>
            <w:tcW w:w="1596" w:type="dxa"/>
          </w:tcPr>
          <w:p w14:paraId="28BF3B8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CA_n2A-n30A</w:t>
            </w:r>
          </w:p>
        </w:tc>
        <w:tc>
          <w:tcPr>
            <w:tcW w:w="972" w:type="dxa"/>
          </w:tcPr>
          <w:p w14:paraId="4B5C058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4C270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8828A2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2FB5DC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04A549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E9B29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18F148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1351E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943E353" w14:textId="77777777" w:rsidTr="00FA7E74">
        <w:trPr>
          <w:jc w:val="center"/>
        </w:trPr>
        <w:tc>
          <w:tcPr>
            <w:tcW w:w="1596" w:type="dxa"/>
          </w:tcPr>
          <w:p w14:paraId="09ADB87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CA_n2A-n41A</w:t>
            </w:r>
          </w:p>
        </w:tc>
        <w:tc>
          <w:tcPr>
            <w:tcW w:w="972" w:type="dxa"/>
          </w:tcPr>
          <w:p w14:paraId="688B652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6B48FE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800E7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CE87F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F42641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106DF7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FB682A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C059D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C16836F" w14:textId="77777777" w:rsidTr="00FA7E74">
        <w:trPr>
          <w:jc w:val="center"/>
        </w:trPr>
        <w:tc>
          <w:tcPr>
            <w:tcW w:w="1596" w:type="dxa"/>
          </w:tcPr>
          <w:p w14:paraId="4C74CCE8"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CA_n2A-n48A</w:t>
            </w:r>
          </w:p>
        </w:tc>
        <w:tc>
          <w:tcPr>
            <w:tcW w:w="972" w:type="dxa"/>
          </w:tcPr>
          <w:p w14:paraId="37E5AD6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395EE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0FB40C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F1D3B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554C1C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F9AD5C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207493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C91452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3913E1B" w14:textId="77777777" w:rsidTr="00FA7E74">
        <w:trPr>
          <w:jc w:val="center"/>
        </w:trPr>
        <w:tc>
          <w:tcPr>
            <w:tcW w:w="1596" w:type="dxa"/>
          </w:tcPr>
          <w:p w14:paraId="76BCF32A"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hint="eastAsia"/>
                <w:sz w:val="18"/>
                <w:lang w:eastAsia="zh-CN"/>
              </w:rPr>
              <w:t>CA_n2A-n48</w:t>
            </w:r>
            <w:r w:rsidRPr="00297C00">
              <w:rPr>
                <w:rFonts w:ascii="Arial" w:hAnsi="Arial" w:hint="eastAsia"/>
                <w:sz w:val="18"/>
                <w:lang w:val="en-US" w:eastAsia="zh-CN"/>
              </w:rPr>
              <w:t>B</w:t>
            </w:r>
          </w:p>
        </w:tc>
        <w:tc>
          <w:tcPr>
            <w:tcW w:w="972" w:type="dxa"/>
          </w:tcPr>
          <w:p w14:paraId="49C99B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51FB9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22E84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A6095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5C0420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0BB25CC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49D8A9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DAB65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90A9762" w14:textId="77777777" w:rsidTr="00FA7E74">
        <w:trPr>
          <w:jc w:val="center"/>
        </w:trPr>
        <w:tc>
          <w:tcPr>
            <w:tcW w:w="1596" w:type="dxa"/>
          </w:tcPr>
          <w:p w14:paraId="2608753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w:t>
            </w:r>
            <w:r w:rsidRPr="00297C00">
              <w:rPr>
                <w:rFonts w:ascii="Arial" w:hAnsi="Arial" w:cs="Arial" w:hint="eastAsia"/>
                <w:sz w:val="18"/>
                <w:lang w:eastAsia="zh-CN"/>
              </w:rPr>
              <w:t>2</w:t>
            </w:r>
            <w:r w:rsidRPr="00297C00">
              <w:rPr>
                <w:rFonts w:ascii="Arial" w:hAnsi="Arial" w:cs="Arial"/>
                <w:sz w:val="18"/>
                <w:lang w:eastAsia="zh-CN"/>
              </w:rPr>
              <w:t>A-n</w:t>
            </w:r>
            <w:r w:rsidRPr="00297C00">
              <w:rPr>
                <w:rFonts w:ascii="Arial" w:hAnsi="Arial" w:cs="Arial" w:hint="eastAsia"/>
                <w:sz w:val="18"/>
                <w:lang w:eastAsia="zh-CN"/>
              </w:rPr>
              <w:t>66</w:t>
            </w:r>
            <w:r w:rsidRPr="00297C00">
              <w:rPr>
                <w:rFonts w:ascii="Arial" w:hAnsi="Arial" w:cs="Arial"/>
                <w:sz w:val="18"/>
                <w:lang w:eastAsia="zh-CN"/>
              </w:rPr>
              <w:t>A</w:t>
            </w:r>
          </w:p>
        </w:tc>
        <w:tc>
          <w:tcPr>
            <w:tcW w:w="972" w:type="dxa"/>
          </w:tcPr>
          <w:p w14:paraId="2D86808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FC721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EB189B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FBFA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CCBD11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220C22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DC4725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631AD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8A6FE27" w14:textId="77777777" w:rsidTr="00FA7E74">
        <w:trPr>
          <w:jc w:val="center"/>
        </w:trPr>
        <w:tc>
          <w:tcPr>
            <w:tcW w:w="1596" w:type="dxa"/>
          </w:tcPr>
          <w:p w14:paraId="465E5142"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sz w:val="18"/>
                <w:lang w:eastAsia="zh-CN"/>
              </w:rPr>
              <w:t>CA_n2A-n71A</w:t>
            </w:r>
          </w:p>
        </w:tc>
        <w:tc>
          <w:tcPr>
            <w:tcW w:w="972" w:type="dxa"/>
          </w:tcPr>
          <w:p w14:paraId="2B6035D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FDF29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D5045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B9667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640D059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29B7FB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2805D5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8A7B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0E945CC" w14:textId="77777777" w:rsidTr="00FA7E74">
        <w:trPr>
          <w:jc w:val="center"/>
        </w:trPr>
        <w:tc>
          <w:tcPr>
            <w:tcW w:w="1596" w:type="dxa"/>
          </w:tcPr>
          <w:p w14:paraId="0970D59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rPr>
              <w:t>CA_n2A-n77A</w:t>
            </w:r>
          </w:p>
        </w:tc>
        <w:tc>
          <w:tcPr>
            <w:tcW w:w="972" w:type="dxa"/>
          </w:tcPr>
          <w:p w14:paraId="48BFD1C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DEE4A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EF5D69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8356FF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551527C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27A4D1D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913144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FE96B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6AEFDB7" w14:textId="77777777" w:rsidTr="00FA7E74">
        <w:trPr>
          <w:jc w:val="center"/>
        </w:trPr>
        <w:tc>
          <w:tcPr>
            <w:tcW w:w="1596" w:type="dxa"/>
          </w:tcPr>
          <w:p w14:paraId="3027701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rPr>
              <w:t>CA_n2A-n77</w:t>
            </w:r>
            <w:r w:rsidRPr="00297C00">
              <w:rPr>
                <w:rFonts w:ascii="Arial" w:hAnsi="Arial" w:cs="Arial" w:hint="eastAsia"/>
                <w:sz w:val="18"/>
                <w:szCs w:val="18"/>
                <w:lang w:val="en-US" w:eastAsia="zh-CN"/>
              </w:rPr>
              <w:t>C</w:t>
            </w:r>
          </w:p>
        </w:tc>
        <w:tc>
          <w:tcPr>
            <w:tcW w:w="972" w:type="dxa"/>
          </w:tcPr>
          <w:p w14:paraId="7402DE3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12E97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993A18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FA942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B688BF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54CDE19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95512E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C43EE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71BF9F7" w14:textId="77777777" w:rsidTr="00FA7E74">
        <w:trPr>
          <w:jc w:val="center"/>
        </w:trPr>
        <w:tc>
          <w:tcPr>
            <w:tcW w:w="1596" w:type="dxa"/>
          </w:tcPr>
          <w:p w14:paraId="7248135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CA_n2A-n78A</w:t>
            </w:r>
          </w:p>
        </w:tc>
        <w:tc>
          <w:tcPr>
            <w:tcW w:w="972" w:type="dxa"/>
          </w:tcPr>
          <w:p w14:paraId="521BFEB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06F51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0F63C7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1798BE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F8D00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A51308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7BED0D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5FAA7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75CF771" w14:textId="77777777" w:rsidTr="00FA7E74">
        <w:trPr>
          <w:jc w:val="center"/>
        </w:trPr>
        <w:tc>
          <w:tcPr>
            <w:tcW w:w="1596" w:type="dxa"/>
          </w:tcPr>
          <w:p w14:paraId="775144E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lang w:eastAsia="zh-CN"/>
              </w:rPr>
              <w:lastRenderedPageBreak/>
              <w:t>CA_n3A-n5A</w:t>
            </w:r>
          </w:p>
        </w:tc>
        <w:tc>
          <w:tcPr>
            <w:tcW w:w="972" w:type="dxa"/>
          </w:tcPr>
          <w:p w14:paraId="03CE544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82E36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15AE38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6D858B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4D10D3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22F41C6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9F2116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91830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E841D09" w14:textId="77777777" w:rsidTr="00FA7E74">
        <w:trPr>
          <w:jc w:val="center"/>
        </w:trPr>
        <w:tc>
          <w:tcPr>
            <w:tcW w:w="1596" w:type="dxa"/>
          </w:tcPr>
          <w:p w14:paraId="048D779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CA_n3A-n7A</w:t>
            </w:r>
          </w:p>
        </w:tc>
        <w:tc>
          <w:tcPr>
            <w:tcW w:w="972" w:type="dxa"/>
          </w:tcPr>
          <w:p w14:paraId="423228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5098D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4038DC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26</w:t>
            </w:r>
          </w:p>
        </w:tc>
        <w:tc>
          <w:tcPr>
            <w:tcW w:w="1086" w:type="dxa"/>
            <w:tcBorders>
              <w:top w:val="single" w:sz="4" w:space="0" w:color="auto"/>
              <w:left w:val="single" w:sz="4" w:space="0" w:color="auto"/>
              <w:bottom w:val="single" w:sz="4" w:space="0" w:color="auto"/>
              <w:right w:val="single" w:sz="4" w:space="0" w:color="auto"/>
            </w:tcBorders>
          </w:tcPr>
          <w:p w14:paraId="5763BF5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28AFA26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4F7102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53493B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13DFF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4B8FA90" w14:textId="77777777" w:rsidTr="00FA7E74">
        <w:trPr>
          <w:jc w:val="center"/>
        </w:trPr>
        <w:tc>
          <w:tcPr>
            <w:tcW w:w="1596" w:type="dxa"/>
          </w:tcPr>
          <w:p w14:paraId="3D5ACA58"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CA_n3A-n8A</w:t>
            </w:r>
          </w:p>
        </w:tc>
        <w:tc>
          <w:tcPr>
            <w:tcW w:w="972" w:type="dxa"/>
          </w:tcPr>
          <w:p w14:paraId="5F11774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C19821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9A04EA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5F6FDA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F6E532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678C45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210972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841F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0DE591A" w14:textId="77777777" w:rsidTr="00FA7E74">
        <w:trPr>
          <w:jc w:val="center"/>
        </w:trPr>
        <w:tc>
          <w:tcPr>
            <w:tcW w:w="1596" w:type="dxa"/>
          </w:tcPr>
          <w:p w14:paraId="777165C3"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CA_n3A-n18A</w:t>
            </w:r>
          </w:p>
        </w:tc>
        <w:tc>
          <w:tcPr>
            <w:tcW w:w="972" w:type="dxa"/>
          </w:tcPr>
          <w:p w14:paraId="5459E8F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4C3B8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F9583E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5F26CD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04757B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23</w:t>
            </w:r>
          </w:p>
        </w:tc>
        <w:tc>
          <w:tcPr>
            <w:tcW w:w="1086" w:type="dxa"/>
          </w:tcPr>
          <w:p w14:paraId="6BFCE3D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5FBE941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43108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39EF836" w14:textId="77777777" w:rsidTr="00FA7E74">
        <w:trPr>
          <w:jc w:val="center"/>
        </w:trPr>
        <w:tc>
          <w:tcPr>
            <w:tcW w:w="1596" w:type="dxa"/>
          </w:tcPr>
          <w:p w14:paraId="6D0CDB3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lang w:eastAsia="zh-CN"/>
              </w:rPr>
              <w:t>CA</w:t>
            </w:r>
            <w:r w:rsidRPr="00297C00">
              <w:rPr>
                <w:rFonts w:ascii="Arial" w:hAnsi="Arial"/>
                <w:sz w:val="18"/>
              </w:rPr>
              <w:t>_</w:t>
            </w:r>
            <w:r w:rsidRPr="00297C00">
              <w:rPr>
                <w:rFonts w:ascii="Arial" w:hAnsi="Arial"/>
                <w:sz w:val="18"/>
                <w:lang w:eastAsia="zh-CN"/>
              </w:rPr>
              <w:t>n3</w:t>
            </w:r>
            <w:r w:rsidRPr="00297C00">
              <w:rPr>
                <w:rFonts w:ascii="Arial" w:hAnsi="Arial"/>
                <w:sz w:val="18"/>
                <w:lang w:eastAsia="ja-JP"/>
              </w:rPr>
              <w:t>A-</w:t>
            </w:r>
            <w:r w:rsidRPr="00297C00">
              <w:rPr>
                <w:rFonts w:ascii="Arial" w:hAnsi="Arial"/>
                <w:sz w:val="18"/>
                <w:lang w:eastAsia="zh-CN"/>
              </w:rPr>
              <w:t>n20A</w:t>
            </w:r>
          </w:p>
        </w:tc>
        <w:tc>
          <w:tcPr>
            <w:tcW w:w="972" w:type="dxa"/>
          </w:tcPr>
          <w:p w14:paraId="2141A8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F33A0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4069A9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26</w:t>
            </w:r>
          </w:p>
        </w:tc>
        <w:tc>
          <w:tcPr>
            <w:tcW w:w="1086" w:type="dxa"/>
            <w:tcBorders>
              <w:top w:val="single" w:sz="4" w:space="0" w:color="auto"/>
              <w:left w:val="single" w:sz="4" w:space="0" w:color="auto"/>
              <w:bottom w:val="single" w:sz="4" w:space="0" w:color="auto"/>
              <w:right w:val="single" w:sz="4" w:space="0" w:color="auto"/>
            </w:tcBorders>
          </w:tcPr>
          <w:p w14:paraId="0C65E14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3B80711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97FEC8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+2/-3</w:t>
            </w:r>
          </w:p>
        </w:tc>
        <w:tc>
          <w:tcPr>
            <w:tcW w:w="973" w:type="dxa"/>
          </w:tcPr>
          <w:p w14:paraId="4BA0E69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BAB42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12D5BF4" w14:textId="77777777" w:rsidTr="00FA7E74">
        <w:trPr>
          <w:jc w:val="center"/>
        </w:trPr>
        <w:tc>
          <w:tcPr>
            <w:tcW w:w="1596" w:type="dxa"/>
          </w:tcPr>
          <w:p w14:paraId="34A5361D"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CA_n3A-n26A</w:t>
            </w:r>
          </w:p>
        </w:tc>
        <w:tc>
          <w:tcPr>
            <w:tcW w:w="972" w:type="dxa"/>
          </w:tcPr>
          <w:p w14:paraId="4119D22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A0C17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029F5A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4C0D25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523D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21EA3A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4C78655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D41B6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6CC37AD" w14:textId="77777777" w:rsidTr="00FA7E74">
        <w:trPr>
          <w:jc w:val="center"/>
        </w:trPr>
        <w:tc>
          <w:tcPr>
            <w:tcW w:w="1596" w:type="dxa"/>
          </w:tcPr>
          <w:p w14:paraId="442D3EF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CA_n3A-n28A</w:t>
            </w:r>
          </w:p>
        </w:tc>
        <w:tc>
          <w:tcPr>
            <w:tcW w:w="972" w:type="dxa"/>
          </w:tcPr>
          <w:p w14:paraId="16D53A5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2CBC4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840D0D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26</w:t>
            </w:r>
          </w:p>
        </w:tc>
        <w:tc>
          <w:tcPr>
            <w:tcW w:w="1086" w:type="dxa"/>
            <w:tcBorders>
              <w:top w:val="single" w:sz="4" w:space="0" w:color="auto"/>
              <w:left w:val="single" w:sz="4" w:space="0" w:color="auto"/>
              <w:bottom w:val="single" w:sz="4" w:space="0" w:color="auto"/>
              <w:right w:val="single" w:sz="4" w:space="0" w:color="auto"/>
            </w:tcBorders>
          </w:tcPr>
          <w:p w14:paraId="399937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45E790F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5FB1541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0F3893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E4BA5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885C993" w14:textId="77777777" w:rsidTr="00FA7E74">
        <w:trPr>
          <w:jc w:val="center"/>
        </w:trPr>
        <w:tc>
          <w:tcPr>
            <w:tcW w:w="1596" w:type="dxa"/>
          </w:tcPr>
          <w:p w14:paraId="0380AC9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CA_n3A-n</w:t>
            </w:r>
            <w:r w:rsidRPr="00297C00">
              <w:rPr>
                <w:rFonts w:ascii="Arial" w:hAnsi="Arial" w:cs="Arial" w:hint="eastAsia"/>
                <w:sz w:val="18"/>
                <w:lang w:eastAsia="zh-CN"/>
              </w:rPr>
              <w:t>34</w:t>
            </w:r>
            <w:r w:rsidRPr="00297C00">
              <w:rPr>
                <w:rFonts w:ascii="Arial" w:hAnsi="Arial" w:cs="Arial"/>
                <w:sz w:val="18"/>
                <w:lang w:eastAsia="zh-CN"/>
              </w:rPr>
              <w:t>A</w:t>
            </w:r>
          </w:p>
        </w:tc>
        <w:tc>
          <w:tcPr>
            <w:tcW w:w="972" w:type="dxa"/>
          </w:tcPr>
          <w:p w14:paraId="7A68B31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AAEA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1022A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35E1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D0D3B3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6FA5971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EA1BB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B2341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74838EB" w14:textId="77777777" w:rsidTr="00FA7E74">
        <w:trPr>
          <w:jc w:val="center"/>
        </w:trPr>
        <w:tc>
          <w:tcPr>
            <w:tcW w:w="1596" w:type="dxa"/>
          </w:tcPr>
          <w:p w14:paraId="5F92D71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CA_n3A-n38A</w:t>
            </w:r>
          </w:p>
        </w:tc>
        <w:tc>
          <w:tcPr>
            <w:tcW w:w="972" w:type="dxa"/>
          </w:tcPr>
          <w:p w14:paraId="1F53045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D98BA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ACEE1D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BB48C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4E3D94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414451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8ABC00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F28E4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9942BBA" w14:textId="77777777" w:rsidTr="00FA7E74">
        <w:trPr>
          <w:jc w:val="center"/>
        </w:trPr>
        <w:tc>
          <w:tcPr>
            <w:tcW w:w="1596" w:type="dxa"/>
          </w:tcPr>
          <w:p w14:paraId="18BC5907"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CA_n3A-n40A</w:t>
            </w:r>
          </w:p>
        </w:tc>
        <w:tc>
          <w:tcPr>
            <w:tcW w:w="972" w:type="dxa"/>
          </w:tcPr>
          <w:p w14:paraId="0CB02A3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50ADE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B2BCDD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85361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437890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343ED0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FE8FB5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FEEB4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C0619AD" w14:textId="77777777" w:rsidTr="00FA7E74">
        <w:trPr>
          <w:jc w:val="center"/>
        </w:trPr>
        <w:tc>
          <w:tcPr>
            <w:tcW w:w="1596" w:type="dxa"/>
          </w:tcPr>
          <w:p w14:paraId="245E55DD"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CA_n3A-n41A</w:t>
            </w:r>
          </w:p>
        </w:tc>
        <w:tc>
          <w:tcPr>
            <w:tcW w:w="972" w:type="dxa"/>
          </w:tcPr>
          <w:p w14:paraId="5210CA3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2A6C0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B7F56C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F3020D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746A076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22AA75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0060DD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26513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2194776" w14:textId="77777777" w:rsidTr="00FA7E74">
        <w:trPr>
          <w:jc w:val="center"/>
        </w:trPr>
        <w:tc>
          <w:tcPr>
            <w:tcW w:w="1596" w:type="dxa"/>
          </w:tcPr>
          <w:p w14:paraId="3113C549"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lang w:eastAsia="zh-CN"/>
              </w:rPr>
              <w:t>CA_n3A-</w:t>
            </w:r>
            <w:r w:rsidRPr="00297C00">
              <w:rPr>
                <w:rFonts w:ascii="Arial" w:hAnsi="Arial" w:cs="Arial" w:hint="eastAsia"/>
                <w:sz w:val="18"/>
                <w:szCs w:val="18"/>
                <w:lang w:eastAsia="zh-CN"/>
              </w:rPr>
              <w:t>n</w:t>
            </w:r>
            <w:r w:rsidRPr="00297C00">
              <w:rPr>
                <w:rFonts w:ascii="Arial" w:hAnsi="Arial" w:cs="Arial"/>
                <w:sz w:val="18"/>
                <w:szCs w:val="18"/>
                <w:lang w:eastAsia="zh-CN"/>
              </w:rPr>
              <w:t>41C</w:t>
            </w:r>
          </w:p>
        </w:tc>
        <w:tc>
          <w:tcPr>
            <w:tcW w:w="972" w:type="dxa"/>
          </w:tcPr>
          <w:p w14:paraId="5E84474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3AF4CC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720596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F12EE0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eastAsia="DengXian" w:hAnsi="Arial" w:cs="Arial"/>
                <w:sz w:val="18"/>
              </w:rPr>
              <w:t>+2/-3</w:t>
            </w:r>
          </w:p>
        </w:tc>
        <w:tc>
          <w:tcPr>
            <w:tcW w:w="972" w:type="dxa"/>
          </w:tcPr>
          <w:p w14:paraId="544371E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A760E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E0D8AD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94089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B632C18" w14:textId="77777777" w:rsidTr="00FA7E74">
        <w:trPr>
          <w:jc w:val="center"/>
        </w:trPr>
        <w:tc>
          <w:tcPr>
            <w:tcW w:w="1596" w:type="dxa"/>
          </w:tcPr>
          <w:p w14:paraId="4ED7813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lang w:val="en-US" w:eastAsia="zh-CN"/>
              </w:rPr>
              <w:t>CA_n3A-n71A</w:t>
            </w:r>
          </w:p>
        </w:tc>
        <w:tc>
          <w:tcPr>
            <w:tcW w:w="972" w:type="dxa"/>
          </w:tcPr>
          <w:p w14:paraId="3C83EA1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B7BA5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27544F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E4C1D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DEDB28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hint="eastAsia"/>
                <w:sz w:val="18"/>
                <w:lang w:val="en-US" w:eastAsia="zh-CN"/>
              </w:rPr>
              <w:t>23</w:t>
            </w:r>
          </w:p>
        </w:tc>
        <w:tc>
          <w:tcPr>
            <w:tcW w:w="1086" w:type="dxa"/>
          </w:tcPr>
          <w:p w14:paraId="72E668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C436AE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685A7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3C847AE" w14:textId="77777777" w:rsidTr="00FA7E74">
        <w:trPr>
          <w:jc w:val="center"/>
        </w:trPr>
        <w:tc>
          <w:tcPr>
            <w:tcW w:w="1596" w:type="dxa"/>
          </w:tcPr>
          <w:p w14:paraId="569F7CA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CA_n3A-n74A</w:t>
            </w:r>
          </w:p>
        </w:tc>
        <w:tc>
          <w:tcPr>
            <w:tcW w:w="972" w:type="dxa"/>
          </w:tcPr>
          <w:p w14:paraId="3F7D9D6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10B917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3D86C6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C3940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A124D2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3B27642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13A1DD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97634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BA9FA55" w14:textId="77777777" w:rsidTr="00FA7E74">
        <w:trPr>
          <w:jc w:val="center"/>
        </w:trPr>
        <w:tc>
          <w:tcPr>
            <w:tcW w:w="1596" w:type="dxa"/>
          </w:tcPr>
          <w:p w14:paraId="05728A1F"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CA_n3A-n77A</w:t>
            </w:r>
          </w:p>
        </w:tc>
        <w:tc>
          <w:tcPr>
            <w:tcW w:w="972" w:type="dxa"/>
          </w:tcPr>
          <w:p w14:paraId="16298BA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E0191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A2FEF8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sz w:val="18"/>
                <w:lang w:eastAsia="zh-CN"/>
              </w:rPr>
              <w:t>26</w:t>
            </w:r>
          </w:p>
        </w:tc>
        <w:tc>
          <w:tcPr>
            <w:tcW w:w="1086" w:type="dxa"/>
          </w:tcPr>
          <w:p w14:paraId="1C06171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30B1AF8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2BA8329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6EA90B6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26DA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0DBA498" w14:textId="77777777" w:rsidTr="00FA7E74">
        <w:trPr>
          <w:jc w:val="center"/>
        </w:trPr>
        <w:tc>
          <w:tcPr>
            <w:tcW w:w="1596" w:type="dxa"/>
          </w:tcPr>
          <w:p w14:paraId="42F58437"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rPr>
              <w:t>CA_n3A-n78A</w:t>
            </w:r>
          </w:p>
        </w:tc>
        <w:tc>
          <w:tcPr>
            <w:tcW w:w="972" w:type="dxa"/>
          </w:tcPr>
          <w:p w14:paraId="5FDE1D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132AF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563D56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1FE35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5060A0C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23</w:t>
            </w:r>
          </w:p>
        </w:tc>
        <w:tc>
          <w:tcPr>
            <w:tcW w:w="1086" w:type="dxa"/>
          </w:tcPr>
          <w:p w14:paraId="2603C0B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+2/-3</w:t>
            </w:r>
          </w:p>
        </w:tc>
        <w:tc>
          <w:tcPr>
            <w:tcW w:w="973" w:type="dxa"/>
          </w:tcPr>
          <w:p w14:paraId="7904F39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01A9C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E4F9DC9" w14:textId="77777777" w:rsidTr="00FA7E74">
        <w:trPr>
          <w:jc w:val="center"/>
        </w:trPr>
        <w:tc>
          <w:tcPr>
            <w:tcW w:w="1596" w:type="dxa"/>
          </w:tcPr>
          <w:p w14:paraId="75461882"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cs="Arial" w:hint="eastAsia"/>
                <w:bCs/>
                <w:sz w:val="18"/>
                <w:szCs w:val="18"/>
                <w:lang w:eastAsia="zh-CN"/>
              </w:rPr>
              <w:t>CA_n3A-n78C</w:t>
            </w:r>
          </w:p>
        </w:tc>
        <w:tc>
          <w:tcPr>
            <w:tcW w:w="972" w:type="dxa"/>
          </w:tcPr>
          <w:p w14:paraId="1D27236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85B06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0CC7F8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Pr>
          <w:p w14:paraId="40448B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209EE03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0A0D686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+2/-3</w:t>
            </w:r>
          </w:p>
        </w:tc>
        <w:tc>
          <w:tcPr>
            <w:tcW w:w="973" w:type="dxa"/>
          </w:tcPr>
          <w:p w14:paraId="3F6B85B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F4D9A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97C4267" w14:textId="77777777" w:rsidTr="00FA7E74">
        <w:trPr>
          <w:jc w:val="center"/>
        </w:trPr>
        <w:tc>
          <w:tcPr>
            <w:tcW w:w="1596" w:type="dxa"/>
          </w:tcPr>
          <w:p w14:paraId="0F64FCF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CA_n3A-n79A</w:t>
            </w:r>
          </w:p>
        </w:tc>
        <w:tc>
          <w:tcPr>
            <w:tcW w:w="972" w:type="dxa"/>
          </w:tcPr>
          <w:p w14:paraId="304A4F0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C58BB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E8DC7B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Pr>
          <w:p w14:paraId="7033A85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08CD40C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453A2CC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63D4305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E4EA0D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0D6F489" w14:textId="77777777" w:rsidTr="00FA7E74">
        <w:trPr>
          <w:jc w:val="center"/>
        </w:trPr>
        <w:tc>
          <w:tcPr>
            <w:tcW w:w="1596" w:type="dxa"/>
          </w:tcPr>
          <w:p w14:paraId="7F0C200A"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hint="eastAsia"/>
                <w:sz w:val="18"/>
                <w:lang w:eastAsia="zh-CN"/>
              </w:rPr>
              <w:t>CA_n3A-n79</w:t>
            </w:r>
            <w:r w:rsidRPr="00297C00">
              <w:rPr>
                <w:rFonts w:ascii="Arial" w:hAnsi="Arial"/>
                <w:sz w:val="18"/>
                <w:lang w:eastAsia="zh-CN"/>
              </w:rPr>
              <w:t>C</w:t>
            </w:r>
          </w:p>
        </w:tc>
        <w:tc>
          <w:tcPr>
            <w:tcW w:w="972" w:type="dxa"/>
          </w:tcPr>
          <w:p w14:paraId="0F36096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14AD1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F40DC9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Pr>
          <w:p w14:paraId="565B5E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0A37DB1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BDC711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2EB95F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E4DBF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EFAE1DD" w14:textId="77777777" w:rsidTr="00FA7E74">
        <w:trPr>
          <w:jc w:val="center"/>
        </w:trPr>
        <w:tc>
          <w:tcPr>
            <w:tcW w:w="1596" w:type="dxa"/>
          </w:tcPr>
          <w:p w14:paraId="416FFDE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cs="Arial"/>
                <w:sz w:val="18"/>
                <w:lang w:eastAsia="zh-CN"/>
              </w:rPr>
              <w:t>CA_n3A-n102A</w:t>
            </w:r>
          </w:p>
        </w:tc>
        <w:tc>
          <w:tcPr>
            <w:tcW w:w="972" w:type="dxa"/>
          </w:tcPr>
          <w:p w14:paraId="006BF0A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7FC859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9EF2C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D40B8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2CA97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11A4DD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929232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3644D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5EDDA67" w14:textId="77777777" w:rsidTr="00FA7E74">
        <w:trPr>
          <w:jc w:val="center"/>
        </w:trPr>
        <w:tc>
          <w:tcPr>
            <w:tcW w:w="1596" w:type="dxa"/>
          </w:tcPr>
          <w:p w14:paraId="69B7B04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szCs w:val="18"/>
              </w:rPr>
              <w:t>CA_n3A-n102B</w:t>
            </w:r>
          </w:p>
        </w:tc>
        <w:tc>
          <w:tcPr>
            <w:tcW w:w="972" w:type="dxa"/>
          </w:tcPr>
          <w:p w14:paraId="46F186B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C9801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F44680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E585ED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F3B26B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B48EE5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7EC010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3F054B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762E6BF" w14:textId="77777777" w:rsidTr="00FA7E74">
        <w:trPr>
          <w:jc w:val="center"/>
        </w:trPr>
        <w:tc>
          <w:tcPr>
            <w:tcW w:w="1596" w:type="dxa"/>
          </w:tcPr>
          <w:p w14:paraId="10E05B91"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szCs w:val="18"/>
              </w:rPr>
              <w:t>CA_n3A-n102</w:t>
            </w:r>
            <w:r w:rsidRPr="00297C00">
              <w:rPr>
                <w:rFonts w:ascii="Arial" w:hAnsi="Arial" w:cs="Arial" w:hint="eastAsia"/>
                <w:sz w:val="18"/>
                <w:szCs w:val="18"/>
                <w:lang w:eastAsia="zh-CN"/>
              </w:rPr>
              <w:t>C</w:t>
            </w:r>
          </w:p>
        </w:tc>
        <w:tc>
          <w:tcPr>
            <w:tcW w:w="972" w:type="dxa"/>
          </w:tcPr>
          <w:p w14:paraId="0A257B5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FA15F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728AE1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ACA07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F95FBA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7E5306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E7FCD3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F0AE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E7F5A71" w14:textId="77777777" w:rsidTr="00FA7E74">
        <w:trPr>
          <w:jc w:val="center"/>
        </w:trPr>
        <w:tc>
          <w:tcPr>
            <w:tcW w:w="1596" w:type="dxa"/>
          </w:tcPr>
          <w:p w14:paraId="583B189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hint="eastAsia"/>
                <w:sz w:val="18"/>
                <w:szCs w:val="18"/>
                <w:lang w:val="en-US" w:eastAsia="zh-CN"/>
              </w:rPr>
              <w:t>CA_n3A-n104A</w:t>
            </w:r>
          </w:p>
        </w:tc>
        <w:tc>
          <w:tcPr>
            <w:tcW w:w="972" w:type="dxa"/>
          </w:tcPr>
          <w:p w14:paraId="6E2BEFB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99020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F05ED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E73988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AF49E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46B250F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1D838B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03C3E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27D73C2" w14:textId="77777777" w:rsidTr="00FA7E74">
        <w:trPr>
          <w:jc w:val="center"/>
        </w:trPr>
        <w:tc>
          <w:tcPr>
            <w:tcW w:w="1596" w:type="dxa"/>
          </w:tcPr>
          <w:p w14:paraId="26BDA5FA"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n3</w:t>
            </w:r>
            <w:r w:rsidRPr="00297C00">
              <w:rPr>
                <w:rFonts w:ascii="Arial" w:hAnsi="Arial"/>
                <w:sz w:val="18"/>
                <w:szCs w:val="18"/>
                <w:lang w:val="sv-SE" w:eastAsia="ja-JP"/>
              </w:rPr>
              <w:t>A-</w:t>
            </w:r>
            <w:r w:rsidRPr="00297C00">
              <w:rPr>
                <w:rFonts w:ascii="Arial" w:hAnsi="Arial" w:hint="eastAsia"/>
                <w:sz w:val="18"/>
                <w:szCs w:val="18"/>
                <w:lang w:val="en-US" w:eastAsia="zh-CN"/>
              </w:rPr>
              <w:t>n104C</w:t>
            </w:r>
          </w:p>
        </w:tc>
        <w:tc>
          <w:tcPr>
            <w:tcW w:w="972" w:type="dxa"/>
          </w:tcPr>
          <w:p w14:paraId="5495244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89DF4C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C3BA6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D3BC7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6F2FFE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634FD10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812D57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594A4A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E2A504C" w14:textId="77777777" w:rsidTr="00FA7E74">
        <w:trPr>
          <w:jc w:val="center"/>
        </w:trPr>
        <w:tc>
          <w:tcPr>
            <w:tcW w:w="1596" w:type="dxa"/>
          </w:tcPr>
          <w:p w14:paraId="61CEB231"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hAnsi="Arial" w:cs="Arial"/>
                <w:sz w:val="18"/>
                <w:szCs w:val="18"/>
              </w:rPr>
              <w:t>CA_n3A-n105A</w:t>
            </w:r>
          </w:p>
        </w:tc>
        <w:tc>
          <w:tcPr>
            <w:tcW w:w="972" w:type="dxa"/>
          </w:tcPr>
          <w:p w14:paraId="5196DE0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3D0F01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198512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6DAC4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77876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299218E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4D2A01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53D54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878D9E5" w14:textId="77777777" w:rsidTr="00FA7E74">
        <w:trPr>
          <w:jc w:val="center"/>
        </w:trPr>
        <w:tc>
          <w:tcPr>
            <w:tcW w:w="1596" w:type="dxa"/>
          </w:tcPr>
          <w:p w14:paraId="48575A5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lang w:eastAsia="zh-CN"/>
              </w:rPr>
              <w:t>CA_n5A-n7A</w:t>
            </w:r>
          </w:p>
        </w:tc>
        <w:tc>
          <w:tcPr>
            <w:tcW w:w="972" w:type="dxa"/>
          </w:tcPr>
          <w:p w14:paraId="5A3170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AA685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57279B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B4820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EEE10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hint="eastAsia"/>
                <w:sz w:val="18"/>
                <w:lang w:eastAsia="zh-CN"/>
              </w:rPr>
              <w:t>23</w:t>
            </w:r>
          </w:p>
        </w:tc>
        <w:tc>
          <w:tcPr>
            <w:tcW w:w="1086" w:type="dxa"/>
          </w:tcPr>
          <w:p w14:paraId="3DF7233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D0DF36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409AA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C281AB3" w14:textId="77777777" w:rsidTr="00FA7E74">
        <w:trPr>
          <w:jc w:val="center"/>
        </w:trPr>
        <w:tc>
          <w:tcPr>
            <w:tcW w:w="1596" w:type="dxa"/>
          </w:tcPr>
          <w:p w14:paraId="7F4C040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ko-KR"/>
              </w:rPr>
            </w:pPr>
            <w:r w:rsidRPr="00297C00">
              <w:rPr>
                <w:rFonts w:ascii="Arial" w:hAnsi="Arial"/>
                <w:sz w:val="18"/>
                <w:lang w:eastAsia="zh-CN"/>
              </w:rPr>
              <w:t>CA_n5A-n12A</w:t>
            </w:r>
          </w:p>
        </w:tc>
        <w:tc>
          <w:tcPr>
            <w:tcW w:w="972" w:type="dxa"/>
          </w:tcPr>
          <w:p w14:paraId="22425DB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12676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816F6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F68DA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4A606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405A289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DD3B5E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F5DC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4E24437" w14:textId="77777777" w:rsidTr="00FA7E74">
        <w:trPr>
          <w:jc w:val="center"/>
        </w:trPr>
        <w:tc>
          <w:tcPr>
            <w:tcW w:w="1596" w:type="dxa"/>
          </w:tcPr>
          <w:p w14:paraId="2995393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rPr>
              <w:t>CA_n5A-n13A</w:t>
            </w:r>
          </w:p>
        </w:tc>
        <w:tc>
          <w:tcPr>
            <w:tcW w:w="972" w:type="dxa"/>
          </w:tcPr>
          <w:p w14:paraId="5CC1CED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2A289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662F73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DB2460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3566F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hint="eastAsia"/>
                <w:sz w:val="18"/>
                <w:lang w:eastAsia="zh-CN"/>
              </w:rPr>
              <w:t>23</w:t>
            </w:r>
          </w:p>
        </w:tc>
        <w:tc>
          <w:tcPr>
            <w:tcW w:w="1086" w:type="dxa"/>
          </w:tcPr>
          <w:p w14:paraId="5ABBE53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554BCB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D823C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6E6A862" w14:textId="77777777" w:rsidTr="00FA7E74">
        <w:trPr>
          <w:jc w:val="center"/>
        </w:trPr>
        <w:tc>
          <w:tcPr>
            <w:tcW w:w="1596" w:type="dxa"/>
          </w:tcPr>
          <w:p w14:paraId="075FDC88"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ko-KR"/>
              </w:rPr>
            </w:pPr>
            <w:r w:rsidRPr="00297C00">
              <w:rPr>
                <w:rFonts w:ascii="Arial" w:hAnsi="Arial"/>
                <w:sz w:val="18"/>
                <w:lang w:eastAsia="zh-CN"/>
              </w:rPr>
              <w:t>CA_n5A-n14A</w:t>
            </w:r>
          </w:p>
        </w:tc>
        <w:tc>
          <w:tcPr>
            <w:tcW w:w="972" w:type="dxa"/>
          </w:tcPr>
          <w:p w14:paraId="039C0C2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89DC6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7D823E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E6CE6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68A268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2CF5F23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259557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31506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665D01C" w14:textId="77777777" w:rsidTr="00FA7E74">
        <w:trPr>
          <w:jc w:val="center"/>
        </w:trPr>
        <w:tc>
          <w:tcPr>
            <w:tcW w:w="1596" w:type="dxa"/>
          </w:tcPr>
          <w:p w14:paraId="19D6821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hint="eastAsia"/>
                <w:sz w:val="18"/>
                <w:szCs w:val="18"/>
                <w:lang w:eastAsia="ko-KR"/>
              </w:rPr>
              <w:t>CA_n5</w:t>
            </w:r>
            <w:r w:rsidRPr="00297C00">
              <w:rPr>
                <w:rFonts w:ascii="Arial" w:hAnsi="Arial" w:cs="Arial" w:hint="eastAsia"/>
                <w:sz w:val="18"/>
                <w:szCs w:val="18"/>
                <w:lang w:eastAsia="zh-CN"/>
              </w:rPr>
              <w:t>A</w:t>
            </w:r>
            <w:r w:rsidRPr="00297C00">
              <w:rPr>
                <w:rFonts w:ascii="Arial" w:hAnsi="Arial" w:cs="Arial" w:hint="eastAsia"/>
                <w:sz w:val="18"/>
                <w:szCs w:val="18"/>
                <w:lang w:eastAsia="ko-KR"/>
              </w:rPr>
              <w:t>-n</w:t>
            </w:r>
            <w:r w:rsidRPr="00297C00">
              <w:rPr>
                <w:rFonts w:ascii="Arial" w:hAnsi="Arial" w:cs="Arial" w:hint="eastAsia"/>
                <w:sz w:val="18"/>
                <w:szCs w:val="18"/>
                <w:lang w:eastAsia="zh-CN"/>
              </w:rPr>
              <w:t>25</w:t>
            </w:r>
            <w:r w:rsidRPr="00297C00">
              <w:rPr>
                <w:rFonts w:ascii="Arial" w:hAnsi="Arial" w:cs="Arial" w:hint="eastAsia"/>
                <w:sz w:val="18"/>
                <w:szCs w:val="18"/>
                <w:lang w:eastAsia="ko-KR"/>
              </w:rPr>
              <w:t>A</w:t>
            </w:r>
          </w:p>
        </w:tc>
        <w:tc>
          <w:tcPr>
            <w:tcW w:w="972" w:type="dxa"/>
          </w:tcPr>
          <w:p w14:paraId="5549283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99600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05213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CD90C6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DBCE2A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250A1F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A629E0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54705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0739395"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5AED7F3D"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ko-KR"/>
              </w:rPr>
            </w:pPr>
            <w:r w:rsidRPr="00297C00">
              <w:rPr>
                <w:rFonts w:ascii="Arial" w:hAnsi="Arial" w:cs="Arial"/>
                <w:sz w:val="18"/>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6437226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2306C3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6B451C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B2D47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D8D3B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E38793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78F842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CEB7F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F99AD76" w14:textId="77777777" w:rsidTr="00FA7E74">
        <w:trPr>
          <w:jc w:val="center"/>
        </w:trPr>
        <w:tc>
          <w:tcPr>
            <w:tcW w:w="1596" w:type="dxa"/>
          </w:tcPr>
          <w:p w14:paraId="2CF19EB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hAnsi="Arial" w:cs="Arial"/>
                <w:sz w:val="18"/>
                <w:lang w:eastAsia="zh-CN"/>
              </w:rPr>
              <w:t>CA_n5A-n30A</w:t>
            </w:r>
          </w:p>
        </w:tc>
        <w:tc>
          <w:tcPr>
            <w:tcW w:w="972" w:type="dxa"/>
          </w:tcPr>
          <w:p w14:paraId="4C626EF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4761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86F9EC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2C134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ECB82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3A627C5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F485E2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65114D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F125844" w14:textId="77777777" w:rsidTr="00FA7E74">
        <w:trPr>
          <w:jc w:val="center"/>
        </w:trPr>
        <w:tc>
          <w:tcPr>
            <w:tcW w:w="1596" w:type="dxa"/>
          </w:tcPr>
          <w:p w14:paraId="35A05F89"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hAnsi="Arial" w:cs="Arial"/>
                <w:sz w:val="18"/>
                <w:lang w:eastAsia="zh-CN"/>
              </w:rPr>
              <w:t>CA_n5A-n40A</w:t>
            </w:r>
          </w:p>
        </w:tc>
        <w:tc>
          <w:tcPr>
            <w:tcW w:w="972" w:type="dxa"/>
          </w:tcPr>
          <w:p w14:paraId="647DD22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9F4E62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32E764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7B80C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07C1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58EDE7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4F875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BFE71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CECCDFB" w14:textId="77777777" w:rsidTr="00FA7E74">
        <w:trPr>
          <w:jc w:val="center"/>
        </w:trPr>
        <w:tc>
          <w:tcPr>
            <w:tcW w:w="1596" w:type="dxa"/>
          </w:tcPr>
          <w:p w14:paraId="0DD117E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sz w:val="18"/>
                <w:lang w:eastAsia="zh-CN"/>
              </w:rPr>
              <w:t>CA_n5A-n41A</w:t>
            </w:r>
          </w:p>
        </w:tc>
        <w:tc>
          <w:tcPr>
            <w:tcW w:w="972" w:type="dxa"/>
          </w:tcPr>
          <w:p w14:paraId="298E9B5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EE90DD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DC52A1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ED135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50BE00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39E23E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4D4AAC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A7E44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1999271" w14:textId="77777777" w:rsidTr="00FA7E74">
        <w:trPr>
          <w:jc w:val="center"/>
        </w:trPr>
        <w:tc>
          <w:tcPr>
            <w:tcW w:w="1596" w:type="dxa"/>
          </w:tcPr>
          <w:p w14:paraId="53A708C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hint="eastAsia"/>
                <w:sz w:val="18"/>
                <w:szCs w:val="18"/>
                <w:lang w:eastAsia="zh-CN"/>
              </w:rPr>
              <w:t>CA_n5A-n48A</w:t>
            </w:r>
          </w:p>
        </w:tc>
        <w:tc>
          <w:tcPr>
            <w:tcW w:w="972" w:type="dxa"/>
          </w:tcPr>
          <w:p w14:paraId="4A077D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C5CCF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F8C688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929D9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BB3A90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6694EB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0FD60A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72AE6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8ED247B" w14:textId="77777777" w:rsidTr="00FA7E74">
        <w:trPr>
          <w:jc w:val="center"/>
        </w:trPr>
        <w:tc>
          <w:tcPr>
            <w:tcW w:w="1596" w:type="dxa"/>
          </w:tcPr>
          <w:p w14:paraId="1B93B78B" w14:textId="77777777" w:rsidR="00297C00" w:rsidRPr="00297C00" w:rsidRDefault="00297C00" w:rsidP="00297C00">
            <w:pPr>
              <w:keepLines/>
              <w:overflowPunct w:val="0"/>
              <w:autoSpaceDE w:val="0"/>
              <w:autoSpaceDN w:val="0"/>
              <w:adjustRightInd w:val="0"/>
              <w:spacing w:after="0"/>
              <w:jc w:val="center"/>
              <w:textAlignment w:val="baseline"/>
              <w:rPr>
                <w:rFonts w:ascii="Arial" w:eastAsia="Yu Mincho" w:hAnsi="Arial" w:cs="Arial"/>
                <w:sz w:val="18"/>
                <w:szCs w:val="18"/>
                <w:lang w:eastAsia="ko-KR"/>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w:t>
            </w:r>
            <w:r w:rsidRPr="00297C00">
              <w:rPr>
                <w:rFonts w:ascii="Arial" w:hAnsi="Arial"/>
                <w:sz w:val="18"/>
                <w:szCs w:val="18"/>
                <w:lang w:val="en-US" w:eastAsia="zh-CN"/>
              </w:rPr>
              <w:t>5A</w:t>
            </w:r>
            <w:r w:rsidRPr="00297C00">
              <w:rPr>
                <w:rFonts w:ascii="Arial" w:hAnsi="Arial"/>
                <w:sz w:val="18"/>
                <w:szCs w:val="18"/>
                <w:lang w:val="sv-SE" w:eastAsia="ja-JP"/>
              </w:rPr>
              <w:t>-</w:t>
            </w:r>
            <w:r w:rsidRPr="00297C00">
              <w:rPr>
                <w:rFonts w:ascii="Arial" w:hAnsi="Arial" w:hint="eastAsia"/>
                <w:sz w:val="18"/>
                <w:szCs w:val="18"/>
                <w:lang w:val="en-US" w:eastAsia="zh-CN"/>
              </w:rPr>
              <w:t>n</w:t>
            </w:r>
            <w:r w:rsidRPr="00297C00">
              <w:rPr>
                <w:rFonts w:ascii="Arial" w:hAnsi="Arial"/>
                <w:sz w:val="18"/>
                <w:szCs w:val="18"/>
                <w:lang w:val="en-US" w:eastAsia="zh-CN"/>
              </w:rPr>
              <w:t>48B</w:t>
            </w:r>
          </w:p>
        </w:tc>
        <w:tc>
          <w:tcPr>
            <w:tcW w:w="972" w:type="dxa"/>
          </w:tcPr>
          <w:p w14:paraId="0CF515B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4E7BC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F0200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90A25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403D3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3C79E82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BCB492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C3219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012081C" w14:textId="77777777" w:rsidTr="00FA7E74">
        <w:trPr>
          <w:jc w:val="center"/>
        </w:trPr>
        <w:tc>
          <w:tcPr>
            <w:tcW w:w="1596" w:type="dxa"/>
          </w:tcPr>
          <w:p w14:paraId="4C9D4F1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eastAsia="Yu Mincho" w:hAnsi="Arial" w:cs="Arial"/>
                <w:sz w:val="18"/>
                <w:szCs w:val="18"/>
                <w:lang w:eastAsia="ko-KR"/>
              </w:rPr>
              <w:t>CA_n5</w:t>
            </w:r>
            <w:r w:rsidRPr="00297C00">
              <w:rPr>
                <w:rFonts w:ascii="Arial" w:hAnsi="Arial" w:cs="Arial" w:hint="eastAsia"/>
                <w:sz w:val="18"/>
                <w:szCs w:val="18"/>
                <w:lang w:eastAsia="zh-CN"/>
              </w:rPr>
              <w:t>A</w:t>
            </w:r>
            <w:r w:rsidRPr="00297C00">
              <w:rPr>
                <w:rFonts w:ascii="Arial" w:eastAsia="Yu Mincho" w:hAnsi="Arial" w:cs="Arial"/>
                <w:sz w:val="18"/>
                <w:szCs w:val="18"/>
                <w:lang w:eastAsia="ko-KR"/>
              </w:rPr>
              <w:t>-n66A</w:t>
            </w:r>
          </w:p>
        </w:tc>
        <w:tc>
          <w:tcPr>
            <w:tcW w:w="972" w:type="dxa"/>
          </w:tcPr>
          <w:p w14:paraId="49F0C98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6F15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9EA5E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E502B0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4903CC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C79A12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128015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C9A02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5CC0373"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6ECDCB0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7F28F8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F78181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D41D89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21FF5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F0E6A2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70B8F6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6189FB9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86F75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9046CC7"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1EAD1EC2"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281B2F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4BCB5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67E952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12DAA8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0FF2D17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15A50F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0E1F1C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05EA8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A116A4C" w14:textId="77777777" w:rsidTr="00FA7E74">
        <w:trPr>
          <w:jc w:val="center"/>
        </w:trPr>
        <w:tc>
          <w:tcPr>
            <w:tcW w:w="1596" w:type="dxa"/>
          </w:tcPr>
          <w:p w14:paraId="69CDFFA8"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hint="eastAsia"/>
                <w:bCs/>
                <w:sz w:val="18"/>
                <w:szCs w:val="18"/>
                <w:lang w:eastAsia="zh-CN"/>
              </w:rPr>
              <w:t>CA_n5A-n78C</w:t>
            </w:r>
          </w:p>
        </w:tc>
        <w:tc>
          <w:tcPr>
            <w:tcW w:w="972" w:type="dxa"/>
          </w:tcPr>
          <w:p w14:paraId="1ED5C96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9CCB3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2DB3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5CAA5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FEE51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6A8041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6B0D00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2A4E7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6192C85" w14:textId="77777777" w:rsidTr="00FA7E74">
        <w:trPr>
          <w:jc w:val="center"/>
        </w:trPr>
        <w:tc>
          <w:tcPr>
            <w:tcW w:w="1596" w:type="dxa"/>
          </w:tcPr>
          <w:p w14:paraId="4927C67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CA_n5A-n79A</w:t>
            </w:r>
          </w:p>
        </w:tc>
        <w:tc>
          <w:tcPr>
            <w:tcW w:w="972" w:type="dxa"/>
          </w:tcPr>
          <w:p w14:paraId="15F6A44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09A6E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5443E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BDF54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07737A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689FB8F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5288DD9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AA94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CD0ED42"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5ECDA89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2C933C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BD4E08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0B605C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07F39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617C07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83F774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5D108F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F528BF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FDB7A41" w14:textId="77777777" w:rsidTr="00FA7E74">
        <w:trPr>
          <w:jc w:val="center"/>
        </w:trPr>
        <w:tc>
          <w:tcPr>
            <w:tcW w:w="1596" w:type="dxa"/>
          </w:tcPr>
          <w:p w14:paraId="462AC4F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bCs/>
                <w:sz w:val="18"/>
                <w:szCs w:val="18"/>
              </w:rPr>
            </w:pPr>
            <w:r w:rsidRPr="00297C00">
              <w:rPr>
                <w:rFonts w:ascii="Arial" w:hAnsi="Arial"/>
                <w:sz w:val="18"/>
                <w:lang w:eastAsia="zh-CN"/>
              </w:rPr>
              <w:t>CA_n</w:t>
            </w:r>
            <w:r w:rsidRPr="00297C00">
              <w:rPr>
                <w:rFonts w:ascii="Arial" w:hAnsi="Arial"/>
                <w:sz w:val="18"/>
                <w:lang w:eastAsia="zh-TW"/>
              </w:rPr>
              <w:t>7</w:t>
            </w:r>
            <w:r w:rsidRPr="00297C00">
              <w:rPr>
                <w:rFonts w:ascii="Arial" w:hAnsi="Arial"/>
                <w:sz w:val="18"/>
                <w:lang w:eastAsia="zh-CN"/>
              </w:rPr>
              <w:t>A-n</w:t>
            </w:r>
            <w:r w:rsidRPr="00297C00">
              <w:rPr>
                <w:rFonts w:ascii="Arial" w:hAnsi="Arial"/>
                <w:sz w:val="18"/>
                <w:lang w:eastAsia="zh-TW"/>
              </w:rPr>
              <w:t>8</w:t>
            </w:r>
            <w:r w:rsidRPr="00297C00">
              <w:rPr>
                <w:rFonts w:ascii="Arial" w:hAnsi="Arial"/>
                <w:sz w:val="18"/>
                <w:lang w:eastAsia="zh-CN"/>
              </w:rPr>
              <w:t>A</w:t>
            </w:r>
          </w:p>
        </w:tc>
        <w:tc>
          <w:tcPr>
            <w:tcW w:w="972" w:type="dxa"/>
          </w:tcPr>
          <w:p w14:paraId="71D3C0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38811F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627257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D66C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B0886C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1283DD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FD933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8C350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FEF00D2" w14:textId="77777777" w:rsidTr="00FA7E74">
        <w:trPr>
          <w:jc w:val="center"/>
        </w:trPr>
        <w:tc>
          <w:tcPr>
            <w:tcW w:w="1596" w:type="dxa"/>
          </w:tcPr>
          <w:p w14:paraId="31EDDD3D"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bCs/>
                <w:sz w:val="18"/>
                <w:szCs w:val="18"/>
              </w:rPr>
              <w:t>CA_n7</w:t>
            </w:r>
            <w:r w:rsidRPr="00297C00">
              <w:rPr>
                <w:rFonts w:ascii="Arial" w:hAnsi="Arial" w:cs="Arial" w:hint="eastAsia"/>
                <w:bCs/>
                <w:sz w:val="18"/>
                <w:szCs w:val="18"/>
                <w:lang w:eastAsia="zh-CN"/>
              </w:rPr>
              <w:t>A</w:t>
            </w:r>
            <w:r w:rsidRPr="00297C00">
              <w:rPr>
                <w:rFonts w:ascii="Arial" w:hAnsi="Arial" w:cs="Arial"/>
                <w:bCs/>
                <w:sz w:val="18"/>
                <w:szCs w:val="18"/>
              </w:rPr>
              <w:t>-n2</w:t>
            </w:r>
            <w:r w:rsidRPr="00297C00">
              <w:rPr>
                <w:rFonts w:ascii="Arial" w:hAnsi="Arial" w:cs="Arial" w:hint="eastAsia"/>
                <w:bCs/>
                <w:sz w:val="18"/>
                <w:szCs w:val="18"/>
                <w:lang w:eastAsia="zh-CN"/>
              </w:rPr>
              <w:t>0A</w:t>
            </w:r>
          </w:p>
        </w:tc>
        <w:tc>
          <w:tcPr>
            <w:tcW w:w="972" w:type="dxa"/>
          </w:tcPr>
          <w:p w14:paraId="0D4D4DE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B210C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F3A59D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26</w:t>
            </w:r>
          </w:p>
        </w:tc>
        <w:tc>
          <w:tcPr>
            <w:tcW w:w="1086" w:type="dxa"/>
          </w:tcPr>
          <w:p w14:paraId="2C94714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55C9ABA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4CABB6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084057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D2255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6565759" w14:textId="77777777" w:rsidTr="00FA7E74">
        <w:trPr>
          <w:jc w:val="center"/>
        </w:trPr>
        <w:tc>
          <w:tcPr>
            <w:tcW w:w="1596" w:type="dxa"/>
          </w:tcPr>
          <w:p w14:paraId="3EFF7B6A"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bCs/>
                <w:sz w:val="18"/>
                <w:szCs w:val="18"/>
              </w:rPr>
              <w:t>CA_n7</w:t>
            </w:r>
            <w:r w:rsidRPr="00297C00">
              <w:rPr>
                <w:rFonts w:ascii="Arial" w:hAnsi="Arial" w:cs="Arial" w:hint="eastAsia"/>
                <w:bCs/>
                <w:sz w:val="18"/>
                <w:szCs w:val="18"/>
                <w:lang w:eastAsia="zh-CN"/>
              </w:rPr>
              <w:t>A</w:t>
            </w:r>
            <w:r w:rsidRPr="00297C00">
              <w:rPr>
                <w:rFonts w:ascii="Arial" w:hAnsi="Arial" w:cs="Arial"/>
                <w:bCs/>
                <w:sz w:val="18"/>
                <w:szCs w:val="18"/>
              </w:rPr>
              <w:t>-n25</w:t>
            </w:r>
            <w:r w:rsidRPr="00297C00">
              <w:rPr>
                <w:rFonts w:ascii="Arial" w:hAnsi="Arial" w:cs="Arial" w:hint="eastAsia"/>
                <w:bCs/>
                <w:sz w:val="18"/>
                <w:szCs w:val="18"/>
                <w:lang w:eastAsia="zh-CN"/>
              </w:rPr>
              <w:t>A</w:t>
            </w:r>
          </w:p>
        </w:tc>
        <w:tc>
          <w:tcPr>
            <w:tcW w:w="972" w:type="dxa"/>
          </w:tcPr>
          <w:p w14:paraId="6A2E668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210F4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5411C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39CF5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4D4E9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717F86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DA0D87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9C1EC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63202A4" w14:textId="77777777" w:rsidTr="00FA7E74">
        <w:trPr>
          <w:jc w:val="center"/>
        </w:trPr>
        <w:tc>
          <w:tcPr>
            <w:tcW w:w="1596" w:type="dxa"/>
          </w:tcPr>
          <w:p w14:paraId="09619FA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bCs/>
                <w:sz w:val="18"/>
                <w:szCs w:val="18"/>
              </w:rPr>
              <w:t>CA_n7</w:t>
            </w:r>
            <w:r w:rsidRPr="00297C00">
              <w:rPr>
                <w:rFonts w:ascii="Arial" w:hAnsi="Arial" w:cs="Arial" w:hint="eastAsia"/>
                <w:bCs/>
                <w:sz w:val="18"/>
                <w:szCs w:val="18"/>
                <w:lang w:eastAsia="zh-CN"/>
              </w:rPr>
              <w:t>A</w:t>
            </w:r>
            <w:r w:rsidRPr="00297C00">
              <w:rPr>
                <w:rFonts w:ascii="Arial" w:hAnsi="Arial" w:cs="Arial"/>
                <w:bCs/>
                <w:sz w:val="18"/>
                <w:szCs w:val="18"/>
              </w:rPr>
              <w:t>-n2</w:t>
            </w:r>
            <w:r w:rsidRPr="00297C00">
              <w:rPr>
                <w:rFonts w:ascii="Arial" w:hAnsi="Arial" w:cs="Arial" w:hint="eastAsia"/>
                <w:bCs/>
                <w:sz w:val="18"/>
                <w:szCs w:val="18"/>
                <w:lang w:eastAsia="zh-CN"/>
              </w:rPr>
              <w:t>6A</w:t>
            </w:r>
          </w:p>
        </w:tc>
        <w:tc>
          <w:tcPr>
            <w:tcW w:w="972" w:type="dxa"/>
          </w:tcPr>
          <w:p w14:paraId="013613C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A23BF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4E28DA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6123B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3A4C0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27173F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57A43C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E866DE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B98ED44" w14:textId="77777777" w:rsidTr="00FA7E74">
        <w:trPr>
          <w:jc w:val="center"/>
        </w:trPr>
        <w:tc>
          <w:tcPr>
            <w:tcW w:w="1596" w:type="dxa"/>
          </w:tcPr>
          <w:p w14:paraId="079C265F"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CA_n7A-n28A</w:t>
            </w:r>
          </w:p>
        </w:tc>
        <w:tc>
          <w:tcPr>
            <w:tcW w:w="972" w:type="dxa"/>
          </w:tcPr>
          <w:p w14:paraId="0C78C75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84B46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E0A35D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26</w:t>
            </w:r>
          </w:p>
        </w:tc>
        <w:tc>
          <w:tcPr>
            <w:tcW w:w="1086" w:type="dxa"/>
          </w:tcPr>
          <w:p w14:paraId="78C0C2E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16015E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D8E4F8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78DF94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A0458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5D86788" w14:textId="77777777" w:rsidTr="00FA7E74">
        <w:trPr>
          <w:jc w:val="center"/>
        </w:trPr>
        <w:tc>
          <w:tcPr>
            <w:tcW w:w="1596" w:type="dxa"/>
          </w:tcPr>
          <w:p w14:paraId="74D328A2"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lang w:eastAsia="zh-CN"/>
              </w:rPr>
              <w:t>CA_n7A-n40A</w:t>
            </w:r>
          </w:p>
        </w:tc>
        <w:tc>
          <w:tcPr>
            <w:tcW w:w="972" w:type="dxa"/>
          </w:tcPr>
          <w:p w14:paraId="63CAD45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4234B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1ED92D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27493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830167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7DAFDD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74911C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3CA02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429063B" w14:textId="77777777" w:rsidTr="00FA7E74">
        <w:trPr>
          <w:jc w:val="center"/>
        </w:trPr>
        <w:tc>
          <w:tcPr>
            <w:tcW w:w="1596" w:type="dxa"/>
          </w:tcPr>
          <w:p w14:paraId="3A08C02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CA_n7A-n46A</w:t>
            </w:r>
          </w:p>
        </w:tc>
        <w:tc>
          <w:tcPr>
            <w:tcW w:w="972" w:type="dxa"/>
          </w:tcPr>
          <w:p w14:paraId="7CC123C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87B58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94B191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0D56A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C2F8D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DD17A0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843D05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9C530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5138C0F" w14:textId="77777777" w:rsidTr="00FA7E74">
        <w:trPr>
          <w:jc w:val="center"/>
        </w:trPr>
        <w:tc>
          <w:tcPr>
            <w:tcW w:w="1596" w:type="dxa"/>
          </w:tcPr>
          <w:p w14:paraId="64E10077"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CA_n7A-n66A</w:t>
            </w:r>
          </w:p>
        </w:tc>
        <w:tc>
          <w:tcPr>
            <w:tcW w:w="972" w:type="dxa"/>
          </w:tcPr>
          <w:p w14:paraId="26DBB8F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53862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D4DE59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6D11B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34D871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044C05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892D56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1141B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16823DA"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69F0EF4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B18F3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751AEB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3A8C5D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CBA089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Borders>
              <w:top w:val="single" w:sz="4" w:space="0" w:color="auto"/>
              <w:left w:val="single" w:sz="4" w:space="0" w:color="auto"/>
              <w:bottom w:val="single" w:sz="4" w:space="0" w:color="auto"/>
              <w:right w:val="single" w:sz="4" w:space="0" w:color="auto"/>
            </w:tcBorders>
          </w:tcPr>
          <w:p w14:paraId="47E879F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C9D101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08018A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D3DA82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E3E87D3"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533433A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CA_n7A-n77A</w:t>
            </w:r>
          </w:p>
        </w:tc>
        <w:tc>
          <w:tcPr>
            <w:tcW w:w="972" w:type="dxa"/>
            <w:tcBorders>
              <w:top w:val="single" w:sz="4" w:space="0" w:color="auto"/>
              <w:left w:val="single" w:sz="4" w:space="0" w:color="auto"/>
              <w:bottom w:val="single" w:sz="4" w:space="0" w:color="auto"/>
              <w:right w:val="single" w:sz="4" w:space="0" w:color="auto"/>
            </w:tcBorders>
          </w:tcPr>
          <w:p w14:paraId="14AE056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13012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B21591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962B7B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B2EDFD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23</w:t>
            </w:r>
          </w:p>
        </w:tc>
        <w:tc>
          <w:tcPr>
            <w:tcW w:w="1086" w:type="dxa"/>
            <w:tcBorders>
              <w:top w:val="single" w:sz="4" w:space="0" w:color="auto"/>
              <w:left w:val="single" w:sz="4" w:space="0" w:color="auto"/>
              <w:bottom w:val="single" w:sz="4" w:space="0" w:color="auto"/>
              <w:right w:val="single" w:sz="4" w:space="0" w:color="auto"/>
            </w:tcBorders>
          </w:tcPr>
          <w:p w14:paraId="404D23D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Borders>
              <w:top w:val="single" w:sz="4" w:space="0" w:color="auto"/>
              <w:left w:val="single" w:sz="4" w:space="0" w:color="auto"/>
              <w:bottom w:val="single" w:sz="4" w:space="0" w:color="auto"/>
              <w:right w:val="single" w:sz="4" w:space="0" w:color="auto"/>
            </w:tcBorders>
          </w:tcPr>
          <w:p w14:paraId="6A6439C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20894B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4553F93"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7FED84D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560E081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5A42D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8C2E0B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337F5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DA9AC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153961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5EB2A1C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5F49DC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DD91063" w14:textId="77777777" w:rsidTr="00FA7E74">
        <w:trPr>
          <w:jc w:val="center"/>
        </w:trPr>
        <w:tc>
          <w:tcPr>
            <w:tcW w:w="1596" w:type="dxa"/>
          </w:tcPr>
          <w:p w14:paraId="257495F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szCs w:val="18"/>
              </w:rPr>
              <w:t>CA_n7A-n102A</w:t>
            </w:r>
          </w:p>
        </w:tc>
        <w:tc>
          <w:tcPr>
            <w:tcW w:w="972" w:type="dxa"/>
          </w:tcPr>
          <w:p w14:paraId="04A8E01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AAC71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BA5E38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158D4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3D9A64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FCD92B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C825FE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A610A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92374B9" w14:textId="77777777" w:rsidTr="00FA7E74">
        <w:trPr>
          <w:jc w:val="center"/>
        </w:trPr>
        <w:tc>
          <w:tcPr>
            <w:tcW w:w="1596" w:type="dxa"/>
          </w:tcPr>
          <w:p w14:paraId="7B56716A"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cs="Arial"/>
                <w:sz w:val="18"/>
                <w:szCs w:val="18"/>
              </w:rPr>
              <w:t>CA_n7A-n102B</w:t>
            </w:r>
          </w:p>
        </w:tc>
        <w:tc>
          <w:tcPr>
            <w:tcW w:w="972" w:type="dxa"/>
          </w:tcPr>
          <w:p w14:paraId="3E49EC5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FC90C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84A436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09D4D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836011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AD4747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3840FF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64FBF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A8F2090" w14:textId="77777777" w:rsidTr="00FA7E74">
        <w:trPr>
          <w:jc w:val="center"/>
        </w:trPr>
        <w:tc>
          <w:tcPr>
            <w:tcW w:w="1596" w:type="dxa"/>
          </w:tcPr>
          <w:p w14:paraId="00419AF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cs="Arial"/>
                <w:sz w:val="18"/>
                <w:szCs w:val="18"/>
              </w:rPr>
              <w:t>CA_n7A-n102</w:t>
            </w:r>
            <w:r w:rsidRPr="00297C00">
              <w:rPr>
                <w:rFonts w:ascii="Arial" w:hAnsi="Arial" w:cs="Arial" w:hint="eastAsia"/>
                <w:sz w:val="18"/>
                <w:szCs w:val="18"/>
                <w:lang w:eastAsia="zh-CN"/>
              </w:rPr>
              <w:t>C</w:t>
            </w:r>
          </w:p>
        </w:tc>
        <w:tc>
          <w:tcPr>
            <w:tcW w:w="972" w:type="dxa"/>
          </w:tcPr>
          <w:p w14:paraId="6FE2298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60044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891C12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ACFF4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9CAA4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E0A556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D7C1E3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A052A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42311AA" w14:textId="77777777" w:rsidTr="00FA7E74">
        <w:trPr>
          <w:jc w:val="center"/>
        </w:trPr>
        <w:tc>
          <w:tcPr>
            <w:tcW w:w="1596" w:type="dxa"/>
          </w:tcPr>
          <w:p w14:paraId="6FE11CF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szCs w:val="18"/>
              </w:rPr>
              <w:t>CA_n7A-n105A</w:t>
            </w:r>
          </w:p>
        </w:tc>
        <w:tc>
          <w:tcPr>
            <w:tcW w:w="972" w:type="dxa"/>
          </w:tcPr>
          <w:p w14:paraId="2A21E63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8A5AD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3CC028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8920C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BBA325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1298C6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1FCBEC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2FFDA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D8BE7E3"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7069755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sz w:val="18"/>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18C812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E806E6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018482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95A94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E8B2AA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BF1500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3979E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AA8172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0AAB6D6"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3B4BD152"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sz w:val="18"/>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66AA192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694736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81C9FD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D2C0DD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E1C91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8FB617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ED6E97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5C6A4B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926BCE9" w14:textId="77777777" w:rsidTr="00FA7E74">
        <w:trPr>
          <w:jc w:val="center"/>
        </w:trPr>
        <w:tc>
          <w:tcPr>
            <w:tcW w:w="1596" w:type="dxa"/>
          </w:tcPr>
          <w:p w14:paraId="5034F0D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w:t>
            </w:r>
            <w:r w:rsidRPr="00297C00">
              <w:rPr>
                <w:rFonts w:ascii="Arial" w:hAnsi="Arial" w:cs="Arial" w:hint="eastAsia"/>
                <w:sz w:val="18"/>
                <w:lang w:eastAsia="zh-CN"/>
              </w:rPr>
              <w:t>8</w:t>
            </w:r>
            <w:r w:rsidRPr="00297C00">
              <w:rPr>
                <w:rFonts w:ascii="Arial" w:hAnsi="Arial" w:cs="Arial"/>
                <w:sz w:val="18"/>
                <w:lang w:eastAsia="zh-CN"/>
              </w:rPr>
              <w:t>A-n</w:t>
            </w:r>
            <w:r w:rsidRPr="00297C00">
              <w:rPr>
                <w:rFonts w:ascii="Arial" w:hAnsi="Arial" w:cs="Arial" w:hint="eastAsia"/>
                <w:sz w:val="18"/>
                <w:lang w:eastAsia="zh-CN"/>
              </w:rPr>
              <w:t>34</w:t>
            </w:r>
            <w:r w:rsidRPr="00297C00">
              <w:rPr>
                <w:rFonts w:ascii="Arial" w:hAnsi="Arial" w:cs="Arial"/>
                <w:sz w:val="18"/>
                <w:lang w:eastAsia="zh-CN"/>
              </w:rPr>
              <w:t>A</w:t>
            </w:r>
          </w:p>
        </w:tc>
        <w:tc>
          <w:tcPr>
            <w:tcW w:w="972" w:type="dxa"/>
          </w:tcPr>
          <w:p w14:paraId="1A08D57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F293F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822709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Pr>
          <w:p w14:paraId="5C46749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15F300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267634B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FD072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D49A0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E22BA0A" w14:textId="77777777" w:rsidTr="00FA7E74">
        <w:trPr>
          <w:jc w:val="center"/>
        </w:trPr>
        <w:tc>
          <w:tcPr>
            <w:tcW w:w="1596" w:type="dxa"/>
          </w:tcPr>
          <w:p w14:paraId="0E2A2ED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CA_n8A-n39A</w:t>
            </w:r>
          </w:p>
        </w:tc>
        <w:tc>
          <w:tcPr>
            <w:tcW w:w="972" w:type="dxa"/>
          </w:tcPr>
          <w:p w14:paraId="0353625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F08FF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7CF502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Pr>
          <w:p w14:paraId="0742776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1BEA993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2045F5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CCA8BA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5D94D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01E64D3" w14:textId="77777777" w:rsidTr="00FA7E74">
        <w:trPr>
          <w:jc w:val="center"/>
        </w:trPr>
        <w:tc>
          <w:tcPr>
            <w:tcW w:w="1596" w:type="dxa"/>
          </w:tcPr>
          <w:p w14:paraId="2548009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CA_n8A-n40A</w:t>
            </w:r>
          </w:p>
        </w:tc>
        <w:tc>
          <w:tcPr>
            <w:tcW w:w="972" w:type="dxa"/>
          </w:tcPr>
          <w:p w14:paraId="564BEE2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FC690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356B62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Pr>
          <w:p w14:paraId="5096798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37C183A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5E4029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74551A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5A168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0A2A66C" w14:textId="77777777" w:rsidTr="00FA7E74">
        <w:trPr>
          <w:jc w:val="center"/>
        </w:trPr>
        <w:tc>
          <w:tcPr>
            <w:tcW w:w="1596" w:type="dxa"/>
          </w:tcPr>
          <w:p w14:paraId="690EC632"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CA_n8A-n41A</w:t>
            </w:r>
          </w:p>
        </w:tc>
        <w:tc>
          <w:tcPr>
            <w:tcW w:w="972" w:type="dxa"/>
          </w:tcPr>
          <w:p w14:paraId="76D65A4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5362F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209591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AC287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698436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3A5EA3C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5BBDEF9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9C8B8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4720BF5" w14:textId="77777777" w:rsidTr="00FA7E74">
        <w:trPr>
          <w:jc w:val="center"/>
        </w:trPr>
        <w:tc>
          <w:tcPr>
            <w:tcW w:w="1596" w:type="dxa"/>
          </w:tcPr>
          <w:p w14:paraId="6AD73CE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eastAsia="MS Mincho" w:hAnsi="Arial" w:cs="Arial"/>
                <w:bCs/>
                <w:sz w:val="18"/>
                <w:szCs w:val="18"/>
              </w:rPr>
              <w:lastRenderedPageBreak/>
              <w:t>CA_</w:t>
            </w:r>
            <w:r w:rsidRPr="00297C00">
              <w:rPr>
                <w:rFonts w:ascii="Arial" w:hAnsi="Arial" w:cs="Arial" w:hint="eastAsia"/>
                <w:bCs/>
                <w:sz w:val="18"/>
                <w:szCs w:val="18"/>
                <w:lang w:eastAsia="zh-CN"/>
              </w:rPr>
              <w:t>n8A-n41C</w:t>
            </w:r>
          </w:p>
        </w:tc>
        <w:tc>
          <w:tcPr>
            <w:tcW w:w="972" w:type="dxa"/>
          </w:tcPr>
          <w:p w14:paraId="5E4912B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5F960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20B501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0BD85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769F7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2DCFDA9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A00B3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FB081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F6DD23C" w14:textId="77777777" w:rsidTr="00FA7E74">
        <w:trPr>
          <w:jc w:val="center"/>
        </w:trPr>
        <w:tc>
          <w:tcPr>
            <w:tcW w:w="1596" w:type="dxa"/>
          </w:tcPr>
          <w:p w14:paraId="0641994A" w14:textId="77777777" w:rsidR="00297C00" w:rsidRPr="00297C00" w:rsidRDefault="00297C00" w:rsidP="00297C00">
            <w:pPr>
              <w:keepLines/>
              <w:overflowPunct w:val="0"/>
              <w:autoSpaceDE w:val="0"/>
              <w:autoSpaceDN w:val="0"/>
              <w:adjustRightInd w:val="0"/>
              <w:spacing w:after="0"/>
              <w:jc w:val="center"/>
              <w:textAlignment w:val="baseline"/>
              <w:rPr>
                <w:rFonts w:ascii="Arial" w:eastAsia="MS Mincho" w:hAnsi="Arial" w:cs="Arial"/>
                <w:bCs/>
                <w:sz w:val="18"/>
                <w:szCs w:val="18"/>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w:t>
            </w:r>
            <w:r w:rsidRPr="00297C00">
              <w:rPr>
                <w:rFonts w:ascii="Arial" w:hAnsi="Arial"/>
                <w:sz w:val="18"/>
                <w:szCs w:val="18"/>
                <w:lang w:val="en-US" w:eastAsia="zh-CN"/>
              </w:rPr>
              <w:t>8</w:t>
            </w:r>
            <w:r w:rsidRPr="00297C00">
              <w:rPr>
                <w:rFonts w:ascii="Arial" w:hAnsi="Arial"/>
                <w:sz w:val="18"/>
                <w:szCs w:val="18"/>
                <w:lang w:val="sv-SE" w:eastAsia="ja-JP"/>
              </w:rPr>
              <w:t>A-</w:t>
            </w:r>
            <w:r w:rsidRPr="00297C00">
              <w:rPr>
                <w:rFonts w:ascii="Arial" w:hAnsi="Arial" w:hint="eastAsia"/>
                <w:sz w:val="18"/>
                <w:szCs w:val="18"/>
                <w:lang w:val="en-US" w:eastAsia="zh-CN"/>
              </w:rPr>
              <w:t>n</w:t>
            </w:r>
            <w:r w:rsidRPr="00297C00">
              <w:rPr>
                <w:rFonts w:ascii="Arial" w:hAnsi="Arial"/>
                <w:sz w:val="18"/>
                <w:szCs w:val="18"/>
                <w:lang w:val="en-US" w:eastAsia="zh-CN"/>
              </w:rPr>
              <w:t>50</w:t>
            </w:r>
            <w:r w:rsidRPr="00297C00">
              <w:rPr>
                <w:rFonts w:ascii="Arial" w:hAnsi="Arial"/>
                <w:sz w:val="18"/>
                <w:szCs w:val="18"/>
                <w:lang w:val="sv-SE" w:eastAsia="ja-JP"/>
              </w:rPr>
              <w:t>A</w:t>
            </w:r>
          </w:p>
        </w:tc>
        <w:tc>
          <w:tcPr>
            <w:tcW w:w="972" w:type="dxa"/>
          </w:tcPr>
          <w:p w14:paraId="1DA252D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5113B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C6D445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E4A6B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CDB6E0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5917DB7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34AC8B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0394B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AEE8CFC" w14:textId="77777777" w:rsidTr="00FA7E74">
        <w:trPr>
          <w:jc w:val="center"/>
        </w:trPr>
        <w:tc>
          <w:tcPr>
            <w:tcW w:w="1596" w:type="dxa"/>
          </w:tcPr>
          <w:p w14:paraId="0326FB6D"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CA_n8A-n77A</w:t>
            </w:r>
          </w:p>
        </w:tc>
        <w:tc>
          <w:tcPr>
            <w:tcW w:w="972" w:type="dxa"/>
          </w:tcPr>
          <w:p w14:paraId="09883DD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AB9589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3898B5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lang w:eastAsia="zh-CN"/>
              </w:rPr>
              <w:t>26</w:t>
            </w:r>
          </w:p>
        </w:tc>
        <w:tc>
          <w:tcPr>
            <w:tcW w:w="1086" w:type="dxa"/>
          </w:tcPr>
          <w:p w14:paraId="0EB467D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3A019DD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B122EE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39E4B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BACA4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6D74C83" w14:textId="77777777" w:rsidTr="00FA7E74">
        <w:trPr>
          <w:jc w:val="center"/>
        </w:trPr>
        <w:tc>
          <w:tcPr>
            <w:tcW w:w="1596" w:type="dxa"/>
          </w:tcPr>
          <w:p w14:paraId="3CA38A2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CA_n8A-n78A</w:t>
            </w:r>
          </w:p>
        </w:tc>
        <w:tc>
          <w:tcPr>
            <w:tcW w:w="972" w:type="dxa"/>
          </w:tcPr>
          <w:p w14:paraId="68F87FA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469A1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F931FF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sz w:val="18"/>
                <w:lang w:eastAsia="zh-CN"/>
              </w:rPr>
              <w:t>26</w:t>
            </w:r>
          </w:p>
        </w:tc>
        <w:tc>
          <w:tcPr>
            <w:tcW w:w="1086" w:type="dxa"/>
          </w:tcPr>
          <w:p w14:paraId="5A3DB02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0B9C94B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1101758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0005FE4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F9B66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EE0E36E" w14:textId="77777777" w:rsidTr="00FA7E74">
        <w:trPr>
          <w:jc w:val="center"/>
        </w:trPr>
        <w:tc>
          <w:tcPr>
            <w:tcW w:w="1596" w:type="dxa"/>
          </w:tcPr>
          <w:p w14:paraId="0C9EFC7A"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hint="eastAsia"/>
                <w:bCs/>
                <w:sz w:val="18"/>
                <w:szCs w:val="18"/>
                <w:lang w:eastAsia="zh-CN"/>
              </w:rPr>
              <w:t>CA_n8A-n78C</w:t>
            </w:r>
          </w:p>
        </w:tc>
        <w:tc>
          <w:tcPr>
            <w:tcW w:w="972" w:type="dxa"/>
          </w:tcPr>
          <w:p w14:paraId="4A4883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EF9DE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58A6D9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Pr>
          <w:p w14:paraId="1A9BAB5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61095F9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FA4A05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9A7C87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C2C3D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E6AC6CC" w14:textId="77777777" w:rsidTr="00FA7E74">
        <w:trPr>
          <w:jc w:val="center"/>
        </w:trPr>
        <w:tc>
          <w:tcPr>
            <w:tcW w:w="1596" w:type="dxa"/>
          </w:tcPr>
          <w:p w14:paraId="7481CD3F"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CA_n8A-n79A</w:t>
            </w:r>
          </w:p>
        </w:tc>
        <w:tc>
          <w:tcPr>
            <w:tcW w:w="972" w:type="dxa"/>
          </w:tcPr>
          <w:p w14:paraId="32ABE55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8B2E2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7744D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sz w:val="18"/>
                <w:lang w:eastAsia="zh-CN"/>
              </w:rPr>
              <w:t>26</w:t>
            </w:r>
          </w:p>
        </w:tc>
        <w:tc>
          <w:tcPr>
            <w:tcW w:w="1086" w:type="dxa"/>
          </w:tcPr>
          <w:p w14:paraId="5798094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7EA8AC3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27E424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65F16F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01356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FF3A15F" w14:textId="77777777" w:rsidTr="00FA7E74">
        <w:trPr>
          <w:jc w:val="center"/>
        </w:trPr>
        <w:tc>
          <w:tcPr>
            <w:tcW w:w="1596" w:type="dxa"/>
          </w:tcPr>
          <w:p w14:paraId="61596F27"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CA_n8A-n79</w:t>
            </w:r>
            <w:r w:rsidRPr="00297C00">
              <w:rPr>
                <w:rFonts w:ascii="Arial" w:hAnsi="Arial"/>
                <w:sz w:val="18"/>
                <w:lang w:eastAsia="zh-CN"/>
              </w:rPr>
              <w:t>C</w:t>
            </w:r>
          </w:p>
        </w:tc>
        <w:tc>
          <w:tcPr>
            <w:tcW w:w="972" w:type="dxa"/>
          </w:tcPr>
          <w:p w14:paraId="3F0A0C8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8E627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464528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26</w:t>
            </w:r>
          </w:p>
        </w:tc>
        <w:tc>
          <w:tcPr>
            <w:tcW w:w="1086" w:type="dxa"/>
          </w:tcPr>
          <w:p w14:paraId="67BE38F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2" w:type="dxa"/>
          </w:tcPr>
          <w:p w14:paraId="079D341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4E49C6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150851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90E98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8AC4B0C" w14:textId="77777777" w:rsidTr="00FA7E74">
        <w:trPr>
          <w:jc w:val="center"/>
        </w:trPr>
        <w:tc>
          <w:tcPr>
            <w:tcW w:w="1596" w:type="dxa"/>
          </w:tcPr>
          <w:p w14:paraId="50829659"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n8</w:t>
            </w:r>
            <w:r w:rsidRPr="00297C00">
              <w:rPr>
                <w:rFonts w:ascii="Arial" w:hAnsi="Arial"/>
                <w:sz w:val="18"/>
                <w:szCs w:val="18"/>
                <w:lang w:val="sv-SE" w:eastAsia="ja-JP"/>
              </w:rPr>
              <w:t>A-</w:t>
            </w:r>
            <w:r w:rsidRPr="00297C00">
              <w:rPr>
                <w:rFonts w:ascii="Arial" w:hAnsi="Arial" w:hint="eastAsia"/>
                <w:sz w:val="18"/>
                <w:szCs w:val="18"/>
                <w:lang w:val="en-US" w:eastAsia="zh-CN"/>
              </w:rPr>
              <w:t>n104</w:t>
            </w:r>
            <w:r w:rsidRPr="00297C00">
              <w:rPr>
                <w:rFonts w:ascii="Arial" w:hAnsi="Arial"/>
                <w:sz w:val="18"/>
                <w:szCs w:val="18"/>
                <w:lang w:val="sv-SE" w:eastAsia="ja-JP"/>
              </w:rPr>
              <w:t>A</w:t>
            </w:r>
          </w:p>
        </w:tc>
        <w:tc>
          <w:tcPr>
            <w:tcW w:w="972" w:type="dxa"/>
          </w:tcPr>
          <w:p w14:paraId="3CCEB03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4A3C2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AF2F47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Pr>
          <w:p w14:paraId="759977E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1B9AEB9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214C925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197CE7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D81BB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33B92C4" w14:textId="77777777" w:rsidTr="00FA7E74">
        <w:trPr>
          <w:jc w:val="center"/>
        </w:trPr>
        <w:tc>
          <w:tcPr>
            <w:tcW w:w="1596" w:type="dxa"/>
          </w:tcPr>
          <w:p w14:paraId="54C7BFBC" w14:textId="77777777" w:rsidR="00297C00" w:rsidRPr="00297C00" w:rsidRDefault="00297C00" w:rsidP="00297C00">
            <w:pPr>
              <w:keepLines/>
              <w:overflowPunct w:val="0"/>
              <w:autoSpaceDE w:val="0"/>
              <w:autoSpaceDN w:val="0"/>
              <w:adjustRightInd w:val="0"/>
              <w:spacing w:after="0"/>
              <w:jc w:val="center"/>
              <w:textAlignment w:val="baseline"/>
              <w:rPr>
                <w:rFonts w:ascii="Arial" w:eastAsia="DengXian" w:hAnsi="Arial"/>
                <w:sz w:val="18"/>
                <w:szCs w:val="18"/>
                <w:lang w:eastAsia="zh-CN"/>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n8</w:t>
            </w:r>
            <w:r w:rsidRPr="00297C00">
              <w:rPr>
                <w:rFonts w:ascii="Arial" w:hAnsi="Arial"/>
                <w:sz w:val="18"/>
                <w:szCs w:val="18"/>
                <w:lang w:val="sv-SE" w:eastAsia="ja-JP"/>
              </w:rPr>
              <w:t>A-</w:t>
            </w:r>
            <w:r w:rsidRPr="00297C00">
              <w:rPr>
                <w:rFonts w:ascii="Arial" w:hAnsi="Arial" w:hint="eastAsia"/>
                <w:sz w:val="18"/>
                <w:szCs w:val="18"/>
                <w:lang w:val="en-US" w:eastAsia="zh-CN"/>
              </w:rPr>
              <w:t>n104C</w:t>
            </w:r>
          </w:p>
        </w:tc>
        <w:tc>
          <w:tcPr>
            <w:tcW w:w="972" w:type="dxa"/>
          </w:tcPr>
          <w:p w14:paraId="0E1367D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84579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520E83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794DD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AABEBF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30898D0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7F2FA1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71FE7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BC90012" w14:textId="77777777" w:rsidTr="00FA7E74">
        <w:trPr>
          <w:jc w:val="center"/>
        </w:trPr>
        <w:tc>
          <w:tcPr>
            <w:tcW w:w="1596" w:type="dxa"/>
          </w:tcPr>
          <w:p w14:paraId="5F7A2EE3"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eastAsia="DengXian" w:hAnsi="Arial" w:hint="eastAsia"/>
                <w:sz w:val="18"/>
                <w:szCs w:val="18"/>
                <w:lang w:eastAsia="zh-CN"/>
              </w:rPr>
              <w:t>CA</w:t>
            </w:r>
            <w:r w:rsidRPr="00297C00">
              <w:rPr>
                <w:rFonts w:ascii="Arial" w:eastAsia="DengXian" w:hAnsi="Arial"/>
                <w:sz w:val="18"/>
                <w:szCs w:val="18"/>
              </w:rPr>
              <w:t>_</w:t>
            </w:r>
            <w:r w:rsidRPr="00297C00">
              <w:rPr>
                <w:rFonts w:ascii="Arial" w:eastAsia="DengXian" w:hAnsi="Arial" w:hint="eastAsia"/>
                <w:sz w:val="18"/>
                <w:szCs w:val="18"/>
                <w:lang w:eastAsia="zh-CN"/>
              </w:rPr>
              <w:t>n</w:t>
            </w:r>
            <w:r w:rsidRPr="00297C00">
              <w:rPr>
                <w:rFonts w:ascii="Arial" w:eastAsia="DengXian" w:hAnsi="Arial"/>
                <w:sz w:val="18"/>
                <w:szCs w:val="18"/>
                <w:lang w:eastAsia="zh-CN"/>
              </w:rPr>
              <w:t>12</w:t>
            </w:r>
            <w:r w:rsidRPr="00297C00">
              <w:rPr>
                <w:rFonts w:ascii="Arial" w:eastAsia="DengXian" w:hAnsi="Arial"/>
                <w:sz w:val="18"/>
                <w:szCs w:val="18"/>
                <w:lang w:eastAsia="ja-JP"/>
              </w:rPr>
              <w:t>A-</w:t>
            </w:r>
            <w:r w:rsidRPr="00297C00">
              <w:rPr>
                <w:rFonts w:ascii="Arial" w:eastAsia="DengXian" w:hAnsi="Arial" w:hint="eastAsia"/>
                <w:sz w:val="18"/>
                <w:szCs w:val="18"/>
                <w:lang w:eastAsia="zh-CN"/>
              </w:rPr>
              <w:t>n</w:t>
            </w:r>
            <w:r w:rsidRPr="00297C00">
              <w:rPr>
                <w:rFonts w:ascii="Arial" w:eastAsia="DengXian" w:hAnsi="Arial"/>
                <w:sz w:val="18"/>
                <w:szCs w:val="18"/>
                <w:lang w:eastAsia="zh-CN"/>
              </w:rPr>
              <w:t>25</w:t>
            </w:r>
            <w:r w:rsidRPr="00297C00">
              <w:rPr>
                <w:rFonts w:ascii="Arial" w:eastAsia="DengXian" w:hAnsi="Arial"/>
                <w:sz w:val="18"/>
                <w:szCs w:val="18"/>
                <w:lang w:eastAsia="ja-JP"/>
              </w:rPr>
              <w:t>A</w:t>
            </w:r>
          </w:p>
        </w:tc>
        <w:tc>
          <w:tcPr>
            <w:tcW w:w="972" w:type="dxa"/>
          </w:tcPr>
          <w:p w14:paraId="6D65917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C8A0AE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6D1DC4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FC297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3D0AC3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76C04A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5FBAE3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56961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0B05191" w14:textId="77777777" w:rsidTr="00FA7E74">
        <w:trPr>
          <w:jc w:val="center"/>
        </w:trPr>
        <w:tc>
          <w:tcPr>
            <w:tcW w:w="1596" w:type="dxa"/>
          </w:tcPr>
          <w:p w14:paraId="091474D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lang w:eastAsia="zh-CN"/>
              </w:rPr>
              <w:t>CA_n12A-n30A</w:t>
            </w:r>
          </w:p>
        </w:tc>
        <w:tc>
          <w:tcPr>
            <w:tcW w:w="972" w:type="dxa"/>
          </w:tcPr>
          <w:p w14:paraId="70D39F8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9B805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59861E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F0A6E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83F8B8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08D8F9A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06EDBE2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A457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8686DFD" w14:textId="77777777" w:rsidTr="00FA7E74">
        <w:trPr>
          <w:jc w:val="center"/>
        </w:trPr>
        <w:tc>
          <w:tcPr>
            <w:tcW w:w="1596" w:type="dxa"/>
          </w:tcPr>
          <w:p w14:paraId="6736137F"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lang w:eastAsia="zh-CN"/>
              </w:rPr>
              <w:t>CA_n12A-n66A</w:t>
            </w:r>
          </w:p>
        </w:tc>
        <w:tc>
          <w:tcPr>
            <w:tcW w:w="972" w:type="dxa"/>
          </w:tcPr>
          <w:p w14:paraId="2096D79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5D9774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2C193D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51900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F0F05C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7E5C93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408826D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4767D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B419439" w14:textId="77777777" w:rsidTr="00FA7E74">
        <w:trPr>
          <w:jc w:val="center"/>
        </w:trPr>
        <w:tc>
          <w:tcPr>
            <w:tcW w:w="1596" w:type="dxa"/>
          </w:tcPr>
          <w:p w14:paraId="6950618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eastAsia="MS Mincho" w:hAnsi="Arial" w:cs="Arial"/>
                <w:bCs/>
                <w:sz w:val="18"/>
                <w:szCs w:val="18"/>
              </w:rPr>
              <w:t>CA_n12</w:t>
            </w:r>
            <w:r w:rsidRPr="00297C00">
              <w:rPr>
                <w:rFonts w:ascii="Arial" w:hAnsi="Arial" w:cs="Arial" w:hint="eastAsia"/>
                <w:bCs/>
                <w:sz w:val="18"/>
                <w:szCs w:val="18"/>
                <w:lang w:eastAsia="zh-CN"/>
              </w:rPr>
              <w:t>A</w:t>
            </w:r>
            <w:r w:rsidRPr="00297C00">
              <w:rPr>
                <w:rFonts w:ascii="Arial" w:eastAsia="MS Mincho" w:hAnsi="Arial" w:cs="Arial"/>
                <w:bCs/>
                <w:sz w:val="18"/>
                <w:szCs w:val="18"/>
              </w:rPr>
              <w:t>-n77</w:t>
            </w:r>
            <w:r w:rsidRPr="00297C00">
              <w:rPr>
                <w:rFonts w:ascii="Arial" w:hAnsi="Arial" w:cs="Arial" w:hint="eastAsia"/>
                <w:bCs/>
                <w:sz w:val="18"/>
                <w:szCs w:val="18"/>
                <w:lang w:eastAsia="zh-CN"/>
              </w:rPr>
              <w:t>A</w:t>
            </w:r>
          </w:p>
        </w:tc>
        <w:tc>
          <w:tcPr>
            <w:tcW w:w="972" w:type="dxa"/>
          </w:tcPr>
          <w:p w14:paraId="4BBAFB2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4198A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289185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0771F1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44EF8CD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34FB00C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1C58AE2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1CDC7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67BE049" w14:textId="77777777" w:rsidTr="00FA7E74">
        <w:trPr>
          <w:jc w:val="center"/>
        </w:trPr>
        <w:tc>
          <w:tcPr>
            <w:tcW w:w="1596" w:type="dxa"/>
          </w:tcPr>
          <w:p w14:paraId="3DE018E3" w14:textId="77777777" w:rsidR="00297C00" w:rsidRPr="00297C00" w:rsidRDefault="00297C00" w:rsidP="00297C00">
            <w:pPr>
              <w:keepLines/>
              <w:overflowPunct w:val="0"/>
              <w:autoSpaceDE w:val="0"/>
              <w:autoSpaceDN w:val="0"/>
              <w:adjustRightInd w:val="0"/>
              <w:spacing w:after="0"/>
              <w:jc w:val="center"/>
              <w:textAlignment w:val="baseline"/>
              <w:rPr>
                <w:rFonts w:ascii="Arial" w:eastAsia="MS Mincho" w:hAnsi="Arial" w:cs="Arial"/>
                <w:bCs/>
                <w:sz w:val="18"/>
                <w:szCs w:val="18"/>
              </w:rPr>
            </w:pPr>
            <w:r w:rsidRPr="00297C00">
              <w:rPr>
                <w:rFonts w:ascii="Arial" w:hAnsi="Arial"/>
                <w:sz w:val="18"/>
                <w:lang w:eastAsia="zh-CN"/>
              </w:rPr>
              <w:t>CA_n12A-n78A</w:t>
            </w:r>
          </w:p>
        </w:tc>
        <w:tc>
          <w:tcPr>
            <w:tcW w:w="972" w:type="dxa"/>
          </w:tcPr>
          <w:p w14:paraId="59278F8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BB4BA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551EBF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2D5E8D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4353AF5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C799D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0975B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A7693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F967A39" w14:textId="77777777" w:rsidTr="00FA7E74">
        <w:trPr>
          <w:jc w:val="center"/>
        </w:trPr>
        <w:tc>
          <w:tcPr>
            <w:tcW w:w="1596" w:type="dxa"/>
          </w:tcPr>
          <w:p w14:paraId="295815A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CA_n13A-n25A</w:t>
            </w:r>
          </w:p>
        </w:tc>
        <w:tc>
          <w:tcPr>
            <w:tcW w:w="972" w:type="dxa"/>
          </w:tcPr>
          <w:p w14:paraId="334480C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0D91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18B776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E71B5F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B5E99F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23</w:t>
            </w:r>
          </w:p>
        </w:tc>
        <w:tc>
          <w:tcPr>
            <w:tcW w:w="1086" w:type="dxa"/>
          </w:tcPr>
          <w:p w14:paraId="7746C09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70579C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C12280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4EF12A1" w14:textId="77777777" w:rsidTr="00FA7E74">
        <w:trPr>
          <w:jc w:val="center"/>
        </w:trPr>
        <w:tc>
          <w:tcPr>
            <w:tcW w:w="1596" w:type="dxa"/>
          </w:tcPr>
          <w:p w14:paraId="1ADBA2E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CA_n13A-n66A</w:t>
            </w:r>
          </w:p>
        </w:tc>
        <w:tc>
          <w:tcPr>
            <w:tcW w:w="972" w:type="dxa"/>
          </w:tcPr>
          <w:p w14:paraId="7705CC6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7FDD7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85F174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30D203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998B50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23</w:t>
            </w:r>
          </w:p>
        </w:tc>
        <w:tc>
          <w:tcPr>
            <w:tcW w:w="1086" w:type="dxa"/>
          </w:tcPr>
          <w:p w14:paraId="426543A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41E1386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83DC65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1D27615" w14:textId="77777777" w:rsidTr="00FA7E74">
        <w:trPr>
          <w:jc w:val="center"/>
        </w:trPr>
        <w:tc>
          <w:tcPr>
            <w:tcW w:w="1596" w:type="dxa"/>
          </w:tcPr>
          <w:p w14:paraId="12AAA3A7"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eastAsia="MS Mincho" w:hAnsi="Arial" w:cs="Arial"/>
                <w:bCs/>
                <w:sz w:val="18"/>
                <w:szCs w:val="18"/>
              </w:rPr>
              <w:t>CA_n1</w:t>
            </w:r>
            <w:r w:rsidRPr="00297C00">
              <w:rPr>
                <w:rFonts w:ascii="Arial" w:hAnsi="Arial" w:cs="Arial" w:hint="eastAsia"/>
                <w:bCs/>
                <w:sz w:val="18"/>
                <w:szCs w:val="18"/>
                <w:lang w:eastAsia="zh-CN"/>
              </w:rPr>
              <w:t>3A</w:t>
            </w:r>
            <w:r w:rsidRPr="00297C00">
              <w:rPr>
                <w:rFonts w:ascii="Arial" w:eastAsia="MS Mincho" w:hAnsi="Arial" w:cs="Arial"/>
                <w:bCs/>
                <w:sz w:val="18"/>
                <w:szCs w:val="18"/>
              </w:rPr>
              <w:t>-n77</w:t>
            </w:r>
            <w:r w:rsidRPr="00297C00">
              <w:rPr>
                <w:rFonts w:ascii="Arial" w:hAnsi="Arial" w:cs="Arial" w:hint="eastAsia"/>
                <w:bCs/>
                <w:sz w:val="18"/>
                <w:szCs w:val="18"/>
                <w:lang w:eastAsia="zh-CN"/>
              </w:rPr>
              <w:t>A</w:t>
            </w:r>
          </w:p>
        </w:tc>
        <w:tc>
          <w:tcPr>
            <w:tcW w:w="972" w:type="dxa"/>
          </w:tcPr>
          <w:p w14:paraId="3754E6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103CF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00CFE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sz w:val="18"/>
                <w:lang w:eastAsia="zh-CN"/>
              </w:rPr>
              <w:t>26</w:t>
            </w:r>
          </w:p>
        </w:tc>
        <w:tc>
          <w:tcPr>
            <w:tcW w:w="1086" w:type="dxa"/>
          </w:tcPr>
          <w:p w14:paraId="63341BB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61183D0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79EA37E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29700E4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AE1C1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B7AD20E" w14:textId="77777777" w:rsidTr="00FA7E74">
        <w:trPr>
          <w:jc w:val="center"/>
        </w:trPr>
        <w:tc>
          <w:tcPr>
            <w:tcW w:w="1596" w:type="dxa"/>
          </w:tcPr>
          <w:p w14:paraId="1208D83A"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lang w:eastAsia="zh-CN"/>
              </w:rPr>
              <w:t>CA_n14A-n30A</w:t>
            </w:r>
          </w:p>
        </w:tc>
        <w:tc>
          <w:tcPr>
            <w:tcW w:w="972" w:type="dxa"/>
          </w:tcPr>
          <w:p w14:paraId="785BDF5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9313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06960D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B461C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4181B6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1BE058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08A63F3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CD3915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BC82859" w14:textId="77777777" w:rsidTr="00FA7E74">
        <w:trPr>
          <w:jc w:val="center"/>
        </w:trPr>
        <w:tc>
          <w:tcPr>
            <w:tcW w:w="1596" w:type="dxa"/>
          </w:tcPr>
          <w:p w14:paraId="01D91FD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lang w:eastAsia="zh-CN"/>
              </w:rPr>
              <w:t>CA_n14A-n66A</w:t>
            </w:r>
          </w:p>
        </w:tc>
        <w:tc>
          <w:tcPr>
            <w:tcW w:w="972" w:type="dxa"/>
          </w:tcPr>
          <w:p w14:paraId="01A7D3F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E7ADE6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AB21C8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DFE3AC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D22D07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2BA3769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3908414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BD789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41966A0" w14:textId="77777777" w:rsidTr="00FA7E74">
        <w:trPr>
          <w:jc w:val="center"/>
        </w:trPr>
        <w:tc>
          <w:tcPr>
            <w:tcW w:w="1596" w:type="dxa"/>
          </w:tcPr>
          <w:p w14:paraId="28C0C2F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eastAsia="MS Mincho" w:hAnsi="Arial" w:cs="Arial"/>
                <w:bCs/>
                <w:sz w:val="18"/>
                <w:szCs w:val="18"/>
              </w:rPr>
              <w:t>CA_n1</w:t>
            </w:r>
            <w:r w:rsidRPr="00297C00">
              <w:rPr>
                <w:rFonts w:ascii="Arial" w:hAnsi="Arial" w:cs="Arial" w:hint="eastAsia"/>
                <w:bCs/>
                <w:sz w:val="18"/>
                <w:szCs w:val="18"/>
                <w:lang w:eastAsia="zh-CN"/>
              </w:rPr>
              <w:t>4A</w:t>
            </w:r>
            <w:r w:rsidRPr="00297C00">
              <w:rPr>
                <w:rFonts w:ascii="Arial" w:eastAsia="MS Mincho" w:hAnsi="Arial" w:cs="Arial"/>
                <w:bCs/>
                <w:sz w:val="18"/>
                <w:szCs w:val="18"/>
              </w:rPr>
              <w:t>-n77</w:t>
            </w:r>
            <w:r w:rsidRPr="00297C00">
              <w:rPr>
                <w:rFonts w:ascii="Arial" w:hAnsi="Arial" w:cs="Arial" w:hint="eastAsia"/>
                <w:bCs/>
                <w:sz w:val="18"/>
                <w:szCs w:val="18"/>
                <w:lang w:eastAsia="zh-CN"/>
              </w:rPr>
              <w:t>A</w:t>
            </w:r>
          </w:p>
        </w:tc>
        <w:tc>
          <w:tcPr>
            <w:tcW w:w="972" w:type="dxa"/>
          </w:tcPr>
          <w:p w14:paraId="06042F0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8D33A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90451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5BD83C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3274684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36D0DAC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056621F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30FAF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83205E1" w14:textId="77777777" w:rsidTr="00FA7E74">
        <w:trPr>
          <w:jc w:val="center"/>
        </w:trPr>
        <w:tc>
          <w:tcPr>
            <w:tcW w:w="1596" w:type="dxa"/>
          </w:tcPr>
          <w:p w14:paraId="5D82A9C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lang w:eastAsia="zh-CN"/>
              </w:rPr>
              <w:t>CA_n18A-n28A</w:t>
            </w:r>
          </w:p>
        </w:tc>
        <w:tc>
          <w:tcPr>
            <w:tcW w:w="972" w:type="dxa"/>
          </w:tcPr>
          <w:p w14:paraId="78B7B36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6A18D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46A56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45137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D08F0B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4B0825B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129C2A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1F4F4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E3DA9B0" w14:textId="77777777" w:rsidTr="00FA7E74">
        <w:trPr>
          <w:jc w:val="center"/>
        </w:trPr>
        <w:tc>
          <w:tcPr>
            <w:tcW w:w="1596" w:type="dxa"/>
          </w:tcPr>
          <w:p w14:paraId="22185877"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szCs w:val="18"/>
                <w:lang w:eastAsia="zh-CN"/>
              </w:rPr>
              <w:t>CA</w:t>
            </w:r>
            <w:r w:rsidRPr="00297C00">
              <w:rPr>
                <w:rFonts w:ascii="Arial" w:eastAsia="DengXian" w:hAnsi="Arial"/>
                <w:sz w:val="18"/>
                <w:szCs w:val="18"/>
              </w:rPr>
              <w:t>_</w:t>
            </w:r>
            <w:r w:rsidRPr="00297C00">
              <w:rPr>
                <w:rFonts w:ascii="Arial" w:eastAsia="DengXian" w:hAnsi="Arial" w:hint="eastAsia"/>
                <w:sz w:val="18"/>
                <w:szCs w:val="18"/>
                <w:lang w:eastAsia="zh-CN"/>
              </w:rPr>
              <w:t>n</w:t>
            </w:r>
            <w:r w:rsidRPr="00297C00">
              <w:rPr>
                <w:rFonts w:ascii="Arial" w:eastAsia="DengXian" w:hAnsi="Arial"/>
                <w:sz w:val="18"/>
                <w:szCs w:val="18"/>
                <w:lang w:eastAsia="zh-CN"/>
              </w:rPr>
              <w:t>18</w:t>
            </w:r>
            <w:r w:rsidRPr="00297C00">
              <w:rPr>
                <w:rFonts w:ascii="Arial" w:eastAsia="DengXian" w:hAnsi="Arial"/>
                <w:sz w:val="18"/>
                <w:szCs w:val="18"/>
                <w:lang w:eastAsia="ja-JP"/>
              </w:rPr>
              <w:t>A-</w:t>
            </w:r>
            <w:r w:rsidRPr="00297C00">
              <w:rPr>
                <w:rFonts w:ascii="Arial" w:eastAsia="DengXian" w:hAnsi="Arial" w:hint="eastAsia"/>
                <w:sz w:val="18"/>
                <w:szCs w:val="18"/>
                <w:lang w:eastAsia="zh-CN"/>
              </w:rPr>
              <w:t>n</w:t>
            </w:r>
            <w:r w:rsidRPr="00297C00">
              <w:rPr>
                <w:rFonts w:ascii="Arial" w:eastAsia="DengXian" w:hAnsi="Arial"/>
                <w:sz w:val="18"/>
                <w:szCs w:val="18"/>
                <w:lang w:eastAsia="zh-CN"/>
              </w:rPr>
              <w:t>40</w:t>
            </w:r>
            <w:r w:rsidRPr="00297C00">
              <w:rPr>
                <w:rFonts w:ascii="Arial" w:eastAsia="DengXian" w:hAnsi="Arial"/>
                <w:sz w:val="18"/>
                <w:szCs w:val="18"/>
                <w:lang w:eastAsia="ja-JP"/>
              </w:rPr>
              <w:t>A</w:t>
            </w:r>
          </w:p>
        </w:tc>
        <w:tc>
          <w:tcPr>
            <w:tcW w:w="972" w:type="dxa"/>
          </w:tcPr>
          <w:p w14:paraId="1B068A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0B5FD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0687D1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94C2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FE9FA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0F3FA23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173FA61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D3DFC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F749060" w14:textId="77777777" w:rsidTr="00FA7E74">
        <w:trPr>
          <w:jc w:val="center"/>
        </w:trPr>
        <w:tc>
          <w:tcPr>
            <w:tcW w:w="1596" w:type="dxa"/>
          </w:tcPr>
          <w:p w14:paraId="1EA3CCA3"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CA_n18A-n41A</w:t>
            </w:r>
          </w:p>
        </w:tc>
        <w:tc>
          <w:tcPr>
            <w:tcW w:w="972" w:type="dxa"/>
          </w:tcPr>
          <w:p w14:paraId="0CEE3AE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56271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625F37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Pr>
          <w:p w14:paraId="38FA2E3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70CAE15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23</w:t>
            </w:r>
          </w:p>
        </w:tc>
        <w:tc>
          <w:tcPr>
            <w:tcW w:w="1086" w:type="dxa"/>
          </w:tcPr>
          <w:p w14:paraId="3233DB1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0A69C1F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43508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A56D75B" w14:textId="77777777" w:rsidTr="00FA7E74">
        <w:trPr>
          <w:jc w:val="center"/>
        </w:trPr>
        <w:tc>
          <w:tcPr>
            <w:tcW w:w="1596" w:type="dxa"/>
          </w:tcPr>
          <w:p w14:paraId="25D38419"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CA_n18A-n74A</w:t>
            </w:r>
          </w:p>
        </w:tc>
        <w:tc>
          <w:tcPr>
            <w:tcW w:w="972" w:type="dxa"/>
          </w:tcPr>
          <w:p w14:paraId="3E7F890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B8922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CCAEBD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C711A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2FD902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491245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F2C834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9B470C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88E7C93" w14:textId="77777777" w:rsidTr="00FA7E74">
        <w:trPr>
          <w:jc w:val="center"/>
        </w:trPr>
        <w:tc>
          <w:tcPr>
            <w:tcW w:w="1596" w:type="dxa"/>
          </w:tcPr>
          <w:p w14:paraId="7090BB3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CA_n18A-n77A</w:t>
            </w:r>
          </w:p>
        </w:tc>
        <w:tc>
          <w:tcPr>
            <w:tcW w:w="972" w:type="dxa"/>
          </w:tcPr>
          <w:p w14:paraId="7B6A077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AD30C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835265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Pr>
          <w:p w14:paraId="5A0C046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1A12FEB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5C1F3D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CB45EA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9F83C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CC7BF82" w14:textId="77777777" w:rsidTr="00FA7E74">
        <w:trPr>
          <w:jc w:val="center"/>
        </w:trPr>
        <w:tc>
          <w:tcPr>
            <w:tcW w:w="1596" w:type="dxa"/>
          </w:tcPr>
          <w:p w14:paraId="2D4DD7BD"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CA_n18A-n7</w:t>
            </w:r>
            <w:r w:rsidRPr="00297C00">
              <w:rPr>
                <w:rFonts w:ascii="Arial" w:hAnsi="Arial" w:cs="Arial" w:hint="eastAsia"/>
                <w:sz w:val="18"/>
                <w:lang w:eastAsia="zh-CN"/>
              </w:rPr>
              <w:t>8</w:t>
            </w:r>
            <w:r w:rsidRPr="00297C00">
              <w:rPr>
                <w:rFonts w:ascii="Arial" w:hAnsi="Arial" w:cs="Arial"/>
                <w:sz w:val="18"/>
                <w:lang w:eastAsia="zh-CN"/>
              </w:rPr>
              <w:t>A</w:t>
            </w:r>
          </w:p>
        </w:tc>
        <w:tc>
          <w:tcPr>
            <w:tcW w:w="972" w:type="dxa"/>
          </w:tcPr>
          <w:p w14:paraId="1E5A3A5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7BE1F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997639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D57D6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C391D4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62426F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3F7E89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A1A87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55FB705" w14:textId="77777777" w:rsidTr="00FA7E74">
        <w:trPr>
          <w:jc w:val="center"/>
        </w:trPr>
        <w:tc>
          <w:tcPr>
            <w:tcW w:w="1596" w:type="dxa"/>
          </w:tcPr>
          <w:p w14:paraId="260AAA81"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CA_n20A-n28A</w:t>
            </w:r>
          </w:p>
        </w:tc>
        <w:tc>
          <w:tcPr>
            <w:tcW w:w="972" w:type="dxa"/>
          </w:tcPr>
          <w:p w14:paraId="023BED4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09C10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13E673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0B3CC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42802F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E06F26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B8D70F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33AC2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16DF1E7" w14:textId="77777777" w:rsidTr="00FA7E74">
        <w:trPr>
          <w:jc w:val="center"/>
        </w:trPr>
        <w:tc>
          <w:tcPr>
            <w:tcW w:w="1596" w:type="dxa"/>
          </w:tcPr>
          <w:p w14:paraId="53FD21C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w:t>
            </w:r>
            <w:r w:rsidRPr="00297C00">
              <w:rPr>
                <w:rFonts w:ascii="Arial" w:hAnsi="Arial"/>
                <w:sz w:val="18"/>
                <w:szCs w:val="18"/>
                <w:lang w:val="en-US" w:eastAsia="zh-CN"/>
              </w:rPr>
              <w:t>20</w:t>
            </w:r>
            <w:r w:rsidRPr="00297C00">
              <w:rPr>
                <w:rFonts w:ascii="Arial" w:hAnsi="Arial"/>
                <w:sz w:val="18"/>
                <w:szCs w:val="18"/>
                <w:lang w:val="sv-SE" w:eastAsia="ja-JP"/>
              </w:rPr>
              <w:t>A-</w:t>
            </w:r>
            <w:r w:rsidRPr="00297C00">
              <w:rPr>
                <w:rFonts w:ascii="Arial" w:hAnsi="Arial" w:hint="eastAsia"/>
                <w:sz w:val="18"/>
                <w:szCs w:val="18"/>
                <w:lang w:val="en-US" w:eastAsia="zh-CN"/>
              </w:rPr>
              <w:t>n</w:t>
            </w:r>
            <w:r w:rsidRPr="00297C00">
              <w:rPr>
                <w:rFonts w:ascii="Arial" w:hAnsi="Arial"/>
                <w:sz w:val="18"/>
                <w:szCs w:val="18"/>
                <w:lang w:val="en-US" w:eastAsia="zh-CN"/>
              </w:rPr>
              <w:t>41</w:t>
            </w:r>
            <w:r w:rsidRPr="00297C00">
              <w:rPr>
                <w:rFonts w:ascii="Arial" w:hAnsi="Arial"/>
                <w:sz w:val="18"/>
                <w:szCs w:val="18"/>
                <w:lang w:val="sv-SE" w:eastAsia="ja-JP"/>
              </w:rPr>
              <w:t>A</w:t>
            </w:r>
          </w:p>
        </w:tc>
        <w:tc>
          <w:tcPr>
            <w:tcW w:w="972" w:type="dxa"/>
          </w:tcPr>
          <w:p w14:paraId="31054C1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442FA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9E4B65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34FD6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9EB312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3EC9E7A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2C9ECB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8B98B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1872F6F" w14:textId="77777777" w:rsidTr="00FA7E74">
        <w:trPr>
          <w:jc w:val="center"/>
        </w:trPr>
        <w:tc>
          <w:tcPr>
            <w:tcW w:w="1596" w:type="dxa"/>
          </w:tcPr>
          <w:p w14:paraId="31E613E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w:t>
            </w:r>
            <w:r w:rsidRPr="00297C00">
              <w:rPr>
                <w:rFonts w:ascii="Arial" w:hAnsi="Arial"/>
                <w:sz w:val="18"/>
                <w:szCs w:val="18"/>
                <w:lang w:val="en-US" w:eastAsia="zh-CN"/>
              </w:rPr>
              <w:t>20</w:t>
            </w:r>
            <w:r w:rsidRPr="00297C00">
              <w:rPr>
                <w:rFonts w:ascii="Arial" w:hAnsi="Arial"/>
                <w:sz w:val="18"/>
                <w:szCs w:val="18"/>
                <w:lang w:val="sv-SE" w:eastAsia="ja-JP"/>
              </w:rPr>
              <w:t>A-</w:t>
            </w:r>
            <w:r w:rsidRPr="00297C00">
              <w:rPr>
                <w:rFonts w:ascii="Arial" w:hAnsi="Arial" w:hint="eastAsia"/>
                <w:sz w:val="18"/>
                <w:szCs w:val="18"/>
                <w:lang w:val="en-US" w:eastAsia="zh-CN"/>
              </w:rPr>
              <w:t>n7</w:t>
            </w:r>
            <w:r w:rsidRPr="00297C00">
              <w:rPr>
                <w:rFonts w:ascii="Arial" w:hAnsi="Arial"/>
                <w:sz w:val="18"/>
                <w:szCs w:val="18"/>
                <w:lang w:val="en-US" w:eastAsia="zh-CN"/>
              </w:rPr>
              <w:t>1</w:t>
            </w:r>
            <w:r w:rsidRPr="00297C00">
              <w:rPr>
                <w:rFonts w:ascii="Arial" w:hAnsi="Arial"/>
                <w:sz w:val="18"/>
                <w:szCs w:val="18"/>
                <w:lang w:val="sv-SE" w:eastAsia="ja-JP"/>
              </w:rPr>
              <w:t>A</w:t>
            </w:r>
          </w:p>
        </w:tc>
        <w:tc>
          <w:tcPr>
            <w:tcW w:w="972" w:type="dxa"/>
          </w:tcPr>
          <w:p w14:paraId="6295FE0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3F111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1802C5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D322F9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9599F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1E50BE6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AA4E1C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76C59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E1EBC24" w14:textId="77777777" w:rsidTr="00FA7E74">
        <w:trPr>
          <w:jc w:val="center"/>
        </w:trPr>
        <w:tc>
          <w:tcPr>
            <w:tcW w:w="1596" w:type="dxa"/>
          </w:tcPr>
          <w:p w14:paraId="1A339FA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val="en-US" w:eastAsia="zh-CN"/>
              </w:rPr>
              <w:t>CA_n20A-n77A</w:t>
            </w:r>
          </w:p>
        </w:tc>
        <w:tc>
          <w:tcPr>
            <w:tcW w:w="972" w:type="dxa"/>
          </w:tcPr>
          <w:p w14:paraId="4980737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DAF6C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E3AC40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7F2B2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CA7D66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3DD8253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817E6D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7FF099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8C4324F" w14:textId="77777777" w:rsidTr="00FA7E74">
        <w:trPr>
          <w:jc w:val="center"/>
        </w:trPr>
        <w:tc>
          <w:tcPr>
            <w:tcW w:w="1596" w:type="dxa"/>
          </w:tcPr>
          <w:p w14:paraId="0C24A153"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CA_n20A-n78A</w:t>
            </w:r>
          </w:p>
        </w:tc>
        <w:tc>
          <w:tcPr>
            <w:tcW w:w="972" w:type="dxa"/>
          </w:tcPr>
          <w:p w14:paraId="744DA45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A7CBB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D3E36D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C9D0E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75F49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D9CB71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029E37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08702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4D517A9" w14:textId="77777777" w:rsidTr="00FA7E74">
        <w:trPr>
          <w:jc w:val="center"/>
        </w:trPr>
        <w:tc>
          <w:tcPr>
            <w:tcW w:w="1596" w:type="dxa"/>
          </w:tcPr>
          <w:p w14:paraId="59CAD0DF"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CA_n24A-n41A</w:t>
            </w:r>
          </w:p>
        </w:tc>
        <w:tc>
          <w:tcPr>
            <w:tcW w:w="972" w:type="dxa"/>
          </w:tcPr>
          <w:p w14:paraId="54BBE2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6ECA95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028E62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C11B8C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EE9E7D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E6FBA2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F4674D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FC444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2BDCD24" w14:textId="77777777" w:rsidTr="00FA7E74">
        <w:trPr>
          <w:jc w:val="center"/>
        </w:trPr>
        <w:tc>
          <w:tcPr>
            <w:tcW w:w="1596" w:type="dxa"/>
          </w:tcPr>
          <w:p w14:paraId="5DF9987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CA_n24A-n48A</w:t>
            </w:r>
          </w:p>
        </w:tc>
        <w:tc>
          <w:tcPr>
            <w:tcW w:w="972" w:type="dxa"/>
          </w:tcPr>
          <w:p w14:paraId="4B5BFB6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C8924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39FC0C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B33AC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0E1DB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3A4F7A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ABC72A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86DC4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BF27BD5" w14:textId="77777777" w:rsidTr="00FA7E74">
        <w:trPr>
          <w:jc w:val="center"/>
        </w:trPr>
        <w:tc>
          <w:tcPr>
            <w:tcW w:w="1596" w:type="dxa"/>
          </w:tcPr>
          <w:p w14:paraId="467391C7"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CA_n24A-n</w:t>
            </w:r>
            <w:r w:rsidRPr="00297C00">
              <w:rPr>
                <w:rFonts w:ascii="Arial" w:hAnsi="Arial" w:cs="Arial" w:hint="eastAsia"/>
                <w:sz w:val="18"/>
                <w:lang w:eastAsia="zh-CN"/>
              </w:rPr>
              <w:t>77</w:t>
            </w:r>
            <w:r w:rsidRPr="00297C00">
              <w:rPr>
                <w:rFonts w:ascii="Arial" w:hAnsi="Arial" w:cs="Arial"/>
                <w:sz w:val="18"/>
                <w:lang w:eastAsia="zh-CN"/>
              </w:rPr>
              <w:t>A</w:t>
            </w:r>
          </w:p>
        </w:tc>
        <w:tc>
          <w:tcPr>
            <w:tcW w:w="972" w:type="dxa"/>
          </w:tcPr>
          <w:p w14:paraId="5AAC65D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CD000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D876C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51C82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F78F46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E4625D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427331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E03F8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594C058" w14:textId="77777777" w:rsidTr="00FA7E74">
        <w:trPr>
          <w:jc w:val="center"/>
        </w:trPr>
        <w:tc>
          <w:tcPr>
            <w:tcW w:w="1596" w:type="dxa"/>
          </w:tcPr>
          <w:p w14:paraId="10856709"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szCs w:val="18"/>
                <w:lang w:eastAsia="zh-CN"/>
              </w:rPr>
              <w:t>CA</w:t>
            </w:r>
            <w:r w:rsidRPr="00297C00">
              <w:rPr>
                <w:rFonts w:ascii="Arial" w:hAnsi="Arial"/>
                <w:sz w:val="18"/>
                <w:szCs w:val="18"/>
              </w:rPr>
              <w:t>_n</w:t>
            </w:r>
            <w:r w:rsidRPr="00297C00">
              <w:rPr>
                <w:rFonts w:ascii="Arial" w:hAnsi="Arial"/>
                <w:sz w:val="18"/>
                <w:szCs w:val="18"/>
                <w:lang w:eastAsia="zh-CN"/>
              </w:rPr>
              <w:t>25</w:t>
            </w:r>
            <w:r w:rsidRPr="00297C00">
              <w:rPr>
                <w:rFonts w:ascii="Arial" w:hAnsi="Arial"/>
                <w:sz w:val="18"/>
                <w:szCs w:val="18"/>
                <w:lang w:eastAsia="ja-JP"/>
              </w:rPr>
              <w:t>A-</w:t>
            </w:r>
            <w:r w:rsidRPr="00297C00">
              <w:rPr>
                <w:rFonts w:ascii="Arial" w:hAnsi="Arial" w:hint="eastAsia"/>
                <w:sz w:val="18"/>
                <w:szCs w:val="18"/>
                <w:lang w:eastAsia="zh-CN"/>
              </w:rPr>
              <w:t>n</w:t>
            </w:r>
            <w:r w:rsidRPr="00297C00">
              <w:rPr>
                <w:rFonts w:ascii="Arial" w:hAnsi="Arial"/>
                <w:sz w:val="18"/>
                <w:szCs w:val="18"/>
                <w:lang w:eastAsia="zh-CN"/>
              </w:rPr>
              <w:t>38</w:t>
            </w:r>
            <w:r w:rsidRPr="00297C00">
              <w:rPr>
                <w:rFonts w:ascii="Arial" w:hAnsi="Arial"/>
                <w:sz w:val="18"/>
                <w:szCs w:val="18"/>
                <w:lang w:eastAsia="ja-JP"/>
              </w:rPr>
              <w:t>A</w:t>
            </w:r>
          </w:p>
        </w:tc>
        <w:tc>
          <w:tcPr>
            <w:tcW w:w="972" w:type="dxa"/>
          </w:tcPr>
          <w:p w14:paraId="68CE70C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C9581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451D0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376A77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A03AD5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A1CC68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CF91B8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A21F3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BD3325F" w14:textId="77777777" w:rsidTr="00FA7E74">
        <w:trPr>
          <w:jc w:val="center"/>
        </w:trPr>
        <w:tc>
          <w:tcPr>
            <w:tcW w:w="1596" w:type="dxa"/>
          </w:tcPr>
          <w:p w14:paraId="66A3ECB9"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CA_n25A-n41A</w:t>
            </w:r>
          </w:p>
        </w:tc>
        <w:tc>
          <w:tcPr>
            <w:tcW w:w="972" w:type="dxa"/>
          </w:tcPr>
          <w:p w14:paraId="39BD5FA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0C745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5D74D0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B2B3D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35AA6F6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680F86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CC7029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BABC3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F56A68C" w14:textId="77777777" w:rsidTr="00FA7E74">
        <w:trPr>
          <w:jc w:val="center"/>
        </w:trPr>
        <w:tc>
          <w:tcPr>
            <w:tcW w:w="1596" w:type="dxa"/>
          </w:tcPr>
          <w:p w14:paraId="4040166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hint="eastAsia"/>
                <w:sz w:val="18"/>
                <w:lang w:val="en-US" w:eastAsia="zh-CN"/>
              </w:rPr>
              <w:t>CA_n25A-n41</w:t>
            </w:r>
            <w:r w:rsidRPr="00297C00">
              <w:rPr>
                <w:rFonts w:ascii="Arial" w:hAnsi="Arial"/>
                <w:sz w:val="18"/>
                <w:lang w:val="en-US" w:eastAsia="zh-CN"/>
              </w:rPr>
              <w:t>C</w:t>
            </w:r>
          </w:p>
        </w:tc>
        <w:tc>
          <w:tcPr>
            <w:tcW w:w="972" w:type="dxa"/>
          </w:tcPr>
          <w:p w14:paraId="75A7D6C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val="en-US" w:eastAsia="zh-CN"/>
              </w:rPr>
              <w:t>29</w:t>
            </w:r>
          </w:p>
        </w:tc>
        <w:tc>
          <w:tcPr>
            <w:tcW w:w="1086" w:type="dxa"/>
          </w:tcPr>
          <w:p w14:paraId="42E7E2C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54F35BE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718CF6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r w:rsidRPr="00297C00">
              <w:rPr>
                <w:rFonts w:ascii="Arial" w:hAnsi="Arial" w:cs="Arial"/>
                <w:sz w:val="18"/>
                <w:vertAlign w:val="superscript"/>
              </w:rPr>
              <w:t>2</w:t>
            </w:r>
          </w:p>
        </w:tc>
        <w:tc>
          <w:tcPr>
            <w:tcW w:w="972" w:type="dxa"/>
          </w:tcPr>
          <w:p w14:paraId="2DD9AE9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130C6AB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E67CD3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38C12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B4A0624" w14:textId="77777777" w:rsidTr="00FA7E74">
        <w:trPr>
          <w:jc w:val="center"/>
        </w:trPr>
        <w:tc>
          <w:tcPr>
            <w:tcW w:w="1596" w:type="dxa"/>
          </w:tcPr>
          <w:p w14:paraId="4A40173C" w14:textId="77777777" w:rsidR="00297C00" w:rsidRPr="00297C00" w:rsidRDefault="00297C00" w:rsidP="00297C0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97C00">
              <w:rPr>
                <w:rFonts w:ascii="Arial" w:hAnsi="Arial" w:cs="Arial"/>
                <w:sz w:val="18"/>
                <w:lang w:eastAsia="zh-CN"/>
              </w:rPr>
              <w:t>CA_n25A-n48A</w:t>
            </w:r>
          </w:p>
        </w:tc>
        <w:tc>
          <w:tcPr>
            <w:tcW w:w="972" w:type="dxa"/>
          </w:tcPr>
          <w:p w14:paraId="17C832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45A92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76D21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65F07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7C66BE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2266DF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7563A2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00FF2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724D3C6"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51DA4DBF"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3EE57AD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A67DE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2379FD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sz w:val="18"/>
                <w:lang w:val="en-US" w:eastAsia="zh-CN"/>
              </w:rPr>
              <w:t>26</w:t>
            </w:r>
          </w:p>
        </w:tc>
        <w:tc>
          <w:tcPr>
            <w:tcW w:w="1086" w:type="dxa"/>
          </w:tcPr>
          <w:p w14:paraId="2AFBCE0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91CA5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B0571F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1AF119F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7E1CD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F2EBF65"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1ADD15D8" w14:textId="77777777" w:rsidR="00297C00" w:rsidRPr="00297C00" w:rsidRDefault="00297C00" w:rsidP="00297C0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97C00">
              <w:rPr>
                <w:rFonts w:ascii="Arial" w:hAnsi="Arial" w:cs="Arial"/>
                <w:sz w:val="18"/>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2E9BBAD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75A920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8A0256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2C7AF9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1A91A0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F57C83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05A8F21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5C762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EFBBAC3" w14:textId="77777777" w:rsidTr="00FA7E74">
        <w:trPr>
          <w:jc w:val="center"/>
        </w:trPr>
        <w:tc>
          <w:tcPr>
            <w:tcW w:w="1596" w:type="dxa"/>
          </w:tcPr>
          <w:p w14:paraId="5F7142C2" w14:textId="77777777" w:rsidR="00297C00" w:rsidRPr="00297C00" w:rsidRDefault="00297C00" w:rsidP="00297C0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97C00">
              <w:rPr>
                <w:rFonts w:ascii="Arial" w:eastAsia="PMingLiU" w:hAnsi="Arial" w:cs="Arial"/>
                <w:sz w:val="18"/>
                <w:szCs w:val="18"/>
                <w:lang w:eastAsia="zh-TW"/>
              </w:rPr>
              <w:t>CA_n25A-n</w:t>
            </w:r>
            <w:r w:rsidRPr="00297C00">
              <w:rPr>
                <w:rFonts w:ascii="Arial" w:hAnsi="Arial" w:hint="eastAsia"/>
                <w:sz w:val="18"/>
                <w:lang w:val="en-US" w:eastAsia="zh-CN"/>
              </w:rPr>
              <w:t>77</w:t>
            </w:r>
            <w:r w:rsidRPr="00297C00">
              <w:rPr>
                <w:rFonts w:ascii="Arial" w:eastAsia="PMingLiU" w:hAnsi="Arial" w:cs="Arial"/>
                <w:sz w:val="18"/>
                <w:szCs w:val="18"/>
                <w:lang w:eastAsia="zh-TW"/>
              </w:rPr>
              <w:t>A</w:t>
            </w:r>
          </w:p>
        </w:tc>
        <w:tc>
          <w:tcPr>
            <w:tcW w:w="972" w:type="dxa"/>
          </w:tcPr>
          <w:p w14:paraId="171AE7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val="en-US" w:eastAsia="zh-CN"/>
              </w:rPr>
              <w:t>29</w:t>
            </w:r>
          </w:p>
        </w:tc>
        <w:tc>
          <w:tcPr>
            <w:tcW w:w="1086" w:type="dxa"/>
          </w:tcPr>
          <w:p w14:paraId="7E3920A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0A60B6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D0FF70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5884E9E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7E0E811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D7B02F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2E36D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69D5BF8" w14:textId="77777777" w:rsidTr="00FA7E74">
        <w:trPr>
          <w:jc w:val="center"/>
        </w:trPr>
        <w:tc>
          <w:tcPr>
            <w:tcW w:w="1596" w:type="dxa"/>
          </w:tcPr>
          <w:p w14:paraId="7A38BC0E" w14:textId="77777777" w:rsidR="00297C00" w:rsidRPr="00297C00" w:rsidRDefault="00297C00" w:rsidP="00297C0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97C00">
              <w:rPr>
                <w:rFonts w:ascii="Arial" w:eastAsia="PMingLiU" w:hAnsi="Arial" w:cs="Arial"/>
                <w:sz w:val="18"/>
                <w:szCs w:val="18"/>
                <w:lang w:eastAsia="zh-TW"/>
              </w:rPr>
              <w:t>CA_n25A-n</w:t>
            </w:r>
            <w:r w:rsidRPr="00297C00">
              <w:rPr>
                <w:rFonts w:ascii="Arial" w:hAnsi="Arial" w:hint="eastAsia"/>
                <w:sz w:val="18"/>
                <w:lang w:val="en-US" w:eastAsia="zh-CN"/>
              </w:rPr>
              <w:t>78</w:t>
            </w:r>
            <w:r w:rsidRPr="00297C00">
              <w:rPr>
                <w:rFonts w:ascii="Arial" w:eastAsia="PMingLiU" w:hAnsi="Arial" w:cs="Arial"/>
                <w:sz w:val="18"/>
                <w:szCs w:val="18"/>
                <w:lang w:eastAsia="zh-TW"/>
              </w:rPr>
              <w:t>A</w:t>
            </w:r>
          </w:p>
        </w:tc>
        <w:tc>
          <w:tcPr>
            <w:tcW w:w="972" w:type="dxa"/>
          </w:tcPr>
          <w:p w14:paraId="6D93508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7855D8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261E21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02AF18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6A80C73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6966AC5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2EF7ED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E2F9F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882D301" w14:textId="77777777" w:rsidTr="00FA7E74">
        <w:trPr>
          <w:jc w:val="center"/>
        </w:trPr>
        <w:tc>
          <w:tcPr>
            <w:tcW w:w="1596" w:type="dxa"/>
          </w:tcPr>
          <w:p w14:paraId="2DDDF2A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eastAsia="MS Mincho" w:hAnsi="Arial" w:cs="Arial"/>
                <w:bCs/>
                <w:sz w:val="18"/>
                <w:szCs w:val="18"/>
                <w:lang w:val="en-US"/>
              </w:rPr>
              <w:t>CA_n25A-n85A</w:t>
            </w:r>
          </w:p>
        </w:tc>
        <w:tc>
          <w:tcPr>
            <w:tcW w:w="972" w:type="dxa"/>
          </w:tcPr>
          <w:p w14:paraId="36B2443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FF096A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BD04AD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0D554D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13253B8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1669D8C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5AE1FB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04D59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0915856"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0DE59C57" w14:textId="77777777" w:rsidR="00297C00" w:rsidRPr="00297C00" w:rsidRDefault="00297C00" w:rsidP="00297C00">
            <w:pPr>
              <w:keepLines/>
              <w:overflowPunct w:val="0"/>
              <w:autoSpaceDE w:val="0"/>
              <w:autoSpaceDN w:val="0"/>
              <w:adjustRightInd w:val="0"/>
              <w:spacing w:after="0"/>
              <w:jc w:val="center"/>
              <w:textAlignment w:val="baseline"/>
              <w:rPr>
                <w:rFonts w:ascii="Arial" w:eastAsia="MS Mincho" w:hAnsi="Arial" w:cs="Arial"/>
                <w:bCs/>
                <w:sz w:val="18"/>
                <w:szCs w:val="18"/>
              </w:rPr>
            </w:pPr>
            <w:r w:rsidRPr="00297C00">
              <w:rPr>
                <w:rFonts w:ascii="Arial" w:hAnsi="Arial"/>
                <w:sz w:val="18"/>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3CAB7A5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9803E8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7ECB23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E7DBFA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92E0A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65DC60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681DEB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490D5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7F139F6" w14:textId="77777777" w:rsidTr="00FA7E74">
        <w:trPr>
          <w:jc w:val="center"/>
        </w:trPr>
        <w:tc>
          <w:tcPr>
            <w:tcW w:w="1596" w:type="dxa"/>
          </w:tcPr>
          <w:p w14:paraId="52F6A8C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hAnsi="Arial"/>
                <w:sz w:val="18"/>
                <w:lang w:eastAsia="zh-CN"/>
              </w:rPr>
              <w:t>CA_n26A-n48A</w:t>
            </w:r>
          </w:p>
        </w:tc>
        <w:tc>
          <w:tcPr>
            <w:tcW w:w="972" w:type="dxa"/>
          </w:tcPr>
          <w:p w14:paraId="5BB64D8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C8654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1E2CBC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4AF9F5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08028C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2FA9ADF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B83BB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C627C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1CCF79B" w14:textId="77777777" w:rsidTr="00FA7E74">
        <w:trPr>
          <w:jc w:val="center"/>
        </w:trPr>
        <w:tc>
          <w:tcPr>
            <w:tcW w:w="1596" w:type="dxa"/>
          </w:tcPr>
          <w:p w14:paraId="7C497A7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lang w:eastAsia="zh-CN"/>
              </w:rPr>
              <w:t>CA_n26A-</w:t>
            </w:r>
            <w:r w:rsidRPr="00297C00">
              <w:rPr>
                <w:rFonts w:ascii="Arial" w:hAnsi="Arial" w:cs="Arial" w:hint="eastAsia"/>
                <w:sz w:val="18"/>
                <w:szCs w:val="18"/>
                <w:lang w:eastAsia="zh-CN"/>
              </w:rPr>
              <w:t>n</w:t>
            </w:r>
            <w:r w:rsidRPr="00297C00">
              <w:rPr>
                <w:rFonts w:ascii="Arial" w:hAnsi="Arial" w:cs="Arial"/>
                <w:sz w:val="18"/>
                <w:szCs w:val="18"/>
                <w:lang w:eastAsia="zh-CN"/>
              </w:rPr>
              <w:t>66A</w:t>
            </w:r>
          </w:p>
        </w:tc>
        <w:tc>
          <w:tcPr>
            <w:tcW w:w="972" w:type="dxa"/>
          </w:tcPr>
          <w:p w14:paraId="29EB266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2E1AA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CC190E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E18B2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FA4DDD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2E0610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4F7C3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08846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66AB1FA" w14:textId="77777777" w:rsidTr="00FA7E74">
        <w:trPr>
          <w:jc w:val="center"/>
        </w:trPr>
        <w:tc>
          <w:tcPr>
            <w:tcW w:w="1596" w:type="dxa"/>
          </w:tcPr>
          <w:p w14:paraId="7F43BD29"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lang w:eastAsia="zh-CN"/>
              </w:rPr>
              <w:t>CA_n26A-</w:t>
            </w:r>
            <w:r w:rsidRPr="00297C00">
              <w:rPr>
                <w:rFonts w:ascii="Arial" w:hAnsi="Arial" w:cs="Arial" w:hint="eastAsia"/>
                <w:sz w:val="18"/>
                <w:szCs w:val="18"/>
                <w:lang w:eastAsia="zh-CN"/>
              </w:rPr>
              <w:t>n70</w:t>
            </w:r>
            <w:r w:rsidRPr="00297C00">
              <w:rPr>
                <w:rFonts w:ascii="Arial" w:hAnsi="Arial" w:cs="Arial"/>
                <w:sz w:val="18"/>
                <w:szCs w:val="18"/>
                <w:lang w:eastAsia="zh-CN"/>
              </w:rPr>
              <w:t>A</w:t>
            </w:r>
          </w:p>
        </w:tc>
        <w:tc>
          <w:tcPr>
            <w:tcW w:w="972" w:type="dxa"/>
          </w:tcPr>
          <w:p w14:paraId="64BCD58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57FA1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922866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C8BA1F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3D08A0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24CACA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2874DC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C02C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E61FCFC" w14:textId="77777777" w:rsidTr="00FA7E74">
        <w:trPr>
          <w:jc w:val="center"/>
        </w:trPr>
        <w:tc>
          <w:tcPr>
            <w:tcW w:w="1596" w:type="dxa"/>
          </w:tcPr>
          <w:p w14:paraId="063AAD8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hAnsi="Arial"/>
                <w:sz w:val="18"/>
                <w:lang w:eastAsia="zh-CN"/>
              </w:rPr>
              <w:t>CA_n26A-n7</w:t>
            </w:r>
            <w:r w:rsidRPr="00297C00">
              <w:rPr>
                <w:rFonts w:ascii="Arial" w:hAnsi="Arial" w:hint="eastAsia"/>
                <w:sz w:val="18"/>
                <w:lang w:eastAsia="zh-CN"/>
              </w:rPr>
              <w:t>7</w:t>
            </w:r>
            <w:r w:rsidRPr="00297C00">
              <w:rPr>
                <w:rFonts w:ascii="Arial" w:hAnsi="Arial"/>
                <w:sz w:val="18"/>
                <w:lang w:eastAsia="zh-CN"/>
              </w:rPr>
              <w:t>A</w:t>
            </w:r>
          </w:p>
        </w:tc>
        <w:tc>
          <w:tcPr>
            <w:tcW w:w="972" w:type="dxa"/>
          </w:tcPr>
          <w:p w14:paraId="142092A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A6CC6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9FBC2E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A705E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3F56EA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9A1DE7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1E176F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9DD0D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BD1CECA" w14:textId="77777777" w:rsidTr="00FA7E74">
        <w:trPr>
          <w:jc w:val="center"/>
        </w:trPr>
        <w:tc>
          <w:tcPr>
            <w:tcW w:w="1596" w:type="dxa"/>
          </w:tcPr>
          <w:p w14:paraId="70332C7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hAnsi="Arial"/>
                <w:sz w:val="18"/>
                <w:lang w:eastAsia="zh-CN"/>
              </w:rPr>
              <w:t>CA_n26A-n78A</w:t>
            </w:r>
          </w:p>
        </w:tc>
        <w:tc>
          <w:tcPr>
            <w:tcW w:w="972" w:type="dxa"/>
          </w:tcPr>
          <w:p w14:paraId="763D675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B2183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7571AC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3ABB56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1D5B6AE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572170E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8F4CB8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2308E5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A0F12BF" w14:textId="77777777" w:rsidTr="00FA7E74">
        <w:trPr>
          <w:jc w:val="center"/>
        </w:trPr>
        <w:tc>
          <w:tcPr>
            <w:tcW w:w="1596" w:type="dxa"/>
          </w:tcPr>
          <w:p w14:paraId="7AF6E8C8"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lang w:eastAsia="zh-CN"/>
              </w:rPr>
              <w:t>CA</w:t>
            </w:r>
            <w:r w:rsidRPr="00297C00">
              <w:rPr>
                <w:rFonts w:ascii="Arial" w:hAnsi="Arial" w:cs="Arial"/>
                <w:sz w:val="18"/>
                <w:szCs w:val="18"/>
              </w:rPr>
              <w:t>_</w:t>
            </w:r>
            <w:r w:rsidRPr="00297C00">
              <w:rPr>
                <w:rFonts w:ascii="Arial" w:hAnsi="Arial" w:cs="Arial"/>
                <w:sz w:val="18"/>
                <w:szCs w:val="18"/>
                <w:lang w:eastAsia="zh-CN"/>
              </w:rPr>
              <w:t>n</w:t>
            </w:r>
            <w:r w:rsidRPr="00297C00">
              <w:rPr>
                <w:rFonts w:ascii="Arial" w:hAnsi="Arial" w:cs="Arial" w:hint="eastAsia"/>
                <w:sz w:val="18"/>
                <w:szCs w:val="18"/>
                <w:lang w:eastAsia="zh-CN"/>
              </w:rPr>
              <w:t>28A-n34</w:t>
            </w:r>
            <w:r w:rsidRPr="00297C00">
              <w:rPr>
                <w:rFonts w:ascii="Arial" w:hAnsi="Arial" w:cs="Arial"/>
                <w:sz w:val="18"/>
                <w:szCs w:val="18"/>
                <w:lang w:eastAsia="ja-JP"/>
              </w:rPr>
              <w:t>A</w:t>
            </w:r>
          </w:p>
        </w:tc>
        <w:tc>
          <w:tcPr>
            <w:tcW w:w="972" w:type="dxa"/>
          </w:tcPr>
          <w:p w14:paraId="6D4D32D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A481C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3138C2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FF3A9D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31C7DE3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5BA401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DD5983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63D55B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DBA57B0" w14:textId="77777777" w:rsidTr="00FA7E74">
        <w:trPr>
          <w:jc w:val="center"/>
        </w:trPr>
        <w:tc>
          <w:tcPr>
            <w:tcW w:w="1596" w:type="dxa"/>
          </w:tcPr>
          <w:p w14:paraId="6F4EF01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lang w:eastAsia="zh-CN"/>
              </w:rPr>
              <w:t>CA</w:t>
            </w:r>
            <w:r w:rsidRPr="00297C00">
              <w:rPr>
                <w:rFonts w:ascii="Arial" w:hAnsi="Arial" w:cs="Arial"/>
                <w:sz w:val="18"/>
                <w:szCs w:val="18"/>
              </w:rPr>
              <w:t>_</w:t>
            </w:r>
            <w:r w:rsidRPr="00297C00">
              <w:rPr>
                <w:rFonts w:ascii="Arial" w:hAnsi="Arial" w:cs="Arial"/>
                <w:sz w:val="18"/>
                <w:szCs w:val="18"/>
                <w:lang w:eastAsia="zh-CN"/>
              </w:rPr>
              <w:t>n</w:t>
            </w:r>
            <w:r w:rsidRPr="00297C00">
              <w:rPr>
                <w:rFonts w:ascii="Arial" w:hAnsi="Arial" w:cs="Arial" w:hint="eastAsia"/>
                <w:sz w:val="18"/>
                <w:szCs w:val="18"/>
                <w:lang w:eastAsia="zh-CN"/>
              </w:rPr>
              <w:t>28A-n39</w:t>
            </w:r>
            <w:r w:rsidRPr="00297C00">
              <w:rPr>
                <w:rFonts w:ascii="Arial" w:hAnsi="Arial" w:cs="Arial"/>
                <w:sz w:val="18"/>
                <w:szCs w:val="18"/>
                <w:lang w:eastAsia="ja-JP"/>
              </w:rPr>
              <w:t>A</w:t>
            </w:r>
          </w:p>
        </w:tc>
        <w:tc>
          <w:tcPr>
            <w:tcW w:w="972" w:type="dxa"/>
          </w:tcPr>
          <w:p w14:paraId="425E9AB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626D5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50A97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27229D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40BC34C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F40E8E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8335AA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2A959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70800A9" w14:textId="77777777" w:rsidTr="00FA7E74">
        <w:trPr>
          <w:jc w:val="center"/>
        </w:trPr>
        <w:tc>
          <w:tcPr>
            <w:tcW w:w="1596" w:type="dxa"/>
          </w:tcPr>
          <w:p w14:paraId="70C2E8D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CA_n28A-n40A</w:t>
            </w:r>
          </w:p>
        </w:tc>
        <w:tc>
          <w:tcPr>
            <w:tcW w:w="972" w:type="dxa"/>
          </w:tcPr>
          <w:p w14:paraId="006C056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1742C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6691B9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954529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52F213F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2BF40C9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C95043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CF33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E09422C" w14:textId="77777777" w:rsidTr="00FA7E74">
        <w:trPr>
          <w:jc w:val="center"/>
        </w:trPr>
        <w:tc>
          <w:tcPr>
            <w:tcW w:w="1596" w:type="dxa"/>
          </w:tcPr>
          <w:p w14:paraId="790E2D01"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CA_n28A-n41A</w:t>
            </w:r>
          </w:p>
        </w:tc>
        <w:tc>
          <w:tcPr>
            <w:tcW w:w="972" w:type="dxa"/>
          </w:tcPr>
          <w:p w14:paraId="2FE188D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A4C1F6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55CED0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FE449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7D9B2CC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5119DC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FDF43F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3E748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107413D" w14:textId="77777777" w:rsidTr="00FA7E74">
        <w:trPr>
          <w:jc w:val="center"/>
        </w:trPr>
        <w:tc>
          <w:tcPr>
            <w:tcW w:w="1596" w:type="dxa"/>
          </w:tcPr>
          <w:p w14:paraId="543C77B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CA_n28A-n41</w:t>
            </w:r>
            <w:r w:rsidRPr="00297C00">
              <w:rPr>
                <w:rFonts w:ascii="Arial" w:hAnsi="Arial"/>
                <w:sz w:val="18"/>
                <w:lang w:eastAsia="zh-CN"/>
              </w:rPr>
              <w:t>C</w:t>
            </w:r>
          </w:p>
        </w:tc>
        <w:tc>
          <w:tcPr>
            <w:tcW w:w="972" w:type="dxa"/>
          </w:tcPr>
          <w:p w14:paraId="2ECA5AC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08C12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EE6FEF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ECFFEA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2" w:type="dxa"/>
          </w:tcPr>
          <w:p w14:paraId="0C68499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7DD183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7F73D2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F1604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3F800F6" w14:textId="77777777" w:rsidTr="00FA7E74">
        <w:trPr>
          <w:jc w:val="center"/>
        </w:trPr>
        <w:tc>
          <w:tcPr>
            <w:tcW w:w="1596" w:type="dxa"/>
          </w:tcPr>
          <w:p w14:paraId="0E5E728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eastAsia="MS Mincho" w:hAnsi="Arial" w:cs="Arial"/>
                <w:sz w:val="18"/>
                <w:szCs w:val="18"/>
                <w:lang w:eastAsia="zh-CN"/>
              </w:rPr>
              <w:t>CA_n28A-n46A</w:t>
            </w:r>
          </w:p>
        </w:tc>
        <w:tc>
          <w:tcPr>
            <w:tcW w:w="972" w:type="dxa"/>
          </w:tcPr>
          <w:p w14:paraId="585CFD8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7621B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8F89CC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A3980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30CEAB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194CA9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42CDC7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12CAB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E5A9EF5" w14:textId="77777777" w:rsidTr="00FA7E74">
        <w:trPr>
          <w:jc w:val="center"/>
        </w:trPr>
        <w:tc>
          <w:tcPr>
            <w:tcW w:w="1596" w:type="dxa"/>
          </w:tcPr>
          <w:p w14:paraId="1C49AA79"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CA_n28A-n50A</w:t>
            </w:r>
          </w:p>
        </w:tc>
        <w:tc>
          <w:tcPr>
            <w:tcW w:w="972" w:type="dxa"/>
          </w:tcPr>
          <w:p w14:paraId="511D93E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C0351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6C0F52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8A2F6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748CEB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5F2F361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13B1AF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869DA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9D21A22" w14:textId="77777777" w:rsidTr="00FA7E74">
        <w:trPr>
          <w:jc w:val="center"/>
        </w:trPr>
        <w:tc>
          <w:tcPr>
            <w:tcW w:w="1596" w:type="dxa"/>
          </w:tcPr>
          <w:p w14:paraId="1590D29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kern w:val="2"/>
                <w:sz w:val="18"/>
                <w:lang w:eastAsia="zh-CN"/>
              </w:rPr>
              <w:t>CA_n28A-n74A</w:t>
            </w:r>
          </w:p>
        </w:tc>
        <w:tc>
          <w:tcPr>
            <w:tcW w:w="972" w:type="dxa"/>
          </w:tcPr>
          <w:p w14:paraId="6FEB4CB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EBA16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A9B2BC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EA6E5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97062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kern w:val="2"/>
                <w:sz w:val="18"/>
                <w:lang w:eastAsia="zh-CN"/>
              </w:rPr>
              <w:t>23</w:t>
            </w:r>
          </w:p>
        </w:tc>
        <w:tc>
          <w:tcPr>
            <w:tcW w:w="1086" w:type="dxa"/>
          </w:tcPr>
          <w:p w14:paraId="3DD3A8C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kern w:val="2"/>
                <w:sz w:val="18"/>
              </w:rPr>
              <w:t>+2/-3</w:t>
            </w:r>
          </w:p>
        </w:tc>
        <w:tc>
          <w:tcPr>
            <w:tcW w:w="973" w:type="dxa"/>
          </w:tcPr>
          <w:p w14:paraId="7BFEFDD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5DCEC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91B2284" w14:textId="77777777" w:rsidTr="00FA7E74">
        <w:trPr>
          <w:jc w:val="center"/>
        </w:trPr>
        <w:tc>
          <w:tcPr>
            <w:tcW w:w="1596" w:type="dxa"/>
          </w:tcPr>
          <w:p w14:paraId="7C415787"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kern w:val="2"/>
                <w:sz w:val="18"/>
                <w:lang w:eastAsia="zh-CN"/>
              </w:rPr>
            </w:pPr>
            <w:r w:rsidRPr="00297C00">
              <w:rPr>
                <w:rFonts w:ascii="Arial" w:hAnsi="Arial"/>
                <w:sz w:val="18"/>
                <w:lang w:eastAsia="zh-CN"/>
              </w:rPr>
              <w:t>CA_n28A-n77A</w:t>
            </w:r>
          </w:p>
        </w:tc>
        <w:tc>
          <w:tcPr>
            <w:tcW w:w="972" w:type="dxa"/>
          </w:tcPr>
          <w:p w14:paraId="71C7C1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5F641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18ED13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Pr>
          <w:p w14:paraId="1EFE150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1479C81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kern w:val="2"/>
                <w:sz w:val="18"/>
                <w:lang w:eastAsia="zh-CN"/>
              </w:rPr>
            </w:pPr>
            <w:r w:rsidRPr="00297C00">
              <w:rPr>
                <w:rFonts w:ascii="Arial" w:hAnsi="Arial"/>
                <w:sz w:val="18"/>
                <w:lang w:eastAsia="zh-CN"/>
              </w:rPr>
              <w:t>23</w:t>
            </w:r>
          </w:p>
        </w:tc>
        <w:tc>
          <w:tcPr>
            <w:tcW w:w="1086" w:type="dxa"/>
          </w:tcPr>
          <w:p w14:paraId="1EFF1C8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kern w:val="2"/>
                <w:sz w:val="18"/>
              </w:rPr>
            </w:pPr>
            <w:r w:rsidRPr="00297C00">
              <w:rPr>
                <w:rFonts w:ascii="Arial" w:hAnsi="Arial" w:cs="Arial"/>
                <w:sz w:val="18"/>
              </w:rPr>
              <w:t>+2/-3</w:t>
            </w:r>
          </w:p>
        </w:tc>
        <w:tc>
          <w:tcPr>
            <w:tcW w:w="973" w:type="dxa"/>
          </w:tcPr>
          <w:p w14:paraId="3BF6945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A61FB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FA23B85"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510811F8"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3DA6462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DD8D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4997A9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F0091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3E0803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6A4BCC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8EB6B4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6A801B3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07133E6"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1DD22BE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2EB9E9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43057A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DA090F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E63D0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12BF311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4BCA53F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2C04B93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C428EE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F3B7D19"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01E0BB53"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257F1E8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8C3879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035E5E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EC1A9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6880B3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C242C6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72C948C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EFB06A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0C21D47" w14:textId="77777777" w:rsidTr="00FA7E74">
        <w:trPr>
          <w:jc w:val="center"/>
        </w:trPr>
        <w:tc>
          <w:tcPr>
            <w:tcW w:w="1596" w:type="dxa"/>
          </w:tcPr>
          <w:p w14:paraId="583B2403"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szCs w:val="18"/>
              </w:rPr>
              <w:t>CA_n28A-n102A</w:t>
            </w:r>
          </w:p>
        </w:tc>
        <w:tc>
          <w:tcPr>
            <w:tcW w:w="972" w:type="dxa"/>
          </w:tcPr>
          <w:p w14:paraId="6FE171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D43F2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788056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43FD6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35D797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2408A4C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AA6B0D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DA678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F17655F" w14:textId="77777777" w:rsidTr="00FA7E74">
        <w:trPr>
          <w:jc w:val="center"/>
        </w:trPr>
        <w:tc>
          <w:tcPr>
            <w:tcW w:w="1596" w:type="dxa"/>
          </w:tcPr>
          <w:p w14:paraId="71E9FCF7"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cs="Arial"/>
                <w:sz w:val="18"/>
                <w:szCs w:val="18"/>
              </w:rPr>
              <w:t>CA_n28A-n102B</w:t>
            </w:r>
          </w:p>
        </w:tc>
        <w:tc>
          <w:tcPr>
            <w:tcW w:w="972" w:type="dxa"/>
          </w:tcPr>
          <w:p w14:paraId="389A773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DC00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02627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88CA3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BC3AA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C67518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2AED68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68948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E25AC0C" w14:textId="77777777" w:rsidTr="00FA7E74">
        <w:trPr>
          <w:jc w:val="center"/>
        </w:trPr>
        <w:tc>
          <w:tcPr>
            <w:tcW w:w="1596" w:type="dxa"/>
          </w:tcPr>
          <w:p w14:paraId="4F98D549"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cs="Arial"/>
                <w:sz w:val="18"/>
                <w:szCs w:val="18"/>
              </w:rPr>
              <w:lastRenderedPageBreak/>
              <w:t>CA_n28A-n102</w:t>
            </w:r>
            <w:r w:rsidRPr="00297C00">
              <w:rPr>
                <w:rFonts w:ascii="Arial" w:hAnsi="Arial" w:cs="Arial" w:hint="eastAsia"/>
                <w:sz w:val="18"/>
                <w:szCs w:val="18"/>
                <w:lang w:eastAsia="zh-CN"/>
              </w:rPr>
              <w:t>C</w:t>
            </w:r>
          </w:p>
        </w:tc>
        <w:tc>
          <w:tcPr>
            <w:tcW w:w="972" w:type="dxa"/>
          </w:tcPr>
          <w:p w14:paraId="353B415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4574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C87B61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60BFC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3AB37E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A8D3CC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760F1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D1D0A6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2202C7D" w14:textId="77777777" w:rsidTr="00FA7E74">
        <w:trPr>
          <w:jc w:val="center"/>
        </w:trPr>
        <w:tc>
          <w:tcPr>
            <w:tcW w:w="1596" w:type="dxa"/>
          </w:tcPr>
          <w:p w14:paraId="364627E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lang w:eastAsia="zh-CN"/>
              </w:rPr>
              <w:t>CA_n30A-n66A</w:t>
            </w:r>
          </w:p>
        </w:tc>
        <w:tc>
          <w:tcPr>
            <w:tcW w:w="972" w:type="dxa"/>
          </w:tcPr>
          <w:p w14:paraId="3C75467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A1C5D7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D3AF7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A44FF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410A65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1DCA87C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DC71F1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010B6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F339C9D" w14:textId="77777777" w:rsidTr="00FA7E74">
        <w:trPr>
          <w:jc w:val="center"/>
        </w:trPr>
        <w:tc>
          <w:tcPr>
            <w:tcW w:w="1596" w:type="dxa"/>
          </w:tcPr>
          <w:p w14:paraId="375793B9"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lang w:eastAsia="zh-CN"/>
              </w:rPr>
              <w:t>CA_n30A-n77A</w:t>
            </w:r>
          </w:p>
        </w:tc>
        <w:tc>
          <w:tcPr>
            <w:tcW w:w="972" w:type="dxa"/>
          </w:tcPr>
          <w:p w14:paraId="35CAF1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A57E8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8F3688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FE672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36C70D2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0D50FC9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w:t>
            </w:r>
            <w:r w:rsidRPr="00297C00">
              <w:rPr>
                <w:rFonts w:ascii="Arial" w:hAnsi="Arial" w:cs="Arial"/>
                <w:sz w:val="18"/>
                <w:lang w:eastAsia="zh-CN"/>
              </w:rPr>
              <w:t>2</w:t>
            </w:r>
            <w:r w:rsidRPr="00297C00">
              <w:rPr>
                <w:rFonts w:ascii="Arial" w:hAnsi="Arial" w:cs="Arial"/>
                <w:sz w:val="18"/>
              </w:rPr>
              <w:t>/-</w:t>
            </w:r>
            <w:r w:rsidRPr="00297C00">
              <w:rPr>
                <w:rFonts w:ascii="Arial" w:hAnsi="Arial" w:cs="Arial"/>
                <w:sz w:val="18"/>
                <w:lang w:eastAsia="zh-CN"/>
              </w:rPr>
              <w:t>3</w:t>
            </w:r>
          </w:p>
        </w:tc>
        <w:tc>
          <w:tcPr>
            <w:tcW w:w="973" w:type="dxa"/>
          </w:tcPr>
          <w:p w14:paraId="76F7221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E4BD0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166486C" w14:textId="77777777" w:rsidTr="00FA7E74">
        <w:trPr>
          <w:jc w:val="center"/>
        </w:trPr>
        <w:tc>
          <w:tcPr>
            <w:tcW w:w="1596" w:type="dxa"/>
          </w:tcPr>
          <w:p w14:paraId="3A0C174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lang w:eastAsia="zh-CN"/>
              </w:rPr>
              <w:t>CA_n3</w:t>
            </w:r>
            <w:r w:rsidRPr="00297C00">
              <w:rPr>
                <w:rFonts w:ascii="Arial" w:hAnsi="Arial" w:cs="Arial" w:hint="eastAsia"/>
                <w:sz w:val="18"/>
                <w:lang w:eastAsia="zh-CN"/>
              </w:rPr>
              <w:t>4</w:t>
            </w:r>
            <w:r w:rsidRPr="00297C00">
              <w:rPr>
                <w:rFonts w:ascii="Arial" w:hAnsi="Arial" w:cs="Arial"/>
                <w:sz w:val="18"/>
                <w:lang w:eastAsia="zh-CN"/>
              </w:rPr>
              <w:t>A-n</w:t>
            </w:r>
            <w:r w:rsidRPr="00297C00">
              <w:rPr>
                <w:rFonts w:ascii="Arial" w:hAnsi="Arial" w:cs="Arial" w:hint="eastAsia"/>
                <w:sz w:val="18"/>
                <w:lang w:eastAsia="zh-CN"/>
              </w:rPr>
              <w:t>39</w:t>
            </w:r>
            <w:r w:rsidRPr="00297C00">
              <w:rPr>
                <w:rFonts w:ascii="Arial" w:hAnsi="Arial" w:cs="Arial"/>
                <w:sz w:val="18"/>
                <w:lang w:eastAsia="zh-CN"/>
              </w:rPr>
              <w:t>A</w:t>
            </w:r>
          </w:p>
        </w:tc>
        <w:tc>
          <w:tcPr>
            <w:tcW w:w="972" w:type="dxa"/>
          </w:tcPr>
          <w:p w14:paraId="7CE6641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99FFD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7F904A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26</w:t>
            </w:r>
          </w:p>
        </w:tc>
        <w:tc>
          <w:tcPr>
            <w:tcW w:w="1086" w:type="dxa"/>
          </w:tcPr>
          <w:p w14:paraId="7734EFF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2" w:type="dxa"/>
          </w:tcPr>
          <w:p w14:paraId="44E7648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hint="eastAsia"/>
                <w:sz w:val="18"/>
                <w:lang w:eastAsia="zh-CN"/>
              </w:rPr>
              <w:t>23</w:t>
            </w:r>
          </w:p>
        </w:tc>
        <w:tc>
          <w:tcPr>
            <w:tcW w:w="1086" w:type="dxa"/>
          </w:tcPr>
          <w:p w14:paraId="7C092C2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w:t>
            </w:r>
            <w:r w:rsidRPr="00297C00">
              <w:rPr>
                <w:rFonts w:ascii="Arial" w:hAnsi="Arial" w:cs="Arial"/>
                <w:sz w:val="18"/>
                <w:lang w:eastAsia="zh-CN"/>
              </w:rPr>
              <w:t>2</w:t>
            </w:r>
            <w:r w:rsidRPr="00297C00">
              <w:rPr>
                <w:rFonts w:ascii="Arial" w:hAnsi="Arial" w:cs="Arial"/>
                <w:sz w:val="18"/>
              </w:rPr>
              <w:t>/-</w:t>
            </w:r>
            <w:r w:rsidRPr="00297C00">
              <w:rPr>
                <w:rFonts w:ascii="Arial" w:hAnsi="Arial" w:cs="Arial"/>
                <w:sz w:val="18"/>
                <w:lang w:eastAsia="zh-CN"/>
              </w:rPr>
              <w:t>3</w:t>
            </w:r>
          </w:p>
        </w:tc>
        <w:tc>
          <w:tcPr>
            <w:tcW w:w="973" w:type="dxa"/>
          </w:tcPr>
          <w:p w14:paraId="06EF66C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45AF6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CC5E183" w14:textId="77777777" w:rsidTr="00FA7E74">
        <w:trPr>
          <w:jc w:val="center"/>
        </w:trPr>
        <w:tc>
          <w:tcPr>
            <w:tcW w:w="1596" w:type="dxa"/>
          </w:tcPr>
          <w:p w14:paraId="7BF540C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lang w:eastAsia="zh-CN"/>
              </w:rPr>
              <w:t>CA_n3</w:t>
            </w:r>
            <w:r w:rsidRPr="00297C00">
              <w:rPr>
                <w:rFonts w:ascii="Arial" w:hAnsi="Arial" w:cs="Arial" w:hint="eastAsia"/>
                <w:sz w:val="18"/>
                <w:lang w:eastAsia="zh-CN"/>
              </w:rPr>
              <w:t>4</w:t>
            </w:r>
            <w:r w:rsidRPr="00297C00">
              <w:rPr>
                <w:rFonts w:ascii="Arial" w:hAnsi="Arial" w:cs="Arial"/>
                <w:sz w:val="18"/>
                <w:lang w:eastAsia="zh-CN"/>
              </w:rPr>
              <w:t>A-n</w:t>
            </w:r>
            <w:r w:rsidRPr="00297C00">
              <w:rPr>
                <w:rFonts w:ascii="Arial" w:hAnsi="Arial" w:cs="Arial" w:hint="eastAsia"/>
                <w:sz w:val="18"/>
                <w:lang w:eastAsia="zh-CN"/>
              </w:rPr>
              <w:t>40</w:t>
            </w:r>
            <w:r w:rsidRPr="00297C00">
              <w:rPr>
                <w:rFonts w:ascii="Arial" w:hAnsi="Arial" w:cs="Arial"/>
                <w:sz w:val="18"/>
                <w:lang w:eastAsia="zh-CN"/>
              </w:rPr>
              <w:t>A</w:t>
            </w:r>
          </w:p>
        </w:tc>
        <w:tc>
          <w:tcPr>
            <w:tcW w:w="972" w:type="dxa"/>
          </w:tcPr>
          <w:p w14:paraId="0AC41C7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85D8C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9DA1D5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Pr>
          <w:p w14:paraId="4FA369C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4B1E618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678FFDC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A08EDE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39A97F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C2D3036" w14:textId="77777777" w:rsidTr="00FA7E74">
        <w:trPr>
          <w:jc w:val="center"/>
        </w:trPr>
        <w:tc>
          <w:tcPr>
            <w:tcW w:w="1596" w:type="dxa"/>
          </w:tcPr>
          <w:p w14:paraId="0E692A32" w14:textId="77777777" w:rsidR="00297C00" w:rsidRPr="00297C00" w:rsidRDefault="00297C00" w:rsidP="00297C0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97C00">
              <w:rPr>
                <w:rFonts w:ascii="Arial" w:hAnsi="Arial" w:cs="Arial"/>
                <w:sz w:val="18"/>
                <w:szCs w:val="18"/>
                <w:lang w:eastAsia="zh-CN"/>
              </w:rPr>
              <w:t>CA</w:t>
            </w:r>
            <w:r w:rsidRPr="00297C00">
              <w:rPr>
                <w:rFonts w:ascii="Arial" w:hAnsi="Arial" w:cs="Arial"/>
                <w:sz w:val="18"/>
                <w:szCs w:val="18"/>
              </w:rPr>
              <w:t>_</w:t>
            </w:r>
            <w:r w:rsidRPr="00297C00">
              <w:rPr>
                <w:rFonts w:ascii="Arial" w:hAnsi="Arial" w:cs="Arial"/>
                <w:sz w:val="18"/>
                <w:szCs w:val="18"/>
                <w:lang w:eastAsia="zh-CN"/>
              </w:rPr>
              <w:t>n</w:t>
            </w:r>
            <w:r w:rsidRPr="00297C00">
              <w:rPr>
                <w:rFonts w:ascii="Arial" w:hAnsi="Arial" w:cs="Arial" w:hint="eastAsia"/>
                <w:sz w:val="18"/>
                <w:szCs w:val="18"/>
                <w:lang w:eastAsia="zh-CN"/>
              </w:rPr>
              <w:t>34</w:t>
            </w:r>
            <w:r w:rsidRPr="00297C00">
              <w:rPr>
                <w:rFonts w:ascii="Arial" w:hAnsi="Arial" w:cs="Arial"/>
                <w:sz w:val="18"/>
                <w:szCs w:val="18"/>
                <w:lang w:eastAsia="ja-JP"/>
              </w:rPr>
              <w:t>A-</w:t>
            </w:r>
            <w:r w:rsidRPr="00297C00">
              <w:rPr>
                <w:rFonts w:ascii="Arial" w:hAnsi="Arial" w:cs="Arial"/>
                <w:sz w:val="18"/>
                <w:szCs w:val="18"/>
                <w:lang w:eastAsia="zh-CN"/>
              </w:rPr>
              <w:t>n</w:t>
            </w:r>
            <w:r w:rsidRPr="00297C00">
              <w:rPr>
                <w:rFonts w:ascii="Arial" w:hAnsi="Arial" w:cs="Arial" w:hint="eastAsia"/>
                <w:sz w:val="18"/>
                <w:szCs w:val="18"/>
                <w:lang w:eastAsia="zh-CN"/>
              </w:rPr>
              <w:t>41</w:t>
            </w:r>
            <w:r w:rsidRPr="00297C00">
              <w:rPr>
                <w:rFonts w:ascii="Arial" w:hAnsi="Arial" w:cs="Arial"/>
                <w:sz w:val="18"/>
                <w:szCs w:val="18"/>
                <w:lang w:eastAsia="ja-JP"/>
              </w:rPr>
              <w:t>A</w:t>
            </w:r>
          </w:p>
        </w:tc>
        <w:tc>
          <w:tcPr>
            <w:tcW w:w="972" w:type="dxa"/>
          </w:tcPr>
          <w:p w14:paraId="73847E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CEA7A0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A57BF4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Pr>
          <w:p w14:paraId="6352AA4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755ABC8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4FE9DD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6FA406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85C6E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D92707E" w14:textId="77777777" w:rsidTr="00FA7E74">
        <w:trPr>
          <w:jc w:val="center"/>
        </w:trPr>
        <w:tc>
          <w:tcPr>
            <w:tcW w:w="1596" w:type="dxa"/>
          </w:tcPr>
          <w:p w14:paraId="7C9F77B5" w14:textId="77777777" w:rsidR="00297C00" w:rsidRPr="00297C00" w:rsidRDefault="00297C00" w:rsidP="00297C0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97C00">
              <w:rPr>
                <w:rFonts w:ascii="Arial" w:hAnsi="Arial" w:cs="Arial"/>
                <w:sz w:val="18"/>
                <w:szCs w:val="18"/>
                <w:lang w:eastAsia="zh-CN"/>
              </w:rPr>
              <w:t>CA</w:t>
            </w:r>
            <w:r w:rsidRPr="00297C00">
              <w:rPr>
                <w:rFonts w:ascii="Arial" w:hAnsi="Arial" w:cs="Arial"/>
                <w:sz w:val="18"/>
                <w:szCs w:val="18"/>
              </w:rPr>
              <w:t>_</w:t>
            </w:r>
            <w:r w:rsidRPr="00297C00">
              <w:rPr>
                <w:rFonts w:ascii="Arial" w:hAnsi="Arial" w:cs="Arial"/>
                <w:sz w:val="18"/>
                <w:szCs w:val="18"/>
                <w:lang w:eastAsia="zh-CN"/>
              </w:rPr>
              <w:t>n</w:t>
            </w:r>
            <w:r w:rsidRPr="00297C00">
              <w:rPr>
                <w:rFonts w:ascii="Arial" w:hAnsi="Arial" w:cs="Arial" w:hint="eastAsia"/>
                <w:sz w:val="18"/>
                <w:szCs w:val="18"/>
                <w:lang w:eastAsia="zh-CN"/>
              </w:rPr>
              <w:t>34</w:t>
            </w:r>
            <w:r w:rsidRPr="00297C00">
              <w:rPr>
                <w:rFonts w:ascii="Arial" w:hAnsi="Arial" w:cs="Arial"/>
                <w:sz w:val="18"/>
                <w:szCs w:val="18"/>
                <w:lang w:eastAsia="ja-JP"/>
              </w:rPr>
              <w:t>A-</w:t>
            </w:r>
            <w:r w:rsidRPr="00297C00">
              <w:rPr>
                <w:rFonts w:ascii="Arial" w:hAnsi="Arial" w:cs="Arial"/>
                <w:sz w:val="18"/>
                <w:szCs w:val="18"/>
                <w:lang w:eastAsia="zh-CN"/>
              </w:rPr>
              <w:t>n</w:t>
            </w:r>
            <w:r w:rsidRPr="00297C00">
              <w:rPr>
                <w:rFonts w:ascii="Arial" w:hAnsi="Arial" w:cs="Arial" w:hint="eastAsia"/>
                <w:sz w:val="18"/>
                <w:szCs w:val="18"/>
                <w:lang w:eastAsia="zh-CN"/>
              </w:rPr>
              <w:t>41C</w:t>
            </w:r>
          </w:p>
        </w:tc>
        <w:tc>
          <w:tcPr>
            <w:tcW w:w="972" w:type="dxa"/>
          </w:tcPr>
          <w:p w14:paraId="0CC050C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E74C5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C6876F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A938B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F109D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61241D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57571D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9CDB3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0C4E177" w14:textId="77777777" w:rsidTr="00FA7E74">
        <w:trPr>
          <w:jc w:val="center"/>
        </w:trPr>
        <w:tc>
          <w:tcPr>
            <w:tcW w:w="1596" w:type="dxa"/>
          </w:tcPr>
          <w:p w14:paraId="25F295B9"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hAnsi="Arial" w:cs="Arial"/>
                <w:sz w:val="18"/>
                <w:szCs w:val="18"/>
                <w:lang w:eastAsia="zh-CN"/>
              </w:rPr>
              <w:t>CA</w:t>
            </w:r>
            <w:r w:rsidRPr="00297C00">
              <w:rPr>
                <w:rFonts w:ascii="Arial" w:hAnsi="Arial" w:cs="Arial"/>
                <w:sz w:val="18"/>
                <w:szCs w:val="18"/>
              </w:rPr>
              <w:t>_</w:t>
            </w:r>
            <w:r w:rsidRPr="00297C00">
              <w:rPr>
                <w:rFonts w:ascii="Arial" w:hAnsi="Arial" w:cs="Arial"/>
                <w:sz w:val="18"/>
                <w:szCs w:val="18"/>
                <w:lang w:eastAsia="zh-CN"/>
              </w:rPr>
              <w:t>n</w:t>
            </w:r>
            <w:r w:rsidRPr="00297C00">
              <w:rPr>
                <w:rFonts w:ascii="Arial" w:hAnsi="Arial" w:cs="Arial" w:hint="eastAsia"/>
                <w:sz w:val="18"/>
                <w:szCs w:val="18"/>
                <w:lang w:eastAsia="zh-CN"/>
              </w:rPr>
              <w:t>34</w:t>
            </w:r>
            <w:r w:rsidRPr="00297C00">
              <w:rPr>
                <w:rFonts w:ascii="Arial" w:hAnsi="Arial" w:cs="Arial"/>
                <w:sz w:val="18"/>
                <w:szCs w:val="18"/>
                <w:lang w:eastAsia="ja-JP"/>
              </w:rPr>
              <w:t>A-</w:t>
            </w:r>
            <w:r w:rsidRPr="00297C00">
              <w:rPr>
                <w:rFonts w:ascii="Arial" w:hAnsi="Arial" w:cs="Arial"/>
                <w:sz w:val="18"/>
                <w:szCs w:val="18"/>
                <w:lang w:eastAsia="zh-CN"/>
              </w:rPr>
              <w:t>n79</w:t>
            </w:r>
            <w:r w:rsidRPr="00297C00">
              <w:rPr>
                <w:rFonts w:ascii="Arial" w:hAnsi="Arial" w:cs="Arial"/>
                <w:sz w:val="18"/>
                <w:szCs w:val="18"/>
                <w:lang w:eastAsia="ja-JP"/>
              </w:rPr>
              <w:t>A</w:t>
            </w:r>
          </w:p>
        </w:tc>
        <w:tc>
          <w:tcPr>
            <w:tcW w:w="972" w:type="dxa"/>
          </w:tcPr>
          <w:p w14:paraId="6666AF1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584A9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231798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Pr>
          <w:p w14:paraId="2F0F727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7EA69A2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5874344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D06D33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E2117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96A8C88" w14:textId="77777777" w:rsidTr="00FA7E74">
        <w:trPr>
          <w:jc w:val="center"/>
        </w:trPr>
        <w:tc>
          <w:tcPr>
            <w:tcW w:w="1596" w:type="dxa"/>
          </w:tcPr>
          <w:p w14:paraId="5C0A66E6" w14:textId="77777777" w:rsidR="00297C00" w:rsidRPr="00297C00" w:rsidRDefault="00297C00" w:rsidP="00297C00">
            <w:pPr>
              <w:keepLines/>
              <w:overflowPunct w:val="0"/>
              <w:autoSpaceDE w:val="0"/>
              <w:autoSpaceDN w:val="0"/>
              <w:adjustRightInd w:val="0"/>
              <w:spacing w:after="0"/>
              <w:jc w:val="center"/>
              <w:textAlignment w:val="baseline"/>
              <w:rPr>
                <w:rFonts w:ascii="Arial" w:eastAsia="PMingLiU" w:hAnsi="Arial" w:cs="Arial"/>
                <w:sz w:val="18"/>
                <w:szCs w:val="18"/>
                <w:lang w:eastAsia="zh-TW"/>
              </w:rPr>
            </w:pPr>
            <w:r w:rsidRPr="00297C00">
              <w:rPr>
                <w:rFonts w:ascii="Arial" w:hAnsi="Arial" w:cs="Arial" w:hint="eastAsia"/>
                <w:sz w:val="18"/>
                <w:lang w:eastAsia="zh-CN"/>
              </w:rPr>
              <w:t>CA_n34A-n79C</w:t>
            </w:r>
          </w:p>
        </w:tc>
        <w:tc>
          <w:tcPr>
            <w:tcW w:w="972" w:type="dxa"/>
          </w:tcPr>
          <w:p w14:paraId="161A692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40268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E13C9F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837BAE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0B312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hint="eastAsia"/>
                <w:sz w:val="18"/>
                <w:lang w:eastAsia="zh-CN"/>
              </w:rPr>
              <w:t>23</w:t>
            </w:r>
          </w:p>
        </w:tc>
        <w:tc>
          <w:tcPr>
            <w:tcW w:w="1086" w:type="dxa"/>
          </w:tcPr>
          <w:p w14:paraId="71686B5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DEAFD3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AFFFBC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040BA57" w14:textId="77777777" w:rsidTr="00FA7E74">
        <w:trPr>
          <w:jc w:val="center"/>
        </w:trPr>
        <w:tc>
          <w:tcPr>
            <w:tcW w:w="1596" w:type="dxa"/>
          </w:tcPr>
          <w:p w14:paraId="679E20AF"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n34</w:t>
            </w:r>
            <w:r w:rsidRPr="00297C00">
              <w:rPr>
                <w:rFonts w:ascii="Arial" w:hAnsi="Arial"/>
                <w:sz w:val="18"/>
                <w:szCs w:val="18"/>
                <w:lang w:val="sv-SE" w:eastAsia="ja-JP"/>
              </w:rPr>
              <w:t>A-</w:t>
            </w:r>
            <w:r w:rsidRPr="00297C00">
              <w:rPr>
                <w:rFonts w:ascii="Arial" w:hAnsi="Arial" w:hint="eastAsia"/>
                <w:sz w:val="18"/>
                <w:szCs w:val="18"/>
                <w:lang w:val="en-US" w:eastAsia="zh-CN"/>
              </w:rPr>
              <w:t>n104</w:t>
            </w:r>
            <w:r w:rsidRPr="00297C00">
              <w:rPr>
                <w:rFonts w:ascii="Arial" w:hAnsi="Arial"/>
                <w:sz w:val="18"/>
                <w:szCs w:val="18"/>
                <w:lang w:val="sv-SE" w:eastAsia="ja-JP"/>
              </w:rPr>
              <w:t>A</w:t>
            </w:r>
          </w:p>
        </w:tc>
        <w:tc>
          <w:tcPr>
            <w:tcW w:w="972" w:type="dxa"/>
          </w:tcPr>
          <w:p w14:paraId="3858CD4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C76E9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AE9616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49A2A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1F0AC8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hint="eastAsia"/>
                <w:sz w:val="18"/>
                <w:lang w:val="en-US" w:eastAsia="zh-CN"/>
              </w:rPr>
              <w:t>23</w:t>
            </w:r>
          </w:p>
        </w:tc>
        <w:tc>
          <w:tcPr>
            <w:tcW w:w="1086" w:type="dxa"/>
          </w:tcPr>
          <w:p w14:paraId="191810D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B4BA2E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B4A59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C9E774F" w14:textId="77777777" w:rsidTr="00FA7E74">
        <w:trPr>
          <w:jc w:val="center"/>
        </w:trPr>
        <w:tc>
          <w:tcPr>
            <w:tcW w:w="1596" w:type="dxa"/>
          </w:tcPr>
          <w:p w14:paraId="0E396F7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n34</w:t>
            </w:r>
            <w:r w:rsidRPr="00297C00">
              <w:rPr>
                <w:rFonts w:ascii="Arial" w:hAnsi="Arial"/>
                <w:sz w:val="18"/>
                <w:szCs w:val="18"/>
                <w:lang w:val="sv-SE" w:eastAsia="ja-JP"/>
              </w:rPr>
              <w:t>A-</w:t>
            </w:r>
            <w:r w:rsidRPr="00297C00">
              <w:rPr>
                <w:rFonts w:ascii="Arial" w:hAnsi="Arial" w:hint="eastAsia"/>
                <w:sz w:val="18"/>
                <w:szCs w:val="18"/>
                <w:lang w:val="en-US" w:eastAsia="zh-CN"/>
              </w:rPr>
              <w:t>n104C</w:t>
            </w:r>
          </w:p>
        </w:tc>
        <w:tc>
          <w:tcPr>
            <w:tcW w:w="972" w:type="dxa"/>
          </w:tcPr>
          <w:p w14:paraId="4C75726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B3D62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E2A869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7AC13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0547F0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hint="eastAsia"/>
                <w:sz w:val="18"/>
                <w:lang w:val="en-US" w:eastAsia="zh-CN"/>
              </w:rPr>
              <w:t>23</w:t>
            </w:r>
          </w:p>
        </w:tc>
        <w:tc>
          <w:tcPr>
            <w:tcW w:w="1086" w:type="dxa"/>
          </w:tcPr>
          <w:p w14:paraId="249A140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5FEF3E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E0014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E877CDE" w14:textId="77777777" w:rsidTr="00FA7E74">
        <w:trPr>
          <w:jc w:val="center"/>
        </w:trPr>
        <w:tc>
          <w:tcPr>
            <w:tcW w:w="1596" w:type="dxa"/>
          </w:tcPr>
          <w:p w14:paraId="3653DC1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eastAsia="PMingLiU" w:hAnsi="Arial" w:cs="Arial"/>
                <w:sz w:val="18"/>
                <w:szCs w:val="18"/>
                <w:lang w:eastAsia="zh-TW"/>
              </w:rPr>
              <w:t>CA_n38A-n66A</w:t>
            </w:r>
          </w:p>
        </w:tc>
        <w:tc>
          <w:tcPr>
            <w:tcW w:w="972" w:type="dxa"/>
          </w:tcPr>
          <w:p w14:paraId="4A2FB97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3EA28C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2A1B8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6ED25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988850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56488E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CE4EF9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C76C0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1396477" w14:textId="77777777" w:rsidTr="00FA7E74">
        <w:trPr>
          <w:jc w:val="center"/>
        </w:trPr>
        <w:tc>
          <w:tcPr>
            <w:tcW w:w="1596" w:type="dxa"/>
          </w:tcPr>
          <w:p w14:paraId="1ECE18F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eastAsia="PMingLiU" w:hAnsi="Arial" w:cs="Arial"/>
                <w:sz w:val="18"/>
                <w:szCs w:val="18"/>
                <w:lang w:eastAsia="zh-TW"/>
              </w:rPr>
              <w:t>CA_n38A-n78A</w:t>
            </w:r>
          </w:p>
        </w:tc>
        <w:tc>
          <w:tcPr>
            <w:tcW w:w="972" w:type="dxa"/>
          </w:tcPr>
          <w:p w14:paraId="63A02D5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F8679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AB689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D86D6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E9EE9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5E741A4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7222C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17E85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70CAC01" w14:textId="77777777" w:rsidTr="00FA7E74">
        <w:trPr>
          <w:jc w:val="center"/>
        </w:trPr>
        <w:tc>
          <w:tcPr>
            <w:tcW w:w="1596" w:type="dxa"/>
          </w:tcPr>
          <w:p w14:paraId="71D003A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CA_n39A-n40A</w:t>
            </w:r>
          </w:p>
        </w:tc>
        <w:tc>
          <w:tcPr>
            <w:tcW w:w="972" w:type="dxa"/>
          </w:tcPr>
          <w:p w14:paraId="54299A2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0C8F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BE19C5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Pr>
          <w:p w14:paraId="69369D2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6F36BC5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21E3A4F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53CE92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CC9714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7A3777A" w14:textId="77777777" w:rsidTr="00FA7E74">
        <w:trPr>
          <w:jc w:val="center"/>
        </w:trPr>
        <w:tc>
          <w:tcPr>
            <w:tcW w:w="1596" w:type="dxa"/>
          </w:tcPr>
          <w:p w14:paraId="1C2F872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CA_n39A-n41A</w:t>
            </w:r>
          </w:p>
        </w:tc>
        <w:tc>
          <w:tcPr>
            <w:tcW w:w="972" w:type="dxa"/>
          </w:tcPr>
          <w:p w14:paraId="666055A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C3D9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C85063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Pr>
          <w:p w14:paraId="064C750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3E32497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2A39FFE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E1A087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C2CF9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813CC62" w14:textId="77777777" w:rsidTr="00FA7E74">
        <w:trPr>
          <w:jc w:val="center"/>
        </w:trPr>
        <w:tc>
          <w:tcPr>
            <w:tcW w:w="1596" w:type="dxa"/>
          </w:tcPr>
          <w:p w14:paraId="452B5B1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szCs w:val="18"/>
                <w:lang w:eastAsia="zh-CN"/>
              </w:rPr>
              <w:t>CA_n39A-n41C</w:t>
            </w:r>
          </w:p>
        </w:tc>
        <w:tc>
          <w:tcPr>
            <w:tcW w:w="972" w:type="dxa"/>
          </w:tcPr>
          <w:p w14:paraId="2B51433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8B622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404FB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Pr>
          <w:p w14:paraId="633F4DD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0E99FE9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4C86CE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8078EE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02D0D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3B216FC" w14:textId="77777777" w:rsidTr="00FA7E74">
        <w:trPr>
          <w:jc w:val="center"/>
        </w:trPr>
        <w:tc>
          <w:tcPr>
            <w:tcW w:w="1596" w:type="dxa"/>
          </w:tcPr>
          <w:p w14:paraId="3A94AF7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CA_n39A-n79A</w:t>
            </w:r>
          </w:p>
        </w:tc>
        <w:tc>
          <w:tcPr>
            <w:tcW w:w="972" w:type="dxa"/>
          </w:tcPr>
          <w:p w14:paraId="751CE06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FD94CF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E69BA0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Pr>
          <w:p w14:paraId="3913725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3A1669E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8EA2EF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B17B3D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5ADBE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C0B5507" w14:textId="77777777" w:rsidTr="00FA7E74">
        <w:trPr>
          <w:jc w:val="center"/>
        </w:trPr>
        <w:tc>
          <w:tcPr>
            <w:tcW w:w="1596" w:type="dxa"/>
          </w:tcPr>
          <w:p w14:paraId="1228B012"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hint="eastAsia"/>
                <w:bCs/>
                <w:sz w:val="18"/>
                <w:szCs w:val="18"/>
                <w:lang w:eastAsia="zh-CN"/>
              </w:rPr>
              <w:t>CA_n39A-n79C</w:t>
            </w:r>
          </w:p>
        </w:tc>
        <w:tc>
          <w:tcPr>
            <w:tcW w:w="972" w:type="dxa"/>
          </w:tcPr>
          <w:p w14:paraId="3DF7530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438AE4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D837E6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5894819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543B7D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93F127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3B3A87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5272D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7A33EDE" w14:textId="77777777" w:rsidTr="00FA7E74">
        <w:trPr>
          <w:jc w:val="center"/>
        </w:trPr>
        <w:tc>
          <w:tcPr>
            <w:tcW w:w="1596" w:type="dxa"/>
          </w:tcPr>
          <w:p w14:paraId="49C9C19D"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CA_n40A-n41A</w:t>
            </w:r>
          </w:p>
        </w:tc>
        <w:tc>
          <w:tcPr>
            <w:tcW w:w="972" w:type="dxa"/>
          </w:tcPr>
          <w:p w14:paraId="5C15763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E65993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AB490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C27BC4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7B6F62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B3354E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B4DC35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14CBAB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CF09A5E" w14:textId="77777777" w:rsidTr="00FA7E74">
        <w:trPr>
          <w:jc w:val="center"/>
        </w:trPr>
        <w:tc>
          <w:tcPr>
            <w:tcW w:w="1596" w:type="dxa"/>
          </w:tcPr>
          <w:p w14:paraId="3CAF9C6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val="en-US" w:eastAsia="zh-CN"/>
              </w:rPr>
              <w:t>CA_n40A-n41C</w:t>
            </w:r>
          </w:p>
        </w:tc>
        <w:tc>
          <w:tcPr>
            <w:tcW w:w="972" w:type="dxa"/>
          </w:tcPr>
          <w:p w14:paraId="380FAF0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BB4FD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8F2442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112D07E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794CED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72CF97C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0FE4AF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8EBCD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557A168" w14:textId="77777777" w:rsidTr="00FA7E74">
        <w:trPr>
          <w:jc w:val="center"/>
        </w:trPr>
        <w:tc>
          <w:tcPr>
            <w:tcW w:w="1596" w:type="dxa"/>
          </w:tcPr>
          <w:p w14:paraId="755EDC71"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szCs w:val="18"/>
                <w:lang w:eastAsia="zh-CN"/>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w:t>
            </w:r>
            <w:r w:rsidRPr="00297C00">
              <w:rPr>
                <w:rFonts w:ascii="Arial" w:hAnsi="Arial"/>
                <w:sz w:val="18"/>
                <w:szCs w:val="18"/>
                <w:lang w:val="en-US" w:eastAsia="zh-CN"/>
              </w:rPr>
              <w:t>40</w:t>
            </w:r>
            <w:r w:rsidRPr="00297C00">
              <w:rPr>
                <w:rFonts w:ascii="Arial" w:hAnsi="Arial"/>
                <w:sz w:val="18"/>
                <w:szCs w:val="18"/>
                <w:lang w:val="sv-SE" w:eastAsia="ja-JP"/>
              </w:rPr>
              <w:t>A-</w:t>
            </w:r>
            <w:r w:rsidRPr="00297C00">
              <w:rPr>
                <w:rFonts w:ascii="Arial" w:hAnsi="Arial" w:hint="eastAsia"/>
                <w:sz w:val="18"/>
                <w:szCs w:val="18"/>
                <w:lang w:val="en-US" w:eastAsia="zh-CN"/>
              </w:rPr>
              <w:t>n</w:t>
            </w:r>
            <w:r w:rsidRPr="00297C00">
              <w:rPr>
                <w:rFonts w:ascii="Arial" w:hAnsi="Arial"/>
                <w:sz w:val="18"/>
                <w:szCs w:val="18"/>
                <w:lang w:val="en-US" w:eastAsia="zh-CN"/>
              </w:rPr>
              <w:t>50</w:t>
            </w:r>
            <w:r w:rsidRPr="00297C00">
              <w:rPr>
                <w:rFonts w:ascii="Arial" w:hAnsi="Arial"/>
                <w:sz w:val="18"/>
                <w:szCs w:val="18"/>
                <w:lang w:val="sv-SE" w:eastAsia="ja-JP"/>
              </w:rPr>
              <w:t>A</w:t>
            </w:r>
          </w:p>
        </w:tc>
        <w:tc>
          <w:tcPr>
            <w:tcW w:w="972" w:type="dxa"/>
          </w:tcPr>
          <w:p w14:paraId="533BC2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94299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D0D1E8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B5957F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1D8FA13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val="en-US" w:eastAsia="zh-CN"/>
              </w:rPr>
            </w:pPr>
            <w:r w:rsidRPr="00297C00">
              <w:rPr>
                <w:rFonts w:ascii="Arial" w:hAnsi="Arial" w:hint="eastAsia"/>
                <w:sz w:val="18"/>
                <w:lang w:val="en-US" w:eastAsia="zh-CN"/>
              </w:rPr>
              <w:t>23</w:t>
            </w:r>
          </w:p>
        </w:tc>
        <w:tc>
          <w:tcPr>
            <w:tcW w:w="1086" w:type="dxa"/>
          </w:tcPr>
          <w:p w14:paraId="2A28FE6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1B437B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CB3FB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51386A7" w14:textId="77777777" w:rsidTr="00FA7E74">
        <w:trPr>
          <w:jc w:val="center"/>
        </w:trPr>
        <w:tc>
          <w:tcPr>
            <w:tcW w:w="1596" w:type="dxa"/>
          </w:tcPr>
          <w:p w14:paraId="0DD7C21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w:t>
            </w:r>
            <w:r w:rsidRPr="00297C00">
              <w:rPr>
                <w:rFonts w:ascii="Arial" w:hAnsi="Arial"/>
                <w:sz w:val="18"/>
                <w:szCs w:val="18"/>
                <w:lang w:val="en-US" w:eastAsia="zh-CN"/>
              </w:rPr>
              <w:t>40</w:t>
            </w:r>
            <w:r w:rsidRPr="00297C00">
              <w:rPr>
                <w:rFonts w:ascii="Arial" w:hAnsi="Arial"/>
                <w:sz w:val="18"/>
                <w:szCs w:val="18"/>
                <w:lang w:val="sv-SE" w:eastAsia="ja-JP"/>
              </w:rPr>
              <w:t>A-</w:t>
            </w:r>
            <w:r w:rsidRPr="00297C00">
              <w:rPr>
                <w:rFonts w:ascii="Arial" w:hAnsi="Arial" w:hint="eastAsia"/>
                <w:sz w:val="18"/>
                <w:szCs w:val="18"/>
                <w:lang w:val="en-US" w:eastAsia="zh-CN"/>
              </w:rPr>
              <w:t>n</w:t>
            </w:r>
            <w:r w:rsidRPr="00297C00">
              <w:rPr>
                <w:rFonts w:ascii="Arial" w:hAnsi="Arial"/>
                <w:sz w:val="18"/>
                <w:szCs w:val="18"/>
                <w:lang w:val="en-US" w:eastAsia="zh-CN"/>
              </w:rPr>
              <w:t>71</w:t>
            </w:r>
            <w:r w:rsidRPr="00297C00">
              <w:rPr>
                <w:rFonts w:ascii="Arial" w:hAnsi="Arial"/>
                <w:sz w:val="18"/>
                <w:szCs w:val="18"/>
                <w:lang w:val="sv-SE" w:eastAsia="ja-JP"/>
              </w:rPr>
              <w:t>A</w:t>
            </w:r>
          </w:p>
        </w:tc>
        <w:tc>
          <w:tcPr>
            <w:tcW w:w="972" w:type="dxa"/>
          </w:tcPr>
          <w:p w14:paraId="293CAAE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74C6D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5FC1F8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4529BE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5034556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02BDDBE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8AA650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BF22F7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D964458" w14:textId="77777777" w:rsidTr="00FA7E74">
        <w:trPr>
          <w:jc w:val="center"/>
        </w:trPr>
        <w:tc>
          <w:tcPr>
            <w:tcW w:w="1596" w:type="dxa"/>
          </w:tcPr>
          <w:p w14:paraId="792184C3"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w:t>
            </w:r>
            <w:r w:rsidRPr="00297C00">
              <w:rPr>
                <w:rFonts w:ascii="Arial" w:hAnsi="Arial"/>
                <w:sz w:val="18"/>
                <w:lang w:eastAsia="zh-CN"/>
              </w:rPr>
              <w:t>n40A</w:t>
            </w:r>
            <w:r w:rsidRPr="00297C00">
              <w:rPr>
                <w:rFonts w:ascii="Arial" w:hAnsi="Arial" w:hint="eastAsia"/>
                <w:sz w:val="18"/>
                <w:lang w:eastAsia="zh-CN"/>
              </w:rPr>
              <w:t>-</w:t>
            </w:r>
            <w:r w:rsidRPr="00297C00">
              <w:rPr>
                <w:rFonts w:ascii="Arial" w:hAnsi="Arial"/>
                <w:sz w:val="18"/>
                <w:lang w:eastAsia="zh-CN"/>
              </w:rPr>
              <w:t>n7</w:t>
            </w:r>
            <w:r w:rsidRPr="00297C00">
              <w:rPr>
                <w:rFonts w:ascii="Arial" w:hAnsi="Arial" w:hint="eastAsia"/>
                <w:sz w:val="18"/>
                <w:lang w:eastAsia="zh-CN"/>
              </w:rPr>
              <w:t>7</w:t>
            </w:r>
            <w:r w:rsidRPr="00297C00">
              <w:rPr>
                <w:rFonts w:ascii="Arial" w:hAnsi="Arial"/>
                <w:sz w:val="18"/>
                <w:lang w:eastAsia="zh-CN"/>
              </w:rPr>
              <w:t>A</w:t>
            </w:r>
          </w:p>
        </w:tc>
        <w:tc>
          <w:tcPr>
            <w:tcW w:w="972" w:type="dxa"/>
          </w:tcPr>
          <w:p w14:paraId="15EF33B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9FA52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B8FD9C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A296D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4082618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4E3FED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9B52C1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668627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2739A8A" w14:textId="77777777" w:rsidTr="00FA7E74">
        <w:trPr>
          <w:jc w:val="center"/>
        </w:trPr>
        <w:tc>
          <w:tcPr>
            <w:tcW w:w="1596" w:type="dxa"/>
          </w:tcPr>
          <w:p w14:paraId="08C8F15D"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w:t>
            </w:r>
            <w:r w:rsidRPr="00297C00">
              <w:rPr>
                <w:rFonts w:ascii="Arial" w:hAnsi="Arial"/>
                <w:sz w:val="18"/>
                <w:lang w:eastAsia="zh-CN"/>
              </w:rPr>
              <w:t>n40A</w:t>
            </w:r>
            <w:r w:rsidRPr="00297C00">
              <w:rPr>
                <w:rFonts w:ascii="Arial" w:hAnsi="Arial" w:hint="eastAsia"/>
                <w:sz w:val="18"/>
                <w:lang w:eastAsia="zh-CN"/>
              </w:rPr>
              <w:t>-</w:t>
            </w:r>
            <w:r w:rsidRPr="00297C00">
              <w:rPr>
                <w:rFonts w:ascii="Arial" w:hAnsi="Arial"/>
                <w:sz w:val="18"/>
                <w:lang w:eastAsia="zh-CN"/>
              </w:rPr>
              <w:t>n78A</w:t>
            </w:r>
          </w:p>
        </w:tc>
        <w:tc>
          <w:tcPr>
            <w:tcW w:w="972" w:type="dxa"/>
          </w:tcPr>
          <w:p w14:paraId="1FE026F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43DC0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75D9E0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D84ABD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15C1388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0A1D88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BFC6BD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C1E4C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632C632" w14:textId="77777777" w:rsidTr="00FA7E74">
        <w:trPr>
          <w:jc w:val="center"/>
        </w:trPr>
        <w:tc>
          <w:tcPr>
            <w:tcW w:w="1596" w:type="dxa"/>
          </w:tcPr>
          <w:p w14:paraId="27FC6299"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CA_n40A-n79A</w:t>
            </w:r>
          </w:p>
        </w:tc>
        <w:tc>
          <w:tcPr>
            <w:tcW w:w="972" w:type="dxa"/>
          </w:tcPr>
          <w:p w14:paraId="185F3F7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132F7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011DE8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891934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23CC5FF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28A57A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051821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F8F09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ACFDF48" w14:textId="77777777" w:rsidTr="00FA7E74">
        <w:trPr>
          <w:jc w:val="center"/>
        </w:trPr>
        <w:tc>
          <w:tcPr>
            <w:tcW w:w="1596" w:type="dxa"/>
          </w:tcPr>
          <w:p w14:paraId="34EA30E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CA_n40A-n79</w:t>
            </w:r>
            <w:r w:rsidRPr="00297C00">
              <w:rPr>
                <w:rFonts w:ascii="Arial" w:hAnsi="Arial"/>
                <w:sz w:val="18"/>
                <w:lang w:eastAsia="zh-CN"/>
              </w:rPr>
              <w:t>C</w:t>
            </w:r>
          </w:p>
        </w:tc>
        <w:tc>
          <w:tcPr>
            <w:tcW w:w="972" w:type="dxa"/>
          </w:tcPr>
          <w:p w14:paraId="1761CA8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A29B7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234087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1349E7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2" w:type="dxa"/>
          </w:tcPr>
          <w:p w14:paraId="7AAFCC5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53E19C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A70369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EC3C3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591E2BC" w14:textId="77777777" w:rsidTr="00FA7E74">
        <w:trPr>
          <w:jc w:val="center"/>
        </w:trPr>
        <w:tc>
          <w:tcPr>
            <w:tcW w:w="1596" w:type="dxa"/>
          </w:tcPr>
          <w:p w14:paraId="03B58EF3"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szCs w:val="18"/>
              </w:rPr>
              <w:t>CA_n40A-n105A</w:t>
            </w:r>
          </w:p>
        </w:tc>
        <w:tc>
          <w:tcPr>
            <w:tcW w:w="972" w:type="dxa"/>
          </w:tcPr>
          <w:p w14:paraId="67399FD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B5273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8AD257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584306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2B42EE1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1B5959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6E37BD0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B5ACDB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D7AD3DE" w14:textId="77777777" w:rsidTr="00FA7E74">
        <w:trPr>
          <w:jc w:val="center"/>
        </w:trPr>
        <w:tc>
          <w:tcPr>
            <w:tcW w:w="1596" w:type="dxa"/>
          </w:tcPr>
          <w:p w14:paraId="18B3FB4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CA_n41A-n48A</w:t>
            </w:r>
          </w:p>
        </w:tc>
        <w:tc>
          <w:tcPr>
            <w:tcW w:w="972" w:type="dxa"/>
          </w:tcPr>
          <w:p w14:paraId="4BBB700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C51D2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4FC108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512B6B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19F8D37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9D44FA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101471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11DDE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15EE921" w14:textId="77777777" w:rsidTr="00FA7E74">
        <w:trPr>
          <w:jc w:val="center"/>
        </w:trPr>
        <w:tc>
          <w:tcPr>
            <w:tcW w:w="1596" w:type="dxa"/>
          </w:tcPr>
          <w:p w14:paraId="3C1EA32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CA_n41A-n50A</w:t>
            </w:r>
          </w:p>
        </w:tc>
        <w:tc>
          <w:tcPr>
            <w:tcW w:w="972" w:type="dxa"/>
          </w:tcPr>
          <w:p w14:paraId="7E66994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14731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89042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614A659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7E294C7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1676AE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77D6C3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AE938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42CE74D" w14:textId="77777777" w:rsidTr="00FA7E74">
        <w:trPr>
          <w:jc w:val="center"/>
        </w:trPr>
        <w:tc>
          <w:tcPr>
            <w:tcW w:w="1596" w:type="dxa"/>
          </w:tcPr>
          <w:p w14:paraId="01226238"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CA_n41A-n66A</w:t>
            </w:r>
          </w:p>
        </w:tc>
        <w:tc>
          <w:tcPr>
            <w:tcW w:w="972" w:type="dxa"/>
          </w:tcPr>
          <w:p w14:paraId="1F1EBFE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val="en-US" w:eastAsia="zh-CN"/>
              </w:rPr>
              <w:t>29</w:t>
            </w:r>
          </w:p>
        </w:tc>
        <w:tc>
          <w:tcPr>
            <w:tcW w:w="1086" w:type="dxa"/>
          </w:tcPr>
          <w:p w14:paraId="79B4FEA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F9A03B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8CE71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cs="Arial"/>
                <w:sz w:val="18"/>
              </w:rPr>
              <w:t>+2/-3</w:t>
            </w:r>
          </w:p>
        </w:tc>
        <w:tc>
          <w:tcPr>
            <w:tcW w:w="972" w:type="dxa"/>
          </w:tcPr>
          <w:p w14:paraId="3289F08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0DDA4C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207BE3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19F08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380591A" w14:textId="77777777" w:rsidTr="00FA7E74">
        <w:trPr>
          <w:jc w:val="center"/>
        </w:trPr>
        <w:tc>
          <w:tcPr>
            <w:tcW w:w="1596" w:type="dxa"/>
          </w:tcPr>
          <w:p w14:paraId="09B23C62"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val="en-US" w:eastAsia="zh-CN"/>
              </w:rPr>
              <w:t>CA_n41C-n66A</w:t>
            </w:r>
          </w:p>
        </w:tc>
        <w:tc>
          <w:tcPr>
            <w:tcW w:w="972" w:type="dxa"/>
          </w:tcPr>
          <w:p w14:paraId="15C3330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C8A3D1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E5633C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C0D61E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eastAsia="DengXian" w:hAnsi="Arial" w:cs="Arial"/>
                <w:sz w:val="18"/>
              </w:rPr>
              <w:t>+2/-3</w:t>
            </w:r>
          </w:p>
        </w:tc>
        <w:tc>
          <w:tcPr>
            <w:tcW w:w="972" w:type="dxa"/>
          </w:tcPr>
          <w:p w14:paraId="1871205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46F1E85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lang w:eastAsia="en-GB"/>
              </w:rPr>
              <w:t>+2/-3</w:t>
            </w:r>
          </w:p>
        </w:tc>
        <w:tc>
          <w:tcPr>
            <w:tcW w:w="973" w:type="dxa"/>
          </w:tcPr>
          <w:p w14:paraId="496B49C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FAB1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C52CF88" w14:textId="77777777" w:rsidTr="00FA7E74">
        <w:trPr>
          <w:jc w:val="center"/>
        </w:trPr>
        <w:tc>
          <w:tcPr>
            <w:tcW w:w="1596" w:type="dxa"/>
          </w:tcPr>
          <w:p w14:paraId="5DE706F2"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CA_n41A-n70A</w:t>
            </w:r>
          </w:p>
        </w:tc>
        <w:tc>
          <w:tcPr>
            <w:tcW w:w="972" w:type="dxa"/>
          </w:tcPr>
          <w:p w14:paraId="03025D3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BEBE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CA4E4F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2CEF949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7E24EF8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A06E71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5DC225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1F2EC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F0C6A2E" w14:textId="77777777" w:rsidTr="00FA7E74">
        <w:trPr>
          <w:jc w:val="center"/>
        </w:trPr>
        <w:tc>
          <w:tcPr>
            <w:tcW w:w="1596" w:type="dxa"/>
          </w:tcPr>
          <w:p w14:paraId="5FF0473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CA_n41A-n71A</w:t>
            </w:r>
          </w:p>
        </w:tc>
        <w:tc>
          <w:tcPr>
            <w:tcW w:w="972" w:type="dxa"/>
          </w:tcPr>
          <w:p w14:paraId="1FE89BF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val="en-US" w:eastAsia="zh-CN"/>
              </w:rPr>
              <w:t>29</w:t>
            </w:r>
          </w:p>
        </w:tc>
        <w:tc>
          <w:tcPr>
            <w:tcW w:w="1086" w:type="dxa"/>
          </w:tcPr>
          <w:p w14:paraId="39B31E4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279E613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20359E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559C1F1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160EBE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E47D3A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8F0DA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F902744" w14:textId="77777777" w:rsidTr="00FA7E74">
        <w:trPr>
          <w:jc w:val="center"/>
        </w:trPr>
        <w:tc>
          <w:tcPr>
            <w:tcW w:w="1596" w:type="dxa"/>
          </w:tcPr>
          <w:p w14:paraId="1A5259BA"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sz w:val="18"/>
                <w:lang w:val="en-US" w:eastAsia="zh-CN"/>
              </w:rPr>
              <w:t>CA_n41C-n71A</w:t>
            </w:r>
          </w:p>
        </w:tc>
        <w:tc>
          <w:tcPr>
            <w:tcW w:w="972" w:type="dxa"/>
          </w:tcPr>
          <w:p w14:paraId="6449078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B22F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DD54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eastAsia="DengXian" w:hAnsi="Arial" w:hint="eastAsia"/>
                <w:sz w:val="18"/>
                <w:lang w:eastAsia="zh-CN"/>
              </w:rPr>
              <w:t>26</w:t>
            </w:r>
          </w:p>
        </w:tc>
        <w:tc>
          <w:tcPr>
            <w:tcW w:w="1086" w:type="dxa"/>
          </w:tcPr>
          <w:p w14:paraId="7BFAB8F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eastAsia="DengXian" w:hAnsi="Arial" w:cs="Arial"/>
                <w:sz w:val="18"/>
              </w:rPr>
              <w:t>+2/-3</w:t>
            </w:r>
          </w:p>
        </w:tc>
        <w:tc>
          <w:tcPr>
            <w:tcW w:w="972" w:type="dxa"/>
          </w:tcPr>
          <w:p w14:paraId="5C97EB7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hint="eastAsia"/>
                <w:sz w:val="18"/>
                <w:lang w:val="en-US" w:eastAsia="zh-CN"/>
              </w:rPr>
              <w:t>23</w:t>
            </w:r>
          </w:p>
        </w:tc>
        <w:tc>
          <w:tcPr>
            <w:tcW w:w="1086" w:type="dxa"/>
          </w:tcPr>
          <w:p w14:paraId="4B315CE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lang w:eastAsia="en-GB"/>
              </w:rPr>
              <w:t>+2/-3</w:t>
            </w:r>
          </w:p>
        </w:tc>
        <w:tc>
          <w:tcPr>
            <w:tcW w:w="973" w:type="dxa"/>
          </w:tcPr>
          <w:p w14:paraId="3FC5922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8507F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EFEF733" w14:textId="77777777" w:rsidTr="00FA7E74">
        <w:trPr>
          <w:jc w:val="center"/>
        </w:trPr>
        <w:tc>
          <w:tcPr>
            <w:tcW w:w="1596" w:type="dxa"/>
          </w:tcPr>
          <w:p w14:paraId="783F1193"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lang w:eastAsia="zh-CN"/>
              </w:rPr>
              <w:t>CA_n41A-n74A</w:t>
            </w:r>
          </w:p>
        </w:tc>
        <w:tc>
          <w:tcPr>
            <w:tcW w:w="972" w:type="dxa"/>
          </w:tcPr>
          <w:p w14:paraId="2692253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ABAAA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7BE3DB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26</w:t>
            </w:r>
          </w:p>
        </w:tc>
        <w:tc>
          <w:tcPr>
            <w:tcW w:w="1086" w:type="dxa"/>
          </w:tcPr>
          <w:p w14:paraId="2852F4D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2" w:type="dxa"/>
          </w:tcPr>
          <w:p w14:paraId="1187C80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2110976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48DC18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465A3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8A0CAF1" w14:textId="77777777" w:rsidTr="00FA7E74">
        <w:trPr>
          <w:jc w:val="center"/>
        </w:trPr>
        <w:tc>
          <w:tcPr>
            <w:tcW w:w="1596" w:type="dxa"/>
          </w:tcPr>
          <w:p w14:paraId="065E1A8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632B521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w:t>
            </w:r>
            <w:r w:rsidRPr="00297C00">
              <w:rPr>
                <w:rFonts w:ascii="Arial" w:hAnsi="Arial"/>
                <w:sz w:val="18"/>
                <w:lang w:eastAsia="zh-CN"/>
              </w:rPr>
              <w:t>9</w:t>
            </w:r>
            <w:r w:rsidRPr="00297C00">
              <w:rPr>
                <w:rFonts w:ascii="Arial" w:hAnsi="Arial"/>
                <w:sz w:val="18"/>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0FF992B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47EB6E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C3B5A6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4C086BA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A16A2A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16B01B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2CA41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807B72B" w14:textId="77777777" w:rsidTr="00FA7E74">
        <w:trPr>
          <w:jc w:val="center"/>
        </w:trPr>
        <w:tc>
          <w:tcPr>
            <w:tcW w:w="1596" w:type="dxa"/>
          </w:tcPr>
          <w:p w14:paraId="4B967AA8"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val="en-US" w:eastAsia="zh-CN"/>
              </w:rPr>
              <w:t>CA_n41C-n77A</w:t>
            </w:r>
          </w:p>
        </w:tc>
        <w:tc>
          <w:tcPr>
            <w:tcW w:w="972" w:type="dxa"/>
          </w:tcPr>
          <w:p w14:paraId="66EC69A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9E17B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A009E7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4CC5D6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F27086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177A8A8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lang w:eastAsia="en-GB"/>
              </w:rPr>
              <w:t>+2/-3</w:t>
            </w:r>
          </w:p>
        </w:tc>
        <w:tc>
          <w:tcPr>
            <w:tcW w:w="973" w:type="dxa"/>
          </w:tcPr>
          <w:p w14:paraId="532008C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FD573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904A3A3" w14:textId="77777777" w:rsidTr="00FA7E74">
        <w:trPr>
          <w:jc w:val="center"/>
        </w:trPr>
        <w:tc>
          <w:tcPr>
            <w:tcW w:w="1596" w:type="dxa"/>
          </w:tcPr>
          <w:p w14:paraId="4B0AAC7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CA_n41</w:t>
            </w:r>
            <w:r w:rsidRPr="00297C00">
              <w:rPr>
                <w:rFonts w:ascii="Arial" w:hAnsi="Arial"/>
                <w:sz w:val="18"/>
                <w:lang w:eastAsia="ja-JP"/>
              </w:rPr>
              <w:t>A-</w:t>
            </w:r>
            <w:r w:rsidRPr="00297C00">
              <w:rPr>
                <w:rFonts w:ascii="Arial" w:hAnsi="Arial" w:hint="eastAsia"/>
                <w:sz w:val="18"/>
                <w:lang w:eastAsia="zh-CN"/>
              </w:rPr>
              <w:t>n7</w:t>
            </w:r>
            <w:r w:rsidRPr="00297C00">
              <w:rPr>
                <w:rFonts w:ascii="Arial" w:hAnsi="Arial"/>
                <w:sz w:val="18"/>
                <w:lang w:eastAsia="zh-CN"/>
              </w:rPr>
              <w:t>8</w:t>
            </w:r>
            <w:r w:rsidRPr="00297C00">
              <w:rPr>
                <w:rFonts w:ascii="Arial" w:hAnsi="Arial"/>
                <w:sz w:val="18"/>
                <w:lang w:eastAsia="ja-JP"/>
              </w:rPr>
              <w:t>A</w:t>
            </w:r>
          </w:p>
        </w:tc>
        <w:tc>
          <w:tcPr>
            <w:tcW w:w="972" w:type="dxa"/>
          </w:tcPr>
          <w:p w14:paraId="7386FB6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C67F57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B4095B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7BBA1B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4387B7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5E6749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513298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2C2E9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0D600AF" w14:textId="77777777" w:rsidTr="00FA7E74">
        <w:trPr>
          <w:jc w:val="center"/>
        </w:trPr>
        <w:tc>
          <w:tcPr>
            <w:tcW w:w="1596" w:type="dxa"/>
          </w:tcPr>
          <w:p w14:paraId="020667F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CA_n41A-n79A</w:t>
            </w:r>
          </w:p>
        </w:tc>
        <w:tc>
          <w:tcPr>
            <w:tcW w:w="972" w:type="dxa"/>
          </w:tcPr>
          <w:p w14:paraId="4ACEB6E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74BD61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3624D1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D33249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0E0ED30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9C1784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E30D88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EF492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5334828" w14:textId="77777777" w:rsidTr="00FA7E74">
        <w:trPr>
          <w:jc w:val="center"/>
        </w:trPr>
        <w:tc>
          <w:tcPr>
            <w:tcW w:w="1596" w:type="dxa"/>
          </w:tcPr>
          <w:p w14:paraId="0CE5175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CA_n41A-n79</w:t>
            </w:r>
            <w:r w:rsidRPr="00297C00">
              <w:rPr>
                <w:rFonts w:ascii="Arial" w:hAnsi="Arial"/>
                <w:sz w:val="18"/>
                <w:lang w:eastAsia="zh-CN"/>
              </w:rPr>
              <w:t>C</w:t>
            </w:r>
          </w:p>
        </w:tc>
        <w:tc>
          <w:tcPr>
            <w:tcW w:w="972" w:type="dxa"/>
          </w:tcPr>
          <w:p w14:paraId="4BBC147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698F6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1AFB73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D148D6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2" w:type="dxa"/>
          </w:tcPr>
          <w:p w14:paraId="58825D4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C4115A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7E79B1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36179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08A393F" w14:textId="77777777" w:rsidTr="00FA7E74">
        <w:trPr>
          <w:jc w:val="center"/>
        </w:trPr>
        <w:tc>
          <w:tcPr>
            <w:tcW w:w="1596" w:type="dxa"/>
          </w:tcPr>
          <w:p w14:paraId="5B63F3A2"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CA_n41</w:t>
            </w:r>
            <w:r w:rsidRPr="00297C00">
              <w:rPr>
                <w:rFonts w:ascii="Arial" w:hAnsi="Arial"/>
                <w:sz w:val="18"/>
                <w:lang w:eastAsia="zh-CN"/>
              </w:rPr>
              <w:t>C</w:t>
            </w:r>
            <w:r w:rsidRPr="00297C00">
              <w:rPr>
                <w:rFonts w:ascii="Arial" w:hAnsi="Arial" w:hint="eastAsia"/>
                <w:sz w:val="18"/>
                <w:lang w:eastAsia="zh-CN"/>
              </w:rPr>
              <w:t>-n79A</w:t>
            </w:r>
          </w:p>
        </w:tc>
        <w:tc>
          <w:tcPr>
            <w:tcW w:w="972" w:type="dxa"/>
          </w:tcPr>
          <w:p w14:paraId="2486642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BDA90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10B32F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5AFD08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2" w:type="dxa"/>
          </w:tcPr>
          <w:p w14:paraId="34DFA2D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277A74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358B14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C958E8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4D92DF1" w14:textId="77777777" w:rsidTr="00FA7E74">
        <w:trPr>
          <w:jc w:val="center"/>
        </w:trPr>
        <w:tc>
          <w:tcPr>
            <w:tcW w:w="1596" w:type="dxa"/>
          </w:tcPr>
          <w:p w14:paraId="61C2FC0D"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lang w:val="en-US"/>
              </w:rPr>
              <w:t>CA_n41</w:t>
            </w:r>
            <w:r w:rsidRPr="00297C00">
              <w:rPr>
                <w:rFonts w:ascii="Arial" w:hAnsi="Arial" w:hint="eastAsia"/>
                <w:sz w:val="18"/>
                <w:lang w:val="en-US" w:eastAsia="zh-CN"/>
              </w:rPr>
              <w:t>A</w:t>
            </w:r>
            <w:r w:rsidRPr="00297C00">
              <w:rPr>
                <w:rFonts w:ascii="Arial" w:hAnsi="Arial"/>
                <w:sz w:val="18"/>
                <w:lang w:val="en-US"/>
              </w:rPr>
              <w:t>-n85</w:t>
            </w:r>
            <w:r w:rsidRPr="00297C00">
              <w:rPr>
                <w:rFonts w:ascii="Arial" w:hAnsi="Arial" w:hint="eastAsia"/>
                <w:sz w:val="18"/>
                <w:lang w:val="en-US" w:eastAsia="zh-CN"/>
              </w:rPr>
              <w:t>A</w:t>
            </w:r>
          </w:p>
        </w:tc>
        <w:tc>
          <w:tcPr>
            <w:tcW w:w="972" w:type="dxa"/>
          </w:tcPr>
          <w:p w14:paraId="104C7A9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107634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378304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4E1B27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lang w:eastAsia="en-GB"/>
              </w:rPr>
              <w:t>+2/-3</w:t>
            </w:r>
          </w:p>
        </w:tc>
        <w:tc>
          <w:tcPr>
            <w:tcW w:w="972" w:type="dxa"/>
          </w:tcPr>
          <w:p w14:paraId="41887D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val="en-US" w:eastAsia="zh-CN"/>
              </w:rPr>
              <w:t>23</w:t>
            </w:r>
          </w:p>
        </w:tc>
        <w:tc>
          <w:tcPr>
            <w:tcW w:w="1086" w:type="dxa"/>
          </w:tcPr>
          <w:p w14:paraId="2C54199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3166483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ED2CB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6E46FB9" w14:textId="77777777" w:rsidTr="00FA7E74">
        <w:trPr>
          <w:jc w:val="center"/>
        </w:trPr>
        <w:tc>
          <w:tcPr>
            <w:tcW w:w="1596" w:type="dxa"/>
          </w:tcPr>
          <w:p w14:paraId="6AC438A3"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val="en-US"/>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n41</w:t>
            </w:r>
            <w:r w:rsidRPr="00297C00">
              <w:rPr>
                <w:rFonts w:ascii="Arial" w:hAnsi="Arial"/>
                <w:sz w:val="18"/>
                <w:szCs w:val="18"/>
                <w:lang w:val="sv-SE" w:eastAsia="ja-JP"/>
              </w:rPr>
              <w:t>A-</w:t>
            </w:r>
            <w:r w:rsidRPr="00297C00">
              <w:rPr>
                <w:rFonts w:ascii="Arial" w:hAnsi="Arial" w:hint="eastAsia"/>
                <w:sz w:val="18"/>
                <w:szCs w:val="18"/>
                <w:lang w:val="en-US" w:eastAsia="zh-CN"/>
              </w:rPr>
              <w:t>n104</w:t>
            </w:r>
            <w:r w:rsidRPr="00297C00">
              <w:rPr>
                <w:rFonts w:ascii="Arial" w:hAnsi="Arial"/>
                <w:sz w:val="18"/>
                <w:szCs w:val="18"/>
                <w:lang w:val="sv-SE" w:eastAsia="ja-JP"/>
              </w:rPr>
              <w:t>A</w:t>
            </w:r>
          </w:p>
        </w:tc>
        <w:tc>
          <w:tcPr>
            <w:tcW w:w="972" w:type="dxa"/>
          </w:tcPr>
          <w:p w14:paraId="04BDA70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ABC601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7C07D2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E8DE64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72" w:type="dxa"/>
          </w:tcPr>
          <w:p w14:paraId="44C7487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val="en-US" w:eastAsia="zh-CN"/>
              </w:rPr>
            </w:pPr>
            <w:r w:rsidRPr="00297C00">
              <w:rPr>
                <w:rFonts w:ascii="Arial" w:hAnsi="Arial" w:hint="eastAsia"/>
                <w:sz w:val="18"/>
                <w:lang w:val="en-US" w:eastAsia="zh-CN"/>
              </w:rPr>
              <w:t>23</w:t>
            </w:r>
          </w:p>
        </w:tc>
        <w:tc>
          <w:tcPr>
            <w:tcW w:w="1086" w:type="dxa"/>
          </w:tcPr>
          <w:p w14:paraId="2C33086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CD6C3E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25E59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5B141AF" w14:textId="77777777" w:rsidTr="00FA7E74">
        <w:trPr>
          <w:jc w:val="center"/>
        </w:trPr>
        <w:tc>
          <w:tcPr>
            <w:tcW w:w="1596" w:type="dxa"/>
          </w:tcPr>
          <w:p w14:paraId="449EDEB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n41</w:t>
            </w:r>
            <w:r w:rsidRPr="00297C00">
              <w:rPr>
                <w:rFonts w:ascii="Arial" w:hAnsi="Arial"/>
                <w:sz w:val="18"/>
                <w:szCs w:val="18"/>
                <w:lang w:val="sv-SE" w:eastAsia="ja-JP"/>
              </w:rPr>
              <w:t>A-</w:t>
            </w:r>
            <w:r w:rsidRPr="00297C00">
              <w:rPr>
                <w:rFonts w:ascii="Arial" w:hAnsi="Arial" w:hint="eastAsia"/>
                <w:sz w:val="18"/>
                <w:szCs w:val="18"/>
                <w:lang w:val="en-US" w:eastAsia="zh-CN"/>
              </w:rPr>
              <w:t>n104C</w:t>
            </w:r>
          </w:p>
        </w:tc>
        <w:tc>
          <w:tcPr>
            <w:tcW w:w="972" w:type="dxa"/>
          </w:tcPr>
          <w:p w14:paraId="1DD278B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6D7F0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9AE65F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28A805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66A21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val="en-US" w:eastAsia="zh-CN"/>
              </w:rPr>
              <w:t>23</w:t>
            </w:r>
          </w:p>
        </w:tc>
        <w:tc>
          <w:tcPr>
            <w:tcW w:w="1086" w:type="dxa"/>
          </w:tcPr>
          <w:p w14:paraId="708BB04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39F68DE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AF99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233E8E2" w14:textId="77777777" w:rsidTr="00FA7E74">
        <w:trPr>
          <w:jc w:val="center"/>
        </w:trPr>
        <w:tc>
          <w:tcPr>
            <w:tcW w:w="1596" w:type="dxa"/>
          </w:tcPr>
          <w:p w14:paraId="5C31CAF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n41C</w:t>
            </w:r>
            <w:r w:rsidRPr="00297C00">
              <w:rPr>
                <w:rFonts w:ascii="Arial" w:hAnsi="Arial"/>
                <w:sz w:val="18"/>
                <w:szCs w:val="18"/>
                <w:lang w:val="sv-SE" w:eastAsia="ja-JP"/>
              </w:rPr>
              <w:t>-</w:t>
            </w:r>
            <w:r w:rsidRPr="00297C00">
              <w:rPr>
                <w:rFonts w:ascii="Arial" w:hAnsi="Arial" w:hint="eastAsia"/>
                <w:sz w:val="18"/>
                <w:szCs w:val="18"/>
                <w:lang w:val="en-US" w:eastAsia="zh-CN"/>
              </w:rPr>
              <w:t>n104</w:t>
            </w:r>
            <w:r w:rsidRPr="00297C00">
              <w:rPr>
                <w:rFonts w:ascii="Arial" w:hAnsi="Arial"/>
                <w:sz w:val="18"/>
                <w:szCs w:val="18"/>
                <w:lang w:val="sv-SE" w:eastAsia="ja-JP"/>
              </w:rPr>
              <w:t>A</w:t>
            </w:r>
          </w:p>
        </w:tc>
        <w:tc>
          <w:tcPr>
            <w:tcW w:w="972" w:type="dxa"/>
          </w:tcPr>
          <w:p w14:paraId="7D43366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8ABF6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3DD658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F8CABB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2A50DE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val="en-US" w:eastAsia="zh-CN"/>
              </w:rPr>
              <w:t>23</w:t>
            </w:r>
          </w:p>
        </w:tc>
        <w:tc>
          <w:tcPr>
            <w:tcW w:w="1086" w:type="dxa"/>
          </w:tcPr>
          <w:p w14:paraId="6113697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3" w:type="dxa"/>
          </w:tcPr>
          <w:p w14:paraId="40C252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DA2E6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0514046" w14:textId="77777777" w:rsidTr="00FA7E74">
        <w:trPr>
          <w:jc w:val="center"/>
        </w:trPr>
        <w:tc>
          <w:tcPr>
            <w:tcW w:w="1596" w:type="dxa"/>
          </w:tcPr>
          <w:p w14:paraId="5C7A057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CA_n46A-n48A</w:t>
            </w:r>
          </w:p>
        </w:tc>
        <w:tc>
          <w:tcPr>
            <w:tcW w:w="972" w:type="dxa"/>
          </w:tcPr>
          <w:p w14:paraId="503148A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BD0A0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835B25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067AC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6A03A3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23</w:t>
            </w:r>
          </w:p>
        </w:tc>
        <w:tc>
          <w:tcPr>
            <w:tcW w:w="1086" w:type="dxa"/>
          </w:tcPr>
          <w:p w14:paraId="6BE5623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59F5877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5B802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0AAC8E2" w14:textId="77777777" w:rsidTr="00FA7E74">
        <w:trPr>
          <w:jc w:val="center"/>
        </w:trPr>
        <w:tc>
          <w:tcPr>
            <w:tcW w:w="1596" w:type="dxa"/>
          </w:tcPr>
          <w:p w14:paraId="081B95E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CA_n46A-n48B</w:t>
            </w:r>
          </w:p>
        </w:tc>
        <w:tc>
          <w:tcPr>
            <w:tcW w:w="972" w:type="dxa"/>
          </w:tcPr>
          <w:p w14:paraId="2553461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B3D10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B66744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886C6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0B2F79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23</w:t>
            </w:r>
          </w:p>
        </w:tc>
        <w:tc>
          <w:tcPr>
            <w:tcW w:w="1086" w:type="dxa"/>
          </w:tcPr>
          <w:p w14:paraId="4CD05B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7047B87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7BF67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0C39C89" w14:textId="77777777" w:rsidTr="00FA7E74">
        <w:trPr>
          <w:jc w:val="center"/>
        </w:trPr>
        <w:tc>
          <w:tcPr>
            <w:tcW w:w="1596" w:type="dxa"/>
          </w:tcPr>
          <w:p w14:paraId="42E972E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lang w:eastAsia="zh-CN"/>
              </w:rPr>
              <w:t>CA_n46</w:t>
            </w:r>
            <w:r w:rsidRPr="00297C00">
              <w:rPr>
                <w:rFonts w:ascii="Arial" w:hAnsi="Arial" w:cs="Arial" w:hint="eastAsia"/>
                <w:sz w:val="18"/>
                <w:lang w:eastAsia="zh-CN"/>
              </w:rPr>
              <w:t>A</w:t>
            </w:r>
            <w:r w:rsidRPr="00297C00">
              <w:rPr>
                <w:rFonts w:ascii="Arial" w:hAnsi="Arial" w:cs="Arial"/>
                <w:sz w:val="18"/>
                <w:lang w:eastAsia="zh-CN"/>
              </w:rPr>
              <w:t>-n77</w:t>
            </w:r>
            <w:r w:rsidRPr="00297C00">
              <w:rPr>
                <w:rFonts w:ascii="Arial" w:hAnsi="Arial" w:cs="Arial" w:hint="eastAsia"/>
                <w:sz w:val="18"/>
                <w:lang w:eastAsia="zh-CN"/>
              </w:rPr>
              <w:t>A</w:t>
            </w:r>
          </w:p>
        </w:tc>
        <w:tc>
          <w:tcPr>
            <w:tcW w:w="972" w:type="dxa"/>
          </w:tcPr>
          <w:p w14:paraId="10E9B18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4B746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9BEA69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0A71E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5BFC25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88E87C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+2/-3</w:t>
            </w:r>
          </w:p>
        </w:tc>
        <w:tc>
          <w:tcPr>
            <w:tcW w:w="973" w:type="dxa"/>
          </w:tcPr>
          <w:p w14:paraId="1EFAA0E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FFC653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FB5846A" w14:textId="77777777" w:rsidTr="00FA7E74">
        <w:trPr>
          <w:jc w:val="center"/>
        </w:trPr>
        <w:tc>
          <w:tcPr>
            <w:tcW w:w="1596" w:type="dxa"/>
          </w:tcPr>
          <w:p w14:paraId="4B591E6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CA_n46</w:t>
            </w:r>
            <w:r w:rsidRPr="00297C00">
              <w:rPr>
                <w:rFonts w:ascii="Arial" w:hAnsi="Arial" w:cs="Arial" w:hint="eastAsia"/>
                <w:sz w:val="18"/>
                <w:lang w:eastAsia="zh-CN"/>
              </w:rPr>
              <w:t>A</w:t>
            </w:r>
            <w:r w:rsidRPr="00297C00">
              <w:rPr>
                <w:rFonts w:ascii="Arial" w:hAnsi="Arial" w:cs="Arial"/>
                <w:sz w:val="18"/>
                <w:lang w:eastAsia="zh-CN"/>
              </w:rPr>
              <w:t>-n78</w:t>
            </w:r>
            <w:r w:rsidRPr="00297C00">
              <w:rPr>
                <w:rFonts w:ascii="Arial" w:hAnsi="Arial" w:cs="Arial" w:hint="eastAsia"/>
                <w:sz w:val="18"/>
                <w:lang w:eastAsia="zh-CN"/>
              </w:rPr>
              <w:t>A</w:t>
            </w:r>
          </w:p>
        </w:tc>
        <w:tc>
          <w:tcPr>
            <w:tcW w:w="972" w:type="dxa"/>
          </w:tcPr>
          <w:p w14:paraId="34EFCE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CD0FD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E68D1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6BEA1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A4EA97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23</w:t>
            </w:r>
          </w:p>
        </w:tc>
        <w:tc>
          <w:tcPr>
            <w:tcW w:w="1086" w:type="dxa"/>
          </w:tcPr>
          <w:p w14:paraId="76C83F1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+2/-3</w:t>
            </w:r>
          </w:p>
        </w:tc>
        <w:tc>
          <w:tcPr>
            <w:tcW w:w="973" w:type="dxa"/>
          </w:tcPr>
          <w:p w14:paraId="7B28BDF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50D063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7677A07" w14:textId="77777777" w:rsidTr="00FA7E74">
        <w:trPr>
          <w:jc w:val="center"/>
        </w:trPr>
        <w:tc>
          <w:tcPr>
            <w:tcW w:w="1596" w:type="dxa"/>
          </w:tcPr>
          <w:p w14:paraId="31A5B512"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CA_n48A-n66A</w:t>
            </w:r>
          </w:p>
        </w:tc>
        <w:tc>
          <w:tcPr>
            <w:tcW w:w="972" w:type="dxa"/>
          </w:tcPr>
          <w:p w14:paraId="3D202FD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D8C6D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551F21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C2169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7EA0A8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rPr>
              <w:t>23</w:t>
            </w:r>
          </w:p>
        </w:tc>
        <w:tc>
          <w:tcPr>
            <w:tcW w:w="1086" w:type="dxa"/>
          </w:tcPr>
          <w:p w14:paraId="78A1DAA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744EA9D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D751B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097B9C2" w14:textId="77777777" w:rsidTr="00FA7E74">
        <w:trPr>
          <w:jc w:val="center"/>
        </w:trPr>
        <w:tc>
          <w:tcPr>
            <w:tcW w:w="1596" w:type="dxa"/>
          </w:tcPr>
          <w:p w14:paraId="67C14B7D"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val="en-US" w:eastAsia="zh-CN"/>
              </w:rPr>
              <w:t>CA_n48B-n66A</w:t>
            </w:r>
          </w:p>
        </w:tc>
        <w:tc>
          <w:tcPr>
            <w:tcW w:w="972" w:type="dxa"/>
          </w:tcPr>
          <w:p w14:paraId="7D79D84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66BA5F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C9C93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394BC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31DC4E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val="en-US" w:eastAsia="zh-CN"/>
              </w:rPr>
              <w:t>23</w:t>
            </w:r>
          </w:p>
        </w:tc>
        <w:tc>
          <w:tcPr>
            <w:tcW w:w="1086" w:type="dxa"/>
          </w:tcPr>
          <w:p w14:paraId="4816913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sz w:val="18"/>
              </w:rPr>
              <w:t>+2/-3</w:t>
            </w:r>
          </w:p>
        </w:tc>
        <w:tc>
          <w:tcPr>
            <w:tcW w:w="973" w:type="dxa"/>
          </w:tcPr>
          <w:p w14:paraId="24CD4AD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BCD08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7067503" w14:textId="77777777" w:rsidTr="00FA7E74">
        <w:trPr>
          <w:jc w:val="center"/>
        </w:trPr>
        <w:tc>
          <w:tcPr>
            <w:tcW w:w="1596" w:type="dxa"/>
          </w:tcPr>
          <w:p w14:paraId="67BE19A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CA_n48A-n7</w:t>
            </w:r>
            <w:r w:rsidRPr="00297C00">
              <w:rPr>
                <w:rFonts w:ascii="Arial" w:hAnsi="Arial" w:cs="Arial" w:hint="eastAsia"/>
                <w:sz w:val="18"/>
                <w:lang w:eastAsia="zh-CN"/>
              </w:rPr>
              <w:t>0</w:t>
            </w:r>
            <w:r w:rsidRPr="00297C00">
              <w:rPr>
                <w:rFonts w:ascii="Arial" w:hAnsi="Arial" w:cs="Arial"/>
                <w:sz w:val="18"/>
                <w:lang w:eastAsia="zh-CN"/>
              </w:rPr>
              <w:t>A</w:t>
            </w:r>
          </w:p>
        </w:tc>
        <w:tc>
          <w:tcPr>
            <w:tcW w:w="972" w:type="dxa"/>
          </w:tcPr>
          <w:p w14:paraId="02EBBF4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1651A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846358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7F603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9A18D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57B785D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3696302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C1C74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67714CD" w14:textId="77777777" w:rsidTr="00FA7E74">
        <w:trPr>
          <w:jc w:val="center"/>
        </w:trPr>
        <w:tc>
          <w:tcPr>
            <w:tcW w:w="1596" w:type="dxa"/>
          </w:tcPr>
          <w:p w14:paraId="0DC3D0D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CA_n48A-n71A</w:t>
            </w:r>
          </w:p>
        </w:tc>
        <w:tc>
          <w:tcPr>
            <w:tcW w:w="972" w:type="dxa"/>
          </w:tcPr>
          <w:p w14:paraId="2C30101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AE6147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7AC69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4AFF6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43493D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0188A4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487CAF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6DB9A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5D65E97" w14:textId="77777777" w:rsidTr="00FA7E74">
        <w:trPr>
          <w:jc w:val="center"/>
        </w:trPr>
        <w:tc>
          <w:tcPr>
            <w:tcW w:w="1596" w:type="dxa"/>
          </w:tcPr>
          <w:p w14:paraId="5165E90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rPr>
              <w:t>CA_n48A-n96A</w:t>
            </w:r>
          </w:p>
        </w:tc>
        <w:tc>
          <w:tcPr>
            <w:tcW w:w="972" w:type="dxa"/>
          </w:tcPr>
          <w:p w14:paraId="4DAA2C7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792A3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755A7C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C11187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6E44B0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F1FDFA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34D3F0C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1C88D0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60DB3B41" w14:textId="77777777" w:rsidTr="00FA7E74">
        <w:trPr>
          <w:jc w:val="center"/>
        </w:trPr>
        <w:tc>
          <w:tcPr>
            <w:tcW w:w="1596" w:type="dxa"/>
          </w:tcPr>
          <w:p w14:paraId="4BF7B107"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rPr>
              <w:t>CA_n48</w:t>
            </w:r>
            <w:r w:rsidRPr="00297C00">
              <w:rPr>
                <w:rFonts w:ascii="Arial" w:hAnsi="Arial" w:cs="Arial" w:hint="eastAsia"/>
                <w:sz w:val="18"/>
                <w:szCs w:val="18"/>
                <w:lang w:eastAsia="zh-CN"/>
              </w:rPr>
              <w:t>B</w:t>
            </w:r>
            <w:r w:rsidRPr="00297C00">
              <w:rPr>
                <w:rFonts w:ascii="Arial" w:hAnsi="Arial" w:cs="Arial"/>
                <w:sz w:val="18"/>
                <w:szCs w:val="18"/>
              </w:rPr>
              <w:t>-n96A</w:t>
            </w:r>
          </w:p>
        </w:tc>
        <w:tc>
          <w:tcPr>
            <w:tcW w:w="972" w:type="dxa"/>
          </w:tcPr>
          <w:p w14:paraId="784F422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3A94EC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140BB5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60645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BF5D54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1044B8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4CD1629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7C0F74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78A364F" w14:textId="77777777" w:rsidTr="00FA7E74">
        <w:trPr>
          <w:jc w:val="center"/>
        </w:trPr>
        <w:tc>
          <w:tcPr>
            <w:tcW w:w="1596" w:type="dxa"/>
          </w:tcPr>
          <w:p w14:paraId="557D0BFF"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cs="Arial"/>
                <w:sz w:val="18"/>
                <w:szCs w:val="18"/>
              </w:rPr>
              <w:t>CA_n48A-n96</w:t>
            </w:r>
            <w:r w:rsidRPr="00297C00">
              <w:rPr>
                <w:rFonts w:ascii="Arial" w:hAnsi="Arial" w:cs="Arial" w:hint="eastAsia"/>
                <w:sz w:val="18"/>
                <w:szCs w:val="18"/>
                <w:lang w:eastAsia="zh-CN"/>
              </w:rPr>
              <w:t>B</w:t>
            </w:r>
          </w:p>
        </w:tc>
        <w:tc>
          <w:tcPr>
            <w:tcW w:w="972" w:type="dxa"/>
          </w:tcPr>
          <w:p w14:paraId="3942183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7A8DDD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4542AD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FD80B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73F757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88A750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sz w:val="18"/>
              </w:rPr>
              <w:t>+2/-3</w:t>
            </w:r>
          </w:p>
        </w:tc>
        <w:tc>
          <w:tcPr>
            <w:tcW w:w="973" w:type="dxa"/>
          </w:tcPr>
          <w:p w14:paraId="72B77D3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4C209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EBD2ED0" w14:textId="77777777" w:rsidTr="00FA7E74">
        <w:trPr>
          <w:jc w:val="center"/>
        </w:trPr>
        <w:tc>
          <w:tcPr>
            <w:tcW w:w="1596" w:type="dxa"/>
          </w:tcPr>
          <w:p w14:paraId="0C527A8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w:t>
            </w:r>
            <w:r w:rsidRPr="00297C00">
              <w:rPr>
                <w:rFonts w:ascii="Arial" w:hAnsi="Arial"/>
                <w:sz w:val="18"/>
                <w:szCs w:val="18"/>
                <w:lang w:val="en-US" w:eastAsia="zh-CN"/>
              </w:rPr>
              <w:t>50</w:t>
            </w:r>
            <w:r w:rsidRPr="00297C00">
              <w:rPr>
                <w:rFonts w:ascii="Arial" w:hAnsi="Arial"/>
                <w:sz w:val="18"/>
                <w:szCs w:val="18"/>
                <w:lang w:val="sv-SE" w:eastAsia="ja-JP"/>
              </w:rPr>
              <w:t>A-</w:t>
            </w:r>
            <w:r w:rsidRPr="00297C00">
              <w:rPr>
                <w:rFonts w:ascii="Arial" w:hAnsi="Arial" w:hint="eastAsia"/>
                <w:sz w:val="18"/>
                <w:szCs w:val="18"/>
                <w:lang w:val="en-US" w:eastAsia="zh-CN"/>
              </w:rPr>
              <w:t>n</w:t>
            </w:r>
            <w:r w:rsidRPr="00297C00">
              <w:rPr>
                <w:rFonts w:ascii="Arial" w:hAnsi="Arial"/>
                <w:sz w:val="18"/>
                <w:szCs w:val="18"/>
                <w:lang w:val="en-US" w:eastAsia="zh-CN"/>
              </w:rPr>
              <w:t>77</w:t>
            </w:r>
            <w:r w:rsidRPr="00297C00">
              <w:rPr>
                <w:rFonts w:ascii="Arial" w:hAnsi="Arial"/>
                <w:sz w:val="18"/>
                <w:szCs w:val="18"/>
                <w:lang w:val="sv-SE" w:eastAsia="ja-JP"/>
              </w:rPr>
              <w:t>A</w:t>
            </w:r>
          </w:p>
        </w:tc>
        <w:tc>
          <w:tcPr>
            <w:tcW w:w="972" w:type="dxa"/>
          </w:tcPr>
          <w:p w14:paraId="53332A0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CE0A6C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6B4F1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C6697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2C7FB7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3D06699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sz w:val="18"/>
              </w:rPr>
              <w:t>+2/-3</w:t>
            </w:r>
          </w:p>
        </w:tc>
        <w:tc>
          <w:tcPr>
            <w:tcW w:w="973" w:type="dxa"/>
          </w:tcPr>
          <w:p w14:paraId="3A0DC3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0833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FB1D155" w14:textId="77777777" w:rsidTr="00FA7E74">
        <w:trPr>
          <w:jc w:val="center"/>
        </w:trPr>
        <w:tc>
          <w:tcPr>
            <w:tcW w:w="1596" w:type="dxa"/>
          </w:tcPr>
          <w:p w14:paraId="3AB9DD58"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CA_n50A-n78A</w:t>
            </w:r>
          </w:p>
        </w:tc>
        <w:tc>
          <w:tcPr>
            <w:tcW w:w="972" w:type="dxa"/>
          </w:tcPr>
          <w:p w14:paraId="076D558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761C3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625487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59D8F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4E47BF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C750B4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13E540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2A2A9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DD27D42" w14:textId="77777777" w:rsidTr="00FA7E74">
        <w:trPr>
          <w:jc w:val="center"/>
        </w:trPr>
        <w:tc>
          <w:tcPr>
            <w:tcW w:w="1596" w:type="dxa"/>
          </w:tcPr>
          <w:p w14:paraId="03B8785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val="en-US" w:eastAsia="zh-CN"/>
              </w:rPr>
              <w:t>CA_n66A-n71A</w:t>
            </w:r>
          </w:p>
        </w:tc>
        <w:tc>
          <w:tcPr>
            <w:tcW w:w="972" w:type="dxa"/>
          </w:tcPr>
          <w:p w14:paraId="56ED0F2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6BF0F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B07EF5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sz w:val="18"/>
                <w:lang w:val="en-US" w:eastAsia="zh-CN"/>
              </w:rPr>
              <w:t>26</w:t>
            </w:r>
          </w:p>
        </w:tc>
        <w:tc>
          <w:tcPr>
            <w:tcW w:w="1086" w:type="dxa"/>
          </w:tcPr>
          <w:p w14:paraId="0A76FFD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12414C9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6E234DB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B6A173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0869E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4E98A46" w14:textId="77777777" w:rsidTr="00FA7E74">
        <w:trPr>
          <w:jc w:val="center"/>
        </w:trPr>
        <w:tc>
          <w:tcPr>
            <w:tcW w:w="1596" w:type="dxa"/>
          </w:tcPr>
          <w:p w14:paraId="7F1C205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CA_n66A-n77A</w:t>
            </w:r>
          </w:p>
        </w:tc>
        <w:tc>
          <w:tcPr>
            <w:tcW w:w="972" w:type="dxa"/>
          </w:tcPr>
          <w:p w14:paraId="7512BCB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val="en-US" w:eastAsia="zh-CN"/>
              </w:rPr>
              <w:t>29</w:t>
            </w:r>
          </w:p>
        </w:tc>
        <w:tc>
          <w:tcPr>
            <w:tcW w:w="1086" w:type="dxa"/>
          </w:tcPr>
          <w:p w14:paraId="6ADEC15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7EAD545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5A889C8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45EA306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444EAF5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9A955A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46BDB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CD34A52" w14:textId="77777777" w:rsidTr="00FA7E74">
        <w:trPr>
          <w:jc w:val="center"/>
        </w:trPr>
        <w:tc>
          <w:tcPr>
            <w:tcW w:w="1596" w:type="dxa"/>
          </w:tcPr>
          <w:p w14:paraId="0E6A630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val="en-US" w:eastAsia="zh-CN"/>
              </w:rPr>
            </w:pPr>
            <w:r w:rsidRPr="00297C00">
              <w:rPr>
                <w:rFonts w:ascii="Arial" w:hAnsi="Arial" w:hint="eastAsia"/>
                <w:sz w:val="18"/>
                <w:szCs w:val="18"/>
                <w:lang w:eastAsia="zh-CN"/>
              </w:rPr>
              <w:t>CA</w:t>
            </w:r>
            <w:r w:rsidRPr="00297C00">
              <w:rPr>
                <w:rFonts w:ascii="Arial" w:hAnsi="Arial"/>
                <w:sz w:val="18"/>
                <w:szCs w:val="18"/>
              </w:rPr>
              <w:t>_</w:t>
            </w:r>
            <w:r w:rsidRPr="00297C00">
              <w:rPr>
                <w:rFonts w:ascii="Arial" w:hAnsi="Arial" w:hint="eastAsia"/>
                <w:sz w:val="18"/>
                <w:szCs w:val="18"/>
                <w:lang w:val="en-US" w:eastAsia="zh-CN"/>
              </w:rPr>
              <w:t>n</w:t>
            </w:r>
            <w:r w:rsidRPr="00297C00">
              <w:rPr>
                <w:rFonts w:ascii="Arial" w:hAnsi="Arial"/>
                <w:sz w:val="18"/>
                <w:szCs w:val="18"/>
                <w:lang w:val="en-US" w:eastAsia="zh-CN"/>
              </w:rPr>
              <w:t>66A</w:t>
            </w:r>
            <w:r w:rsidRPr="00297C00">
              <w:rPr>
                <w:rFonts w:ascii="Arial" w:hAnsi="Arial"/>
                <w:sz w:val="18"/>
                <w:szCs w:val="18"/>
                <w:lang w:val="sv-SE" w:eastAsia="ja-JP"/>
              </w:rPr>
              <w:t>-</w:t>
            </w:r>
            <w:r w:rsidRPr="00297C00">
              <w:rPr>
                <w:rFonts w:ascii="Arial" w:hAnsi="Arial" w:hint="eastAsia"/>
                <w:sz w:val="18"/>
                <w:szCs w:val="18"/>
                <w:lang w:val="en-US" w:eastAsia="zh-CN"/>
              </w:rPr>
              <w:t>n</w:t>
            </w:r>
            <w:r w:rsidRPr="00297C00">
              <w:rPr>
                <w:rFonts w:ascii="Arial" w:hAnsi="Arial"/>
                <w:sz w:val="18"/>
                <w:szCs w:val="18"/>
                <w:lang w:val="en-US" w:eastAsia="zh-CN"/>
              </w:rPr>
              <w:t>77C</w:t>
            </w:r>
          </w:p>
        </w:tc>
        <w:tc>
          <w:tcPr>
            <w:tcW w:w="972" w:type="dxa"/>
          </w:tcPr>
          <w:p w14:paraId="2265642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6BFDB8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95575B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4E92367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5A3F46A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val="en-US" w:eastAsia="zh-CN"/>
              </w:rPr>
            </w:pPr>
            <w:r w:rsidRPr="00297C00">
              <w:rPr>
                <w:rFonts w:ascii="Arial" w:hAnsi="Arial" w:hint="eastAsia"/>
                <w:sz w:val="18"/>
                <w:lang w:val="en-US" w:eastAsia="zh-CN"/>
              </w:rPr>
              <w:t>23</w:t>
            </w:r>
          </w:p>
        </w:tc>
        <w:tc>
          <w:tcPr>
            <w:tcW w:w="1086" w:type="dxa"/>
          </w:tcPr>
          <w:p w14:paraId="4887021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E68CCE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89A6D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116E64F" w14:textId="77777777" w:rsidTr="00FA7E74">
        <w:trPr>
          <w:jc w:val="center"/>
        </w:trPr>
        <w:tc>
          <w:tcPr>
            <w:tcW w:w="1596" w:type="dxa"/>
          </w:tcPr>
          <w:p w14:paraId="30D7040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CA_n66A-n78A</w:t>
            </w:r>
          </w:p>
        </w:tc>
        <w:tc>
          <w:tcPr>
            <w:tcW w:w="972" w:type="dxa"/>
          </w:tcPr>
          <w:p w14:paraId="43C365E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28259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1368B7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1492036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4098EA0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4556A1B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787233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5F4CE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EA7C992" w14:textId="77777777" w:rsidTr="00FA7E74">
        <w:trPr>
          <w:jc w:val="center"/>
        </w:trPr>
        <w:tc>
          <w:tcPr>
            <w:tcW w:w="1596" w:type="dxa"/>
          </w:tcPr>
          <w:p w14:paraId="368E1FB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eastAsia="MS Mincho" w:hAnsi="Arial" w:cs="Arial"/>
                <w:bCs/>
                <w:sz w:val="18"/>
                <w:szCs w:val="18"/>
                <w:lang w:val="en-US"/>
              </w:rPr>
              <w:t>CA_n66A-n85A</w:t>
            </w:r>
          </w:p>
        </w:tc>
        <w:tc>
          <w:tcPr>
            <w:tcW w:w="972" w:type="dxa"/>
          </w:tcPr>
          <w:p w14:paraId="05649AF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99882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00980F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sz w:val="18"/>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7A51EC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249AA81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val="en-US" w:eastAsia="zh-CN"/>
              </w:rPr>
              <w:t>23</w:t>
            </w:r>
          </w:p>
        </w:tc>
        <w:tc>
          <w:tcPr>
            <w:tcW w:w="1086" w:type="dxa"/>
          </w:tcPr>
          <w:p w14:paraId="5C2F2E2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909958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BA71A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1D53E32" w14:textId="77777777" w:rsidTr="00FA7E74">
        <w:trPr>
          <w:jc w:val="center"/>
        </w:trPr>
        <w:tc>
          <w:tcPr>
            <w:tcW w:w="1596" w:type="dxa"/>
          </w:tcPr>
          <w:p w14:paraId="15ECCA12"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lang w:eastAsia="zh-CN"/>
              </w:rPr>
              <w:lastRenderedPageBreak/>
              <w:t>CA_n70A-n71A</w:t>
            </w:r>
          </w:p>
        </w:tc>
        <w:tc>
          <w:tcPr>
            <w:tcW w:w="972" w:type="dxa"/>
          </w:tcPr>
          <w:p w14:paraId="3810DAD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A792A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CB25E9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1E2E69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8B45F9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AC3AA3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F66376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685D6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DAD0903" w14:textId="77777777" w:rsidTr="00FA7E74">
        <w:trPr>
          <w:jc w:val="center"/>
        </w:trPr>
        <w:tc>
          <w:tcPr>
            <w:tcW w:w="1596" w:type="dxa"/>
          </w:tcPr>
          <w:p w14:paraId="2CBFD9F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CA_n70A-n77A</w:t>
            </w:r>
          </w:p>
        </w:tc>
        <w:tc>
          <w:tcPr>
            <w:tcW w:w="972" w:type="dxa"/>
          </w:tcPr>
          <w:p w14:paraId="5719650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45429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0176EA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4DFD869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12211B1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B17DDE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DA7A28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313122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9350E9D" w14:textId="77777777" w:rsidTr="00FA7E74">
        <w:trPr>
          <w:jc w:val="center"/>
        </w:trPr>
        <w:tc>
          <w:tcPr>
            <w:tcW w:w="1596" w:type="dxa"/>
          </w:tcPr>
          <w:p w14:paraId="623F889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sz w:val="18"/>
                <w:lang w:eastAsia="zh-CN"/>
              </w:rPr>
              <w:t>CA_n70A-n78A</w:t>
            </w:r>
          </w:p>
        </w:tc>
        <w:tc>
          <w:tcPr>
            <w:tcW w:w="972" w:type="dxa"/>
          </w:tcPr>
          <w:p w14:paraId="3A66D94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AB226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E53DBE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086" w:type="dxa"/>
            <w:tcBorders>
              <w:top w:val="single" w:sz="4" w:space="0" w:color="auto"/>
              <w:left w:val="single" w:sz="4" w:space="0" w:color="auto"/>
              <w:bottom w:val="single" w:sz="4" w:space="0" w:color="auto"/>
              <w:right w:val="single" w:sz="4" w:space="0" w:color="auto"/>
            </w:tcBorders>
          </w:tcPr>
          <w:p w14:paraId="32280AE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45362B0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A1DD52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588288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88266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0A67937" w14:textId="77777777" w:rsidTr="00FA7E74">
        <w:trPr>
          <w:jc w:val="center"/>
        </w:trPr>
        <w:tc>
          <w:tcPr>
            <w:tcW w:w="1596" w:type="dxa"/>
          </w:tcPr>
          <w:p w14:paraId="237E596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hAnsi="Arial" w:cs="Arial"/>
                <w:sz w:val="18"/>
                <w:szCs w:val="18"/>
              </w:rPr>
              <w:t>CA_n71A-n7</w:t>
            </w:r>
            <w:r w:rsidRPr="00297C00">
              <w:rPr>
                <w:rFonts w:ascii="Arial" w:hAnsi="Arial" w:cs="Arial" w:hint="eastAsia"/>
                <w:sz w:val="18"/>
                <w:szCs w:val="18"/>
                <w:lang w:eastAsia="zh-CN"/>
              </w:rPr>
              <w:t>7</w:t>
            </w:r>
            <w:r w:rsidRPr="00297C00">
              <w:rPr>
                <w:rFonts w:ascii="Arial" w:hAnsi="Arial" w:cs="Arial"/>
                <w:sz w:val="18"/>
                <w:szCs w:val="18"/>
              </w:rPr>
              <w:t>A</w:t>
            </w:r>
          </w:p>
        </w:tc>
        <w:tc>
          <w:tcPr>
            <w:tcW w:w="972" w:type="dxa"/>
          </w:tcPr>
          <w:p w14:paraId="413993D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val="en-US" w:eastAsia="zh-CN"/>
              </w:rPr>
              <w:t>29</w:t>
            </w:r>
          </w:p>
        </w:tc>
        <w:tc>
          <w:tcPr>
            <w:tcW w:w="1086" w:type="dxa"/>
          </w:tcPr>
          <w:p w14:paraId="58EAB3B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Borders>
              <w:top w:val="single" w:sz="4" w:space="0" w:color="auto"/>
              <w:left w:val="single" w:sz="4" w:space="0" w:color="auto"/>
              <w:bottom w:val="single" w:sz="4" w:space="0" w:color="auto"/>
              <w:right w:val="single" w:sz="4" w:space="0" w:color="auto"/>
            </w:tcBorders>
          </w:tcPr>
          <w:p w14:paraId="3EFD6E4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B7CDB8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1FFFCC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3347A76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EEE970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23C0C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90C24E7" w14:textId="77777777" w:rsidTr="00FA7E74">
        <w:trPr>
          <w:jc w:val="center"/>
        </w:trPr>
        <w:tc>
          <w:tcPr>
            <w:tcW w:w="1596" w:type="dxa"/>
          </w:tcPr>
          <w:p w14:paraId="7D85094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hAnsi="Arial" w:cs="Arial"/>
                <w:sz w:val="18"/>
                <w:szCs w:val="18"/>
              </w:rPr>
              <w:t>CA_n71A-n78A</w:t>
            </w:r>
          </w:p>
        </w:tc>
        <w:tc>
          <w:tcPr>
            <w:tcW w:w="972" w:type="dxa"/>
          </w:tcPr>
          <w:p w14:paraId="73C2A30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F5AF5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8548E6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EE89BB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6CAA136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53B6DCC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940F5C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C22405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3BB8B91" w14:textId="77777777" w:rsidTr="00FA7E74">
        <w:trPr>
          <w:jc w:val="center"/>
        </w:trPr>
        <w:tc>
          <w:tcPr>
            <w:tcW w:w="1596" w:type="dxa"/>
          </w:tcPr>
          <w:p w14:paraId="31F061B9"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kern w:val="2"/>
                <w:sz w:val="18"/>
                <w:lang w:eastAsia="zh-CN"/>
              </w:rPr>
              <w:t>CA_n74A-n77A</w:t>
            </w:r>
          </w:p>
        </w:tc>
        <w:tc>
          <w:tcPr>
            <w:tcW w:w="972" w:type="dxa"/>
          </w:tcPr>
          <w:p w14:paraId="6DE1CBB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50758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B9C4A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Pr>
          <w:p w14:paraId="30B9801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5773311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792F378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372907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1CC4E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0E4D912" w14:textId="77777777" w:rsidTr="00FA7E74">
        <w:trPr>
          <w:jc w:val="center"/>
        </w:trPr>
        <w:tc>
          <w:tcPr>
            <w:tcW w:w="1596" w:type="dxa"/>
          </w:tcPr>
          <w:p w14:paraId="5CE62100"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CA_n74A-n78A</w:t>
            </w:r>
          </w:p>
        </w:tc>
        <w:tc>
          <w:tcPr>
            <w:tcW w:w="972" w:type="dxa"/>
          </w:tcPr>
          <w:p w14:paraId="038CE95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E0C7D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D5F21A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9BC7E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50017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23</w:t>
            </w:r>
          </w:p>
        </w:tc>
        <w:tc>
          <w:tcPr>
            <w:tcW w:w="1086" w:type="dxa"/>
          </w:tcPr>
          <w:p w14:paraId="0C542BD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421834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B64E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ACD38C3" w14:textId="77777777" w:rsidTr="00FA7E74">
        <w:trPr>
          <w:jc w:val="center"/>
        </w:trPr>
        <w:tc>
          <w:tcPr>
            <w:tcW w:w="1596" w:type="dxa"/>
          </w:tcPr>
          <w:p w14:paraId="26686FFE"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hAnsi="Arial"/>
                <w:sz w:val="18"/>
                <w:lang w:eastAsia="zh-CN"/>
              </w:rPr>
              <w:t>CA_n77A-n79A</w:t>
            </w:r>
          </w:p>
        </w:tc>
        <w:tc>
          <w:tcPr>
            <w:tcW w:w="972" w:type="dxa"/>
          </w:tcPr>
          <w:p w14:paraId="0F9D1EB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AF47B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45F020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eastAsia="DengXian"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DDE2D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0A544EB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5F5C78A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798D850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34EF4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1D8F723E" w14:textId="77777777" w:rsidTr="00FA7E74">
        <w:trPr>
          <w:jc w:val="center"/>
        </w:trPr>
        <w:tc>
          <w:tcPr>
            <w:tcW w:w="1596" w:type="dxa"/>
          </w:tcPr>
          <w:p w14:paraId="4E0757DF"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eastAsia="MS Mincho" w:hAnsi="Arial" w:cs="Arial"/>
                <w:bCs/>
                <w:sz w:val="18"/>
                <w:szCs w:val="18"/>
              </w:rPr>
              <w:t>CA_n77A-n85A</w:t>
            </w:r>
          </w:p>
        </w:tc>
        <w:tc>
          <w:tcPr>
            <w:tcW w:w="972" w:type="dxa"/>
          </w:tcPr>
          <w:p w14:paraId="0AC2E75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31F2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1419E1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D5B3F3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4094C67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268DE1D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C1D306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D67D3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4D74C6FE" w14:textId="77777777" w:rsidTr="00FA7E74">
        <w:trPr>
          <w:jc w:val="center"/>
        </w:trPr>
        <w:tc>
          <w:tcPr>
            <w:tcW w:w="1596" w:type="dxa"/>
          </w:tcPr>
          <w:p w14:paraId="231E695A"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lang w:eastAsia="zh-CN"/>
              </w:rPr>
              <w:t>CA_n77A-n102A</w:t>
            </w:r>
          </w:p>
        </w:tc>
        <w:tc>
          <w:tcPr>
            <w:tcW w:w="972" w:type="dxa"/>
          </w:tcPr>
          <w:p w14:paraId="60BC575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6FA6E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A62E7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F4E5B5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C12F15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DC0B30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4A0DE1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7534B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54923C0D" w14:textId="77777777" w:rsidTr="00FA7E74">
        <w:trPr>
          <w:jc w:val="center"/>
        </w:trPr>
        <w:tc>
          <w:tcPr>
            <w:tcW w:w="1596" w:type="dxa"/>
          </w:tcPr>
          <w:p w14:paraId="1402EF0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szCs w:val="18"/>
              </w:rPr>
              <w:t>CA_n77A-n102B</w:t>
            </w:r>
          </w:p>
        </w:tc>
        <w:tc>
          <w:tcPr>
            <w:tcW w:w="972" w:type="dxa"/>
          </w:tcPr>
          <w:p w14:paraId="4F993AA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6B373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6030FA3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1FBD84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5A54D3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7190625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4B198D4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E4CD4F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39C5F3B" w14:textId="77777777" w:rsidTr="00FA7E74">
        <w:trPr>
          <w:jc w:val="center"/>
        </w:trPr>
        <w:tc>
          <w:tcPr>
            <w:tcW w:w="1596" w:type="dxa"/>
          </w:tcPr>
          <w:p w14:paraId="0916AD65"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lang w:eastAsia="zh-CN"/>
              </w:rPr>
            </w:pPr>
            <w:r w:rsidRPr="00297C00">
              <w:rPr>
                <w:rFonts w:ascii="Arial" w:hAnsi="Arial" w:cs="Arial"/>
                <w:sz w:val="18"/>
                <w:szCs w:val="18"/>
              </w:rPr>
              <w:t>CA_n77A-n102</w:t>
            </w:r>
            <w:r w:rsidRPr="00297C00">
              <w:rPr>
                <w:rFonts w:ascii="Arial" w:hAnsi="Arial" w:cs="Arial" w:hint="eastAsia"/>
                <w:sz w:val="18"/>
                <w:szCs w:val="18"/>
                <w:lang w:eastAsia="zh-CN"/>
              </w:rPr>
              <w:t>C</w:t>
            </w:r>
          </w:p>
        </w:tc>
        <w:tc>
          <w:tcPr>
            <w:tcW w:w="972" w:type="dxa"/>
          </w:tcPr>
          <w:p w14:paraId="4606BA0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1BA38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E5DCEC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2FD2ACD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03D9A4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655994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CE4E9D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EBC2C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43473AA" w14:textId="77777777" w:rsidTr="00FA7E74">
        <w:trPr>
          <w:jc w:val="center"/>
        </w:trPr>
        <w:tc>
          <w:tcPr>
            <w:tcW w:w="1596" w:type="dxa"/>
          </w:tcPr>
          <w:p w14:paraId="20FE157B"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hAnsi="Arial"/>
                <w:sz w:val="18"/>
                <w:lang w:eastAsia="zh-CN"/>
              </w:rPr>
              <w:t>CA_n7</w:t>
            </w:r>
            <w:r w:rsidRPr="00297C00">
              <w:rPr>
                <w:rFonts w:ascii="Arial" w:hAnsi="Arial" w:hint="eastAsia"/>
                <w:sz w:val="18"/>
                <w:lang w:eastAsia="zh-CN"/>
              </w:rPr>
              <w:t>8</w:t>
            </w:r>
            <w:r w:rsidRPr="00297C00">
              <w:rPr>
                <w:rFonts w:ascii="Arial" w:hAnsi="Arial"/>
                <w:sz w:val="18"/>
                <w:lang w:eastAsia="zh-CN"/>
              </w:rPr>
              <w:t>A-n79A</w:t>
            </w:r>
          </w:p>
        </w:tc>
        <w:tc>
          <w:tcPr>
            <w:tcW w:w="972" w:type="dxa"/>
          </w:tcPr>
          <w:p w14:paraId="4E8AC84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3144C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6282DA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hint="eastAsia"/>
                <w:sz w:val="18"/>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E6B613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r w:rsidRPr="00297C00">
              <w:rPr>
                <w:rFonts w:ascii="Arial" w:hAnsi="Arial" w:cs="Arial"/>
                <w:sz w:val="18"/>
              </w:rPr>
              <w:t>+2/-3</w:t>
            </w:r>
          </w:p>
        </w:tc>
        <w:tc>
          <w:tcPr>
            <w:tcW w:w="972" w:type="dxa"/>
          </w:tcPr>
          <w:p w14:paraId="287C5744"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452C83A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7C4519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7C2F6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502E838" w14:textId="77777777" w:rsidTr="00FA7E74">
        <w:trPr>
          <w:jc w:val="center"/>
        </w:trPr>
        <w:tc>
          <w:tcPr>
            <w:tcW w:w="1596" w:type="dxa"/>
          </w:tcPr>
          <w:p w14:paraId="5B461F64"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lang w:eastAsia="zh-CN"/>
              </w:rPr>
            </w:pPr>
            <w:r w:rsidRPr="00297C00">
              <w:rPr>
                <w:rFonts w:ascii="Arial" w:hAnsi="Arial" w:hint="eastAsia"/>
                <w:sz w:val="18"/>
                <w:lang w:eastAsia="zh-CN"/>
              </w:rPr>
              <w:t>CA</w:t>
            </w:r>
            <w:r w:rsidRPr="00297C00">
              <w:rPr>
                <w:rFonts w:ascii="Arial" w:hAnsi="Arial"/>
                <w:sz w:val="18"/>
              </w:rPr>
              <w:t>_</w:t>
            </w:r>
            <w:r w:rsidRPr="00297C00">
              <w:rPr>
                <w:rFonts w:ascii="Arial" w:hAnsi="Arial" w:hint="eastAsia"/>
                <w:sz w:val="18"/>
                <w:lang w:eastAsia="zh-CN"/>
              </w:rPr>
              <w:t>n</w:t>
            </w:r>
            <w:r w:rsidRPr="00297C00">
              <w:rPr>
                <w:rFonts w:ascii="Arial" w:hAnsi="Arial"/>
                <w:sz w:val="18"/>
                <w:lang w:eastAsia="zh-CN"/>
              </w:rPr>
              <w:t>78</w:t>
            </w:r>
            <w:r w:rsidRPr="00297C00">
              <w:rPr>
                <w:rFonts w:ascii="Arial" w:hAnsi="Arial"/>
                <w:sz w:val="18"/>
                <w:lang w:eastAsia="ja-JP"/>
              </w:rPr>
              <w:t>A-</w:t>
            </w:r>
            <w:r w:rsidRPr="00297C00">
              <w:rPr>
                <w:rFonts w:ascii="Arial" w:hAnsi="Arial" w:hint="eastAsia"/>
                <w:sz w:val="18"/>
                <w:lang w:eastAsia="zh-CN"/>
              </w:rPr>
              <w:t>n</w:t>
            </w:r>
            <w:r w:rsidRPr="00297C00">
              <w:rPr>
                <w:rFonts w:ascii="Arial" w:hAnsi="Arial"/>
                <w:sz w:val="18"/>
                <w:lang w:eastAsia="zh-CN"/>
              </w:rPr>
              <w:t>92</w:t>
            </w:r>
            <w:r w:rsidRPr="00297C00">
              <w:rPr>
                <w:rFonts w:ascii="Arial" w:hAnsi="Arial"/>
                <w:sz w:val="18"/>
                <w:lang w:eastAsia="ja-JP"/>
              </w:rPr>
              <w:t>A</w:t>
            </w:r>
          </w:p>
        </w:tc>
        <w:tc>
          <w:tcPr>
            <w:tcW w:w="972" w:type="dxa"/>
          </w:tcPr>
          <w:p w14:paraId="2C2F28F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43DD0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E82559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9196C3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F59AAA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DF4FB3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0A568DC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589DD7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377470E7" w14:textId="77777777" w:rsidTr="00FA7E74">
        <w:trPr>
          <w:jc w:val="center"/>
        </w:trPr>
        <w:tc>
          <w:tcPr>
            <w:tcW w:w="1596" w:type="dxa"/>
          </w:tcPr>
          <w:p w14:paraId="5B935DB8"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cs="Arial"/>
                <w:sz w:val="18"/>
                <w:szCs w:val="18"/>
              </w:rPr>
              <w:t>CA_n78A-n102A</w:t>
            </w:r>
          </w:p>
        </w:tc>
        <w:tc>
          <w:tcPr>
            <w:tcW w:w="972" w:type="dxa"/>
          </w:tcPr>
          <w:p w14:paraId="3F7F509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433DD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38A7650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08DB78D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6B6910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4E6FF6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2CE1EDC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6C152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4AC2F77" w14:textId="77777777" w:rsidTr="00FA7E74">
        <w:trPr>
          <w:jc w:val="center"/>
        </w:trPr>
        <w:tc>
          <w:tcPr>
            <w:tcW w:w="1596" w:type="dxa"/>
          </w:tcPr>
          <w:p w14:paraId="091C31F3"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cs="Arial"/>
                <w:sz w:val="18"/>
                <w:szCs w:val="18"/>
              </w:rPr>
              <w:t>CA_n78A-n102B</w:t>
            </w:r>
          </w:p>
        </w:tc>
        <w:tc>
          <w:tcPr>
            <w:tcW w:w="972" w:type="dxa"/>
          </w:tcPr>
          <w:p w14:paraId="19B4FD9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703F5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03A2DF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73023C4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7CEC6E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12B09F5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1CDDEB9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A45DB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B16EE02" w14:textId="77777777" w:rsidTr="00FA7E74">
        <w:trPr>
          <w:jc w:val="center"/>
        </w:trPr>
        <w:tc>
          <w:tcPr>
            <w:tcW w:w="1596" w:type="dxa"/>
          </w:tcPr>
          <w:p w14:paraId="7CA5B6FA"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cs="Arial"/>
                <w:sz w:val="18"/>
                <w:szCs w:val="18"/>
              </w:rPr>
              <w:t>CA_n78A-n102</w:t>
            </w:r>
            <w:r w:rsidRPr="00297C00">
              <w:rPr>
                <w:rFonts w:ascii="Arial" w:hAnsi="Arial" w:cs="Arial" w:hint="eastAsia"/>
                <w:sz w:val="18"/>
                <w:szCs w:val="18"/>
                <w:lang w:eastAsia="zh-CN"/>
              </w:rPr>
              <w:t>C</w:t>
            </w:r>
          </w:p>
        </w:tc>
        <w:tc>
          <w:tcPr>
            <w:tcW w:w="972" w:type="dxa"/>
          </w:tcPr>
          <w:p w14:paraId="7C69915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8F9FF5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29C577C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7902E8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5513A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07E0EDF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5B165BA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C6C24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7A6E4436" w14:textId="77777777" w:rsidTr="00FA7E74">
        <w:trPr>
          <w:jc w:val="center"/>
        </w:trPr>
        <w:tc>
          <w:tcPr>
            <w:tcW w:w="1596" w:type="dxa"/>
          </w:tcPr>
          <w:p w14:paraId="39B5BDFC"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cs="Arial"/>
                <w:sz w:val="18"/>
                <w:szCs w:val="18"/>
              </w:rPr>
              <w:t>CA_n78A-n10</w:t>
            </w:r>
            <w:r w:rsidRPr="00297C00">
              <w:rPr>
                <w:rFonts w:ascii="Arial" w:hAnsi="Arial" w:cs="Arial" w:hint="eastAsia"/>
                <w:sz w:val="18"/>
                <w:szCs w:val="18"/>
                <w:lang w:eastAsia="zh-CN"/>
              </w:rPr>
              <w:t>4</w:t>
            </w:r>
            <w:r w:rsidRPr="00297C00">
              <w:rPr>
                <w:rFonts w:ascii="Arial" w:hAnsi="Arial" w:cs="Arial"/>
                <w:sz w:val="18"/>
                <w:szCs w:val="18"/>
              </w:rPr>
              <w:t>A</w:t>
            </w:r>
          </w:p>
        </w:tc>
        <w:tc>
          <w:tcPr>
            <w:tcW w:w="972" w:type="dxa"/>
          </w:tcPr>
          <w:p w14:paraId="0C463EB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E1E2D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DC7B6C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1BAFEE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DD2AAC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5ED941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6657185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4E71B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2829824E" w14:textId="77777777" w:rsidTr="00FA7E74">
        <w:trPr>
          <w:jc w:val="center"/>
        </w:trPr>
        <w:tc>
          <w:tcPr>
            <w:tcW w:w="1596" w:type="dxa"/>
          </w:tcPr>
          <w:p w14:paraId="733BC2AD"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cs="Arial"/>
                <w:sz w:val="18"/>
                <w:szCs w:val="18"/>
              </w:rPr>
              <w:t>CA_n78A-n105A</w:t>
            </w:r>
          </w:p>
        </w:tc>
        <w:tc>
          <w:tcPr>
            <w:tcW w:w="972" w:type="dxa"/>
          </w:tcPr>
          <w:p w14:paraId="56A858D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364080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7F9557B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1F534A3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953237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hint="eastAsia"/>
                <w:sz w:val="18"/>
                <w:lang w:eastAsia="zh-CN"/>
              </w:rPr>
              <w:t>23</w:t>
            </w:r>
          </w:p>
        </w:tc>
        <w:tc>
          <w:tcPr>
            <w:tcW w:w="1086" w:type="dxa"/>
          </w:tcPr>
          <w:p w14:paraId="6584F70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Pr>
          <w:p w14:paraId="3906B7F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1CC5D7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CD61BF3"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5B78C466" w14:textId="77777777" w:rsidR="00297C00" w:rsidRPr="00297C00" w:rsidRDefault="00297C00" w:rsidP="00297C00">
            <w:pPr>
              <w:keepLines/>
              <w:overflowPunct w:val="0"/>
              <w:autoSpaceDE w:val="0"/>
              <w:autoSpaceDN w:val="0"/>
              <w:adjustRightInd w:val="0"/>
              <w:spacing w:after="0"/>
              <w:jc w:val="center"/>
              <w:textAlignment w:val="baseline"/>
              <w:rPr>
                <w:rFonts w:ascii="Arial" w:hAnsi="Arial" w:cs="Arial"/>
                <w:sz w:val="18"/>
                <w:szCs w:val="18"/>
              </w:rPr>
            </w:pPr>
            <w:r w:rsidRPr="00297C00">
              <w:rPr>
                <w:rFonts w:ascii="Arial" w:hAnsi="Arial" w:cs="Arial"/>
                <w:sz w:val="18"/>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431363A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59E20AE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4FC8291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CDD188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5903676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72A2011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cs="Arial"/>
                <w:sz w:val="18"/>
              </w:rPr>
            </w:pPr>
            <w:r w:rsidRPr="00297C00">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4C112ED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A3FCE3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rPr>
            </w:pPr>
          </w:p>
        </w:tc>
      </w:tr>
      <w:tr w:rsidR="00297C00" w:rsidRPr="00297C00" w14:paraId="0881568F" w14:textId="77777777" w:rsidTr="00FA7E74">
        <w:trPr>
          <w:jc w:val="center"/>
        </w:trPr>
        <w:tc>
          <w:tcPr>
            <w:tcW w:w="9829" w:type="dxa"/>
            <w:gridSpan w:val="9"/>
          </w:tcPr>
          <w:p w14:paraId="0CFAED35" w14:textId="77777777" w:rsidR="00297C00" w:rsidRPr="00297C00" w:rsidRDefault="00297C00" w:rsidP="00297C00">
            <w:pPr>
              <w:keepLines/>
              <w:overflowPunct w:val="0"/>
              <w:autoSpaceDE w:val="0"/>
              <w:autoSpaceDN w:val="0"/>
              <w:adjustRightInd w:val="0"/>
              <w:spacing w:after="0"/>
              <w:ind w:left="851" w:hanging="851"/>
              <w:textAlignment w:val="baseline"/>
              <w:rPr>
                <w:rFonts w:ascii="Arial" w:hAnsi="Arial"/>
                <w:sz w:val="18"/>
              </w:rPr>
            </w:pPr>
            <w:r w:rsidRPr="00297C00">
              <w:rPr>
                <w:rFonts w:ascii="Arial" w:hAnsi="Arial"/>
                <w:sz w:val="18"/>
              </w:rPr>
              <w:t>NOTE 1:</w:t>
            </w:r>
            <w:r w:rsidRPr="00297C00">
              <w:rPr>
                <w:rFonts w:ascii="Arial" w:hAnsi="Arial"/>
                <w:sz w:val="18"/>
              </w:rPr>
              <w:tab/>
              <w:t>Void</w:t>
            </w:r>
          </w:p>
          <w:p w14:paraId="116AB903" w14:textId="77777777" w:rsidR="00297C00" w:rsidRPr="00297C00" w:rsidRDefault="00297C00" w:rsidP="00297C00">
            <w:pPr>
              <w:keepLines/>
              <w:overflowPunct w:val="0"/>
              <w:autoSpaceDE w:val="0"/>
              <w:autoSpaceDN w:val="0"/>
              <w:adjustRightInd w:val="0"/>
              <w:spacing w:after="0"/>
              <w:ind w:left="851" w:hanging="851"/>
              <w:textAlignment w:val="baseline"/>
              <w:rPr>
                <w:rFonts w:ascii="Arial" w:hAnsi="Arial"/>
                <w:sz w:val="18"/>
              </w:rPr>
            </w:pPr>
            <w:r w:rsidRPr="00297C00">
              <w:rPr>
                <w:rFonts w:ascii="Arial" w:hAnsi="Arial"/>
                <w:sz w:val="18"/>
              </w:rPr>
              <w:t>NOTE 2:</w:t>
            </w:r>
            <w:r w:rsidRPr="00297C00">
              <w:rPr>
                <w:rFonts w:ascii="Arial" w:hAnsi="Arial"/>
                <w:sz w:val="18"/>
              </w:rPr>
              <w:tab/>
              <w:t>An uplink CA configuration in which at least one of the bands has NOTE 3 in Table 6.2.1-1 is allowed to reduce the lower tolerance limit by 1.5 dB when the transmission bandwidths of at least one of the bands is confined within F</w:t>
            </w:r>
            <w:r w:rsidRPr="00297C00">
              <w:rPr>
                <w:rFonts w:ascii="Arial" w:hAnsi="Arial"/>
                <w:sz w:val="18"/>
                <w:vertAlign w:val="subscript"/>
              </w:rPr>
              <w:t>UL_low</w:t>
            </w:r>
            <w:r w:rsidRPr="00297C00">
              <w:rPr>
                <w:rFonts w:ascii="Arial" w:hAnsi="Arial"/>
                <w:sz w:val="18"/>
              </w:rPr>
              <w:t xml:space="preserve"> and F</w:t>
            </w:r>
            <w:r w:rsidRPr="00297C00">
              <w:rPr>
                <w:rFonts w:ascii="Arial" w:hAnsi="Arial"/>
                <w:sz w:val="18"/>
                <w:vertAlign w:val="subscript"/>
              </w:rPr>
              <w:t>UL_low</w:t>
            </w:r>
            <w:r w:rsidRPr="00297C00">
              <w:rPr>
                <w:rFonts w:ascii="Arial" w:hAnsi="Arial"/>
                <w:sz w:val="18"/>
              </w:rPr>
              <w:t xml:space="preserve"> + 4 MHz or F</w:t>
            </w:r>
            <w:r w:rsidRPr="00297C00">
              <w:rPr>
                <w:rFonts w:ascii="Arial" w:hAnsi="Arial"/>
                <w:sz w:val="18"/>
                <w:vertAlign w:val="subscript"/>
              </w:rPr>
              <w:t>UL_high</w:t>
            </w:r>
            <w:r w:rsidRPr="00297C00">
              <w:rPr>
                <w:rFonts w:ascii="Arial" w:hAnsi="Arial"/>
                <w:sz w:val="18"/>
              </w:rPr>
              <w:t xml:space="preserve"> - 4 MHz and F</w:t>
            </w:r>
            <w:r w:rsidRPr="00297C00">
              <w:rPr>
                <w:rFonts w:ascii="Arial" w:hAnsi="Arial"/>
                <w:sz w:val="18"/>
                <w:vertAlign w:val="subscript"/>
              </w:rPr>
              <w:t>UL_high</w:t>
            </w:r>
            <w:r w:rsidRPr="00297C00">
              <w:rPr>
                <w:rFonts w:ascii="Arial" w:hAnsi="Arial"/>
                <w:sz w:val="18"/>
              </w:rPr>
              <w:t>.</w:t>
            </w:r>
          </w:p>
          <w:p w14:paraId="464868C1" w14:textId="77777777" w:rsidR="00297C00" w:rsidRPr="00297C00" w:rsidRDefault="00297C00" w:rsidP="00297C00">
            <w:pPr>
              <w:keepLines/>
              <w:overflowPunct w:val="0"/>
              <w:autoSpaceDE w:val="0"/>
              <w:autoSpaceDN w:val="0"/>
              <w:adjustRightInd w:val="0"/>
              <w:spacing w:after="0"/>
              <w:ind w:left="851" w:hanging="851"/>
              <w:textAlignment w:val="baseline"/>
              <w:rPr>
                <w:rFonts w:ascii="Arial" w:hAnsi="Arial"/>
                <w:sz w:val="18"/>
              </w:rPr>
            </w:pPr>
            <w:r w:rsidRPr="00297C00">
              <w:rPr>
                <w:rFonts w:ascii="Arial" w:hAnsi="Arial"/>
                <w:sz w:val="18"/>
              </w:rPr>
              <w:t>NOTE 3:</w:t>
            </w:r>
            <w:r w:rsidRPr="00297C00">
              <w:rPr>
                <w:rFonts w:ascii="Arial" w:hAnsi="Arial"/>
                <w:sz w:val="18"/>
              </w:rPr>
              <w:tab/>
              <w:t>P</w:t>
            </w:r>
            <w:r w:rsidRPr="00297C00">
              <w:rPr>
                <w:rFonts w:ascii="Arial" w:hAnsi="Arial"/>
                <w:sz w:val="18"/>
                <w:vertAlign w:val="subscript"/>
              </w:rPr>
              <w:t>PowerClass</w:t>
            </w:r>
            <w:r w:rsidRPr="00297C00">
              <w:rPr>
                <w:rFonts w:ascii="Arial" w:hAnsi="Arial"/>
                <w:sz w:val="18"/>
              </w:rPr>
              <w:t xml:space="preserve"> is the maximum UE power specified without taking into account the tolerance</w:t>
            </w:r>
          </w:p>
          <w:p w14:paraId="62E78496" w14:textId="77777777" w:rsidR="00297C00" w:rsidRPr="00297C00" w:rsidRDefault="00297C00" w:rsidP="00297C00">
            <w:pPr>
              <w:keepLines/>
              <w:overflowPunct w:val="0"/>
              <w:autoSpaceDE w:val="0"/>
              <w:autoSpaceDN w:val="0"/>
              <w:adjustRightInd w:val="0"/>
              <w:spacing w:after="0"/>
              <w:ind w:left="851" w:hanging="851"/>
              <w:textAlignment w:val="baseline"/>
              <w:rPr>
                <w:rFonts w:ascii="Arial" w:hAnsi="Arial"/>
                <w:sz w:val="18"/>
              </w:rPr>
            </w:pPr>
            <w:r w:rsidRPr="00297C00">
              <w:rPr>
                <w:rFonts w:ascii="Arial" w:hAnsi="Arial"/>
                <w:sz w:val="18"/>
              </w:rPr>
              <w:t>NOTE 4:</w:t>
            </w:r>
            <w:r w:rsidRPr="00297C00">
              <w:rPr>
                <w:rFonts w:ascii="Arial" w:hAnsi="Arial"/>
                <w:sz w:val="18"/>
              </w:rPr>
              <w:tab/>
              <w:t>For inter-band carrier aggregation the maximum power requirement should apply to the total transmitted power over all component carriers (per UE).</w:t>
            </w:r>
          </w:p>
          <w:p w14:paraId="66D64B7A" w14:textId="77777777" w:rsidR="00297C00" w:rsidRPr="00297C00" w:rsidRDefault="00297C00" w:rsidP="00297C00">
            <w:pPr>
              <w:keepLines/>
              <w:overflowPunct w:val="0"/>
              <w:autoSpaceDE w:val="0"/>
              <w:autoSpaceDN w:val="0"/>
              <w:adjustRightInd w:val="0"/>
              <w:spacing w:after="0"/>
              <w:ind w:left="851" w:hanging="851"/>
              <w:textAlignment w:val="baseline"/>
              <w:rPr>
                <w:rFonts w:ascii="Arial" w:hAnsi="Arial"/>
                <w:sz w:val="18"/>
                <w:lang w:eastAsia="zh-CN"/>
              </w:rPr>
            </w:pPr>
            <w:r w:rsidRPr="00297C00">
              <w:rPr>
                <w:rFonts w:ascii="Arial" w:hAnsi="Arial"/>
                <w:sz w:val="18"/>
              </w:rPr>
              <w:t>NOTE 5:</w:t>
            </w:r>
            <w:r w:rsidRPr="00297C00">
              <w:rPr>
                <w:rFonts w:ascii="Arial" w:hAnsi="Arial"/>
                <w:sz w:val="18"/>
              </w:rPr>
              <w:tab/>
              <w:t>Power class 3 is the default power class unless otherwise stated.</w:t>
            </w:r>
          </w:p>
          <w:p w14:paraId="461A711E" w14:textId="77777777" w:rsidR="00297C00" w:rsidRPr="00297C00" w:rsidRDefault="00297C00" w:rsidP="00297C00">
            <w:pPr>
              <w:keepLines/>
              <w:overflowPunct w:val="0"/>
              <w:autoSpaceDE w:val="0"/>
              <w:autoSpaceDN w:val="0"/>
              <w:adjustRightInd w:val="0"/>
              <w:spacing w:after="0"/>
              <w:ind w:left="851" w:hanging="851"/>
              <w:textAlignment w:val="baseline"/>
              <w:rPr>
                <w:rFonts w:ascii="Arial" w:eastAsia="DengXian" w:hAnsi="Arial"/>
                <w:sz w:val="18"/>
                <w:lang w:eastAsia="zh-CN"/>
              </w:rPr>
            </w:pPr>
            <w:r w:rsidRPr="00297C00">
              <w:rPr>
                <w:rFonts w:ascii="Arial" w:eastAsia="DengXian" w:hAnsi="Arial"/>
                <w:sz w:val="18"/>
              </w:rPr>
              <w:t xml:space="preserve">NOTE </w:t>
            </w:r>
            <w:r w:rsidRPr="00297C00">
              <w:rPr>
                <w:rFonts w:ascii="Arial" w:eastAsia="DengXian" w:hAnsi="Arial" w:hint="eastAsia"/>
                <w:sz w:val="18"/>
                <w:lang w:eastAsia="zh-CN"/>
              </w:rPr>
              <w:t>6</w:t>
            </w:r>
            <w:r w:rsidRPr="00297C00">
              <w:rPr>
                <w:rFonts w:ascii="Arial" w:eastAsia="DengXian" w:hAnsi="Arial"/>
                <w:sz w:val="18"/>
              </w:rPr>
              <w:t>:</w:t>
            </w:r>
            <w:r w:rsidRPr="00297C00">
              <w:rPr>
                <w:rFonts w:ascii="Arial" w:eastAsia="DengXian" w:hAnsi="Arial"/>
                <w:sz w:val="18"/>
              </w:rPr>
              <w:tab/>
            </w:r>
            <w:r w:rsidRPr="00297C00">
              <w:rPr>
                <w:rFonts w:ascii="Arial" w:eastAsia="DengXian" w:hAnsi="Arial"/>
                <w:sz w:val="18"/>
                <w:lang w:eastAsia="zh-CN"/>
              </w:rPr>
              <w:t xml:space="preserve">The </w:t>
            </w:r>
            <w:r w:rsidRPr="00297C00">
              <w:rPr>
                <w:rFonts w:ascii="Arial" w:hAnsi="Arial"/>
                <w:sz w:val="18"/>
                <w:lang w:eastAsia="zh-TW"/>
              </w:rPr>
              <w:t xml:space="preserve">per band power class applicable to REFSENS exceptions is specified </w:t>
            </w:r>
            <w:r w:rsidRPr="00297C00">
              <w:rPr>
                <w:rFonts w:ascii="Arial" w:eastAsia="DengXian" w:hAnsi="Arial"/>
                <w:sz w:val="18"/>
                <w:lang w:eastAsia="zh-CN"/>
              </w:rPr>
              <w:t xml:space="preserve">in Table </w:t>
            </w:r>
            <w:r w:rsidRPr="00297C00">
              <w:rPr>
                <w:rFonts w:ascii="Arial" w:hAnsi="Arial"/>
                <w:sz w:val="18"/>
              </w:rPr>
              <w:t>6.2A.1.3-2</w:t>
            </w:r>
            <w:r w:rsidRPr="00297C00">
              <w:rPr>
                <w:rFonts w:ascii="Arial" w:eastAsia="DengXian" w:hAnsi="Arial"/>
                <w:sz w:val="18"/>
                <w:lang w:eastAsia="zh-CN"/>
              </w:rPr>
              <w:t>.</w:t>
            </w:r>
          </w:p>
          <w:p w14:paraId="7F727804" w14:textId="77777777" w:rsidR="00297C00" w:rsidRPr="00297C00" w:rsidRDefault="00297C00" w:rsidP="00297C00">
            <w:pPr>
              <w:keepLines/>
              <w:overflowPunct w:val="0"/>
              <w:autoSpaceDE w:val="0"/>
              <w:autoSpaceDN w:val="0"/>
              <w:adjustRightInd w:val="0"/>
              <w:spacing w:after="0"/>
              <w:ind w:left="851" w:hanging="851"/>
              <w:textAlignment w:val="baseline"/>
              <w:rPr>
                <w:rFonts w:ascii="Arial" w:eastAsia="DengXian" w:hAnsi="Arial"/>
                <w:sz w:val="18"/>
                <w:lang w:val="fr-FR" w:eastAsia="zh-CN"/>
              </w:rPr>
            </w:pPr>
            <w:r w:rsidRPr="00297C00">
              <w:rPr>
                <w:rFonts w:ascii="Arial" w:eastAsia="DengXian" w:hAnsi="Arial"/>
                <w:sz w:val="18"/>
                <w:lang w:val="fr-FR"/>
              </w:rPr>
              <w:t>NOTE 7:</w:t>
            </w:r>
            <w:r w:rsidRPr="00297C00">
              <w:rPr>
                <w:rFonts w:ascii="Arial" w:eastAsia="DengXian" w:hAnsi="Arial"/>
                <w:sz w:val="18"/>
                <w:lang w:val="fr-FR"/>
              </w:rPr>
              <w:tab/>
              <w:t>Void.</w:t>
            </w:r>
          </w:p>
          <w:p w14:paraId="657335C6" w14:textId="77777777" w:rsidR="00297C00" w:rsidRPr="00297C00" w:rsidRDefault="00297C00" w:rsidP="00297C00">
            <w:pPr>
              <w:keepLines/>
              <w:overflowPunct w:val="0"/>
              <w:autoSpaceDE w:val="0"/>
              <w:autoSpaceDN w:val="0"/>
              <w:adjustRightInd w:val="0"/>
              <w:spacing w:after="0"/>
              <w:ind w:left="851" w:hanging="851"/>
              <w:textAlignment w:val="baseline"/>
              <w:rPr>
                <w:rFonts w:ascii="Arial" w:hAnsi="Arial"/>
                <w:sz w:val="18"/>
                <w:lang w:val="fr-FR" w:eastAsia="zh-CN"/>
              </w:rPr>
            </w:pPr>
            <w:r w:rsidRPr="00297C00">
              <w:rPr>
                <w:rFonts w:ascii="Arial" w:hAnsi="Arial"/>
                <w:sz w:val="18"/>
                <w:lang w:val="fr-FR"/>
              </w:rPr>
              <w:t>NOTE 8:</w:t>
            </w:r>
            <w:r w:rsidRPr="00297C00">
              <w:rPr>
                <w:rFonts w:ascii="Arial" w:hAnsi="Arial"/>
                <w:sz w:val="18"/>
                <w:lang w:val="fr-FR"/>
              </w:rPr>
              <w:tab/>
              <w:t>Void.</w:t>
            </w:r>
          </w:p>
          <w:p w14:paraId="0FE2E4BE" w14:textId="77777777" w:rsidR="00297C00" w:rsidRPr="00297C00" w:rsidRDefault="00297C00" w:rsidP="00297C00">
            <w:pPr>
              <w:keepLines/>
              <w:overflowPunct w:val="0"/>
              <w:autoSpaceDE w:val="0"/>
              <w:autoSpaceDN w:val="0"/>
              <w:adjustRightInd w:val="0"/>
              <w:spacing w:after="0"/>
              <w:ind w:left="851" w:hanging="851"/>
              <w:textAlignment w:val="baseline"/>
              <w:rPr>
                <w:rFonts w:ascii="Arial" w:hAnsi="Arial"/>
                <w:bCs/>
                <w:iCs/>
                <w:sz w:val="18"/>
                <w:lang w:val="fr-FR" w:eastAsia="zh-CN"/>
              </w:rPr>
            </w:pPr>
            <w:r w:rsidRPr="00297C00">
              <w:rPr>
                <w:rFonts w:ascii="Arial" w:hAnsi="Arial" w:hint="eastAsia"/>
                <w:sz w:val="18"/>
                <w:lang w:val="fr-FR" w:eastAsia="zh-CN"/>
              </w:rPr>
              <w:t>NOTE 9:</w:t>
            </w:r>
            <w:r w:rsidRPr="00297C00">
              <w:rPr>
                <w:rFonts w:ascii="Arial" w:hAnsi="Arial"/>
                <w:sz w:val="18"/>
                <w:lang w:val="fr-FR"/>
              </w:rPr>
              <w:tab/>
              <w:t>Void.</w:t>
            </w:r>
          </w:p>
          <w:p w14:paraId="0E6E1183" w14:textId="77777777" w:rsidR="00297C00" w:rsidRPr="00297C00" w:rsidRDefault="00297C00" w:rsidP="00297C00">
            <w:pPr>
              <w:keepLines/>
              <w:overflowPunct w:val="0"/>
              <w:autoSpaceDE w:val="0"/>
              <w:autoSpaceDN w:val="0"/>
              <w:adjustRightInd w:val="0"/>
              <w:spacing w:after="0"/>
              <w:ind w:left="851" w:hanging="851"/>
              <w:textAlignment w:val="baseline"/>
              <w:rPr>
                <w:rFonts w:ascii="Arial" w:hAnsi="Arial"/>
                <w:sz w:val="18"/>
              </w:rPr>
            </w:pPr>
            <w:r w:rsidRPr="00297C00">
              <w:rPr>
                <w:rFonts w:ascii="Arial" w:eastAsia="DengXian" w:hAnsi="Arial"/>
                <w:sz w:val="18"/>
                <w:lang w:val="fr-FR"/>
              </w:rPr>
              <w:t>NOTE 10:</w:t>
            </w:r>
            <w:r w:rsidRPr="00297C00">
              <w:rPr>
                <w:rFonts w:ascii="Arial" w:eastAsia="DengXian" w:hAnsi="Arial"/>
                <w:sz w:val="18"/>
                <w:lang w:val="fr-FR"/>
              </w:rPr>
              <w:tab/>
              <w:t>Void.</w:t>
            </w:r>
          </w:p>
          <w:p w14:paraId="2FA282D1" w14:textId="77777777" w:rsidR="00297C00" w:rsidRPr="00297C00" w:rsidRDefault="00297C00" w:rsidP="00297C00">
            <w:pPr>
              <w:keepLines/>
              <w:overflowPunct w:val="0"/>
              <w:autoSpaceDE w:val="0"/>
              <w:autoSpaceDN w:val="0"/>
              <w:adjustRightInd w:val="0"/>
              <w:spacing w:after="0"/>
              <w:ind w:left="851" w:hanging="851"/>
              <w:textAlignment w:val="baseline"/>
              <w:rPr>
                <w:rFonts w:ascii="Arial" w:hAnsi="Arial"/>
                <w:sz w:val="18"/>
              </w:rPr>
            </w:pPr>
            <w:r w:rsidRPr="00297C00">
              <w:rPr>
                <w:rFonts w:ascii="Arial" w:hAnsi="Arial"/>
                <w:sz w:val="18"/>
                <w:lang w:eastAsia="zh-CN"/>
              </w:rPr>
              <w:t xml:space="preserve">NOTE </w:t>
            </w:r>
            <w:r w:rsidRPr="00297C00">
              <w:rPr>
                <w:rFonts w:ascii="Arial" w:hAnsi="Arial" w:hint="eastAsia"/>
                <w:sz w:val="18"/>
                <w:lang w:val="en-US" w:eastAsia="zh-CN"/>
              </w:rPr>
              <w:t>11</w:t>
            </w:r>
            <w:r w:rsidRPr="00297C00">
              <w:rPr>
                <w:rFonts w:ascii="Arial" w:hAnsi="Arial"/>
                <w:sz w:val="18"/>
                <w:lang w:eastAsia="zh-CN"/>
              </w:rPr>
              <w:t>:</w:t>
            </w:r>
            <w:r w:rsidRPr="00297C00">
              <w:rPr>
                <w:rFonts w:ascii="Arial" w:hAnsi="Arial"/>
                <w:sz w:val="18"/>
                <w:lang w:eastAsia="en-GB"/>
              </w:rPr>
              <w:tab/>
            </w:r>
            <w:r w:rsidRPr="00297C00">
              <w:rPr>
                <w:rFonts w:ascii="Arial" w:hAnsi="Arial"/>
                <w:bCs/>
                <w:iCs/>
                <w:sz w:val="18"/>
                <w:lang w:eastAsia="zh-CN"/>
              </w:rPr>
              <w:t>The UE supports PC2 within each band.</w:t>
            </w:r>
          </w:p>
        </w:tc>
      </w:tr>
    </w:tbl>
    <w:p w14:paraId="64E25C20" w14:textId="77777777" w:rsidR="00297C00" w:rsidRPr="00297C00" w:rsidRDefault="00297C00" w:rsidP="00297C00">
      <w:pPr>
        <w:overflowPunct w:val="0"/>
        <w:autoSpaceDE w:val="0"/>
        <w:autoSpaceDN w:val="0"/>
        <w:adjustRightInd w:val="0"/>
        <w:textAlignment w:val="baseline"/>
      </w:pPr>
    </w:p>
    <w:p w14:paraId="5AF52FF5" w14:textId="77777777" w:rsidR="00297C00" w:rsidRPr="00297C00" w:rsidRDefault="00297C00" w:rsidP="00297C00">
      <w:pPr>
        <w:keepNext/>
        <w:keepLines/>
        <w:overflowPunct w:val="0"/>
        <w:autoSpaceDE w:val="0"/>
        <w:autoSpaceDN w:val="0"/>
        <w:adjustRightInd w:val="0"/>
        <w:spacing w:before="60"/>
        <w:jc w:val="center"/>
        <w:textAlignment w:val="baseline"/>
        <w:rPr>
          <w:rFonts w:ascii="Arial" w:hAnsi="Arial"/>
          <w:b/>
        </w:rPr>
      </w:pPr>
      <w:r w:rsidRPr="00297C00">
        <w:rPr>
          <w:rFonts w:ascii="Arial" w:hAnsi="Arial"/>
          <w:b/>
          <w:lang w:eastAsia="zh-TW"/>
        </w:rPr>
        <w:t xml:space="preserve">Table </w:t>
      </w:r>
      <w:r w:rsidRPr="00297C00">
        <w:rPr>
          <w:rFonts w:ascii="Arial" w:hAnsi="Arial"/>
          <w:b/>
        </w:rPr>
        <w:t>6.2A.1.3-2</w:t>
      </w:r>
      <w:r w:rsidRPr="00297C00">
        <w:rPr>
          <w:rFonts w:ascii="Arial" w:hAnsi="Arial"/>
          <w:b/>
          <w:lang w:eastAsia="zh-TW"/>
        </w:rPr>
        <w:t xml:space="preserve">: </w:t>
      </w:r>
      <w:bookmarkStart w:id="14" w:name="_Hlk205541709"/>
      <w:r w:rsidRPr="00297C00">
        <w:rPr>
          <w:rFonts w:ascii="Arial" w:hAnsi="Arial"/>
          <w:b/>
          <w:lang w:eastAsia="zh-TW"/>
        </w:rPr>
        <w:t xml:space="preserve">Per band power class applicable to REFSENS exceptions </w:t>
      </w:r>
      <w:bookmarkEnd w:id="14"/>
      <w:r w:rsidRPr="00297C00">
        <w:rPr>
          <w:rFonts w:ascii="Arial" w:hAnsi="Arial"/>
          <w:b/>
        </w:rPr>
        <w:t>(two bands UL CA)</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297C00" w:rsidRPr="00297C00" w14:paraId="40C2EBBB" w14:textId="77777777" w:rsidTr="00FA7E74">
        <w:trPr>
          <w:jc w:val="center"/>
        </w:trPr>
        <w:tc>
          <w:tcPr>
            <w:tcW w:w="1615" w:type="dxa"/>
            <w:vMerge w:val="restart"/>
            <w:vAlign w:val="center"/>
          </w:tcPr>
          <w:p w14:paraId="0B3DBF4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lang w:eastAsia="zh-CN"/>
              </w:rPr>
            </w:pPr>
            <w:r w:rsidRPr="00297C00">
              <w:rPr>
                <w:rFonts w:ascii="Arial" w:hAnsi="Arial"/>
                <w:b/>
                <w:sz w:val="18"/>
                <w:lang w:eastAsia="zh-CN"/>
              </w:rPr>
              <w:t>Inter-band ULCA</w:t>
            </w:r>
          </w:p>
          <w:p w14:paraId="5ADF77C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lang w:eastAsia="zh-CN"/>
              </w:rPr>
            </w:pPr>
            <w:r w:rsidRPr="00297C00">
              <w:rPr>
                <w:rFonts w:ascii="Arial" w:hAnsi="Arial"/>
                <w:b/>
                <w:sz w:val="18"/>
                <w:lang w:eastAsia="zh-CN"/>
              </w:rPr>
              <w:t>power class</w:t>
            </w:r>
          </w:p>
          <w:p w14:paraId="4A040D73"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lang w:eastAsia="zh-CN"/>
              </w:rPr>
            </w:pPr>
            <w:r w:rsidRPr="00297C00">
              <w:rPr>
                <w:rFonts w:ascii="Arial" w:hAnsi="Arial"/>
                <w:b/>
                <w:sz w:val="18"/>
                <w:lang w:eastAsia="zh-CN"/>
              </w:rPr>
              <w:t>(NOTE 1)</w:t>
            </w:r>
          </w:p>
        </w:tc>
        <w:tc>
          <w:tcPr>
            <w:tcW w:w="2700" w:type="dxa"/>
            <w:gridSpan w:val="2"/>
          </w:tcPr>
          <w:p w14:paraId="1884D90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lang w:eastAsia="zh-TW"/>
              </w:rPr>
            </w:pPr>
            <w:r w:rsidRPr="00297C00">
              <w:rPr>
                <w:rFonts w:ascii="Arial" w:hAnsi="Arial"/>
                <w:b/>
                <w:sz w:val="18"/>
                <w:lang w:eastAsia="zh-TW"/>
              </w:rPr>
              <w:t>Uplink bands of same power class in inter-band UL CA</w:t>
            </w:r>
          </w:p>
        </w:tc>
        <w:tc>
          <w:tcPr>
            <w:tcW w:w="2700" w:type="dxa"/>
            <w:gridSpan w:val="2"/>
          </w:tcPr>
          <w:p w14:paraId="3B86E31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lang w:eastAsia="zh-TW"/>
              </w:rPr>
            </w:pPr>
            <w:r w:rsidRPr="00297C00">
              <w:rPr>
                <w:rFonts w:ascii="Arial" w:hAnsi="Arial"/>
                <w:b/>
                <w:sz w:val="18"/>
                <w:lang w:eastAsia="zh-TW"/>
              </w:rPr>
              <w:t>Uplink bands of different power class in inter-band UL CA</w:t>
            </w:r>
          </w:p>
        </w:tc>
      </w:tr>
      <w:tr w:rsidR="00297C00" w:rsidRPr="00297C00" w14:paraId="1944CBB1" w14:textId="77777777" w:rsidTr="00FA7E74">
        <w:trPr>
          <w:jc w:val="center"/>
        </w:trPr>
        <w:tc>
          <w:tcPr>
            <w:tcW w:w="1615" w:type="dxa"/>
            <w:vMerge/>
            <w:vAlign w:val="center"/>
          </w:tcPr>
          <w:p w14:paraId="10DA40E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lang w:eastAsia="zh-TW"/>
              </w:rPr>
            </w:pPr>
          </w:p>
        </w:tc>
        <w:tc>
          <w:tcPr>
            <w:tcW w:w="1350" w:type="dxa"/>
          </w:tcPr>
          <w:p w14:paraId="1FF77FF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lang w:eastAsia="zh-TW"/>
              </w:rPr>
            </w:pPr>
            <w:r w:rsidRPr="00297C00">
              <w:rPr>
                <w:rFonts w:ascii="Arial" w:hAnsi="Arial"/>
                <w:b/>
                <w:sz w:val="18"/>
                <w:lang w:eastAsia="zh-TW"/>
              </w:rPr>
              <w:t>One band</w:t>
            </w:r>
          </w:p>
        </w:tc>
        <w:tc>
          <w:tcPr>
            <w:tcW w:w="1350" w:type="dxa"/>
          </w:tcPr>
          <w:p w14:paraId="74F59945"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lang w:eastAsia="zh-TW"/>
              </w:rPr>
            </w:pPr>
            <w:r w:rsidRPr="00297C00">
              <w:rPr>
                <w:rFonts w:ascii="Arial" w:hAnsi="Arial"/>
                <w:b/>
                <w:sz w:val="18"/>
                <w:lang w:eastAsia="zh-TW"/>
              </w:rPr>
              <w:t>Other band</w:t>
            </w:r>
          </w:p>
        </w:tc>
        <w:tc>
          <w:tcPr>
            <w:tcW w:w="1260" w:type="dxa"/>
          </w:tcPr>
          <w:p w14:paraId="0D05EB26"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lang w:eastAsia="zh-TW"/>
              </w:rPr>
            </w:pPr>
            <w:r w:rsidRPr="00297C00">
              <w:rPr>
                <w:rFonts w:ascii="Arial" w:hAnsi="Arial"/>
                <w:b/>
                <w:sz w:val="18"/>
                <w:lang w:eastAsia="zh-TW"/>
              </w:rPr>
              <w:t>One band</w:t>
            </w:r>
          </w:p>
        </w:tc>
        <w:tc>
          <w:tcPr>
            <w:tcW w:w="1440" w:type="dxa"/>
          </w:tcPr>
          <w:p w14:paraId="371AC6A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b/>
                <w:sz w:val="18"/>
                <w:lang w:eastAsia="zh-TW"/>
              </w:rPr>
            </w:pPr>
            <w:r w:rsidRPr="00297C00">
              <w:rPr>
                <w:rFonts w:ascii="Arial" w:hAnsi="Arial"/>
                <w:b/>
                <w:sz w:val="18"/>
                <w:lang w:eastAsia="zh-TW"/>
              </w:rPr>
              <w:t>Other band</w:t>
            </w:r>
          </w:p>
        </w:tc>
      </w:tr>
      <w:tr w:rsidR="00297C00" w:rsidRPr="00297C00" w14:paraId="2FAA1CDA" w14:textId="77777777" w:rsidTr="00FA7E74">
        <w:trPr>
          <w:jc w:val="center"/>
        </w:trPr>
        <w:tc>
          <w:tcPr>
            <w:tcW w:w="1615" w:type="dxa"/>
            <w:tcBorders>
              <w:bottom w:val="single" w:sz="4" w:space="0" w:color="auto"/>
            </w:tcBorders>
            <w:vAlign w:val="center"/>
          </w:tcPr>
          <w:p w14:paraId="7F470DE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val="en-US" w:eastAsia="zh-CN"/>
              </w:rPr>
              <w:t xml:space="preserve">Class 3 </w:t>
            </w:r>
          </w:p>
        </w:tc>
        <w:tc>
          <w:tcPr>
            <w:tcW w:w="1350" w:type="dxa"/>
            <w:tcBorders>
              <w:bottom w:val="single" w:sz="4" w:space="0" w:color="auto"/>
            </w:tcBorders>
          </w:tcPr>
          <w:p w14:paraId="63ED577E"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TW"/>
              </w:rPr>
            </w:pPr>
            <w:r w:rsidRPr="00297C00">
              <w:rPr>
                <w:rFonts w:ascii="Arial" w:hAnsi="Arial"/>
                <w:sz w:val="18"/>
                <w:lang w:val="en-US" w:eastAsia="zh-TW"/>
              </w:rPr>
              <w:t>Class 3</w:t>
            </w:r>
          </w:p>
        </w:tc>
        <w:tc>
          <w:tcPr>
            <w:tcW w:w="1350" w:type="dxa"/>
            <w:tcBorders>
              <w:bottom w:val="single" w:sz="4" w:space="0" w:color="auto"/>
            </w:tcBorders>
          </w:tcPr>
          <w:p w14:paraId="2342714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ko-KR"/>
              </w:rPr>
            </w:pPr>
            <w:r w:rsidRPr="00297C00">
              <w:rPr>
                <w:rFonts w:ascii="Arial" w:hAnsi="Arial"/>
                <w:sz w:val="18"/>
                <w:lang w:val="en-US" w:eastAsia="ko-KR"/>
              </w:rPr>
              <w:t>Class 3</w:t>
            </w:r>
          </w:p>
        </w:tc>
        <w:tc>
          <w:tcPr>
            <w:tcW w:w="1260" w:type="dxa"/>
            <w:tcBorders>
              <w:bottom w:val="single" w:sz="4" w:space="0" w:color="auto"/>
            </w:tcBorders>
          </w:tcPr>
          <w:p w14:paraId="4700E8A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ko-KR"/>
              </w:rPr>
            </w:pPr>
            <w:r w:rsidRPr="00297C00">
              <w:rPr>
                <w:rFonts w:ascii="Arial" w:hAnsi="Arial"/>
                <w:sz w:val="18"/>
                <w:lang w:val="en-US" w:eastAsia="ko-KR"/>
              </w:rPr>
              <w:t>Class 3</w:t>
            </w:r>
          </w:p>
        </w:tc>
        <w:tc>
          <w:tcPr>
            <w:tcW w:w="1440" w:type="dxa"/>
            <w:tcBorders>
              <w:bottom w:val="single" w:sz="4" w:space="0" w:color="auto"/>
            </w:tcBorders>
          </w:tcPr>
          <w:p w14:paraId="08EAB83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ko-KR"/>
              </w:rPr>
            </w:pPr>
            <w:r w:rsidRPr="00297C00">
              <w:rPr>
                <w:rFonts w:ascii="Arial" w:hAnsi="Arial"/>
                <w:sz w:val="18"/>
                <w:lang w:val="en-US" w:eastAsia="ko-KR"/>
              </w:rPr>
              <w:t>Class 5</w:t>
            </w:r>
          </w:p>
        </w:tc>
      </w:tr>
      <w:tr w:rsidR="00297C00" w:rsidRPr="00297C00" w14:paraId="4A173095" w14:textId="77777777" w:rsidTr="00FA7E74">
        <w:trPr>
          <w:jc w:val="center"/>
        </w:trPr>
        <w:tc>
          <w:tcPr>
            <w:tcW w:w="1615" w:type="dxa"/>
            <w:tcBorders>
              <w:bottom w:val="nil"/>
            </w:tcBorders>
            <w:vAlign w:val="center"/>
          </w:tcPr>
          <w:p w14:paraId="2C21AF3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TW"/>
              </w:rPr>
            </w:pPr>
            <w:r w:rsidRPr="00297C00">
              <w:rPr>
                <w:rFonts w:ascii="Arial" w:hAnsi="Arial"/>
                <w:sz w:val="18"/>
                <w:lang w:eastAsia="zh-TW"/>
              </w:rPr>
              <w:t>Class 2</w:t>
            </w:r>
          </w:p>
        </w:tc>
        <w:tc>
          <w:tcPr>
            <w:tcW w:w="1350" w:type="dxa"/>
            <w:tcBorders>
              <w:bottom w:val="nil"/>
            </w:tcBorders>
          </w:tcPr>
          <w:p w14:paraId="234C7B0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TW"/>
              </w:rPr>
            </w:pPr>
            <w:r w:rsidRPr="00297C00">
              <w:rPr>
                <w:rFonts w:ascii="Arial" w:hAnsi="Arial"/>
                <w:sz w:val="18"/>
                <w:lang w:eastAsia="zh-TW"/>
              </w:rPr>
              <w:t>Class 3</w:t>
            </w:r>
          </w:p>
        </w:tc>
        <w:tc>
          <w:tcPr>
            <w:tcW w:w="1350" w:type="dxa"/>
            <w:tcBorders>
              <w:bottom w:val="nil"/>
            </w:tcBorders>
          </w:tcPr>
          <w:p w14:paraId="48194490"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ko-KR"/>
              </w:rPr>
            </w:pPr>
            <w:r w:rsidRPr="00297C00">
              <w:rPr>
                <w:rFonts w:ascii="Arial" w:hAnsi="Arial"/>
                <w:sz w:val="18"/>
                <w:lang w:eastAsia="ko-KR"/>
              </w:rPr>
              <w:t>Class 3</w:t>
            </w:r>
          </w:p>
        </w:tc>
        <w:tc>
          <w:tcPr>
            <w:tcW w:w="1260" w:type="dxa"/>
            <w:tcBorders>
              <w:bottom w:val="nil"/>
            </w:tcBorders>
          </w:tcPr>
          <w:p w14:paraId="0C6833E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ko-KR"/>
              </w:rPr>
            </w:pPr>
            <w:r w:rsidRPr="00297C00">
              <w:rPr>
                <w:rFonts w:ascii="Arial" w:hAnsi="Arial"/>
                <w:sz w:val="18"/>
                <w:lang w:eastAsia="ko-KR"/>
              </w:rPr>
              <w:t>Class 2</w:t>
            </w:r>
          </w:p>
        </w:tc>
        <w:tc>
          <w:tcPr>
            <w:tcW w:w="1440" w:type="dxa"/>
            <w:tcBorders>
              <w:bottom w:val="nil"/>
            </w:tcBorders>
          </w:tcPr>
          <w:p w14:paraId="149C4531"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ko-KR"/>
              </w:rPr>
            </w:pPr>
            <w:r w:rsidRPr="00297C00">
              <w:rPr>
                <w:rFonts w:ascii="Arial" w:hAnsi="Arial"/>
                <w:sz w:val="18"/>
                <w:lang w:eastAsia="ko-KR"/>
              </w:rPr>
              <w:t>Class 5</w:t>
            </w:r>
          </w:p>
        </w:tc>
      </w:tr>
      <w:tr w:rsidR="00297C00" w:rsidRPr="00297C00" w14:paraId="3EEEA4C7" w14:textId="77777777" w:rsidTr="00FA7E74">
        <w:trPr>
          <w:jc w:val="center"/>
        </w:trPr>
        <w:tc>
          <w:tcPr>
            <w:tcW w:w="1615" w:type="dxa"/>
            <w:tcBorders>
              <w:top w:val="nil"/>
            </w:tcBorders>
            <w:vAlign w:val="center"/>
          </w:tcPr>
          <w:p w14:paraId="76AF9E6A"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p>
        </w:tc>
        <w:tc>
          <w:tcPr>
            <w:tcW w:w="1350" w:type="dxa"/>
            <w:tcBorders>
              <w:top w:val="nil"/>
            </w:tcBorders>
          </w:tcPr>
          <w:p w14:paraId="4A5D43FD"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TW"/>
              </w:rPr>
            </w:pPr>
            <w:r w:rsidRPr="00297C00">
              <w:rPr>
                <w:rFonts w:ascii="Arial" w:hAnsi="Arial"/>
                <w:sz w:val="18"/>
                <w:lang w:eastAsia="zh-TW"/>
              </w:rPr>
              <w:t>Class 2</w:t>
            </w:r>
          </w:p>
        </w:tc>
        <w:tc>
          <w:tcPr>
            <w:tcW w:w="1350" w:type="dxa"/>
            <w:tcBorders>
              <w:top w:val="nil"/>
            </w:tcBorders>
          </w:tcPr>
          <w:p w14:paraId="770627E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ko-KR"/>
              </w:rPr>
            </w:pPr>
            <w:r w:rsidRPr="00297C00">
              <w:rPr>
                <w:rFonts w:ascii="Arial" w:hAnsi="Arial"/>
                <w:sz w:val="18"/>
                <w:lang w:eastAsia="ko-KR"/>
              </w:rPr>
              <w:t>Class 2</w:t>
            </w:r>
          </w:p>
        </w:tc>
        <w:tc>
          <w:tcPr>
            <w:tcW w:w="1260" w:type="dxa"/>
            <w:tcBorders>
              <w:top w:val="nil"/>
            </w:tcBorders>
          </w:tcPr>
          <w:p w14:paraId="4236F2A9"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TW"/>
              </w:rPr>
            </w:pPr>
            <w:r w:rsidRPr="00297C00">
              <w:rPr>
                <w:rFonts w:ascii="Arial" w:hAnsi="Arial"/>
                <w:sz w:val="18"/>
                <w:lang w:eastAsia="ko-KR"/>
              </w:rPr>
              <w:t>Class 2</w:t>
            </w:r>
          </w:p>
        </w:tc>
        <w:tc>
          <w:tcPr>
            <w:tcW w:w="1440" w:type="dxa"/>
            <w:tcBorders>
              <w:top w:val="nil"/>
            </w:tcBorders>
          </w:tcPr>
          <w:p w14:paraId="51081A88"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TW"/>
              </w:rPr>
            </w:pPr>
            <w:r w:rsidRPr="00297C00">
              <w:rPr>
                <w:rFonts w:ascii="Arial" w:hAnsi="Arial"/>
                <w:sz w:val="18"/>
                <w:lang w:eastAsia="ko-KR"/>
              </w:rPr>
              <w:t>Class 3</w:t>
            </w:r>
          </w:p>
        </w:tc>
      </w:tr>
      <w:tr w:rsidR="00297C00" w:rsidRPr="00297C00" w14:paraId="1F7751F2" w14:textId="77777777" w:rsidTr="00FA7E74">
        <w:trPr>
          <w:jc w:val="center"/>
        </w:trPr>
        <w:tc>
          <w:tcPr>
            <w:tcW w:w="1615" w:type="dxa"/>
            <w:vAlign w:val="center"/>
          </w:tcPr>
          <w:p w14:paraId="64344A2C"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CN"/>
              </w:rPr>
            </w:pPr>
            <w:r w:rsidRPr="00297C00">
              <w:rPr>
                <w:rFonts w:ascii="Arial" w:hAnsi="Arial"/>
                <w:sz w:val="18"/>
                <w:lang w:eastAsia="zh-CN"/>
              </w:rPr>
              <w:t>Class 1.5</w:t>
            </w:r>
          </w:p>
        </w:tc>
        <w:tc>
          <w:tcPr>
            <w:tcW w:w="1350" w:type="dxa"/>
          </w:tcPr>
          <w:p w14:paraId="450E58B2"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zh-TW"/>
              </w:rPr>
            </w:pPr>
            <w:r w:rsidRPr="00297C00">
              <w:rPr>
                <w:rFonts w:ascii="Arial" w:hAnsi="Arial"/>
                <w:sz w:val="18"/>
                <w:lang w:eastAsia="zh-TW"/>
              </w:rPr>
              <w:t>Class 2</w:t>
            </w:r>
          </w:p>
        </w:tc>
        <w:tc>
          <w:tcPr>
            <w:tcW w:w="1350" w:type="dxa"/>
          </w:tcPr>
          <w:p w14:paraId="526D6EEB"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ko-KR"/>
              </w:rPr>
            </w:pPr>
            <w:r w:rsidRPr="00297C00">
              <w:rPr>
                <w:rFonts w:ascii="Arial" w:hAnsi="Arial"/>
                <w:sz w:val="18"/>
                <w:lang w:eastAsia="ko-KR"/>
              </w:rPr>
              <w:t>Class 2</w:t>
            </w:r>
          </w:p>
        </w:tc>
        <w:tc>
          <w:tcPr>
            <w:tcW w:w="1260" w:type="dxa"/>
          </w:tcPr>
          <w:p w14:paraId="4B45076F"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ko-KR"/>
              </w:rPr>
            </w:pPr>
          </w:p>
        </w:tc>
        <w:tc>
          <w:tcPr>
            <w:tcW w:w="1440" w:type="dxa"/>
          </w:tcPr>
          <w:p w14:paraId="323B13E7" w14:textId="77777777" w:rsidR="00297C00" w:rsidRPr="00297C00" w:rsidRDefault="00297C00" w:rsidP="00297C00">
            <w:pPr>
              <w:keepNext/>
              <w:keepLines/>
              <w:overflowPunct w:val="0"/>
              <w:autoSpaceDE w:val="0"/>
              <w:autoSpaceDN w:val="0"/>
              <w:adjustRightInd w:val="0"/>
              <w:spacing w:after="0"/>
              <w:jc w:val="center"/>
              <w:textAlignment w:val="baseline"/>
              <w:rPr>
                <w:rFonts w:ascii="Arial" w:hAnsi="Arial"/>
                <w:sz w:val="18"/>
                <w:lang w:eastAsia="ko-KR"/>
              </w:rPr>
            </w:pPr>
          </w:p>
        </w:tc>
      </w:tr>
      <w:tr w:rsidR="00297C00" w:rsidRPr="00297C00" w14:paraId="7F3871E3" w14:textId="77777777" w:rsidTr="00FA7E74">
        <w:trPr>
          <w:trHeight w:val="210"/>
          <w:jc w:val="center"/>
        </w:trPr>
        <w:tc>
          <w:tcPr>
            <w:tcW w:w="7015" w:type="dxa"/>
            <w:gridSpan w:val="5"/>
            <w:vAlign w:val="center"/>
          </w:tcPr>
          <w:p w14:paraId="3F8F8043" w14:textId="77777777" w:rsidR="00297C00" w:rsidRPr="00297C00" w:rsidRDefault="00297C00" w:rsidP="00297C00">
            <w:pPr>
              <w:keepNext/>
              <w:keepLines/>
              <w:overflowPunct w:val="0"/>
              <w:autoSpaceDE w:val="0"/>
              <w:autoSpaceDN w:val="0"/>
              <w:adjustRightInd w:val="0"/>
              <w:spacing w:after="0"/>
              <w:ind w:left="851" w:hanging="851"/>
              <w:textAlignment w:val="baseline"/>
              <w:rPr>
                <w:rFonts w:ascii="Arial" w:eastAsia="DengXian" w:hAnsi="Arial"/>
                <w:sz w:val="18"/>
              </w:rPr>
            </w:pPr>
            <w:r w:rsidRPr="00297C00">
              <w:rPr>
                <w:rFonts w:ascii="Arial" w:eastAsia="DengXian" w:hAnsi="Arial"/>
                <w:sz w:val="18"/>
              </w:rPr>
              <w:t>NOTE 1:</w:t>
            </w:r>
            <w:r w:rsidRPr="00297C00">
              <w:rPr>
                <w:rFonts w:ascii="Arial" w:eastAsia="DengXian" w:hAnsi="Arial"/>
                <w:sz w:val="18"/>
              </w:rPr>
              <w:tab/>
              <w:t>Indicated by powerClass/powerClass-v1610.</w:t>
            </w:r>
          </w:p>
        </w:tc>
      </w:tr>
    </w:tbl>
    <w:p w14:paraId="337612B8" w14:textId="77777777" w:rsidR="00297C00" w:rsidRPr="00297C00" w:rsidRDefault="00297C00" w:rsidP="00297C00">
      <w:pPr>
        <w:overflowPunct w:val="0"/>
        <w:autoSpaceDE w:val="0"/>
        <w:autoSpaceDN w:val="0"/>
        <w:adjustRightInd w:val="0"/>
        <w:textAlignment w:val="baseline"/>
      </w:pPr>
    </w:p>
    <w:p w14:paraId="53B8DD0E" w14:textId="77777777" w:rsidR="00297C00" w:rsidRPr="00297C00" w:rsidRDefault="00297C00" w:rsidP="00297C00">
      <w:pPr>
        <w:overflowPunct w:val="0"/>
        <w:autoSpaceDE w:val="0"/>
        <w:autoSpaceDN w:val="0"/>
        <w:adjustRightInd w:val="0"/>
        <w:textAlignment w:val="baseline"/>
      </w:pPr>
      <w:r w:rsidRPr="00297C00">
        <w:t>If a UE supports a different power class than the default UE power class for the band</w:t>
      </w:r>
      <w:r w:rsidRPr="00297C00">
        <w:rPr>
          <w:rFonts w:hint="eastAsia"/>
          <w:lang w:eastAsia="zh-CN"/>
        </w:rPr>
        <w:t xml:space="preserve"> combination listed in </w:t>
      </w:r>
      <w:r w:rsidRPr="00297C00">
        <w:t>Table 6.2A.1.3-1 and the supported power class enables the higher maximum output power than that of the default power class:</w:t>
      </w:r>
    </w:p>
    <w:p w14:paraId="76055579" w14:textId="77777777" w:rsidR="00297C00" w:rsidRPr="00297C00" w:rsidRDefault="00297C00" w:rsidP="00297C00">
      <w:pPr>
        <w:overflowPunct w:val="0"/>
        <w:autoSpaceDE w:val="0"/>
        <w:autoSpaceDN w:val="0"/>
        <w:adjustRightInd w:val="0"/>
        <w:ind w:left="568" w:hanging="284"/>
        <w:textAlignment w:val="baseline"/>
        <w:rPr>
          <w:rFonts w:eastAsia="DengXian"/>
        </w:rPr>
      </w:pPr>
      <w:r w:rsidRPr="00297C00">
        <w:rPr>
          <w:rFonts w:eastAsia="DengXian"/>
        </w:rPr>
        <w:t>–</w:t>
      </w:r>
      <w:r w:rsidRPr="00297C00">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45ACF8AB" w14:textId="77777777" w:rsidR="00297C00" w:rsidRPr="00297C00" w:rsidRDefault="00297C00" w:rsidP="00297C00">
      <w:pPr>
        <w:overflowPunct w:val="0"/>
        <w:autoSpaceDE w:val="0"/>
        <w:autoSpaceDN w:val="0"/>
        <w:adjustRightInd w:val="0"/>
        <w:ind w:left="568" w:hanging="284"/>
        <w:textAlignment w:val="baseline"/>
        <w:rPr>
          <w:lang w:bidi="bn-IN"/>
        </w:rPr>
      </w:pPr>
      <w:r w:rsidRPr="00297C00">
        <w:rPr>
          <w:rFonts w:eastAsia="DengXian"/>
        </w:rPr>
        <w:t>–</w:t>
      </w:r>
      <w:r w:rsidRPr="00297C00">
        <w:rPr>
          <w:rFonts w:eastAsia="DengXian"/>
        </w:rPr>
        <w:tab/>
      </w:r>
      <w:r w:rsidRPr="00297C00">
        <w:t xml:space="preserve"> if</w:t>
      </w:r>
      <w:r w:rsidRPr="00297C00">
        <w:rPr>
          <w:lang w:eastAsia="zh-CN"/>
        </w:rPr>
        <w:t xml:space="preserve"> </w:t>
      </w:r>
      <w:r w:rsidRPr="00297C00">
        <w:rPr>
          <w:rFonts w:cs="Vrinda"/>
          <w:lang w:bidi="bn-IN"/>
        </w:rPr>
        <w:t>10 log</w:t>
      </w:r>
      <w:r w:rsidRPr="00297C00">
        <w:rPr>
          <w:rFonts w:cs="Vrinda"/>
          <w:vertAlign w:val="subscript"/>
          <w:lang w:bidi="bn-IN"/>
        </w:rPr>
        <w:t>10</w:t>
      </w:r>
      <w:r w:rsidRPr="00297C00">
        <w:rPr>
          <w:rFonts w:cs="Vrinda"/>
          <w:lang w:bidi="bn-IN"/>
        </w:rPr>
        <w:t xml:space="preserve"> </w:t>
      </w:r>
      <w:r w:rsidRPr="00297C00">
        <w:t xml:space="preserve">∑ </w:t>
      </w:r>
      <w:r w:rsidRPr="00297C00">
        <w:rPr>
          <w:rFonts w:cs="Vrinda"/>
          <w:lang w:bidi="bn-IN"/>
        </w:rPr>
        <w:t>p</w:t>
      </w:r>
      <w:r w:rsidRPr="00297C00">
        <w:rPr>
          <w:rFonts w:cs="Vrinda"/>
          <w:vertAlign w:val="subscript"/>
          <w:lang w:bidi="bn-IN"/>
        </w:rPr>
        <w:t>EMAX,c</w:t>
      </w:r>
      <w:r w:rsidRPr="00297C00">
        <w:rPr>
          <w:lang w:eastAsia="zh-CN"/>
        </w:rPr>
        <w:t xml:space="preserve"> or </w:t>
      </w:r>
      <w:r w:rsidRPr="00297C00">
        <w:rPr>
          <w:lang w:bidi="bn-IN"/>
        </w:rPr>
        <w:t>P</w:t>
      </w:r>
      <w:r w:rsidRPr="00297C00">
        <w:rPr>
          <w:vertAlign w:val="subscript"/>
          <w:lang w:bidi="bn-IN"/>
        </w:rPr>
        <w:t>EMAX,CA</w:t>
      </w:r>
      <w:r w:rsidRPr="00297C00">
        <w:rPr>
          <w:lang w:eastAsia="zh-CN"/>
        </w:rPr>
        <w:t xml:space="preserve"> which </w:t>
      </w:r>
      <w:r w:rsidRPr="00297C00">
        <w:t xml:space="preserve">defined in clause 6.2A.4.1.3 </w:t>
      </w:r>
      <w:r w:rsidRPr="00297C00">
        <w:rPr>
          <w:lang w:eastAsia="zh-CN"/>
        </w:rPr>
        <w:t>is 23dBm or lower</w:t>
      </w:r>
      <w:r w:rsidRPr="00297C00">
        <w:t>;</w:t>
      </w:r>
    </w:p>
    <w:p w14:paraId="17CC9FC0" w14:textId="77777777" w:rsidR="00297C00" w:rsidRPr="00297C00" w:rsidRDefault="00297C00" w:rsidP="00297C00">
      <w:pPr>
        <w:overflowPunct w:val="0"/>
        <w:autoSpaceDE w:val="0"/>
        <w:autoSpaceDN w:val="0"/>
        <w:adjustRightInd w:val="0"/>
        <w:ind w:leftChars="300" w:left="1000" w:hangingChars="200" w:hanging="400"/>
        <w:textAlignment w:val="baseline"/>
        <w:rPr>
          <w:rFonts w:eastAsia="DengXian"/>
        </w:rPr>
      </w:pPr>
      <w:r w:rsidRPr="00297C00">
        <w:rPr>
          <w:rFonts w:eastAsia="DengXian"/>
        </w:rPr>
        <w:t>–</w:t>
      </w:r>
      <w:r w:rsidRPr="00297C00">
        <w:rPr>
          <w:rFonts w:eastAsia="DengXian"/>
        </w:rPr>
        <w:tab/>
        <w:t>shall apply all requirements for the default power class to the supported power class and set the configured transmitted power as specified in clause 6.2</w:t>
      </w:r>
      <w:r w:rsidRPr="00297C00">
        <w:rPr>
          <w:rFonts w:eastAsia="DengXian" w:hint="eastAsia"/>
          <w:lang w:eastAsia="zh-CN"/>
        </w:rPr>
        <w:t>A</w:t>
      </w:r>
      <w:r w:rsidRPr="00297C00">
        <w:rPr>
          <w:rFonts w:eastAsia="DengXian"/>
        </w:rPr>
        <w:t>.4.1.3;</w:t>
      </w:r>
    </w:p>
    <w:p w14:paraId="2019443F" w14:textId="77777777" w:rsidR="00297C00" w:rsidRPr="00297C00" w:rsidRDefault="00297C00" w:rsidP="00297C00">
      <w:pPr>
        <w:overflowPunct w:val="0"/>
        <w:autoSpaceDE w:val="0"/>
        <w:autoSpaceDN w:val="0"/>
        <w:adjustRightInd w:val="0"/>
        <w:ind w:left="568" w:hanging="284"/>
        <w:textAlignment w:val="baseline"/>
        <w:rPr>
          <w:rFonts w:eastAsia="DengXian"/>
        </w:rPr>
      </w:pPr>
      <w:r w:rsidRPr="00297C00">
        <w:rPr>
          <w:rFonts w:eastAsia="DengXian"/>
        </w:rPr>
        <w:lastRenderedPageBreak/>
        <w:t>–</w:t>
      </w:r>
      <w:r w:rsidRPr="00297C00">
        <w:rPr>
          <w:rFonts w:eastAsia="DengXian"/>
        </w:rPr>
        <w:tab/>
        <w:t xml:space="preserve">else if the field of UE capability </w:t>
      </w:r>
      <w:r w:rsidRPr="00297C00">
        <w:rPr>
          <w:rFonts w:eastAsia="DengXian"/>
          <w:i/>
        </w:rPr>
        <w:t>maxUplinkDutyCycle-interBandCA-PC2</w:t>
      </w:r>
      <w:r w:rsidRPr="00297C00">
        <w:rPr>
          <w:rFonts w:eastAsia="DengXian"/>
        </w:rPr>
        <w:t xml:space="preserve"> is not absent and the average percentage of uplink symbols transmitted in a certain evaluation period is larger than 0.5*</w:t>
      </w:r>
      <w:r w:rsidRPr="00297C00">
        <w:rPr>
          <w:rFonts w:eastAsia="DengXian"/>
          <w:i/>
        </w:rPr>
        <w:t>maxUplinkDutyCycle-interBandCA-PC2</w:t>
      </w:r>
      <w:r w:rsidRPr="00297C00">
        <w:rPr>
          <w:rFonts w:eastAsia="DengXian"/>
        </w:rPr>
        <w:t xml:space="preserve"> as defined in TS 38. 306 (The exact evaluation period is no less than one radio frame); or</w:t>
      </w:r>
    </w:p>
    <w:p w14:paraId="045BE0E9" w14:textId="77777777" w:rsidR="00297C00" w:rsidRPr="00297C00" w:rsidRDefault="00297C00" w:rsidP="00297C00">
      <w:pPr>
        <w:overflowPunct w:val="0"/>
        <w:autoSpaceDE w:val="0"/>
        <w:autoSpaceDN w:val="0"/>
        <w:adjustRightInd w:val="0"/>
        <w:ind w:left="568" w:hanging="284"/>
        <w:textAlignment w:val="baseline"/>
        <w:rPr>
          <w:lang w:bidi="bn-IN"/>
        </w:rPr>
      </w:pPr>
      <w:r w:rsidRPr="00297C00">
        <w:rPr>
          <w:rFonts w:eastAsia="DengXian"/>
        </w:rPr>
        <w:t>–</w:t>
      </w:r>
      <w:r w:rsidRPr="00297C00">
        <w:rPr>
          <w:rFonts w:eastAsia="DengXian"/>
        </w:rPr>
        <w:tab/>
      </w:r>
      <w:r w:rsidRPr="00297C00">
        <w:t xml:space="preserve">if </w:t>
      </w:r>
      <w:r w:rsidRPr="00297C00">
        <w:rPr>
          <w:rFonts w:cs="Vrinda"/>
          <w:lang w:bidi="bn-IN"/>
        </w:rPr>
        <w:t>10 log</w:t>
      </w:r>
      <w:r w:rsidRPr="00297C00">
        <w:rPr>
          <w:rFonts w:cs="Vrinda"/>
          <w:vertAlign w:val="subscript"/>
          <w:lang w:bidi="bn-IN"/>
        </w:rPr>
        <w:t>10</w:t>
      </w:r>
      <w:r w:rsidRPr="00297C00">
        <w:rPr>
          <w:rFonts w:cs="Vrinda"/>
          <w:lang w:bidi="bn-IN"/>
        </w:rPr>
        <w:t xml:space="preserve"> </w:t>
      </w:r>
      <w:r w:rsidRPr="00297C00">
        <w:t xml:space="preserve">∑ </w:t>
      </w:r>
      <w:r w:rsidRPr="00297C00">
        <w:rPr>
          <w:rFonts w:cs="Vrinda"/>
          <w:lang w:bidi="bn-IN"/>
        </w:rPr>
        <w:t>p</w:t>
      </w:r>
      <w:r w:rsidRPr="00297C00">
        <w:rPr>
          <w:rFonts w:cs="Vrinda"/>
          <w:vertAlign w:val="subscript"/>
          <w:lang w:bidi="bn-IN"/>
        </w:rPr>
        <w:t>EMAX,c</w:t>
      </w:r>
      <w:r w:rsidRPr="00297C00">
        <w:t xml:space="preserve"> or </w:t>
      </w:r>
      <w:r w:rsidRPr="00297C00">
        <w:rPr>
          <w:lang w:bidi="bn-IN"/>
        </w:rPr>
        <w:t>P</w:t>
      </w:r>
      <w:r w:rsidRPr="00297C00">
        <w:rPr>
          <w:vertAlign w:val="subscript"/>
          <w:lang w:bidi="bn-IN"/>
        </w:rPr>
        <w:t>EMAX,CA</w:t>
      </w:r>
      <w:r w:rsidRPr="00297C00">
        <w:t xml:space="preserve"> which defined in clause 6.2A.4.1.3 is 26dBm or lower;</w:t>
      </w:r>
    </w:p>
    <w:p w14:paraId="53CFEAB7" w14:textId="77777777" w:rsidR="00297C00" w:rsidRPr="00297C00" w:rsidRDefault="00297C00" w:rsidP="00297C00">
      <w:pPr>
        <w:overflowPunct w:val="0"/>
        <w:autoSpaceDE w:val="0"/>
        <w:autoSpaceDN w:val="0"/>
        <w:adjustRightInd w:val="0"/>
        <w:ind w:left="851" w:hanging="284"/>
        <w:textAlignment w:val="baseline"/>
        <w:rPr>
          <w:lang w:eastAsia="zh-CN"/>
        </w:rPr>
      </w:pPr>
      <w:r w:rsidRPr="00297C00">
        <w:rPr>
          <w:rFonts w:eastAsia="DengXian"/>
        </w:rPr>
        <w:t>–</w:t>
      </w:r>
      <w:r w:rsidRPr="00297C00">
        <w:rPr>
          <w:rFonts w:eastAsia="DengXian"/>
        </w:rPr>
        <w:tab/>
        <w:t>shall apply all requirements for the power class 2 to the supported power class and set the configured transmitted power as specified in clause 6.2</w:t>
      </w:r>
      <w:r w:rsidRPr="00297C00">
        <w:rPr>
          <w:rFonts w:eastAsia="DengXian" w:hint="eastAsia"/>
          <w:lang w:eastAsia="zh-CN"/>
        </w:rPr>
        <w:t>A</w:t>
      </w:r>
      <w:r w:rsidRPr="00297C00">
        <w:rPr>
          <w:rFonts w:eastAsia="DengXian"/>
        </w:rPr>
        <w:t>.4.1.3;</w:t>
      </w:r>
    </w:p>
    <w:p w14:paraId="6A6C3E6D" w14:textId="77777777" w:rsidR="00297C00" w:rsidRPr="00297C00" w:rsidRDefault="00297C00" w:rsidP="00297C00">
      <w:pPr>
        <w:overflowPunct w:val="0"/>
        <w:autoSpaceDE w:val="0"/>
        <w:autoSpaceDN w:val="0"/>
        <w:adjustRightInd w:val="0"/>
        <w:ind w:left="568" w:hanging="284"/>
        <w:textAlignment w:val="baseline"/>
        <w:rPr>
          <w:lang w:eastAsia="zh-CN"/>
        </w:rPr>
      </w:pPr>
      <w:r w:rsidRPr="00297C00">
        <w:t>–</w:t>
      </w:r>
      <w:r w:rsidRPr="00297C00">
        <w:tab/>
      </w:r>
      <w:r w:rsidRPr="00297C00">
        <w:rPr>
          <w:rFonts w:hint="eastAsia"/>
          <w:lang w:eastAsia="zh-CN"/>
        </w:rPr>
        <w:t>else;</w:t>
      </w:r>
    </w:p>
    <w:p w14:paraId="55A3D488" w14:textId="77777777" w:rsidR="00297C00" w:rsidRPr="00297C00" w:rsidRDefault="00297C00" w:rsidP="00297C00">
      <w:pPr>
        <w:overflowPunct w:val="0"/>
        <w:autoSpaceDE w:val="0"/>
        <w:autoSpaceDN w:val="0"/>
        <w:adjustRightInd w:val="0"/>
        <w:ind w:leftChars="300" w:left="1000" w:hangingChars="200" w:hanging="400"/>
        <w:textAlignment w:val="baseline"/>
        <w:rPr>
          <w:lang w:eastAsia="zh-CN"/>
        </w:rPr>
      </w:pPr>
      <w:r w:rsidRPr="00297C00">
        <w:rPr>
          <w:rFonts w:eastAsia="DengXian"/>
        </w:rPr>
        <w:t>–</w:t>
      </w:r>
      <w:r w:rsidRPr="00297C00">
        <w:rPr>
          <w:rFonts w:eastAsia="DengXian"/>
        </w:rPr>
        <w:tab/>
        <w:t>shall apply all requirements for the supported power class and set the configured transmitted power as specified in clause 6.2</w:t>
      </w:r>
      <w:r w:rsidRPr="00297C00">
        <w:rPr>
          <w:rFonts w:hint="eastAsia"/>
          <w:lang w:eastAsia="zh-CN"/>
        </w:rPr>
        <w:t>A</w:t>
      </w:r>
      <w:r w:rsidRPr="00297C00">
        <w:rPr>
          <w:rFonts w:eastAsia="DengXian"/>
        </w:rPr>
        <w:t>.4.1.3</w:t>
      </w:r>
      <w:r w:rsidRPr="00297C00">
        <w:rPr>
          <w:rFonts w:eastAsia="DengXian" w:hint="eastAsia"/>
          <w:lang w:eastAsia="zh-CN"/>
        </w:rPr>
        <w:t xml:space="preserve"> (r</w:t>
      </w:r>
      <w:r w:rsidRPr="00297C00">
        <w:rPr>
          <w:rFonts w:eastAsia="DengXian"/>
        </w:rPr>
        <w:t>egardless of the average percentage of uplink symbols</w:t>
      </w:r>
      <w:r w:rsidRPr="00297C00">
        <w:rPr>
          <w:rFonts w:eastAsia="DengXian" w:hint="eastAsia"/>
          <w:lang w:eastAsia="zh-CN"/>
        </w:rPr>
        <w:t xml:space="preserve"> if </w:t>
      </w:r>
      <w:r w:rsidRPr="00297C00">
        <w:rPr>
          <w:rFonts w:eastAsia="DengXian"/>
        </w:rPr>
        <w:t xml:space="preserve">the field of UE capability </w:t>
      </w:r>
      <w:r w:rsidRPr="00297C00">
        <w:rPr>
          <w:rFonts w:eastAsia="DengXian"/>
          <w:i/>
        </w:rPr>
        <w:t>maxUplinkDutyCycle-</w:t>
      </w:r>
      <w:r w:rsidRPr="00297C00">
        <w:rPr>
          <w:rFonts w:eastAsia="DengXian" w:hint="eastAsia"/>
          <w:i/>
          <w:lang w:eastAsia="zh-CN"/>
        </w:rPr>
        <w:t>interBand</w:t>
      </w:r>
      <w:r w:rsidRPr="00297C00">
        <w:rPr>
          <w:rFonts w:eastAsia="DengXian"/>
          <w:i/>
        </w:rPr>
        <w:t>CA-PC2</w:t>
      </w:r>
      <w:r w:rsidRPr="00297C00">
        <w:rPr>
          <w:rFonts w:eastAsia="DengXian"/>
        </w:rPr>
        <w:t xml:space="preserve"> is absent</w:t>
      </w:r>
      <w:r w:rsidRPr="00297C00">
        <w:rPr>
          <w:rFonts w:eastAsia="DengXian" w:hint="eastAsia"/>
          <w:lang w:eastAsia="zh-CN"/>
        </w:rPr>
        <w:t>)</w:t>
      </w:r>
      <w:r w:rsidRPr="00297C00">
        <w:rPr>
          <w:rFonts w:eastAsia="DengXian"/>
        </w:rPr>
        <w:t>.</w:t>
      </w:r>
    </w:p>
    <w:p w14:paraId="091D45B1" w14:textId="77777777" w:rsidR="00297C00" w:rsidRPr="00297C00" w:rsidRDefault="00297C00" w:rsidP="00297C00">
      <w:pPr>
        <w:overflowPunct w:val="0"/>
        <w:autoSpaceDE w:val="0"/>
        <w:autoSpaceDN w:val="0"/>
        <w:adjustRightInd w:val="0"/>
        <w:textAlignment w:val="baseline"/>
        <w:rPr>
          <w:lang w:eastAsia="zh-CN"/>
        </w:rPr>
      </w:pPr>
      <w:r w:rsidRPr="00297C00">
        <w:rPr>
          <w:lang w:eastAsia="zh-CN"/>
        </w:rPr>
        <w:t>T</w:t>
      </w:r>
      <w:r w:rsidRPr="00297C00">
        <w:rPr>
          <w:rFonts w:hint="eastAsia"/>
          <w:lang w:eastAsia="zh-CN"/>
        </w:rPr>
        <w:t xml:space="preserve">he </w:t>
      </w:r>
      <w:r w:rsidRPr="00297C00">
        <w:rPr>
          <w:lang w:eastAsia="zh-CN"/>
        </w:rPr>
        <w:t>average percentage of uplink symbols</w:t>
      </w:r>
      <w:r w:rsidRPr="00297C00">
        <w:rPr>
          <w:rFonts w:hint="eastAsia"/>
          <w:lang w:eastAsia="zh-CN"/>
        </w:rPr>
        <w:t xml:space="preserve"> is defined as </w:t>
      </w:r>
      <w:r w:rsidRPr="00297C00">
        <w:rPr>
          <w:sz w:val="21"/>
          <w:szCs w:val="21"/>
          <w:lang w:eastAsia="zh-CN"/>
        </w:rPr>
        <w:t>50%</w:t>
      </w:r>
      <w:r w:rsidRPr="00297C00">
        <w:rPr>
          <w:iCs/>
          <w:sz w:val="21"/>
          <w:szCs w:val="21"/>
          <w:lang w:eastAsia="zh-CN"/>
        </w:rPr>
        <w:t xml:space="preserve"> </w:t>
      </w:r>
      <w:r w:rsidRPr="00297C00">
        <w:rPr>
          <w:iCs/>
          <w:sz w:val="21"/>
          <w:szCs w:val="21"/>
          <w:lang w:eastAsia="zh-CN"/>
        </w:rPr>
        <w:sym w:font="Symbol" w:char="F0B4"/>
      </w:r>
      <w:r w:rsidRPr="00297C00">
        <w:rPr>
          <w:iCs/>
          <w:sz w:val="21"/>
          <w:szCs w:val="21"/>
          <w:lang w:eastAsia="zh-CN"/>
        </w:rPr>
        <w:t xml:space="preserve"> (</w:t>
      </w:r>
      <w:r w:rsidRPr="00297C00">
        <w:rPr>
          <w:sz w:val="21"/>
          <w:szCs w:val="21"/>
          <w:lang w:eastAsia="zh-CN"/>
        </w:rPr>
        <w:t>Duty</w:t>
      </w:r>
      <w:r w:rsidRPr="00297C00">
        <w:rPr>
          <w:sz w:val="21"/>
          <w:szCs w:val="21"/>
          <w:vertAlign w:val="subscript"/>
          <w:lang w:eastAsia="zh-CN"/>
        </w:rPr>
        <w:t>NR, x</w:t>
      </w:r>
      <w:r w:rsidRPr="00297C00">
        <w:rPr>
          <w:sz w:val="21"/>
          <w:szCs w:val="21"/>
          <w:lang w:eastAsia="zh-CN"/>
        </w:rPr>
        <w:t xml:space="preserve"> /</w:t>
      </w:r>
      <w:r w:rsidRPr="00297C00">
        <w:rPr>
          <w:rFonts w:hint="eastAsia"/>
          <w:sz w:val="21"/>
          <w:szCs w:val="21"/>
          <w:lang w:eastAsia="zh-CN"/>
        </w:rPr>
        <w:t>max</w:t>
      </w:r>
      <w:r w:rsidRPr="00297C00">
        <w:rPr>
          <w:sz w:val="21"/>
          <w:szCs w:val="21"/>
          <w:lang w:eastAsia="zh-CN"/>
        </w:rPr>
        <w:t>Duty</w:t>
      </w:r>
      <w:r w:rsidRPr="00297C00">
        <w:rPr>
          <w:sz w:val="21"/>
          <w:szCs w:val="21"/>
          <w:vertAlign w:val="subscript"/>
          <w:lang w:eastAsia="zh-CN"/>
        </w:rPr>
        <w:t>NR,x</w:t>
      </w:r>
      <w:r w:rsidRPr="00297C00">
        <w:rPr>
          <w:sz w:val="21"/>
          <w:szCs w:val="21"/>
          <w:lang w:eastAsia="zh-CN"/>
        </w:rPr>
        <w:t xml:space="preserve"> + Duty</w:t>
      </w:r>
      <w:r w:rsidRPr="00297C00">
        <w:rPr>
          <w:sz w:val="21"/>
          <w:szCs w:val="21"/>
          <w:vertAlign w:val="subscript"/>
          <w:lang w:eastAsia="zh-CN"/>
        </w:rPr>
        <w:t>NR, y</w:t>
      </w:r>
      <w:r w:rsidRPr="00297C00">
        <w:rPr>
          <w:sz w:val="21"/>
          <w:szCs w:val="21"/>
          <w:lang w:eastAsia="zh-CN"/>
        </w:rPr>
        <w:t xml:space="preserve"> /</w:t>
      </w:r>
      <w:r w:rsidRPr="00297C00">
        <w:rPr>
          <w:rFonts w:hint="eastAsia"/>
          <w:sz w:val="21"/>
          <w:szCs w:val="21"/>
          <w:lang w:eastAsia="zh-CN"/>
        </w:rPr>
        <w:t>max</w:t>
      </w:r>
      <w:r w:rsidRPr="00297C00">
        <w:rPr>
          <w:sz w:val="21"/>
          <w:szCs w:val="21"/>
          <w:lang w:eastAsia="zh-CN"/>
        </w:rPr>
        <w:t>Duty</w:t>
      </w:r>
      <w:r w:rsidRPr="00297C00">
        <w:rPr>
          <w:sz w:val="21"/>
          <w:szCs w:val="21"/>
          <w:vertAlign w:val="subscript"/>
          <w:lang w:eastAsia="zh-CN"/>
        </w:rPr>
        <w:t>NR,y,</w:t>
      </w:r>
      <w:r w:rsidRPr="00297C00">
        <w:rPr>
          <w:sz w:val="21"/>
          <w:szCs w:val="21"/>
          <w:lang w:eastAsia="zh-CN"/>
        </w:rPr>
        <w:t xml:space="preserve"> )</w:t>
      </w:r>
      <w:r w:rsidRPr="00297C00">
        <w:rPr>
          <w:rFonts w:hint="eastAsia"/>
          <w:sz w:val="21"/>
          <w:szCs w:val="21"/>
          <w:lang w:eastAsia="zh-CN"/>
        </w:rPr>
        <w:t xml:space="preserve">. </w:t>
      </w:r>
      <w:r w:rsidRPr="00297C00">
        <w:rPr>
          <w:lang w:eastAsia="zh-CN"/>
        </w:rPr>
        <w:t>Duty</w:t>
      </w:r>
      <w:r w:rsidRPr="00297C00">
        <w:rPr>
          <w:rFonts w:hint="eastAsia"/>
          <w:vertAlign w:val="subscript"/>
          <w:lang w:eastAsia="zh-CN"/>
        </w:rPr>
        <w:t>NR, x</w:t>
      </w:r>
      <w:r w:rsidRPr="00297C00">
        <w:rPr>
          <w:lang w:eastAsia="zh-CN"/>
        </w:rPr>
        <w:t>, Duty</w:t>
      </w:r>
      <w:r w:rsidRPr="00297C00">
        <w:rPr>
          <w:vertAlign w:val="subscript"/>
          <w:lang w:eastAsia="zh-CN"/>
        </w:rPr>
        <w:t>NR</w:t>
      </w:r>
      <w:r w:rsidRPr="00297C00">
        <w:rPr>
          <w:rFonts w:hint="eastAsia"/>
          <w:vertAlign w:val="subscript"/>
          <w:lang w:eastAsia="zh-CN"/>
        </w:rPr>
        <w:t>, y</w:t>
      </w:r>
      <w:r w:rsidRPr="00297C00">
        <w:rPr>
          <w:lang w:eastAsia="zh-CN"/>
        </w:rPr>
        <w:t xml:space="preserve"> represent the </w:t>
      </w:r>
      <w:r w:rsidRPr="00297C00">
        <w:rPr>
          <w:rFonts w:hint="eastAsia"/>
          <w:lang w:eastAsia="zh-CN"/>
        </w:rPr>
        <w:t>actual</w:t>
      </w:r>
      <w:r w:rsidRPr="00297C00">
        <w:rPr>
          <w:lang w:eastAsia="zh-CN"/>
        </w:rPr>
        <w:t xml:space="preserve"> percentage of</w:t>
      </w:r>
      <w:r w:rsidRPr="00297C00">
        <w:rPr>
          <w:rFonts w:hint="eastAsia"/>
          <w:lang w:eastAsia="zh-CN"/>
        </w:rPr>
        <w:t xml:space="preserve"> </w:t>
      </w:r>
      <w:r w:rsidRPr="00297C00">
        <w:t xml:space="preserve">uplink symbols transmitted in </w:t>
      </w:r>
      <w:r w:rsidRPr="00297C00">
        <w:rPr>
          <w:rFonts w:hint="eastAsia"/>
          <w:lang w:eastAsia="zh-CN"/>
        </w:rPr>
        <w:t>the</w:t>
      </w:r>
      <w:r w:rsidRPr="00297C00">
        <w:t xml:space="preserve"> </w:t>
      </w:r>
      <w:r w:rsidRPr="00297C00">
        <w:rPr>
          <w:rFonts w:hint="eastAsia"/>
          <w:lang w:eastAsia="zh-CN"/>
        </w:rPr>
        <w:t xml:space="preserve">same </w:t>
      </w:r>
      <w:r w:rsidRPr="00297C00">
        <w:t>evaluation period</w:t>
      </w:r>
      <w:r w:rsidRPr="00297C00">
        <w:rPr>
          <w:rFonts w:hint="eastAsia"/>
          <w:lang w:eastAsia="zh-CN"/>
        </w:rPr>
        <w:t xml:space="preserve"> </w:t>
      </w:r>
      <w:r w:rsidRPr="00297C00">
        <w:t>(The exact evaluation period is no less than one radio frame)</w:t>
      </w:r>
      <w:r w:rsidRPr="00297C00">
        <w:rPr>
          <w:rFonts w:hint="eastAsia"/>
          <w:lang w:eastAsia="zh-CN"/>
        </w:rPr>
        <w:t xml:space="preserve"> for NR Band x</w:t>
      </w:r>
      <w:r w:rsidRPr="00297C00">
        <w:rPr>
          <w:lang w:eastAsia="zh-CN"/>
        </w:rPr>
        <w:t xml:space="preserve">, NR </w:t>
      </w:r>
      <w:r w:rsidRPr="00297C00">
        <w:rPr>
          <w:rFonts w:hint="eastAsia"/>
          <w:lang w:eastAsia="zh-CN"/>
        </w:rPr>
        <w:t xml:space="preserve">Band y </w:t>
      </w:r>
      <w:r w:rsidRPr="00297C00">
        <w:rPr>
          <w:lang w:eastAsia="zh-CN"/>
        </w:rPr>
        <w:t>respectively</w:t>
      </w:r>
      <w:r w:rsidRPr="00297C00">
        <w:rPr>
          <w:rFonts w:hint="eastAsia"/>
          <w:lang w:eastAsia="zh-CN"/>
        </w:rPr>
        <w:t>; max</w:t>
      </w:r>
      <w:r w:rsidRPr="00297C00">
        <w:rPr>
          <w:sz w:val="21"/>
          <w:szCs w:val="21"/>
          <w:lang w:eastAsia="zh-CN"/>
        </w:rPr>
        <w:t>Duty</w:t>
      </w:r>
      <w:r w:rsidRPr="00297C00">
        <w:rPr>
          <w:sz w:val="21"/>
          <w:szCs w:val="21"/>
          <w:vertAlign w:val="subscript"/>
          <w:lang w:eastAsia="zh-CN"/>
        </w:rPr>
        <w:t>NR,x</w:t>
      </w:r>
      <w:r w:rsidRPr="00297C00">
        <w:rPr>
          <w:rFonts w:hint="eastAsia"/>
          <w:sz w:val="21"/>
          <w:szCs w:val="21"/>
          <w:lang w:eastAsia="zh-CN"/>
        </w:rPr>
        <w:t>,</w:t>
      </w:r>
      <w:r w:rsidRPr="00297C00">
        <w:rPr>
          <w:rFonts w:hint="eastAsia"/>
          <w:sz w:val="21"/>
          <w:szCs w:val="21"/>
          <w:vertAlign w:val="subscript"/>
          <w:lang w:eastAsia="zh-CN"/>
        </w:rPr>
        <w:t xml:space="preserve"> </w:t>
      </w:r>
      <w:r w:rsidRPr="00297C00">
        <w:rPr>
          <w:rFonts w:hint="eastAsia"/>
          <w:sz w:val="21"/>
          <w:szCs w:val="21"/>
          <w:lang w:eastAsia="zh-CN"/>
        </w:rPr>
        <w:t>max</w:t>
      </w:r>
      <w:r w:rsidRPr="00297C00">
        <w:rPr>
          <w:sz w:val="21"/>
          <w:szCs w:val="21"/>
          <w:lang w:eastAsia="zh-CN"/>
        </w:rPr>
        <w:t>Duty</w:t>
      </w:r>
      <w:r w:rsidRPr="00297C00">
        <w:rPr>
          <w:sz w:val="21"/>
          <w:szCs w:val="21"/>
          <w:vertAlign w:val="subscript"/>
          <w:lang w:eastAsia="zh-CN"/>
        </w:rPr>
        <w:t>NR,</w:t>
      </w:r>
      <w:r w:rsidRPr="00297C00">
        <w:rPr>
          <w:rFonts w:hint="eastAsia"/>
          <w:sz w:val="21"/>
          <w:szCs w:val="21"/>
          <w:vertAlign w:val="subscript"/>
          <w:lang w:eastAsia="zh-CN"/>
        </w:rPr>
        <w:t xml:space="preserve">y </w:t>
      </w:r>
      <w:r w:rsidRPr="00297C00">
        <w:rPr>
          <w:lang w:eastAsia="zh-CN"/>
        </w:rPr>
        <w:t>represent</w:t>
      </w:r>
      <w:r w:rsidRPr="00297C00">
        <w:rPr>
          <w:rFonts w:hint="eastAsia"/>
          <w:lang w:eastAsia="zh-CN"/>
        </w:rPr>
        <w:t xml:space="preserve"> the field of UE capability</w:t>
      </w:r>
      <w:r w:rsidRPr="00297C00">
        <w:rPr>
          <w:i/>
        </w:rPr>
        <w:t xml:space="preserve"> maxUplinkDutyCycle-PC2-FR1</w:t>
      </w:r>
      <w:r w:rsidRPr="00297C00">
        <w:t xml:space="preserve"> </w:t>
      </w:r>
      <w:r w:rsidRPr="00297C00">
        <w:rPr>
          <w:rFonts w:hint="eastAsia"/>
          <w:lang w:eastAsia="zh-CN"/>
        </w:rPr>
        <w:t xml:space="preserve">per band </w:t>
      </w:r>
      <w:r w:rsidRPr="00297C00">
        <w:t>as defined in TS 38.331</w:t>
      </w:r>
      <w:r w:rsidRPr="00297C00">
        <w:rPr>
          <w:rFonts w:hint="eastAsia"/>
          <w:lang w:eastAsia="zh-CN"/>
        </w:rPr>
        <w:t xml:space="preserve">.  For NR Band x or NR Band y, </w:t>
      </w:r>
    </w:p>
    <w:p w14:paraId="43075A70" w14:textId="77777777" w:rsidR="00297C00" w:rsidRPr="00297C00" w:rsidRDefault="00297C00" w:rsidP="00297C00">
      <w:pPr>
        <w:overflowPunct w:val="0"/>
        <w:autoSpaceDE w:val="0"/>
        <w:autoSpaceDN w:val="0"/>
        <w:adjustRightInd w:val="0"/>
        <w:ind w:left="568" w:hanging="284"/>
        <w:textAlignment w:val="baseline"/>
      </w:pPr>
      <w:r w:rsidRPr="00297C00">
        <w:t>–</w:t>
      </w:r>
      <w:r w:rsidRPr="00297C00">
        <w:tab/>
      </w:r>
      <w:r w:rsidRPr="00297C00">
        <w:rPr>
          <w:rFonts w:hint="eastAsia"/>
        </w:rPr>
        <w:t xml:space="preserve">if </w:t>
      </w:r>
      <w:r w:rsidRPr="00297C00">
        <w:t xml:space="preserve">power class of one or both of </w:t>
      </w:r>
      <w:r w:rsidRPr="00297C00">
        <w:rPr>
          <w:rFonts w:hint="eastAsia"/>
        </w:rPr>
        <w:t>the band</w:t>
      </w:r>
      <w:r w:rsidRPr="00297C00">
        <w:t xml:space="preserve">s within the band combination is </w:t>
      </w:r>
      <w:r w:rsidRPr="00297C00">
        <w:rPr>
          <w:rFonts w:hint="eastAsia"/>
        </w:rPr>
        <w:t>power class 2 and the corresponding UE capability</w:t>
      </w:r>
      <w:r w:rsidRPr="00297C00">
        <w:t xml:space="preserve"> maxUplinkDutyCycle-PC2-FR1 </w:t>
      </w:r>
      <w:r w:rsidRPr="00297C00">
        <w:rPr>
          <w:rFonts w:hint="eastAsia"/>
        </w:rPr>
        <w:t>is absent;</w:t>
      </w:r>
    </w:p>
    <w:p w14:paraId="0C254AF0" w14:textId="77777777" w:rsidR="00297C00" w:rsidRPr="00297C00" w:rsidRDefault="00297C00" w:rsidP="00297C00">
      <w:pPr>
        <w:overflowPunct w:val="0"/>
        <w:autoSpaceDE w:val="0"/>
        <w:autoSpaceDN w:val="0"/>
        <w:adjustRightInd w:val="0"/>
        <w:ind w:left="851" w:hanging="284"/>
        <w:textAlignment w:val="baseline"/>
      </w:pPr>
      <w:r w:rsidRPr="00297C00">
        <w:t>–</w:t>
      </w:r>
      <w:r w:rsidRPr="00297C00">
        <w:tab/>
      </w:r>
      <w:r w:rsidRPr="00297C00">
        <w:rPr>
          <w:rFonts w:hint="eastAsia"/>
        </w:rPr>
        <w:t>the corresponding maxDuty</w:t>
      </w:r>
      <w:r w:rsidRPr="00297C00">
        <w:t xml:space="preserve">NR,x </w:t>
      </w:r>
      <w:r w:rsidRPr="00297C00">
        <w:rPr>
          <w:rFonts w:hint="eastAsia"/>
        </w:rPr>
        <w:t>or maxDuty</w:t>
      </w:r>
      <w:r w:rsidRPr="00297C00">
        <w:t xml:space="preserve">NR,y </w:t>
      </w:r>
      <w:r w:rsidRPr="00297C00">
        <w:rPr>
          <w:rFonts w:hint="eastAsia"/>
        </w:rPr>
        <w:t>is equal to 50%;</w:t>
      </w:r>
    </w:p>
    <w:p w14:paraId="0DB8A146" w14:textId="77777777" w:rsidR="00297C00" w:rsidRPr="00297C00" w:rsidRDefault="00297C00" w:rsidP="00297C00">
      <w:pPr>
        <w:overflowPunct w:val="0"/>
        <w:autoSpaceDE w:val="0"/>
        <w:autoSpaceDN w:val="0"/>
        <w:adjustRightInd w:val="0"/>
        <w:ind w:left="568" w:hanging="284"/>
        <w:textAlignment w:val="baseline"/>
      </w:pPr>
      <w:r w:rsidRPr="00297C00">
        <w:t>–</w:t>
      </w:r>
      <w:r w:rsidRPr="00297C00">
        <w:tab/>
      </w:r>
      <w:r w:rsidRPr="00297C00">
        <w:rPr>
          <w:rFonts w:hint="eastAsia"/>
          <w:lang w:eastAsia="zh-CN"/>
        </w:rPr>
        <w:t>else if the band is configured with power class 3;</w:t>
      </w:r>
    </w:p>
    <w:p w14:paraId="7F0FA3DD" w14:textId="77777777" w:rsidR="00297C00" w:rsidRPr="00297C00" w:rsidRDefault="00297C00" w:rsidP="00297C00">
      <w:pPr>
        <w:overflowPunct w:val="0"/>
        <w:autoSpaceDE w:val="0"/>
        <w:autoSpaceDN w:val="0"/>
        <w:adjustRightInd w:val="0"/>
        <w:ind w:left="851" w:hanging="284"/>
        <w:textAlignment w:val="baseline"/>
      </w:pPr>
      <w:r w:rsidRPr="00297C00">
        <w:t>–</w:t>
      </w:r>
      <w:r w:rsidRPr="00297C00">
        <w:tab/>
        <w:t>the corresponding maxDutyNR,x or maxDutyNR,y is equal to 100%.</w:t>
      </w:r>
    </w:p>
    <w:p w14:paraId="160E4049" w14:textId="77777777" w:rsidR="00297C00" w:rsidRPr="00297C00" w:rsidRDefault="00297C00" w:rsidP="00297C00">
      <w:pPr>
        <w:keepLines/>
        <w:overflowPunct w:val="0"/>
        <w:autoSpaceDE w:val="0"/>
        <w:autoSpaceDN w:val="0"/>
        <w:adjustRightInd w:val="0"/>
        <w:spacing w:before="60"/>
        <w:jc w:val="center"/>
        <w:textAlignment w:val="baseline"/>
        <w:rPr>
          <w:rFonts w:ascii="Arial" w:hAnsi="Arial"/>
          <w:b/>
          <w:lang w:eastAsia="zh-CN"/>
        </w:rPr>
      </w:pPr>
      <w:r w:rsidRPr="00297C00">
        <w:rPr>
          <w:rFonts w:ascii="Arial" w:hAnsi="Arial"/>
          <w:b/>
        </w:rPr>
        <w:t>Table 6.2A.1.3-</w:t>
      </w:r>
      <w:r w:rsidRPr="00297C00">
        <w:rPr>
          <w:rFonts w:ascii="Arial" w:hAnsi="Arial"/>
          <w:b/>
          <w:lang w:eastAsia="zh-CN"/>
        </w:rPr>
        <w:t>2</w:t>
      </w:r>
      <w:r w:rsidRPr="00297C00">
        <w:rPr>
          <w:rFonts w:ascii="Arial" w:hAnsi="Arial"/>
          <w:b/>
        </w:rPr>
        <w:t xml:space="preserve"> Void</w:t>
      </w:r>
    </w:p>
    <w:p w14:paraId="3BC4F2AF" w14:textId="77777777" w:rsidR="00297C00" w:rsidRPr="00297C00" w:rsidRDefault="00297C00" w:rsidP="00297C00">
      <w:pPr>
        <w:keepNext/>
        <w:keepLines/>
        <w:overflowPunct w:val="0"/>
        <w:autoSpaceDE w:val="0"/>
        <w:autoSpaceDN w:val="0"/>
        <w:adjustRightInd w:val="0"/>
        <w:spacing w:before="60"/>
        <w:jc w:val="center"/>
        <w:textAlignment w:val="baseline"/>
        <w:rPr>
          <w:ins w:id="15" w:author="Man Hung Ng (Nokia)" w:date="2025-10-29T14:32:00Z" w16du:dateUtc="2025-10-29T14:32:00Z"/>
          <w:rFonts w:ascii="Arial" w:hAnsi="Arial"/>
          <w:b/>
        </w:rPr>
      </w:pPr>
      <w:ins w:id="16" w:author="Man Hung Ng (Nokia)" w:date="2025-10-29T14:32:00Z" w16du:dateUtc="2025-10-29T14:32:00Z">
        <w:r w:rsidRPr="00297C00">
          <w:rPr>
            <w:rFonts w:ascii="Arial" w:hAnsi="Arial"/>
            <w:b/>
          </w:rPr>
          <w:t xml:space="preserve">Table 6.2A.1.3-3: UE Power Class for </w:t>
        </w:r>
        <w:bookmarkStart w:id="17" w:name="_Hlk211333699"/>
        <w:r w:rsidRPr="00297C00">
          <w:rPr>
            <w:rFonts w:ascii="Arial" w:hAnsi="Arial"/>
            <w:b/>
          </w:rPr>
          <w:t xml:space="preserve">uplink inter-band CA (two bands) for FRMCS </w:t>
        </w:r>
        <w:bookmarkEnd w:id="17"/>
        <w:r w:rsidRPr="00297C00">
          <w:rPr>
            <w:rFonts w:ascii="Arial" w:hAnsi="Arial"/>
            <w:b/>
          </w:rPr>
          <w:t xml:space="preserve">in bands n100 and n101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4"/>
        <w:gridCol w:w="2508"/>
        <w:gridCol w:w="2807"/>
      </w:tblGrid>
      <w:tr w:rsidR="00297C00" w:rsidRPr="00297C00" w14:paraId="1E52EF35" w14:textId="77777777" w:rsidTr="00FA7E74">
        <w:trPr>
          <w:cantSplit/>
          <w:jc w:val="center"/>
          <w:ins w:id="18" w:author="Man Hung Ng (Nokia)" w:date="2025-10-29T14:32:00Z"/>
        </w:trPr>
        <w:tc>
          <w:tcPr>
            <w:tcW w:w="0" w:type="auto"/>
            <w:tcBorders>
              <w:top w:val="single" w:sz="4" w:space="0" w:color="auto"/>
              <w:left w:val="single" w:sz="4" w:space="0" w:color="auto"/>
              <w:bottom w:val="single" w:sz="4" w:space="0" w:color="auto"/>
              <w:right w:val="single" w:sz="4" w:space="0" w:color="auto"/>
            </w:tcBorders>
            <w:vAlign w:val="center"/>
          </w:tcPr>
          <w:p w14:paraId="0D9EE5F7" w14:textId="77777777" w:rsidR="00297C00" w:rsidRPr="00297C00" w:rsidRDefault="00297C00" w:rsidP="00297C00">
            <w:pPr>
              <w:keepNext/>
              <w:keepLines/>
              <w:overflowPunct w:val="0"/>
              <w:autoSpaceDE w:val="0"/>
              <w:autoSpaceDN w:val="0"/>
              <w:adjustRightInd w:val="0"/>
              <w:spacing w:after="0"/>
              <w:jc w:val="center"/>
              <w:textAlignment w:val="baseline"/>
              <w:rPr>
                <w:ins w:id="19" w:author="Man Hung Ng (Nokia)" w:date="2025-10-29T14:32:00Z" w16du:dateUtc="2025-10-29T14:32:00Z"/>
                <w:rFonts w:ascii="Arial" w:hAnsi="Arial" w:cs="Arial"/>
                <w:b/>
                <w:bCs/>
                <w:sz w:val="18"/>
                <w:szCs w:val="18"/>
                <w:lang w:eastAsia="en-GB"/>
              </w:rPr>
            </w:pPr>
            <w:ins w:id="20" w:author="Man Hung Ng (Nokia)" w:date="2025-10-29T14:32:00Z" w16du:dateUtc="2025-10-29T14:32:00Z">
              <w:r w:rsidRPr="00297C00">
                <w:rPr>
                  <w:rFonts w:ascii="Arial" w:hAnsi="Arial" w:cs="Arial"/>
                  <w:b/>
                  <w:bCs/>
                  <w:sz w:val="18"/>
                  <w:szCs w:val="18"/>
                  <w:lang w:eastAsia="zh-CN"/>
                </w:rPr>
                <w:t>Uplink CA Configuration</w:t>
              </w:r>
            </w:ins>
          </w:p>
        </w:tc>
        <w:tc>
          <w:tcPr>
            <w:tcW w:w="0" w:type="auto"/>
            <w:tcBorders>
              <w:top w:val="single" w:sz="4" w:space="0" w:color="auto"/>
              <w:left w:val="single" w:sz="4" w:space="0" w:color="auto"/>
              <w:bottom w:val="single" w:sz="4" w:space="0" w:color="auto"/>
              <w:right w:val="single" w:sz="4" w:space="0" w:color="auto"/>
            </w:tcBorders>
            <w:hideMark/>
          </w:tcPr>
          <w:p w14:paraId="23E8E5A9" w14:textId="77777777" w:rsidR="00297C00" w:rsidRPr="00297C00" w:rsidRDefault="00297C00" w:rsidP="00297C00">
            <w:pPr>
              <w:keepNext/>
              <w:keepLines/>
              <w:overflowPunct w:val="0"/>
              <w:autoSpaceDE w:val="0"/>
              <w:autoSpaceDN w:val="0"/>
              <w:adjustRightInd w:val="0"/>
              <w:spacing w:after="0"/>
              <w:jc w:val="center"/>
              <w:textAlignment w:val="baseline"/>
              <w:rPr>
                <w:ins w:id="21" w:author="Man Hung Ng (Nokia)" w:date="2025-10-29T14:32:00Z" w16du:dateUtc="2025-10-29T14:32:00Z"/>
                <w:rFonts w:ascii="Arial" w:hAnsi="Arial" w:cs="Arial"/>
                <w:b/>
                <w:bCs/>
                <w:sz w:val="18"/>
                <w:szCs w:val="18"/>
                <w:lang w:eastAsia="en-GB"/>
              </w:rPr>
            </w:pPr>
            <w:ins w:id="22" w:author="Man Hung Ng (Nokia)" w:date="2025-10-29T14:32:00Z" w16du:dateUtc="2025-10-29T14:32:00Z">
              <w:r w:rsidRPr="00297C00">
                <w:rPr>
                  <w:rFonts w:ascii="Arial" w:hAnsi="Arial" w:cs="Arial"/>
                  <w:b/>
                  <w:bCs/>
                  <w:sz w:val="18"/>
                  <w:szCs w:val="18"/>
                </w:rPr>
                <w:t>Class 1 (dBm)</w:t>
              </w:r>
            </w:ins>
          </w:p>
        </w:tc>
        <w:tc>
          <w:tcPr>
            <w:tcW w:w="0" w:type="auto"/>
            <w:tcBorders>
              <w:top w:val="single" w:sz="4" w:space="0" w:color="auto"/>
              <w:left w:val="single" w:sz="4" w:space="0" w:color="auto"/>
              <w:bottom w:val="single" w:sz="4" w:space="0" w:color="auto"/>
              <w:right w:val="single" w:sz="4" w:space="0" w:color="auto"/>
            </w:tcBorders>
            <w:hideMark/>
          </w:tcPr>
          <w:p w14:paraId="38BF4F53" w14:textId="77777777" w:rsidR="00297C00" w:rsidRPr="00297C00" w:rsidRDefault="00297C00" w:rsidP="00297C00">
            <w:pPr>
              <w:keepNext/>
              <w:keepLines/>
              <w:overflowPunct w:val="0"/>
              <w:autoSpaceDE w:val="0"/>
              <w:autoSpaceDN w:val="0"/>
              <w:adjustRightInd w:val="0"/>
              <w:spacing w:after="0"/>
              <w:jc w:val="center"/>
              <w:textAlignment w:val="baseline"/>
              <w:rPr>
                <w:ins w:id="23" w:author="Man Hung Ng (Nokia)" w:date="2025-10-29T14:32:00Z" w16du:dateUtc="2025-10-29T14:32:00Z"/>
                <w:rFonts w:ascii="Arial" w:hAnsi="Arial" w:cs="Arial"/>
                <w:b/>
                <w:bCs/>
                <w:sz w:val="18"/>
                <w:szCs w:val="18"/>
                <w:lang w:eastAsia="en-GB"/>
              </w:rPr>
            </w:pPr>
            <w:ins w:id="24" w:author="Man Hung Ng (Nokia)" w:date="2025-10-29T14:32:00Z" w16du:dateUtc="2025-10-29T14:32:00Z">
              <w:r w:rsidRPr="00297C00">
                <w:rPr>
                  <w:rFonts w:ascii="Arial" w:hAnsi="Arial" w:cs="Arial"/>
                  <w:b/>
                  <w:bCs/>
                  <w:sz w:val="18"/>
                  <w:szCs w:val="18"/>
                </w:rPr>
                <w:t>Tolerance (dB)</w:t>
              </w:r>
            </w:ins>
          </w:p>
        </w:tc>
      </w:tr>
      <w:tr w:rsidR="00297C00" w:rsidRPr="00297C00" w14:paraId="7107200A" w14:textId="77777777" w:rsidTr="00FA7E74">
        <w:trPr>
          <w:cantSplit/>
          <w:jc w:val="center"/>
          <w:ins w:id="25" w:author="Man Hung Ng (Nokia)" w:date="2025-10-29T14:32:00Z"/>
        </w:trPr>
        <w:tc>
          <w:tcPr>
            <w:tcW w:w="0" w:type="auto"/>
            <w:tcBorders>
              <w:top w:val="single" w:sz="4" w:space="0" w:color="auto"/>
              <w:left w:val="single" w:sz="4" w:space="0" w:color="auto"/>
              <w:bottom w:val="single" w:sz="4" w:space="0" w:color="auto"/>
              <w:right w:val="single" w:sz="4" w:space="0" w:color="auto"/>
            </w:tcBorders>
            <w:hideMark/>
          </w:tcPr>
          <w:p w14:paraId="6EAF85BD" w14:textId="77777777" w:rsidR="00297C00" w:rsidRPr="00297C00" w:rsidRDefault="00297C00" w:rsidP="00297C00">
            <w:pPr>
              <w:keepNext/>
              <w:keepLines/>
              <w:overflowPunct w:val="0"/>
              <w:autoSpaceDE w:val="0"/>
              <w:autoSpaceDN w:val="0"/>
              <w:adjustRightInd w:val="0"/>
              <w:spacing w:after="0"/>
              <w:jc w:val="center"/>
              <w:textAlignment w:val="baseline"/>
              <w:rPr>
                <w:ins w:id="26" w:author="Man Hung Ng (Nokia)" w:date="2025-10-29T14:32:00Z" w16du:dateUtc="2025-10-29T14:32:00Z"/>
                <w:rFonts w:ascii="Arial" w:hAnsi="Arial" w:cs="Arial"/>
                <w:b/>
                <w:sz w:val="18"/>
                <w:szCs w:val="18"/>
                <w:lang w:eastAsia="en-GB"/>
              </w:rPr>
            </w:pPr>
            <w:ins w:id="27" w:author="Man Hung Ng (Nokia)" w:date="2025-10-29T14:32:00Z" w16du:dateUtc="2025-10-29T14:32:00Z">
              <w:r w:rsidRPr="00297C00">
                <w:rPr>
                  <w:rFonts w:ascii="Arial" w:hAnsi="Arial" w:cs="Arial"/>
                  <w:sz w:val="18"/>
                  <w:szCs w:val="18"/>
                </w:rPr>
                <w:t>CA_n100-n101</w:t>
              </w:r>
            </w:ins>
          </w:p>
        </w:tc>
        <w:tc>
          <w:tcPr>
            <w:tcW w:w="0" w:type="auto"/>
            <w:tcBorders>
              <w:top w:val="single" w:sz="4" w:space="0" w:color="auto"/>
              <w:left w:val="single" w:sz="4" w:space="0" w:color="auto"/>
              <w:bottom w:val="single" w:sz="4" w:space="0" w:color="auto"/>
              <w:right w:val="single" w:sz="4" w:space="0" w:color="auto"/>
            </w:tcBorders>
            <w:hideMark/>
          </w:tcPr>
          <w:p w14:paraId="5EAA9A6C" w14:textId="77777777" w:rsidR="00297C00" w:rsidRPr="00297C00" w:rsidRDefault="00297C00" w:rsidP="00297C00">
            <w:pPr>
              <w:keepNext/>
              <w:keepLines/>
              <w:overflowPunct w:val="0"/>
              <w:autoSpaceDE w:val="0"/>
              <w:autoSpaceDN w:val="0"/>
              <w:adjustRightInd w:val="0"/>
              <w:spacing w:after="0"/>
              <w:jc w:val="center"/>
              <w:textAlignment w:val="baseline"/>
              <w:rPr>
                <w:ins w:id="28" w:author="Man Hung Ng (Nokia)" w:date="2025-10-29T14:32:00Z" w16du:dateUtc="2025-10-29T14:32:00Z"/>
                <w:rFonts w:ascii="Arial" w:hAnsi="Arial" w:cs="Arial"/>
                <w:sz w:val="18"/>
                <w:szCs w:val="18"/>
                <w:lang w:eastAsia="en-GB"/>
              </w:rPr>
            </w:pPr>
            <w:ins w:id="29" w:author="Man Hung Ng (Nokia)" w:date="2025-10-29T14:32:00Z" w16du:dateUtc="2025-10-29T14:32:00Z">
              <w:r w:rsidRPr="00297C00">
                <w:rPr>
                  <w:rFonts w:ascii="Arial" w:hAnsi="Arial" w:cs="Arial"/>
                  <w:sz w:val="18"/>
                  <w:szCs w:val="18"/>
                  <w:lang w:eastAsia="en-GB"/>
                </w:rPr>
                <w:t>31</w:t>
              </w:r>
            </w:ins>
          </w:p>
        </w:tc>
        <w:tc>
          <w:tcPr>
            <w:tcW w:w="0" w:type="auto"/>
            <w:tcBorders>
              <w:top w:val="single" w:sz="4" w:space="0" w:color="auto"/>
              <w:left w:val="single" w:sz="4" w:space="0" w:color="auto"/>
              <w:bottom w:val="single" w:sz="4" w:space="0" w:color="auto"/>
              <w:right w:val="single" w:sz="4" w:space="0" w:color="auto"/>
            </w:tcBorders>
            <w:hideMark/>
          </w:tcPr>
          <w:p w14:paraId="51F2F754" w14:textId="77777777" w:rsidR="00297C00" w:rsidRPr="00297C00" w:rsidRDefault="00297C00" w:rsidP="00297C00">
            <w:pPr>
              <w:keepNext/>
              <w:keepLines/>
              <w:overflowPunct w:val="0"/>
              <w:autoSpaceDE w:val="0"/>
              <w:autoSpaceDN w:val="0"/>
              <w:adjustRightInd w:val="0"/>
              <w:spacing w:after="0"/>
              <w:jc w:val="center"/>
              <w:textAlignment w:val="baseline"/>
              <w:rPr>
                <w:ins w:id="30" w:author="Man Hung Ng (Nokia)" w:date="2025-10-29T14:32:00Z" w16du:dateUtc="2025-10-29T14:32:00Z"/>
                <w:rFonts w:ascii="Arial" w:hAnsi="Arial" w:cs="Arial"/>
                <w:sz w:val="18"/>
                <w:szCs w:val="18"/>
                <w:lang w:eastAsia="en-GB"/>
              </w:rPr>
            </w:pPr>
            <w:ins w:id="31" w:author="Man Hung Ng (Nokia)" w:date="2025-10-29T14:32:00Z" w16du:dateUtc="2025-10-29T14:32:00Z">
              <w:r w:rsidRPr="00297C00">
                <w:rPr>
                  <w:rFonts w:ascii="Arial" w:hAnsi="Arial" w:cs="Arial"/>
                  <w:sz w:val="18"/>
                  <w:szCs w:val="18"/>
                  <w:lang w:eastAsia="en-GB"/>
                </w:rPr>
                <w:t>+2/-3</w:t>
              </w:r>
            </w:ins>
          </w:p>
        </w:tc>
      </w:tr>
      <w:tr w:rsidR="00297C00" w:rsidRPr="00297C00" w14:paraId="73D450E8" w14:textId="77777777" w:rsidTr="00FA7E74">
        <w:trPr>
          <w:cantSplit/>
          <w:jc w:val="center"/>
          <w:ins w:id="32" w:author="Man Hung Ng (Nokia)" w:date="2025-10-29T14:32:00Z"/>
        </w:trPr>
        <w:tc>
          <w:tcPr>
            <w:tcW w:w="0" w:type="auto"/>
            <w:gridSpan w:val="3"/>
            <w:tcBorders>
              <w:top w:val="single" w:sz="4" w:space="0" w:color="auto"/>
              <w:left w:val="single" w:sz="4" w:space="0" w:color="auto"/>
              <w:bottom w:val="single" w:sz="4" w:space="0" w:color="auto"/>
              <w:right w:val="single" w:sz="4" w:space="0" w:color="auto"/>
            </w:tcBorders>
          </w:tcPr>
          <w:p w14:paraId="39650742" w14:textId="77777777" w:rsidR="00297C00" w:rsidRPr="00297C00" w:rsidRDefault="00297C00" w:rsidP="00297C00">
            <w:pPr>
              <w:keepNext/>
              <w:keepLines/>
              <w:overflowPunct w:val="0"/>
              <w:autoSpaceDE w:val="0"/>
              <w:autoSpaceDN w:val="0"/>
              <w:adjustRightInd w:val="0"/>
              <w:spacing w:after="0"/>
              <w:textAlignment w:val="baseline"/>
              <w:rPr>
                <w:ins w:id="33" w:author="Man Hung Ng (Nokia)" w:date="2025-10-29T14:32:00Z" w16du:dateUtc="2025-10-29T14:32:00Z"/>
                <w:rFonts w:ascii="Arial" w:hAnsi="Arial"/>
                <w:sz w:val="18"/>
                <w:lang w:eastAsia="en-GB"/>
              </w:rPr>
            </w:pPr>
            <w:ins w:id="34" w:author="Man Hung Ng (Nokia)" w:date="2025-10-29T14:32:00Z" w16du:dateUtc="2025-10-29T14:32:00Z">
              <w:r w:rsidRPr="00297C00">
                <w:rPr>
                  <w:rFonts w:ascii="Arial" w:hAnsi="Arial"/>
                  <w:sz w:val="18"/>
                </w:rPr>
                <w:t>NOTE:</w:t>
              </w:r>
              <w:r w:rsidRPr="00297C00">
                <w:rPr>
                  <w:rFonts w:ascii="Arial" w:hAnsi="Arial"/>
                  <w:sz w:val="18"/>
                </w:rPr>
                <w:tab/>
                <w:t xml:space="preserve">Uplink CA configuration </w:t>
              </w:r>
              <w:r w:rsidRPr="00297C00">
                <w:rPr>
                  <w:rFonts w:ascii="Arial" w:hAnsi="Arial" w:cs="Arial"/>
                  <w:sz w:val="18"/>
                  <w:szCs w:val="18"/>
                </w:rPr>
                <w:t>CA_n100-n101</w:t>
              </w:r>
              <w:r w:rsidRPr="00297C00">
                <w:rPr>
                  <w:rFonts w:ascii="Arial" w:hAnsi="Arial"/>
                  <w:sz w:val="18"/>
                </w:rPr>
                <w:t xml:space="preserve"> is allowed only for FRMCS cab-radio’s, i.e. user equipment installed on trains with external antenna on top of the train roof at approximately 4m over ground, with UE having power class 1 capability per band</w:t>
              </w:r>
              <w:r w:rsidRPr="00297C00">
                <w:rPr>
                  <w:rFonts w:ascii="Arial" w:hAnsi="Arial"/>
                  <w:sz w:val="18"/>
                  <w:lang w:eastAsia="ja-JP"/>
                </w:rPr>
                <w:t>.</w:t>
              </w:r>
            </w:ins>
          </w:p>
        </w:tc>
      </w:tr>
    </w:tbl>
    <w:p w14:paraId="3330BDA2" w14:textId="77777777" w:rsidR="00297C00" w:rsidRPr="00297C00" w:rsidRDefault="00297C00" w:rsidP="00297C00">
      <w:pPr>
        <w:keepNext/>
        <w:spacing w:after="240"/>
        <w:ind w:right="284"/>
        <w:outlineLvl w:val="0"/>
        <w:rPr>
          <w:ins w:id="35" w:author="Man Hung Ng (Nokia)" w:date="2025-10-29T14:32:00Z" w16du:dateUtc="2025-10-29T14:32:00Z"/>
          <w:bCs/>
          <w:sz w:val="22"/>
          <w:szCs w:val="18"/>
        </w:rPr>
      </w:pPr>
    </w:p>
    <w:p w14:paraId="2A2B7532" w14:textId="77777777" w:rsidR="00AB2193" w:rsidRPr="00CE4669" w:rsidRDefault="00AB2193" w:rsidP="00AB2193">
      <w:pPr>
        <w:pStyle w:val="CRSeparator"/>
      </w:pPr>
      <w:r w:rsidRPr="00CE4669">
        <w:t>==============Next change==============</w:t>
      </w:r>
    </w:p>
    <w:p w14:paraId="651E3D8D" w14:textId="77777777" w:rsidR="00297C00" w:rsidRPr="00B22FB0" w:rsidRDefault="00297C00" w:rsidP="00297C00">
      <w:pPr>
        <w:keepNext/>
        <w:keepLines/>
        <w:overflowPunct w:val="0"/>
        <w:autoSpaceDE w:val="0"/>
        <w:autoSpaceDN w:val="0"/>
        <w:adjustRightInd w:val="0"/>
        <w:spacing w:before="120"/>
        <w:ind w:left="1701" w:hanging="1701"/>
        <w:textAlignment w:val="baseline"/>
        <w:outlineLvl w:val="4"/>
        <w:rPr>
          <w:rFonts w:ascii="Arial" w:hAnsi="Arial"/>
          <w:sz w:val="22"/>
        </w:rPr>
      </w:pPr>
      <w:r w:rsidRPr="00B22FB0">
        <w:rPr>
          <w:rFonts w:ascii="Arial" w:hAnsi="Arial"/>
          <w:sz w:val="22"/>
        </w:rPr>
        <w:t>6.2A.4.1.3</w:t>
      </w:r>
      <w:r w:rsidRPr="00B22FB0">
        <w:rPr>
          <w:rFonts w:ascii="Arial" w:hAnsi="Arial"/>
          <w:sz w:val="22"/>
        </w:rPr>
        <w:tab/>
        <w:t>Configured transmitted power for Inter-band CA</w:t>
      </w:r>
    </w:p>
    <w:p w14:paraId="542C3EF6" w14:textId="77777777" w:rsidR="00297C00" w:rsidRPr="00B22FB0" w:rsidRDefault="00297C00" w:rsidP="00297C00">
      <w:pPr>
        <w:overflowPunct w:val="0"/>
        <w:autoSpaceDE w:val="0"/>
        <w:autoSpaceDN w:val="0"/>
        <w:adjustRightInd w:val="0"/>
        <w:textAlignment w:val="baseline"/>
      </w:pPr>
      <w:r w:rsidRPr="00B22FB0">
        <w:t xml:space="preserve">For uplink carrier aggregation the UE is allowed to set its configured maximum output power </w:t>
      </w:r>
      <w:r w:rsidRPr="00B22FB0">
        <w:rPr>
          <w:rFonts w:cs="Vrinda"/>
          <w:lang w:bidi="bn-IN"/>
        </w:rPr>
        <w:t>P</w:t>
      </w:r>
      <w:r w:rsidRPr="00B22FB0">
        <w:rPr>
          <w:rFonts w:cs="Vrinda"/>
          <w:vertAlign w:val="subscript"/>
          <w:lang w:bidi="bn-IN"/>
        </w:rPr>
        <w:t>CMAX</w:t>
      </w:r>
      <w:r w:rsidRPr="00B22FB0">
        <w:rPr>
          <w:rFonts w:hint="eastAsia"/>
          <w:vertAlign w:val="subscript"/>
        </w:rPr>
        <w:t>,</w:t>
      </w:r>
      <w:r w:rsidRPr="00B22FB0">
        <w:rPr>
          <w:i/>
          <w:vertAlign w:val="subscript"/>
        </w:rPr>
        <w:t>c</w:t>
      </w:r>
      <w:r w:rsidRPr="00B22FB0">
        <w:t xml:space="preserve"> </w:t>
      </w:r>
      <w:r w:rsidRPr="00B22FB0">
        <w:rPr>
          <w:lang w:eastAsia="zh-CN"/>
        </w:rPr>
        <w:t>for</w:t>
      </w:r>
      <w:r w:rsidRPr="00B22FB0">
        <w:rPr>
          <w:rFonts w:hint="eastAsia"/>
        </w:rPr>
        <w:t xml:space="preserve"> </w:t>
      </w:r>
      <w:r w:rsidRPr="00B22FB0">
        <w:t>serving cell</w:t>
      </w:r>
      <w:r w:rsidRPr="00B22FB0">
        <w:rPr>
          <w:rFonts w:hint="eastAsia"/>
        </w:rPr>
        <w:t xml:space="preserve"> </w:t>
      </w:r>
      <w:r w:rsidRPr="00B22FB0">
        <w:rPr>
          <w:i/>
        </w:rPr>
        <w:t>c</w:t>
      </w:r>
      <w:r w:rsidRPr="00B22FB0">
        <w:t xml:space="preserve"> and its total configured maximum output power </w:t>
      </w:r>
      <w:r w:rsidRPr="00B22FB0">
        <w:rPr>
          <w:rFonts w:cs="Vrinda"/>
          <w:lang w:bidi="bn-IN"/>
        </w:rPr>
        <w:t>P</w:t>
      </w:r>
      <w:r w:rsidRPr="00B22FB0">
        <w:rPr>
          <w:rFonts w:cs="Vrinda"/>
          <w:vertAlign w:val="subscript"/>
          <w:lang w:bidi="bn-IN"/>
        </w:rPr>
        <w:t>CMAX</w:t>
      </w:r>
      <w:r w:rsidRPr="00B22FB0">
        <w:t>.</w:t>
      </w:r>
    </w:p>
    <w:p w14:paraId="40783D0F" w14:textId="77777777" w:rsidR="00297C00" w:rsidRPr="00B22FB0" w:rsidRDefault="00297C00" w:rsidP="00297C00">
      <w:pPr>
        <w:overflowPunct w:val="0"/>
        <w:autoSpaceDE w:val="0"/>
        <w:autoSpaceDN w:val="0"/>
        <w:adjustRightInd w:val="0"/>
        <w:textAlignment w:val="baseline"/>
      </w:pPr>
      <w:r w:rsidRPr="00B22FB0">
        <w:rPr>
          <w:lang w:eastAsia="zh-CN" w:bidi="bn-IN"/>
        </w:rPr>
        <w:t>T</w:t>
      </w:r>
      <w:r w:rsidRPr="00B22FB0">
        <w:rPr>
          <w:lang w:bidi="bn-IN"/>
        </w:rPr>
        <w:t>he configured maximum output power P</w:t>
      </w:r>
      <w:r w:rsidRPr="00B22FB0">
        <w:rPr>
          <w:vertAlign w:val="subscript"/>
          <w:lang w:bidi="bn-IN"/>
        </w:rPr>
        <w:t>CMAX,</w:t>
      </w:r>
      <w:r w:rsidRPr="00B22FB0">
        <w:rPr>
          <w:i/>
          <w:vertAlign w:val="subscript"/>
          <w:lang w:eastAsia="zh-CN" w:bidi="bn-IN"/>
        </w:rPr>
        <w:t>c</w:t>
      </w:r>
      <w:r w:rsidRPr="00B22FB0">
        <w:rPr>
          <w:vertAlign w:val="subscript"/>
          <w:lang w:bidi="bn-IN"/>
        </w:rPr>
        <w:t xml:space="preserve"> </w:t>
      </w:r>
      <w:r w:rsidRPr="00B22FB0">
        <w:rPr>
          <w:lang w:bidi="bn-IN"/>
        </w:rPr>
        <w:t xml:space="preserve"> </w:t>
      </w:r>
      <w:r w:rsidRPr="00B22FB0">
        <w:rPr>
          <w:lang w:eastAsia="zh-CN"/>
        </w:rPr>
        <w:t xml:space="preserve">on serving cell </w:t>
      </w:r>
      <w:r w:rsidRPr="00B22FB0">
        <w:rPr>
          <w:i/>
          <w:lang w:bidi="bn-IN"/>
        </w:rPr>
        <w:t>c</w:t>
      </w:r>
      <w:r w:rsidRPr="00B22FB0">
        <w:rPr>
          <w:lang w:bidi="bn-IN"/>
        </w:rPr>
        <w:t xml:space="preserve"> shall be set as specified in clause 6.2.4, except that the UE power class for serving cell </w:t>
      </w:r>
      <w:r w:rsidRPr="00B22FB0">
        <w:rPr>
          <w:i/>
          <w:iCs/>
          <w:lang w:bidi="bn-IN"/>
        </w:rPr>
        <w:t xml:space="preserve">c </w:t>
      </w:r>
      <w:r w:rsidRPr="00B22FB0">
        <w:rPr>
          <w:iCs/>
          <w:lang w:bidi="bn-IN"/>
        </w:rPr>
        <w:t xml:space="preserve">on the specific operating band shall be determined by the </w:t>
      </w:r>
      <w:r w:rsidRPr="00B22FB0">
        <w:rPr>
          <w:bCs/>
          <w:i/>
        </w:rPr>
        <w:t>ue-PowerClassPerBandPerBC-r17</w:t>
      </w:r>
      <w:r w:rsidRPr="00B22FB0">
        <w:rPr>
          <w:rFonts w:hint="eastAsia"/>
          <w:bCs/>
          <w:i/>
          <w:lang w:eastAsia="zh-CN"/>
        </w:rPr>
        <w:t xml:space="preserve"> </w:t>
      </w:r>
      <w:r w:rsidRPr="00B22FB0">
        <w:rPr>
          <w:iCs/>
          <w:lang w:bidi="bn-IN"/>
        </w:rPr>
        <w:t>IE [</w:t>
      </w:r>
      <w:r w:rsidRPr="00B22FB0">
        <w:rPr>
          <w:rFonts w:hint="eastAsia"/>
          <w:iCs/>
          <w:lang w:eastAsia="zh-CN" w:bidi="bn-IN"/>
        </w:rPr>
        <w:t>7</w:t>
      </w:r>
      <w:r w:rsidRPr="00B22FB0">
        <w:rPr>
          <w:iCs/>
          <w:lang w:bidi="bn-IN"/>
        </w:rPr>
        <w:t>] as indicated for the band combination if signalled.</w:t>
      </w:r>
    </w:p>
    <w:p w14:paraId="5FCB2C2F" w14:textId="77777777" w:rsidR="00297C00" w:rsidRPr="00B22FB0" w:rsidRDefault="00297C00" w:rsidP="00297C00">
      <w:pPr>
        <w:overflowPunct w:val="0"/>
        <w:autoSpaceDE w:val="0"/>
        <w:autoSpaceDN w:val="0"/>
        <w:adjustRightInd w:val="0"/>
        <w:textAlignment w:val="baseline"/>
        <w:rPr>
          <w:lang w:eastAsia="zh-CN" w:bidi="bn-IN"/>
        </w:rPr>
      </w:pPr>
      <w:r w:rsidRPr="00B22FB0">
        <w:rPr>
          <w:rFonts w:hint="eastAsia"/>
        </w:rPr>
        <w:t xml:space="preserve">For </w:t>
      </w:r>
      <w:r w:rsidRPr="00B22FB0">
        <w:t xml:space="preserve">uplink </w:t>
      </w:r>
      <w:r w:rsidRPr="00B22FB0">
        <w:rPr>
          <w:rFonts w:hint="eastAsia"/>
        </w:rPr>
        <w:t xml:space="preserve">inter-band </w:t>
      </w:r>
      <w:r w:rsidRPr="00B22FB0">
        <w:t>carrier aggregation</w:t>
      </w:r>
      <w:r w:rsidRPr="00B22FB0">
        <w:rPr>
          <w:rFonts w:hint="eastAsia"/>
        </w:rPr>
        <w:t xml:space="preserve">, </w:t>
      </w:r>
      <w:r w:rsidRPr="00B22FB0">
        <w:rPr>
          <w:lang w:bidi="bn-IN"/>
        </w:rPr>
        <w:t>MP</w:t>
      </w:r>
      <w:r w:rsidRPr="00B22FB0">
        <w:rPr>
          <w:rFonts w:hint="eastAsia"/>
        </w:rPr>
        <w:t>R</w:t>
      </w:r>
      <w:r w:rsidRPr="00B22FB0">
        <w:rPr>
          <w:i/>
          <w:vertAlign w:val="subscript"/>
        </w:rPr>
        <w:t>c</w:t>
      </w:r>
      <w:r w:rsidRPr="00B22FB0">
        <w:rPr>
          <w:lang w:bidi="bn-IN"/>
        </w:rPr>
        <w:t xml:space="preserve"> and A-MP</w:t>
      </w:r>
      <w:r w:rsidRPr="00B22FB0">
        <w:t>R</w:t>
      </w:r>
      <w:r w:rsidRPr="00B22FB0">
        <w:rPr>
          <w:i/>
          <w:vertAlign w:val="subscript"/>
        </w:rPr>
        <w:t>c</w:t>
      </w:r>
      <w:r w:rsidRPr="00B22FB0">
        <w:rPr>
          <w:lang w:bidi="bn-IN"/>
        </w:rPr>
        <w:t xml:space="preserve"> apply per serving cell </w:t>
      </w:r>
      <w:r w:rsidRPr="00B22FB0">
        <w:rPr>
          <w:i/>
          <w:lang w:bidi="bn-IN"/>
        </w:rPr>
        <w:t>c</w:t>
      </w:r>
      <w:r w:rsidRPr="00B22FB0">
        <w:rPr>
          <w:lang w:bidi="bn-IN"/>
        </w:rPr>
        <w:t xml:space="preserve"> and are specified in clause 6.2.2 and clause 6.2.3, respectively</w:t>
      </w:r>
      <w:r w:rsidRPr="00B22FB0">
        <w:rPr>
          <w:rFonts w:hint="eastAsia"/>
        </w:rPr>
        <w:t>.</w:t>
      </w:r>
      <w:r w:rsidRPr="00B22FB0">
        <w:rPr>
          <w:rFonts w:cs="Vrinda"/>
          <w:lang w:bidi="bn-IN"/>
        </w:rPr>
        <w:t xml:space="preserve"> </w:t>
      </w:r>
      <w:r w:rsidRPr="00B22FB0">
        <w:t>P-MPR</w:t>
      </w:r>
      <w:r w:rsidRPr="00B22FB0">
        <w:rPr>
          <w:vertAlign w:val="subscript"/>
        </w:rPr>
        <w:t xml:space="preserve"> </w:t>
      </w:r>
      <w:r w:rsidRPr="00B22FB0">
        <w:rPr>
          <w:i/>
          <w:vertAlign w:val="subscript"/>
          <w:lang w:bidi="bn-IN"/>
        </w:rPr>
        <w:t>c</w:t>
      </w:r>
      <w:r w:rsidRPr="00B22FB0">
        <w:rPr>
          <w:lang w:bidi="bn-IN"/>
        </w:rPr>
        <w:t xml:space="preserve"> accounts</w:t>
      </w:r>
      <w:r w:rsidRPr="00B22FB0">
        <w:t xml:space="preserve"> for power management</w:t>
      </w:r>
      <w:r w:rsidRPr="00B22FB0">
        <w:rPr>
          <w:lang w:bidi="bn-IN"/>
        </w:rPr>
        <w:t xml:space="preserve"> for serving cell </w:t>
      </w:r>
      <w:r w:rsidRPr="00B22FB0">
        <w:rPr>
          <w:i/>
          <w:lang w:bidi="bn-IN"/>
        </w:rPr>
        <w:t>c</w:t>
      </w:r>
      <w:r w:rsidRPr="00B22FB0">
        <w:rPr>
          <w:lang w:eastAsia="zh-CN" w:bidi="bn-IN"/>
        </w:rPr>
        <w:t xml:space="preserve">. </w:t>
      </w:r>
      <w:r w:rsidRPr="00B22FB0">
        <w:rPr>
          <w:lang w:bidi="bn-IN"/>
        </w:rPr>
        <w:t>P</w:t>
      </w:r>
      <w:r w:rsidRPr="00B22FB0">
        <w:rPr>
          <w:vertAlign w:val="subscript"/>
          <w:lang w:bidi="bn-IN"/>
        </w:rPr>
        <w:t>CMAX,</w:t>
      </w:r>
      <w:r w:rsidRPr="00B22FB0">
        <w:rPr>
          <w:i/>
          <w:vertAlign w:val="subscript"/>
          <w:lang w:eastAsia="zh-CN" w:bidi="bn-IN"/>
        </w:rPr>
        <w:t>c</w:t>
      </w:r>
      <w:r w:rsidRPr="00B22FB0">
        <w:rPr>
          <w:vertAlign w:val="subscript"/>
          <w:lang w:bidi="bn-IN"/>
        </w:rPr>
        <w:t xml:space="preserve"> </w:t>
      </w:r>
      <w:r w:rsidRPr="00B22FB0">
        <w:rPr>
          <w:lang w:bidi="bn-IN"/>
        </w:rPr>
        <w:t xml:space="preserve"> </w:t>
      </w:r>
      <w:r w:rsidRPr="00B22FB0">
        <w:t>is calculated under the assumption that the transmit power is increased independently on all component carriers.</w:t>
      </w:r>
    </w:p>
    <w:p w14:paraId="106AE8B6" w14:textId="77777777" w:rsidR="00297C00" w:rsidRPr="00B22FB0" w:rsidRDefault="00297C00" w:rsidP="00297C00">
      <w:pPr>
        <w:overflowPunct w:val="0"/>
        <w:autoSpaceDE w:val="0"/>
        <w:autoSpaceDN w:val="0"/>
        <w:adjustRightInd w:val="0"/>
        <w:textAlignment w:val="baseline"/>
        <w:rPr>
          <w:lang w:bidi="bn-IN"/>
        </w:rPr>
      </w:pPr>
      <w:r w:rsidRPr="00B22FB0">
        <w:rPr>
          <w:lang w:bidi="bn-IN"/>
        </w:rPr>
        <w:t>The total configured maximum output power P</w:t>
      </w:r>
      <w:r w:rsidRPr="00B22FB0">
        <w:rPr>
          <w:vertAlign w:val="subscript"/>
          <w:lang w:bidi="bn-IN"/>
        </w:rPr>
        <w:t>CMAX</w:t>
      </w:r>
      <w:r w:rsidRPr="00B22FB0">
        <w:rPr>
          <w:lang w:bidi="bn-IN"/>
        </w:rPr>
        <w:t xml:space="preserve"> shall be set within the following bounds:</w:t>
      </w:r>
    </w:p>
    <w:p w14:paraId="706E353A" w14:textId="77777777" w:rsidR="00297C00" w:rsidRPr="00B22FB0" w:rsidRDefault="00297C00" w:rsidP="00297C00">
      <w:pPr>
        <w:keepLines/>
        <w:tabs>
          <w:tab w:val="center" w:pos="4536"/>
          <w:tab w:val="right" w:pos="9072"/>
        </w:tabs>
        <w:overflowPunct w:val="0"/>
        <w:autoSpaceDE w:val="0"/>
        <w:autoSpaceDN w:val="0"/>
        <w:adjustRightInd w:val="0"/>
        <w:textAlignment w:val="baseline"/>
        <w:rPr>
          <w:lang w:bidi="bn-IN"/>
        </w:rPr>
      </w:pPr>
      <w:r w:rsidRPr="00B22FB0">
        <w:rPr>
          <w:lang w:bidi="bn-IN"/>
        </w:rPr>
        <w:tab/>
        <w:t>P</w:t>
      </w:r>
      <w:r w:rsidRPr="00B22FB0">
        <w:rPr>
          <w:vertAlign w:val="subscript"/>
        </w:rPr>
        <w:t>CMAX_L</w:t>
      </w:r>
      <w:r w:rsidRPr="00B22FB0">
        <w:rPr>
          <w:lang w:bidi="bn-IN"/>
        </w:rPr>
        <w:t xml:space="preserve"> ≤ P</w:t>
      </w:r>
      <w:r w:rsidRPr="00B22FB0">
        <w:rPr>
          <w:vertAlign w:val="subscript"/>
          <w:lang w:bidi="bn-IN"/>
        </w:rPr>
        <w:t xml:space="preserve">CMAX </w:t>
      </w:r>
      <w:r w:rsidRPr="00B22FB0">
        <w:rPr>
          <w:lang w:bidi="bn-IN"/>
        </w:rPr>
        <w:t>≤ P</w:t>
      </w:r>
      <w:r w:rsidRPr="00B22FB0">
        <w:rPr>
          <w:vertAlign w:val="subscript"/>
        </w:rPr>
        <w:t>CMAX_H</w:t>
      </w:r>
    </w:p>
    <w:p w14:paraId="4EFCEB3B" w14:textId="77777777" w:rsidR="00297C00" w:rsidRPr="00B22FB0" w:rsidRDefault="00297C00" w:rsidP="00297C00">
      <w:pPr>
        <w:overflowPunct w:val="0"/>
        <w:autoSpaceDE w:val="0"/>
        <w:autoSpaceDN w:val="0"/>
        <w:adjustRightInd w:val="0"/>
        <w:textAlignment w:val="baseline"/>
        <w:rPr>
          <w:lang w:eastAsia="zh-CN"/>
        </w:rPr>
      </w:pPr>
      <w:r w:rsidRPr="00B22FB0">
        <w:rPr>
          <w:lang w:eastAsia="zh-CN"/>
        </w:rPr>
        <w:t xml:space="preserve">For uplink inter-band carrier aggregation with one serving cell c per operating band </w:t>
      </w:r>
      <w:r w:rsidRPr="00B22FB0">
        <w:t>when same slot symbol pattern is used in all aggregated serving cells</w:t>
      </w:r>
      <w:r w:rsidRPr="00B22FB0">
        <w:rPr>
          <w:lang w:eastAsia="zh-CN"/>
        </w:rPr>
        <w:t>,</w:t>
      </w:r>
    </w:p>
    <w:p w14:paraId="57D90555" w14:textId="77777777" w:rsidR="00297C00" w:rsidRPr="00B22FB0" w:rsidRDefault="00297C00" w:rsidP="00297C00">
      <w:pPr>
        <w:keepLines/>
        <w:tabs>
          <w:tab w:val="center" w:pos="4536"/>
          <w:tab w:val="right" w:pos="9072"/>
        </w:tabs>
        <w:overflowPunct w:val="0"/>
        <w:autoSpaceDE w:val="0"/>
        <w:autoSpaceDN w:val="0"/>
        <w:adjustRightInd w:val="0"/>
        <w:jc w:val="center"/>
        <w:textAlignment w:val="baseline"/>
        <w:rPr>
          <w:lang w:bidi="bn-IN"/>
        </w:rPr>
      </w:pPr>
      <w:r w:rsidRPr="00B22FB0">
        <w:rPr>
          <w:lang w:bidi="bn-IN"/>
        </w:rPr>
        <w:lastRenderedPageBreak/>
        <w:tab/>
        <w:t>P</w:t>
      </w:r>
      <w:r w:rsidRPr="00B22FB0">
        <w:rPr>
          <w:vertAlign w:val="subscript"/>
          <w:lang w:bidi="bn-IN"/>
        </w:rPr>
        <w:t>CMAX_L</w:t>
      </w:r>
      <w:r w:rsidRPr="00B22FB0">
        <w:t xml:space="preserve"> = </w:t>
      </w:r>
      <w:r w:rsidRPr="00B22FB0">
        <w:rPr>
          <w:lang w:bidi="bn-IN"/>
        </w:rPr>
        <w:t>MIN {10log</w:t>
      </w:r>
      <w:r w:rsidRPr="00B22FB0">
        <w:rPr>
          <w:vertAlign w:val="subscript"/>
          <w:lang w:bidi="bn-IN"/>
        </w:rPr>
        <w:t>10</w:t>
      </w:r>
      <w:r w:rsidRPr="00B22FB0">
        <w:t>∑</w:t>
      </w:r>
      <w:r w:rsidRPr="00B22FB0">
        <w:rPr>
          <w:lang w:bidi="bn-IN"/>
        </w:rPr>
        <w:t xml:space="preserve"> MIN [ p</w:t>
      </w:r>
      <w:r w:rsidRPr="00B22FB0">
        <w:rPr>
          <w:vertAlign w:val="subscript"/>
          <w:lang w:bidi="bn-IN"/>
        </w:rPr>
        <w:t>EMAX,c</w:t>
      </w:r>
      <w:r w:rsidRPr="00B22FB0">
        <w:rPr>
          <w:lang w:bidi="bn-IN"/>
        </w:rPr>
        <w:t>/</w:t>
      </w:r>
      <w:r w:rsidRPr="00B22FB0">
        <w:rPr>
          <w:vertAlign w:val="subscript"/>
          <w:lang w:bidi="bn-IN"/>
        </w:rPr>
        <w:t xml:space="preserve"> </w:t>
      </w:r>
      <w:r w:rsidRPr="00B22FB0">
        <w:rPr>
          <w:lang w:bidi="bn-IN"/>
        </w:rPr>
        <w:t>(</w:t>
      </w:r>
      <w:r w:rsidRPr="00B22FB0">
        <w:rPr>
          <w:rFonts w:ascii="Symbol" w:hAnsi="Symbol"/>
          <w:lang w:bidi="bn-IN"/>
        </w:rPr>
        <w:t></w:t>
      </w:r>
      <w:r w:rsidRPr="00B22FB0">
        <w:rPr>
          <w:lang w:bidi="bn-IN"/>
        </w:rPr>
        <w:t>t</w:t>
      </w:r>
      <w:r w:rsidRPr="00B22FB0">
        <w:rPr>
          <w:vertAlign w:val="subscript"/>
          <w:lang w:bidi="bn-IN"/>
        </w:rPr>
        <w:t>C</w:t>
      </w:r>
      <w:r w:rsidRPr="00B22FB0">
        <w:rPr>
          <w:vertAlign w:val="subscript"/>
          <w:lang w:eastAsia="zh-CN" w:bidi="bn-IN"/>
        </w:rPr>
        <w:t>,c</w:t>
      </w:r>
      <w:r w:rsidRPr="00B22FB0">
        <w:rPr>
          <w:lang w:eastAsia="zh-CN" w:bidi="bn-IN"/>
        </w:rPr>
        <w:t>)</w:t>
      </w:r>
      <w:r w:rsidRPr="00B22FB0">
        <w:rPr>
          <w:lang w:bidi="bn-IN"/>
        </w:rPr>
        <w:t>,  p</w:t>
      </w:r>
      <w:r w:rsidRPr="00B22FB0">
        <w:rPr>
          <w:vertAlign w:val="subscript"/>
          <w:lang w:bidi="bn-IN"/>
        </w:rPr>
        <w:t>PowerClass.c</w:t>
      </w:r>
      <w:r w:rsidRPr="00B22FB0">
        <w:t>/</w:t>
      </w:r>
      <w:r w:rsidRPr="00B22FB0">
        <w:rPr>
          <w:lang w:bidi="bn-IN"/>
        </w:rPr>
        <w:t>(MAX(mpr</w:t>
      </w:r>
      <w:r w:rsidRPr="00B22FB0">
        <w:rPr>
          <w:vertAlign w:val="subscript"/>
          <w:lang w:bidi="bn-IN"/>
        </w:rPr>
        <w:t>c</w:t>
      </w:r>
      <w:r w:rsidRPr="00B22FB0">
        <w:rPr>
          <w:lang w:bidi="bn-IN"/>
        </w:rPr>
        <w:t>·</w:t>
      </w:r>
      <w:r w:rsidRPr="00B22FB0">
        <w:rPr>
          <w:lang w:eastAsia="zh-CN"/>
        </w:rPr>
        <w:t>∆mpr</w:t>
      </w:r>
      <w:r w:rsidRPr="00B22FB0">
        <w:rPr>
          <w:vertAlign w:val="subscript"/>
          <w:lang w:eastAsia="zh-CN"/>
        </w:rPr>
        <w:t>c</w:t>
      </w:r>
      <w:r w:rsidRPr="00B22FB0">
        <w:rPr>
          <w:lang w:bidi="bn-IN"/>
        </w:rPr>
        <w:t>, a-mpr</w:t>
      </w:r>
      <w:r w:rsidRPr="00B22FB0">
        <w:rPr>
          <w:vertAlign w:val="subscript"/>
          <w:lang w:bidi="bn-IN"/>
        </w:rPr>
        <w:t>c</w:t>
      </w:r>
      <w:r w:rsidRPr="00B22FB0">
        <w:rPr>
          <w:lang w:bidi="bn-IN"/>
        </w:rPr>
        <w:t>)·</w:t>
      </w:r>
      <w:r w:rsidRPr="00B22FB0">
        <w:rPr>
          <w:rFonts w:ascii="Symbol" w:hAnsi="Symbol"/>
          <w:lang w:bidi="bn-IN"/>
        </w:rPr>
        <w:t></w:t>
      </w:r>
      <w:r w:rsidRPr="00B22FB0">
        <w:rPr>
          <w:lang w:bidi="bn-IN"/>
        </w:rPr>
        <w:t>t</w:t>
      </w:r>
      <w:r w:rsidRPr="00B22FB0">
        <w:rPr>
          <w:vertAlign w:val="subscript"/>
          <w:lang w:bidi="bn-IN"/>
        </w:rPr>
        <w:t xml:space="preserve">C,c </w:t>
      </w:r>
      <w:r w:rsidRPr="00B22FB0">
        <w:rPr>
          <w:lang w:bidi="bn-IN"/>
        </w:rPr>
        <w:t>·</w:t>
      </w:r>
      <w:r w:rsidRPr="00B22FB0">
        <w:rPr>
          <w:rFonts w:ascii="Symbol" w:hAnsi="Symbol"/>
          <w:lang w:bidi="bn-IN"/>
        </w:rPr>
        <w:t></w:t>
      </w:r>
      <w:r w:rsidRPr="00B22FB0">
        <w:rPr>
          <w:lang w:bidi="bn-IN"/>
        </w:rPr>
        <w:t>t</w:t>
      </w:r>
      <w:r w:rsidRPr="00B22FB0">
        <w:rPr>
          <w:vertAlign w:val="subscript"/>
          <w:lang w:eastAsia="zh-CN" w:bidi="bn-IN"/>
        </w:rPr>
        <w:t>IB,c</w:t>
      </w:r>
      <w:r w:rsidRPr="00B22FB0">
        <w:rPr>
          <w:lang w:bidi="bn-IN"/>
        </w:rPr>
        <w:t>·</w:t>
      </w:r>
      <w:r w:rsidRPr="00B22FB0">
        <w:rPr>
          <w:rFonts w:ascii="Symbol" w:hAnsi="Symbol"/>
          <w:lang w:bidi="bn-IN"/>
        </w:rPr>
        <w:t></w:t>
      </w:r>
      <w:r w:rsidRPr="00B22FB0">
        <w:rPr>
          <w:lang w:bidi="bn-IN"/>
        </w:rPr>
        <w:t>t</w:t>
      </w:r>
      <w:r w:rsidRPr="00B22FB0">
        <w:rPr>
          <w:vertAlign w:val="subscript"/>
          <w:lang w:eastAsia="zh-CN"/>
        </w:rPr>
        <w:t>RxSRS</w:t>
      </w:r>
      <w:r w:rsidRPr="00B22FB0">
        <w:rPr>
          <w:vertAlign w:val="subscript"/>
          <w:lang w:eastAsia="zh-CN" w:bidi="bn-IN"/>
        </w:rPr>
        <w:t>,c</w:t>
      </w:r>
      <w:r w:rsidRPr="00B22FB0">
        <w:rPr>
          <w:lang w:bidi="bn-IN"/>
        </w:rPr>
        <w:t>)</w:t>
      </w:r>
      <w:r w:rsidRPr="00B22FB0">
        <w:rPr>
          <w:vertAlign w:val="subscript"/>
          <w:lang w:bidi="bn-IN"/>
        </w:rPr>
        <w:t xml:space="preserve"> </w:t>
      </w:r>
      <w:r w:rsidRPr="00B22FB0">
        <w:rPr>
          <w:lang w:bidi="bn-IN"/>
        </w:rPr>
        <w:t>, p</w:t>
      </w:r>
      <w:r w:rsidRPr="00B22FB0">
        <w:rPr>
          <w:vertAlign w:val="subscript"/>
          <w:lang w:bidi="bn-IN"/>
        </w:rPr>
        <w:t>PowerClass,c</w:t>
      </w:r>
      <w:r w:rsidRPr="00B22FB0">
        <w:t>/</w:t>
      </w:r>
      <w:r w:rsidRPr="00B22FB0">
        <w:rPr>
          <w:lang w:bidi="bn-IN"/>
        </w:rPr>
        <w:t>pmpr</w:t>
      </w:r>
      <w:r w:rsidRPr="00B22FB0">
        <w:rPr>
          <w:vertAlign w:val="subscript"/>
          <w:lang w:bidi="bn-IN"/>
        </w:rPr>
        <w:t>c</w:t>
      </w:r>
      <w:r w:rsidRPr="00B22FB0">
        <w:rPr>
          <w:lang w:bidi="bn-IN"/>
        </w:rPr>
        <w:t>], P</w:t>
      </w:r>
      <w:r w:rsidRPr="00B22FB0">
        <w:rPr>
          <w:vertAlign w:val="subscript"/>
          <w:lang w:bidi="bn-IN"/>
        </w:rPr>
        <w:t>EMAX,CA</w:t>
      </w:r>
      <w:r w:rsidRPr="00B22FB0">
        <w:rPr>
          <w:lang w:bidi="bn-IN"/>
        </w:rPr>
        <w:t>, P</w:t>
      </w:r>
      <w:r w:rsidRPr="00B22FB0">
        <w:rPr>
          <w:vertAlign w:val="subscript"/>
          <w:lang w:bidi="bn-IN"/>
        </w:rPr>
        <w:t>PowerClass,CA</w:t>
      </w:r>
      <w:r w:rsidRPr="00B22FB0">
        <w:rPr>
          <w:rFonts w:hint="eastAsia"/>
          <w:lang w:eastAsia="zh-CN" w:bidi="bn-IN"/>
        </w:rPr>
        <w:t>-</w:t>
      </w:r>
      <w:r w:rsidRPr="00B22FB0">
        <w:rPr>
          <w:lang w:eastAsia="zh-CN"/>
        </w:rPr>
        <w:t>ΔP</w:t>
      </w:r>
      <w:r w:rsidRPr="00B22FB0">
        <w:rPr>
          <w:vertAlign w:val="subscript"/>
          <w:lang w:eastAsia="zh-CN"/>
        </w:rPr>
        <w:t>PowerClass</w:t>
      </w:r>
      <w:r w:rsidRPr="00B22FB0">
        <w:rPr>
          <w:rFonts w:hint="eastAsia"/>
          <w:vertAlign w:val="subscript"/>
          <w:lang w:eastAsia="zh-CN"/>
        </w:rPr>
        <w:t>, CA</w:t>
      </w:r>
      <w:r w:rsidRPr="00B22FB0">
        <w:rPr>
          <w:lang w:bidi="bn-IN"/>
        </w:rPr>
        <w:t>}</w:t>
      </w:r>
    </w:p>
    <w:p w14:paraId="3BAE71FC" w14:textId="77777777" w:rsidR="00297C00" w:rsidRPr="00B22FB0" w:rsidRDefault="00297C00" w:rsidP="00297C00">
      <w:pPr>
        <w:keepLines/>
        <w:tabs>
          <w:tab w:val="center" w:pos="4536"/>
          <w:tab w:val="right" w:pos="9072"/>
        </w:tabs>
        <w:overflowPunct w:val="0"/>
        <w:autoSpaceDE w:val="0"/>
        <w:autoSpaceDN w:val="0"/>
        <w:adjustRightInd w:val="0"/>
        <w:textAlignment w:val="baseline"/>
        <w:rPr>
          <w:lang w:eastAsia="zh-CN"/>
        </w:rPr>
      </w:pPr>
      <w:r w:rsidRPr="00B22FB0">
        <w:rPr>
          <w:lang w:bidi="bn-IN"/>
        </w:rPr>
        <w:tab/>
        <w:t>P</w:t>
      </w:r>
      <w:r w:rsidRPr="00B22FB0">
        <w:rPr>
          <w:vertAlign w:val="subscript"/>
          <w:lang w:bidi="bn-IN"/>
        </w:rPr>
        <w:t>CMAX_H</w:t>
      </w:r>
      <w:r w:rsidRPr="00B22FB0">
        <w:t xml:space="preserve"> = MIN{</w:t>
      </w:r>
      <w:r w:rsidRPr="00B22FB0">
        <w:rPr>
          <w:lang w:bidi="bn-IN"/>
        </w:rPr>
        <w:t>10 log</w:t>
      </w:r>
      <w:r w:rsidRPr="00B22FB0">
        <w:rPr>
          <w:vertAlign w:val="subscript"/>
          <w:lang w:bidi="bn-IN"/>
        </w:rPr>
        <w:t>10</w:t>
      </w:r>
      <w:r w:rsidRPr="00B22FB0">
        <w:rPr>
          <w:lang w:bidi="bn-IN"/>
        </w:rPr>
        <w:t xml:space="preserve"> </w:t>
      </w:r>
      <w:r w:rsidRPr="00B22FB0">
        <w:t xml:space="preserve">∑ </w:t>
      </w:r>
      <w:r w:rsidRPr="00B22FB0">
        <w:rPr>
          <w:lang w:bidi="bn-IN"/>
        </w:rPr>
        <w:t>p</w:t>
      </w:r>
      <w:r w:rsidRPr="00B22FB0">
        <w:rPr>
          <w:vertAlign w:val="subscript"/>
          <w:lang w:bidi="bn-IN"/>
        </w:rPr>
        <w:t xml:space="preserve">EMAX,c </w:t>
      </w:r>
      <w:r w:rsidRPr="00B22FB0">
        <w:rPr>
          <w:lang w:bidi="bn-IN"/>
        </w:rPr>
        <w:t>, P</w:t>
      </w:r>
      <w:r w:rsidRPr="00B22FB0">
        <w:rPr>
          <w:vertAlign w:val="subscript"/>
          <w:lang w:bidi="bn-IN"/>
        </w:rPr>
        <w:t>EMAX,CA</w:t>
      </w:r>
      <w:r w:rsidRPr="00B22FB0">
        <w:rPr>
          <w:lang w:bidi="bn-IN"/>
        </w:rPr>
        <w:t>, P</w:t>
      </w:r>
      <w:r w:rsidRPr="00B22FB0">
        <w:rPr>
          <w:vertAlign w:val="subscript"/>
          <w:lang w:bidi="bn-IN"/>
        </w:rPr>
        <w:t>PowerClass,CA</w:t>
      </w:r>
      <w:r w:rsidRPr="00B22FB0">
        <w:rPr>
          <w:rFonts w:hint="eastAsia"/>
          <w:lang w:eastAsia="zh-CN" w:bidi="bn-IN"/>
        </w:rPr>
        <w:t>-</w:t>
      </w:r>
      <w:r w:rsidRPr="00B22FB0">
        <w:rPr>
          <w:lang w:eastAsia="zh-CN"/>
        </w:rPr>
        <w:t>ΔP</w:t>
      </w:r>
      <w:r w:rsidRPr="00B22FB0">
        <w:rPr>
          <w:vertAlign w:val="subscript"/>
          <w:lang w:eastAsia="zh-CN"/>
        </w:rPr>
        <w:t>PowerClass</w:t>
      </w:r>
      <w:r w:rsidRPr="00B22FB0">
        <w:rPr>
          <w:rFonts w:hint="eastAsia"/>
          <w:vertAlign w:val="subscript"/>
          <w:lang w:eastAsia="zh-CN"/>
        </w:rPr>
        <w:t>, CA</w:t>
      </w:r>
      <w:r w:rsidRPr="00B22FB0">
        <w:rPr>
          <w:lang w:bidi="bn-IN"/>
        </w:rPr>
        <w:t>}</w:t>
      </w:r>
    </w:p>
    <w:p w14:paraId="2E579DCD" w14:textId="77777777" w:rsidR="00297C00" w:rsidRPr="00B22FB0" w:rsidRDefault="00297C00" w:rsidP="00297C00">
      <w:pPr>
        <w:overflowPunct w:val="0"/>
        <w:autoSpaceDE w:val="0"/>
        <w:autoSpaceDN w:val="0"/>
        <w:adjustRightInd w:val="0"/>
        <w:jc w:val="both"/>
        <w:textAlignment w:val="baseline"/>
        <w:rPr>
          <w:lang w:eastAsia="zh-CN"/>
        </w:rPr>
      </w:pPr>
      <w:r w:rsidRPr="00B22FB0">
        <w:rPr>
          <w:rFonts w:cs="Vrinda"/>
          <w:lang w:eastAsia="zh-CN" w:bidi="bn-IN"/>
        </w:rPr>
        <w:t>where</w:t>
      </w:r>
    </w:p>
    <w:p w14:paraId="724D7F5C" w14:textId="77777777" w:rsidR="00297C00" w:rsidRPr="00B22FB0" w:rsidRDefault="00297C00" w:rsidP="00297C00">
      <w:pPr>
        <w:overflowPunct w:val="0"/>
        <w:autoSpaceDE w:val="0"/>
        <w:autoSpaceDN w:val="0"/>
        <w:adjustRightInd w:val="0"/>
        <w:ind w:left="568" w:hanging="284"/>
        <w:textAlignment w:val="baseline"/>
        <w:rPr>
          <w:lang w:bidi="bn-IN"/>
        </w:rPr>
      </w:pPr>
      <w:r w:rsidRPr="00B22FB0">
        <w:rPr>
          <w:lang w:bidi="bn-IN"/>
        </w:rPr>
        <w:t>-</w:t>
      </w:r>
      <w:r w:rsidRPr="00B22FB0">
        <w:tab/>
      </w:r>
      <w:r w:rsidRPr="00B22FB0">
        <w:rPr>
          <w:lang w:bidi="bn-IN"/>
        </w:rPr>
        <w:t>p</w:t>
      </w:r>
      <w:r w:rsidRPr="00B22FB0">
        <w:rPr>
          <w:vertAlign w:val="subscript"/>
          <w:lang w:bidi="bn-IN"/>
        </w:rPr>
        <w:t>EMAX,c</w:t>
      </w:r>
      <w:r w:rsidRPr="00B22FB0">
        <w:rPr>
          <w:lang w:bidi="bn-IN"/>
        </w:rPr>
        <w:t xml:space="preserve"> is the </w:t>
      </w:r>
      <w:r w:rsidRPr="00B22FB0">
        <w:rPr>
          <w:lang w:eastAsia="zh-CN" w:bidi="bn-IN"/>
        </w:rPr>
        <w:t xml:space="preserve">linear </w:t>
      </w:r>
      <w:r w:rsidRPr="00B22FB0">
        <w:rPr>
          <w:lang w:bidi="bn-IN"/>
        </w:rPr>
        <w:t>value of P</w:t>
      </w:r>
      <w:r w:rsidRPr="00B22FB0">
        <w:rPr>
          <w:vertAlign w:val="subscript"/>
          <w:lang w:bidi="bn-IN"/>
        </w:rPr>
        <w:t>EMAX</w:t>
      </w:r>
      <w:r w:rsidRPr="00B22FB0">
        <w:rPr>
          <w:vertAlign w:val="subscript"/>
          <w:lang w:eastAsia="zh-CN" w:bidi="bn-IN"/>
        </w:rPr>
        <w:t>,</w:t>
      </w:r>
      <w:r w:rsidRPr="00B22FB0">
        <w:rPr>
          <w:rFonts w:cs="Vrinda"/>
          <w:i/>
          <w:vertAlign w:val="subscript"/>
          <w:lang w:eastAsia="zh-CN" w:bidi="bn-IN"/>
        </w:rPr>
        <w:t xml:space="preserve"> c</w:t>
      </w:r>
      <w:r w:rsidRPr="00B22FB0">
        <w:rPr>
          <w:lang w:bidi="bn-IN"/>
        </w:rPr>
        <w:t xml:space="preserve"> which is given </w:t>
      </w:r>
      <w:r w:rsidRPr="00B22FB0">
        <w:rPr>
          <w:lang w:eastAsia="zh-CN" w:bidi="bn-IN"/>
        </w:rPr>
        <w:t>by</w:t>
      </w:r>
      <w:r w:rsidRPr="00B22FB0">
        <w:rPr>
          <w:lang w:bidi="bn-IN"/>
        </w:rPr>
        <w:t xml:space="preserve"> IE </w:t>
      </w:r>
      <w:r w:rsidRPr="00B22FB0">
        <w:rPr>
          <w:i/>
          <w:lang w:bidi="bn-IN"/>
        </w:rPr>
        <w:t xml:space="preserve">P-Max </w:t>
      </w:r>
      <w:r w:rsidRPr="00B22FB0">
        <w:rPr>
          <w:lang w:bidi="bn-IN"/>
        </w:rPr>
        <w:t xml:space="preserve">for serving cell </w:t>
      </w:r>
      <w:r w:rsidRPr="00B22FB0">
        <w:rPr>
          <w:i/>
          <w:lang w:bidi="bn-IN"/>
        </w:rPr>
        <w:t>c</w:t>
      </w:r>
      <w:r w:rsidRPr="00B22FB0">
        <w:rPr>
          <w:lang w:bidi="bn-IN"/>
        </w:rPr>
        <w:t xml:space="preserve"> in [7];</w:t>
      </w:r>
    </w:p>
    <w:p w14:paraId="221BEDFA" w14:textId="77777777" w:rsidR="00297C00" w:rsidRPr="00B22FB0" w:rsidRDefault="00297C00" w:rsidP="00297C00">
      <w:pPr>
        <w:overflowPunct w:val="0"/>
        <w:autoSpaceDE w:val="0"/>
        <w:autoSpaceDN w:val="0"/>
        <w:adjustRightInd w:val="0"/>
        <w:ind w:left="568" w:hanging="284"/>
        <w:textAlignment w:val="baseline"/>
        <w:rPr>
          <w:lang w:bidi="bn-IN"/>
        </w:rPr>
      </w:pPr>
      <w:r w:rsidRPr="00B22FB0">
        <w:rPr>
          <w:lang w:bidi="bn-IN"/>
        </w:rPr>
        <w:t>-</w:t>
      </w:r>
      <w:r w:rsidRPr="00B22FB0">
        <w:rPr>
          <w:lang w:bidi="bn-IN"/>
        </w:rPr>
        <w:tab/>
        <w:t>P</w:t>
      </w:r>
      <w:r w:rsidRPr="00B22FB0">
        <w:rPr>
          <w:vertAlign w:val="subscript"/>
          <w:lang w:bidi="bn-IN"/>
        </w:rPr>
        <w:t>PowerClass,CA</w:t>
      </w:r>
      <w:r w:rsidRPr="00B22FB0">
        <w:rPr>
          <w:lang w:bidi="bn-IN"/>
        </w:rPr>
        <w:t xml:space="preserve"> is the maximum UE power specified in Table 6.2A.1.3-1</w:t>
      </w:r>
      <w:ins w:id="36" w:author="Man Hung Ng (Nokia)" w:date="2025-10-29T14:50:00Z" w16du:dateUtc="2025-10-29T14:50:00Z">
        <w:r>
          <w:t xml:space="preserve">, and </w:t>
        </w:r>
        <w:r w:rsidRPr="001540C8">
          <w:t>Table 6.2A.1.3-3</w:t>
        </w:r>
      </w:ins>
      <w:ins w:id="37" w:author="Man Hung Ng (Nokia)" w:date="2025-10-29T14:51:00Z" w16du:dateUtc="2025-10-29T14:51:00Z">
        <w:r w:rsidRPr="001540C8">
          <w:t xml:space="preserve"> for FRMCS in bands n100 and n101</w:t>
        </w:r>
      </w:ins>
      <w:ins w:id="38" w:author="Man Hung Ng (Nokia)" w:date="2025-10-29T14:56:00Z" w16du:dateUtc="2025-10-29T14:56:00Z">
        <w:r>
          <w:t>,</w:t>
        </w:r>
      </w:ins>
      <w:r w:rsidRPr="00B22FB0">
        <w:rPr>
          <w:lang w:bidi="bn-IN"/>
        </w:rPr>
        <w:t xml:space="preserve"> without taking into account the tolerance specified in the Table 6.2A.1.3-1</w:t>
      </w:r>
      <w:ins w:id="39" w:author="Man Hung Ng (Nokia)" w:date="2025-10-29T14:57:00Z" w16du:dateUtc="2025-10-29T14:57:00Z">
        <w:r>
          <w:t xml:space="preserve">, and </w:t>
        </w:r>
        <w:r w:rsidRPr="001540C8">
          <w:t>Table 6.2A.1.3-3 for FRMCS in bands n100 and n101</w:t>
        </w:r>
      </w:ins>
      <w:r w:rsidRPr="00B22FB0">
        <w:rPr>
          <w:lang w:eastAsia="zh-CN" w:bidi="bn-IN"/>
        </w:rPr>
        <w:t xml:space="preserve">; If the UE indicates </w:t>
      </w:r>
      <w:r w:rsidRPr="00B22FB0">
        <w:rPr>
          <w:bCs/>
          <w:i/>
        </w:rPr>
        <w:t>higherPowerLimit-r17</w:t>
      </w:r>
      <w:r w:rsidRPr="00B22FB0">
        <w:rPr>
          <w:lang w:eastAsia="zh-CN" w:bidi="bn-IN"/>
        </w:rPr>
        <w:t xml:space="preserve"> for</w:t>
      </w:r>
      <w:r w:rsidRPr="00B22FB0">
        <w:t xml:space="preserve"> </w:t>
      </w:r>
      <w:r w:rsidRPr="00B22FB0">
        <w:rPr>
          <w:lang w:eastAsia="zh-CN" w:bidi="bn-IN"/>
        </w:rPr>
        <w:t xml:space="preserve">an UL inter-band CA configuration with uplink bands of different power class capabilities  specified in Table 6.2A.1.3-1  and </w:t>
      </w:r>
      <w:r w:rsidRPr="00B22FB0">
        <w:rPr>
          <w:lang w:eastAsia="zh-CN"/>
        </w:rPr>
        <w:t>ΔP</w:t>
      </w:r>
      <w:r w:rsidRPr="00B22FB0">
        <w:rPr>
          <w:vertAlign w:val="subscript"/>
          <w:lang w:eastAsia="zh-CN"/>
        </w:rPr>
        <w:t>PowerClass, CA</w:t>
      </w:r>
      <w:r w:rsidRPr="00B22FB0">
        <w:rPr>
          <w:lang w:eastAsia="zh-CN"/>
        </w:rPr>
        <w:t xml:space="preserve"> = 0, </w:t>
      </w:r>
      <w:r w:rsidRPr="00B22FB0">
        <w:rPr>
          <w:lang w:bidi="bn-IN"/>
        </w:rPr>
        <w:t>P</w:t>
      </w:r>
      <w:r w:rsidRPr="00B22FB0">
        <w:rPr>
          <w:vertAlign w:val="subscript"/>
          <w:lang w:bidi="bn-IN"/>
        </w:rPr>
        <w:t>PowerClass,CA</w:t>
      </w:r>
      <w:r w:rsidRPr="00B22FB0">
        <w:rPr>
          <w:lang w:bidi="bn-IN"/>
        </w:rPr>
        <w:t xml:space="preserve"> is replaced by 10 log</w:t>
      </w:r>
      <w:r w:rsidRPr="00B22FB0">
        <w:rPr>
          <w:vertAlign w:val="subscript"/>
          <w:lang w:bidi="bn-IN"/>
        </w:rPr>
        <w:t>10</w:t>
      </w:r>
      <w:r w:rsidRPr="00B22FB0">
        <w:rPr>
          <w:lang w:bidi="bn-IN"/>
        </w:rPr>
        <w:t xml:space="preserve"> </w:t>
      </w:r>
      <w:r w:rsidRPr="00B22FB0">
        <w:t>∑ p</w:t>
      </w:r>
      <w:r w:rsidRPr="00B22FB0">
        <w:rPr>
          <w:vertAlign w:val="subscript"/>
        </w:rPr>
        <w:t>PowerClass,c.</w:t>
      </w:r>
    </w:p>
    <w:p w14:paraId="2485458C" w14:textId="77777777" w:rsidR="00297C00" w:rsidRPr="00B22FB0" w:rsidRDefault="00297C00" w:rsidP="00297C00">
      <w:pPr>
        <w:overflowPunct w:val="0"/>
        <w:autoSpaceDE w:val="0"/>
        <w:autoSpaceDN w:val="0"/>
        <w:adjustRightInd w:val="0"/>
        <w:ind w:left="568" w:hanging="284"/>
        <w:textAlignment w:val="baseline"/>
        <w:rPr>
          <w:lang w:bidi="bn-IN"/>
        </w:rPr>
      </w:pPr>
      <w:r w:rsidRPr="00B22FB0">
        <w:rPr>
          <w:lang w:bidi="bn-IN"/>
        </w:rPr>
        <w:t>-</w:t>
      </w:r>
      <w:r w:rsidRPr="00B22FB0">
        <w:rPr>
          <w:lang w:bidi="bn-IN"/>
        </w:rPr>
        <w:tab/>
        <w:t>p</w:t>
      </w:r>
      <w:r w:rsidRPr="00B22FB0">
        <w:rPr>
          <w:vertAlign w:val="subscript"/>
          <w:lang w:bidi="bn-IN"/>
        </w:rPr>
        <w:t>PowerClass,c</w:t>
      </w:r>
      <w:r w:rsidRPr="00B22FB0">
        <w:rPr>
          <w:lang w:bidi="bn-IN"/>
        </w:rPr>
        <w:t xml:space="preserve"> is the linear value of the maximum UE power for serving cell </w:t>
      </w:r>
      <w:r w:rsidRPr="00B22FB0">
        <w:rPr>
          <w:i/>
          <w:iCs/>
          <w:lang w:bidi="bn-IN"/>
        </w:rPr>
        <w:t>c</w:t>
      </w:r>
      <w:r w:rsidRPr="00B22FB0">
        <w:rPr>
          <w:lang w:bidi="bn-IN"/>
        </w:rPr>
        <w:t xml:space="preserve"> specified in Table 6.2.1-1 according to </w:t>
      </w:r>
      <w:r w:rsidRPr="00B22FB0">
        <w:rPr>
          <w:bCs/>
          <w:i/>
        </w:rPr>
        <w:t>ue-PowerClassPerBandPerBC-r17</w:t>
      </w:r>
      <w:r w:rsidRPr="00B22FB0">
        <w:rPr>
          <w:rFonts w:hint="eastAsia"/>
          <w:bCs/>
          <w:i/>
          <w:lang w:eastAsia="zh-CN"/>
        </w:rPr>
        <w:t xml:space="preserve"> </w:t>
      </w:r>
      <w:r w:rsidRPr="00B22FB0">
        <w:rPr>
          <w:lang w:bidi="bn-IN"/>
        </w:rPr>
        <w:t>if indicated or ue-PowerClass otherwise without taking into account the tolerance;</w:t>
      </w:r>
    </w:p>
    <w:p w14:paraId="27C9C867" w14:textId="77777777" w:rsidR="00297C00" w:rsidRPr="00B22FB0" w:rsidRDefault="00297C00" w:rsidP="00297C00">
      <w:pPr>
        <w:overflowPunct w:val="0"/>
        <w:autoSpaceDE w:val="0"/>
        <w:autoSpaceDN w:val="0"/>
        <w:adjustRightInd w:val="0"/>
        <w:ind w:left="851" w:hanging="284"/>
        <w:textAlignment w:val="baseline"/>
        <w:rPr>
          <w:lang w:bidi="bn-IN"/>
        </w:rPr>
      </w:pPr>
      <w:r w:rsidRPr="00B22FB0">
        <w:rPr>
          <w:lang w:bidi="bn-IN"/>
        </w:rPr>
        <w:t>-</w:t>
      </w:r>
      <w:r w:rsidRPr="00B22FB0">
        <w:rPr>
          <w:lang w:bidi="bn-IN"/>
        </w:rPr>
        <w:tab/>
      </w:r>
      <w:r w:rsidRPr="00B22FB0">
        <w:t>For uplink inter-band UL carrier aggregation with a single uplink component carrier configured in any bands</w:t>
      </w:r>
      <w:r w:rsidRPr="00B22FB0">
        <w:rPr>
          <w:lang w:bidi="bn-IN"/>
        </w:rPr>
        <w:t>;</w:t>
      </w:r>
    </w:p>
    <w:p w14:paraId="0319E845" w14:textId="77777777" w:rsidR="00297C00" w:rsidRPr="00B22FB0" w:rsidRDefault="00297C00" w:rsidP="00297C00">
      <w:pPr>
        <w:overflowPunct w:val="0"/>
        <w:autoSpaceDE w:val="0"/>
        <w:autoSpaceDN w:val="0"/>
        <w:adjustRightInd w:val="0"/>
        <w:ind w:left="1135" w:hanging="284"/>
        <w:textAlignment w:val="baseline"/>
        <w:rPr>
          <w:lang w:bidi="bn-IN"/>
        </w:rPr>
      </w:pPr>
      <w:r w:rsidRPr="00B22FB0">
        <w:rPr>
          <w:lang w:bidi="bn-IN"/>
        </w:rPr>
        <w:t>-</w:t>
      </w:r>
      <w:r w:rsidRPr="00B22FB0">
        <w:rPr>
          <w:lang w:bidi="bn-IN"/>
        </w:rPr>
        <w:tab/>
        <w:t xml:space="preserve">If the UE indicates the support of </w:t>
      </w:r>
      <w:r w:rsidRPr="00B22FB0">
        <w:rPr>
          <w:bCs/>
          <w:i/>
        </w:rPr>
        <w:t>higherPowerLimit-r17</w:t>
      </w:r>
      <w:r w:rsidRPr="00B22FB0">
        <w:rPr>
          <w:lang w:bidi="bn-IN"/>
        </w:rPr>
        <w:t xml:space="preserve"> for this band combination which is an eligible CA configuration as specified in Table 6.2A.1.3, and;</w:t>
      </w:r>
    </w:p>
    <w:p w14:paraId="13F0522C" w14:textId="77777777" w:rsidR="00297C00" w:rsidRPr="00B22FB0" w:rsidRDefault="00297C00" w:rsidP="00297C00">
      <w:pPr>
        <w:overflowPunct w:val="0"/>
        <w:autoSpaceDE w:val="0"/>
        <w:autoSpaceDN w:val="0"/>
        <w:adjustRightInd w:val="0"/>
        <w:ind w:left="1135" w:hanging="284"/>
        <w:textAlignment w:val="baseline"/>
        <w:rPr>
          <w:lang w:eastAsia="zh-CN" w:bidi="bn-IN"/>
        </w:rPr>
      </w:pPr>
      <w:r w:rsidRPr="00B22FB0">
        <w:rPr>
          <w:lang w:bidi="bn-IN"/>
        </w:rPr>
        <w:t>-</w:t>
      </w:r>
      <w:r w:rsidRPr="00B22FB0">
        <w:rPr>
          <w:lang w:bidi="bn-IN"/>
        </w:rPr>
        <w:tab/>
        <w:t xml:space="preserve">If the UE further indicates support of </w:t>
      </w:r>
      <w:r w:rsidRPr="00B22FB0">
        <w:rPr>
          <w:rFonts w:eastAsia="DengXian" w:hint="eastAsia"/>
          <w:i/>
          <w:iCs/>
          <w:lang w:eastAsia="zh-CN"/>
        </w:rPr>
        <w:t>powerBoosting-pi2BPSK-QPSK-Modified-r18</w:t>
      </w:r>
      <w:r w:rsidRPr="00B22FB0">
        <w:rPr>
          <w:rFonts w:eastAsia="DengXian"/>
        </w:rPr>
        <w:t xml:space="preserve"> or </w:t>
      </w:r>
      <w:r w:rsidRPr="00B22FB0">
        <w:rPr>
          <w:rFonts w:eastAsia="DengXian" w:hint="eastAsia"/>
          <w:i/>
          <w:iCs/>
          <w:lang w:eastAsia="zh-CN"/>
        </w:rPr>
        <w:t>powerBoosting-pi2BPSK-QPSK-r18</w:t>
      </w:r>
      <w:r w:rsidRPr="00B22FB0">
        <w:rPr>
          <w:rFonts w:eastAsia="DengXian"/>
        </w:rPr>
        <w:t xml:space="preserve"> for any of the bands that comprise the band combination, </w:t>
      </w:r>
      <w:r w:rsidRPr="00B22FB0">
        <w:t>p</w:t>
      </w:r>
      <w:r w:rsidRPr="00B22FB0">
        <w:rPr>
          <w:vertAlign w:val="subscript"/>
        </w:rPr>
        <w:t>PowerClass,c</w:t>
      </w:r>
      <w:r w:rsidRPr="00B22FB0">
        <w:rPr>
          <w:rFonts w:eastAsia="DengXian"/>
        </w:rPr>
        <w:t xml:space="preserve"> is replaced by </w:t>
      </w:r>
      <w:r w:rsidRPr="00B22FB0">
        <w:t>p</w:t>
      </w:r>
      <w:r w:rsidRPr="00B22FB0">
        <w:rPr>
          <w:vertAlign w:val="subscript"/>
        </w:rPr>
        <w:t>PowerClass,c</w:t>
      </w:r>
      <w:r w:rsidRPr="00B22FB0">
        <w:rPr>
          <w:vertAlign w:val="subscript"/>
          <w:lang w:val="en-US"/>
        </w:rPr>
        <w:t xml:space="preserve"> </w:t>
      </w:r>
      <w:r w:rsidRPr="00B22FB0">
        <w:rPr>
          <w:rFonts w:ascii="Calibri" w:hAnsi="Calibri" w:cs="Calibri"/>
          <w:lang w:val="en-US"/>
        </w:rPr>
        <w:t>∙ ∆</w:t>
      </w:r>
      <w:r w:rsidRPr="00B22FB0">
        <w:rPr>
          <w:lang w:val="en-US"/>
        </w:rPr>
        <w:t>p</w:t>
      </w:r>
      <w:r w:rsidRPr="00B22FB0">
        <w:rPr>
          <w:rFonts w:ascii="Calibri" w:hAnsi="Calibri" w:cs="Calibri"/>
          <w:vertAlign w:val="subscript"/>
          <w:lang w:val="en-US"/>
        </w:rPr>
        <w:t>PowerBoost,c</w:t>
      </w:r>
      <w:r w:rsidRPr="00B22FB0">
        <w:rPr>
          <w:rFonts w:ascii="Calibri" w:hAnsi="Calibri" w:cs="Calibri"/>
          <w:lang w:val="en-US"/>
        </w:rPr>
        <w:t xml:space="preserve">, </w:t>
      </w:r>
      <w:r w:rsidRPr="00B22FB0">
        <w:rPr>
          <w:lang w:val="en-US"/>
        </w:rPr>
        <w:t xml:space="preserve">for the one band for which </w:t>
      </w:r>
      <w:r w:rsidRPr="00B22FB0">
        <w:rPr>
          <w:rFonts w:eastAsia="DengXian"/>
        </w:rPr>
        <w:t xml:space="preserve">IE </w:t>
      </w:r>
      <w:r w:rsidRPr="00B22FB0">
        <w:rPr>
          <w:rFonts w:eastAsia="DengXian" w:hint="eastAsia"/>
          <w:i/>
          <w:iCs/>
          <w:lang w:eastAsia="zh-CN"/>
        </w:rPr>
        <w:t>powerBoostPi2BPSK-r18</w:t>
      </w:r>
      <w:r w:rsidRPr="00B22FB0">
        <w:rPr>
          <w:rFonts w:eastAsia="DengXian"/>
        </w:rPr>
        <w:t xml:space="preserve"> or </w:t>
      </w:r>
      <w:r w:rsidRPr="00B22FB0">
        <w:rPr>
          <w:rFonts w:eastAsia="DengXian" w:hint="eastAsia"/>
          <w:i/>
          <w:iCs/>
          <w:lang w:eastAsia="zh-CN"/>
        </w:rPr>
        <w:t>powerBoostQPSK-r18</w:t>
      </w:r>
      <w:r w:rsidRPr="00B22FB0">
        <w:rPr>
          <w:rFonts w:eastAsia="DengXian"/>
        </w:rPr>
        <w:t xml:space="preserve">  is set to 1, </w:t>
      </w:r>
      <w:r w:rsidRPr="00B22FB0">
        <w:rPr>
          <w:lang w:val="en-US"/>
        </w:rPr>
        <w:t>where</w:t>
      </w:r>
      <w:r w:rsidRPr="00B22FB0">
        <w:rPr>
          <w:rFonts w:ascii="Calibri" w:hAnsi="Calibri" w:cs="Calibri"/>
          <w:lang w:val="en-US"/>
        </w:rPr>
        <w:t xml:space="preserve"> ∆</w:t>
      </w:r>
      <w:r w:rsidRPr="00B22FB0">
        <w:rPr>
          <w:lang w:val="en-US"/>
        </w:rPr>
        <w:t>p</w:t>
      </w:r>
      <w:r w:rsidRPr="00B22FB0">
        <w:rPr>
          <w:rFonts w:ascii="Calibri" w:hAnsi="Calibri" w:cs="Calibri"/>
          <w:vertAlign w:val="subscript"/>
          <w:lang w:val="en-US"/>
        </w:rPr>
        <w:t>PowerBoost,c</w:t>
      </w:r>
      <w:r w:rsidRPr="00B22FB0">
        <w:rPr>
          <w:rFonts w:ascii="Calibri" w:hAnsi="Calibri" w:cs="Calibri"/>
          <w:lang w:val="en-US"/>
        </w:rPr>
        <w:t xml:space="preserve"> </w:t>
      </w:r>
      <w:r w:rsidRPr="00B22FB0">
        <w:rPr>
          <w:lang w:val="en-US"/>
        </w:rPr>
        <w:t>is linear value of</w:t>
      </w:r>
      <w:r w:rsidRPr="00B22FB0">
        <w:rPr>
          <w:rFonts w:ascii="Calibri" w:hAnsi="Calibri" w:cs="Calibri"/>
          <w:lang w:val="en-US"/>
        </w:rPr>
        <w:t xml:space="preserve"> </w:t>
      </w:r>
      <w:r w:rsidRPr="00B22FB0">
        <w:t>ΔP</w:t>
      </w:r>
      <w:r w:rsidRPr="00B22FB0">
        <w:rPr>
          <w:vertAlign w:val="subscript"/>
        </w:rPr>
        <w:t>PowerBoost.c</w:t>
      </w:r>
      <w:r w:rsidRPr="00B22FB0">
        <w:t xml:space="preserve"> as specified in 6.2.4, with the power class according to </w:t>
      </w:r>
      <w:r w:rsidRPr="00B22FB0">
        <w:rPr>
          <w:i/>
          <w:iCs/>
        </w:rPr>
        <w:t>ue-PowerClassPerBandPerBC-r17</w:t>
      </w:r>
      <w:r w:rsidRPr="00B22FB0">
        <w:t xml:space="preserve"> if indicated or ue-PowerClass otherwise.</w:t>
      </w:r>
    </w:p>
    <w:p w14:paraId="058D10D2" w14:textId="77777777" w:rsidR="00297C00" w:rsidRPr="00B22FB0" w:rsidRDefault="00297C00" w:rsidP="00297C00">
      <w:pPr>
        <w:overflowPunct w:val="0"/>
        <w:autoSpaceDE w:val="0"/>
        <w:autoSpaceDN w:val="0"/>
        <w:adjustRightInd w:val="0"/>
        <w:ind w:left="568" w:hanging="284"/>
        <w:textAlignment w:val="baseline"/>
        <w:rPr>
          <w:lang w:eastAsia="zh-CN" w:bidi="bn-IN"/>
        </w:rPr>
      </w:pPr>
      <w:r w:rsidRPr="00B22FB0">
        <w:rPr>
          <w:lang w:eastAsia="zh-CN"/>
        </w:rPr>
        <w:t>-</w:t>
      </w:r>
      <w:r w:rsidRPr="00B22FB0">
        <w:rPr>
          <w:lang w:eastAsia="zh-CN"/>
        </w:rPr>
        <w:tab/>
        <w:t>ΔP</w:t>
      </w:r>
      <w:r w:rsidRPr="00B22FB0">
        <w:rPr>
          <w:vertAlign w:val="subscript"/>
          <w:lang w:eastAsia="zh-CN"/>
        </w:rPr>
        <w:t>PowerClass,CA</w:t>
      </w:r>
      <w:r w:rsidRPr="00B22FB0">
        <w:rPr>
          <w:lang w:eastAsia="zh-CN"/>
        </w:rPr>
        <w:t xml:space="preserve"> = 3 dB for a power class 2 UE when the requirements of default power class are applied as specified in sub-clause 6.2.A.1</w:t>
      </w:r>
      <w:r w:rsidRPr="00B22FB0">
        <w:rPr>
          <w:rFonts w:hint="eastAsia"/>
          <w:lang w:eastAsia="zh-CN"/>
        </w:rPr>
        <w:t>.</w:t>
      </w:r>
      <w:r w:rsidRPr="00B22FB0">
        <w:rPr>
          <w:lang w:eastAsia="zh-CN"/>
        </w:rPr>
        <w:t>3; otherwise ΔP</w:t>
      </w:r>
      <w:r w:rsidRPr="00B22FB0">
        <w:rPr>
          <w:vertAlign w:val="subscript"/>
          <w:lang w:eastAsia="zh-CN"/>
        </w:rPr>
        <w:t>PowerClass</w:t>
      </w:r>
      <w:r w:rsidRPr="00B22FB0">
        <w:rPr>
          <w:rFonts w:hint="eastAsia"/>
          <w:vertAlign w:val="subscript"/>
          <w:lang w:eastAsia="zh-CN"/>
        </w:rPr>
        <w:t>, CA</w:t>
      </w:r>
      <w:r w:rsidRPr="00B22FB0">
        <w:rPr>
          <w:lang w:eastAsia="zh-CN"/>
        </w:rPr>
        <w:t xml:space="preserve"> = 0 dB;</w:t>
      </w:r>
    </w:p>
    <w:p w14:paraId="0FCB0090" w14:textId="77777777" w:rsidR="00297C00" w:rsidRPr="00B22FB0" w:rsidRDefault="00297C00" w:rsidP="00297C00">
      <w:pPr>
        <w:keepLines/>
        <w:overflowPunct w:val="0"/>
        <w:autoSpaceDE w:val="0"/>
        <w:autoSpaceDN w:val="0"/>
        <w:adjustRightInd w:val="0"/>
        <w:ind w:left="1135" w:hanging="851"/>
        <w:textAlignment w:val="baseline"/>
        <w:rPr>
          <w:lang w:eastAsia="zh-CN" w:bidi="bn-IN"/>
        </w:rPr>
      </w:pPr>
      <w:r w:rsidRPr="00B22FB0">
        <w:rPr>
          <w:lang w:eastAsia="zh-CN"/>
        </w:rPr>
        <w:t>NOTE:</w:t>
      </w:r>
      <w:r w:rsidRPr="00B22FB0">
        <w:rPr>
          <w:lang w:eastAsia="zh-CN"/>
        </w:rPr>
        <w:tab/>
        <w:t>UE reports ∆P</w:t>
      </w:r>
      <w:r w:rsidRPr="00B22FB0">
        <w:rPr>
          <w:vertAlign w:val="subscript"/>
          <w:lang w:eastAsia="zh-CN"/>
        </w:rPr>
        <w:t>PowerClass,CA</w:t>
      </w:r>
      <w:r w:rsidRPr="00B22FB0">
        <w:rPr>
          <w:lang w:eastAsia="zh-CN"/>
        </w:rPr>
        <w:t xml:space="preserve"> when </w:t>
      </w:r>
      <w:r w:rsidRPr="00B22FB0">
        <w:rPr>
          <w:i/>
          <w:iCs/>
          <w:lang w:eastAsia="zh-CN"/>
        </w:rPr>
        <w:t>deltaPowerClassReporting-r18</w:t>
      </w:r>
      <w:r w:rsidRPr="00B22FB0">
        <w:rPr>
          <w:lang w:eastAsia="zh-CN"/>
        </w:rPr>
        <w:t xml:space="preserve"> is present, dpc-Reporting-FR1 [7] is configured and the reporting is triggered only by uplink duty cycle exceedance or by return to the </w:t>
      </w:r>
      <w:r w:rsidRPr="00B22FB0">
        <w:rPr>
          <w:i/>
          <w:iCs/>
          <w:lang w:eastAsia="zh-CN"/>
        </w:rPr>
        <w:t>powerClass</w:t>
      </w:r>
      <w:r w:rsidRPr="00B22FB0">
        <w:rPr>
          <w:lang w:eastAsia="zh-CN"/>
        </w:rPr>
        <w:t xml:space="preserve"> after the duty cycle exceedance.</w:t>
      </w:r>
    </w:p>
    <w:p w14:paraId="79E15798" w14:textId="77777777" w:rsidR="00297C00" w:rsidRPr="00B22FB0" w:rsidRDefault="00297C00" w:rsidP="00297C00">
      <w:pPr>
        <w:overflowPunct w:val="0"/>
        <w:autoSpaceDE w:val="0"/>
        <w:autoSpaceDN w:val="0"/>
        <w:adjustRightInd w:val="0"/>
        <w:ind w:left="568" w:hanging="284"/>
        <w:textAlignment w:val="baseline"/>
        <w:rPr>
          <w:lang w:eastAsia="zh-CN" w:bidi="bn-IN"/>
        </w:rPr>
      </w:pPr>
      <w:r w:rsidRPr="00B22FB0">
        <w:rPr>
          <w:lang w:bidi="bn-IN"/>
        </w:rPr>
        <w:t>-</w:t>
      </w:r>
      <w:r w:rsidRPr="00B22FB0">
        <w:rPr>
          <w:lang w:bidi="bn-IN"/>
        </w:rPr>
        <w:tab/>
      </w:r>
      <w:r w:rsidRPr="00B22FB0">
        <w:rPr>
          <w:lang w:eastAsia="zh-CN" w:bidi="bn-IN"/>
        </w:rPr>
        <w:t>mpr</w:t>
      </w:r>
      <w:r w:rsidRPr="00B22FB0">
        <w:rPr>
          <w:rFonts w:cs="Vrinda"/>
          <w:i/>
          <w:vertAlign w:val="subscript"/>
          <w:lang w:eastAsia="zh-CN" w:bidi="bn-IN"/>
        </w:rPr>
        <w:t xml:space="preserve"> c</w:t>
      </w:r>
      <w:r w:rsidRPr="00B22FB0">
        <w:rPr>
          <w:lang w:eastAsia="zh-CN" w:bidi="bn-IN"/>
        </w:rPr>
        <w:t xml:space="preserve"> and a-mpr</w:t>
      </w:r>
      <w:r w:rsidRPr="00B22FB0">
        <w:rPr>
          <w:rFonts w:cs="Vrinda"/>
          <w:i/>
          <w:vertAlign w:val="subscript"/>
          <w:lang w:eastAsia="zh-CN" w:bidi="bn-IN"/>
        </w:rPr>
        <w:t xml:space="preserve"> c</w:t>
      </w:r>
      <w:r w:rsidRPr="00B22FB0">
        <w:rPr>
          <w:lang w:eastAsia="zh-CN" w:bidi="bn-IN"/>
        </w:rPr>
        <w:t xml:space="preserve"> are the linear values of MPR</w:t>
      </w:r>
      <w:r w:rsidRPr="00B22FB0">
        <w:rPr>
          <w:rFonts w:cs="Vrinda"/>
          <w:i/>
          <w:vertAlign w:val="subscript"/>
          <w:lang w:eastAsia="zh-CN" w:bidi="bn-IN"/>
        </w:rPr>
        <w:t xml:space="preserve"> c</w:t>
      </w:r>
      <w:r w:rsidRPr="00B22FB0">
        <w:rPr>
          <w:lang w:eastAsia="zh-CN" w:bidi="bn-IN"/>
        </w:rPr>
        <w:t xml:space="preserve"> and A-MPR</w:t>
      </w:r>
      <w:r w:rsidRPr="00B22FB0">
        <w:rPr>
          <w:rFonts w:cs="Vrinda"/>
          <w:i/>
          <w:vertAlign w:val="subscript"/>
          <w:lang w:eastAsia="zh-CN" w:bidi="bn-IN"/>
        </w:rPr>
        <w:t xml:space="preserve"> c</w:t>
      </w:r>
      <w:r w:rsidRPr="00B22FB0">
        <w:rPr>
          <w:rFonts w:cs="Vrinda"/>
          <w:lang w:eastAsia="zh-CN" w:bidi="bn-IN"/>
        </w:rPr>
        <w:t xml:space="preserve"> as </w:t>
      </w:r>
      <w:r w:rsidRPr="00B22FB0">
        <w:rPr>
          <w:lang w:bidi="bn-IN"/>
        </w:rPr>
        <w:t>specified in clause 6.2.2 and clause 6.2.3, respectively</w:t>
      </w:r>
      <w:r w:rsidRPr="00B22FB0">
        <w:rPr>
          <w:lang w:eastAsia="zh-CN" w:bidi="bn-IN"/>
        </w:rPr>
        <w:t>;</w:t>
      </w:r>
    </w:p>
    <w:p w14:paraId="54EA66C4" w14:textId="77777777" w:rsidR="00297C00" w:rsidRPr="00B22FB0" w:rsidRDefault="00297C00" w:rsidP="00297C00">
      <w:pPr>
        <w:overflowPunct w:val="0"/>
        <w:autoSpaceDE w:val="0"/>
        <w:autoSpaceDN w:val="0"/>
        <w:adjustRightInd w:val="0"/>
        <w:ind w:left="568" w:hanging="284"/>
        <w:textAlignment w:val="baseline"/>
        <w:rPr>
          <w:lang w:bidi="bn-IN"/>
        </w:rPr>
      </w:pPr>
      <w:r w:rsidRPr="00B22FB0">
        <w:rPr>
          <w:lang w:bidi="bn-IN"/>
        </w:rPr>
        <w:t>-</w:t>
      </w:r>
      <w:r w:rsidRPr="00B22FB0">
        <w:rPr>
          <w:lang w:bidi="bn-IN"/>
        </w:rPr>
        <w:tab/>
      </w:r>
      <w:r w:rsidRPr="00B22FB0">
        <w:rPr>
          <w:lang w:eastAsia="zh-CN"/>
        </w:rPr>
        <w:t>∆</w:t>
      </w:r>
      <w:r w:rsidRPr="00B22FB0">
        <w:rPr>
          <w:lang w:eastAsia="zh-CN" w:bidi="bn-IN"/>
        </w:rPr>
        <w:t>mpr</w:t>
      </w:r>
      <w:r w:rsidRPr="00B22FB0">
        <w:rPr>
          <w:rFonts w:cs="Vrinda"/>
          <w:i/>
          <w:vertAlign w:val="subscript"/>
          <w:lang w:eastAsia="zh-CN" w:bidi="bn-IN"/>
        </w:rPr>
        <w:t xml:space="preserve"> c</w:t>
      </w:r>
      <w:r w:rsidRPr="00B22FB0">
        <w:rPr>
          <w:lang w:eastAsia="zh-CN" w:bidi="bn-IN"/>
        </w:rPr>
        <w:t xml:space="preserve"> is the linear value of </w:t>
      </w:r>
      <w:r w:rsidRPr="00B22FB0">
        <w:rPr>
          <w:lang w:eastAsia="zh-CN"/>
        </w:rPr>
        <w:t>∆</w:t>
      </w:r>
      <w:r w:rsidRPr="00B22FB0">
        <w:rPr>
          <w:lang w:eastAsia="zh-CN" w:bidi="bn-IN"/>
        </w:rPr>
        <w:t>MPR</w:t>
      </w:r>
      <w:r w:rsidRPr="00B22FB0">
        <w:rPr>
          <w:rFonts w:cs="Vrinda"/>
          <w:i/>
          <w:vertAlign w:val="subscript"/>
          <w:lang w:eastAsia="zh-CN" w:bidi="bn-IN"/>
        </w:rPr>
        <w:t xml:space="preserve"> c</w:t>
      </w:r>
      <w:r w:rsidRPr="00B22FB0">
        <w:rPr>
          <w:lang w:eastAsia="zh-CN" w:bidi="bn-IN"/>
        </w:rPr>
        <w:t xml:space="preserve"> as </w:t>
      </w:r>
      <w:r w:rsidRPr="00B22FB0">
        <w:rPr>
          <w:lang w:eastAsia="zh-CN"/>
        </w:rPr>
        <w:t>specified in clause 6.2.2;</w:t>
      </w:r>
    </w:p>
    <w:p w14:paraId="3F75537B" w14:textId="77777777" w:rsidR="00297C00" w:rsidRPr="00B22FB0" w:rsidRDefault="00297C00" w:rsidP="00297C00">
      <w:pPr>
        <w:overflowPunct w:val="0"/>
        <w:autoSpaceDE w:val="0"/>
        <w:autoSpaceDN w:val="0"/>
        <w:adjustRightInd w:val="0"/>
        <w:ind w:left="568" w:hanging="284"/>
        <w:textAlignment w:val="baseline"/>
      </w:pPr>
      <w:r w:rsidRPr="00B22FB0">
        <w:rPr>
          <w:lang w:bidi="bn-IN"/>
        </w:rPr>
        <w:t>-</w:t>
      </w:r>
      <w:r w:rsidRPr="00B22FB0">
        <w:tab/>
      </w:r>
      <w:r w:rsidRPr="00B22FB0">
        <w:rPr>
          <w:rFonts w:cs="Vrinda"/>
          <w:lang w:bidi="bn-IN"/>
        </w:rPr>
        <w:t>pmpr</w:t>
      </w:r>
      <w:r w:rsidRPr="00B22FB0">
        <w:rPr>
          <w:rFonts w:cs="Vrinda"/>
          <w:vertAlign w:val="subscript"/>
          <w:lang w:bidi="bn-IN"/>
        </w:rPr>
        <w:t>c</w:t>
      </w:r>
      <w:r w:rsidRPr="00B22FB0">
        <w:rPr>
          <w:lang w:bidi="bn-IN"/>
        </w:rPr>
        <w:t xml:space="preserve"> is the linear value of P-MPR</w:t>
      </w:r>
      <w:r w:rsidRPr="00B22FB0">
        <w:rPr>
          <w:vertAlign w:val="subscript"/>
          <w:lang w:bidi="bn-IN"/>
        </w:rPr>
        <w:t xml:space="preserve"> </w:t>
      </w:r>
      <w:r w:rsidRPr="00B22FB0">
        <w:rPr>
          <w:i/>
          <w:vertAlign w:val="subscript"/>
          <w:lang w:bidi="bn-IN"/>
        </w:rPr>
        <w:t>c</w:t>
      </w:r>
      <w:r w:rsidRPr="00B22FB0">
        <w:rPr>
          <w:lang w:eastAsia="zh-CN" w:bidi="bn-IN"/>
        </w:rPr>
        <w:t>;</w:t>
      </w:r>
    </w:p>
    <w:p w14:paraId="13106D34" w14:textId="77777777" w:rsidR="00297C00" w:rsidRPr="00B22FB0" w:rsidRDefault="00297C00" w:rsidP="00297C00">
      <w:pPr>
        <w:overflowPunct w:val="0"/>
        <w:autoSpaceDE w:val="0"/>
        <w:autoSpaceDN w:val="0"/>
        <w:adjustRightInd w:val="0"/>
        <w:ind w:left="568" w:hanging="284"/>
        <w:textAlignment w:val="baseline"/>
        <w:rPr>
          <w:lang w:bidi="bn-IN"/>
        </w:rPr>
      </w:pPr>
      <w:r w:rsidRPr="00B22FB0">
        <w:t>-</w:t>
      </w:r>
      <w:r w:rsidRPr="00B22FB0">
        <w:tab/>
        <w:t>∆t</w:t>
      </w:r>
      <w:r w:rsidRPr="00B22FB0">
        <w:rPr>
          <w:vertAlign w:val="subscript"/>
        </w:rPr>
        <w:t>RxSRS,c</w:t>
      </w:r>
      <w:r w:rsidRPr="00B22FB0">
        <w:t xml:space="preserve">  is the linear value of ∆T</w:t>
      </w:r>
      <w:r w:rsidRPr="00B22FB0">
        <w:rPr>
          <w:vertAlign w:val="subscript"/>
        </w:rPr>
        <w:t>RxSRS</w:t>
      </w:r>
      <w:r w:rsidRPr="00B22FB0">
        <w:rPr>
          <w:vertAlign w:val="subscript"/>
          <w:lang w:eastAsia="zh-CN" w:bidi="bn-IN"/>
        </w:rPr>
        <w:t>,c</w:t>
      </w:r>
      <w:r w:rsidRPr="00B22FB0">
        <w:t>;</w:t>
      </w:r>
    </w:p>
    <w:p w14:paraId="783A1D5C" w14:textId="77777777" w:rsidR="00297C00" w:rsidRPr="00B22FB0" w:rsidRDefault="00297C00" w:rsidP="00297C00">
      <w:pPr>
        <w:overflowPunct w:val="0"/>
        <w:autoSpaceDE w:val="0"/>
        <w:autoSpaceDN w:val="0"/>
        <w:adjustRightInd w:val="0"/>
        <w:ind w:left="568" w:hanging="284"/>
        <w:textAlignment w:val="baseline"/>
        <w:rPr>
          <w:lang w:eastAsia="zh-CN" w:bidi="bn-IN"/>
        </w:rPr>
      </w:pPr>
      <w:r w:rsidRPr="00B22FB0">
        <w:rPr>
          <w:lang w:bidi="bn-IN"/>
        </w:rPr>
        <w:t>-</w:t>
      </w:r>
      <w:r w:rsidRPr="00B22FB0">
        <w:rPr>
          <w:lang w:bidi="bn-IN"/>
        </w:rPr>
        <w:tab/>
      </w:r>
      <w:r w:rsidRPr="00B22FB0">
        <w:rPr>
          <w:rFonts w:ascii="Symbol" w:hAnsi="Symbol"/>
          <w:lang w:bidi="bn-IN"/>
        </w:rPr>
        <w:t></w:t>
      </w:r>
      <w:r w:rsidRPr="00B22FB0">
        <w:rPr>
          <w:lang w:bidi="bn-IN"/>
        </w:rPr>
        <w:t>t</w:t>
      </w:r>
      <w:r w:rsidRPr="00B22FB0">
        <w:rPr>
          <w:vertAlign w:val="subscript"/>
          <w:lang w:bidi="bn-IN"/>
        </w:rPr>
        <w:t>C</w:t>
      </w:r>
      <w:r w:rsidRPr="00B22FB0">
        <w:rPr>
          <w:vertAlign w:val="subscript"/>
          <w:lang w:eastAsia="zh-CN" w:bidi="bn-IN"/>
        </w:rPr>
        <w:t>,c</w:t>
      </w:r>
      <w:r w:rsidRPr="00B22FB0">
        <w:rPr>
          <w:lang w:bidi="bn-IN"/>
        </w:rPr>
        <w:t xml:space="preserve"> </w:t>
      </w:r>
      <w:r w:rsidRPr="00B22FB0">
        <w:rPr>
          <w:lang w:eastAsia="zh-CN"/>
        </w:rPr>
        <w:t xml:space="preserve">is the linear value of </w:t>
      </w:r>
      <w:r w:rsidRPr="00B22FB0">
        <w:rPr>
          <w:rFonts w:ascii="Symbol" w:hAnsi="Symbol"/>
          <w:lang w:bidi="bn-IN"/>
        </w:rPr>
        <w:t></w:t>
      </w:r>
      <w:r w:rsidRPr="00B22FB0">
        <w:rPr>
          <w:lang w:bidi="bn-IN"/>
        </w:rPr>
        <w:t>T</w:t>
      </w:r>
      <w:r w:rsidRPr="00B22FB0">
        <w:rPr>
          <w:vertAlign w:val="subscript"/>
          <w:lang w:bidi="bn-IN"/>
        </w:rPr>
        <w:t>C</w:t>
      </w:r>
      <w:r w:rsidRPr="00B22FB0">
        <w:rPr>
          <w:iCs/>
          <w:vertAlign w:val="subscript"/>
          <w:lang w:bidi="bn-IN"/>
        </w:rPr>
        <w:t>,c</w:t>
      </w:r>
      <w:r w:rsidRPr="00B22FB0">
        <w:rPr>
          <w:rFonts w:ascii="Symbol" w:hAnsi="Symbol"/>
          <w:lang w:bidi="bn-IN"/>
        </w:rPr>
        <w:t></w:t>
      </w:r>
      <w:r w:rsidRPr="00B22FB0">
        <w:rPr>
          <w:rFonts w:ascii="Symbol" w:hAnsi="Symbol"/>
          <w:lang w:bidi="bn-IN"/>
        </w:rPr>
        <w:t></w:t>
      </w:r>
      <w:r w:rsidRPr="00B22FB0">
        <w:rPr>
          <w:rFonts w:ascii="Symbol" w:hAnsi="Symbol"/>
          <w:lang w:bidi="bn-IN"/>
        </w:rPr>
        <w:t></w:t>
      </w:r>
      <w:r w:rsidRPr="00B22FB0">
        <w:rPr>
          <w:lang w:bidi="bn-IN"/>
        </w:rPr>
        <w:t>t</w:t>
      </w:r>
      <w:r w:rsidRPr="00B22FB0">
        <w:rPr>
          <w:vertAlign w:val="subscript"/>
          <w:lang w:bidi="bn-IN"/>
        </w:rPr>
        <w:t>C</w:t>
      </w:r>
      <w:r w:rsidRPr="00B22FB0">
        <w:rPr>
          <w:vertAlign w:val="subscript"/>
          <w:lang w:eastAsia="zh-CN" w:bidi="bn-IN"/>
        </w:rPr>
        <w:t>,c</w:t>
      </w:r>
      <w:r w:rsidRPr="00B22FB0">
        <w:rPr>
          <w:lang w:bidi="bn-IN"/>
        </w:rPr>
        <w:t xml:space="preserve"> = 1.41 when NOTE 2 in Table 6.2A.1.3-1 applies for a serving cell </w:t>
      </w:r>
      <w:r w:rsidRPr="00B22FB0">
        <w:rPr>
          <w:i/>
          <w:lang w:bidi="bn-IN"/>
        </w:rPr>
        <w:t>c</w:t>
      </w:r>
      <w:r w:rsidRPr="00B22FB0">
        <w:rPr>
          <w:lang w:bidi="bn-IN"/>
        </w:rPr>
        <w:t xml:space="preserve">, otherwise </w:t>
      </w:r>
      <w:r w:rsidRPr="00B22FB0">
        <w:rPr>
          <w:rFonts w:ascii="Symbol" w:hAnsi="Symbol"/>
          <w:lang w:bidi="bn-IN"/>
        </w:rPr>
        <w:t></w:t>
      </w:r>
      <w:r w:rsidRPr="00B22FB0">
        <w:rPr>
          <w:lang w:bidi="bn-IN"/>
        </w:rPr>
        <w:t>t</w:t>
      </w:r>
      <w:r w:rsidRPr="00B22FB0">
        <w:rPr>
          <w:vertAlign w:val="subscript"/>
          <w:lang w:bidi="bn-IN"/>
        </w:rPr>
        <w:t>C</w:t>
      </w:r>
      <w:r w:rsidRPr="00B22FB0">
        <w:rPr>
          <w:vertAlign w:val="subscript"/>
          <w:lang w:eastAsia="zh-CN" w:bidi="bn-IN"/>
        </w:rPr>
        <w:t>,c</w:t>
      </w:r>
      <w:r w:rsidRPr="00B22FB0">
        <w:rPr>
          <w:lang w:bidi="bn-IN"/>
        </w:rPr>
        <w:t xml:space="preserve"> = 1;</w:t>
      </w:r>
    </w:p>
    <w:p w14:paraId="68853879" w14:textId="77777777" w:rsidR="00297C00" w:rsidRPr="00B22FB0" w:rsidRDefault="00297C00" w:rsidP="00297C00">
      <w:pPr>
        <w:keepNext/>
        <w:keepLines/>
        <w:overflowPunct w:val="0"/>
        <w:autoSpaceDE w:val="0"/>
        <w:autoSpaceDN w:val="0"/>
        <w:adjustRightInd w:val="0"/>
        <w:ind w:left="568" w:hanging="284"/>
        <w:textAlignment w:val="baseline"/>
      </w:pPr>
      <w:r w:rsidRPr="00B22FB0">
        <w:rPr>
          <w:lang w:bidi="bn-IN"/>
        </w:rPr>
        <w:t>-</w:t>
      </w:r>
      <w:r w:rsidRPr="00B22FB0">
        <w:tab/>
      </w:r>
      <w:r w:rsidRPr="00B22FB0">
        <w:rPr>
          <w:rFonts w:ascii="Symbol" w:hAnsi="Symbol"/>
          <w:lang w:bidi="bn-IN"/>
        </w:rPr>
        <w:t></w:t>
      </w:r>
      <w:r w:rsidRPr="00B22FB0">
        <w:rPr>
          <w:lang w:bidi="bn-IN"/>
        </w:rPr>
        <w:t>t</w:t>
      </w:r>
      <w:r w:rsidRPr="00B22FB0">
        <w:rPr>
          <w:vertAlign w:val="subscript"/>
          <w:lang w:bidi="bn-IN"/>
        </w:rPr>
        <w:t xml:space="preserve">IB,c  </w:t>
      </w:r>
      <w:r w:rsidRPr="00B22FB0">
        <w:t xml:space="preserve">is the linear value of the inter-band relaxation term </w:t>
      </w:r>
      <w:r w:rsidRPr="00B22FB0">
        <w:rPr>
          <w:rFonts w:ascii="Symbol" w:hAnsi="Symbol"/>
          <w:lang w:bidi="bn-IN"/>
        </w:rPr>
        <w:t></w:t>
      </w:r>
      <w:r w:rsidRPr="00B22FB0">
        <w:rPr>
          <w:lang w:bidi="bn-IN"/>
        </w:rPr>
        <w:t>T</w:t>
      </w:r>
      <w:r w:rsidRPr="00B22FB0">
        <w:rPr>
          <w:vertAlign w:val="subscript"/>
          <w:lang w:bidi="bn-IN"/>
        </w:rPr>
        <w:t>IB,c</w:t>
      </w:r>
      <w:r w:rsidRPr="00B22FB0">
        <w:t xml:space="preserve"> of the serving cell </w:t>
      </w:r>
      <w:r w:rsidRPr="00B22FB0">
        <w:rPr>
          <w:i/>
        </w:rPr>
        <w:t>c</w:t>
      </w:r>
      <w:r w:rsidRPr="00B22FB0">
        <w:rPr>
          <w:lang w:bidi="bn-IN"/>
        </w:rPr>
        <w:t xml:space="preserve"> as specified in </w:t>
      </w:r>
      <w:r w:rsidRPr="00B22FB0">
        <w:t>clause 6.2A.4.2 for NR CA, clause 6.2C.2 for SUL, or TS 38.101-3 clause  6.2B.4.2 for EN-DC</w:t>
      </w:r>
      <w:r w:rsidRPr="00B22FB0">
        <w:rPr>
          <w:lang w:bidi="bn-IN"/>
        </w:rPr>
        <w:t xml:space="preserve">; otherwise </w:t>
      </w:r>
      <w:r w:rsidRPr="00B22FB0">
        <w:rPr>
          <w:rFonts w:ascii="Symbol" w:hAnsi="Symbol"/>
          <w:lang w:bidi="bn-IN"/>
        </w:rPr>
        <w:t></w:t>
      </w:r>
      <w:r w:rsidRPr="00B22FB0">
        <w:rPr>
          <w:lang w:bidi="bn-IN"/>
        </w:rPr>
        <w:t>t</w:t>
      </w:r>
      <w:r w:rsidRPr="00B22FB0">
        <w:rPr>
          <w:vertAlign w:val="subscript"/>
          <w:lang w:bidi="bn-IN"/>
        </w:rPr>
        <w:t>IB,c</w:t>
      </w:r>
      <w:r w:rsidRPr="00B22FB0">
        <w:rPr>
          <w:rFonts w:ascii="Symbol" w:hAnsi="Symbol"/>
          <w:lang w:bidi="bn-IN"/>
        </w:rPr>
        <w:t></w:t>
      </w:r>
      <w:r w:rsidRPr="00B22FB0">
        <w:rPr>
          <w:rFonts w:ascii="Symbol" w:hAnsi="Symbol"/>
          <w:lang w:bidi="bn-IN"/>
        </w:rPr>
        <w:t></w:t>
      </w:r>
      <w:r w:rsidRPr="00B22FB0">
        <w:rPr>
          <w:rFonts w:ascii="Symbol" w:hAnsi="Symbol"/>
          <w:lang w:bidi="bn-IN"/>
        </w:rPr>
        <w:t></w:t>
      </w:r>
      <w:r w:rsidRPr="00B22FB0">
        <w:rPr>
          <w:rFonts w:ascii="Symbol" w:hAnsi="Symbol"/>
          <w:lang w:bidi="bn-IN"/>
        </w:rPr>
        <w:t></w:t>
      </w:r>
      <w:r w:rsidRPr="00B22FB0">
        <w:rPr>
          <w:rFonts w:ascii="Symbol" w:hAnsi="Symbol"/>
          <w:lang w:bidi="bn-IN"/>
        </w:rPr>
        <w:t></w:t>
      </w:r>
      <w:r w:rsidRPr="00B22FB0">
        <w:t xml:space="preserve"> In case the UE supports more than one of band combinations for CA, SUL or DC, and an operating band belongs to more than one band combinations then</w:t>
      </w:r>
    </w:p>
    <w:p w14:paraId="59D46315" w14:textId="77777777" w:rsidR="00297C00" w:rsidRPr="00B22FB0" w:rsidRDefault="00297C00" w:rsidP="00297C00">
      <w:pPr>
        <w:overflowPunct w:val="0"/>
        <w:autoSpaceDE w:val="0"/>
        <w:autoSpaceDN w:val="0"/>
        <w:adjustRightInd w:val="0"/>
        <w:ind w:left="851" w:hanging="284"/>
        <w:textAlignment w:val="baseline"/>
      </w:pPr>
      <w:r w:rsidRPr="00B22FB0">
        <w:t>a)</w:t>
      </w:r>
      <w:r w:rsidRPr="00B22FB0">
        <w:tab/>
        <w:t xml:space="preserve">When the operating band frequency range is </w:t>
      </w:r>
      <w:r w:rsidRPr="00B22FB0">
        <w:rPr>
          <w:rFonts w:hint="eastAsia"/>
        </w:rPr>
        <w:t>≤</w:t>
      </w:r>
      <w:r w:rsidRPr="00B22FB0">
        <w:t xml:space="preserve"> 1 GHz, the applicable additional </w:t>
      </w:r>
      <w:r w:rsidRPr="00B22FB0">
        <w:rPr>
          <w:rFonts w:ascii="Symbol" w:hAnsi="Symbol"/>
          <w:lang w:bidi="bn-IN"/>
        </w:rPr>
        <w:t></w:t>
      </w:r>
      <w:r w:rsidRPr="00B22FB0">
        <w:rPr>
          <w:lang w:bidi="bn-IN"/>
        </w:rPr>
        <w:t>T</w:t>
      </w:r>
      <w:r w:rsidRPr="00B22FB0">
        <w:rPr>
          <w:vertAlign w:val="subscript"/>
          <w:lang w:bidi="bn-IN"/>
        </w:rPr>
        <w:t>IB,c</w:t>
      </w:r>
      <w:r w:rsidRPr="00B22FB0">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B22FB0">
        <w:rPr>
          <w:vertAlign w:val="subscript"/>
        </w:rPr>
        <w:t>IB,c</w:t>
      </w:r>
      <w:r w:rsidRPr="00B22FB0">
        <w:t xml:space="preserve"> among the different supported band combinations involving such band shall be applied</w:t>
      </w:r>
    </w:p>
    <w:p w14:paraId="43E9F066" w14:textId="77777777" w:rsidR="00297C00" w:rsidRPr="00B22FB0" w:rsidRDefault="00297C00" w:rsidP="00297C00">
      <w:pPr>
        <w:overflowPunct w:val="0"/>
        <w:autoSpaceDE w:val="0"/>
        <w:autoSpaceDN w:val="0"/>
        <w:adjustRightInd w:val="0"/>
        <w:ind w:left="851" w:hanging="284"/>
        <w:textAlignment w:val="baseline"/>
        <w:rPr>
          <w:rFonts w:ascii="Symbol" w:hAnsi="Symbol"/>
          <w:lang w:bidi="bn-IN"/>
        </w:rPr>
      </w:pPr>
      <w:r w:rsidRPr="00B22FB0">
        <w:t>b)</w:t>
      </w:r>
      <w:r w:rsidRPr="00B22FB0">
        <w:tab/>
        <w:t>When the operating band frequency range is &gt; 1 GHz, the applicable additional ∆T</w:t>
      </w:r>
      <w:r w:rsidRPr="00B22FB0">
        <w:rPr>
          <w:vertAlign w:val="subscript"/>
        </w:rPr>
        <w:t>IB,c</w:t>
      </w:r>
      <w:r w:rsidRPr="00B22FB0">
        <w:t xml:space="preserve"> shall be the maximum value for all band combinations defined in clause 6.2A.4.2, 6.2C.2 in this specification and 6.2B.4.2 in TS 38.101-3 [3] for the applicable operating bands.</w:t>
      </w:r>
    </w:p>
    <w:p w14:paraId="00B855BF" w14:textId="77777777" w:rsidR="00297C00" w:rsidRPr="00B22FB0" w:rsidRDefault="00297C00" w:rsidP="00297C00">
      <w:pPr>
        <w:overflowPunct w:val="0"/>
        <w:autoSpaceDE w:val="0"/>
        <w:autoSpaceDN w:val="0"/>
        <w:adjustRightInd w:val="0"/>
        <w:ind w:left="568" w:hanging="284"/>
        <w:textAlignment w:val="baseline"/>
        <w:rPr>
          <w:lang w:eastAsia="zh-CN"/>
        </w:rPr>
      </w:pPr>
      <w:r w:rsidRPr="00B22FB0">
        <w:lastRenderedPageBreak/>
        <w:t>-</w:t>
      </w:r>
      <w:r w:rsidRPr="00B22FB0">
        <w:tab/>
        <w:t>P</w:t>
      </w:r>
      <w:r w:rsidRPr="00B22FB0">
        <w:rPr>
          <w:vertAlign w:val="subscript"/>
        </w:rPr>
        <w:t>EMAX,CA</w:t>
      </w:r>
      <w:r w:rsidRPr="00B22FB0">
        <w:t xml:space="preserve"> is the value indicated by </w:t>
      </w:r>
      <w:r w:rsidRPr="00B22FB0">
        <w:rPr>
          <w:i/>
          <w:iCs/>
        </w:rPr>
        <w:t>p-NR-FR1</w:t>
      </w:r>
      <w:r w:rsidRPr="00B22FB0">
        <w:t xml:space="preserve"> or by </w:t>
      </w:r>
      <w:r w:rsidRPr="00B22FB0">
        <w:rPr>
          <w:i/>
          <w:iCs/>
        </w:rPr>
        <w:t>p-UE-FR1</w:t>
      </w:r>
      <w:r w:rsidRPr="00B22FB0">
        <w:t xml:space="preserve"> whichever is the smallest if both are present.</w:t>
      </w:r>
      <w:r w:rsidRPr="00B22FB0">
        <w:rPr>
          <w:lang w:eastAsia="zh-CN"/>
        </w:rPr>
        <w:t xml:space="preserve">For uplink inter-band carrier aggregation with one serving cell </w:t>
      </w:r>
      <w:r w:rsidRPr="00B22FB0">
        <w:rPr>
          <w:i/>
          <w:lang w:eastAsia="zh-CN"/>
        </w:rPr>
        <w:t>c</w:t>
      </w:r>
      <w:r w:rsidRPr="00B22FB0">
        <w:rPr>
          <w:lang w:eastAsia="zh-CN"/>
        </w:rPr>
        <w:t xml:space="preserve"> per operating band</w:t>
      </w:r>
      <w:r w:rsidRPr="00B22FB0">
        <w:rPr>
          <w:rFonts w:hint="eastAsia"/>
          <w:lang w:eastAsia="zh-CN"/>
        </w:rPr>
        <w:t xml:space="preserve"> </w:t>
      </w:r>
      <w:r w:rsidRPr="00B22FB0">
        <w:rPr>
          <w:lang w:eastAsia="zh-CN"/>
        </w:rPr>
        <w:t>when</w:t>
      </w:r>
      <w:r w:rsidRPr="00B22FB0">
        <w:rPr>
          <w:rFonts w:hint="eastAsia"/>
          <w:lang w:eastAsia="zh-CN"/>
        </w:rPr>
        <w:t xml:space="preserve"> </w:t>
      </w:r>
      <w:r w:rsidRPr="00B22FB0">
        <w:rPr>
          <w:lang w:eastAsia="zh-CN"/>
        </w:rPr>
        <w:t xml:space="preserve">at least one </w:t>
      </w:r>
      <w:r w:rsidRPr="00B22FB0">
        <w:rPr>
          <w:rFonts w:hint="eastAsia"/>
          <w:lang w:eastAsia="zh-CN"/>
        </w:rPr>
        <w:t xml:space="preserve">different </w:t>
      </w:r>
      <w:r w:rsidRPr="00B22FB0">
        <w:rPr>
          <w:lang w:eastAsia="zh-CN"/>
        </w:rPr>
        <w:t>numerology/slot pattern is used in aggregated cells</w:t>
      </w:r>
      <w:r w:rsidRPr="00B22FB0">
        <w:t xml:space="preserve">, the UE is allowed to set its configured maximum output power </w:t>
      </w:r>
      <w:r w:rsidRPr="00B22FB0">
        <w:rPr>
          <w:rFonts w:cs="Geneva"/>
          <w:lang w:bidi="bn-IN"/>
        </w:rPr>
        <w:t>P</w:t>
      </w:r>
      <w:r w:rsidRPr="00B22FB0">
        <w:rPr>
          <w:rFonts w:cs="Geneva"/>
          <w:vertAlign w:val="subscript"/>
          <w:lang w:bidi="bn-IN"/>
        </w:rPr>
        <w:t>CMAX</w:t>
      </w:r>
      <w:r w:rsidRPr="00B22FB0">
        <w:rPr>
          <w:rFonts w:cs="Geneva" w:hint="eastAsia"/>
          <w:vertAlign w:val="subscript"/>
          <w:lang w:eastAsia="zh-CN" w:bidi="bn-IN"/>
        </w:rPr>
        <w:t>,c</w:t>
      </w:r>
      <w:r w:rsidRPr="00B22FB0">
        <w:rPr>
          <w:rFonts w:cs="Geneva"/>
          <w:vertAlign w:val="subscript"/>
          <w:lang w:eastAsia="zh-CN" w:bidi="bn-IN"/>
        </w:rPr>
        <w:t xml:space="preserve">(i),i </w:t>
      </w:r>
      <w:r w:rsidRPr="00B22FB0">
        <w:rPr>
          <w:lang w:eastAsia="zh-CN"/>
        </w:rPr>
        <w:t>for serving cell</w:t>
      </w:r>
      <w:r w:rsidRPr="00B22FB0">
        <w:rPr>
          <w:rFonts w:hint="eastAsia"/>
          <w:lang w:eastAsia="zh-CN"/>
        </w:rPr>
        <w:t xml:space="preserve"> </w:t>
      </w:r>
      <w:r w:rsidRPr="00B22FB0">
        <w:rPr>
          <w:lang w:eastAsia="zh-CN"/>
        </w:rPr>
        <w:t xml:space="preserve">c(i) of slot numerology type </w:t>
      </w:r>
      <w:r w:rsidRPr="00B22FB0">
        <w:rPr>
          <w:i/>
          <w:lang w:eastAsia="zh-CN"/>
        </w:rPr>
        <w:t>i</w:t>
      </w:r>
      <w:r w:rsidRPr="00B22FB0">
        <w:rPr>
          <w:lang w:eastAsia="zh-CN"/>
        </w:rPr>
        <w:t xml:space="preserve">, and its </w:t>
      </w:r>
      <w:r w:rsidRPr="00B22FB0">
        <w:t xml:space="preserve">total configured maximum output power </w:t>
      </w:r>
      <w:r w:rsidRPr="00B22FB0">
        <w:rPr>
          <w:rFonts w:cs="Geneva"/>
          <w:lang w:bidi="bn-IN"/>
        </w:rPr>
        <w:t>P</w:t>
      </w:r>
      <w:r w:rsidRPr="00B22FB0">
        <w:rPr>
          <w:rFonts w:cs="Geneva"/>
          <w:vertAlign w:val="subscript"/>
          <w:lang w:bidi="bn-IN"/>
        </w:rPr>
        <w:t>CMAX</w:t>
      </w:r>
      <w:r w:rsidRPr="00B22FB0">
        <w:rPr>
          <w:lang w:eastAsia="zh-CN"/>
        </w:rPr>
        <w:t>.</w:t>
      </w:r>
    </w:p>
    <w:p w14:paraId="3ABE27F3" w14:textId="77777777" w:rsidR="00297C00" w:rsidRPr="00B22FB0" w:rsidRDefault="00297C00" w:rsidP="00297C00">
      <w:pPr>
        <w:overflowPunct w:val="0"/>
        <w:autoSpaceDE w:val="0"/>
        <w:autoSpaceDN w:val="0"/>
        <w:adjustRightInd w:val="0"/>
        <w:textAlignment w:val="baseline"/>
        <w:rPr>
          <w:lang w:bidi="bn-IN"/>
        </w:rPr>
      </w:pPr>
      <w:r w:rsidRPr="00B22FB0">
        <w:rPr>
          <w:lang w:eastAsia="zh-CN" w:bidi="bn-IN"/>
        </w:rPr>
        <w:t>T</w:t>
      </w:r>
      <w:r w:rsidRPr="00B22FB0">
        <w:rPr>
          <w:lang w:bidi="bn-IN"/>
        </w:rPr>
        <w:t>he configured maximum output power P</w:t>
      </w:r>
      <w:r w:rsidRPr="00B22FB0">
        <w:rPr>
          <w:vertAlign w:val="subscript"/>
          <w:lang w:bidi="bn-IN"/>
        </w:rPr>
        <w:t>CMAX,</w:t>
      </w:r>
      <w:r w:rsidRPr="00B22FB0">
        <w:rPr>
          <w:vertAlign w:val="subscript"/>
          <w:lang w:eastAsia="zh-CN" w:bidi="bn-IN"/>
        </w:rPr>
        <w:t>c(i),i</w:t>
      </w:r>
      <w:r w:rsidRPr="00B22FB0">
        <w:rPr>
          <w:vertAlign w:val="subscript"/>
          <w:lang w:bidi="bn-IN"/>
        </w:rPr>
        <w:t xml:space="preserve"> </w:t>
      </w:r>
      <w:r w:rsidRPr="00B22FB0">
        <w:rPr>
          <w:lang w:bidi="bn-IN"/>
        </w:rPr>
        <w:t xml:space="preserve">(p) in </w:t>
      </w:r>
      <w:r w:rsidRPr="00B22FB0">
        <w:rPr>
          <w:lang w:eastAsia="zh-CN" w:bidi="bn-IN"/>
        </w:rPr>
        <w:t>slot</w:t>
      </w:r>
      <w:r w:rsidRPr="00B22FB0">
        <w:rPr>
          <w:lang w:bidi="bn-IN"/>
        </w:rPr>
        <w:t xml:space="preserve"> p of</w:t>
      </w:r>
      <w:r w:rsidRPr="00B22FB0">
        <w:rPr>
          <w:lang w:eastAsia="zh-CN"/>
        </w:rPr>
        <w:t xml:space="preserve"> serving cell </w:t>
      </w:r>
      <w:r w:rsidRPr="00B22FB0">
        <w:rPr>
          <w:lang w:bidi="bn-IN"/>
        </w:rPr>
        <w:t xml:space="preserve">c(i) on </w:t>
      </w:r>
      <w:r w:rsidRPr="00B22FB0">
        <w:rPr>
          <w:lang w:eastAsia="zh-CN"/>
        </w:rPr>
        <w:t>slot numerology type</w:t>
      </w:r>
      <w:r w:rsidRPr="00B22FB0">
        <w:rPr>
          <w:lang w:bidi="bn-IN"/>
        </w:rPr>
        <w:t xml:space="preserve"> </w:t>
      </w:r>
      <w:r w:rsidRPr="00B22FB0">
        <w:rPr>
          <w:i/>
          <w:lang w:bidi="bn-IN"/>
        </w:rPr>
        <w:t>i</w:t>
      </w:r>
      <w:r w:rsidRPr="00B22FB0">
        <w:rPr>
          <w:lang w:bidi="bn-IN"/>
        </w:rPr>
        <w:t xml:space="preserve"> shall be set within the following bounds:</w:t>
      </w:r>
    </w:p>
    <w:p w14:paraId="2C0F6B86" w14:textId="77777777" w:rsidR="00297C00" w:rsidRPr="00B22FB0" w:rsidRDefault="00297C00" w:rsidP="00297C00">
      <w:pPr>
        <w:keepLines/>
        <w:tabs>
          <w:tab w:val="center" w:pos="4536"/>
          <w:tab w:val="right" w:pos="9072"/>
        </w:tabs>
        <w:overflowPunct w:val="0"/>
        <w:autoSpaceDE w:val="0"/>
        <w:autoSpaceDN w:val="0"/>
        <w:adjustRightInd w:val="0"/>
        <w:jc w:val="center"/>
        <w:textAlignment w:val="baseline"/>
        <w:rPr>
          <w:lang w:eastAsia="zh-CN"/>
        </w:rPr>
      </w:pPr>
      <w:r w:rsidRPr="00B22FB0">
        <w:rPr>
          <w:lang w:eastAsia="x-none" w:bidi="bn-IN"/>
        </w:rPr>
        <w:t>P</w:t>
      </w:r>
      <w:r w:rsidRPr="00B22FB0">
        <w:rPr>
          <w:vertAlign w:val="subscript"/>
          <w:lang w:eastAsia="x-none" w:bidi="bn-IN"/>
        </w:rPr>
        <w:t>CMAX</w:t>
      </w:r>
      <w:r w:rsidRPr="00B22FB0">
        <w:rPr>
          <w:vertAlign w:val="subscript"/>
          <w:lang w:eastAsia="zh-CN"/>
        </w:rPr>
        <w:t>_L,f,c</w:t>
      </w:r>
      <w:r w:rsidRPr="00B22FB0">
        <w:rPr>
          <w:vertAlign w:val="subscript"/>
          <w:lang w:eastAsia="x-none" w:bidi="bn-IN"/>
        </w:rPr>
        <w:t>(i),i</w:t>
      </w:r>
      <w:r w:rsidRPr="00B22FB0">
        <w:rPr>
          <w:lang w:eastAsia="x-none" w:bidi="bn-IN"/>
        </w:rPr>
        <w:t xml:space="preserve"> </w:t>
      </w:r>
      <w:r w:rsidRPr="00B22FB0">
        <w:rPr>
          <w:lang w:eastAsia="zh-CN"/>
        </w:rPr>
        <w:t xml:space="preserve">(p) </w:t>
      </w:r>
      <w:r w:rsidRPr="00B22FB0">
        <w:rPr>
          <w:lang w:eastAsia="x-none" w:bidi="bn-IN"/>
        </w:rPr>
        <w:t xml:space="preserve">≤  </w:t>
      </w:r>
      <w:r w:rsidRPr="00B22FB0">
        <w:rPr>
          <w:rFonts w:cs="Geneva"/>
          <w:lang w:eastAsia="x-none" w:bidi="bn-IN"/>
        </w:rPr>
        <w:t>P</w:t>
      </w:r>
      <w:r w:rsidRPr="00B22FB0">
        <w:rPr>
          <w:rFonts w:cs="Geneva"/>
          <w:vertAlign w:val="subscript"/>
          <w:lang w:eastAsia="x-none" w:bidi="bn-IN"/>
        </w:rPr>
        <w:t xml:space="preserve">CMAX,f,c(i), i </w:t>
      </w:r>
      <w:r w:rsidRPr="00B22FB0">
        <w:rPr>
          <w:lang w:eastAsia="zh-CN"/>
        </w:rPr>
        <w:t xml:space="preserve">(p) </w:t>
      </w:r>
      <w:r w:rsidRPr="00B22FB0">
        <w:rPr>
          <w:lang w:eastAsia="x-none" w:bidi="bn-IN"/>
        </w:rPr>
        <w:t>≤  P</w:t>
      </w:r>
      <w:r w:rsidRPr="00B22FB0">
        <w:rPr>
          <w:vertAlign w:val="subscript"/>
          <w:lang w:eastAsia="x-none" w:bidi="bn-IN"/>
        </w:rPr>
        <w:t>CMAX</w:t>
      </w:r>
      <w:r w:rsidRPr="00B22FB0">
        <w:rPr>
          <w:vertAlign w:val="subscript"/>
          <w:lang w:eastAsia="zh-CN"/>
        </w:rPr>
        <w:t>_H,f,</w:t>
      </w:r>
      <w:r w:rsidRPr="00B22FB0">
        <w:rPr>
          <w:vertAlign w:val="subscript"/>
          <w:lang w:eastAsia="x-none" w:bidi="bn-IN"/>
        </w:rPr>
        <w:t>c(i),i</w:t>
      </w:r>
      <w:r w:rsidRPr="00B22FB0">
        <w:rPr>
          <w:lang w:eastAsia="zh-CN"/>
        </w:rPr>
        <w:t xml:space="preserve"> (p)</w:t>
      </w:r>
    </w:p>
    <w:p w14:paraId="669CB53D" w14:textId="77777777" w:rsidR="00297C00" w:rsidRPr="00B22FB0" w:rsidRDefault="00297C00" w:rsidP="00297C00">
      <w:pPr>
        <w:overflowPunct w:val="0"/>
        <w:autoSpaceDE w:val="0"/>
        <w:autoSpaceDN w:val="0"/>
        <w:adjustRightInd w:val="0"/>
        <w:textAlignment w:val="baseline"/>
        <w:rPr>
          <w:rFonts w:cs="Geneva"/>
          <w:vertAlign w:val="subscript"/>
          <w:lang w:bidi="bn-IN"/>
        </w:rPr>
      </w:pPr>
      <w:r w:rsidRPr="00B22FB0">
        <w:t xml:space="preserve">where </w:t>
      </w:r>
      <w:r w:rsidRPr="00B22FB0">
        <w:rPr>
          <w:lang w:eastAsia="zh-CN" w:bidi="bn-IN"/>
        </w:rPr>
        <w:t>P</w:t>
      </w:r>
      <w:r w:rsidRPr="00B22FB0">
        <w:rPr>
          <w:vertAlign w:val="subscript"/>
          <w:lang w:eastAsia="zh-CN" w:bidi="bn-IN"/>
        </w:rPr>
        <w:t>CMAX</w:t>
      </w:r>
      <w:r w:rsidRPr="00B22FB0">
        <w:rPr>
          <w:vertAlign w:val="subscript"/>
          <w:lang w:eastAsia="zh-CN"/>
        </w:rPr>
        <w:t>_L,f,c</w:t>
      </w:r>
      <w:r w:rsidRPr="00B22FB0">
        <w:rPr>
          <w:lang w:eastAsia="zh-CN"/>
        </w:rPr>
        <w:t xml:space="preserve"> </w:t>
      </w:r>
      <w:r w:rsidRPr="00B22FB0">
        <w:rPr>
          <w:vertAlign w:val="subscript"/>
          <w:lang w:eastAsia="zh-CN" w:bidi="bn-IN"/>
        </w:rPr>
        <w:t>(i),i</w:t>
      </w:r>
      <w:r w:rsidRPr="00B22FB0">
        <w:rPr>
          <w:lang w:eastAsia="zh-CN" w:bidi="bn-IN"/>
        </w:rPr>
        <w:t xml:space="preserve"> </w:t>
      </w:r>
      <w:r w:rsidRPr="00B22FB0">
        <w:rPr>
          <w:lang w:eastAsia="zh-CN"/>
        </w:rPr>
        <w:t>(p)</w:t>
      </w:r>
      <w:r w:rsidRPr="00B22FB0">
        <w:rPr>
          <w:lang w:bidi="bn-IN"/>
        </w:rPr>
        <w:t xml:space="preserve"> and </w:t>
      </w:r>
      <w:r w:rsidRPr="00B22FB0">
        <w:rPr>
          <w:lang w:eastAsia="zh-CN" w:bidi="bn-IN"/>
        </w:rPr>
        <w:t>P</w:t>
      </w:r>
      <w:r w:rsidRPr="00B22FB0">
        <w:rPr>
          <w:vertAlign w:val="subscript"/>
          <w:lang w:eastAsia="zh-CN" w:bidi="bn-IN"/>
        </w:rPr>
        <w:t>CMAX</w:t>
      </w:r>
      <w:r w:rsidRPr="00B22FB0">
        <w:rPr>
          <w:vertAlign w:val="subscript"/>
          <w:lang w:eastAsia="zh-CN"/>
        </w:rPr>
        <w:t>_H,f,</w:t>
      </w:r>
      <w:r w:rsidRPr="00B22FB0">
        <w:rPr>
          <w:vertAlign w:val="subscript"/>
          <w:lang w:eastAsia="zh-CN" w:bidi="bn-IN"/>
        </w:rPr>
        <w:t>c(i),i</w:t>
      </w:r>
      <w:r w:rsidRPr="00B22FB0">
        <w:rPr>
          <w:lang w:eastAsia="zh-CN"/>
        </w:rPr>
        <w:t xml:space="preserve"> (p) </w:t>
      </w:r>
      <w:r w:rsidRPr="00B22FB0">
        <w:rPr>
          <w:lang w:bidi="bn-IN"/>
        </w:rPr>
        <w:t xml:space="preserve">are the limits for a serving cell c(i) of </w:t>
      </w:r>
      <w:r w:rsidRPr="00B22FB0">
        <w:rPr>
          <w:lang w:eastAsia="zh-CN"/>
        </w:rPr>
        <w:t>slot numerology type</w:t>
      </w:r>
      <w:r w:rsidRPr="00B22FB0">
        <w:rPr>
          <w:lang w:bidi="bn-IN"/>
        </w:rPr>
        <w:t xml:space="preserve"> </w:t>
      </w:r>
      <w:r w:rsidRPr="00B22FB0">
        <w:rPr>
          <w:lang w:eastAsia="zh-CN"/>
        </w:rPr>
        <w:t>i</w:t>
      </w:r>
      <w:r w:rsidRPr="00B22FB0">
        <w:rPr>
          <w:lang w:bidi="bn-IN"/>
        </w:rPr>
        <w:t xml:space="preserve"> as specified </w:t>
      </w:r>
      <w:r w:rsidRPr="00B22FB0">
        <w:t>in clause 6.2.4</w:t>
      </w:r>
      <w:r w:rsidRPr="00B22FB0">
        <w:rPr>
          <w:lang w:bidi="bn-IN"/>
        </w:rPr>
        <w:t>, except that the UE power class for the serving cell c(i)</w:t>
      </w:r>
      <w:r w:rsidRPr="00B22FB0">
        <w:rPr>
          <w:i/>
          <w:iCs/>
          <w:lang w:bidi="bn-IN"/>
        </w:rPr>
        <w:t xml:space="preserve"> </w:t>
      </w:r>
      <w:r w:rsidRPr="00B22FB0">
        <w:rPr>
          <w:iCs/>
          <w:lang w:bidi="bn-IN"/>
        </w:rPr>
        <w:t xml:space="preserve">on the specific operating band shall be determined by the </w:t>
      </w:r>
      <w:r w:rsidRPr="00B22FB0">
        <w:rPr>
          <w:bCs/>
          <w:i/>
        </w:rPr>
        <w:t>ue-PowerClassPerBandPerBC-r17</w:t>
      </w:r>
      <w:r w:rsidRPr="00B22FB0">
        <w:rPr>
          <w:rFonts w:hint="eastAsia"/>
          <w:bCs/>
          <w:i/>
          <w:lang w:eastAsia="zh-CN"/>
        </w:rPr>
        <w:t xml:space="preserve"> </w:t>
      </w:r>
      <w:r w:rsidRPr="00B22FB0">
        <w:rPr>
          <w:iCs/>
          <w:lang w:bidi="bn-IN"/>
        </w:rPr>
        <w:t>IE [</w:t>
      </w:r>
      <w:r w:rsidRPr="00B22FB0">
        <w:rPr>
          <w:rFonts w:hint="eastAsia"/>
          <w:iCs/>
          <w:lang w:eastAsia="zh-CN" w:bidi="bn-IN"/>
        </w:rPr>
        <w:t>7</w:t>
      </w:r>
      <w:r w:rsidRPr="00B22FB0">
        <w:rPr>
          <w:iCs/>
          <w:lang w:bidi="bn-IN"/>
        </w:rPr>
        <w:t xml:space="preserve">] as indicated for the band combination </w:t>
      </w:r>
      <w:r w:rsidRPr="00B22FB0">
        <w:rPr>
          <w:lang w:bidi="bn-IN"/>
        </w:rPr>
        <w:t>if signalled.</w:t>
      </w:r>
    </w:p>
    <w:p w14:paraId="24E1E2E4" w14:textId="77777777" w:rsidR="00297C00" w:rsidRPr="00B22FB0" w:rsidRDefault="00297C00" w:rsidP="00297C00">
      <w:pPr>
        <w:overflowPunct w:val="0"/>
        <w:autoSpaceDE w:val="0"/>
        <w:autoSpaceDN w:val="0"/>
        <w:adjustRightInd w:val="0"/>
        <w:textAlignment w:val="baseline"/>
        <w:rPr>
          <w:lang w:bidi="bn-IN"/>
        </w:rPr>
      </w:pPr>
      <w:r w:rsidRPr="00B22FB0">
        <w:rPr>
          <w:lang w:bidi="bn-IN"/>
        </w:rPr>
        <w:t xml:space="preserve">The total UE configured maximum output power </w:t>
      </w:r>
      <w:r w:rsidRPr="00B22FB0">
        <w:rPr>
          <w:rFonts w:cs="Geneva"/>
          <w:lang w:bidi="bn-IN"/>
        </w:rPr>
        <w:t>P</w:t>
      </w:r>
      <w:r w:rsidRPr="00B22FB0">
        <w:rPr>
          <w:rFonts w:cs="Geneva"/>
          <w:vertAlign w:val="subscript"/>
          <w:lang w:bidi="bn-IN"/>
        </w:rPr>
        <w:t xml:space="preserve">CMAX </w:t>
      </w:r>
      <w:r w:rsidRPr="00B22FB0">
        <w:t xml:space="preserve">(p,q) </w:t>
      </w:r>
      <w:r w:rsidRPr="00B22FB0">
        <w:rPr>
          <w:rFonts w:cs="Geneva"/>
          <w:lang w:bidi="bn-IN"/>
        </w:rPr>
        <w:t xml:space="preserve">in a </w:t>
      </w:r>
      <w:r w:rsidRPr="00B22FB0">
        <w:rPr>
          <w:rFonts w:cs="Geneva"/>
          <w:lang w:eastAsia="zh-CN" w:bidi="bn-IN"/>
        </w:rPr>
        <w:t>slot</w:t>
      </w:r>
      <w:r w:rsidRPr="00B22FB0">
        <w:rPr>
          <w:rFonts w:cs="Geneva"/>
          <w:lang w:bidi="bn-IN"/>
        </w:rPr>
        <w:t xml:space="preserve"> p of </w:t>
      </w:r>
      <w:r w:rsidRPr="00B22FB0">
        <w:rPr>
          <w:lang w:eastAsia="zh-CN"/>
        </w:rPr>
        <w:t xml:space="preserve">slot numerology or symbol pattern </w:t>
      </w:r>
      <w:r w:rsidRPr="00B22FB0">
        <w:rPr>
          <w:i/>
          <w:lang w:eastAsia="zh-CN"/>
        </w:rPr>
        <w:t>i</w:t>
      </w:r>
      <w:r w:rsidRPr="00B22FB0">
        <w:rPr>
          <w:rFonts w:cs="Geneva"/>
          <w:lang w:bidi="bn-IN"/>
        </w:rPr>
        <w:t xml:space="preserve">,  and a </w:t>
      </w:r>
      <w:r w:rsidRPr="00B22FB0">
        <w:rPr>
          <w:rFonts w:cs="Geneva"/>
          <w:lang w:eastAsia="zh-CN" w:bidi="bn-IN"/>
        </w:rPr>
        <w:t>slot</w:t>
      </w:r>
      <w:r w:rsidRPr="00B22FB0">
        <w:rPr>
          <w:rFonts w:cs="Geneva"/>
          <w:lang w:bidi="bn-IN"/>
        </w:rPr>
        <w:t xml:space="preserve"> q of </w:t>
      </w:r>
      <w:r w:rsidRPr="00B22FB0">
        <w:rPr>
          <w:lang w:eastAsia="zh-CN"/>
        </w:rPr>
        <w:t xml:space="preserve">slot numerology or symbol pattern </w:t>
      </w:r>
      <w:r w:rsidRPr="00B22FB0">
        <w:rPr>
          <w:rFonts w:cs="Geneva"/>
          <w:i/>
          <w:lang w:bidi="bn-IN"/>
        </w:rPr>
        <w:t>j</w:t>
      </w:r>
      <w:r w:rsidRPr="00B22FB0">
        <w:rPr>
          <w:rFonts w:cs="Geneva"/>
          <w:lang w:bidi="bn-IN"/>
        </w:rPr>
        <w:t xml:space="preserve"> that overlap in time </w:t>
      </w:r>
      <w:r w:rsidRPr="00B22FB0">
        <w:rPr>
          <w:lang w:bidi="bn-IN"/>
        </w:rPr>
        <w:t>shall be set within the following bounds unless stated otherwise:</w:t>
      </w:r>
    </w:p>
    <w:p w14:paraId="08CA16BA" w14:textId="77777777" w:rsidR="00297C00" w:rsidRPr="00B22FB0" w:rsidRDefault="00297C00" w:rsidP="00297C00">
      <w:pPr>
        <w:keepLines/>
        <w:tabs>
          <w:tab w:val="center" w:pos="4536"/>
          <w:tab w:val="right" w:pos="9072"/>
        </w:tabs>
        <w:overflowPunct w:val="0"/>
        <w:autoSpaceDE w:val="0"/>
        <w:autoSpaceDN w:val="0"/>
        <w:adjustRightInd w:val="0"/>
        <w:jc w:val="center"/>
        <w:textAlignment w:val="baseline"/>
        <w:rPr>
          <w:lang w:eastAsia="x-none"/>
        </w:rPr>
      </w:pPr>
      <w:r w:rsidRPr="00B22FB0">
        <w:rPr>
          <w:lang w:eastAsia="x-none" w:bidi="bn-IN"/>
        </w:rPr>
        <w:t>P</w:t>
      </w:r>
      <w:r w:rsidRPr="00B22FB0">
        <w:rPr>
          <w:vertAlign w:val="subscript"/>
          <w:lang w:eastAsia="x-none" w:bidi="bn-IN"/>
        </w:rPr>
        <w:t>CMAX_L</w:t>
      </w:r>
      <w:r w:rsidRPr="00B22FB0">
        <w:rPr>
          <w:lang w:eastAsia="x-none"/>
        </w:rPr>
        <w:t xml:space="preserve">(p,q) </w:t>
      </w:r>
      <w:r w:rsidRPr="00B22FB0">
        <w:rPr>
          <w:lang w:eastAsia="x-none" w:bidi="bn-IN"/>
        </w:rPr>
        <w:t xml:space="preserve">≤  </w:t>
      </w:r>
      <w:r w:rsidRPr="00B22FB0">
        <w:rPr>
          <w:rFonts w:cs="Geneva"/>
          <w:lang w:eastAsia="x-none" w:bidi="bn-IN"/>
        </w:rPr>
        <w:t>P</w:t>
      </w:r>
      <w:r w:rsidRPr="00B22FB0">
        <w:rPr>
          <w:rFonts w:cs="Geneva"/>
          <w:vertAlign w:val="subscript"/>
          <w:lang w:eastAsia="x-none" w:bidi="bn-IN"/>
        </w:rPr>
        <w:t xml:space="preserve">CMAX </w:t>
      </w:r>
      <w:r w:rsidRPr="00B22FB0">
        <w:rPr>
          <w:lang w:eastAsia="x-none"/>
        </w:rPr>
        <w:t xml:space="preserve">(p,q)  </w:t>
      </w:r>
      <w:r w:rsidRPr="00B22FB0">
        <w:rPr>
          <w:lang w:eastAsia="x-none" w:bidi="bn-IN"/>
        </w:rPr>
        <w:t xml:space="preserve">≤  </w:t>
      </w:r>
      <w:r w:rsidRPr="00B22FB0">
        <w:rPr>
          <w:rFonts w:cs="Geneva"/>
          <w:lang w:eastAsia="x-none" w:bidi="bn-IN"/>
        </w:rPr>
        <w:t>P</w:t>
      </w:r>
      <w:r w:rsidRPr="00B22FB0">
        <w:rPr>
          <w:rFonts w:cs="Geneva"/>
          <w:vertAlign w:val="subscript"/>
          <w:lang w:eastAsia="x-none" w:bidi="bn-IN"/>
        </w:rPr>
        <w:t xml:space="preserve">CMAX_H </w:t>
      </w:r>
      <w:r w:rsidRPr="00B22FB0">
        <w:rPr>
          <w:lang w:eastAsia="x-none"/>
        </w:rPr>
        <w:t>(p,q)</w:t>
      </w:r>
    </w:p>
    <w:p w14:paraId="4BD6A580" w14:textId="77777777" w:rsidR="00297C00" w:rsidRPr="00B22FB0" w:rsidRDefault="00297C00" w:rsidP="00297C00">
      <w:pPr>
        <w:overflowPunct w:val="0"/>
        <w:autoSpaceDE w:val="0"/>
        <w:autoSpaceDN w:val="0"/>
        <w:adjustRightInd w:val="0"/>
        <w:textAlignment w:val="baseline"/>
      </w:pPr>
      <w:r w:rsidRPr="00B22FB0">
        <w:t>When slots p and q have different transmissions lengths and belong to different cells on different bands:</w:t>
      </w:r>
    </w:p>
    <w:p w14:paraId="049807BB" w14:textId="77777777" w:rsidR="00297C00" w:rsidRPr="00B22FB0" w:rsidRDefault="00297C00" w:rsidP="00297C00">
      <w:pPr>
        <w:keepLines/>
        <w:tabs>
          <w:tab w:val="center" w:pos="4536"/>
          <w:tab w:val="right" w:pos="9072"/>
        </w:tabs>
        <w:overflowPunct w:val="0"/>
        <w:autoSpaceDE w:val="0"/>
        <w:autoSpaceDN w:val="0"/>
        <w:adjustRightInd w:val="0"/>
        <w:jc w:val="center"/>
        <w:textAlignment w:val="baseline"/>
        <w:rPr>
          <w:lang w:eastAsia="x-none" w:bidi="bn-IN"/>
        </w:rPr>
      </w:pPr>
      <w:r w:rsidRPr="00B22FB0">
        <w:rPr>
          <w:lang w:eastAsia="x-none" w:bidi="bn-IN"/>
        </w:rPr>
        <w:t>P</w:t>
      </w:r>
      <w:r w:rsidRPr="00B22FB0">
        <w:rPr>
          <w:vertAlign w:val="subscript"/>
          <w:lang w:eastAsia="x-none" w:bidi="bn-IN"/>
        </w:rPr>
        <w:t xml:space="preserve">CMAX_L </w:t>
      </w:r>
      <w:r w:rsidRPr="00B22FB0">
        <w:rPr>
          <w:lang w:eastAsia="x-none"/>
        </w:rPr>
        <w:t>(p,q) = MIN {</w:t>
      </w:r>
      <w:r w:rsidRPr="00B22FB0">
        <w:rPr>
          <w:lang w:eastAsia="x-none" w:bidi="bn-IN"/>
        </w:rPr>
        <w:t>10 log</w:t>
      </w:r>
      <w:r w:rsidRPr="00B22FB0">
        <w:rPr>
          <w:vertAlign w:val="subscript"/>
          <w:lang w:eastAsia="x-none" w:bidi="bn-IN"/>
        </w:rPr>
        <w:t>10</w:t>
      </w:r>
      <w:r w:rsidRPr="00B22FB0">
        <w:rPr>
          <w:lang w:eastAsia="x-none" w:bidi="bn-IN"/>
        </w:rPr>
        <w:t xml:space="preserve"> </w:t>
      </w:r>
      <w:r w:rsidRPr="00B22FB0">
        <w:rPr>
          <w:lang w:eastAsia="x-none"/>
        </w:rPr>
        <w:t>[</w:t>
      </w:r>
      <w:r w:rsidRPr="00B22FB0">
        <w:rPr>
          <w:lang w:eastAsia="x-none" w:bidi="bn-IN"/>
        </w:rPr>
        <w:t>p</w:t>
      </w:r>
      <w:r w:rsidRPr="00B22FB0">
        <w:rPr>
          <w:vertAlign w:val="subscript"/>
          <w:lang w:eastAsia="x-none" w:bidi="bn-IN"/>
        </w:rPr>
        <w:t>CMAX_</w:t>
      </w:r>
      <w:r w:rsidRPr="00B22FB0">
        <w:rPr>
          <w:vertAlign w:val="subscript"/>
          <w:lang w:eastAsia="zh-CN"/>
        </w:rPr>
        <w:t>L,f,c</w:t>
      </w:r>
      <w:r w:rsidRPr="00B22FB0">
        <w:rPr>
          <w:vertAlign w:val="subscript"/>
          <w:lang w:eastAsia="x-none" w:bidi="bn-IN"/>
        </w:rPr>
        <w:t xml:space="preserve">(i),i </w:t>
      </w:r>
      <w:r w:rsidRPr="00B22FB0">
        <w:rPr>
          <w:lang w:eastAsia="x-none" w:bidi="bn-IN"/>
        </w:rPr>
        <w:t>(p) + p</w:t>
      </w:r>
      <w:r w:rsidRPr="00B22FB0">
        <w:rPr>
          <w:vertAlign w:val="subscript"/>
          <w:lang w:eastAsia="x-none" w:bidi="bn-IN"/>
        </w:rPr>
        <w:t>CMAX_</w:t>
      </w:r>
      <w:r w:rsidRPr="00B22FB0">
        <w:rPr>
          <w:vertAlign w:val="subscript"/>
          <w:lang w:eastAsia="zh-CN"/>
        </w:rPr>
        <w:t>L,f,c</w:t>
      </w:r>
      <w:r w:rsidRPr="00B22FB0">
        <w:rPr>
          <w:vertAlign w:val="subscript"/>
          <w:lang w:eastAsia="x-none" w:bidi="bn-IN"/>
        </w:rPr>
        <w:t>(i),</w:t>
      </w:r>
      <w:r w:rsidRPr="00B22FB0">
        <w:rPr>
          <w:vertAlign w:val="subscript"/>
          <w:lang w:eastAsia="zh-CN" w:bidi="bn-IN"/>
        </w:rPr>
        <w:t>j</w:t>
      </w:r>
      <w:r w:rsidRPr="00B22FB0">
        <w:rPr>
          <w:vertAlign w:val="subscript"/>
          <w:lang w:eastAsia="x-none" w:bidi="bn-IN"/>
        </w:rPr>
        <w:t xml:space="preserve"> </w:t>
      </w:r>
      <w:r w:rsidRPr="00B22FB0">
        <w:rPr>
          <w:lang w:eastAsia="x-none" w:bidi="bn-IN"/>
        </w:rPr>
        <w:t>(q)], P</w:t>
      </w:r>
      <w:r w:rsidRPr="00B22FB0">
        <w:rPr>
          <w:vertAlign w:val="subscript"/>
          <w:lang w:eastAsia="x-none" w:bidi="bn-IN"/>
        </w:rPr>
        <w:t>PowerClass,CA</w:t>
      </w:r>
      <w:r w:rsidRPr="00B22FB0">
        <w:rPr>
          <w:lang w:eastAsia="x-none" w:bidi="bn-IN"/>
        </w:rPr>
        <w:t>,</w:t>
      </w:r>
      <w:r w:rsidRPr="00B22FB0">
        <w:rPr>
          <w:lang w:bidi="bn-IN"/>
        </w:rPr>
        <w:t xml:space="preserve"> P</w:t>
      </w:r>
      <w:r w:rsidRPr="00B22FB0">
        <w:rPr>
          <w:vertAlign w:val="subscript"/>
          <w:lang w:bidi="bn-IN"/>
        </w:rPr>
        <w:t>EMAX,CA</w:t>
      </w:r>
      <w:r w:rsidRPr="00B22FB0">
        <w:rPr>
          <w:lang w:eastAsia="x-none" w:bidi="bn-IN"/>
        </w:rPr>
        <w:t>}</w:t>
      </w:r>
    </w:p>
    <w:p w14:paraId="576D3772" w14:textId="77777777" w:rsidR="00297C00" w:rsidRPr="00B22FB0" w:rsidRDefault="00297C00" w:rsidP="00297C00">
      <w:pPr>
        <w:keepLines/>
        <w:tabs>
          <w:tab w:val="center" w:pos="4536"/>
          <w:tab w:val="right" w:pos="9072"/>
        </w:tabs>
        <w:overflowPunct w:val="0"/>
        <w:autoSpaceDE w:val="0"/>
        <w:autoSpaceDN w:val="0"/>
        <w:adjustRightInd w:val="0"/>
        <w:jc w:val="center"/>
        <w:textAlignment w:val="baseline"/>
        <w:rPr>
          <w:lang w:eastAsia="x-none" w:bidi="bn-IN"/>
        </w:rPr>
      </w:pPr>
      <w:r w:rsidRPr="00B22FB0">
        <w:rPr>
          <w:lang w:eastAsia="x-none" w:bidi="bn-IN"/>
        </w:rPr>
        <w:t>P</w:t>
      </w:r>
      <w:r w:rsidRPr="00B22FB0">
        <w:rPr>
          <w:vertAlign w:val="subscript"/>
          <w:lang w:eastAsia="x-none" w:bidi="bn-IN"/>
        </w:rPr>
        <w:t xml:space="preserve">CMAX_H </w:t>
      </w:r>
      <w:r w:rsidRPr="00B22FB0">
        <w:rPr>
          <w:lang w:eastAsia="x-none"/>
        </w:rPr>
        <w:t>(p,q) = MIN {</w:t>
      </w:r>
      <w:r w:rsidRPr="00B22FB0">
        <w:rPr>
          <w:lang w:eastAsia="x-none" w:bidi="bn-IN"/>
        </w:rPr>
        <w:t>10 log</w:t>
      </w:r>
      <w:r w:rsidRPr="00B22FB0">
        <w:rPr>
          <w:vertAlign w:val="subscript"/>
          <w:lang w:eastAsia="x-none" w:bidi="bn-IN"/>
        </w:rPr>
        <w:t>10</w:t>
      </w:r>
      <w:r w:rsidRPr="00B22FB0">
        <w:rPr>
          <w:lang w:eastAsia="x-none" w:bidi="bn-IN"/>
        </w:rPr>
        <w:t xml:space="preserve"> </w:t>
      </w:r>
      <w:r w:rsidRPr="00B22FB0">
        <w:rPr>
          <w:lang w:eastAsia="x-none"/>
        </w:rPr>
        <w:t>[</w:t>
      </w:r>
      <w:r w:rsidRPr="00B22FB0">
        <w:rPr>
          <w:lang w:eastAsia="x-none" w:bidi="bn-IN"/>
        </w:rPr>
        <w:t>p</w:t>
      </w:r>
      <w:r w:rsidRPr="00B22FB0">
        <w:rPr>
          <w:vertAlign w:val="subscript"/>
          <w:lang w:eastAsia="x-none" w:bidi="bn-IN"/>
        </w:rPr>
        <w:t>CMAX_</w:t>
      </w:r>
      <w:r w:rsidRPr="00B22FB0">
        <w:rPr>
          <w:vertAlign w:val="subscript"/>
          <w:lang w:eastAsia="zh-CN"/>
        </w:rPr>
        <w:t xml:space="preserve"> H,f,</w:t>
      </w:r>
      <w:r w:rsidRPr="00B22FB0">
        <w:rPr>
          <w:vertAlign w:val="subscript"/>
          <w:lang w:eastAsia="x-none" w:bidi="bn-IN"/>
        </w:rPr>
        <w:t>c(i),</w:t>
      </w:r>
      <w:r w:rsidRPr="00B22FB0">
        <w:rPr>
          <w:vertAlign w:val="subscript"/>
          <w:lang w:eastAsia="zh-CN" w:bidi="bn-IN"/>
        </w:rPr>
        <w:t>i</w:t>
      </w:r>
      <w:r w:rsidRPr="00B22FB0">
        <w:rPr>
          <w:vertAlign w:val="subscript"/>
          <w:lang w:eastAsia="x-none" w:bidi="bn-IN"/>
        </w:rPr>
        <w:t xml:space="preserve"> </w:t>
      </w:r>
      <w:r w:rsidRPr="00B22FB0">
        <w:rPr>
          <w:lang w:eastAsia="x-none" w:bidi="bn-IN"/>
        </w:rPr>
        <w:t>(p) + p</w:t>
      </w:r>
      <w:r w:rsidRPr="00B22FB0">
        <w:rPr>
          <w:vertAlign w:val="subscript"/>
          <w:lang w:eastAsia="x-none" w:bidi="bn-IN"/>
        </w:rPr>
        <w:t>CMAX_</w:t>
      </w:r>
      <w:r w:rsidRPr="00B22FB0">
        <w:rPr>
          <w:vertAlign w:val="subscript"/>
          <w:lang w:eastAsia="zh-CN"/>
        </w:rPr>
        <w:t xml:space="preserve"> H,f,</w:t>
      </w:r>
      <w:r w:rsidRPr="00B22FB0">
        <w:rPr>
          <w:vertAlign w:val="subscript"/>
          <w:lang w:eastAsia="x-none" w:bidi="bn-IN"/>
        </w:rPr>
        <w:t>c(i),</w:t>
      </w:r>
      <w:r w:rsidRPr="00B22FB0">
        <w:rPr>
          <w:vertAlign w:val="subscript"/>
          <w:lang w:eastAsia="zh-CN" w:bidi="bn-IN"/>
        </w:rPr>
        <w:t>j</w:t>
      </w:r>
      <w:r w:rsidRPr="00B22FB0">
        <w:rPr>
          <w:vertAlign w:val="subscript"/>
          <w:lang w:eastAsia="x-none" w:bidi="bn-IN"/>
        </w:rPr>
        <w:t xml:space="preserve"> </w:t>
      </w:r>
      <w:r w:rsidRPr="00B22FB0">
        <w:rPr>
          <w:lang w:eastAsia="x-none" w:bidi="bn-IN"/>
        </w:rPr>
        <w:t>(q)], P</w:t>
      </w:r>
      <w:r w:rsidRPr="00B22FB0">
        <w:rPr>
          <w:vertAlign w:val="subscript"/>
          <w:lang w:eastAsia="x-none" w:bidi="bn-IN"/>
        </w:rPr>
        <w:t>PowerClass,CA</w:t>
      </w:r>
      <w:r w:rsidRPr="00B22FB0">
        <w:rPr>
          <w:lang w:eastAsia="x-none" w:bidi="bn-IN"/>
        </w:rPr>
        <w:t>,</w:t>
      </w:r>
      <w:r w:rsidRPr="00B22FB0">
        <w:rPr>
          <w:lang w:bidi="bn-IN"/>
        </w:rPr>
        <w:t xml:space="preserve"> P</w:t>
      </w:r>
      <w:r w:rsidRPr="00B22FB0">
        <w:rPr>
          <w:vertAlign w:val="subscript"/>
          <w:lang w:bidi="bn-IN"/>
        </w:rPr>
        <w:t>EMAX,CA</w:t>
      </w:r>
      <w:r w:rsidRPr="00B22FB0">
        <w:rPr>
          <w:lang w:eastAsia="x-none" w:bidi="bn-IN"/>
        </w:rPr>
        <w:t>}</w:t>
      </w:r>
    </w:p>
    <w:p w14:paraId="13F4F831" w14:textId="77777777" w:rsidR="00297C00" w:rsidRPr="00B22FB0" w:rsidRDefault="00297C00" w:rsidP="00297C00">
      <w:pPr>
        <w:overflowPunct w:val="0"/>
        <w:autoSpaceDE w:val="0"/>
        <w:autoSpaceDN w:val="0"/>
        <w:adjustRightInd w:val="0"/>
        <w:textAlignment w:val="baseline"/>
        <w:rPr>
          <w:lang w:bidi="bn-IN"/>
        </w:rPr>
      </w:pPr>
      <w:r w:rsidRPr="00B22FB0">
        <w:t xml:space="preserve">where </w:t>
      </w:r>
      <w:r w:rsidRPr="00B22FB0">
        <w:rPr>
          <w:lang w:eastAsia="zh-CN" w:bidi="bn-IN"/>
        </w:rPr>
        <w:t>p</w:t>
      </w:r>
      <w:r w:rsidRPr="00B22FB0">
        <w:rPr>
          <w:vertAlign w:val="subscript"/>
          <w:lang w:eastAsia="zh-CN" w:bidi="bn-IN"/>
        </w:rPr>
        <w:t>CMAX_</w:t>
      </w:r>
      <w:r w:rsidRPr="00B22FB0">
        <w:rPr>
          <w:vertAlign w:val="subscript"/>
          <w:lang w:eastAsia="zh-CN"/>
        </w:rPr>
        <w:t>L,f,c</w:t>
      </w:r>
      <w:r w:rsidRPr="00B22FB0">
        <w:rPr>
          <w:lang w:eastAsia="zh-CN"/>
        </w:rPr>
        <w:t xml:space="preserve"> </w:t>
      </w:r>
      <w:r w:rsidRPr="00B22FB0">
        <w:rPr>
          <w:vertAlign w:val="subscript"/>
          <w:lang w:eastAsia="zh-CN" w:bidi="bn-IN"/>
        </w:rPr>
        <w:t xml:space="preserve">(i),i  </w:t>
      </w:r>
      <w:r w:rsidRPr="00B22FB0">
        <w:rPr>
          <w:lang w:bidi="bn-IN"/>
        </w:rPr>
        <w:t xml:space="preserve">and </w:t>
      </w:r>
      <w:r w:rsidRPr="00B22FB0">
        <w:rPr>
          <w:lang w:eastAsia="zh-CN" w:bidi="bn-IN"/>
        </w:rPr>
        <w:t>p</w:t>
      </w:r>
      <w:r w:rsidRPr="00B22FB0">
        <w:rPr>
          <w:vertAlign w:val="subscript"/>
          <w:lang w:eastAsia="zh-CN" w:bidi="bn-IN"/>
        </w:rPr>
        <w:t>CMAX_</w:t>
      </w:r>
      <w:r w:rsidRPr="00B22FB0">
        <w:rPr>
          <w:vertAlign w:val="subscript"/>
          <w:lang w:eastAsia="zh-CN"/>
        </w:rPr>
        <w:t xml:space="preserve"> H,f,</w:t>
      </w:r>
      <w:r w:rsidRPr="00B22FB0">
        <w:rPr>
          <w:vertAlign w:val="subscript"/>
          <w:lang w:eastAsia="zh-CN" w:bidi="bn-IN"/>
        </w:rPr>
        <w:t xml:space="preserve">c(i),i  </w:t>
      </w:r>
      <w:r w:rsidRPr="00B22FB0">
        <w:rPr>
          <w:lang w:bidi="bn-IN"/>
        </w:rPr>
        <w:t xml:space="preserve">are the respective limits </w:t>
      </w:r>
      <w:r w:rsidRPr="00B22FB0">
        <w:rPr>
          <w:lang w:eastAsia="zh-CN" w:bidi="bn-IN"/>
        </w:rPr>
        <w:t>P</w:t>
      </w:r>
      <w:r w:rsidRPr="00B22FB0">
        <w:rPr>
          <w:vertAlign w:val="subscript"/>
          <w:lang w:eastAsia="zh-CN" w:bidi="bn-IN"/>
        </w:rPr>
        <w:t>CMAX</w:t>
      </w:r>
      <w:r w:rsidRPr="00B22FB0">
        <w:rPr>
          <w:vertAlign w:val="subscript"/>
          <w:lang w:eastAsia="zh-CN"/>
        </w:rPr>
        <w:t>_L,f,c</w:t>
      </w:r>
      <w:r w:rsidRPr="00B22FB0">
        <w:rPr>
          <w:lang w:eastAsia="zh-CN"/>
        </w:rPr>
        <w:t xml:space="preserve"> </w:t>
      </w:r>
      <w:r w:rsidRPr="00B22FB0">
        <w:rPr>
          <w:vertAlign w:val="subscript"/>
          <w:lang w:eastAsia="zh-CN" w:bidi="bn-IN"/>
        </w:rPr>
        <w:t>(i),i</w:t>
      </w:r>
      <w:r w:rsidRPr="00B22FB0">
        <w:rPr>
          <w:lang w:eastAsia="zh-CN" w:bidi="bn-IN"/>
        </w:rPr>
        <w:t xml:space="preserve"> </w:t>
      </w:r>
      <w:r w:rsidRPr="00B22FB0">
        <w:rPr>
          <w:lang w:bidi="bn-IN"/>
        </w:rPr>
        <w:t xml:space="preserve">and </w:t>
      </w:r>
      <w:r w:rsidRPr="00B22FB0">
        <w:rPr>
          <w:lang w:eastAsia="zh-CN" w:bidi="bn-IN"/>
        </w:rPr>
        <w:t>P</w:t>
      </w:r>
      <w:r w:rsidRPr="00B22FB0">
        <w:rPr>
          <w:vertAlign w:val="subscript"/>
          <w:lang w:eastAsia="zh-CN" w:bidi="bn-IN"/>
        </w:rPr>
        <w:t>CMAX</w:t>
      </w:r>
      <w:r w:rsidRPr="00B22FB0">
        <w:rPr>
          <w:vertAlign w:val="subscript"/>
          <w:lang w:eastAsia="zh-CN"/>
        </w:rPr>
        <w:t>_H,f,</w:t>
      </w:r>
      <w:r w:rsidRPr="00B22FB0">
        <w:rPr>
          <w:vertAlign w:val="subscript"/>
          <w:lang w:eastAsia="zh-CN" w:bidi="bn-IN"/>
        </w:rPr>
        <w:t>c(i),i</w:t>
      </w:r>
      <w:r w:rsidRPr="00B22FB0">
        <w:rPr>
          <w:lang w:eastAsia="zh-CN"/>
        </w:rPr>
        <w:t xml:space="preserve"> </w:t>
      </w:r>
      <w:r w:rsidRPr="00B22FB0">
        <w:rPr>
          <w:lang w:bidi="bn-IN"/>
        </w:rPr>
        <w:t xml:space="preserve">expressed in linear scale and </w:t>
      </w:r>
      <w:r w:rsidRPr="00B22FB0">
        <w:t>p</w:t>
      </w:r>
      <w:r w:rsidRPr="00B22FB0">
        <w:rPr>
          <w:vertAlign w:val="subscript"/>
        </w:rPr>
        <w:t>PowerClass,c</w:t>
      </w:r>
      <w:r w:rsidRPr="00B22FB0">
        <w:rPr>
          <w:lang w:bidi="bn-IN"/>
        </w:rPr>
        <w:t xml:space="preserve"> is the linear value of the maximum UE power for serving cell c specified in Table 6.2.1-1 according to </w:t>
      </w:r>
      <w:r w:rsidRPr="00B22FB0">
        <w:rPr>
          <w:bCs/>
          <w:i/>
        </w:rPr>
        <w:t>ue-PowerClassPerBandPerBC-r17</w:t>
      </w:r>
      <w:r w:rsidRPr="00B22FB0">
        <w:rPr>
          <w:rFonts w:hint="eastAsia"/>
          <w:bCs/>
          <w:i/>
          <w:lang w:eastAsia="zh-CN"/>
        </w:rPr>
        <w:t xml:space="preserve"> </w:t>
      </w:r>
      <w:r w:rsidRPr="00B22FB0">
        <w:rPr>
          <w:lang w:bidi="bn-IN"/>
        </w:rPr>
        <w:t xml:space="preserve">if indicated or ue-PowerClass otherwise without taking into account the tolerance; </w:t>
      </w:r>
      <w:r w:rsidRPr="00B22FB0">
        <w:rPr>
          <w:lang w:eastAsia="zh-CN" w:bidi="bn-IN"/>
        </w:rPr>
        <w:t xml:space="preserve">If the UE indicates </w:t>
      </w:r>
      <w:r w:rsidRPr="00B22FB0">
        <w:rPr>
          <w:bCs/>
          <w:i/>
        </w:rPr>
        <w:t>higherPowerLimit-r17</w:t>
      </w:r>
      <w:r w:rsidRPr="00B22FB0">
        <w:rPr>
          <w:lang w:eastAsia="zh-CN"/>
        </w:rPr>
        <w:t xml:space="preserve">, </w:t>
      </w:r>
      <w:r w:rsidRPr="00B22FB0">
        <w:rPr>
          <w:lang w:bidi="bn-IN"/>
        </w:rPr>
        <w:t>P</w:t>
      </w:r>
      <w:r w:rsidRPr="00B22FB0">
        <w:rPr>
          <w:vertAlign w:val="subscript"/>
          <w:lang w:bidi="bn-IN"/>
        </w:rPr>
        <w:t>PowerClass,CA</w:t>
      </w:r>
      <w:r w:rsidRPr="00B22FB0">
        <w:rPr>
          <w:lang w:bidi="bn-IN"/>
        </w:rPr>
        <w:t xml:space="preserve"> is replaced by 10 log</w:t>
      </w:r>
      <w:r w:rsidRPr="00B22FB0">
        <w:rPr>
          <w:vertAlign w:val="subscript"/>
          <w:lang w:bidi="bn-IN"/>
        </w:rPr>
        <w:t>10</w:t>
      </w:r>
      <w:r w:rsidRPr="00B22FB0">
        <w:rPr>
          <w:lang w:bidi="bn-IN"/>
        </w:rPr>
        <w:t xml:space="preserve"> </w:t>
      </w:r>
      <w:r w:rsidRPr="00B22FB0">
        <w:t>∑ p</w:t>
      </w:r>
      <w:r w:rsidRPr="00B22FB0">
        <w:rPr>
          <w:vertAlign w:val="subscript"/>
        </w:rPr>
        <w:t>PowerClass,c</w:t>
      </w:r>
      <w:r w:rsidRPr="00B22FB0">
        <w:rPr>
          <w:lang w:bidi="bn-IN"/>
        </w:rPr>
        <w:t>.</w:t>
      </w:r>
    </w:p>
    <w:p w14:paraId="37E2393B" w14:textId="77777777" w:rsidR="00297C00" w:rsidRPr="00B22FB0" w:rsidRDefault="00297C00" w:rsidP="00297C00">
      <w:pPr>
        <w:overflowPunct w:val="0"/>
        <w:autoSpaceDE w:val="0"/>
        <w:autoSpaceDN w:val="0"/>
        <w:adjustRightInd w:val="0"/>
        <w:textAlignment w:val="baseline"/>
        <w:rPr>
          <w:szCs w:val="18"/>
        </w:rPr>
      </w:pPr>
      <w:r w:rsidRPr="00B22FB0">
        <w:rPr>
          <w:szCs w:val="18"/>
        </w:rPr>
        <w:t xml:space="preserve">For combinations of intra-band and inter-band carrier aggregation </w:t>
      </w:r>
      <w:r w:rsidRPr="00B22FB0">
        <w:rPr>
          <w:rFonts w:hint="eastAsia"/>
          <w:szCs w:val="18"/>
        </w:rPr>
        <w:t>with UE configured for transmission on</w:t>
      </w:r>
      <w:r w:rsidRPr="00B22FB0">
        <w:rPr>
          <w:szCs w:val="18"/>
        </w:rPr>
        <w:t xml:space="preserve"> </w:t>
      </w:r>
      <w:r w:rsidRPr="00B22FB0">
        <w:rPr>
          <w:rFonts w:hint="eastAsia"/>
          <w:szCs w:val="18"/>
        </w:rPr>
        <w:t>three</w:t>
      </w:r>
      <w:r w:rsidRPr="00B22FB0">
        <w:rPr>
          <w:szCs w:val="18"/>
        </w:rPr>
        <w:t xml:space="preserve"> </w:t>
      </w:r>
      <w:r w:rsidRPr="00B22FB0">
        <w:rPr>
          <w:rFonts w:hint="eastAsia"/>
          <w:szCs w:val="18"/>
        </w:rPr>
        <w:t>serving</w:t>
      </w:r>
      <w:r w:rsidRPr="00B22FB0">
        <w:rPr>
          <w:szCs w:val="18"/>
        </w:rPr>
        <w:t xml:space="preserve"> </w:t>
      </w:r>
      <w:r w:rsidRPr="00B22FB0">
        <w:rPr>
          <w:rFonts w:hint="eastAsia"/>
          <w:szCs w:val="18"/>
        </w:rPr>
        <w:t>cell</w:t>
      </w:r>
      <w:r w:rsidRPr="00B22FB0">
        <w:rPr>
          <w:szCs w:val="18"/>
        </w:rPr>
        <w:t>s (up to two contiguously aggregated carriers per</w:t>
      </w:r>
      <w:r w:rsidRPr="00B22FB0">
        <w:rPr>
          <w:rFonts w:hint="eastAsia"/>
          <w:szCs w:val="18"/>
        </w:rPr>
        <w:t xml:space="preserve"> operating</w:t>
      </w:r>
      <w:r w:rsidRPr="00B22FB0">
        <w:rPr>
          <w:szCs w:val="18"/>
        </w:rPr>
        <w:t xml:space="preserve"> band)</w:t>
      </w:r>
      <w:r w:rsidRPr="00B22FB0">
        <w:rPr>
          <w:rFonts w:hint="eastAsia"/>
          <w:szCs w:val="18"/>
        </w:rPr>
        <w:t>,</w:t>
      </w:r>
      <w:r w:rsidRPr="00B22FB0">
        <w:rPr>
          <w:szCs w:val="18"/>
        </w:rPr>
        <w:t xml:space="preserve"> the following apply:</w:t>
      </w:r>
    </w:p>
    <w:p w14:paraId="7CBA6692" w14:textId="77777777" w:rsidR="00297C00" w:rsidRPr="00B22FB0" w:rsidRDefault="00297C00" w:rsidP="00297C00">
      <w:pPr>
        <w:overflowPunct w:val="0"/>
        <w:autoSpaceDE w:val="0"/>
        <w:autoSpaceDN w:val="0"/>
        <w:adjustRightInd w:val="0"/>
        <w:textAlignment w:val="baseline"/>
        <w:rPr>
          <w:iCs/>
          <w:lang w:bidi="bn-IN"/>
        </w:rPr>
      </w:pPr>
      <w:r w:rsidRPr="00B22FB0">
        <w:rPr>
          <w:lang w:bidi="bn-IN"/>
        </w:rPr>
        <w:t xml:space="preserve">The UE power class for the serving cell(s) on the operating band </w:t>
      </w:r>
      <w:r w:rsidRPr="00B22FB0">
        <w:rPr>
          <w:rFonts w:eastAsia="MS Mincho"/>
          <w:i/>
          <w:iCs/>
          <w:lang w:eastAsia="zh-CN" w:bidi="bn-IN"/>
        </w:rPr>
        <w:t>B</w:t>
      </w:r>
      <w:r w:rsidRPr="00B22FB0">
        <w:rPr>
          <w:rFonts w:eastAsia="MS Mincho"/>
          <w:i/>
          <w:iCs/>
          <w:vertAlign w:val="subscript"/>
          <w:lang w:eastAsia="zh-CN" w:bidi="bn-IN"/>
        </w:rPr>
        <w:t>i</w:t>
      </w:r>
      <w:r w:rsidRPr="00B22FB0">
        <w:rPr>
          <w:i/>
          <w:iCs/>
          <w:lang w:bidi="bn-IN"/>
        </w:rPr>
        <w:t xml:space="preserve"> </w:t>
      </w:r>
      <w:r w:rsidRPr="00B22FB0">
        <w:rPr>
          <w:iCs/>
          <w:lang w:bidi="bn-IN"/>
        </w:rPr>
        <w:t xml:space="preserve">including intra-band carrier aggregation shall be determined by the </w:t>
      </w:r>
      <w:r w:rsidRPr="00B22FB0">
        <w:rPr>
          <w:bCs/>
          <w:i/>
        </w:rPr>
        <w:t>ue-PowerClassPerBandPerBC-r17</w:t>
      </w:r>
      <w:r w:rsidRPr="00B22FB0">
        <w:rPr>
          <w:rFonts w:hint="eastAsia"/>
          <w:bCs/>
          <w:i/>
          <w:lang w:eastAsia="zh-CN"/>
        </w:rPr>
        <w:t xml:space="preserve"> </w:t>
      </w:r>
      <w:r w:rsidRPr="00B22FB0">
        <w:rPr>
          <w:iCs/>
          <w:lang w:bidi="bn-IN"/>
        </w:rPr>
        <w:t>IE [</w:t>
      </w:r>
      <w:r w:rsidRPr="00B22FB0">
        <w:rPr>
          <w:rFonts w:hint="eastAsia"/>
          <w:iCs/>
          <w:lang w:eastAsia="zh-CN" w:bidi="bn-IN"/>
        </w:rPr>
        <w:t>7</w:t>
      </w:r>
      <w:r w:rsidRPr="00B22FB0">
        <w:rPr>
          <w:iCs/>
          <w:lang w:bidi="bn-IN"/>
        </w:rPr>
        <w:t xml:space="preserve">] as indicated for the band combination </w:t>
      </w:r>
      <w:r w:rsidRPr="00B22FB0">
        <w:rPr>
          <w:lang w:bidi="bn-IN"/>
        </w:rPr>
        <w:t>if signalled</w:t>
      </w:r>
      <w:r w:rsidRPr="00B22FB0">
        <w:rPr>
          <w:iCs/>
          <w:lang w:bidi="bn-IN"/>
        </w:rPr>
        <w:t>.</w:t>
      </w:r>
    </w:p>
    <w:p w14:paraId="15FDDC96" w14:textId="77777777" w:rsidR="00297C00" w:rsidRPr="00B22FB0" w:rsidRDefault="00297C00" w:rsidP="00297C00">
      <w:pPr>
        <w:overflowPunct w:val="0"/>
        <w:autoSpaceDE w:val="0"/>
        <w:autoSpaceDN w:val="0"/>
        <w:adjustRightInd w:val="0"/>
        <w:textAlignment w:val="baseline"/>
        <w:rPr>
          <w:lang w:bidi="bn-IN"/>
        </w:rPr>
      </w:pPr>
      <w:r w:rsidRPr="00B22FB0">
        <w:rPr>
          <w:szCs w:val="18"/>
        </w:rPr>
        <w:t xml:space="preserve">For the case when </w:t>
      </w:r>
      <w:r w:rsidRPr="00B22FB0">
        <w:rPr>
          <w:rFonts w:eastAsia="SimSun"/>
          <w:lang w:eastAsia="zh-CN" w:bidi="bn-IN"/>
        </w:rPr>
        <w:t xml:space="preserve">the UE indicates </w:t>
      </w:r>
      <w:r w:rsidRPr="00B22FB0">
        <w:rPr>
          <w:bCs/>
          <w:i/>
        </w:rPr>
        <w:t>higherPowerLimit-r17</w:t>
      </w:r>
      <w:r w:rsidRPr="00B22FB0">
        <w:rPr>
          <w:lang w:eastAsia="zh-CN"/>
        </w:rPr>
        <w:t xml:space="preserve">, </w:t>
      </w:r>
      <w:r w:rsidRPr="00B22FB0">
        <w:rPr>
          <w:lang w:bidi="bn-IN"/>
        </w:rPr>
        <w:t>P</w:t>
      </w:r>
      <w:r w:rsidRPr="00B22FB0">
        <w:rPr>
          <w:vertAlign w:val="subscript"/>
          <w:lang w:bidi="bn-IN"/>
        </w:rPr>
        <w:t>PowerClass,CA</w:t>
      </w:r>
      <w:r w:rsidRPr="00B22FB0">
        <w:rPr>
          <w:lang w:bidi="bn-IN"/>
        </w:rPr>
        <w:t xml:space="preserve"> is replaced by 10 log</w:t>
      </w:r>
      <w:r w:rsidRPr="00B22FB0">
        <w:rPr>
          <w:vertAlign w:val="subscript"/>
          <w:lang w:bidi="bn-IN"/>
        </w:rPr>
        <w:t>10</w:t>
      </w:r>
      <w:r w:rsidRPr="00B22FB0">
        <w:rPr>
          <w:lang w:bidi="bn-IN"/>
        </w:rPr>
        <w:t xml:space="preserve"> </w:t>
      </w:r>
      <w:r w:rsidRPr="00B22FB0">
        <w:t>(p</w:t>
      </w:r>
      <w:r w:rsidRPr="00B22FB0">
        <w:rPr>
          <w:vertAlign w:val="subscript"/>
        </w:rPr>
        <w:t>PowerClass,A</w:t>
      </w:r>
      <w:r w:rsidRPr="00B22FB0">
        <w:t xml:space="preserve"> + p</w:t>
      </w:r>
      <w:r w:rsidRPr="00B22FB0">
        <w:rPr>
          <w:vertAlign w:val="subscript"/>
        </w:rPr>
        <w:t>PowerClass,CA,B</w:t>
      </w:r>
      <w:r w:rsidRPr="00B22FB0">
        <w:t>)</w:t>
      </w:r>
      <w:r w:rsidRPr="00B22FB0">
        <w:rPr>
          <w:lang w:bidi="bn-IN"/>
        </w:rPr>
        <w:t>.</w:t>
      </w:r>
    </w:p>
    <w:p w14:paraId="47042F8C" w14:textId="77777777" w:rsidR="00297C00" w:rsidRPr="00B22FB0" w:rsidRDefault="00297C00" w:rsidP="00297C00">
      <w:pPr>
        <w:keepNext/>
        <w:keepLines/>
        <w:overflowPunct w:val="0"/>
        <w:autoSpaceDE w:val="0"/>
        <w:autoSpaceDN w:val="0"/>
        <w:adjustRightInd w:val="0"/>
        <w:textAlignment w:val="baseline"/>
        <w:rPr>
          <w:szCs w:val="18"/>
        </w:rPr>
      </w:pPr>
      <w:r w:rsidRPr="00B22FB0">
        <w:rPr>
          <w:szCs w:val="18"/>
        </w:rPr>
        <w:t>Where</w:t>
      </w:r>
    </w:p>
    <w:p w14:paraId="06A0EB86" w14:textId="77777777" w:rsidR="00297C00" w:rsidRPr="00B22FB0" w:rsidRDefault="00297C00" w:rsidP="00297C00">
      <w:pPr>
        <w:overflowPunct w:val="0"/>
        <w:autoSpaceDE w:val="0"/>
        <w:autoSpaceDN w:val="0"/>
        <w:adjustRightInd w:val="0"/>
        <w:ind w:left="568" w:hanging="284"/>
        <w:textAlignment w:val="baseline"/>
        <w:rPr>
          <w:lang w:bidi="bn-IN"/>
        </w:rPr>
      </w:pPr>
      <w:r w:rsidRPr="00B22FB0">
        <w:rPr>
          <w:lang w:bidi="bn-IN"/>
        </w:rPr>
        <w:t>-</w:t>
      </w:r>
      <w:r w:rsidRPr="00B22FB0">
        <w:rPr>
          <w:lang w:bidi="bn-IN"/>
        </w:rPr>
        <w:tab/>
        <w:t>p</w:t>
      </w:r>
      <w:r w:rsidRPr="00B22FB0">
        <w:rPr>
          <w:vertAlign w:val="subscript"/>
          <w:lang w:bidi="bn-IN"/>
        </w:rPr>
        <w:t>PowerClass,A</w:t>
      </w:r>
      <w:r w:rsidRPr="00B22FB0">
        <w:rPr>
          <w:lang w:bidi="bn-IN"/>
        </w:rPr>
        <w:t xml:space="preserve"> is the linear value of the maximum UE power for serving cell </w:t>
      </w:r>
      <w:r w:rsidRPr="00B22FB0">
        <w:rPr>
          <w:i/>
          <w:iCs/>
          <w:lang w:bidi="bn-IN"/>
        </w:rPr>
        <w:t>c</w:t>
      </w:r>
      <w:r w:rsidRPr="00B22FB0">
        <w:rPr>
          <w:lang w:bidi="bn-IN"/>
        </w:rPr>
        <w:t xml:space="preserve"> on the operating band A specified in Table 6.2.1-1 according to </w:t>
      </w:r>
      <w:r w:rsidRPr="00B22FB0">
        <w:rPr>
          <w:bCs/>
          <w:i/>
        </w:rPr>
        <w:t>ue-PowerClassPerBandPerBC-r17</w:t>
      </w:r>
      <w:r w:rsidRPr="00B22FB0">
        <w:rPr>
          <w:rFonts w:eastAsia="SimSun" w:hint="eastAsia"/>
          <w:bCs/>
          <w:i/>
          <w:lang w:eastAsia="zh-CN"/>
        </w:rPr>
        <w:t xml:space="preserve"> </w:t>
      </w:r>
      <w:r w:rsidRPr="00B22FB0">
        <w:rPr>
          <w:lang w:bidi="bn-IN"/>
        </w:rPr>
        <w:t xml:space="preserve">if indicated or </w:t>
      </w:r>
      <w:r w:rsidRPr="00B22FB0">
        <w:rPr>
          <w:i/>
          <w:iCs/>
          <w:lang w:bidi="bn-IN"/>
        </w:rPr>
        <w:t>ue-PowerClass</w:t>
      </w:r>
      <w:r w:rsidRPr="00B22FB0">
        <w:rPr>
          <w:lang w:bidi="bn-IN"/>
        </w:rPr>
        <w:t xml:space="preserve"> otherwise without taking into account the tolerance;</w:t>
      </w:r>
    </w:p>
    <w:p w14:paraId="6678291A" w14:textId="77777777" w:rsidR="00297C00" w:rsidRPr="00B22FB0" w:rsidRDefault="00297C00" w:rsidP="00297C00">
      <w:pPr>
        <w:overflowPunct w:val="0"/>
        <w:autoSpaceDE w:val="0"/>
        <w:autoSpaceDN w:val="0"/>
        <w:adjustRightInd w:val="0"/>
        <w:ind w:left="568" w:hanging="284"/>
        <w:textAlignment w:val="baseline"/>
        <w:rPr>
          <w:szCs w:val="18"/>
        </w:rPr>
      </w:pPr>
      <w:r w:rsidRPr="00B22FB0">
        <w:rPr>
          <w:lang w:bidi="bn-IN"/>
        </w:rPr>
        <w:t>-</w:t>
      </w:r>
      <w:r w:rsidRPr="00B22FB0">
        <w:rPr>
          <w:lang w:bidi="bn-IN"/>
        </w:rPr>
        <w:tab/>
        <w:t>p</w:t>
      </w:r>
      <w:r w:rsidRPr="00B22FB0">
        <w:rPr>
          <w:vertAlign w:val="subscript"/>
          <w:lang w:bidi="bn-IN"/>
        </w:rPr>
        <w:t>PowerClass,CA,B</w:t>
      </w:r>
      <w:r w:rsidRPr="00B22FB0">
        <w:rPr>
          <w:lang w:bidi="bn-IN"/>
        </w:rPr>
        <w:t xml:space="preserve"> is the linear value of the maximum UE power for serving cell(s) on the operating band B including intra-band carrier aggregation specified in Table 6.2F.1A.2-1 or Table 6.2A.1.1-1 according to </w:t>
      </w:r>
      <w:r w:rsidRPr="00B22FB0">
        <w:rPr>
          <w:bCs/>
          <w:i/>
        </w:rPr>
        <w:t>ue-PowerClassPerBandPerBC-r17</w:t>
      </w:r>
      <w:r w:rsidRPr="00B22FB0">
        <w:rPr>
          <w:rFonts w:hint="eastAsia"/>
          <w:bCs/>
          <w:i/>
          <w:lang w:val="en-US" w:eastAsia="zh-CN"/>
        </w:rPr>
        <w:t xml:space="preserve"> </w:t>
      </w:r>
      <w:r w:rsidRPr="00B22FB0">
        <w:rPr>
          <w:lang w:bidi="bn-IN"/>
        </w:rPr>
        <w:t xml:space="preserve">if indicated or </w:t>
      </w:r>
      <w:r w:rsidRPr="00B22FB0">
        <w:rPr>
          <w:i/>
          <w:iCs/>
          <w:lang w:bidi="bn-IN"/>
        </w:rPr>
        <w:t>ue-PowerClass</w:t>
      </w:r>
      <w:r w:rsidRPr="00B22FB0">
        <w:rPr>
          <w:lang w:bidi="bn-IN"/>
        </w:rPr>
        <w:t>, otherwise without taking into account the tolerance.</w:t>
      </w:r>
    </w:p>
    <w:p w14:paraId="2ACDB7D8" w14:textId="77777777" w:rsidR="00297C00" w:rsidRPr="00B22FB0" w:rsidRDefault="00297C00" w:rsidP="00297C00">
      <w:pPr>
        <w:overflowPunct w:val="0"/>
        <w:autoSpaceDE w:val="0"/>
        <w:autoSpaceDN w:val="0"/>
        <w:adjustRightInd w:val="0"/>
        <w:textAlignment w:val="baseline"/>
        <w:rPr>
          <w:lang w:eastAsia="zh-CN"/>
        </w:rPr>
      </w:pPr>
      <w:r w:rsidRPr="00B22FB0">
        <w:rPr>
          <w:lang w:eastAsia="zh-CN"/>
        </w:rPr>
        <w:t>For the case when p and q belong to the same band and k belongs to a different band, but p, q and k are of the same</w:t>
      </w:r>
      <w:r w:rsidRPr="00B22FB0">
        <w:rPr>
          <w:lang w:eastAsia="zh-CN" w:bidi="bn-IN"/>
        </w:rPr>
        <w:t xml:space="preserve"> numerology and slot patterns</w:t>
      </w:r>
      <w:r w:rsidRPr="00B22FB0">
        <w:rPr>
          <w:lang w:eastAsia="zh-CN"/>
        </w:rPr>
        <w:t>.</w:t>
      </w:r>
    </w:p>
    <w:p w14:paraId="31129470" w14:textId="77777777" w:rsidR="00297C00" w:rsidRPr="00B22FB0" w:rsidRDefault="00297C00" w:rsidP="00297C00">
      <w:pPr>
        <w:keepLines/>
        <w:tabs>
          <w:tab w:val="center" w:pos="4536"/>
          <w:tab w:val="right" w:pos="9072"/>
        </w:tabs>
        <w:overflowPunct w:val="0"/>
        <w:autoSpaceDE w:val="0"/>
        <w:autoSpaceDN w:val="0"/>
        <w:adjustRightInd w:val="0"/>
        <w:ind w:left="284"/>
        <w:textAlignment w:val="baseline"/>
        <w:rPr>
          <w:lang w:bidi="bn-IN"/>
        </w:rPr>
      </w:pPr>
      <w:r w:rsidRPr="00B22FB0">
        <w:rPr>
          <w:lang w:bidi="bn-IN"/>
        </w:rPr>
        <w:tab/>
        <w:t>P</w:t>
      </w:r>
      <w:r w:rsidRPr="00B22FB0">
        <w:rPr>
          <w:vertAlign w:val="subscript"/>
          <w:lang w:bidi="bn-IN"/>
        </w:rPr>
        <w:t>CMAX_L</w:t>
      </w:r>
      <w:r w:rsidRPr="00B22FB0">
        <w:t xml:space="preserve"> = </w:t>
      </w:r>
      <w:r w:rsidRPr="00B22FB0">
        <w:rPr>
          <w:lang w:bidi="bn-IN"/>
        </w:rPr>
        <w:t>MIN {10log</w:t>
      </w:r>
      <w:r w:rsidRPr="00B22FB0">
        <w:rPr>
          <w:vertAlign w:val="subscript"/>
          <w:lang w:bidi="bn-IN"/>
        </w:rPr>
        <w:t>10</w:t>
      </w:r>
      <w:r w:rsidRPr="00B22FB0">
        <w:t>∑</w:t>
      </w:r>
      <w:r w:rsidRPr="00B22FB0">
        <w:rPr>
          <w:rFonts w:hint="eastAsia"/>
          <w:lang w:eastAsia="zh-CN"/>
        </w:rPr>
        <w:t>(</w:t>
      </w:r>
      <w:r w:rsidRPr="00B22FB0">
        <w:rPr>
          <w:rFonts w:eastAsia="MS Mincho"/>
          <w:lang w:eastAsia="x-none" w:bidi="bn-IN"/>
        </w:rPr>
        <w:t xml:space="preserve"> p</w:t>
      </w:r>
      <w:r w:rsidRPr="00B22FB0">
        <w:rPr>
          <w:rFonts w:eastAsia="MS Mincho"/>
          <w:vertAlign w:val="subscript"/>
          <w:lang w:eastAsia="x-none" w:bidi="bn-IN"/>
        </w:rPr>
        <w:t>CMAX_</w:t>
      </w:r>
      <w:r w:rsidRPr="00B22FB0">
        <w:rPr>
          <w:rFonts w:eastAsia="MS Mincho"/>
          <w:vertAlign w:val="subscript"/>
          <w:lang w:eastAsia="zh-CN"/>
        </w:rPr>
        <w:t>L</w:t>
      </w:r>
      <w:r w:rsidRPr="00B22FB0">
        <w:rPr>
          <w:vertAlign w:val="subscript"/>
          <w:lang w:eastAsia="zh-CN" w:bidi="bn-IN"/>
        </w:rPr>
        <w:t>, Bi</w:t>
      </w:r>
      <w:r w:rsidRPr="00B22FB0">
        <w:rPr>
          <w:rFonts w:hint="eastAsia"/>
          <w:lang w:eastAsia="zh-CN" w:bidi="bn-IN"/>
        </w:rPr>
        <w:t>)</w:t>
      </w:r>
      <w:r w:rsidRPr="00B22FB0">
        <w:rPr>
          <w:lang w:bidi="bn-IN"/>
        </w:rPr>
        <w:t>, P</w:t>
      </w:r>
      <w:r w:rsidRPr="00B22FB0">
        <w:rPr>
          <w:vertAlign w:val="subscript"/>
          <w:lang w:bidi="bn-IN"/>
        </w:rPr>
        <w:t>EMAX,CA,</w:t>
      </w:r>
      <w:r w:rsidRPr="00B22FB0">
        <w:rPr>
          <w:lang w:bidi="bn-IN"/>
        </w:rPr>
        <w:t xml:space="preserve"> P</w:t>
      </w:r>
      <w:r w:rsidRPr="00B22FB0">
        <w:rPr>
          <w:vertAlign w:val="subscript"/>
          <w:lang w:bidi="bn-IN"/>
        </w:rPr>
        <w:t>PowerClass.CA</w:t>
      </w:r>
      <w:r w:rsidRPr="00B22FB0">
        <w:rPr>
          <w:lang w:bidi="bn-IN"/>
        </w:rPr>
        <w:t xml:space="preserve"> }</w:t>
      </w:r>
    </w:p>
    <w:p w14:paraId="30D564A8" w14:textId="77777777" w:rsidR="00297C00" w:rsidRPr="00B22FB0" w:rsidRDefault="00297C00" w:rsidP="00297C00">
      <w:pPr>
        <w:keepLines/>
        <w:tabs>
          <w:tab w:val="center" w:pos="4536"/>
          <w:tab w:val="right" w:pos="9072"/>
        </w:tabs>
        <w:overflowPunct w:val="0"/>
        <w:autoSpaceDE w:val="0"/>
        <w:autoSpaceDN w:val="0"/>
        <w:adjustRightInd w:val="0"/>
        <w:textAlignment w:val="baseline"/>
        <w:rPr>
          <w:lang w:bidi="bn-IN"/>
        </w:rPr>
      </w:pPr>
      <w:r w:rsidRPr="00B22FB0">
        <w:rPr>
          <w:lang w:bidi="bn-IN"/>
        </w:rPr>
        <w:tab/>
        <w:t>P</w:t>
      </w:r>
      <w:r w:rsidRPr="00B22FB0">
        <w:rPr>
          <w:vertAlign w:val="subscript"/>
          <w:lang w:bidi="bn-IN"/>
        </w:rPr>
        <w:t>CMAX_H</w:t>
      </w:r>
      <w:r w:rsidRPr="00B22FB0">
        <w:t xml:space="preserve"> = MIN{</w:t>
      </w:r>
      <w:r w:rsidRPr="00B22FB0">
        <w:rPr>
          <w:lang w:bidi="bn-IN"/>
        </w:rPr>
        <w:t>10 log</w:t>
      </w:r>
      <w:r w:rsidRPr="00B22FB0">
        <w:rPr>
          <w:vertAlign w:val="subscript"/>
          <w:lang w:bidi="bn-IN"/>
        </w:rPr>
        <w:t>10</w:t>
      </w:r>
      <w:r w:rsidRPr="00B22FB0">
        <w:rPr>
          <w:lang w:bidi="bn-IN"/>
        </w:rPr>
        <w:t xml:space="preserve"> </w:t>
      </w:r>
      <w:r w:rsidRPr="00B22FB0">
        <w:t xml:space="preserve">∑ </w:t>
      </w:r>
      <w:r w:rsidRPr="00B22FB0">
        <w:rPr>
          <w:lang w:bidi="bn-IN"/>
        </w:rPr>
        <w:t>p</w:t>
      </w:r>
      <w:r w:rsidRPr="00B22FB0">
        <w:rPr>
          <w:vertAlign w:val="subscript"/>
          <w:lang w:bidi="bn-IN"/>
        </w:rPr>
        <w:t xml:space="preserve">EMAX,c </w:t>
      </w:r>
      <w:r w:rsidRPr="00B22FB0">
        <w:rPr>
          <w:lang w:bidi="bn-IN"/>
        </w:rPr>
        <w:t>, P</w:t>
      </w:r>
      <w:r w:rsidRPr="00B22FB0">
        <w:rPr>
          <w:vertAlign w:val="subscript"/>
          <w:lang w:bidi="bn-IN"/>
        </w:rPr>
        <w:t>EMAX,CA</w:t>
      </w:r>
      <w:r w:rsidRPr="00B22FB0">
        <w:rPr>
          <w:lang w:bidi="bn-IN"/>
        </w:rPr>
        <w:t>, P</w:t>
      </w:r>
      <w:r w:rsidRPr="00B22FB0">
        <w:rPr>
          <w:vertAlign w:val="subscript"/>
          <w:lang w:bidi="bn-IN"/>
        </w:rPr>
        <w:t>PowerClass.CA</w:t>
      </w:r>
      <w:r w:rsidRPr="00B22FB0">
        <w:rPr>
          <w:lang w:bidi="bn-IN"/>
        </w:rPr>
        <w:t xml:space="preserve"> }</w:t>
      </w:r>
    </w:p>
    <w:p w14:paraId="05833DF4" w14:textId="77777777" w:rsidR="00297C00" w:rsidRPr="00B22FB0" w:rsidRDefault="00297C00" w:rsidP="00297C00">
      <w:pPr>
        <w:keepLines/>
        <w:tabs>
          <w:tab w:val="center" w:pos="4536"/>
          <w:tab w:val="right" w:pos="9072"/>
        </w:tabs>
        <w:overflowPunct w:val="0"/>
        <w:autoSpaceDE w:val="0"/>
        <w:autoSpaceDN w:val="0"/>
        <w:adjustRightInd w:val="0"/>
        <w:textAlignment w:val="baseline"/>
        <w:rPr>
          <w:lang w:bidi="bn-IN"/>
        </w:rPr>
      </w:pPr>
      <w:r w:rsidRPr="00B22FB0">
        <w:rPr>
          <w:lang w:bidi="bn-IN"/>
        </w:rPr>
        <w:t>Where</w:t>
      </w:r>
    </w:p>
    <w:p w14:paraId="16EC609B" w14:textId="77777777" w:rsidR="00297C00" w:rsidRPr="00B22FB0" w:rsidRDefault="00297C00" w:rsidP="00297C00">
      <w:pPr>
        <w:overflowPunct w:val="0"/>
        <w:autoSpaceDE w:val="0"/>
        <w:autoSpaceDN w:val="0"/>
        <w:adjustRightInd w:val="0"/>
        <w:ind w:left="284" w:hanging="284"/>
        <w:textAlignment w:val="baseline"/>
        <w:rPr>
          <w:lang w:eastAsia="zh-CN" w:bidi="bn-IN"/>
        </w:rPr>
      </w:pPr>
      <w:r w:rsidRPr="00B22FB0">
        <w:rPr>
          <w:lang w:bidi="bn-IN"/>
        </w:rPr>
        <w:t>-</w:t>
      </w:r>
      <w:r w:rsidRPr="00B22FB0">
        <w:rPr>
          <w:lang w:bidi="bn-IN"/>
        </w:rPr>
        <w:tab/>
      </w:r>
      <w:r w:rsidRPr="00B22FB0">
        <w:rPr>
          <w:rFonts w:eastAsia="MS Mincho"/>
          <w:lang w:eastAsia="x-none" w:bidi="bn-IN"/>
        </w:rPr>
        <w:t>p</w:t>
      </w:r>
      <w:r w:rsidRPr="00B22FB0">
        <w:rPr>
          <w:rFonts w:eastAsia="MS Mincho"/>
          <w:vertAlign w:val="subscript"/>
          <w:lang w:eastAsia="x-none" w:bidi="bn-IN"/>
        </w:rPr>
        <w:t>CMAX_</w:t>
      </w:r>
      <w:r w:rsidRPr="00B22FB0">
        <w:rPr>
          <w:rFonts w:eastAsia="MS Mincho"/>
          <w:vertAlign w:val="subscript"/>
          <w:lang w:eastAsia="zh-CN"/>
        </w:rPr>
        <w:t>L</w:t>
      </w:r>
      <w:r w:rsidRPr="00B22FB0">
        <w:rPr>
          <w:vertAlign w:val="subscript"/>
          <w:lang w:eastAsia="zh-CN" w:bidi="bn-IN"/>
        </w:rPr>
        <w:t xml:space="preserve">, Bi </w:t>
      </w:r>
      <w:r w:rsidRPr="00B22FB0">
        <w:rPr>
          <w:rFonts w:cs="Vrinda"/>
          <w:lang w:eastAsia="zh-CN" w:bidi="bn-IN"/>
        </w:rPr>
        <w:t xml:space="preserve">is the linear values of </w:t>
      </w:r>
      <w:r w:rsidRPr="00B22FB0">
        <w:rPr>
          <w:lang w:bidi="bn-IN"/>
        </w:rPr>
        <w:t>P</w:t>
      </w:r>
      <w:r w:rsidRPr="00B22FB0">
        <w:rPr>
          <w:vertAlign w:val="subscript"/>
          <w:lang w:bidi="bn-IN"/>
        </w:rPr>
        <w:t xml:space="preserve">CMAX_L </w:t>
      </w:r>
      <w:r w:rsidRPr="00B22FB0">
        <w:rPr>
          <w:rFonts w:hint="eastAsia"/>
          <w:lang w:eastAsia="zh-CN" w:bidi="bn-IN"/>
        </w:rPr>
        <w:t>specified</w:t>
      </w:r>
      <w:r w:rsidRPr="00B22FB0">
        <w:rPr>
          <w:lang w:eastAsia="zh-CN" w:bidi="bn-IN"/>
        </w:rPr>
        <w:t xml:space="preserve"> for the specific operating band </w:t>
      </w:r>
      <w:r w:rsidRPr="00B22FB0">
        <w:rPr>
          <w:rFonts w:eastAsia="MS Mincho"/>
          <w:i/>
          <w:iCs/>
          <w:lang w:eastAsia="x-none" w:bidi="bn-IN"/>
        </w:rPr>
        <w:t>B</w:t>
      </w:r>
      <w:r w:rsidRPr="00B22FB0">
        <w:rPr>
          <w:rFonts w:eastAsia="MS Mincho"/>
          <w:i/>
          <w:iCs/>
          <w:vertAlign w:val="subscript"/>
          <w:lang w:eastAsia="x-none" w:bidi="bn-IN"/>
        </w:rPr>
        <w:t>i</w:t>
      </w:r>
      <w:r w:rsidRPr="00B22FB0">
        <w:rPr>
          <w:lang w:bidi="bn-IN"/>
        </w:rPr>
        <w:t>.</w:t>
      </w:r>
    </w:p>
    <w:p w14:paraId="0542DF2C" w14:textId="77777777" w:rsidR="00297C00" w:rsidRPr="00B22FB0" w:rsidRDefault="00297C00" w:rsidP="00297C00">
      <w:pPr>
        <w:overflowPunct w:val="0"/>
        <w:autoSpaceDE w:val="0"/>
        <w:autoSpaceDN w:val="0"/>
        <w:adjustRightInd w:val="0"/>
        <w:ind w:left="284" w:hanging="284"/>
        <w:textAlignment w:val="baseline"/>
        <w:rPr>
          <w:lang w:eastAsia="zh-CN" w:bidi="bn-IN"/>
        </w:rPr>
      </w:pPr>
      <w:r w:rsidRPr="00B22FB0">
        <w:rPr>
          <w:lang w:eastAsia="zh-CN" w:bidi="bn-IN"/>
        </w:rPr>
        <w:t>-</w:t>
      </w:r>
      <w:r w:rsidRPr="00B22FB0">
        <w:rPr>
          <w:lang w:bidi="bn-IN"/>
        </w:rPr>
        <w:tab/>
      </w:r>
      <w:r w:rsidRPr="00B22FB0">
        <w:rPr>
          <w:lang w:eastAsia="zh-CN" w:bidi="bn-IN"/>
        </w:rPr>
        <w:t>The linear value</w:t>
      </w:r>
      <w:r w:rsidRPr="00B22FB0">
        <w:rPr>
          <w:lang w:bidi="bn-IN"/>
        </w:rPr>
        <w:t xml:space="preserve"> of P</w:t>
      </w:r>
      <w:r w:rsidRPr="00B22FB0">
        <w:rPr>
          <w:vertAlign w:val="subscript"/>
          <w:lang w:bidi="bn-IN"/>
        </w:rPr>
        <w:t>CMAX_L</w:t>
      </w:r>
      <w:r w:rsidRPr="00B22FB0">
        <w:rPr>
          <w:rFonts w:cs="Vrinda"/>
          <w:lang w:eastAsia="zh-CN" w:bidi="bn-IN"/>
        </w:rPr>
        <w:t xml:space="preserve"> </w:t>
      </w:r>
      <w:r w:rsidRPr="00B22FB0">
        <w:rPr>
          <w:rFonts w:cs="Vrinda" w:hint="eastAsia"/>
          <w:lang w:eastAsia="zh-CN" w:bidi="bn-IN"/>
        </w:rPr>
        <w:t>specified for</w:t>
      </w:r>
      <w:r w:rsidRPr="00B22FB0">
        <w:rPr>
          <w:lang w:eastAsia="zh-CN"/>
        </w:rPr>
        <w:t xml:space="preserve"> uplink </w:t>
      </w:r>
      <w:r w:rsidRPr="00B22FB0">
        <w:rPr>
          <w:rFonts w:hint="eastAsia"/>
        </w:rPr>
        <w:t xml:space="preserve">intra-band </w:t>
      </w:r>
      <w:r w:rsidRPr="00B22FB0">
        <w:t xml:space="preserve">contiguous </w:t>
      </w:r>
      <w:r w:rsidRPr="00B22FB0">
        <w:rPr>
          <w:rFonts w:hint="eastAsia"/>
        </w:rPr>
        <w:t>carrier aggregation</w:t>
      </w:r>
      <w:r w:rsidRPr="00B22FB0">
        <w:rPr>
          <w:rFonts w:hint="eastAsia"/>
          <w:lang w:eastAsia="zh-CN"/>
        </w:rPr>
        <w:t xml:space="preserve"> in</w:t>
      </w:r>
      <w:r w:rsidRPr="00B22FB0">
        <w:rPr>
          <w:rFonts w:cs="Vrinda" w:hint="eastAsia"/>
          <w:lang w:eastAsia="zh-CN" w:bidi="bn-IN"/>
        </w:rPr>
        <w:t xml:space="preserve"> </w:t>
      </w:r>
      <w:r w:rsidRPr="00B22FB0">
        <w:rPr>
          <w:lang w:bidi="bn-IN"/>
        </w:rPr>
        <w:t>subclause 6.2A.</w:t>
      </w:r>
      <w:r w:rsidRPr="00B22FB0">
        <w:rPr>
          <w:lang w:eastAsia="zh-CN" w:bidi="bn-IN"/>
        </w:rPr>
        <w:t>4.1.1</w:t>
      </w:r>
      <w:r w:rsidRPr="00B22FB0">
        <w:rPr>
          <w:rFonts w:hint="eastAsia"/>
          <w:lang w:eastAsia="zh-CN" w:bidi="bn-IN"/>
        </w:rPr>
        <w:t xml:space="preserve"> applies for operating band supporting two </w:t>
      </w:r>
      <w:r w:rsidRPr="00B22FB0">
        <w:rPr>
          <w:lang w:eastAsia="zh-CN" w:bidi="bn-IN"/>
        </w:rPr>
        <w:t xml:space="preserve">contiguous </w:t>
      </w:r>
      <w:r w:rsidRPr="00B22FB0">
        <w:rPr>
          <w:rFonts w:hint="eastAsia"/>
          <w:lang w:eastAsia="zh-CN" w:bidi="bn-IN"/>
        </w:rPr>
        <w:t xml:space="preserve">serving </w:t>
      </w:r>
      <w:r w:rsidRPr="00B22FB0">
        <w:rPr>
          <w:lang w:eastAsia="zh-CN" w:bidi="bn-IN"/>
        </w:rPr>
        <w:t xml:space="preserve">cells, designated by its band index </w:t>
      </w:r>
      <w:r w:rsidRPr="00B22FB0">
        <w:rPr>
          <w:rFonts w:eastAsia="MS Mincho"/>
          <w:i/>
          <w:iCs/>
          <w:lang w:eastAsia="x-none" w:bidi="bn-IN"/>
        </w:rPr>
        <w:t>B</w:t>
      </w:r>
      <w:r w:rsidRPr="00B22FB0">
        <w:rPr>
          <w:rFonts w:eastAsia="MS Mincho"/>
          <w:i/>
          <w:iCs/>
          <w:vertAlign w:val="subscript"/>
          <w:lang w:eastAsia="x-none" w:bidi="bn-IN"/>
        </w:rPr>
        <w:t>i</w:t>
      </w:r>
      <w:r w:rsidRPr="00B22FB0">
        <w:rPr>
          <w:lang w:eastAsia="zh-CN" w:bidi="bn-IN"/>
        </w:rPr>
        <w:t xml:space="preserve">. The linear value of </w:t>
      </w:r>
      <w:r w:rsidRPr="00B22FB0">
        <w:rPr>
          <w:lang w:bidi="bn-IN"/>
        </w:rPr>
        <w:t>P</w:t>
      </w:r>
      <w:r w:rsidRPr="00B22FB0">
        <w:rPr>
          <w:vertAlign w:val="subscript"/>
          <w:lang w:bidi="bn-IN"/>
        </w:rPr>
        <w:t>CMAX_L</w:t>
      </w:r>
      <w:r w:rsidRPr="00B22FB0">
        <w:rPr>
          <w:rFonts w:eastAsia="MS Mincho"/>
          <w:vertAlign w:val="subscript"/>
          <w:lang w:eastAsia="zh-CN"/>
        </w:rPr>
        <w:t xml:space="preserve"> </w:t>
      </w:r>
      <w:r w:rsidRPr="00B22FB0">
        <w:rPr>
          <w:rFonts w:hint="eastAsia"/>
          <w:lang w:eastAsia="zh-CN" w:bidi="bn-IN"/>
        </w:rPr>
        <w:t xml:space="preserve">specified for single carrier </w:t>
      </w:r>
      <w:r w:rsidRPr="00B22FB0">
        <w:rPr>
          <w:lang w:bidi="bn-IN"/>
        </w:rPr>
        <w:t>in subclause 6.2.</w:t>
      </w:r>
      <w:r w:rsidRPr="00B22FB0">
        <w:rPr>
          <w:lang w:eastAsia="zh-CN" w:bidi="bn-IN"/>
        </w:rPr>
        <w:t>4</w:t>
      </w:r>
      <w:r w:rsidRPr="00B22FB0">
        <w:rPr>
          <w:rFonts w:hint="eastAsia"/>
          <w:lang w:eastAsia="zh-CN" w:bidi="bn-IN"/>
        </w:rPr>
        <w:t xml:space="preserve"> applies for </w:t>
      </w:r>
      <w:r w:rsidRPr="00B22FB0">
        <w:rPr>
          <w:rFonts w:cs="Vrinda" w:hint="eastAsia"/>
          <w:lang w:eastAsia="zh-CN" w:bidi="bn-IN"/>
        </w:rPr>
        <w:t xml:space="preserve">operating band </w:t>
      </w:r>
      <w:r w:rsidRPr="00B22FB0">
        <w:rPr>
          <w:rFonts w:eastAsia="MS Mincho"/>
          <w:i/>
          <w:iCs/>
          <w:lang w:eastAsia="x-none" w:bidi="bn-IN"/>
        </w:rPr>
        <w:t>B</w:t>
      </w:r>
      <w:r w:rsidRPr="00B22FB0">
        <w:rPr>
          <w:rFonts w:eastAsia="MS Mincho"/>
          <w:i/>
          <w:iCs/>
          <w:vertAlign w:val="subscript"/>
          <w:lang w:eastAsia="x-none" w:bidi="bn-IN"/>
        </w:rPr>
        <w:t>j</w:t>
      </w:r>
      <w:r w:rsidRPr="00B22FB0">
        <w:rPr>
          <w:lang w:eastAsia="zh-CN" w:bidi="bn-IN"/>
        </w:rPr>
        <w:t xml:space="preserve"> </w:t>
      </w:r>
      <w:r w:rsidRPr="00B22FB0">
        <w:rPr>
          <w:rFonts w:cs="Vrinda" w:hint="eastAsia"/>
          <w:lang w:eastAsia="zh-CN" w:bidi="bn-IN"/>
        </w:rPr>
        <w:t>supporting one serving cell</w:t>
      </w:r>
      <w:r w:rsidRPr="00B22FB0">
        <w:rPr>
          <w:rFonts w:hint="eastAsia"/>
          <w:lang w:eastAsia="zh-CN" w:bidi="bn-IN"/>
        </w:rPr>
        <w:t>.</w:t>
      </w:r>
      <w:r w:rsidRPr="00B22FB0">
        <w:rPr>
          <w:lang w:eastAsia="zh-CN" w:bidi="bn-IN"/>
        </w:rPr>
        <w:t xml:space="preserve"> </w:t>
      </w:r>
    </w:p>
    <w:p w14:paraId="71784BAF" w14:textId="77777777" w:rsidR="00297C00" w:rsidRPr="00B22FB0" w:rsidRDefault="00297C00" w:rsidP="00297C00">
      <w:pPr>
        <w:overflowPunct w:val="0"/>
        <w:autoSpaceDE w:val="0"/>
        <w:autoSpaceDN w:val="0"/>
        <w:adjustRightInd w:val="0"/>
        <w:textAlignment w:val="baseline"/>
      </w:pPr>
      <w:r w:rsidRPr="00B22FB0">
        <w:lastRenderedPageBreak/>
        <w:t xml:space="preserve">For the case when p and q belong to the same band and are of the same numerology </w:t>
      </w:r>
      <w:r w:rsidRPr="00B22FB0">
        <w:rPr>
          <w:i/>
          <w:iCs/>
        </w:rPr>
        <w:t xml:space="preserve">i </w:t>
      </w:r>
      <w:r w:rsidRPr="00B22FB0">
        <w:t>and slot patterns (p,q),while k belong to a different band and is of different</w:t>
      </w:r>
      <w:r w:rsidRPr="00B22FB0">
        <w:rPr>
          <w:lang w:eastAsia="zh-CN" w:bidi="bn-IN"/>
        </w:rPr>
        <w:t xml:space="preserve"> </w:t>
      </w:r>
      <w:r w:rsidRPr="00B22FB0">
        <w:t xml:space="preserve">numerology </w:t>
      </w:r>
      <w:r w:rsidRPr="00B22FB0">
        <w:rPr>
          <w:i/>
          <w:iCs/>
          <w:lang w:eastAsia="zh-CN" w:bidi="bn-IN"/>
        </w:rPr>
        <w:t>j</w:t>
      </w:r>
      <w:r w:rsidRPr="00B22FB0">
        <w:t xml:space="preserve"> and/or</w:t>
      </w:r>
      <w:r w:rsidRPr="00B22FB0">
        <w:rPr>
          <w:lang w:eastAsia="zh-CN" w:bidi="bn-IN"/>
        </w:rPr>
        <w:t xml:space="preserve"> slot pattern </w:t>
      </w:r>
      <w:r w:rsidRPr="00B22FB0">
        <w:t>on the 3</w:t>
      </w:r>
      <w:r w:rsidRPr="00B22FB0">
        <w:rPr>
          <w:vertAlign w:val="superscript"/>
        </w:rPr>
        <w:t>rd</w:t>
      </w:r>
      <w:r w:rsidRPr="00B22FB0">
        <w:t xml:space="preserve"> cell then:</w:t>
      </w:r>
    </w:p>
    <w:p w14:paraId="2EFC7B53" w14:textId="77777777" w:rsidR="00297C00" w:rsidRPr="00B22FB0" w:rsidRDefault="00297C00" w:rsidP="00297C00">
      <w:pPr>
        <w:keepLines/>
        <w:tabs>
          <w:tab w:val="center" w:pos="4536"/>
          <w:tab w:val="right" w:pos="9072"/>
        </w:tabs>
        <w:overflowPunct w:val="0"/>
        <w:autoSpaceDE w:val="0"/>
        <w:autoSpaceDN w:val="0"/>
        <w:adjustRightInd w:val="0"/>
        <w:jc w:val="center"/>
        <w:textAlignment w:val="baseline"/>
        <w:rPr>
          <w:lang w:bidi="bn-IN"/>
        </w:rPr>
      </w:pPr>
      <w:r w:rsidRPr="00B22FB0">
        <w:rPr>
          <w:lang w:bidi="bn-IN"/>
        </w:rPr>
        <w:t>P</w:t>
      </w:r>
      <w:r w:rsidRPr="00B22FB0">
        <w:rPr>
          <w:vertAlign w:val="subscript"/>
          <w:lang w:bidi="bn-IN"/>
        </w:rPr>
        <w:t xml:space="preserve">CMAX_L </w:t>
      </w:r>
      <w:r w:rsidRPr="00B22FB0">
        <w:t>(p,q,k) = MIN {</w:t>
      </w:r>
      <w:r w:rsidRPr="00B22FB0">
        <w:rPr>
          <w:lang w:bidi="bn-IN"/>
        </w:rPr>
        <w:t>10 log</w:t>
      </w:r>
      <w:r w:rsidRPr="00B22FB0">
        <w:rPr>
          <w:vertAlign w:val="subscript"/>
          <w:lang w:bidi="bn-IN"/>
        </w:rPr>
        <w:t>10</w:t>
      </w:r>
      <w:r w:rsidRPr="00B22FB0">
        <w:rPr>
          <w:lang w:bidi="bn-IN"/>
        </w:rPr>
        <w:t xml:space="preserve"> </w:t>
      </w:r>
      <w:r w:rsidRPr="00B22FB0">
        <w:t>[</w:t>
      </w:r>
      <w:r w:rsidRPr="00B22FB0">
        <w:rPr>
          <w:rFonts w:eastAsia="MS Mincho"/>
          <w:lang w:eastAsia="x-none" w:bidi="bn-IN"/>
        </w:rPr>
        <w:t>p</w:t>
      </w:r>
      <w:r w:rsidRPr="00B22FB0">
        <w:rPr>
          <w:rFonts w:eastAsia="MS Mincho"/>
          <w:vertAlign w:val="subscript"/>
          <w:lang w:eastAsia="x-none" w:bidi="bn-IN"/>
        </w:rPr>
        <w:t>CMAX_</w:t>
      </w:r>
      <w:r w:rsidRPr="00B22FB0">
        <w:rPr>
          <w:rFonts w:eastAsia="MS Mincho"/>
          <w:vertAlign w:val="subscript"/>
          <w:lang w:eastAsia="zh-CN"/>
        </w:rPr>
        <w:t>L,</w:t>
      </w:r>
      <w:r w:rsidRPr="00B22FB0">
        <w:rPr>
          <w:vertAlign w:val="subscript"/>
          <w:lang w:eastAsia="zh-CN" w:bidi="bn-IN"/>
        </w:rPr>
        <w:t>Bi,i</w:t>
      </w:r>
      <w:r w:rsidRPr="00B22FB0">
        <w:rPr>
          <w:lang w:eastAsia="zh-CN" w:bidi="bn-IN"/>
        </w:rPr>
        <w:t>(p,q)</w:t>
      </w:r>
      <w:r w:rsidRPr="00B22FB0">
        <w:rPr>
          <w:lang w:bidi="bn-IN"/>
        </w:rPr>
        <w:t xml:space="preserve"> + </w:t>
      </w:r>
      <w:r w:rsidRPr="00B22FB0">
        <w:rPr>
          <w:rFonts w:eastAsia="MS Mincho"/>
          <w:lang w:eastAsia="x-none" w:bidi="bn-IN"/>
        </w:rPr>
        <w:t>p</w:t>
      </w:r>
      <w:r w:rsidRPr="00B22FB0">
        <w:rPr>
          <w:rFonts w:eastAsia="MS Mincho"/>
          <w:vertAlign w:val="subscript"/>
          <w:lang w:eastAsia="x-none" w:bidi="bn-IN"/>
        </w:rPr>
        <w:t>CMAX_</w:t>
      </w:r>
      <w:r w:rsidRPr="00B22FB0">
        <w:rPr>
          <w:rFonts w:eastAsia="MS Mincho"/>
          <w:vertAlign w:val="subscript"/>
          <w:lang w:eastAsia="zh-CN"/>
        </w:rPr>
        <w:t>L,c</w:t>
      </w:r>
      <w:r w:rsidRPr="00B22FB0">
        <w:rPr>
          <w:rFonts w:eastAsia="MS Mincho"/>
          <w:vertAlign w:val="subscript"/>
          <w:lang w:eastAsia="x-none" w:bidi="bn-IN"/>
        </w:rPr>
        <w:t>(3),</w:t>
      </w:r>
      <w:r w:rsidRPr="00B22FB0">
        <w:rPr>
          <w:vertAlign w:val="subscript"/>
          <w:lang w:eastAsia="zh-CN" w:bidi="bn-IN"/>
        </w:rPr>
        <w:t>Bj,j</w:t>
      </w:r>
      <w:r w:rsidRPr="00B22FB0">
        <w:rPr>
          <w:lang w:bidi="bn-IN"/>
        </w:rPr>
        <w:t>(k)], P</w:t>
      </w:r>
      <w:r w:rsidRPr="00B22FB0">
        <w:rPr>
          <w:vertAlign w:val="subscript"/>
          <w:lang w:bidi="bn-IN"/>
        </w:rPr>
        <w:t>EMAX,CA</w:t>
      </w:r>
      <w:r w:rsidRPr="00B22FB0">
        <w:rPr>
          <w:lang w:bidi="bn-IN"/>
        </w:rPr>
        <w:t>, P</w:t>
      </w:r>
      <w:r w:rsidRPr="00B22FB0">
        <w:rPr>
          <w:vertAlign w:val="subscript"/>
          <w:lang w:bidi="bn-IN"/>
        </w:rPr>
        <w:t>PowerClass.CA</w:t>
      </w:r>
      <w:r w:rsidRPr="00B22FB0">
        <w:rPr>
          <w:lang w:bidi="bn-IN"/>
        </w:rPr>
        <w:t xml:space="preserve"> }</w:t>
      </w:r>
    </w:p>
    <w:p w14:paraId="2713F7A5" w14:textId="77777777" w:rsidR="00297C00" w:rsidRPr="00B22FB0" w:rsidRDefault="00297C00" w:rsidP="00297C00">
      <w:pPr>
        <w:keepLines/>
        <w:tabs>
          <w:tab w:val="center" w:pos="4536"/>
          <w:tab w:val="right" w:pos="9072"/>
        </w:tabs>
        <w:overflowPunct w:val="0"/>
        <w:autoSpaceDE w:val="0"/>
        <w:autoSpaceDN w:val="0"/>
        <w:adjustRightInd w:val="0"/>
        <w:jc w:val="center"/>
        <w:textAlignment w:val="baseline"/>
        <w:rPr>
          <w:lang w:bidi="bn-IN"/>
        </w:rPr>
      </w:pPr>
      <w:r w:rsidRPr="00B22FB0">
        <w:rPr>
          <w:lang w:bidi="bn-IN"/>
        </w:rPr>
        <w:t>P</w:t>
      </w:r>
      <w:r w:rsidRPr="00B22FB0">
        <w:rPr>
          <w:vertAlign w:val="subscript"/>
          <w:lang w:bidi="bn-IN"/>
        </w:rPr>
        <w:t xml:space="preserve">CMAX_H </w:t>
      </w:r>
      <w:r w:rsidRPr="00B22FB0">
        <w:t>(p,q,k) = MIN {</w:t>
      </w:r>
      <w:r w:rsidRPr="00B22FB0">
        <w:rPr>
          <w:lang w:bidi="bn-IN"/>
        </w:rPr>
        <w:t>10 log</w:t>
      </w:r>
      <w:r w:rsidRPr="00B22FB0">
        <w:rPr>
          <w:vertAlign w:val="subscript"/>
          <w:lang w:bidi="bn-IN"/>
        </w:rPr>
        <w:t>10</w:t>
      </w:r>
      <w:r w:rsidRPr="00B22FB0">
        <w:rPr>
          <w:lang w:bidi="bn-IN"/>
        </w:rPr>
        <w:t xml:space="preserve"> </w:t>
      </w:r>
      <w:r w:rsidRPr="00B22FB0">
        <w:t>[</w:t>
      </w:r>
      <w:r w:rsidRPr="00B22FB0">
        <w:rPr>
          <w:rFonts w:eastAsia="MS Mincho"/>
          <w:lang w:eastAsia="x-none" w:bidi="bn-IN"/>
        </w:rPr>
        <w:t>p</w:t>
      </w:r>
      <w:r w:rsidRPr="00B22FB0">
        <w:rPr>
          <w:rFonts w:eastAsia="MS Mincho"/>
          <w:vertAlign w:val="subscript"/>
          <w:lang w:eastAsia="x-none" w:bidi="bn-IN"/>
        </w:rPr>
        <w:t>CMAX_</w:t>
      </w:r>
      <w:r w:rsidRPr="00B22FB0">
        <w:rPr>
          <w:rFonts w:eastAsia="MS Mincho"/>
          <w:vertAlign w:val="subscript"/>
          <w:lang w:eastAsia="zh-CN"/>
        </w:rPr>
        <w:t xml:space="preserve"> H,</w:t>
      </w:r>
      <w:r w:rsidRPr="00B22FB0">
        <w:rPr>
          <w:vertAlign w:val="subscript"/>
          <w:lang w:eastAsia="zh-CN" w:bidi="bn-IN"/>
        </w:rPr>
        <w:t>Bi,i</w:t>
      </w:r>
      <w:r w:rsidRPr="00B22FB0">
        <w:rPr>
          <w:vertAlign w:val="subscript"/>
          <w:lang w:bidi="bn-IN"/>
        </w:rPr>
        <w:t xml:space="preserve"> </w:t>
      </w:r>
      <w:r w:rsidRPr="00B22FB0">
        <w:rPr>
          <w:lang w:bidi="bn-IN"/>
        </w:rPr>
        <w:t xml:space="preserve">(p,q) + </w:t>
      </w:r>
      <w:r w:rsidRPr="00B22FB0">
        <w:rPr>
          <w:rFonts w:eastAsia="MS Mincho"/>
          <w:lang w:eastAsia="x-none" w:bidi="bn-IN"/>
        </w:rPr>
        <w:t>p</w:t>
      </w:r>
      <w:r w:rsidRPr="00B22FB0">
        <w:rPr>
          <w:rFonts w:eastAsia="MS Mincho"/>
          <w:vertAlign w:val="subscript"/>
          <w:lang w:eastAsia="x-none" w:bidi="bn-IN"/>
        </w:rPr>
        <w:t>CMAX_</w:t>
      </w:r>
      <w:r w:rsidRPr="00B22FB0">
        <w:rPr>
          <w:rFonts w:eastAsia="MS Mincho"/>
          <w:vertAlign w:val="subscript"/>
          <w:lang w:eastAsia="zh-CN"/>
        </w:rPr>
        <w:t xml:space="preserve"> H,</w:t>
      </w:r>
      <w:r w:rsidRPr="00B22FB0">
        <w:rPr>
          <w:rFonts w:eastAsia="MS Mincho"/>
          <w:vertAlign w:val="subscript"/>
          <w:lang w:eastAsia="x-none" w:bidi="bn-IN"/>
        </w:rPr>
        <w:t>c</w:t>
      </w:r>
      <w:r w:rsidRPr="00B22FB0">
        <w:rPr>
          <w:vertAlign w:val="subscript"/>
          <w:lang w:eastAsia="zh-CN" w:bidi="bn-IN"/>
        </w:rPr>
        <w:t>(3), Bj,j</w:t>
      </w:r>
      <w:r w:rsidRPr="00B22FB0">
        <w:rPr>
          <w:lang w:bidi="bn-IN"/>
        </w:rPr>
        <w:t>(k)], P</w:t>
      </w:r>
      <w:r w:rsidRPr="00B22FB0">
        <w:rPr>
          <w:vertAlign w:val="subscript"/>
          <w:lang w:bidi="bn-IN"/>
        </w:rPr>
        <w:t>EMAX,CA</w:t>
      </w:r>
      <w:r w:rsidRPr="00B22FB0">
        <w:rPr>
          <w:lang w:bidi="bn-IN"/>
        </w:rPr>
        <w:t>, P</w:t>
      </w:r>
      <w:r w:rsidRPr="00B22FB0">
        <w:rPr>
          <w:vertAlign w:val="subscript"/>
          <w:lang w:bidi="bn-IN"/>
        </w:rPr>
        <w:t>PowerClass.CA</w:t>
      </w:r>
      <w:r w:rsidRPr="00B22FB0">
        <w:rPr>
          <w:lang w:bidi="bn-IN"/>
        </w:rPr>
        <w:t xml:space="preserve"> }</w:t>
      </w:r>
    </w:p>
    <w:p w14:paraId="44103C46" w14:textId="77777777" w:rsidR="00297C00" w:rsidRPr="00B22FB0" w:rsidRDefault="00297C00" w:rsidP="00297C00">
      <w:pPr>
        <w:overflowPunct w:val="0"/>
        <w:autoSpaceDE w:val="0"/>
        <w:autoSpaceDN w:val="0"/>
        <w:adjustRightInd w:val="0"/>
        <w:jc w:val="both"/>
        <w:textAlignment w:val="baseline"/>
        <w:rPr>
          <w:rFonts w:cs="Vrinda"/>
          <w:lang w:eastAsia="zh-CN" w:bidi="bn-IN"/>
        </w:rPr>
      </w:pPr>
      <w:r w:rsidRPr="00B22FB0">
        <w:rPr>
          <w:rFonts w:cs="Vrinda"/>
          <w:lang w:eastAsia="zh-CN" w:bidi="bn-IN"/>
        </w:rPr>
        <w:t>Where</w:t>
      </w:r>
    </w:p>
    <w:p w14:paraId="3DE52046" w14:textId="77777777" w:rsidR="00297C00" w:rsidRPr="00B22FB0" w:rsidRDefault="00297C00" w:rsidP="00297C00">
      <w:pPr>
        <w:overflowPunct w:val="0"/>
        <w:autoSpaceDE w:val="0"/>
        <w:autoSpaceDN w:val="0"/>
        <w:adjustRightInd w:val="0"/>
        <w:textAlignment w:val="baseline"/>
        <w:rPr>
          <w:lang w:bidi="bn-IN"/>
        </w:rPr>
      </w:pPr>
      <w:r w:rsidRPr="00B22FB0">
        <w:rPr>
          <w:lang w:bidi="bn-IN"/>
        </w:rPr>
        <w:t>-</w:t>
      </w:r>
      <w:r w:rsidRPr="00B22FB0">
        <w:rPr>
          <w:lang w:bidi="bn-IN"/>
        </w:rPr>
        <w:tab/>
        <w:t>p</w:t>
      </w:r>
      <w:r w:rsidRPr="00B22FB0">
        <w:rPr>
          <w:vertAlign w:val="subscript"/>
          <w:lang w:bidi="bn-IN"/>
        </w:rPr>
        <w:t>EMAX,c</w:t>
      </w:r>
      <w:r w:rsidRPr="00B22FB0">
        <w:rPr>
          <w:lang w:bidi="bn-IN"/>
        </w:rPr>
        <w:t xml:space="preserve"> is the </w:t>
      </w:r>
      <w:r w:rsidRPr="00B22FB0">
        <w:rPr>
          <w:lang w:eastAsia="zh-CN" w:bidi="bn-IN"/>
        </w:rPr>
        <w:t xml:space="preserve">linear </w:t>
      </w:r>
      <w:r w:rsidRPr="00B22FB0">
        <w:rPr>
          <w:lang w:bidi="bn-IN"/>
        </w:rPr>
        <w:t>value of P</w:t>
      </w:r>
      <w:r w:rsidRPr="00B22FB0">
        <w:rPr>
          <w:vertAlign w:val="subscript"/>
          <w:lang w:bidi="bn-IN"/>
        </w:rPr>
        <w:t>EMAX</w:t>
      </w:r>
      <w:r w:rsidRPr="00B22FB0">
        <w:rPr>
          <w:vertAlign w:val="subscript"/>
          <w:lang w:eastAsia="zh-CN" w:bidi="bn-IN"/>
        </w:rPr>
        <w:t>,</w:t>
      </w:r>
      <w:r w:rsidRPr="00B22FB0">
        <w:rPr>
          <w:rFonts w:cs="Vrinda"/>
          <w:i/>
          <w:vertAlign w:val="subscript"/>
          <w:lang w:eastAsia="zh-CN" w:bidi="bn-IN"/>
        </w:rPr>
        <w:t xml:space="preserve"> c</w:t>
      </w:r>
      <w:r w:rsidRPr="00B22FB0">
        <w:rPr>
          <w:lang w:bidi="bn-IN"/>
        </w:rPr>
        <w:t xml:space="preserve"> which is given </w:t>
      </w:r>
      <w:r w:rsidRPr="00B22FB0">
        <w:rPr>
          <w:lang w:eastAsia="zh-CN" w:bidi="bn-IN"/>
        </w:rPr>
        <w:t>by</w:t>
      </w:r>
      <w:r w:rsidRPr="00B22FB0">
        <w:rPr>
          <w:lang w:bidi="bn-IN"/>
        </w:rPr>
        <w:t xml:space="preserve"> IE </w:t>
      </w:r>
      <w:r w:rsidRPr="00B22FB0">
        <w:rPr>
          <w:i/>
          <w:lang w:bidi="bn-IN"/>
        </w:rPr>
        <w:t xml:space="preserve">P-Max </w:t>
      </w:r>
      <w:r w:rsidRPr="00B22FB0">
        <w:rPr>
          <w:lang w:bidi="bn-IN"/>
        </w:rPr>
        <w:t xml:space="preserve">for serving cell </w:t>
      </w:r>
      <w:r w:rsidRPr="00B22FB0">
        <w:rPr>
          <w:i/>
          <w:lang w:bidi="bn-IN"/>
        </w:rPr>
        <w:t>c</w:t>
      </w:r>
      <w:r w:rsidRPr="00B22FB0">
        <w:rPr>
          <w:lang w:bidi="bn-IN"/>
        </w:rPr>
        <w:t xml:space="preserve"> in [7];</w:t>
      </w:r>
    </w:p>
    <w:p w14:paraId="1A13E4EA" w14:textId="77777777" w:rsidR="00297C00" w:rsidRPr="00B22FB0" w:rsidRDefault="00297C00" w:rsidP="00297C00">
      <w:pPr>
        <w:overflowPunct w:val="0"/>
        <w:autoSpaceDE w:val="0"/>
        <w:autoSpaceDN w:val="0"/>
        <w:adjustRightInd w:val="0"/>
        <w:textAlignment w:val="baseline"/>
        <w:rPr>
          <w:rFonts w:eastAsia="MS Mincho"/>
        </w:rPr>
      </w:pPr>
      <w:r w:rsidRPr="00B22FB0">
        <w:rPr>
          <w:rFonts w:eastAsia="MS Mincho"/>
        </w:rPr>
        <w:t>-</w:t>
      </w:r>
      <w:r w:rsidRPr="00B22FB0">
        <w:rPr>
          <w:rFonts w:eastAsia="MS Mincho"/>
        </w:rPr>
        <w:tab/>
        <w:t>P</w:t>
      </w:r>
      <w:r w:rsidRPr="00B22FB0">
        <w:rPr>
          <w:rFonts w:eastAsia="MS Mincho"/>
          <w:vertAlign w:val="subscript"/>
        </w:rPr>
        <w:t>EMAX,CA</w:t>
      </w:r>
      <w:r w:rsidRPr="00B22FB0">
        <w:rPr>
          <w:rFonts w:eastAsia="MS Mincho"/>
        </w:rPr>
        <w:t xml:space="preserve"> is p-UE-FR1 value signalled by RRC and defined in [38.331];</w:t>
      </w:r>
    </w:p>
    <w:p w14:paraId="0841A36D" w14:textId="77777777" w:rsidR="00297C00" w:rsidRPr="00B22FB0" w:rsidRDefault="00297C00" w:rsidP="00297C00">
      <w:pPr>
        <w:overflowPunct w:val="0"/>
        <w:autoSpaceDE w:val="0"/>
        <w:autoSpaceDN w:val="0"/>
        <w:adjustRightInd w:val="0"/>
        <w:ind w:left="284" w:hanging="284"/>
        <w:textAlignment w:val="baseline"/>
        <w:rPr>
          <w:lang w:bidi="bn-IN"/>
        </w:rPr>
      </w:pPr>
      <w:r w:rsidRPr="00B22FB0">
        <w:rPr>
          <w:lang w:bidi="bn-IN"/>
        </w:rPr>
        <w:t>-</w:t>
      </w:r>
      <w:r w:rsidRPr="00B22FB0">
        <w:rPr>
          <w:lang w:bidi="bn-IN"/>
        </w:rPr>
        <w:tab/>
        <w:t>P</w:t>
      </w:r>
      <w:r w:rsidRPr="00B22FB0">
        <w:rPr>
          <w:vertAlign w:val="subscript"/>
          <w:lang w:bidi="bn-IN"/>
        </w:rPr>
        <w:t>PowerClass.CA</w:t>
      </w:r>
      <w:r w:rsidRPr="00B22FB0">
        <w:rPr>
          <w:lang w:bidi="bn-IN"/>
        </w:rPr>
        <w:t xml:space="preserve"> is the maximum UE power specified in </w:t>
      </w:r>
      <w:r w:rsidRPr="00B22FB0">
        <w:rPr>
          <w:rFonts w:eastAsia="MS Mincho"/>
          <w:lang w:bidi="bn-IN"/>
        </w:rPr>
        <w:t>Table 6.2A.1.3-1</w:t>
      </w:r>
      <w:r w:rsidRPr="00B22FB0">
        <w:rPr>
          <w:rFonts w:hint="eastAsia"/>
          <w:lang w:eastAsia="zh-CN" w:bidi="bn-IN"/>
        </w:rPr>
        <w:t xml:space="preserve"> </w:t>
      </w:r>
      <w:r w:rsidRPr="00B22FB0">
        <w:rPr>
          <w:lang w:bidi="bn-IN"/>
        </w:rPr>
        <w:t xml:space="preserve">without taking into account the tolerance specified in the Table </w:t>
      </w:r>
      <w:r w:rsidRPr="00B22FB0">
        <w:rPr>
          <w:rFonts w:eastAsia="MS Mincho"/>
          <w:lang w:bidi="bn-IN"/>
        </w:rPr>
        <w:t xml:space="preserve">6.2A.1.3-1 or </w:t>
      </w:r>
      <w:r w:rsidRPr="00B22FB0">
        <w:t>Table 6.2F.1A.1-1 for shared spectrum bands</w:t>
      </w:r>
      <w:r w:rsidRPr="00B22FB0">
        <w:rPr>
          <w:lang w:eastAsia="zh-CN" w:bidi="bn-IN"/>
        </w:rPr>
        <w:t>;</w:t>
      </w:r>
    </w:p>
    <w:p w14:paraId="59274BD6" w14:textId="77777777" w:rsidR="00297C00" w:rsidRPr="00B22FB0" w:rsidRDefault="00297C00" w:rsidP="00297C00">
      <w:pPr>
        <w:overflowPunct w:val="0"/>
        <w:autoSpaceDE w:val="0"/>
        <w:autoSpaceDN w:val="0"/>
        <w:adjustRightInd w:val="0"/>
        <w:textAlignment w:val="baseline"/>
        <w:rPr>
          <w:lang w:eastAsia="zh-CN" w:bidi="bn-IN"/>
        </w:rPr>
      </w:pPr>
      <w:r w:rsidRPr="00B22FB0">
        <w:rPr>
          <w:lang w:bidi="bn-IN"/>
        </w:rPr>
        <w:t>-</w:t>
      </w:r>
      <w:bookmarkStart w:id="40" w:name="_Hlk68173520"/>
      <w:r w:rsidRPr="00B22FB0">
        <w:rPr>
          <w:lang w:bidi="bn-IN"/>
        </w:rPr>
        <w:tab/>
      </w:r>
      <w:bookmarkEnd w:id="40"/>
      <w:r w:rsidRPr="00B22FB0">
        <w:rPr>
          <w:rFonts w:eastAsia="MS Mincho"/>
          <w:lang w:eastAsia="x-none" w:bidi="bn-IN"/>
        </w:rPr>
        <w:t>p</w:t>
      </w:r>
      <w:r w:rsidRPr="00B22FB0">
        <w:rPr>
          <w:rFonts w:eastAsia="MS Mincho"/>
          <w:vertAlign w:val="subscript"/>
          <w:lang w:eastAsia="x-none" w:bidi="bn-IN"/>
        </w:rPr>
        <w:t>CMAX_</w:t>
      </w:r>
      <w:r w:rsidRPr="00B22FB0">
        <w:rPr>
          <w:rFonts w:eastAsia="MS Mincho"/>
          <w:vertAlign w:val="subscript"/>
          <w:lang w:eastAsia="zh-CN"/>
        </w:rPr>
        <w:t>L,c</w:t>
      </w:r>
      <w:r w:rsidRPr="00B22FB0">
        <w:rPr>
          <w:rFonts w:eastAsia="MS Mincho"/>
          <w:vertAlign w:val="subscript"/>
          <w:lang w:eastAsia="x-none" w:bidi="bn-IN"/>
        </w:rPr>
        <w:t>(3),</w:t>
      </w:r>
      <w:r w:rsidRPr="00B22FB0">
        <w:rPr>
          <w:vertAlign w:val="subscript"/>
          <w:lang w:eastAsia="zh-CN" w:bidi="bn-IN"/>
        </w:rPr>
        <w:t>Bj,j</w:t>
      </w:r>
      <w:r w:rsidRPr="00B22FB0">
        <w:rPr>
          <w:lang w:bidi="bn-IN"/>
        </w:rPr>
        <w:t xml:space="preserve">(k) </w:t>
      </w:r>
      <w:r w:rsidRPr="00B22FB0">
        <w:rPr>
          <w:rFonts w:cs="Vrinda"/>
          <w:lang w:eastAsia="zh-CN" w:bidi="bn-IN"/>
        </w:rPr>
        <w:t xml:space="preserve">and </w:t>
      </w:r>
      <w:r w:rsidRPr="00B22FB0">
        <w:rPr>
          <w:rFonts w:eastAsia="MS Mincho"/>
          <w:lang w:eastAsia="x-none" w:bidi="bn-IN"/>
        </w:rPr>
        <w:t>p</w:t>
      </w:r>
      <w:r w:rsidRPr="00B22FB0">
        <w:rPr>
          <w:rFonts w:eastAsia="MS Mincho"/>
          <w:vertAlign w:val="subscript"/>
          <w:lang w:eastAsia="x-none" w:bidi="bn-IN"/>
        </w:rPr>
        <w:t>CMAX_</w:t>
      </w:r>
      <w:r w:rsidRPr="00B22FB0">
        <w:rPr>
          <w:rFonts w:eastAsia="MS Mincho"/>
          <w:vertAlign w:val="subscript"/>
          <w:lang w:eastAsia="zh-CN"/>
        </w:rPr>
        <w:t xml:space="preserve"> H,</w:t>
      </w:r>
      <w:r w:rsidRPr="00B22FB0">
        <w:rPr>
          <w:rFonts w:eastAsia="MS Mincho"/>
          <w:vertAlign w:val="subscript"/>
          <w:lang w:eastAsia="x-none" w:bidi="bn-IN"/>
        </w:rPr>
        <w:t>c</w:t>
      </w:r>
      <w:r w:rsidRPr="00B22FB0">
        <w:rPr>
          <w:vertAlign w:val="subscript"/>
          <w:lang w:eastAsia="zh-CN" w:bidi="bn-IN"/>
        </w:rPr>
        <w:t>(3), Bj,j</w:t>
      </w:r>
      <w:r w:rsidRPr="00B22FB0">
        <w:rPr>
          <w:lang w:bidi="bn-IN"/>
        </w:rPr>
        <w:t>(k)</w:t>
      </w:r>
      <w:r w:rsidRPr="00B22FB0">
        <w:rPr>
          <w:vertAlign w:val="subscript"/>
          <w:lang w:eastAsia="zh-CN" w:bidi="bn-IN"/>
        </w:rPr>
        <w:t xml:space="preserve"> </w:t>
      </w:r>
      <w:r w:rsidRPr="00B22FB0">
        <w:rPr>
          <w:rFonts w:cs="Vrinda"/>
          <w:lang w:eastAsia="zh-CN" w:bidi="bn-IN"/>
        </w:rPr>
        <w:t xml:space="preserve">are the linear values of </w:t>
      </w:r>
      <w:r w:rsidRPr="00B22FB0">
        <w:rPr>
          <w:lang w:bidi="bn-IN"/>
        </w:rPr>
        <w:t>P</w:t>
      </w:r>
      <w:r w:rsidRPr="00B22FB0">
        <w:rPr>
          <w:vertAlign w:val="subscript"/>
          <w:lang w:bidi="bn-IN"/>
        </w:rPr>
        <w:t>CMAX_L</w:t>
      </w:r>
      <w:r w:rsidRPr="00B22FB0">
        <w:rPr>
          <w:rFonts w:cs="Vrinda"/>
          <w:lang w:eastAsia="zh-CN" w:bidi="bn-IN"/>
        </w:rPr>
        <w:t xml:space="preserve"> and </w:t>
      </w:r>
      <w:r w:rsidRPr="00B22FB0">
        <w:rPr>
          <w:lang w:bidi="bn-IN"/>
        </w:rPr>
        <w:t>P</w:t>
      </w:r>
      <w:r w:rsidRPr="00B22FB0">
        <w:rPr>
          <w:vertAlign w:val="subscript"/>
          <w:lang w:bidi="bn-IN"/>
        </w:rPr>
        <w:t>CMAX_H</w:t>
      </w:r>
      <w:r w:rsidRPr="00B22FB0">
        <w:rPr>
          <w:rFonts w:hint="eastAsia"/>
          <w:lang w:eastAsia="zh-CN" w:bidi="bn-IN"/>
        </w:rPr>
        <w:t xml:space="preserve"> </w:t>
      </w:r>
      <w:r w:rsidRPr="00B22FB0">
        <w:rPr>
          <w:lang w:eastAsia="zh-CN" w:bidi="bn-IN"/>
        </w:rPr>
        <w:t xml:space="preserve">respectively, </w:t>
      </w:r>
      <w:r w:rsidRPr="00B22FB0">
        <w:rPr>
          <w:rFonts w:hint="eastAsia"/>
          <w:lang w:eastAsia="zh-CN" w:bidi="bn-IN"/>
        </w:rPr>
        <w:t xml:space="preserve">specified for single carrier </w:t>
      </w:r>
      <w:r w:rsidRPr="00B22FB0">
        <w:rPr>
          <w:lang w:bidi="bn-IN"/>
        </w:rPr>
        <w:t>in subclause 6.2.</w:t>
      </w:r>
      <w:r w:rsidRPr="00B22FB0">
        <w:rPr>
          <w:lang w:eastAsia="zh-CN" w:bidi="bn-IN"/>
        </w:rPr>
        <w:t>4 and</w:t>
      </w:r>
      <w:r w:rsidRPr="00B22FB0">
        <w:rPr>
          <w:rFonts w:hint="eastAsia"/>
          <w:lang w:eastAsia="zh-CN" w:bidi="bn-IN"/>
        </w:rPr>
        <w:t xml:space="preserve"> applies for </w:t>
      </w:r>
      <w:r w:rsidRPr="00B22FB0">
        <w:rPr>
          <w:rFonts w:cs="Vrinda" w:hint="eastAsia"/>
          <w:lang w:eastAsia="zh-CN" w:bidi="bn-IN"/>
        </w:rPr>
        <w:t>operating band supporting one serving cell</w:t>
      </w:r>
      <w:r w:rsidRPr="00B22FB0">
        <w:rPr>
          <w:rFonts w:cs="Vrinda"/>
          <w:lang w:eastAsia="zh-CN" w:bidi="bn-IN"/>
        </w:rPr>
        <w:t xml:space="preserve"> in the </w:t>
      </w:r>
      <w:r w:rsidRPr="00B22FB0">
        <w:rPr>
          <w:rFonts w:eastAsia="MS Mincho"/>
          <w:i/>
          <w:iCs/>
          <w:lang w:eastAsia="x-none" w:bidi="bn-IN"/>
        </w:rPr>
        <w:t>B</w:t>
      </w:r>
      <w:r w:rsidRPr="00B22FB0">
        <w:rPr>
          <w:rFonts w:eastAsia="MS Mincho"/>
          <w:i/>
          <w:iCs/>
          <w:vertAlign w:val="subscript"/>
          <w:lang w:eastAsia="x-none" w:bidi="bn-IN"/>
        </w:rPr>
        <w:t>j</w:t>
      </w:r>
      <w:r w:rsidRPr="00B22FB0">
        <w:rPr>
          <w:rFonts w:cs="Vrinda"/>
          <w:lang w:eastAsia="zh-CN" w:bidi="bn-IN"/>
        </w:rPr>
        <w:t xml:space="preserve"> band on numerology </w:t>
      </w:r>
      <w:r w:rsidRPr="00B22FB0">
        <w:rPr>
          <w:rFonts w:cs="Vrinda"/>
          <w:i/>
          <w:iCs/>
          <w:lang w:eastAsia="zh-CN" w:bidi="bn-IN"/>
        </w:rPr>
        <w:t>j</w:t>
      </w:r>
      <w:r w:rsidRPr="00B22FB0">
        <w:rPr>
          <w:lang w:eastAsia="zh-CN" w:bidi="bn-IN"/>
        </w:rPr>
        <w:t>, using slot pattern k;</w:t>
      </w:r>
    </w:p>
    <w:p w14:paraId="53953645" w14:textId="77777777" w:rsidR="00297C00" w:rsidRPr="00B22FB0" w:rsidRDefault="00297C00" w:rsidP="00297C00">
      <w:pPr>
        <w:overflowPunct w:val="0"/>
        <w:autoSpaceDE w:val="0"/>
        <w:autoSpaceDN w:val="0"/>
        <w:adjustRightInd w:val="0"/>
        <w:textAlignment w:val="baseline"/>
        <w:rPr>
          <w:lang w:eastAsia="zh-CN" w:bidi="bn-IN"/>
        </w:rPr>
      </w:pPr>
      <w:r w:rsidRPr="00B22FB0">
        <w:rPr>
          <w:lang w:eastAsia="zh-CN" w:bidi="bn-IN"/>
        </w:rPr>
        <w:t>-</w:t>
      </w:r>
      <w:r w:rsidRPr="00B22FB0">
        <w:rPr>
          <w:lang w:bidi="bn-IN"/>
        </w:rPr>
        <w:tab/>
      </w:r>
      <w:r w:rsidRPr="00B22FB0">
        <w:rPr>
          <w:rFonts w:eastAsia="MS Mincho"/>
          <w:lang w:eastAsia="x-none" w:bidi="bn-IN"/>
        </w:rPr>
        <w:t>p</w:t>
      </w:r>
      <w:r w:rsidRPr="00B22FB0">
        <w:rPr>
          <w:rFonts w:eastAsia="MS Mincho"/>
          <w:vertAlign w:val="subscript"/>
          <w:lang w:eastAsia="x-none" w:bidi="bn-IN"/>
        </w:rPr>
        <w:t>CMAX_</w:t>
      </w:r>
      <w:r w:rsidRPr="00B22FB0">
        <w:rPr>
          <w:rFonts w:eastAsia="MS Mincho"/>
          <w:vertAlign w:val="subscript"/>
          <w:lang w:eastAsia="zh-CN"/>
        </w:rPr>
        <w:t>L,</w:t>
      </w:r>
      <w:r w:rsidRPr="00B22FB0">
        <w:rPr>
          <w:vertAlign w:val="subscript"/>
          <w:lang w:eastAsia="zh-CN" w:bidi="bn-IN"/>
        </w:rPr>
        <w:t>Bi,i</w:t>
      </w:r>
      <w:r w:rsidRPr="00B22FB0">
        <w:rPr>
          <w:lang w:eastAsia="zh-CN" w:bidi="bn-IN"/>
        </w:rPr>
        <w:t>(p,q)</w:t>
      </w:r>
      <w:r w:rsidRPr="00B22FB0">
        <w:rPr>
          <w:vertAlign w:val="subscript"/>
          <w:lang w:eastAsia="zh-CN" w:bidi="bn-IN"/>
        </w:rPr>
        <w:t xml:space="preserve"> </w:t>
      </w:r>
      <w:r w:rsidRPr="00B22FB0">
        <w:rPr>
          <w:rFonts w:cs="Vrinda"/>
          <w:lang w:eastAsia="zh-CN" w:bidi="bn-IN"/>
        </w:rPr>
        <w:t xml:space="preserve"> and </w:t>
      </w:r>
      <w:r w:rsidRPr="00B22FB0">
        <w:rPr>
          <w:rFonts w:eastAsia="MS Mincho"/>
          <w:lang w:eastAsia="x-none" w:bidi="bn-IN"/>
        </w:rPr>
        <w:t>p</w:t>
      </w:r>
      <w:r w:rsidRPr="00B22FB0">
        <w:rPr>
          <w:rFonts w:eastAsia="MS Mincho"/>
          <w:vertAlign w:val="subscript"/>
          <w:lang w:eastAsia="x-none" w:bidi="bn-IN"/>
        </w:rPr>
        <w:t>CMAX_</w:t>
      </w:r>
      <w:r w:rsidRPr="00B22FB0">
        <w:rPr>
          <w:rFonts w:eastAsia="MS Mincho"/>
          <w:vertAlign w:val="subscript"/>
          <w:lang w:eastAsia="zh-CN"/>
        </w:rPr>
        <w:t xml:space="preserve"> H,</w:t>
      </w:r>
      <w:r w:rsidRPr="00B22FB0">
        <w:rPr>
          <w:vertAlign w:val="subscript"/>
          <w:lang w:eastAsia="zh-CN" w:bidi="bn-IN"/>
        </w:rPr>
        <w:t>Bi,i</w:t>
      </w:r>
      <w:r w:rsidRPr="00B22FB0">
        <w:rPr>
          <w:vertAlign w:val="subscript"/>
          <w:lang w:bidi="bn-IN"/>
        </w:rPr>
        <w:t xml:space="preserve"> </w:t>
      </w:r>
      <w:r w:rsidRPr="00B22FB0">
        <w:rPr>
          <w:lang w:bidi="bn-IN"/>
        </w:rPr>
        <w:t xml:space="preserve">(p,q) </w:t>
      </w:r>
      <w:r w:rsidRPr="00B22FB0">
        <w:rPr>
          <w:rFonts w:cs="Vrinda"/>
          <w:lang w:eastAsia="zh-CN" w:bidi="bn-IN"/>
        </w:rPr>
        <w:t xml:space="preserve">are the linear values of </w:t>
      </w:r>
      <w:r w:rsidRPr="00B22FB0">
        <w:rPr>
          <w:lang w:bidi="bn-IN"/>
        </w:rPr>
        <w:t>P</w:t>
      </w:r>
      <w:r w:rsidRPr="00B22FB0">
        <w:rPr>
          <w:vertAlign w:val="subscript"/>
          <w:lang w:bidi="bn-IN"/>
        </w:rPr>
        <w:t>CMAX_L</w:t>
      </w:r>
      <w:r w:rsidRPr="00B22FB0">
        <w:rPr>
          <w:rFonts w:cs="Vrinda"/>
          <w:lang w:eastAsia="zh-CN" w:bidi="bn-IN"/>
        </w:rPr>
        <w:t xml:space="preserve"> respectively </w:t>
      </w:r>
      <w:r w:rsidRPr="00B22FB0">
        <w:rPr>
          <w:lang w:bidi="bn-IN"/>
        </w:rPr>
        <w:t>P</w:t>
      </w:r>
      <w:r w:rsidRPr="00B22FB0">
        <w:rPr>
          <w:vertAlign w:val="subscript"/>
          <w:lang w:bidi="bn-IN"/>
        </w:rPr>
        <w:t xml:space="preserve">CMAX_H </w:t>
      </w:r>
      <w:r w:rsidRPr="00B22FB0">
        <w:rPr>
          <w:rFonts w:cs="Vrinda" w:hint="eastAsia"/>
          <w:lang w:eastAsia="zh-CN" w:bidi="bn-IN"/>
        </w:rPr>
        <w:t>for</w:t>
      </w:r>
      <w:r w:rsidRPr="00B22FB0">
        <w:rPr>
          <w:lang w:eastAsia="zh-CN"/>
        </w:rPr>
        <w:t xml:space="preserve"> uplink </w:t>
      </w:r>
      <w:r w:rsidRPr="00B22FB0">
        <w:rPr>
          <w:rFonts w:hint="eastAsia"/>
        </w:rPr>
        <w:t xml:space="preserve">intra-band </w:t>
      </w:r>
      <w:r w:rsidRPr="00B22FB0">
        <w:t xml:space="preserve">contiguous </w:t>
      </w:r>
      <w:r w:rsidRPr="00B22FB0">
        <w:rPr>
          <w:rFonts w:hint="eastAsia"/>
        </w:rPr>
        <w:t>carrier aggregation</w:t>
      </w:r>
      <w:r w:rsidRPr="00B22FB0">
        <w:rPr>
          <w:rFonts w:hint="eastAsia"/>
          <w:lang w:eastAsia="zh-CN"/>
        </w:rPr>
        <w:t xml:space="preserve"> </w:t>
      </w:r>
      <w:r w:rsidRPr="00B22FB0">
        <w:rPr>
          <w:lang w:eastAsia="zh-CN"/>
        </w:rPr>
        <w:t xml:space="preserve">specified </w:t>
      </w:r>
      <w:r w:rsidRPr="00B22FB0">
        <w:rPr>
          <w:rFonts w:hint="eastAsia"/>
          <w:lang w:eastAsia="zh-CN"/>
        </w:rPr>
        <w:t>in</w:t>
      </w:r>
      <w:r w:rsidRPr="00B22FB0">
        <w:rPr>
          <w:rFonts w:cs="Vrinda" w:hint="eastAsia"/>
          <w:lang w:eastAsia="zh-CN" w:bidi="bn-IN"/>
        </w:rPr>
        <w:t xml:space="preserve"> </w:t>
      </w:r>
      <w:r w:rsidRPr="00B22FB0">
        <w:rPr>
          <w:lang w:bidi="bn-IN"/>
        </w:rPr>
        <w:t>subclause 6.2A.</w:t>
      </w:r>
      <w:r w:rsidRPr="00B22FB0">
        <w:rPr>
          <w:lang w:eastAsia="zh-CN" w:bidi="bn-IN"/>
        </w:rPr>
        <w:t>4.1.1</w:t>
      </w:r>
      <w:r w:rsidRPr="00B22FB0">
        <w:rPr>
          <w:rFonts w:hint="eastAsia"/>
          <w:lang w:eastAsia="zh-CN" w:bidi="bn-IN"/>
        </w:rPr>
        <w:t xml:space="preserve"> </w:t>
      </w:r>
      <w:r w:rsidRPr="00B22FB0">
        <w:rPr>
          <w:lang w:eastAsia="zh-CN" w:bidi="bn-IN"/>
        </w:rPr>
        <w:t xml:space="preserve">which </w:t>
      </w:r>
      <w:r w:rsidRPr="00B22FB0">
        <w:rPr>
          <w:rFonts w:hint="eastAsia"/>
          <w:lang w:eastAsia="zh-CN" w:bidi="bn-IN"/>
        </w:rPr>
        <w:t>app</w:t>
      </w:r>
      <w:r w:rsidRPr="00B22FB0">
        <w:rPr>
          <w:lang w:eastAsia="zh-CN" w:bidi="bn-IN"/>
        </w:rPr>
        <w:t>lies</w:t>
      </w:r>
      <w:r w:rsidRPr="00B22FB0">
        <w:rPr>
          <w:rFonts w:hint="eastAsia"/>
          <w:lang w:eastAsia="zh-CN" w:bidi="bn-IN"/>
        </w:rPr>
        <w:t xml:space="preserve"> for operating band </w:t>
      </w:r>
      <w:r w:rsidRPr="00B22FB0">
        <w:rPr>
          <w:rFonts w:eastAsia="MS Mincho"/>
          <w:i/>
          <w:iCs/>
          <w:lang w:eastAsia="x-none" w:bidi="bn-IN"/>
        </w:rPr>
        <w:t>B</w:t>
      </w:r>
      <w:r w:rsidRPr="00B22FB0">
        <w:rPr>
          <w:rFonts w:eastAsia="MS Mincho"/>
          <w:i/>
          <w:iCs/>
          <w:vertAlign w:val="subscript"/>
          <w:lang w:eastAsia="x-none" w:bidi="bn-IN"/>
        </w:rPr>
        <w:t>i</w:t>
      </w:r>
      <w:r w:rsidRPr="00B22FB0">
        <w:rPr>
          <w:rFonts w:cs="Vrinda" w:hint="eastAsia"/>
          <w:lang w:eastAsia="zh-CN" w:bidi="bn-IN"/>
        </w:rPr>
        <w:t xml:space="preserve"> </w:t>
      </w:r>
      <w:r w:rsidRPr="00B22FB0">
        <w:rPr>
          <w:rFonts w:cs="Vrinda"/>
          <w:lang w:eastAsia="zh-CN" w:bidi="bn-IN"/>
        </w:rPr>
        <w:t xml:space="preserve">on numerology </w:t>
      </w:r>
      <w:r w:rsidRPr="00B22FB0">
        <w:rPr>
          <w:rFonts w:cs="Vrinda"/>
          <w:i/>
          <w:iCs/>
          <w:lang w:eastAsia="zh-CN" w:bidi="bn-IN"/>
        </w:rPr>
        <w:t>i</w:t>
      </w:r>
      <w:r w:rsidRPr="00B22FB0">
        <w:rPr>
          <w:rFonts w:cs="Vrinda"/>
          <w:lang w:eastAsia="zh-CN" w:bidi="bn-IN"/>
        </w:rPr>
        <w:t xml:space="preserve">, </w:t>
      </w:r>
      <w:r w:rsidRPr="00B22FB0">
        <w:rPr>
          <w:rFonts w:hint="eastAsia"/>
          <w:lang w:eastAsia="zh-CN" w:bidi="bn-IN"/>
        </w:rPr>
        <w:t xml:space="preserve">supporting two </w:t>
      </w:r>
      <w:r w:rsidRPr="00B22FB0">
        <w:rPr>
          <w:lang w:eastAsia="zh-CN" w:bidi="bn-IN"/>
        </w:rPr>
        <w:t xml:space="preserve">contiguous </w:t>
      </w:r>
      <w:r w:rsidRPr="00B22FB0">
        <w:rPr>
          <w:rFonts w:hint="eastAsia"/>
          <w:lang w:eastAsia="zh-CN" w:bidi="bn-IN"/>
        </w:rPr>
        <w:t>serving cells</w:t>
      </w:r>
      <w:r w:rsidRPr="00B22FB0">
        <w:rPr>
          <w:lang w:eastAsia="zh-CN" w:bidi="bn-IN"/>
        </w:rPr>
        <w:t>, using the same slot pattern (p,q).</w:t>
      </w:r>
    </w:p>
    <w:p w14:paraId="1E4FD3A1" w14:textId="77777777" w:rsidR="00297C00" w:rsidRPr="00B22FB0" w:rsidRDefault="00297C00" w:rsidP="00297C00">
      <w:pPr>
        <w:overflowPunct w:val="0"/>
        <w:autoSpaceDE w:val="0"/>
        <w:autoSpaceDN w:val="0"/>
        <w:adjustRightInd w:val="0"/>
        <w:textAlignment w:val="baseline"/>
        <w:rPr>
          <w:lang w:bidi="bn-IN"/>
        </w:rPr>
      </w:pPr>
      <w:r w:rsidRPr="00B22FB0">
        <w:t>T</w:t>
      </w:r>
      <w:r w:rsidRPr="00B22FB0">
        <w:rPr>
          <w:vertAlign w:val="subscript"/>
        </w:rPr>
        <w:t>REF</w:t>
      </w:r>
      <w:r w:rsidRPr="00B22FB0">
        <w:t xml:space="preserve"> and T</w:t>
      </w:r>
      <w:r w:rsidRPr="00B22FB0">
        <w:rPr>
          <w:vertAlign w:val="subscript"/>
        </w:rPr>
        <w:t>eval</w:t>
      </w:r>
      <w:r w:rsidRPr="00B22FB0">
        <w:t xml:space="preserve"> are specified in Table 6.2A.4.1.3-0 when same and different slot patterns are used in aggregated carriers. For each T</w:t>
      </w:r>
      <w:r w:rsidRPr="00B22FB0">
        <w:rPr>
          <w:vertAlign w:val="subscript"/>
        </w:rPr>
        <w:t>REF</w:t>
      </w:r>
      <w:r w:rsidRPr="00B22FB0">
        <w:t>, the P</w:t>
      </w:r>
      <w:r w:rsidRPr="00B22FB0">
        <w:rPr>
          <w:vertAlign w:val="subscript"/>
        </w:rPr>
        <w:t>CMAX_L</w:t>
      </w:r>
      <w:r w:rsidRPr="00B22FB0">
        <w:t xml:space="preserve"> is evaluated per T</w:t>
      </w:r>
      <w:r w:rsidRPr="00B22FB0">
        <w:rPr>
          <w:vertAlign w:val="subscript"/>
        </w:rPr>
        <w:t>eval</w:t>
      </w:r>
      <w:r w:rsidRPr="00B22FB0">
        <w:t xml:space="preserve"> and given by the minimum value taken over the transmission(s) within the T</w:t>
      </w:r>
      <w:r w:rsidRPr="00B22FB0">
        <w:rPr>
          <w:vertAlign w:val="subscript"/>
        </w:rPr>
        <w:t>eval</w:t>
      </w:r>
      <w:r w:rsidRPr="00B22FB0">
        <w:t>; the minimum P</w:t>
      </w:r>
      <w:r w:rsidRPr="00B22FB0">
        <w:rPr>
          <w:vertAlign w:val="subscript"/>
        </w:rPr>
        <w:t>CMAX_L</w:t>
      </w:r>
      <w:r w:rsidRPr="00B22FB0">
        <w:t xml:space="preserve"> over the one or more T</w:t>
      </w:r>
      <w:r w:rsidRPr="00B22FB0">
        <w:rPr>
          <w:vertAlign w:val="subscript"/>
        </w:rPr>
        <w:t>eval</w:t>
      </w:r>
      <w:r w:rsidRPr="00B22FB0">
        <w:t xml:space="preserve"> is then applied for the entire T</w:t>
      </w:r>
      <w:r w:rsidRPr="00B22FB0">
        <w:rPr>
          <w:vertAlign w:val="subscript"/>
        </w:rPr>
        <w:t>REF</w:t>
      </w:r>
      <w:r w:rsidRPr="00B22FB0">
        <w:t xml:space="preserve">. The lesser of </w:t>
      </w:r>
      <w:r w:rsidRPr="00B22FB0">
        <w:rPr>
          <w:lang w:bidi="bn-IN"/>
        </w:rPr>
        <w:t>P</w:t>
      </w:r>
      <w:r w:rsidRPr="00B22FB0">
        <w:rPr>
          <w:vertAlign w:val="subscript"/>
          <w:lang w:bidi="bn-IN"/>
        </w:rPr>
        <w:t>PowerClass,CA</w:t>
      </w:r>
      <w:r w:rsidRPr="00B22FB0">
        <w:rPr>
          <w:lang w:bidi="bn-IN"/>
        </w:rPr>
        <w:t xml:space="preserve"> and P</w:t>
      </w:r>
      <w:r w:rsidRPr="00B22FB0">
        <w:rPr>
          <w:vertAlign w:val="subscript"/>
          <w:lang w:bidi="bn-IN"/>
        </w:rPr>
        <w:t>EMAX,CA</w:t>
      </w:r>
      <w:r w:rsidRPr="00B22FB0">
        <w:rPr>
          <w:lang w:bidi="bn-IN"/>
        </w:rPr>
        <w:t xml:space="preserve"> shall not be exceeded by the UE during any period of time.</w:t>
      </w:r>
    </w:p>
    <w:p w14:paraId="777683CD" w14:textId="77777777" w:rsidR="00297C00" w:rsidRPr="00B22FB0" w:rsidRDefault="00297C00" w:rsidP="00297C00">
      <w:pPr>
        <w:keepNext/>
        <w:keepLines/>
        <w:overflowPunct w:val="0"/>
        <w:autoSpaceDE w:val="0"/>
        <w:autoSpaceDN w:val="0"/>
        <w:adjustRightInd w:val="0"/>
        <w:spacing w:before="60"/>
        <w:jc w:val="center"/>
        <w:textAlignment w:val="baseline"/>
        <w:rPr>
          <w:rFonts w:ascii="Arial" w:hAnsi="Arial"/>
        </w:rPr>
      </w:pPr>
      <w:r w:rsidRPr="00B22FB0">
        <w:rPr>
          <w:rFonts w:ascii="Arial" w:hAnsi="Arial"/>
          <w:b/>
        </w:rPr>
        <w:t xml:space="preserve">Table </w:t>
      </w:r>
      <w:r w:rsidRPr="00B22FB0">
        <w:rPr>
          <w:rFonts w:ascii="Arial" w:hAnsi="Arial" w:cs="Arial"/>
          <w:b/>
        </w:rPr>
        <w:t>6.2A.4.1.3</w:t>
      </w:r>
      <w:r w:rsidRPr="00B22FB0">
        <w:rPr>
          <w:rFonts w:ascii="Arial" w:hAnsi="Arial"/>
          <w:b/>
        </w:rPr>
        <w:t>-0: P</w:t>
      </w:r>
      <w:r w:rsidRPr="00B22FB0">
        <w:rPr>
          <w:rFonts w:ascii="Arial" w:hAnsi="Arial"/>
          <w:b/>
          <w:vertAlign w:val="subscript"/>
        </w:rPr>
        <w:t>CMAX</w:t>
      </w:r>
      <w:r w:rsidRPr="00B22FB0">
        <w:rPr>
          <w:rFonts w:ascii="Arial" w:hAnsi="Arial"/>
          <w: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95"/>
        <w:gridCol w:w="1783"/>
        <w:gridCol w:w="2697"/>
      </w:tblGrid>
      <w:tr w:rsidR="00297C00" w:rsidRPr="00B22FB0" w14:paraId="640B58E4" w14:textId="77777777" w:rsidTr="00FA7E74">
        <w:trPr>
          <w:jc w:val="center"/>
        </w:trPr>
        <w:tc>
          <w:tcPr>
            <w:tcW w:w="2895" w:type="dxa"/>
          </w:tcPr>
          <w:p w14:paraId="18AB5825"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rPr>
            </w:pPr>
            <w:r w:rsidRPr="00B22FB0">
              <w:rPr>
                <w:rFonts w:ascii="Arial" w:eastAsia="Calibri" w:hAnsi="Arial"/>
                <w:b/>
                <w:sz w:val="18"/>
              </w:rPr>
              <w:t>T</w:t>
            </w:r>
            <w:r w:rsidRPr="00B22FB0">
              <w:rPr>
                <w:rFonts w:ascii="Arial" w:eastAsia="Calibri" w:hAnsi="Arial"/>
                <w:b/>
                <w:bCs/>
                <w:sz w:val="18"/>
                <w:vertAlign w:val="subscript"/>
              </w:rPr>
              <w:t>REF</w:t>
            </w:r>
          </w:p>
        </w:tc>
        <w:tc>
          <w:tcPr>
            <w:tcW w:w="1783" w:type="dxa"/>
            <w:vAlign w:val="center"/>
          </w:tcPr>
          <w:p w14:paraId="006142E9"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rPr>
            </w:pPr>
            <w:r w:rsidRPr="00B22FB0">
              <w:rPr>
                <w:rFonts w:ascii="Arial" w:eastAsia="Calibri" w:hAnsi="Arial"/>
                <w:b/>
                <w:sz w:val="18"/>
              </w:rPr>
              <w:t>T</w:t>
            </w:r>
            <w:r w:rsidRPr="00B22FB0">
              <w:rPr>
                <w:rFonts w:ascii="Arial" w:eastAsia="Calibri" w:hAnsi="Arial"/>
                <w:b/>
                <w:bCs/>
                <w:sz w:val="18"/>
                <w:vertAlign w:val="subscript"/>
              </w:rPr>
              <w:t>eval</w:t>
            </w:r>
          </w:p>
        </w:tc>
        <w:tc>
          <w:tcPr>
            <w:tcW w:w="2697" w:type="dxa"/>
            <w:vAlign w:val="center"/>
          </w:tcPr>
          <w:p w14:paraId="2E50925A"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eastAsia="Calibri" w:hAnsi="Arial"/>
                <w:sz w:val="18"/>
              </w:rPr>
            </w:pPr>
            <w:r w:rsidRPr="00B22FB0">
              <w:rPr>
                <w:rFonts w:ascii="Arial" w:eastAsia="Calibri" w:hAnsi="Arial"/>
                <w:b/>
                <w:sz w:val="18"/>
              </w:rPr>
              <w:t>T</w:t>
            </w:r>
            <w:r w:rsidRPr="00B22FB0">
              <w:rPr>
                <w:rFonts w:ascii="Arial" w:eastAsia="Calibri" w:hAnsi="Arial"/>
                <w:b/>
                <w:bCs/>
                <w:sz w:val="18"/>
                <w:vertAlign w:val="subscript"/>
              </w:rPr>
              <w:t>eval</w:t>
            </w:r>
            <w:r w:rsidRPr="00B22FB0">
              <w:rPr>
                <w:rFonts w:ascii="Arial" w:eastAsia="Calibri" w:hAnsi="Arial"/>
                <w:b/>
                <w:sz w:val="18"/>
              </w:rPr>
              <w:t xml:space="preserve"> with frequency hopping</w:t>
            </w:r>
          </w:p>
        </w:tc>
      </w:tr>
      <w:tr w:rsidR="00297C00" w:rsidRPr="00B22FB0" w14:paraId="643B94D6" w14:textId="77777777" w:rsidTr="00FA7E74">
        <w:trPr>
          <w:jc w:val="center"/>
        </w:trPr>
        <w:tc>
          <w:tcPr>
            <w:tcW w:w="2895" w:type="dxa"/>
          </w:tcPr>
          <w:p w14:paraId="225E1505"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rPr>
            </w:pPr>
            <w:r w:rsidRPr="00B22FB0">
              <w:rPr>
                <w:rFonts w:ascii="Arial" w:hAnsi="Arial"/>
                <w:sz w:val="18"/>
              </w:rPr>
              <w:t>T</w:t>
            </w:r>
            <w:r w:rsidRPr="00B22FB0">
              <w:rPr>
                <w:rFonts w:ascii="Arial" w:hAnsi="Arial"/>
                <w:sz w:val="18"/>
                <w:vertAlign w:val="subscript"/>
              </w:rPr>
              <w:t>REF</w:t>
            </w:r>
            <w:r w:rsidRPr="00B22FB0">
              <w:rPr>
                <w:rFonts w:ascii="Arial" w:hAnsi="Arial"/>
                <w:sz w:val="18"/>
              </w:rPr>
              <w:t xml:space="preserve"> of largest slot duration over both UL CCs</w:t>
            </w:r>
          </w:p>
        </w:tc>
        <w:tc>
          <w:tcPr>
            <w:tcW w:w="1783" w:type="dxa"/>
            <w:vAlign w:val="center"/>
          </w:tcPr>
          <w:p w14:paraId="0E5933C4"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rPr>
            </w:pPr>
            <w:r w:rsidRPr="00B22FB0">
              <w:rPr>
                <w:rFonts w:ascii="Arial" w:eastAsia="Calibri" w:hAnsi="Arial"/>
                <w:sz w:val="18"/>
              </w:rPr>
              <w:t>Physical channel length</w:t>
            </w:r>
          </w:p>
        </w:tc>
        <w:tc>
          <w:tcPr>
            <w:tcW w:w="2697" w:type="dxa"/>
            <w:vAlign w:val="center"/>
          </w:tcPr>
          <w:p w14:paraId="0F239C9B"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rPr>
            </w:pPr>
            <w:r w:rsidRPr="00B22FB0">
              <w:rPr>
                <w:rFonts w:ascii="Arial" w:eastAsia="Calibri" w:hAnsi="Arial"/>
                <w:sz w:val="18"/>
              </w:rPr>
              <w:t>Min(T</w:t>
            </w:r>
            <w:r w:rsidRPr="00B22FB0">
              <w:rPr>
                <w:rFonts w:ascii="Arial" w:eastAsia="Calibri" w:hAnsi="Arial"/>
                <w:sz w:val="18"/>
                <w:vertAlign w:val="subscript"/>
              </w:rPr>
              <w:t>no_hopping</w:t>
            </w:r>
            <w:r w:rsidRPr="00B22FB0">
              <w:rPr>
                <w:rFonts w:ascii="Arial" w:eastAsia="Calibri" w:hAnsi="Arial"/>
                <w:sz w:val="18"/>
              </w:rPr>
              <w:t>, Physical Channel Length)</w:t>
            </w:r>
          </w:p>
        </w:tc>
      </w:tr>
    </w:tbl>
    <w:p w14:paraId="5CC9CE3A" w14:textId="77777777" w:rsidR="00297C00" w:rsidRPr="00B22FB0" w:rsidRDefault="00297C00" w:rsidP="00297C00">
      <w:pPr>
        <w:overflowPunct w:val="0"/>
        <w:autoSpaceDE w:val="0"/>
        <w:autoSpaceDN w:val="0"/>
        <w:adjustRightInd w:val="0"/>
        <w:textAlignment w:val="baseline"/>
        <w:rPr>
          <w:lang w:bidi="bn-IN"/>
        </w:rPr>
      </w:pPr>
    </w:p>
    <w:p w14:paraId="44F963E8" w14:textId="77777777" w:rsidR="00297C00" w:rsidRPr="00B22FB0" w:rsidRDefault="00297C00" w:rsidP="00297C00">
      <w:pPr>
        <w:keepNext/>
        <w:keepLines/>
        <w:overflowPunct w:val="0"/>
        <w:autoSpaceDE w:val="0"/>
        <w:autoSpaceDN w:val="0"/>
        <w:adjustRightInd w:val="0"/>
        <w:jc w:val="both"/>
        <w:textAlignment w:val="baseline"/>
        <w:rPr>
          <w:lang w:bidi="bn-IN"/>
        </w:rPr>
      </w:pPr>
      <w:r w:rsidRPr="00B22FB0">
        <w:t xml:space="preserve">If the UE is configured with multiple TAGs </w:t>
      </w:r>
      <w:r w:rsidRPr="00B22FB0">
        <w:rPr>
          <w:lang w:bidi="bn-IN"/>
        </w:rPr>
        <w:t xml:space="preserve">and transmissions </w:t>
      </w:r>
      <w:r w:rsidRPr="00B22FB0">
        <w:t xml:space="preserve">of the UE on slot </w:t>
      </w:r>
      <w:r w:rsidRPr="00B22FB0">
        <w:rPr>
          <w:i/>
        </w:rPr>
        <w:t>i</w:t>
      </w:r>
      <w:r w:rsidRPr="00B22FB0">
        <w:t xml:space="preserve"> for any serving cell in one TAG overlap some portion of the first symbol of the transmission on slot </w:t>
      </w:r>
      <w:r w:rsidRPr="00B22FB0">
        <w:rPr>
          <w:i/>
        </w:rPr>
        <w:t>i</w:t>
      </w:r>
      <w:r w:rsidRPr="00B22FB0">
        <w:t xml:space="preserve"> +1 for a different serving cell in another TAG, the UE minimum of </w:t>
      </w:r>
      <w:r w:rsidRPr="00B22FB0">
        <w:rPr>
          <w:lang w:bidi="bn-IN"/>
        </w:rPr>
        <w:t>P</w:t>
      </w:r>
      <w:r w:rsidRPr="00B22FB0">
        <w:rPr>
          <w:vertAlign w:val="subscript"/>
          <w:lang w:bidi="bn-IN"/>
        </w:rPr>
        <w:t xml:space="preserve">CMAX_L </w:t>
      </w:r>
      <w:r w:rsidRPr="00B22FB0">
        <w:rPr>
          <w:lang w:bidi="bn-IN"/>
        </w:rPr>
        <w:t xml:space="preserve">for slots </w:t>
      </w:r>
      <w:r w:rsidRPr="00B22FB0">
        <w:rPr>
          <w:i/>
          <w:lang w:bidi="bn-IN"/>
        </w:rPr>
        <w:t>i</w:t>
      </w:r>
      <w:r w:rsidRPr="00B22FB0">
        <w:rPr>
          <w:lang w:bidi="bn-IN"/>
        </w:rPr>
        <w:t xml:space="preserve"> and </w:t>
      </w:r>
      <w:r w:rsidRPr="00B22FB0">
        <w:rPr>
          <w:i/>
          <w:lang w:bidi="bn-IN"/>
        </w:rPr>
        <w:t>i</w:t>
      </w:r>
      <w:r w:rsidRPr="00B22FB0">
        <w:rPr>
          <w:lang w:bidi="bn-IN"/>
        </w:rPr>
        <w:t xml:space="preserve"> + 1 applies for any overlapping portion of slots </w:t>
      </w:r>
      <w:r w:rsidRPr="00B22FB0">
        <w:rPr>
          <w:i/>
          <w:lang w:bidi="bn-IN"/>
        </w:rPr>
        <w:t>i</w:t>
      </w:r>
      <w:r w:rsidRPr="00B22FB0">
        <w:rPr>
          <w:lang w:bidi="bn-IN"/>
        </w:rPr>
        <w:t xml:space="preserve"> and </w:t>
      </w:r>
      <w:r w:rsidRPr="00B22FB0">
        <w:rPr>
          <w:i/>
          <w:lang w:bidi="bn-IN"/>
        </w:rPr>
        <w:t>i</w:t>
      </w:r>
      <w:r w:rsidRPr="00B22FB0">
        <w:rPr>
          <w:lang w:bidi="bn-IN"/>
        </w:rPr>
        <w:t xml:space="preserve"> + 1. The lesser of P</w:t>
      </w:r>
      <w:r w:rsidRPr="00B22FB0">
        <w:rPr>
          <w:vertAlign w:val="subscript"/>
          <w:lang w:bidi="bn-IN"/>
        </w:rPr>
        <w:t>PowerClass,CA</w:t>
      </w:r>
      <w:r w:rsidRPr="00B22FB0">
        <w:rPr>
          <w:lang w:bidi="bn-IN"/>
        </w:rPr>
        <w:t xml:space="preserve"> and P</w:t>
      </w:r>
      <w:r w:rsidRPr="00B22FB0">
        <w:rPr>
          <w:vertAlign w:val="subscript"/>
          <w:lang w:bidi="bn-IN"/>
        </w:rPr>
        <w:t>EMAX,CA</w:t>
      </w:r>
      <w:r w:rsidRPr="00B22FB0">
        <w:rPr>
          <w:lang w:bidi="bn-IN"/>
        </w:rPr>
        <w:t xml:space="preserve"> shall not be exceeded by the UE during any period of time.</w:t>
      </w:r>
    </w:p>
    <w:p w14:paraId="2E7A9725" w14:textId="77777777" w:rsidR="00297C00" w:rsidRPr="00B22FB0" w:rsidRDefault="00297C00" w:rsidP="00297C00">
      <w:pPr>
        <w:overflowPunct w:val="0"/>
        <w:autoSpaceDE w:val="0"/>
        <w:autoSpaceDN w:val="0"/>
        <w:adjustRightInd w:val="0"/>
        <w:textAlignment w:val="baseline"/>
      </w:pPr>
      <w:r w:rsidRPr="00B22FB0">
        <w:t xml:space="preserve">The measured maximum output power </w:t>
      </w:r>
      <w:r w:rsidRPr="00B22FB0">
        <w:rPr>
          <w:rFonts w:cs="Vrinda"/>
          <w:lang w:bidi="bn-IN"/>
        </w:rPr>
        <w:t>P</w:t>
      </w:r>
      <w:r w:rsidRPr="00B22FB0">
        <w:rPr>
          <w:rFonts w:cs="Vrinda"/>
          <w:vertAlign w:val="subscript"/>
          <w:lang w:bidi="bn-IN"/>
        </w:rPr>
        <w:t>UMAX</w:t>
      </w:r>
      <w:r w:rsidRPr="00B22FB0">
        <w:rPr>
          <w:rFonts w:cs="Vrinda"/>
          <w:lang w:bidi="bn-IN"/>
        </w:rPr>
        <w:t xml:space="preserve"> </w:t>
      </w:r>
      <w:r w:rsidRPr="00B22FB0">
        <w:rPr>
          <w:rFonts w:hint="eastAsia"/>
        </w:rPr>
        <w:t xml:space="preserve">over all </w:t>
      </w:r>
      <w:r w:rsidRPr="00B22FB0">
        <w:t>serving cells with same slot pattern shall be within the following range:</w:t>
      </w:r>
    </w:p>
    <w:p w14:paraId="30053471" w14:textId="77777777" w:rsidR="00297C00" w:rsidRPr="00B22FB0" w:rsidRDefault="00297C00" w:rsidP="00297C00">
      <w:pPr>
        <w:keepLines/>
        <w:tabs>
          <w:tab w:val="center" w:pos="4536"/>
          <w:tab w:val="right" w:pos="9072"/>
        </w:tabs>
        <w:overflowPunct w:val="0"/>
        <w:autoSpaceDE w:val="0"/>
        <w:autoSpaceDN w:val="0"/>
        <w:adjustRightInd w:val="0"/>
        <w:textAlignment w:val="baseline"/>
      </w:pPr>
      <w:r w:rsidRPr="00B22FB0">
        <w:tab/>
        <w:t>P</w:t>
      </w:r>
      <w:r w:rsidRPr="00B22FB0">
        <w:rPr>
          <w:vertAlign w:val="subscript"/>
        </w:rPr>
        <w:t xml:space="preserve">CMAX_L  </w:t>
      </w:r>
      <w:r w:rsidRPr="00B22FB0">
        <w:t>– MAX{T</w:t>
      </w:r>
      <w:r w:rsidRPr="00B22FB0">
        <w:rPr>
          <w:vertAlign w:val="subscript"/>
        </w:rPr>
        <w:t>L</w:t>
      </w:r>
      <w:r w:rsidRPr="00B22FB0">
        <w:t>, T</w:t>
      </w:r>
      <w:r w:rsidRPr="00B22FB0">
        <w:rPr>
          <w:vertAlign w:val="subscript"/>
        </w:rPr>
        <w:t>LOW</w:t>
      </w:r>
      <w:r w:rsidRPr="00B22FB0">
        <w:t>(P</w:t>
      </w:r>
      <w:r w:rsidRPr="00B22FB0">
        <w:rPr>
          <w:vertAlign w:val="subscript"/>
        </w:rPr>
        <w:t>CMAX_L</w:t>
      </w:r>
      <w:r w:rsidRPr="00B22FB0">
        <w:t>) }  ≤  P</w:t>
      </w:r>
      <w:r w:rsidRPr="00B22FB0">
        <w:rPr>
          <w:rFonts w:cs="Vrinda"/>
          <w:vertAlign w:val="subscript"/>
          <w:lang w:bidi="bn-IN"/>
        </w:rPr>
        <w:t>U</w:t>
      </w:r>
      <w:r w:rsidRPr="00B22FB0">
        <w:rPr>
          <w:vertAlign w:val="subscript"/>
        </w:rPr>
        <w:t xml:space="preserve">MAX </w:t>
      </w:r>
      <w:r w:rsidRPr="00B22FB0">
        <w:t xml:space="preserve"> ≤  P</w:t>
      </w:r>
      <w:r w:rsidRPr="00B22FB0">
        <w:rPr>
          <w:vertAlign w:val="subscript"/>
        </w:rPr>
        <w:t xml:space="preserve">CMAX_H  </w:t>
      </w:r>
      <w:r w:rsidRPr="00B22FB0">
        <w:t>+  T</w:t>
      </w:r>
      <w:r w:rsidRPr="00B22FB0">
        <w:rPr>
          <w:vertAlign w:val="subscript"/>
        </w:rPr>
        <w:t>HIGH</w:t>
      </w:r>
      <w:r w:rsidRPr="00B22FB0">
        <w:t>(P</w:t>
      </w:r>
      <w:r w:rsidRPr="00B22FB0">
        <w:rPr>
          <w:vertAlign w:val="subscript"/>
        </w:rPr>
        <w:t>CMAX_H</w:t>
      </w:r>
      <w:r w:rsidRPr="00B22FB0">
        <w:t>)</w:t>
      </w:r>
    </w:p>
    <w:p w14:paraId="52B9B043" w14:textId="77777777" w:rsidR="00297C00" w:rsidRPr="00B22FB0" w:rsidRDefault="00297C00" w:rsidP="00297C00">
      <w:pPr>
        <w:keepLines/>
        <w:tabs>
          <w:tab w:val="center" w:pos="4536"/>
          <w:tab w:val="right" w:pos="9072"/>
        </w:tabs>
        <w:overflowPunct w:val="0"/>
        <w:autoSpaceDE w:val="0"/>
        <w:autoSpaceDN w:val="0"/>
        <w:adjustRightInd w:val="0"/>
        <w:textAlignment w:val="baseline"/>
        <w:rPr>
          <w:lang w:eastAsia="zh-CN"/>
        </w:rPr>
      </w:pPr>
      <w:r w:rsidRPr="00B22FB0">
        <w:rPr>
          <w:rFonts w:cs="Vrinda"/>
          <w:lang w:bidi="bn-IN"/>
        </w:rPr>
        <w:tab/>
        <w:t>P</w:t>
      </w:r>
      <w:r w:rsidRPr="00B22FB0">
        <w:rPr>
          <w:rFonts w:cs="Vrinda"/>
          <w:vertAlign w:val="subscript"/>
          <w:lang w:bidi="bn-IN"/>
        </w:rPr>
        <w:t>UMAX</w:t>
      </w:r>
      <w:r w:rsidRPr="00B22FB0">
        <w:rPr>
          <w:rFonts w:cs="Vrinda"/>
          <w:lang w:bidi="bn-IN"/>
        </w:rPr>
        <w:t xml:space="preserve"> </w:t>
      </w:r>
      <w:r w:rsidRPr="00B22FB0">
        <w:t xml:space="preserve">= </w:t>
      </w:r>
      <w:r w:rsidRPr="00B22FB0">
        <w:rPr>
          <w:rFonts w:cs="Vrinda"/>
          <w:lang w:bidi="bn-IN"/>
        </w:rPr>
        <w:t>10 log</w:t>
      </w:r>
      <w:r w:rsidRPr="00B22FB0">
        <w:rPr>
          <w:rFonts w:cs="Vrinda"/>
          <w:vertAlign w:val="subscript"/>
          <w:lang w:bidi="bn-IN"/>
        </w:rPr>
        <w:t>10</w:t>
      </w:r>
      <w:r w:rsidRPr="00B22FB0">
        <w:rPr>
          <w:rFonts w:cs="Vrinda"/>
          <w:lang w:bidi="bn-IN"/>
        </w:rPr>
        <w:t xml:space="preserve"> </w:t>
      </w:r>
      <w:r w:rsidRPr="00B22FB0">
        <w:t xml:space="preserve">∑ </w:t>
      </w:r>
      <w:r w:rsidRPr="00B22FB0">
        <w:rPr>
          <w:rFonts w:cs="Vrinda"/>
          <w:lang w:bidi="bn-IN"/>
        </w:rPr>
        <w:t>p</w:t>
      </w:r>
      <w:r w:rsidRPr="00B22FB0">
        <w:rPr>
          <w:rFonts w:cs="Vrinda"/>
          <w:vertAlign w:val="subscript"/>
          <w:lang w:bidi="bn-IN"/>
        </w:rPr>
        <w:t>UMAX,c</w:t>
      </w:r>
    </w:p>
    <w:p w14:paraId="38ABD2AE" w14:textId="77777777" w:rsidR="00297C00" w:rsidRPr="00B22FB0" w:rsidRDefault="00297C00" w:rsidP="00297C00">
      <w:pPr>
        <w:overflowPunct w:val="0"/>
        <w:autoSpaceDE w:val="0"/>
        <w:autoSpaceDN w:val="0"/>
        <w:adjustRightInd w:val="0"/>
        <w:textAlignment w:val="baseline"/>
        <w:rPr>
          <w:lang w:bidi="bn-IN"/>
        </w:rPr>
      </w:pPr>
      <w:r w:rsidRPr="00B22FB0">
        <w:t>where</w:t>
      </w:r>
      <w:r w:rsidRPr="00B22FB0">
        <w:rPr>
          <w:lang w:bidi="bn-IN"/>
        </w:rPr>
        <w:t xml:space="preserve"> p</w:t>
      </w:r>
      <w:r w:rsidRPr="00B22FB0">
        <w:rPr>
          <w:vertAlign w:val="subscript"/>
          <w:lang w:bidi="bn-IN"/>
        </w:rPr>
        <w:t xml:space="preserve">UMAX,c  </w:t>
      </w:r>
      <w:r w:rsidRPr="00B22FB0">
        <w:rPr>
          <w:lang w:bidi="bn-IN"/>
        </w:rPr>
        <w:t xml:space="preserve">denotes the measured maximum output power </w:t>
      </w:r>
      <w:r w:rsidRPr="00B22FB0">
        <w:t xml:space="preserve">for serving cell </w:t>
      </w:r>
      <w:r w:rsidRPr="00B22FB0">
        <w:rPr>
          <w:i/>
          <w:iCs/>
        </w:rPr>
        <w:t>c</w:t>
      </w:r>
      <w:r w:rsidRPr="00B22FB0">
        <w:t xml:space="preserve"> expressed </w:t>
      </w:r>
      <w:r w:rsidRPr="00B22FB0">
        <w:rPr>
          <w:lang w:bidi="bn-IN"/>
        </w:rPr>
        <w:t xml:space="preserve">in linear scale. The tolerances </w:t>
      </w:r>
      <w:r w:rsidRPr="00B22FB0">
        <w:t>T</w:t>
      </w:r>
      <w:r w:rsidRPr="00B22FB0">
        <w:rPr>
          <w:rFonts w:hint="eastAsia"/>
          <w:vertAlign w:val="subscript"/>
        </w:rPr>
        <w:t>LOW</w:t>
      </w:r>
      <w:r w:rsidRPr="00B22FB0">
        <w:t>(P</w:t>
      </w:r>
      <w:r w:rsidRPr="00B22FB0">
        <w:rPr>
          <w:vertAlign w:val="subscript"/>
        </w:rPr>
        <w:t>CMAX</w:t>
      </w:r>
      <w:r w:rsidRPr="00B22FB0">
        <w:t>)</w:t>
      </w:r>
      <w:r w:rsidRPr="00B22FB0">
        <w:rPr>
          <w:rFonts w:hint="eastAsia"/>
        </w:rPr>
        <w:t xml:space="preserve"> and </w:t>
      </w:r>
      <w:r w:rsidRPr="00B22FB0">
        <w:t>T</w:t>
      </w:r>
      <w:r w:rsidRPr="00B22FB0">
        <w:rPr>
          <w:rFonts w:hint="eastAsia"/>
          <w:vertAlign w:val="subscript"/>
        </w:rPr>
        <w:t>HIGH</w:t>
      </w:r>
      <w:r w:rsidRPr="00B22FB0">
        <w:t>(P</w:t>
      </w:r>
      <w:r w:rsidRPr="00B22FB0">
        <w:rPr>
          <w:vertAlign w:val="subscript"/>
        </w:rPr>
        <w:t>CMAX</w:t>
      </w:r>
      <w:r w:rsidRPr="00B22FB0">
        <w:t>) for applicable values of P</w:t>
      </w:r>
      <w:r w:rsidRPr="00B22FB0">
        <w:rPr>
          <w:vertAlign w:val="subscript"/>
        </w:rPr>
        <w:t>CMAX</w:t>
      </w:r>
      <w:r w:rsidRPr="00B22FB0">
        <w:t xml:space="preserve"> are specified in Table 6.2A.4.1.3-1. The tolerance T</w:t>
      </w:r>
      <w:r w:rsidRPr="00B22FB0">
        <w:rPr>
          <w:vertAlign w:val="subscript"/>
        </w:rPr>
        <w:t>L</w:t>
      </w:r>
      <w:r w:rsidRPr="00B22FB0">
        <w:t xml:space="preserve"> is the absolute value of the lower tolerance </w:t>
      </w:r>
      <w:r w:rsidRPr="00B22FB0">
        <w:rPr>
          <w:rFonts w:cs="v5.0.0"/>
        </w:rPr>
        <w:t xml:space="preserve">for applicable NR CA configuration as specified </w:t>
      </w:r>
      <w:r w:rsidRPr="00B22FB0">
        <w:t xml:space="preserve">in </w:t>
      </w:r>
      <w:r w:rsidRPr="00B22FB0">
        <w:rPr>
          <w:rFonts w:cs="v5.0.0"/>
        </w:rPr>
        <w:t>Table 6.2A.1.3-1 for inter-band carrier aggregation</w:t>
      </w:r>
      <w:r w:rsidRPr="00B22FB0">
        <w:rPr>
          <w:lang w:bidi="bn-IN"/>
        </w:rPr>
        <w:t>.</w:t>
      </w:r>
    </w:p>
    <w:p w14:paraId="32BE3CF8" w14:textId="77777777" w:rsidR="00297C00" w:rsidRPr="00B22FB0" w:rsidRDefault="00297C00" w:rsidP="00297C00">
      <w:pPr>
        <w:overflowPunct w:val="0"/>
        <w:autoSpaceDE w:val="0"/>
        <w:autoSpaceDN w:val="0"/>
        <w:adjustRightInd w:val="0"/>
        <w:textAlignment w:val="baseline"/>
      </w:pPr>
      <w:r w:rsidRPr="00B22FB0">
        <w:t xml:space="preserve">The measured maximum output power </w:t>
      </w:r>
      <w:r w:rsidRPr="00B22FB0">
        <w:rPr>
          <w:rFonts w:cs="Vrinda"/>
          <w:lang w:bidi="bn-IN"/>
        </w:rPr>
        <w:t>P</w:t>
      </w:r>
      <w:r w:rsidRPr="00B22FB0">
        <w:rPr>
          <w:rFonts w:cs="Vrinda"/>
          <w:vertAlign w:val="subscript"/>
          <w:lang w:bidi="bn-IN"/>
        </w:rPr>
        <w:t>UMAX</w:t>
      </w:r>
      <w:r w:rsidRPr="00B22FB0">
        <w:rPr>
          <w:rFonts w:cs="Vrinda"/>
          <w:lang w:bidi="bn-IN"/>
        </w:rPr>
        <w:t xml:space="preserve"> </w:t>
      </w:r>
      <w:r w:rsidRPr="00B22FB0">
        <w:rPr>
          <w:rFonts w:hint="eastAsia"/>
        </w:rPr>
        <w:t xml:space="preserve">over all </w:t>
      </w:r>
      <w:r w:rsidRPr="00B22FB0">
        <w:t>serving cells, when at least one slot has a different transmission numerology or symbol pattern, shall be within the following range:</w:t>
      </w:r>
    </w:p>
    <w:p w14:paraId="4735D52D" w14:textId="77777777" w:rsidR="00297C00" w:rsidRPr="00B22FB0" w:rsidRDefault="00297C00" w:rsidP="00297C00">
      <w:pPr>
        <w:keepLines/>
        <w:tabs>
          <w:tab w:val="center" w:pos="4536"/>
          <w:tab w:val="right" w:pos="9072"/>
        </w:tabs>
        <w:overflowPunct w:val="0"/>
        <w:autoSpaceDE w:val="0"/>
        <w:autoSpaceDN w:val="0"/>
        <w:adjustRightInd w:val="0"/>
        <w:textAlignment w:val="baseline"/>
      </w:pPr>
      <w:r w:rsidRPr="00B22FB0">
        <w:rPr>
          <w:lang w:bidi="bn-IN"/>
        </w:rPr>
        <w:tab/>
        <w:t>P</w:t>
      </w:r>
      <w:r w:rsidRPr="00B22FB0">
        <w:t>'</w:t>
      </w:r>
      <w:r w:rsidRPr="00B22FB0">
        <w:rPr>
          <w:vertAlign w:val="subscript"/>
          <w:lang w:bidi="bn-IN"/>
        </w:rPr>
        <w:t>CMAX_L</w:t>
      </w:r>
      <w:r w:rsidRPr="00B22FB0">
        <w:t>–  MAX{T</w:t>
      </w:r>
      <w:r w:rsidRPr="00B22FB0">
        <w:rPr>
          <w:vertAlign w:val="subscript"/>
        </w:rPr>
        <w:t>L</w:t>
      </w:r>
      <w:r w:rsidRPr="00B22FB0">
        <w:t>, T</w:t>
      </w:r>
      <w:r w:rsidRPr="00B22FB0">
        <w:rPr>
          <w:rFonts w:eastAsia="Geneva"/>
          <w:vertAlign w:val="subscript"/>
          <w:lang w:eastAsia="zh-CN"/>
        </w:rPr>
        <w:t>LOW</w:t>
      </w:r>
      <w:r w:rsidRPr="00B22FB0">
        <w:t xml:space="preserve"> (</w:t>
      </w:r>
      <w:r w:rsidRPr="00B22FB0">
        <w:rPr>
          <w:lang w:bidi="bn-IN"/>
        </w:rPr>
        <w:t>P</w:t>
      </w:r>
      <w:r w:rsidRPr="00B22FB0">
        <w:t>'</w:t>
      </w:r>
      <w:r w:rsidRPr="00B22FB0">
        <w:rPr>
          <w:vertAlign w:val="subscript"/>
          <w:lang w:bidi="bn-IN"/>
        </w:rPr>
        <w:t>CMAX_L</w:t>
      </w:r>
      <w:r w:rsidRPr="00B22FB0">
        <w:t>)} ≤  P'</w:t>
      </w:r>
      <w:r w:rsidRPr="00B22FB0">
        <w:rPr>
          <w:vertAlign w:val="subscript"/>
          <w:lang w:bidi="bn-IN"/>
        </w:rPr>
        <w:t>U</w:t>
      </w:r>
      <w:r w:rsidRPr="00B22FB0">
        <w:rPr>
          <w:vertAlign w:val="subscript"/>
        </w:rPr>
        <w:t xml:space="preserve">MAX </w:t>
      </w:r>
      <w:r w:rsidRPr="00B22FB0">
        <w:t xml:space="preserve"> ≤  </w:t>
      </w:r>
      <w:r w:rsidRPr="00B22FB0">
        <w:rPr>
          <w:lang w:bidi="bn-IN"/>
        </w:rPr>
        <w:t>P</w:t>
      </w:r>
      <w:r w:rsidRPr="00B22FB0">
        <w:t>'</w:t>
      </w:r>
      <w:r w:rsidRPr="00B22FB0">
        <w:rPr>
          <w:vertAlign w:val="subscript"/>
          <w:lang w:bidi="bn-IN"/>
        </w:rPr>
        <w:t>CMAX_H</w:t>
      </w:r>
      <w:r w:rsidRPr="00B22FB0">
        <w:rPr>
          <w:lang w:bidi="bn-IN"/>
        </w:rPr>
        <w:t xml:space="preserve"> </w:t>
      </w:r>
      <w:r w:rsidRPr="00B22FB0">
        <w:t>+ T</w:t>
      </w:r>
      <w:r w:rsidRPr="00B22FB0">
        <w:rPr>
          <w:rFonts w:eastAsia="Geneva"/>
          <w:vertAlign w:val="subscript"/>
          <w:lang w:eastAsia="zh-CN"/>
        </w:rPr>
        <w:t>HIGH</w:t>
      </w:r>
      <w:r w:rsidRPr="00B22FB0">
        <w:t xml:space="preserve"> (</w:t>
      </w:r>
      <w:r w:rsidRPr="00B22FB0">
        <w:rPr>
          <w:lang w:bidi="bn-IN"/>
        </w:rPr>
        <w:t>P</w:t>
      </w:r>
      <w:r w:rsidRPr="00B22FB0">
        <w:t>'</w:t>
      </w:r>
      <w:r w:rsidRPr="00B22FB0">
        <w:rPr>
          <w:vertAlign w:val="subscript"/>
          <w:lang w:bidi="bn-IN"/>
        </w:rPr>
        <w:t>CMAX_H</w:t>
      </w:r>
      <w:r w:rsidRPr="00B22FB0">
        <w:t>)</w:t>
      </w:r>
    </w:p>
    <w:p w14:paraId="77400C71" w14:textId="77777777" w:rsidR="00297C00" w:rsidRPr="00B22FB0" w:rsidRDefault="00297C00" w:rsidP="00297C00">
      <w:pPr>
        <w:keepLines/>
        <w:tabs>
          <w:tab w:val="center" w:pos="4536"/>
          <w:tab w:val="right" w:pos="9072"/>
        </w:tabs>
        <w:overflowPunct w:val="0"/>
        <w:autoSpaceDE w:val="0"/>
        <w:autoSpaceDN w:val="0"/>
        <w:adjustRightInd w:val="0"/>
        <w:textAlignment w:val="baseline"/>
        <w:rPr>
          <w:lang w:bidi="bn-IN"/>
        </w:rPr>
      </w:pPr>
      <w:r w:rsidRPr="00B22FB0">
        <w:rPr>
          <w:lang w:bidi="bn-IN"/>
        </w:rPr>
        <w:tab/>
        <w:t>P</w:t>
      </w:r>
      <w:r w:rsidRPr="00B22FB0">
        <w:t>'</w:t>
      </w:r>
      <w:r w:rsidRPr="00B22FB0">
        <w:rPr>
          <w:vertAlign w:val="subscript"/>
          <w:lang w:bidi="bn-IN"/>
        </w:rPr>
        <w:t>UMAX</w:t>
      </w:r>
      <w:r w:rsidRPr="00B22FB0">
        <w:rPr>
          <w:lang w:bidi="bn-IN"/>
        </w:rPr>
        <w:t xml:space="preserve"> </w:t>
      </w:r>
      <w:r w:rsidRPr="00B22FB0">
        <w:t xml:space="preserve">= </w:t>
      </w:r>
      <w:r w:rsidRPr="00B22FB0">
        <w:rPr>
          <w:lang w:bidi="bn-IN"/>
        </w:rPr>
        <w:t>10 log</w:t>
      </w:r>
      <w:r w:rsidRPr="00B22FB0">
        <w:rPr>
          <w:vertAlign w:val="subscript"/>
          <w:lang w:bidi="bn-IN"/>
        </w:rPr>
        <w:t>10</w:t>
      </w:r>
      <w:r w:rsidRPr="00B22FB0">
        <w:rPr>
          <w:lang w:bidi="bn-IN"/>
        </w:rPr>
        <w:t xml:space="preserve"> </w:t>
      </w:r>
      <w:r w:rsidRPr="00B22FB0">
        <w:t xml:space="preserve">∑ </w:t>
      </w:r>
      <w:r w:rsidRPr="00B22FB0">
        <w:rPr>
          <w:lang w:bidi="bn-IN"/>
        </w:rPr>
        <w:t>p</w:t>
      </w:r>
      <w:r w:rsidRPr="00B22FB0">
        <w:t>'</w:t>
      </w:r>
      <w:r w:rsidRPr="00B22FB0">
        <w:rPr>
          <w:vertAlign w:val="subscript"/>
          <w:lang w:bidi="bn-IN"/>
        </w:rPr>
        <w:t>UMAX,c</w:t>
      </w:r>
    </w:p>
    <w:p w14:paraId="6F2A36DF" w14:textId="77777777" w:rsidR="00297C00" w:rsidRPr="00B22FB0" w:rsidRDefault="00297C00" w:rsidP="00297C00">
      <w:pPr>
        <w:overflowPunct w:val="0"/>
        <w:autoSpaceDE w:val="0"/>
        <w:autoSpaceDN w:val="0"/>
        <w:adjustRightInd w:val="0"/>
        <w:textAlignment w:val="baseline"/>
        <w:rPr>
          <w:lang w:bidi="bn-IN"/>
        </w:rPr>
      </w:pPr>
      <w:r w:rsidRPr="00B22FB0">
        <w:t>where</w:t>
      </w:r>
      <w:r w:rsidRPr="00B22FB0">
        <w:rPr>
          <w:lang w:bidi="bn-IN"/>
        </w:rPr>
        <w:t xml:space="preserve"> p</w:t>
      </w:r>
      <w:r w:rsidRPr="00B22FB0">
        <w:t>'</w:t>
      </w:r>
      <w:r w:rsidRPr="00B22FB0">
        <w:rPr>
          <w:vertAlign w:val="subscript"/>
          <w:lang w:bidi="bn-IN"/>
        </w:rPr>
        <w:t xml:space="preserve">UMAX,c  </w:t>
      </w:r>
      <w:r w:rsidRPr="00B22FB0">
        <w:rPr>
          <w:lang w:bidi="bn-IN"/>
        </w:rPr>
        <w:t xml:space="preserve">denotes the average measured maximum output power </w:t>
      </w:r>
      <w:r w:rsidRPr="00B22FB0">
        <w:t xml:space="preserve">for serving cell </w:t>
      </w:r>
      <w:r w:rsidRPr="00B22FB0">
        <w:rPr>
          <w:i/>
          <w:iCs/>
        </w:rPr>
        <w:t>c</w:t>
      </w:r>
      <w:r w:rsidRPr="00B22FB0">
        <w:t xml:space="preserve"> expressed </w:t>
      </w:r>
      <w:r w:rsidRPr="00B22FB0">
        <w:rPr>
          <w:lang w:bidi="bn-IN"/>
        </w:rPr>
        <w:t>in linear scale over T</w:t>
      </w:r>
      <w:r w:rsidRPr="00B22FB0">
        <w:rPr>
          <w:vertAlign w:val="subscript"/>
          <w:lang w:bidi="bn-IN"/>
        </w:rPr>
        <w:t>REF</w:t>
      </w:r>
      <w:r w:rsidRPr="00B22FB0">
        <w:rPr>
          <w:lang w:bidi="bn-IN"/>
        </w:rPr>
        <w:t xml:space="preserve">. The tolerances </w:t>
      </w:r>
      <w:r w:rsidRPr="00B22FB0">
        <w:t>T</w:t>
      </w:r>
      <w:r w:rsidRPr="00B22FB0">
        <w:rPr>
          <w:rFonts w:hint="eastAsia"/>
          <w:vertAlign w:val="subscript"/>
        </w:rPr>
        <w:t>LOW</w:t>
      </w:r>
      <w:r w:rsidRPr="00B22FB0">
        <w:t>(P'</w:t>
      </w:r>
      <w:r w:rsidRPr="00B22FB0">
        <w:rPr>
          <w:vertAlign w:val="subscript"/>
        </w:rPr>
        <w:t>CMAX</w:t>
      </w:r>
      <w:r w:rsidRPr="00B22FB0">
        <w:t>)</w:t>
      </w:r>
      <w:r w:rsidRPr="00B22FB0">
        <w:rPr>
          <w:rFonts w:hint="eastAsia"/>
        </w:rPr>
        <w:t xml:space="preserve"> and </w:t>
      </w:r>
      <w:r w:rsidRPr="00B22FB0">
        <w:t>T</w:t>
      </w:r>
      <w:r w:rsidRPr="00B22FB0">
        <w:rPr>
          <w:rFonts w:hint="eastAsia"/>
          <w:vertAlign w:val="subscript"/>
        </w:rPr>
        <w:t>HIGH</w:t>
      </w:r>
      <w:r w:rsidRPr="00B22FB0">
        <w:t>(P'</w:t>
      </w:r>
      <w:r w:rsidRPr="00B22FB0">
        <w:rPr>
          <w:vertAlign w:val="subscript"/>
        </w:rPr>
        <w:t>CMAX</w:t>
      </w:r>
      <w:r w:rsidRPr="00B22FB0">
        <w:t>) for applicable values of P'</w:t>
      </w:r>
      <w:r w:rsidRPr="00B22FB0">
        <w:rPr>
          <w:vertAlign w:val="subscript"/>
        </w:rPr>
        <w:t>CMAX</w:t>
      </w:r>
      <w:r w:rsidRPr="00B22FB0">
        <w:t xml:space="preserve"> are specified in Table 6.2A.4.1.3-1 for inter-band carrier aggregation. The tolerance T</w:t>
      </w:r>
      <w:r w:rsidRPr="00B22FB0">
        <w:rPr>
          <w:vertAlign w:val="subscript"/>
        </w:rPr>
        <w:t>L</w:t>
      </w:r>
      <w:r w:rsidRPr="00B22FB0">
        <w:t xml:space="preserve"> is the absolute value of the lower tolerance </w:t>
      </w:r>
      <w:r w:rsidRPr="00B22FB0">
        <w:rPr>
          <w:rFonts w:cs="v5.0.0"/>
        </w:rPr>
        <w:t xml:space="preserve">for applicable NR CA configuration as specified </w:t>
      </w:r>
      <w:r w:rsidRPr="00B22FB0">
        <w:t xml:space="preserve">in </w:t>
      </w:r>
      <w:r w:rsidRPr="00B22FB0">
        <w:rPr>
          <w:rFonts w:cs="v5.0.0"/>
        </w:rPr>
        <w:t>Table 6.2A.1.3-1 for inter-band carrier aggregation</w:t>
      </w:r>
      <w:r w:rsidRPr="00B22FB0">
        <w:rPr>
          <w:lang w:bidi="bn-IN"/>
        </w:rPr>
        <w:t>.</w:t>
      </w:r>
    </w:p>
    <w:p w14:paraId="4187F189" w14:textId="77777777" w:rsidR="00297C00" w:rsidRPr="00B22FB0" w:rsidRDefault="00297C00" w:rsidP="00297C00">
      <w:pPr>
        <w:overflowPunct w:val="0"/>
        <w:autoSpaceDE w:val="0"/>
        <w:autoSpaceDN w:val="0"/>
        <w:adjustRightInd w:val="0"/>
        <w:textAlignment w:val="baseline"/>
        <w:rPr>
          <w:lang w:eastAsia="zh-CN"/>
        </w:rPr>
      </w:pPr>
      <w:r w:rsidRPr="00B22FB0">
        <w:rPr>
          <w:lang w:eastAsia="zh-CN"/>
        </w:rPr>
        <w:t>where:</w:t>
      </w:r>
    </w:p>
    <w:p w14:paraId="1749FD99" w14:textId="77777777" w:rsidR="00297C00" w:rsidRPr="00B22FB0" w:rsidRDefault="00297C00" w:rsidP="00297C00">
      <w:pPr>
        <w:keepLines/>
        <w:tabs>
          <w:tab w:val="center" w:pos="4536"/>
          <w:tab w:val="right" w:pos="9072"/>
        </w:tabs>
        <w:overflowPunct w:val="0"/>
        <w:autoSpaceDE w:val="0"/>
        <w:autoSpaceDN w:val="0"/>
        <w:adjustRightInd w:val="0"/>
        <w:textAlignment w:val="baseline"/>
        <w:rPr>
          <w:lang w:bidi="bn-IN"/>
        </w:rPr>
      </w:pPr>
      <w:r w:rsidRPr="00B22FB0">
        <w:rPr>
          <w:lang w:bidi="bn-IN"/>
        </w:rPr>
        <w:lastRenderedPageBreak/>
        <w:tab/>
        <w:t>P</w:t>
      </w:r>
      <w:r w:rsidRPr="00B22FB0">
        <w:t>'</w:t>
      </w:r>
      <w:r w:rsidRPr="00B22FB0">
        <w:rPr>
          <w:vertAlign w:val="subscript"/>
          <w:lang w:bidi="bn-IN"/>
        </w:rPr>
        <w:t xml:space="preserve">CMAX_L </w:t>
      </w:r>
      <w:r w:rsidRPr="00B22FB0">
        <w:t xml:space="preserve"> = MIN{</w:t>
      </w:r>
      <w:r w:rsidRPr="00B22FB0">
        <w:rPr>
          <w:lang w:bidi="bn-IN"/>
        </w:rPr>
        <w:t xml:space="preserve"> MIN {10log</w:t>
      </w:r>
      <w:r w:rsidRPr="00B22FB0">
        <w:rPr>
          <w:vertAlign w:val="subscript"/>
          <w:lang w:bidi="bn-IN"/>
        </w:rPr>
        <w:t>10</w:t>
      </w:r>
      <w:r w:rsidRPr="00B22FB0">
        <w:t>∑</w:t>
      </w:r>
      <w:r w:rsidRPr="00B22FB0">
        <w:rPr>
          <w:rFonts w:hint="eastAsia"/>
          <w:lang w:eastAsia="zh-CN"/>
        </w:rPr>
        <w:t>(</w:t>
      </w:r>
      <w:r w:rsidRPr="00B22FB0">
        <w:rPr>
          <w:lang w:bidi="bn-IN"/>
        </w:rPr>
        <w:t xml:space="preserve"> p</w:t>
      </w:r>
      <w:r w:rsidRPr="00B22FB0">
        <w:rPr>
          <w:vertAlign w:val="subscript"/>
          <w:lang w:bidi="bn-IN"/>
        </w:rPr>
        <w:t>CMAX_</w:t>
      </w:r>
      <w:r w:rsidRPr="00B22FB0">
        <w:rPr>
          <w:vertAlign w:val="subscript"/>
          <w:lang w:eastAsia="zh-CN"/>
        </w:rPr>
        <w:t>L,f,c</w:t>
      </w:r>
      <w:r w:rsidRPr="00B22FB0">
        <w:rPr>
          <w:vertAlign w:val="subscript"/>
          <w:lang w:bidi="bn-IN"/>
        </w:rPr>
        <w:t>(i),i</w:t>
      </w:r>
      <w:r w:rsidRPr="00B22FB0">
        <w:rPr>
          <w:rFonts w:hint="eastAsia"/>
          <w:lang w:eastAsia="zh-CN" w:bidi="bn-IN"/>
        </w:rPr>
        <w:t>)</w:t>
      </w:r>
      <w:r w:rsidRPr="00B22FB0">
        <w:rPr>
          <w:lang w:bidi="bn-IN"/>
        </w:rPr>
        <w:t>, P</w:t>
      </w:r>
      <w:r w:rsidRPr="00B22FB0">
        <w:rPr>
          <w:vertAlign w:val="subscript"/>
          <w:lang w:bidi="bn-IN"/>
        </w:rPr>
        <w:t>PowerClass,CA</w:t>
      </w:r>
      <w:r w:rsidRPr="00B22FB0">
        <w:rPr>
          <w:lang w:bidi="bn-IN"/>
        </w:rPr>
        <w:t>} over all overlapping slots in T</w:t>
      </w:r>
      <w:r w:rsidRPr="00B22FB0">
        <w:rPr>
          <w:vertAlign w:val="subscript"/>
          <w:lang w:bidi="bn-IN"/>
        </w:rPr>
        <w:t>REF</w:t>
      </w:r>
      <w:r w:rsidRPr="00B22FB0">
        <w:rPr>
          <w:lang w:bidi="bn-IN"/>
        </w:rPr>
        <w:t>}</w:t>
      </w:r>
    </w:p>
    <w:p w14:paraId="0C928E7B" w14:textId="77777777" w:rsidR="00297C00" w:rsidRPr="00B22FB0" w:rsidRDefault="00297C00" w:rsidP="00297C00">
      <w:pPr>
        <w:keepLines/>
        <w:tabs>
          <w:tab w:val="center" w:pos="4536"/>
          <w:tab w:val="right" w:pos="9072"/>
        </w:tabs>
        <w:overflowPunct w:val="0"/>
        <w:autoSpaceDE w:val="0"/>
        <w:autoSpaceDN w:val="0"/>
        <w:adjustRightInd w:val="0"/>
        <w:textAlignment w:val="baseline"/>
        <w:rPr>
          <w:lang w:bidi="bn-IN"/>
        </w:rPr>
      </w:pPr>
      <w:r w:rsidRPr="00B22FB0">
        <w:rPr>
          <w:lang w:bidi="bn-IN"/>
        </w:rPr>
        <w:tab/>
        <w:t>P</w:t>
      </w:r>
      <w:r w:rsidRPr="00B22FB0">
        <w:t>'</w:t>
      </w:r>
      <w:r w:rsidRPr="00B22FB0">
        <w:rPr>
          <w:vertAlign w:val="subscript"/>
          <w:lang w:bidi="bn-IN"/>
        </w:rPr>
        <w:t xml:space="preserve">CMAX_H </w:t>
      </w:r>
      <w:r w:rsidRPr="00B22FB0">
        <w:t>= MAX{</w:t>
      </w:r>
      <w:r w:rsidRPr="00B22FB0">
        <w:rPr>
          <w:lang w:bidi="bn-IN"/>
        </w:rPr>
        <w:t xml:space="preserve"> </w:t>
      </w:r>
      <w:r w:rsidRPr="00B22FB0">
        <w:t>MIN{</w:t>
      </w:r>
      <w:r w:rsidRPr="00B22FB0">
        <w:rPr>
          <w:lang w:bidi="bn-IN"/>
        </w:rPr>
        <w:t>10 log</w:t>
      </w:r>
      <w:r w:rsidRPr="00B22FB0">
        <w:rPr>
          <w:vertAlign w:val="subscript"/>
          <w:lang w:bidi="bn-IN"/>
        </w:rPr>
        <w:t>10</w:t>
      </w:r>
      <w:r w:rsidRPr="00B22FB0">
        <w:rPr>
          <w:lang w:bidi="bn-IN"/>
        </w:rPr>
        <w:t xml:space="preserve"> </w:t>
      </w:r>
      <w:r w:rsidRPr="00B22FB0">
        <w:t xml:space="preserve">∑ </w:t>
      </w:r>
      <w:r w:rsidRPr="00B22FB0">
        <w:rPr>
          <w:lang w:bidi="bn-IN"/>
        </w:rPr>
        <w:t>p</w:t>
      </w:r>
      <w:r w:rsidRPr="00B22FB0">
        <w:rPr>
          <w:vertAlign w:val="subscript"/>
          <w:lang w:bidi="bn-IN"/>
        </w:rPr>
        <w:t xml:space="preserve">EMAX,c </w:t>
      </w:r>
      <w:r w:rsidRPr="00B22FB0">
        <w:rPr>
          <w:lang w:bidi="bn-IN"/>
        </w:rPr>
        <w:t>, P</w:t>
      </w:r>
      <w:r w:rsidRPr="00B22FB0">
        <w:rPr>
          <w:vertAlign w:val="subscript"/>
          <w:lang w:bidi="bn-IN"/>
        </w:rPr>
        <w:t>PowerClass,CA</w:t>
      </w:r>
      <w:r w:rsidRPr="00B22FB0">
        <w:rPr>
          <w:lang w:bidi="bn-IN"/>
        </w:rPr>
        <w:t>} over all overlapping slots in T</w:t>
      </w:r>
      <w:r w:rsidRPr="00B22FB0">
        <w:rPr>
          <w:vertAlign w:val="subscript"/>
          <w:lang w:bidi="bn-IN"/>
        </w:rPr>
        <w:t>REF</w:t>
      </w:r>
      <w:r w:rsidRPr="00B22FB0">
        <w:rPr>
          <w:lang w:bidi="bn-IN"/>
        </w:rPr>
        <w:t>}</w:t>
      </w:r>
    </w:p>
    <w:p w14:paraId="6D70CB7D" w14:textId="77777777" w:rsidR="00297C00" w:rsidRPr="00B22FB0" w:rsidRDefault="00297C00" w:rsidP="00297C00">
      <w:pPr>
        <w:overflowPunct w:val="0"/>
        <w:autoSpaceDE w:val="0"/>
        <w:autoSpaceDN w:val="0"/>
        <w:adjustRightInd w:val="0"/>
        <w:ind w:left="284" w:hanging="284"/>
        <w:textAlignment w:val="baseline"/>
        <w:rPr>
          <w:lang w:eastAsia="zh-CN" w:bidi="bn-IN"/>
        </w:rPr>
      </w:pPr>
      <w:r w:rsidRPr="00B22FB0">
        <w:rPr>
          <w:lang w:eastAsia="zh-CN" w:bidi="bn-IN"/>
        </w:rPr>
        <w:t xml:space="preserve">If the UE indicates </w:t>
      </w:r>
      <w:r w:rsidRPr="00B22FB0">
        <w:rPr>
          <w:bCs/>
          <w:i/>
        </w:rPr>
        <w:t>higherPowerLimit-r17</w:t>
      </w:r>
      <w:r w:rsidRPr="00B22FB0">
        <w:rPr>
          <w:lang w:eastAsia="zh-CN"/>
        </w:rPr>
        <w:t xml:space="preserve">, </w:t>
      </w:r>
      <w:r w:rsidRPr="00B22FB0">
        <w:rPr>
          <w:lang w:bidi="bn-IN"/>
        </w:rPr>
        <w:t>P</w:t>
      </w:r>
      <w:r w:rsidRPr="00B22FB0">
        <w:rPr>
          <w:vertAlign w:val="subscript"/>
          <w:lang w:bidi="bn-IN"/>
        </w:rPr>
        <w:t>PowerClass,CA</w:t>
      </w:r>
      <w:r w:rsidRPr="00B22FB0">
        <w:rPr>
          <w:lang w:bidi="bn-IN"/>
        </w:rPr>
        <w:t xml:space="preserve"> is replaced by 10 log</w:t>
      </w:r>
      <w:r w:rsidRPr="00B22FB0">
        <w:rPr>
          <w:vertAlign w:val="subscript"/>
          <w:lang w:bidi="bn-IN"/>
        </w:rPr>
        <w:t>10</w:t>
      </w:r>
      <w:r w:rsidRPr="00B22FB0">
        <w:rPr>
          <w:lang w:bidi="bn-IN"/>
        </w:rPr>
        <w:t xml:space="preserve"> </w:t>
      </w:r>
      <w:r w:rsidRPr="00B22FB0">
        <w:t>∑ p</w:t>
      </w:r>
      <w:r w:rsidRPr="00B22FB0">
        <w:rPr>
          <w:vertAlign w:val="subscript"/>
        </w:rPr>
        <w:t>PowerClass,c</w:t>
      </w:r>
    </w:p>
    <w:p w14:paraId="1B3B6D34" w14:textId="77777777" w:rsidR="00297C00" w:rsidRPr="00B22FB0" w:rsidRDefault="00297C00" w:rsidP="00297C00">
      <w:pPr>
        <w:keepNext/>
        <w:keepLines/>
        <w:overflowPunct w:val="0"/>
        <w:autoSpaceDE w:val="0"/>
        <w:autoSpaceDN w:val="0"/>
        <w:adjustRightInd w:val="0"/>
        <w:spacing w:before="60"/>
        <w:jc w:val="center"/>
        <w:textAlignment w:val="baseline"/>
        <w:rPr>
          <w:rFonts w:ascii="Arial" w:hAnsi="Arial"/>
        </w:rPr>
      </w:pPr>
      <w:r w:rsidRPr="00B22FB0">
        <w:rPr>
          <w:rFonts w:ascii="Arial" w:hAnsi="Arial"/>
          <w:b/>
        </w:rPr>
        <w:t>Table 6.2A.4.1.3-1: P</w:t>
      </w:r>
      <w:r w:rsidRPr="00B22FB0">
        <w:rPr>
          <w:rFonts w:ascii="Arial" w:hAnsi="Arial"/>
          <w:b/>
          <w:vertAlign w:val="subscript"/>
        </w:rPr>
        <w:t>CMAX</w:t>
      </w:r>
      <w:r w:rsidRPr="00B22FB0">
        <w:rPr>
          <w:rFonts w:ascii="Arial" w:hAnsi="Arial"/>
          <w:b/>
        </w:rPr>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04"/>
        <w:gridCol w:w="2081"/>
        <w:gridCol w:w="2090"/>
      </w:tblGrid>
      <w:tr w:rsidR="00297C00" w:rsidRPr="00B22FB0" w14:paraId="01E1FCD4" w14:textId="77777777" w:rsidTr="00FA7E74">
        <w:trPr>
          <w:jc w:val="center"/>
        </w:trPr>
        <w:tc>
          <w:tcPr>
            <w:tcW w:w="1804" w:type="dxa"/>
          </w:tcPr>
          <w:p w14:paraId="51D921DB"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b/>
                <w:sz w:val="18"/>
              </w:rPr>
            </w:pPr>
            <w:r w:rsidRPr="00B22FB0">
              <w:rPr>
                <w:rFonts w:ascii="Arial" w:hAnsi="Arial"/>
                <w:b/>
                <w:sz w:val="18"/>
              </w:rPr>
              <w:t>P</w:t>
            </w:r>
            <w:r w:rsidRPr="00B22FB0">
              <w:rPr>
                <w:rFonts w:ascii="Arial" w:hAnsi="Arial"/>
                <w:b/>
                <w:sz w:val="18"/>
                <w:vertAlign w:val="subscript"/>
              </w:rPr>
              <w:t>CMAX</w:t>
            </w:r>
            <w:r w:rsidRPr="00B22FB0">
              <w:rPr>
                <w:rFonts w:ascii="Arial" w:hAnsi="Arial"/>
                <w:b/>
                <w:sz w:val="18"/>
              </w:rPr>
              <w:br/>
              <w:t>(dBm)</w:t>
            </w:r>
          </w:p>
        </w:tc>
        <w:tc>
          <w:tcPr>
            <w:tcW w:w="2081" w:type="dxa"/>
          </w:tcPr>
          <w:p w14:paraId="11F4B0B8"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b/>
                <w:sz w:val="18"/>
                <w:lang w:eastAsia="zh-CN"/>
              </w:rPr>
            </w:pPr>
            <w:r w:rsidRPr="00B22FB0">
              <w:rPr>
                <w:rFonts w:ascii="Arial" w:hAnsi="Arial"/>
                <w:b/>
                <w:sz w:val="18"/>
              </w:rPr>
              <w:t>Tolerance</w:t>
            </w:r>
            <w:r w:rsidRPr="00B22FB0">
              <w:rPr>
                <w:rFonts w:ascii="Arial" w:hAnsi="Arial"/>
                <w:b/>
                <w:sz w:val="18"/>
              </w:rPr>
              <w:br/>
              <w:t>T</w:t>
            </w:r>
            <w:r w:rsidRPr="00B22FB0">
              <w:rPr>
                <w:rFonts w:ascii="Arial" w:hAnsi="Arial"/>
                <w:b/>
                <w:sz w:val="18"/>
                <w:vertAlign w:val="subscript"/>
                <w:lang w:eastAsia="zh-CN"/>
              </w:rPr>
              <w:t>LOW</w:t>
            </w:r>
            <w:r w:rsidRPr="00B22FB0">
              <w:rPr>
                <w:rFonts w:ascii="Arial" w:hAnsi="Arial"/>
                <w:b/>
                <w:sz w:val="18"/>
              </w:rPr>
              <w:t>(P</w:t>
            </w:r>
            <w:r w:rsidRPr="00B22FB0">
              <w:rPr>
                <w:rFonts w:ascii="Arial" w:hAnsi="Arial"/>
                <w:b/>
                <w:sz w:val="18"/>
                <w:vertAlign w:val="subscript"/>
              </w:rPr>
              <w:t>CMAX</w:t>
            </w:r>
            <w:r w:rsidRPr="00B22FB0">
              <w:rPr>
                <w:rFonts w:ascii="Arial" w:hAnsi="Arial"/>
                <w:b/>
                <w:sz w:val="18"/>
              </w:rPr>
              <w:t>)</w:t>
            </w:r>
            <w:r w:rsidRPr="00B22FB0">
              <w:rPr>
                <w:rFonts w:ascii="Arial" w:hAnsi="Arial"/>
                <w:b/>
                <w:sz w:val="18"/>
              </w:rPr>
              <w:br/>
              <w:t>(dB)</w:t>
            </w:r>
          </w:p>
        </w:tc>
        <w:tc>
          <w:tcPr>
            <w:tcW w:w="2090" w:type="dxa"/>
          </w:tcPr>
          <w:p w14:paraId="732C345E"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b/>
                <w:sz w:val="18"/>
                <w:lang w:eastAsia="zh-CN"/>
              </w:rPr>
            </w:pPr>
            <w:r w:rsidRPr="00B22FB0">
              <w:rPr>
                <w:rFonts w:ascii="Arial" w:hAnsi="Arial"/>
                <w:b/>
                <w:sz w:val="18"/>
              </w:rPr>
              <w:t>Tolerance</w:t>
            </w:r>
            <w:r w:rsidRPr="00B22FB0">
              <w:rPr>
                <w:rFonts w:ascii="Arial" w:hAnsi="Arial"/>
                <w:b/>
                <w:sz w:val="18"/>
              </w:rPr>
              <w:br/>
              <w:t>T</w:t>
            </w:r>
            <w:r w:rsidRPr="00B22FB0">
              <w:rPr>
                <w:rFonts w:ascii="Arial" w:hAnsi="Arial"/>
                <w:b/>
                <w:sz w:val="18"/>
                <w:vertAlign w:val="subscript"/>
                <w:lang w:eastAsia="zh-CN"/>
              </w:rPr>
              <w:t>HIGH</w:t>
            </w:r>
            <w:r w:rsidRPr="00B22FB0">
              <w:rPr>
                <w:rFonts w:ascii="Arial" w:hAnsi="Arial"/>
                <w:b/>
                <w:sz w:val="18"/>
              </w:rPr>
              <w:t>(P</w:t>
            </w:r>
            <w:r w:rsidRPr="00B22FB0">
              <w:rPr>
                <w:rFonts w:ascii="Arial" w:hAnsi="Arial"/>
                <w:b/>
                <w:sz w:val="18"/>
                <w:vertAlign w:val="subscript"/>
              </w:rPr>
              <w:t>CMAX</w:t>
            </w:r>
            <w:r w:rsidRPr="00B22FB0">
              <w:rPr>
                <w:rFonts w:ascii="Arial" w:hAnsi="Arial"/>
                <w:b/>
                <w:sz w:val="18"/>
              </w:rPr>
              <w:t>)</w:t>
            </w:r>
            <w:r w:rsidRPr="00B22FB0">
              <w:rPr>
                <w:rFonts w:ascii="Arial" w:hAnsi="Arial"/>
                <w:b/>
                <w:sz w:val="18"/>
                <w:lang w:eastAsia="zh-CN"/>
              </w:rPr>
              <w:br/>
            </w:r>
            <w:r w:rsidRPr="00B22FB0">
              <w:rPr>
                <w:rFonts w:ascii="Arial" w:hAnsi="Arial"/>
                <w:b/>
                <w:sz w:val="18"/>
              </w:rPr>
              <w:t>(dB)</w:t>
            </w:r>
          </w:p>
        </w:tc>
      </w:tr>
      <w:tr w:rsidR="00297C00" w:rsidRPr="00B22FB0" w14:paraId="5BFA23A6" w14:textId="77777777" w:rsidTr="00FA7E74">
        <w:trPr>
          <w:jc w:val="center"/>
        </w:trPr>
        <w:tc>
          <w:tcPr>
            <w:tcW w:w="1804" w:type="dxa"/>
            <w:vAlign w:val="center"/>
          </w:tcPr>
          <w:p w14:paraId="55ACFC19"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sz w:val="18"/>
              </w:rPr>
              <w:t>23 ≤ P</w:t>
            </w:r>
            <w:r w:rsidRPr="00B22FB0">
              <w:rPr>
                <w:rFonts w:ascii="Arial" w:hAnsi="Arial"/>
                <w:sz w:val="18"/>
                <w:vertAlign w:val="subscript"/>
              </w:rPr>
              <w:t>CMAX</w:t>
            </w:r>
            <w:r w:rsidRPr="00B22FB0">
              <w:rPr>
                <w:rFonts w:ascii="Arial" w:hAnsi="Arial" w:hint="eastAsia"/>
                <w:sz w:val="18"/>
                <w:lang w:eastAsia="zh-CN"/>
              </w:rPr>
              <w:t xml:space="preserve"> </w:t>
            </w:r>
            <w:r w:rsidRPr="00B22FB0">
              <w:rPr>
                <w:rFonts w:ascii="Arial" w:hAnsi="Arial"/>
                <w:sz w:val="18"/>
              </w:rPr>
              <w:t>≤</w:t>
            </w:r>
            <w:r w:rsidRPr="00B22FB0">
              <w:rPr>
                <w:rFonts w:ascii="Arial" w:hAnsi="Arial"/>
                <w:sz w:val="18"/>
                <w:lang w:eastAsia="zh-CN"/>
              </w:rPr>
              <w:t xml:space="preserve"> 31</w:t>
            </w:r>
          </w:p>
        </w:tc>
        <w:tc>
          <w:tcPr>
            <w:tcW w:w="2081" w:type="dxa"/>
            <w:vAlign w:val="center"/>
          </w:tcPr>
          <w:p w14:paraId="685035EE"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rPr>
            </w:pPr>
            <w:r w:rsidRPr="00B22FB0">
              <w:rPr>
                <w:rFonts w:ascii="Arial" w:hAnsi="Arial" w:hint="eastAsia"/>
                <w:sz w:val="18"/>
                <w:lang w:eastAsia="zh-CN"/>
              </w:rPr>
              <w:t>3</w:t>
            </w:r>
            <w:r w:rsidRPr="00B22FB0">
              <w:rPr>
                <w:rFonts w:ascii="Arial" w:hAnsi="Arial"/>
                <w:sz w:val="18"/>
              </w:rPr>
              <w:t>.0</w:t>
            </w:r>
          </w:p>
        </w:tc>
        <w:tc>
          <w:tcPr>
            <w:tcW w:w="2090" w:type="dxa"/>
            <w:vAlign w:val="center"/>
          </w:tcPr>
          <w:p w14:paraId="6831DD0D"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rPr>
            </w:pPr>
            <w:r w:rsidRPr="00B22FB0">
              <w:rPr>
                <w:rFonts w:ascii="Arial" w:hAnsi="Arial"/>
                <w:sz w:val="18"/>
              </w:rPr>
              <w:t>2.0</w:t>
            </w:r>
          </w:p>
        </w:tc>
      </w:tr>
      <w:tr w:rsidR="00297C00" w:rsidRPr="00B22FB0" w14:paraId="2E4B02A2" w14:textId="77777777" w:rsidTr="00FA7E74">
        <w:trPr>
          <w:jc w:val="center"/>
        </w:trPr>
        <w:tc>
          <w:tcPr>
            <w:tcW w:w="1804" w:type="dxa"/>
            <w:vAlign w:val="center"/>
          </w:tcPr>
          <w:p w14:paraId="26366EAC"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sz w:val="18"/>
              </w:rPr>
              <w:t>2</w:t>
            </w:r>
            <w:r w:rsidRPr="00B22FB0">
              <w:rPr>
                <w:rFonts w:ascii="Arial" w:hAnsi="Arial" w:hint="eastAsia"/>
                <w:sz w:val="18"/>
              </w:rPr>
              <w:t>2</w:t>
            </w:r>
            <w:r w:rsidRPr="00B22FB0">
              <w:rPr>
                <w:rFonts w:ascii="Arial" w:hAnsi="Arial"/>
                <w:sz w:val="18"/>
              </w:rPr>
              <w:t xml:space="preserve"> ≤ P</w:t>
            </w:r>
            <w:r w:rsidRPr="00B22FB0">
              <w:rPr>
                <w:rFonts w:ascii="Arial" w:hAnsi="Arial"/>
                <w:sz w:val="18"/>
                <w:vertAlign w:val="subscript"/>
              </w:rPr>
              <w:t>CMAX</w:t>
            </w:r>
            <w:r w:rsidRPr="00B22FB0">
              <w:rPr>
                <w:rFonts w:ascii="Arial" w:hAnsi="Arial"/>
                <w:sz w:val="18"/>
              </w:rPr>
              <w:t xml:space="preserve"> &lt; 2</w:t>
            </w:r>
            <w:r w:rsidRPr="00B22FB0">
              <w:rPr>
                <w:rFonts w:ascii="Arial" w:hAnsi="Arial" w:hint="eastAsia"/>
                <w:sz w:val="18"/>
              </w:rPr>
              <w:t>3</w:t>
            </w:r>
          </w:p>
        </w:tc>
        <w:tc>
          <w:tcPr>
            <w:tcW w:w="2081" w:type="dxa"/>
            <w:vAlign w:val="center"/>
          </w:tcPr>
          <w:p w14:paraId="11408E62"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hint="eastAsia"/>
                <w:sz w:val="18"/>
              </w:rPr>
              <w:t>5.0</w:t>
            </w:r>
          </w:p>
        </w:tc>
        <w:tc>
          <w:tcPr>
            <w:tcW w:w="2090" w:type="dxa"/>
            <w:vAlign w:val="center"/>
          </w:tcPr>
          <w:p w14:paraId="74A30D88"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hint="eastAsia"/>
                <w:sz w:val="18"/>
              </w:rPr>
              <w:t>2.0</w:t>
            </w:r>
          </w:p>
        </w:tc>
      </w:tr>
      <w:tr w:rsidR="00297C00" w:rsidRPr="00B22FB0" w14:paraId="1F18E62F" w14:textId="77777777" w:rsidTr="00FA7E74">
        <w:trPr>
          <w:jc w:val="center"/>
        </w:trPr>
        <w:tc>
          <w:tcPr>
            <w:tcW w:w="1804" w:type="dxa"/>
            <w:vAlign w:val="center"/>
          </w:tcPr>
          <w:p w14:paraId="0EB0CDCE"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hint="eastAsia"/>
                <w:sz w:val="18"/>
              </w:rPr>
              <w:t>21</w:t>
            </w:r>
            <w:r w:rsidRPr="00B22FB0">
              <w:rPr>
                <w:rFonts w:ascii="Arial" w:hAnsi="Arial"/>
                <w:sz w:val="18"/>
              </w:rPr>
              <w:t xml:space="preserve"> ≤ P</w:t>
            </w:r>
            <w:r w:rsidRPr="00B22FB0">
              <w:rPr>
                <w:rFonts w:ascii="Arial" w:hAnsi="Arial"/>
                <w:sz w:val="18"/>
                <w:vertAlign w:val="subscript"/>
              </w:rPr>
              <w:t>CMAX</w:t>
            </w:r>
            <w:r w:rsidRPr="00B22FB0">
              <w:rPr>
                <w:rFonts w:ascii="Arial" w:hAnsi="Arial"/>
                <w:sz w:val="18"/>
              </w:rPr>
              <w:t xml:space="preserve"> &lt; 2</w:t>
            </w:r>
            <w:r w:rsidRPr="00B22FB0">
              <w:rPr>
                <w:rFonts w:ascii="Arial" w:hAnsi="Arial" w:hint="eastAsia"/>
                <w:sz w:val="18"/>
              </w:rPr>
              <w:t>2</w:t>
            </w:r>
          </w:p>
        </w:tc>
        <w:tc>
          <w:tcPr>
            <w:tcW w:w="2081" w:type="dxa"/>
            <w:vAlign w:val="center"/>
          </w:tcPr>
          <w:p w14:paraId="2FD42038"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hint="eastAsia"/>
                <w:sz w:val="18"/>
              </w:rPr>
              <w:t>5.0</w:t>
            </w:r>
          </w:p>
        </w:tc>
        <w:tc>
          <w:tcPr>
            <w:tcW w:w="2090" w:type="dxa"/>
            <w:vAlign w:val="center"/>
          </w:tcPr>
          <w:p w14:paraId="77E4C9A6"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hint="eastAsia"/>
                <w:sz w:val="18"/>
              </w:rPr>
              <w:t>3.0</w:t>
            </w:r>
          </w:p>
        </w:tc>
      </w:tr>
      <w:tr w:rsidR="00297C00" w:rsidRPr="00B22FB0" w14:paraId="64E68E26" w14:textId="77777777" w:rsidTr="00FA7E74">
        <w:trPr>
          <w:jc w:val="center"/>
        </w:trPr>
        <w:tc>
          <w:tcPr>
            <w:tcW w:w="1804" w:type="dxa"/>
            <w:vAlign w:val="center"/>
          </w:tcPr>
          <w:p w14:paraId="19435CBD" w14:textId="77777777" w:rsidR="00297C00" w:rsidRPr="00B22FB0" w:rsidDel="00D96763"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hint="eastAsia"/>
                <w:sz w:val="18"/>
              </w:rPr>
              <w:t>20</w:t>
            </w:r>
            <w:r w:rsidRPr="00B22FB0">
              <w:rPr>
                <w:rFonts w:ascii="Arial" w:hAnsi="Arial"/>
                <w:sz w:val="18"/>
              </w:rPr>
              <w:t xml:space="preserve"> ≤ P</w:t>
            </w:r>
            <w:r w:rsidRPr="00B22FB0">
              <w:rPr>
                <w:rFonts w:ascii="Arial" w:hAnsi="Arial"/>
                <w:sz w:val="18"/>
                <w:vertAlign w:val="subscript"/>
              </w:rPr>
              <w:t>CMAX</w:t>
            </w:r>
            <w:r w:rsidRPr="00B22FB0">
              <w:rPr>
                <w:rFonts w:ascii="Arial" w:hAnsi="Arial"/>
                <w:sz w:val="18"/>
              </w:rPr>
              <w:t xml:space="preserve"> &lt; 2</w:t>
            </w:r>
            <w:r w:rsidRPr="00B22FB0">
              <w:rPr>
                <w:rFonts w:ascii="Arial" w:hAnsi="Arial" w:hint="eastAsia"/>
                <w:sz w:val="18"/>
              </w:rPr>
              <w:t>1</w:t>
            </w:r>
          </w:p>
        </w:tc>
        <w:tc>
          <w:tcPr>
            <w:tcW w:w="2081" w:type="dxa"/>
            <w:vAlign w:val="center"/>
          </w:tcPr>
          <w:p w14:paraId="484972F6" w14:textId="77777777" w:rsidR="00297C00" w:rsidRPr="00B22FB0" w:rsidDel="00FD4411"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hint="eastAsia"/>
                <w:sz w:val="18"/>
                <w:lang w:eastAsia="zh-CN"/>
              </w:rPr>
              <w:t>5.0</w:t>
            </w:r>
          </w:p>
        </w:tc>
        <w:tc>
          <w:tcPr>
            <w:tcW w:w="2090" w:type="dxa"/>
            <w:vAlign w:val="center"/>
          </w:tcPr>
          <w:p w14:paraId="44CC18F7"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hint="eastAsia"/>
                <w:sz w:val="18"/>
              </w:rPr>
              <w:t>4.0</w:t>
            </w:r>
          </w:p>
        </w:tc>
      </w:tr>
      <w:tr w:rsidR="00297C00" w:rsidRPr="00B22FB0" w14:paraId="4C5B3387" w14:textId="77777777" w:rsidTr="00FA7E74">
        <w:trPr>
          <w:jc w:val="center"/>
        </w:trPr>
        <w:tc>
          <w:tcPr>
            <w:tcW w:w="1804" w:type="dxa"/>
            <w:vAlign w:val="center"/>
          </w:tcPr>
          <w:p w14:paraId="7BE84083"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hint="eastAsia"/>
                <w:sz w:val="18"/>
              </w:rPr>
              <w:t>16</w:t>
            </w:r>
            <w:r w:rsidRPr="00B22FB0">
              <w:rPr>
                <w:rFonts w:ascii="Arial" w:hAnsi="Arial"/>
                <w:sz w:val="18"/>
              </w:rPr>
              <w:t xml:space="preserve"> ≤ P</w:t>
            </w:r>
            <w:r w:rsidRPr="00B22FB0">
              <w:rPr>
                <w:rFonts w:ascii="Arial" w:hAnsi="Arial"/>
                <w:sz w:val="18"/>
                <w:vertAlign w:val="subscript"/>
              </w:rPr>
              <w:t>CMAX</w:t>
            </w:r>
            <w:r w:rsidRPr="00B22FB0">
              <w:rPr>
                <w:rFonts w:ascii="Arial" w:hAnsi="Arial"/>
                <w:sz w:val="18"/>
              </w:rPr>
              <w:t xml:space="preserve"> &lt; </w:t>
            </w:r>
            <w:r w:rsidRPr="00B22FB0">
              <w:rPr>
                <w:rFonts w:ascii="Arial" w:hAnsi="Arial" w:hint="eastAsia"/>
                <w:sz w:val="18"/>
              </w:rPr>
              <w:t>20</w:t>
            </w:r>
          </w:p>
        </w:tc>
        <w:tc>
          <w:tcPr>
            <w:tcW w:w="4171" w:type="dxa"/>
            <w:gridSpan w:val="2"/>
            <w:vAlign w:val="center"/>
          </w:tcPr>
          <w:p w14:paraId="17FFD355"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hint="eastAsia"/>
                <w:sz w:val="18"/>
              </w:rPr>
              <w:t>5.0</w:t>
            </w:r>
          </w:p>
        </w:tc>
      </w:tr>
      <w:tr w:rsidR="00297C00" w:rsidRPr="00B22FB0" w14:paraId="5A4A949E" w14:textId="77777777" w:rsidTr="00FA7E74">
        <w:trPr>
          <w:jc w:val="center"/>
        </w:trPr>
        <w:tc>
          <w:tcPr>
            <w:tcW w:w="1804" w:type="dxa"/>
            <w:vAlign w:val="center"/>
          </w:tcPr>
          <w:p w14:paraId="61D49F1A"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hint="eastAsia"/>
                <w:sz w:val="18"/>
              </w:rPr>
              <w:t>11</w:t>
            </w:r>
            <w:r w:rsidRPr="00B22FB0">
              <w:rPr>
                <w:rFonts w:ascii="Arial" w:hAnsi="Arial"/>
                <w:sz w:val="18"/>
              </w:rPr>
              <w:t xml:space="preserve"> ≤ P</w:t>
            </w:r>
            <w:r w:rsidRPr="00B22FB0">
              <w:rPr>
                <w:rFonts w:ascii="Arial" w:hAnsi="Arial"/>
                <w:sz w:val="18"/>
                <w:vertAlign w:val="subscript"/>
              </w:rPr>
              <w:t>CMAX</w:t>
            </w:r>
            <w:r w:rsidRPr="00B22FB0">
              <w:rPr>
                <w:rFonts w:ascii="Arial" w:hAnsi="Arial"/>
                <w:sz w:val="18"/>
              </w:rPr>
              <w:t xml:space="preserve"> &lt; 1</w:t>
            </w:r>
            <w:r w:rsidRPr="00B22FB0">
              <w:rPr>
                <w:rFonts w:ascii="Arial" w:hAnsi="Arial" w:hint="eastAsia"/>
                <w:sz w:val="18"/>
              </w:rPr>
              <w:t>6</w:t>
            </w:r>
          </w:p>
        </w:tc>
        <w:tc>
          <w:tcPr>
            <w:tcW w:w="4171" w:type="dxa"/>
            <w:gridSpan w:val="2"/>
            <w:vAlign w:val="center"/>
          </w:tcPr>
          <w:p w14:paraId="34E89937"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hint="eastAsia"/>
                <w:sz w:val="18"/>
              </w:rPr>
              <w:t>6.0</w:t>
            </w:r>
          </w:p>
        </w:tc>
      </w:tr>
      <w:tr w:rsidR="00297C00" w:rsidRPr="00B22FB0" w14:paraId="10737A5C" w14:textId="77777777" w:rsidTr="00FA7E74">
        <w:trPr>
          <w:jc w:val="center"/>
        </w:trPr>
        <w:tc>
          <w:tcPr>
            <w:tcW w:w="1804" w:type="dxa"/>
            <w:vAlign w:val="center"/>
          </w:tcPr>
          <w:p w14:paraId="7A344FBB" w14:textId="77777777" w:rsidR="00297C00" w:rsidRPr="00B22FB0"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sz w:val="18"/>
              </w:rPr>
              <w:t>-40 ≤ P</w:t>
            </w:r>
            <w:r w:rsidRPr="00B22FB0">
              <w:rPr>
                <w:rFonts w:ascii="Arial" w:hAnsi="Arial"/>
                <w:sz w:val="18"/>
                <w:vertAlign w:val="subscript"/>
              </w:rPr>
              <w:t>CMAX</w:t>
            </w:r>
            <w:r w:rsidRPr="00B22FB0">
              <w:rPr>
                <w:rFonts w:ascii="Arial" w:hAnsi="Arial"/>
                <w:sz w:val="18"/>
              </w:rPr>
              <w:t xml:space="preserve"> &lt; </w:t>
            </w:r>
            <w:r w:rsidRPr="00B22FB0">
              <w:rPr>
                <w:rFonts w:ascii="Arial" w:hAnsi="Arial" w:hint="eastAsia"/>
                <w:sz w:val="18"/>
              </w:rPr>
              <w:t>11</w:t>
            </w:r>
          </w:p>
        </w:tc>
        <w:tc>
          <w:tcPr>
            <w:tcW w:w="4171" w:type="dxa"/>
            <w:gridSpan w:val="2"/>
            <w:vAlign w:val="center"/>
          </w:tcPr>
          <w:p w14:paraId="43E3AD13" w14:textId="77777777" w:rsidR="00297C00" w:rsidRPr="00B22FB0" w:rsidDel="00FD4411"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B22FB0">
              <w:rPr>
                <w:rFonts w:ascii="Arial" w:hAnsi="Arial" w:hint="eastAsia"/>
                <w:sz w:val="18"/>
              </w:rPr>
              <w:t>7.0</w:t>
            </w:r>
          </w:p>
        </w:tc>
      </w:tr>
    </w:tbl>
    <w:p w14:paraId="3929E7B3" w14:textId="77777777" w:rsidR="00297C00" w:rsidRPr="00B22FB0" w:rsidRDefault="00297C00" w:rsidP="00297C00">
      <w:pPr>
        <w:overflowPunct w:val="0"/>
        <w:autoSpaceDE w:val="0"/>
        <w:autoSpaceDN w:val="0"/>
        <w:adjustRightInd w:val="0"/>
        <w:textAlignment w:val="baseline"/>
      </w:pPr>
    </w:p>
    <w:p w14:paraId="2866A839" w14:textId="77777777" w:rsidR="00297C00" w:rsidRPr="00CE4669" w:rsidRDefault="00297C00" w:rsidP="00297C00">
      <w:pPr>
        <w:pStyle w:val="CRSeparator"/>
      </w:pPr>
      <w:r w:rsidRPr="00CE4669">
        <w:t>==============Next change==============</w:t>
      </w:r>
    </w:p>
    <w:p w14:paraId="1AC0B1B6" w14:textId="77777777" w:rsidR="00297C00" w:rsidRPr="008B5D57" w:rsidRDefault="00297C00" w:rsidP="00297C00">
      <w:pPr>
        <w:keepNext/>
        <w:keepLines/>
        <w:overflowPunct w:val="0"/>
        <w:autoSpaceDE w:val="0"/>
        <w:autoSpaceDN w:val="0"/>
        <w:adjustRightInd w:val="0"/>
        <w:spacing w:before="120"/>
        <w:ind w:left="1134" w:hanging="1134"/>
        <w:textAlignment w:val="baseline"/>
        <w:outlineLvl w:val="2"/>
        <w:rPr>
          <w:rFonts w:ascii="Arial" w:hAnsi="Arial"/>
          <w:sz w:val="28"/>
        </w:rPr>
      </w:pPr>
      <w:bookmarkStart w:id="41" w:name="_Toc45888131"/>
      <w:bookmarkStart w:id="42" w:name="_Toc45888730"/>
      <w:bookmarkStart w:id="43" w:name="_Toc61367375"/>
      <w:bookmarkStart w:id="44" w:name="_Toc61372758"/>
      <w:bookmarkStart w:id="45" w:name="_Toc68230699"/>
      <w:bookmarkStart w:id="46" w:name="_Toc69084112"/>
      <w:bookmarkStart w:id="47" w:name="_Toc75467122"/>
      <w:bookmarkStart w:id="48" w:name="_Toc76509144"/>
      <w:bookmarkStart w:id="49" w:name="_Toc76718134"/>
      <w:bookmarkStart w:id="50" w:name="_Toc83580444"/>
      <w:bookmarkStart w:id="51" w:name="_Toc84404953"/>
      <w:bookmarkStart w:id="52" w:name="_Toc84413562"/>
      <w:r w:rsidRPr="008B5D57">
        <w:rPr>
          <w:rFonts w:ascii="Arial" w:hAnsi="Arial"/>
          <w:sz w:val="28"/>
        </w:rPr>
        <w:t>6.2B.1</w:t>
      </w:r>
      <w:r w:rsidRPr="008B5D57">
        <w:rPr>
          <w:rFonts w:ascii="Arial" w:hAnsi="Arial"/>
          <w:sz w:val="28"/>
        </w:rPr>
        <w:tab/>
        <w:t>UE maximum output power for NR-DC</w:t>
      </w:r>
      <w:bookmarkEnd w:id="41"/>
      <w:bookmarkEnd w:id="42"/>
      <w:bookmarkEnd w:id="43"/>
      <w:bookmarkEnd w:id="44"/>
      <w:bookmarkEnd w:id="45"/>
      <w:bookmarkEnd w:id="46"/>
      <w:bookmarkEnd w:id="47"/>
      <w:bookmarkEnd w:id="48"/>
      <w:bookmarkEnd w:id="49"/>
      <w:bookmarkEnd w:id="50"/>
      <w:bookmarkEnd w:id="51"/>
      <w:bookmarkEnd w:id="52"/>
    </w:p>
    <w:p w14:paraId="6D6E4F0F" w14:textId="77777777" w:rsidR="00297C00" w:rsidRPr="008B5D57" w:rsidRDefault="00297C00" w:rsidP="00297C00">
      <w:pPr>
        <w:overflowPunct w:val="0"/>
        <w:autoSpaceDE w:val="0"/>
        <w:autoSpaceDN w:val="0"/>
        <w:adjustRightInd w:val="0"/>
        <w:textAlignment w:val="baseline"/>
      </w:pPr>
      <w:r w:rsidRPr="008B5D57">
        <w:t>For inter-band NR-DC with one uplink carrier assigned per NR band, the transmitter power requirements in clause 6.2 apply per band.</w:t>
      </w:r>
    </w:p>
    <w:p w14:paraId="3BDBD847" w14:textId="77777777" w:rsidR="00297C00" w:rsidRPr="008B5D57" w:rsidRDefault="00297C00" w:rsidP="00297C00">
      <w:pPr>
        <w:overflowPunct w:val="0"/>
        <w:autoSpaceDE w:val="0"/>
        <w:autoSpaceDN w:val="0"/>
        <w:adjustRightInd w:val="0"/>
        <w:textAlignment w:val="baseline"/>
      </w:pPr>
      <w:r w:rsidRPr="008B5D57">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ins w:id="53" w:author="Man Hung Ng (Nokia)" w:date="2025-10-29T15:03:00Z" w16du:dateUtc="2025-10-29T15:03:00Z">
        <w:r>
          <w:t xml:space="preserve">, and </w:t>
        </w:r>
        <w:r w:rsidRPr="001540C8">
          <w:t>Table 6.2</w:t>
        </w:r>
        <w:r>
          <w:t>B</w:t>
        </w:r>
        <w:r w:rsidRPr="001540C8">
          <w:t>.1.3-</w:t>
        </w:r>
        <w:r>
          <w:t>2</w:t>
        </w:r>
        <w:r w:rsidRPr="001540C8">
          <w:t xml:space="preserve"> for FRMCS in bands n100 and n101</w:t>
        </w:r>
      </w:ins>
      <w:r w:rsidRPr="008B5D57">
        <w:t>.</w:t>
      </w:r>
    </w:p>
    <w:p w14:paraId="7C04EFEF" w14:textId="77777777" w:rsidR="00297C00" w:rsidRPr="008B5D57" w:rsidRDefault="00297C00" w:rsidP="00297C00">
      <w:pPr>
        <w:keepNext/>
        <w:keepLines/>
        <w:overflowPunct w:val="0"/>
        <w:autoSpaceDE w:val="0"/>
        <w:autoSpaceDN w:val="0"/>
        <w:adjustRightInd w:val="0"/>
        <w:spacing w:before="60"/>
        <w:jc w:val="center"/>
        <w:textAlignment w:val="baseline"/>
        <w:rPr>
          <w:rFonts w:ascii="Arial" w:hAnsi="Arial"/>
          <w:b/>
        </w:rPr>
      </w:pPr>
      <w:r w:rsidRPr="008B5D57">
        <w:rPr>
          <w:rFonts w:ascii="Arial" w:hAnsi="Arial"/>
          <w:b/>
        </w:rPr>
        <w:t>Table 6.2B.1.3-1 UE Power Class for inter-band NR-DC</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297C00" w:rsidRPr="008B5D57" w14:paraId="0E4885FA" w14:textId="77777777" w:rsidTr="00FA7E74">
        <w:trPr>
          <w:tblHeader/>
          <w:jc w:val="center"/>
        </w:trPr>
        <w:tc>
          <w:tcPr>
            <w:tcW w:w="1596" w:type="dxa"/>
          </w:tcPr>
          <w:p w14:paraId="6475A35A"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b/>
                <w:sz w:val="18"/>
              </w:rPr>
            </w:pPr>
            <w:r w:rsidRPr="008B5D57">
              <w:rPr>
                <w:rFonts w:ascii="Arial" w:hAnsi="Arial"/>
                <w:b/>
                <w:sz w:val="18"/>
              </w:rPr>
              <w:t>Uplink NR DC Configuration</w:t>
            </w:r>
          </w:p>
        </w:tc>
        <w:tc>
          <w:tcPr>
            <w:tcW w:w="972" w:type="dxa"/>
          </w:tcPr>
          <w:p w14:paraId="1008938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b/>
                <w:sz w:val="18"/>
              </w:rPr>
            </w:pPr>
            <w:r w:rsidRPr="008B5D57">
              <w:rPr>
                <w:rFonts w:ascii="Arial" w:hAnsi="Arial"/>
                <w:b/>
                <w:sz w:val="18"/>
              </w:rPr>
              <w:t>Class 1 (dBm)</w:t>
            </w:r>
          </w:p>
        </w:tc>
        <w:tc>
          <w:tcPr>
            <w:tcW w:w="1086" w:type="dxa"/>
          </w:tcPr>
          <w:p w14:paraId="3410881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b/>
                <w:sz w:val="18"/>
              </w:rPr>
            </w:pPr>
            <w:r w:rsidRPr="008B5D57">
              <w:rPr>
                <w:rFonts w:ascii="Arial" w:hAnsi="Arial"/>
                <w:b/>
                <w:sz w:val="18"/>
              </w:rPr>
              <w:t>Tolerance (dB)</w:t>
            </w:r>
          </w:p>
        </w:tc>
        <w:tc>
          <w:tcPr>
            <w:tcW w:w="972" w:type="dxa"/>
          </w:tcPr>
          <w:p w14:paraId="7941E9B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b/>
                <w:sz w:val="18"/>
              </w:rPr>
            </w:pPr>
            <w:r w:rsidRPr="008B5D57">
              <w:rPr>
                <w:rFonts w:ascii="Arial" w:hAnsi="Arial"/>
                <w:b/>
                <w:sz w:val="18"/>
              </w:rPr>
              <w:t>Class 2 (dBm)</w:t>
            </w:r>
          </w:p>
        </w:tc>
        <w:tc>
          <w:tcPr>
            <w:tcW w:w="1086" w:type="dxa"/>
          </w:tcPr>
          <w:p w14:paraId="70AF177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b/>
                <w:sz w:val="18"/>
              </w:rPr>
            </w:pPr>
            <w:r w:rsidRPr="008B5D57">
              <w:rPr>
                <w:rFonts w:ascii="Arial" w:hAnsi="Arial"/>
                <w:b/>
                <w:sz w:val="18"/>
              </w:rPr>
              <w:t>Tolerance</w:t>
            </w:r>
          </w:p>
          <w:p w14:paraId="0825481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b/>
                <w:sz w:val="18"/>
              </w:rPr>
            </w:pPr>
            <w:r w:rsidRPr="008B5D57">
              <w:rPr>
                <w:rFonts w:ascii="Arial" w:hAnsi="Arial"/>
                <w:b/>
                <w:sz w:val="18"/>
              </w:rPr>
              <w:t>(dB)</w:t>
            </w:r>
          </w:p>
        </w:tc>
        <w:tc>
          <w:tcPr>
            <w:tcW w:w="972" w:type="dxa"/>
          </w:tcPr>
          <w:p w14:paraId="194A816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b/>
                <w:sz w:val="18"/>
              </w:rPr>
            </w:pPr>
            <w:r w:rsidRPr="008B5D57">
              <w:rPr>
                <w:rFonts w:ascii="Arial" w:hAnsi="Arial"/>
                <w:b/>
                <w:sz w:val="18"/>
              </w:rPr>
              <w:t>Class 3 (dBm)</w:t>
            </w:r>
          </w:p>
        </w:tc>
        <w:tc>
          <w:tcPr>
            <w:tcW w:w="1086" w:type="dxa"/>
          </w:tcPr>
          <w:p w14:paraId="5A5416D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b/>
                <w:sz w:val="18"/>
              </w:rPr>
            </w:pPr>
            <w:r w:rsidRPr="008B5D57">
              <w:rPr>
                <w:rFonts w:ascii="Arial" w:hAnsi="Arial"/>
                <w:b/>
                <w:sz w:val="18"/>
              </w:rPr>
              <w:t>Tolerance (dB)</w:t>
            </w:r>
          </w:p>
        </w:tc>
        <w:tc>
          <w:tcPr>
            <w:tcW w:w="973" w:type="dxa"/>
          </w:tcPr>
          <w:p w14:paraId="66FD846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b/>
                <w:sz w:val="18"/>
              </w:rPr>
            </w:pPr>
            <w:r w:rsidRPr="008B5D57">
              <w:rPr>
                <w:rFonts w:ascii="Arial" w:hAnsi="Arial"/>
                <w:b/>
                <w:sz w:val="18"/>
              </w:rPr>
              <w:t>Class 5 (dBm)</w:t>
            </w:r>
          </w:p>
        </w:tc>
        <w:tc>
          <w:tcPr>
            <w:tcW w:w="1086" w:type="dxa"/>
          </w:tcPr>
          <w:p w14:paraId="26CC7F9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b/>
                <w:sz w:val="18"/>
              </w:rPr>
            </w:pPr>
            <w:r w:rsidRPr="008B5D57">
              <w:rPr>
                <w:rFonts w:ascii="Arial" w:hAnsi="Arial"/>
                <w:b/>
                <w:sz w:val="18"/>
              </w:rPr>
              <w:t>Tolerance (dB)</w:t>
            </w:r>
          </w:p>
        </w:tc>
      </w:tr>
      <w:tr w:rsidR="00297C00" w:rsidRPr="008B5D57" w14:paraId="442F9DC1" w14:textId="77777777" w:rsidTr="00FA7E74">
        <w:trPr>
          <w:jc w:val="center"/>
        </w:trPr>
        <w:tc>
          <w:tcPr>
            <w:tcW w:w="1596" w:type="dxa"/>
          </w:tcPr>
          <w:p w14:paraId="0F48766E"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sz w:val="18"/>
                <w:lang w:eastAsia="zh-CN"/>
              </w:rPr>
              <w:t>DC_n1A-n3A</w:t>
            </w:r>
          </w:p>
        </w:tc>
        <w:tc>
          <w:tcPr>
            <w:tcW w:w="972" w:type="dxa"/>
          </w:tcPr>
          <w:p w14:paraId="69F40CA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9794A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C2EA6E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C5DCC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5B2ED7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6C4C08A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3BF3D6A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7E167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38125643" w14:textId="77777777" w:rsidTr="00FA7E74">
        <w:trPr>
          <w:jc w:val="center"/>
        </w:trPr>
        <w:tc>
          <w:tcPr>
            <w:tcW w:w="1596" w:type="dxa"/>
          </w:tcPr>
          <w:p w14:paraId="71C3D17F" w14:textId="77777777" w:rsidR="00297C00" w:rsidRPr="008B5D57" w:rsidRDefault="00297C00" w:rsidP="00FA7E74">
            <w:pPr>
              <w:keepLines/>
              <w:overflowPunct w:val="0"/>
              <w:autoSpaceDE w:val="0"/>
              <w:autoSpaceDN w:val="0"/>
              <w:adjustRightInd w:val="0"/>
              <w:spacing w:after="0"/>
              <w:jc w:val="center"/>
              <w:textAlignment w:val="baseline"/>
              <w:rPr>
                <w:rFonts w:ascii="Arial" w:eastAsia="Yu Mincho" w:hAnsi="Arial"/>
                <w:sz w:val="18"/>
                <w:lang w:eastAsia="zh-CN"/>
              </w:rPr>
            </w:pPr>
            <w:r w:rsidRPr="008B5D57">
              <w:rPr>
                <w:rFonts w:ascii="Arial" w:eastAsia="Yu Mincho" w:hAnsi="Arial"/>
                <w:sz w:val="18"/>
                <w:lang w:eastAsia="zh-CN"/>
              </w:rPr>
              <w:t>DC_n1A-n7A</w:t>
            </w:r>
          </w:p>
        </w:tc>
        <w:tc>
          <w:tcPr>
            <w:tcW w:w="972" w:type="dxa"/>
          </w:tcPr>
          <w:p w14:paraId="0048F3E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C23EB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BED8D4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35118D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322AF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54A66D0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0FB109E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D56F0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62836F08" w14:textId="77777777" w:rsidTr="00FA7E74">
        <w:trPr>
          <w:jc w:val="center"/>
        </w:trPr>
        <w:tc>
          <w:tcPr>
            <w:tcW w:w="1596" w:type="dxa"/>
          </w:tcPr>
          <w:p w14:paraId="32840A94" w14:textId="77777777" w:rsidR="00297C00" w:rsidRPr="008B5D57" w:rsidRDefault="00297C00" w:rsidP="00FA7E74">
            <w:pPr>
              <w:keepLines/>
              <w:overflowPunct w:val="0"/>
              <w:autoSpaceDE w:val="0"/>
              <w:autoSpaceDN w:val="0"/>
              <w:adjustRightInd w:val="0"/>
              <w:spacing w:after="0"/>
              <w:jc w:val="center"/>
              <w:textAlignment w:val="baseline"/>
              <w:rPr>
                <w:rFonts w:ascii="Arial" w:eastAsia="Yu Mincho" w:hAnsi="Arial"/>
                <w:sz w:val="18"/>
                <w:lang w:eastAsia="zh-CN"/>
              </w:rPr>
            </w:pPr>
            <w:r w:rsidRPr="008B5D57">
              <w:rPr>
                <w:rFonts w:ascii="Arial" w:eastAsia="Yu Mincho" w:hAnsi="Arial"/>
                <w:sz w:val="18"/>
                <w:lang w:eastAsia="zh-CN"/>
              </w:rPr>
              <w:t>DC_n1A-n20A</w:t>
            </w:r>
          </w:p>
        </w:tc>
        <w:tc>
          <w:tcPr>
            <w:tcW w:w="972" w:type="dxa"/>
          </w:tcPr>
          <w:p w14:paraId="0E96992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7D0D6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27926A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CCBB70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E390E0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6DDD4E1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5E09668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B010D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7D2A5BA8" w14:textId="77777777" w:rsidTr="00FA7E74">
        <w:trPr>
          <w:jc w:val="center"/>
        </w:trPr>
        <w:tc>
          <w:tcPr>
            <w:tcW w:w="1596" w:type="dxa"/>
          </w:tcPr>
          <w:p w14:paraId="67477F10"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zh-CN"/>
              </w:rPr>
            </w:pPr>
            <w:r w:rsidRPr="008B5D57">
              <w:rPr>
                <w:rFonts w:ascii="Arial" w:eastAsia="Yu Mincho" w:hAnsi="Arial"/>
                <w:sz w:val="18"/>
                <w:lang w:eastAsia="zh-CN"/>
              </w:rPr>
              <w:t>DC_n1A-n28A</w:t>
            </w:r>
          </w:p>
        </w:tc>
        <w:tc>
          <w:tcPr>
            <w:tcW w:w="972" w:type="dxa"/>
          </w:tcPr>
          <w:p w14:paraId="3CE27E0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08A32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67471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1EFAD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8B1BB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29B3527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5F6F52E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CD5B0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2C81B41F" w14:textId="77777777" w:rsidTr="00FA7E74">
        <w:trPr>
          <w:jc w:val="center"/>
        </w:trPr>
        <w:tc>
          <w:tcPr>
            <w:tcW w:w="1596" w:type="dxa"/>
          </w:tcPr>
          <w:p w14:paraId="5D0B31BE"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zh-CN"/>
              </w:rPr>
            </w:pPr>
            <w:r w:rsidRPr="008B5D57">
              <w:rPr>
                <w:rFonts w:ascii="Arial" w:eastAsia="Yu Mincho" w:hAnsi="Arial"/>
                <w:sz w:val="18"/>
                <w:lang w:eastAsia="zh-CN"/>
              </w:rPr>
              <w:t>DC_n1A-n41A</w:t>
            </w:r>
          </w:p>
        </w:tc>
        <w:tc>
          <w:tcPr>
            <w:tcW w:w="972" w:type="dxa"/>
          </w:tcPr>
          <w:p w14:paraId="11802DA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641B2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472D64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93284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C7DE8E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655C414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1F41217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AD1EC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7060F3FD" w14:textId="77777777" w:rsidTr="00FA7E74">
        <w:trPr>
          <w:jc w:val="center"/>
        </w:trPr>
        <w:tc>
          <w:tcPr>
            <w:tcW w:w="1596" w:type="dxa"/>
          </w:tcPr>
          <w:p w14:paraId="06E7D338"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zh-CN"/>
              </w:rPr>
            </w:pPr>
            <w:r w:rsidRPr="008B5D57">
              <w:rPr>
                <w:rFonts w:ascii="Arial" w:eastAsia="Yu Mincho" w:hAnsi="Arial"/>
                <w:sz w:val="18"/>
                <w:lang w:eastAsia="zh-CN"/>
              </w:rPr>
              <w:t>DC_n1A-n4</w:t>
            </w:r>
            <w:r w:rsidRPr="008B5D57">
              <w:rPr>
                <w:rFonts w:ascii="Arial" w:eastAsia="Yu Mincho" w:hAnsi="Arial" w:hint="eastAsia"/>
                <w:sz w:val="18"/>
                <w:lang w:eastAsia="zh-CN"/>
              </w:rPr>
              <w:t>6</w:t>
            </w:r>
            <w:r w:rsidRPr="008B5D57">
              <w:rPr>
                <w:rFonts w:ascii="Arial" w:eastAsia="Yu Mincho" w:hAnsi="Arial"/>
                <w:sz w:val="18"/>
                <w:lang w:eastAsia="zh-CN"/>
              </w:rPr>
              <w:t>A</w:t>
            </w:r>
          </w:p>
        </w:tc>
        <w:tc>
          <w:tcPr>
            <w:tcW w:w="972" w:type="dxa"/>
          </w:tcPr>
          <w:p w14:paraId="069EC98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A65D7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D5C901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11D2B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DCCE3E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850353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0815609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7270E6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7B95FC17" w14:textId="77777777" w:rsidTr="00FA7E74">
        <w:trPr>
          <w:jc w:val="center"/>
        </w:trPr>
        <w:tc>
          <w:tcPr>
            <w:tcW w:w="1596" w:type="dxa"/>
          </w:tcPr>
          <w:p w14:paraId="527D17F0"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sz w:val="18"/>
                <w:lang w:eastAsia="zh-CN"/>
              </w:rPr>
              <w:t>DC_n1A-n77A</w:t>
            </w:r>
          </w:p>
        </w:tc>
        <w:tc>
          <w:tcPr>
            <w:tcW w:w="972" w:type="dxa"/>
          </w:tcPr>
          <w:p w14:paraId="240C22B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09D6A4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201FEE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9DB69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A72CB2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50E8AF3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09976FF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AED7B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6AC439F8" w14:textId="77777777" w:rsidTr="00FA7E74">
        <w:trPr>
          <w:jc w:val="center"/>
        </w:trPr>
        <w:tc>
          <w:tcPr>
            <w:tcW w:w="1596" w:type="dxa"/>
          </w:tcPr>
          <w:p w14:paraId="43F4E72E"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sz w:val="18"/>
                <w:lang w:eastAsia="zh-CN"/>
              </w:rPr>
              <w:t>DC_n1A-n78A</w:t>
            </w:r>
          </w:p>
        </w:tc>
        <w:tc>
          <w:tcPr>
            <w:tcW w:w="972" w:type="dxa"/>
          </w:tcPr>
          <w:p w14:paraId="2555AE0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302D02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DF7970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E697F8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04DEFF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58FB26E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3611304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76205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4E30ADC2" w14:textId="77777777" w:rsidTr="00FA7E74">
        <w:trPr>
          <w:jc w:val="center"/>
        </w:trPr>
        <w:tc>
          <w:tcPr>
            <w:tcW w:w="1596" w:type="dxa"/>
          </w:tcPr>
          <w:p w14:paraId="04F0C30D"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sz w:val="18"/>
                <w:lang w:eastAsia="zh-CN"/>
              </w:rPr>
              <w:t>DC_n1A-n7</w:t>
            </w:r>
            <w:r w:rsidRPr="008B5D57">
              <w:rPr>
                <w:rFonts w:ascii="Arial" w:hAnsi="Arial" w:hint="eastAsia"/>
                <w:sz w:val="18"/>
                <w:lang w:eastAsia="zh-CN"/>
              </w:rPr>
              <w:t>9</w:t>
            </w:r>
            <w:r w:rsidRPr="008B5D57">
              <w:rPr>
                <w:rFonts w:ascii="Arial" w:hAnsi="Arial"/>
                <w:sz w:val="18"/>
                <w:lang w:eastAsia="zh-CN"/>
              </w:rPr>
              <w:t>A</w:t>
            </w:r>
          </w:p>
        </w:tc>
        <w:tc>
          <w:tcPr>
            <w:tcW w:w="972" w:type="dxa"/>
          </w:tcPr>
          <w:p w14:paraId="2377890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D10AC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D96DBA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7505A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765F6A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2DB39C8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5E882A8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D3535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423DB4FF" w14:textId="77777777" w:rsidTr="00FA7E74">
        <w:trPr>
          <w:jc w:val="center"/>
        </w:trPr>
        <w:tc>
          <w:tcPr>
            <w:tcW w:w="1596" w:type="dxa"/>
          </w:tcPr>
          <w:p w14:paraId="3C86C910"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cs="Arial"/>
                <w:sz w:val="18"/>
                <w:lang w:eastAsia="zh-CN"/>
              </w:rPr>
              <w:t>DC</w:t>
            </w:r>
            <w:r w:rsidRPr="008B5D57">
              <w:rPr>
                <w:rFonts w:ascii="Arial" w:hAnsi="Arial" w:cs="Arial"/>
                <w:sz w:val="18"/>
              </w:rPr>
              <w:t>_n</w:t>
            </w:r>
            <w:r w:rsidRPr="008B5D57">
              <w:rPr>
                <w:rFonts w:ascii="Arial" w:hAnsi="Arial" w:cs="Arial"/>
                <w:sz w:val="18"/>
                <w:lang w:eastAsia="zh-CN"/>
              </w:rPr>
              <w:t>1</w:t>
            </w:r>
            <w:r w:rsidRPr="008B5D57">
              <w:rPr>
                <w:rFonts w:ascii="Arial" w:hAnsi="Arial" w:cs="Arial"/>
                <w:sz w:val="18"/>
              </w:rPr>
              <w:t>A-n</w:t>
            </w:r>
            <w:r w:rsidRPr="008B5D57">
              <w:rPr>
                <w:rFonts w:ascii="Arial" w:hAnsi="Arial" w:cs="Arial"/>
                <w:sz w:val="18"/>
                <w:lang w:eastAsia="zh-CN"/>
              </w:rPr>
              <w:t>102</w:t>
            </w:r>
            <w:r w:rsidRPr="008B5D57">
              <w:rPr>
                <w:rFonts w:ascii="Arial" w:hAnsi="Arial" w:cs="Arial"/>
                <w:sz w:val="18"/>
              </w:rPr>
              <w:t>A</w:t>
            </w:r>
          </w:p>
        </w:tc>
        <w:tc>
          <w:tcPr>
            <w:tcW w:w="972" w:type="dxa"/>
          </w:tcPr>
          <w:p w14:paraId="19DC3FA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81F50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1A1085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C90D4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10F2E5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2E70A4E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3272223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97164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5699CF96" w14:textId="77777777" w:rsidTr="00FA7E74">
        <w:trPr>
          <w:jc w:val="center"/>
        </w:trPr>
        <w:tc>
          <w:tcPr>
            <w:tcW w:w="1596" w:type="dxa"/>
          </w:tcPr>
          <w:p w14:paraId="54557E5E"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cs="Arial"/>
                <w:sz w:val="18"/>
                <w:lang w:eastAsia="zh-CN"/>
              </w:rPr>
              <w:t>DC</w:t>
            </w:r>
            <w:r w:rsidRPr="008B5D57">
              <w:rPr>
                <w:rFonts w:ascii="Arial" w:hAnsi="Arial" w:cs="Arial"/>
                <w:sz w:val="18"/>
              </w:rPr>
              <w:t>_n</w:t>
            </w:r>
            <w:r w:rsidRPr="008B5D57">
              <w:rPr>
                <w:rFonts w:ascii="Arial" w:hAnsi="Arial" w:cs="Arial"/>
                <w:sz w:val="18"/>
                <w:lang w:eastAsia="zh-CN"/>
              </w:rPr>
              <w:t>1</w:t>
            </w:r>
            <w:r w:rsidRPr="008B5D57">
              <w:rPr>
                <w:rFonts w:ascii="Arial" w:hAnsi="Arial" w:cs="Arial"/>
                <w:sz w:val="18"/>
              </w:rPr>
              <w:t>A-n</w:t>
            </w:r>
            <w:r w:rsidRPr="008B5D57">
              <w:rPr>
                <w:rFonts w:ascii="Arial" w:hAnsi="Arial" w:cs="Arial"/>
                <w:sz w:val="18"/>
                <w:lang w:eastAsia="zh-CN"/>
              </w:rPr>
              <w:t>102</w:t>
            </w:r>
            <w:r w:rsidRPr="008B5D57">
              <w:rPr>
                <w:rFonts w:ascii="Arial" w:hAnsi="Arial" w:cs="Arial"/>
                <w:sz w:val="18"/>
              </w:rPr>
              <w:t>B</w:t>
            </w:r>
          </w:p>
        </w:tc>
        <w:tc>
          <w:tcPr>
            <w:tcW w:w="972" w:type="dxa"/>
          </w:tcPr>
          <w:p w14:paraId="6EDDACE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93FAC3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BF2CD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2768E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9EF4B7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C2FECC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259A79A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392DA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23A485FB" w14:textId="77777777" w:rsidTr="00FA7E74">
        <w:trPr>
          <w:jc w:val="center"/>
        </w:trPr>
        <w:tc>
          <w:tcPr>
            <w:tcW w:w="1596" w:type="dxa"/>
          </w:tcPr>
          <w:p w14:paraId="65BD9EDB"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cs="Arial"/>
                <w:sz w:val="18"/>
                <w:lang w:eastAsia="zh-CN"/>
              </w:rPr>
              <w:t>DC</w:t>
            </w:r>
            <w:r w:rsidRPr="008B5D57">
              <w:rPr>
                <w:rFonts w:ascii="Arial" w:hAnsi="Arial" w:cs="Arial"/>
                <w:sz w:val="18"/>
              </w:rPr>
              <w:t>_n</w:t>
            </w:r>
            <w:r w:rsidRPr="008B5D57">
              <w:rPr>
                <w:rFonts w:ascii="Arial" w:hAnsi="Arial" w:cs="Arial"/>
                <w:sz w:val="18"/>
                <w:lang w:eastAsia="zh-CN"/>
              </w:rPr>
              <w:t>1</w:t>
            </w:r>
            <w:r w:rsidRPr="008B5D57">
              <w:rPr>
                <w:rFonts w:ascii="Arial" w:hAnsi="Arial" w:cs="Arial"/>
                <w:sz w:val="18"/>
              </w:rPr>
              <w:t>A-n</w:t>
            </w:r>
            <w:r w:rsidRPr="008B5D57">
              <w:rPr>
                <w:rFonts w:ascii="Arial" w:hAnsi="Arial" w:cs="Arial"/>
                <w:sz w:val="18"/>
                <w:lang w:eastAsia="zh-CN"/>
              </w:rPr>
              <w:t>102</w:t>
            </w:r>
            <w:r w:rsidRPr="008B5D57">
              <w:rPr>
                <w:rFonts w:ascii="Arial" w:hAnsi="Arial" w:cs="Arial" w:hint="eastAsia"/>
                <w:sz w:val="18"/>
                <w:lang w:eastAsia="zh-CN"/>
              </w:rPr>
              <w:t>C</w:t>
            </w:r>
          </w:p>
        </w:tc>
        <w:tc>
          <w:tcPr>
            <w:tcW w:w="972" w:type="dxa"/>
          </w:tcPr>
          <w:p w14:paraId="368430F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56714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744A7E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EB27F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B68BB6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1BE9DFE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7640061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37C59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1E0A4B5D" w14:textId="77777777" w:rsidTr="00FA7E74">
        <w:trPr>
          <w:jc w:val="center"/>
        </w:trPr>
        <w:tc>
          <w:tcPr>
            <w:tcW w:w="1596" w:type="dxa"/>
          </w:tcPr>
          <w:p w14:paraId="79B4AA46"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sz w:val="18"/>
                <w:lang w:eastAsia="zh-CN"/>
              </w:rPr>
              <w:t>DC</w:t>
            </w:r>
            <w:r w:rsidRPr="008B5D57">
              <w:rPr>
                <w:rFonts w:ascii="Arial" w:hAnsi="Arial" w:hint="eastAsia"/>
                <w:sz w:val="18"/>
                <w:lang w:eastAsia="zh-CN"/>
              </w:rPr>
              <w:t>_n</w:t>
            </w:r>
            <w:r w:rsidRPr="008B5D57">
              <w:rPr>
                <w:rFonts w:ascii="Arial" w:hAnsi="Arial"/>
                <w:sz w:val="18"/>
                <w:lang w:eastAsia="zh-CN"/>
              </w:rPr>
              <w:t>2</w:t>
            </w:r>
            <w:r w:rsidRPr="008B5D57">
              <w:rPr>
                <w:rFonts w:ascii="Arial" w:hAnsi="Arial" w:hint="eastAsia"/>
                <w:sz w:val="18"/>
                <w:lang w:eastAsia="zh-CN"/>
              </w:rPr>
              <w:t>A-n</w:t>
            </w:r>
            <w:r w:rsidRPr="008B5D57">
              <w:rPr>
                <w:rFonts w:ascii="Arial" w:hAnsi="Arial"/>
                <w:sz w:val="18"/>
                <w:lang w:eastAsia="zh-CN"/>
              </w:rPr>
              <w:t>5</w:t>
            </w:r>
            <w:r w:rsidRPr="008B5D57">
              <w:rPr>
                <w:rFonts w:ascii="Arial" w:hAnsi="Arial" w:hint="eastAsia"/>
                <w:sz w:val="18"/>
                <w:lang w:eastAsia="zh-CN"/>
              </w:rPr>
              <w:t>A</w:t>
            </w:r>
          </w:p>
        </w:tc>
        <w:tc>
          <w:tcPr>
            <w:tcW w:w="972" w:type="dxa"/>
          </w:tcPr>
          <w:p w14:paraId="22F5333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3B9D11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A96531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FE71F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36818F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4B932AD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67DED21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A2EBCB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339AE3BB" w14:textId="77777777" w:rsidTr="00FA7E74">
        <w:trPr>
          <w:jc w:val="center"/>
        </w:trPr>
        <w:tc>
          <w:tcPr>
            <w:tcW w:w="1596" w:type="dxa"/>
          </w:tcPr>
          <w:p w14:paraId="0BF9FFF0"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ja-JP"/>
              </w:rPr>
            </w:pPr>
            <w:r w:rsidRPr="008B5D57">
              <w:rPr>
                <w:rFonts w:ascii="Arial" w:hAnsi="Arial" w:cs="Arial"/>
                <w:kern w:val="2"/>
                <w:sz w:val="18"/>
                <w:szCs w:val="18"/>
                <w:lang w:eastAsia="zh-CN"/>
              </w:rPr>
              <w:t>DC_</w:t>
            </w:r>
            <w:r w:rsidRPr="008B5D57">
              <w:rPr>
                <w:rFonts w:ascii="Arial" w:hAnsi="Arial" w:cs="Arial"/>
                <w:sz w:val="18"/>
                <w:szCs w:val="18"/>
                <w:lang w:eastAsia="ja-JP"/>
              </w:rPr>
              <w:t>n2A-n48A</w:t>
            </w:r>
          </w:p>
        </w:tc>
        <w:tc>
          <w:tcPr>
            <w:tcW w:w="972" w:type="dxa"/>
          </w:tcPr>
          <w:p w14:paraId="10DC42C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CFB772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6180F3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0C228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0951FF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33F8CDF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6B01E77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319108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70F1C4A7" w14:textId="77777777" w:rsidTr="00FA7E74">
        <w:trPr>
          <w:jc w:val="center"/>
        </w:trPr>
        <w:tc>
          <w:tcPr>
            <w:tcW w:w="1596" w:type="dxa"/>
          </w:tcPr>
          <w:p w14:paraId="581F3F9E"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kern w:val="2"/>
                <w:sz w:val="18"/>
                <w:szCs w:val="18"/>
                <w:lang w:eastAsia="zh-CN"/>
              </w:rPr>
            </w:pPr>
            <w:r w:rsidRPr="008B5D57">
              <w:rPr>
                <w:rFonts w:ascii="Arial" w:hAnsi="Arial" w:cs="Arial" w:hint="eastAsia"/>
                <w:kern w:val="2"/>
                <w:sz w:val="18"/>
                <w:szCs w:val="18"/>
                <w:lang w:eastAsia="ja-JP"/>
              </w:rPr>
              <w:t>D</w:t>
            </w:r>
            <w:r w:rsidRPr="008B5D57">
              <w:rPr>
                <w:rFonts w:ascii="Arial" w:hAnsi="Arial" w:cs="Arial"/>
                <w:kern w:val="2"/>
                <w:sz w:val="18"/>
                <w:szCs w:val="18"/>
                <w:lang w:eastAsia="ja-JP"/>
              </w:rPr>
              <w:t>C_n2A-n66A</w:t>
            </w:r>
          </w:p>
        </w:tc>
        <w:tc>
          <w:tcPr>
            <w:tcW w:w="972" w:type="dxa"/>
          </w:tcPr>
          <w:p w14:paraId="41D8839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3C0C1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CA9CED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6FDB5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33DF03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A3571E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3F608C4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F2714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42C68CC5" w14:textId="77777777" w:rsidTr="00FA7E74">
        <w:trPr>
          <w:jc w:val="center"/>
        </w:trPr>
        <w:tc>
          <w:tcPr>
            <w:tcW w:w="1596" w:type="dxa"/>
          </w:tcPr>
          <w:p w14:paraId="06123CAC"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ja-JP"/>
              </w:rPr>
            </w:pPr>
            <w:r w:rsidRPr="008B5D57">
              <w:rPr>
                <w:rFonts w:ascii="Arial" w:hAnsi="Arial" w:cs="Arial"/>
                <w:sz w:val="18"/>
                <w:lang w:eastAsia="zh-CN"/>
              </w:rPr>
              <w:t>DC_n2A-n77A</w:t>
            </w:r>
          </w:p>
        </w:tc>
        <w:tc>
          <w:tcPr>
            <w:tcW w:w="972" w:type="dxa"/>
          </w:tcPr>
          <w:p w14:paraId="04AE4BA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99363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C188B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A698D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241569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2FA33EA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24A6C90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7A2AB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54F4C5BF" w14:textId="77777777" w:rsidTr="00FA7E74">
        <w:trPr>
          <w:jc w:val="center"/>
        </w:trPr>
        <w:tc>
          <w:tcPr>
            <w:tcW w:w="1596" w:type="dxa"/>
          </w:tcPr>
          <w:p w14:paraId="561341EC"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ja-JP"/>
              </w:rPr>
            </w:pPr>
            <w:r w:rsidRPr="008B5D57">
              <w:rPr>
                <w:rFonts w:ascii="Arial" w:hAnsi="Arial" w:cs="Arial"/>
                <w:sz w:val="18"/>
                <w:lang w:eastAsia="zh-CN"/>
              </w:rPr>
              <w:t>DC_n</w:t>
            </w:r>
            <w:r w:rsidRPr="008B5D57">
              <w:rPr>
                <w:rFonts w:ascii="Arial" w:hAnsi="Arial" w:cs="Arial" w:hint="eastAsia"/>
                <w:sz w:val="18"/>
                <w:lang w:eastAsia="zh-CN"/>
              </w:rPr>
              <w:t>3</w:t>
            </w:r>
            <w:r w:rsidRPr="008B5D57">
              <w:rPr>
                <w:rFonts w:ascii="Arial" w:hAnsi="Arial" w:cs="Arial"/>
                <w:sz w:val="18"/>
                <w:lang w:eastAsia="zh-CN"/>
              </w:rPr>
              <w:t>A-n7A</w:t>
            </w:r>
          </w:p>
        </w:tc>
        <w:tc>
          <w:tcPr>
            <w:tcW w:w="972" w:type="dxa"/>
          </w:tcPr>
          <w:p w14:paraId="3BD4EB3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24FF60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09DE64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497D7C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03DF10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3354183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3C3105A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B319E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566ABC18" w14:textId="77777777" w:rsidTr="00FA7E74">
        <w:trPr>
          <w:jc w:val="center"/>
        </w:trPr>
        <w:tc>
          <w:tcPr>
            <w:tcW w:w="1596" w:type="dxa"/>
          </w:tcPr>
          <w:p w14:paraId="4D5317A3"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ja-JP"/>
              </w:rPr>
            </w:pPr>
            <w:r w:rsidRPr="008B5D57">
              <w:rPr>
                <w:rFonts w:ascii="Arial" w:eastAsia="Yu Mincho" w:hAnsi="Arial"/>
                <w:sz w:val="18"/>
                <w:lang w:eastAsia="zh-CN"/>
              </w:rPr>
              <w:t>DC_n3A-n20A</w:t>
            </w:r>
          </w:p>
        </w:tc>
        <w:tc>
          <w:tcPr>
            <w:tcW w:w="972" w:type="dxa"/>
          </w:tcPr>
          <w:p w14:paraId="07BEAD9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1670D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CF3D30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F3951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BABCCF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48E2838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34DDD36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03D0B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46C7B23B" w14:textId="77777777" w:rsidTr="00FA7E74">
        <w:trPr>
          <w:jc w:val="center"/>
        </w:trPr>
        <w:tc>
          <w:tcPr>
            <w:tcW w:w="1596" w:type="dxa"/>
          </w:tcPr>
          <w:p w14:paraId="57BEC6B9"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cs="Arial" w:hint="eastAsia"/>
                <w:sz w:val="18"/>
                <w:lang w:eastAsia="ja-JP"/>
              </w:rPr>
              <w:t>D</w:t>
            </w:r>
            <w:r w:rsidRPr="008B5D57">
              <w:rPr>
                <w:rFonts w:ascii="Arial" w:hAnsi="Arial" w:cs="Arial"/>
                <w:sz w:val="18"/>
                <w:lang w:eastAsia="ja-JP"/>
              </w:rPr>
              <w:t>C_n3A-n28A</w:t>
            </w:r>
          </w:p>
        </w:tc>
        <w:tc>
          <w:tcPr>
            <w:tcW w:w="972" w:type="dxa"/>
          </w:tcPr>
          <w:p w14:paraId="4CDA978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8F3D43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21D27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5951DB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4A2C01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2AF0EF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10DCE0F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AEF3B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2DEEBA5F" w14:textId="77777777" w:rsidTr="00FA7E74">
        <w:trPr>
          <w:jc w:val="center"/>
        </w:trPr>
        <w:tc>
          <w:tcPr>
            <w:tcW w:w="1596" w:type="dxa"/>
          </w:tcPr>
          <w:p w14:paraId="760D4E9B"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ja-JP"/>
              </w:rPr>
            </w:pPr>
            <w:r w:rsidRPr="008B5D57">
              <w:rPr>
                <w:rFonts w:ascii="Arial" w:hAnsi="Arial"/>
                <w:sz w:val="18"/>
              </w:rPr>
              <w:t>DC_n3A-n41A</w:t>
            </w:r>
          </w:p>
        </w:tc>
        <w:tc>
          <w:tcPr>
            <w:tcW w:w="972" w:type="dxa"/>
          </w:tcPr>
          <w:p w14:paraId="778D93F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71FD6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12A1A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D0194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C656BB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sz w:val="18"/>
              </w:rPr>
              <w:t>23</w:t>
            </w:r>
          </w:p>
        </w:tc>
        <w:tc>
          <w:tcPr>
            <w:tcW w:w="1086" w:type="dxa"/>
          </w:tcPr>
          <w:p w14:paraId="09E21F8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42E1369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4F74A6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1CACC0A4" w14:textId="77777777" w:rsidTr="00FA7E74">
        <w:trPr>
          <w:jc w:val="center"/>
        </w:trPr>
        <w:tc>
          <w:tcPr>
            <w:tcW w:w="1596" w:type="dxa"/>
          </w:tcPr>
          <w:p w14:paraId="3A709DA3"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ja-JP"/>
              </w:rPr>
              <w:t>D</w:t>
            </w:r>
            <w:r w:rsidRPr="008B5D57">
              <w:rPr>
                <w:rFonts w:ascii="Arial" w:hAnsi="Arial"/>
                <w:sz w:val="18"/>
                <w:lang w:eastAsia="ja-JP"/>
              </w:rPr>
              <w:t>C_n3A-n77A</w:t>
            </w:r>
          </w:p>
        </w:tc>
        <w:tc>
          <w:tcPr>
            <w:tcW w:w="972" w:type="dxa"/>
          </w:tcPr>
          <w:p w14:paraId="0D5C48D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64072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074085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E71A86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95688B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57C742F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sz w:val="18"/>
              </w:rPr>
              <w:t>+2/-3</w:t>
            </w:r>
          </w:p>
        </w:tc>
        <w:tc>
          <w:tcPr>
            <w:tcW w:w="973" w:type="dxa"/>
          </w:tcPr>
          <w:p w14:paraId="12602AC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E5637F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4C3F08AE" w14:textId="77777777" w:rsidTr="00FA7E74">
        <w:trPr>
          <w:jc w:val="center"/>
        </w:trPr>
        <w:tc>
          <w:tcPr>
            <w:tcW w:w="1596" w:type="dxa"/>
          </w:tcPr>
          <w:p w14:paraId="2A670DE0"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szCs w:val="18"/>
              </w:rPr>
            </w:pPr>
            <w:r w:rsidRPr="008B5D57">
              <w:rPr>
                <w:rFonts w:ascii="Arial" w:hAnsi="Arial" w:cs="Arial" w:hint="eastAsia"/>
                <w:sz w:val="18"/>
                <w:lang w:eastAsia="ja-JP"/>
              </w:rPr>
              <w:t>D</w:t>
            </w:r>
            <w:r w:rsidRPr="008B5D57">
              <w:rPr>
                <w:rFonts w:ascii="Arial" w:hAnsi="Arial" w:cs="Arial"/>
                <w:sz w:val="18"/>
                <w:lang w:eastAsia="ja-JP"/>
              </w:rPr>
              <w:t>C_n3A-n78A</w:t>
            </w:r>
          </w:p>
        </w:tc>
        <w:tc>
          <w:tcPr>
            <w:tcW w:w="972" w:type="dxa"/>
          </w:tcPr>
          <w:p w14:paraId="4E8C09F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6810E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C5DD15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63441C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DCC6D5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68AD09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166FDBC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4E8B3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1C595A36" w14:textId="77777777" w:rsidTr="00FA7E74">
        <w:trPr>
          <w:jc w:val="center"/>
        </w:trPr>
        <w:tc>
          <w:tcPr>
            <w:tcW w:w="1596" w:type="dxa"/>
          </w:tcPr>
          <w:p w14:paraId="293CDD4B"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szCs w:val="18"/>
              </w:rPr>
            </w:pPr>
            <w:r w:rsidRPr="008B5D57">
              <w:rPr>
                <w:rFonts w:ascii="Arial" w:hAnsi="Arial" w:cs="Arial" w:hint="eastAsia"/>
                <w:sz w:val="18"/>
                <w:lang w:eastAsia="ja-JP"/>
              </w:rPr>
              <w:t>D</w:t>
            </w:r>
            <w:r w:rsidRPr="008B5D57">
              <w:rPr>
                <w:rFonts w:ascii="Arial" w:hAnsi="Arial" w:cs="Arial"/>
                <w:sz w:val="18"/>
                <w:lang w:eastAsia="ja-JP"/>
              </w:rPr>
              <w:t>C_n3A-n7</w:t>
            </w:r>
            <w:r w:rsidRPr="008B5D57">
              <w:rPr>
                <w:rFonts w:ascii="Arial" w:hAnsi="Arial" w:cs="Arial" w:hint="eastAsia"/>
                <w:sz w:val="18"/>
                <w:lang w:eastAsia="zh-CN"/>
              </w:rPr>
              <w:t>9</w:t>
            </w:r>
            <w:r w:rsidRPr="008B5D57">
              <w:rPr>
                <w:rFonts w:ascii="Arial" w:hAnsi="Arial" w:cs="Arial"/>
                <w:sz w:val="18"/>
                <w:lang w:eastAsia="ja-JP"/>
              </w:rPr>
              <w:t>A</w:t>
            </w:r>
          </w:p>
        </w:tc>
        <w:tc>
          <w:tcPr>
            <w:tcW w:w="972" w:type="dxa"/>
          </w:tcPr>
          <w:p w14:paraId="1F02572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7D6ED0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B51032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F303E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EE97DB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E89F78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5DE8F81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D82573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0F88B0B1" w14:textId="77777777" w:rsidTr="00FA7E74">
        <w:trPr>
          <w:jc w:val="center"/>
        </w:trPr>
        <w:tc>
          <w:tcPr>
            <w:tcW w:w="1596" w:type="dxa"/>
          </w:tcPr>
          <w:p w14:paraId="2AE6930C"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szCs w:val="18"/>
              </w:rPr>
            </w:pPr>
            <w:r w:rsidRPr="008B5D57">
              <w:rPr>
                <w:rFonts w:ascii="Arial" w:hAnsi="Arial" w:cs="Arial"/>
                <w:sz w:val="18"/>
                <w:lang w:eastAsia="zh-CN"/>
              </w:rPr>
              <w:t>DC_n3A-n102A</w:t>
            </w:r>
          </w:p>
        </w:tc>
        <w:tc>
          <w:tcPr>
            <w:tcW w:w="972" w:type="dxa"/>
          </w:tcPr>
          <w:p w14:paraId="6AA40D7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A6AEA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F88387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EB966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3F5F7C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1E30ACD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sz w:val="18"/>
              </w:rPr>
              <w:t>+2/-3</w:t>
            </w:r>
          </w:p>
        </w:tc>
        <w:tc>
          <w:tcPr>
            <w:tcW w:w="973" w:type="dxa"/>
          </w:tcPr>
          <w:p w14:paraId="4C63C2D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36B34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69AAC6C3" w14:textId="77777777" w:rsidTr="00FA7E74">
        <w:trPr>
          <w:jc w:val="center"/>
        </w:trPr>
        <w:tc>
          <w:tcPr>
            <w:tcW w:w="1596" w:type="dxa"/>
          </w:tcPr>
          <w:p w14:paraId="09EF407C"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szCs w:val="18"/>
              </w:rPr>
            </w:pPr>
            <w:r w:rsidRPr="008B5D57">
              <w:rPr>
                <w:rFonts w:ascii="Arial" w:hAnsi="Arial" w:cs="Arial"/>
                <w:sz w:val="18"/>
                <w:szCs w:val="18"/>
              </w:rPr>
              <w:t>DC_n5A-n13A</w:t>
            </w:r>
          </w:p>
        </w:tc>
        <w:tc>
          <w:tcPr>
            <w:tcW w:w="972" w:type="dxa"/>
          </w:tcPr>
          <w:p w14:paraId="3A8981C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84499F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AD471E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32363F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FBEF6E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6C123B7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sz w:val="18"/>
              </w:rPr>
              <w:t>+2/-3</w:t>
            </w:r>
          </w:p>
        </w:tc>
        <w:tc>
          <w:tcPr>
            <w:tcW w:w="973" w:type="dxa"/>
          </w:tcPr>
          <w:p w14:paraId="1280AF6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DD6EF6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4524BFEF" w14:textId="77777777" w:rsidTr="00FA7E74">
        <w:trPr>
          <w:jc w:val="center"/>
        </w:trPr>
        <w:tc>
          <w:tcPr>
            <w:tcW w:w="1596" w:type="dxa"/>
          </w:tcPr>
          <w:p w14:paraId="5798155C"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szCs w:val="18"/>
                <w:lang w:eastAsia="ja-JP"/>
              </w:rPr>
            </w:pPr>
            <w:r w:rsidRPr="008B5D57">
              <w:rPr>
                <w:rFonts w:ascii="Arial" w:hAnsi="Arial" w:cs="Arial"/>
                <w:sz w:val="18"/>
                <w:szCs w:val="18"/>
              </w:rPr>
              <w:t>DC_n5A-n48A</w:t>
            </w:r>
          </w:p>
        </w:tc>
        <w:tc>
          <w:tcPr>
            <w:tcW w:w="972" w:type="dxa"/>
          </w:tcPr>
          <w:p w14:paraId="0078413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069B55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25DA6F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DB1C1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9D1BC6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E36221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4DC6739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14E552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31A63882" w14:textId="77777777" w:rsidTr="00FA7E74">
        <w:trPr>
          <w:jc w:val="center"/>
        </w:trPr>
        <w:tc>
          <w:tcPr>
            <w:tcW w:w="1596" w:type="dxa"/>
          </w:tcPr>
          <w:p w14:paraId="2DE411B6"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szCs w:val="18"/>
                <w:lang w:eastAsia="ja-JP"/>
              </w:rPr>
            </w:pPr>
            <w:r w:rsidRPr="008B5D57">
              <w:rPr>
                <w:rFonts w:ascii="Arial" w:hAnsi="Arial" w:cs="Arial" w:hint="eastAsia"/>
                <w:kern w:val="2"/>
                <w:sz w:val="18"/>
                <w:szCs w:val="18"/>
                <w:lang w:eastAsia="ja-JP"/>
              </w:rPr>
              <w:t>D</w:t>
            </w:r>
            <w:r w:rsidRPr="008B5D57">
              <w:rPr>
                <w:rFonts w:ascii="Arial" w:hAnsi="Arial" w:cs="Arial"/>
                <w:kern w:val="2"/>
                <w:sz w:val="18"/>
                <w:szCs w:val="18"/>
                <w:lang w:eastAsia="ja-JP"/>
              </w:rPr>
              <w:t>C_n5A-n66A</w:t>
            </w:r>
          </w:p>
        </w:tc>
        <w:tc>
          <w:tcPr>
            <w:tcW w:w="972" w:type="dxa"/>
          </w:tcPr>
          <w:p w14:paraId="21883D7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AA1F7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3853AD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304A6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CA3A75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7D577E7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209C38A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3573B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6235983B" w14:textId="77777777" w:rsidTr="00FA7E74">
        <w:trPr>
          <w:jc w:val="center"/>
        </w:trPr>
        <w:tc>
          <w:tcPr>
            <w:tcW w:w="1596" w:type="dxa"/>
          </w:tcPr>
          <w:p w14:paraId="50D2B010"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ja-JP"/>
              </w:rPr>
            </w:pPr>
            <w:r w:rsidRPr="008B5D57">
              <w:rPr>
                <w:rFonts w:ascii="Arial" w:hAnsi="Arial" w:cs="Arial"/>
                <w:sz w:val="18"/>
                <w:szCs w:val="18"/>
                <w:lang w:eastAsia="ja-JP"/>
              </w:rPr>
              <w:t>DC_n5A-n77A</w:t>
            </w:r>
          </w:p>
        </w:tc>
        <w:tc>
          <w:tcPr>
            <w:tcW w:w="972" w:type="dxa"/>
          </w:tcPr>
          <w:p w14:paraId="3DB931A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B387D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66F6D0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B7175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071E1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6E19A4F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68DA0D9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0492C4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3002D4C6" w14:textId="77777777" w:rsidTr="00FA7E74">
        <w:trPr>
          <w:jc w:val="center"/>
        </w:trPr>
        <w:tc>
          <w:tcPr>
            <w:tcW w:w="1596" w:type="dxa"/>
          </w:tcPr>
          <w:p w14:paraId="3D1DFEDA"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szCs w:val="18"/>
              </w:rPr>
              <w:lastRenderedPageBreak/>
              <w:t>DC_n7A-n20A</w:t>
            </w:r>
          </w:p>
        </w:tc>
        <w:tc>
          <w:tcPr>
            <w:tcW w:w="972" w:type="dxa"/>
          </w:tcPr>
          <w:p w14:paraId="42C6CED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FA835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88DB45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F4D351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FFB97D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61FDDC9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6303740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860F3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136223ED" w14:textId="77777777" w:rsidTr="00FA7E74">
        <w:trPr>
          <w:jc w:val="center"/>
        </w:trPr>
        <w:tc>
          <w:tcPr>
            <w:tcW w:w="1596" w:type="dxa"/>
          </w:tcPr>
          <w:p w14:paraId="77A98C50"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sz w:val="18"/>
              </w:rPr>
              <w:t>DC_n7A-n</w:t>
            </w:r>
            <w:r w:rsidRPr="008B5D57">
              <w:rPr>
                <w:rFonts w:ascii="Arial" w:hAnsi="Arial" w:hint="eastAsia"/>
                <w:sz w:val="18"/>
                <w:lang w:eastAsia="zh-CN"/>
              </w:rPr>
              <w:t>28</w:t>
            </w:r>
            <w:r w:rsidRPr="008B5D57">
              <w:rPr>
                <w:rFonts w:ascii="Arial" w:hAnsi="Arial"/>
                <w:sz w:val="18"/>
              </w:rPr>
              <w:t>A</w:t>
            </w:r>
          </w:p>
        </w:tc>
        <w:tc>
          <w:tcPr>
            <w:tcW w:w="972" w:type="dxa"/>
          </w:tcPr>
          <w:p w14:paraId="3E78D7D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CFD39D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9A07B5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CA8A61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CF80F3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36C11B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63F13D0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8BF065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0840466B" w14:textId="77777777" w:rsidTr="00FA7E74">
        <w:trPr>
          <w:jc w:val="center"/>
        </w:trPr>
        <w:tc>
          <w:tcPr>
            <w:tcW w:w="1596" w:type="dxa"/>
          </w:tcPr>
          <w:p w14:paraId="3708EE0D"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sz w:val="18"/>
              </w:rPr>
              <w:t>DC_n7A-n46A</w:t>
            </w:r>
          </w:p>
        </w:tc>
        <w:tc>
          <w:tcPr>
            <w:tcW w:w="972" w:type="dxa"/>
          </w:tcPr>
          <w:p w14:paraId="6CA12FF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BA800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3CF8B3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C1C15F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82A66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7B368DD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76EB60F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EF2EB7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6BC99AD6" w14:textId="77777777" w:rsidTr="00FA7E74">
        <w:trPr>
          <w:jc w:val="center"/>
        </w:trPr>
        <w:tc>
          <w:tcPr>
            <w:tcW w:w="1596" w:type="dxa"/>
          </w:tcPr>
          <w:p w14:paraId="24DA38F6"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sz w:val="18"/>
              </w:rPr>
              <w:t>DC_n7A-n78A</w:t>
            </w:r>
          </w:p>
        </w:tc>
        <w:tc>
          <w:tcPr>
            <w:tcW w:w="972" w:type="dxa"/>
          </w:tcPr>
          <w:p w14:paraId="62C7F0C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B6D2A6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601AEE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99EBD5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D17C2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hint="eastAsia"/>
                <w:sz w:val="18"/>
                <w:lang w:eastAsia="zh-CN"/>
              </w:rPr>
              <w:t>23</w:t>
            </w:r>
          </w:p>
        </w:tc>
        <w:tc>
          <w:tcPr>
            <w:tcW w:w="1086" w:type="dxa"/>
          </w:tcPr>
          <w:p w14:paraId="3494D90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4D57D5B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DAE88F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0E2C12B6" w14:textId="77777777" w:rsidTr="00FA7E74">
        <w:trPr>
          <w:jc w:val="center"/>
        </w:trPr>
        <w:tc>
          <w:tcPr>
            <w:tcW w:w="1596" w:type="dxa"/>
          </w:tcPr>
          <w:p w14:paraId="3045F08A"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cs="Arial"/>
                <w:sz w:val="18"/>
                <w:lang w:eastAsia="zh-CN"/>
              </w:rPr>
              <w:t>DC_n7A-n102A</w:t>
            </w:r>
          </w:p>
        </w:tc>
        <w:tc>
          <w:tcPr>
            <w:tcW w:w="972" w:type="dxa"/>
          </w:tcPr>
          <w:p w14:paraId="0629AE1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p>
        </w:tc>
        <w:tc>
          <w:tcPr>
            <w:tcW w:w="1086" w:type="dxa"/>
          </w:tcPr>
          <w:p w14:paraId="08082E3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3CE13AD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9A00B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A19A34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cs="Arial"/>
                <w:sz w:val="18"/>
                <w:lang w:eastAsia="zh-CN"/>
              </w:rPr>
              <w:t>23</w:t>
            </w:r>
          </w:p>
        </w:tc>
        <w:tc>
          <w:tcPr>
            <w:tcW w:w="1086" w:type="dxa"/>
          </w:tcPr>
          <w:p w14:paraId="2499A2E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w:t>
            </w:r>
            <w:r w:rsidRPr="008B5D57">
              <w:rPr>
                <w:rFonts w:ascii="Arial" w:hAnsi="Arial" w:cs="Arial"/>
                <w:sz w:val="18"/>
                <w:lang w:eastAsia="zh-CN"/>
              </w:rPr>
              <w:t>2</w:t>
            </w:r>
            <w:r w:rsidRPr="008B5D57">
              <w:rPr>
                <w:rFonts w:ascii="Arial" w:hAnsi="Arial" w:cs="Arial"/>
                <w:sz w:val="18"/>
              </w:rPr>
              <w:t>/-</w:t>
            </w:r>
            <w:r w:rsidRPr="008B5D57">
              <w:rPr>
                <w:rFonts w:ascii="Arial" w:hAnsi="Arial" w:cs="Arial"/>
                <w:sz w:val="18"/>
                <w:lang w:eastAsia="zh-CN"/>
              </w:rPr>
              <w:t>3</w:t>
            </w:r>
          </w:p>
        </w:tc>
        <w:tc>
          <w:tcPr>
            <w:tcW w:w="973" w:type="dxa"/>
          </w:tcPr>
          <w:p w14:paraId="350A3B2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8CF1F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664B6EAB" w14:textId="77777777" w:rsidTr="00FA7E74">
        <w:trPr>
          <w:jc w:val="center"/>
        </w:trPr>
        <w:tc>
          <w:tcPr>
            <w:tcW w:w="1596" w:type="dxa"/>
          </w:tcPr>
          <w:p w14:paraId="4BD69281"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cs="Arial"/>
                <w:sz w:val="18"/>
                <w:lang w:eastAsia="zh-CN"/>
              </w:rPr>
              <w:t>DC</w:t>
            </w:r>
            <w:r w:rsidRPr="008B5D57">
              <w:rPr>
                <w:rFonts w:ascii="Arial" w:hAnsi="Arial" w:cs="Arial"/>
                <w:sz w:val="18"/>
              </w:rPr>
              <w:t>_n7A-n1</w:t>
            </w:r>
            <w:r w:rsidRPr="008B5D57">
              <w:rPr>
                <w:rFonts w:ascii="Arial" w:hAnsi="Arial" w:cs="Arial"/>
                <w:sz w:val="18"/>
                <w:lang w:eastAsia="zh-CN"/>
              </w:rPr>
              <w:t>02</w:t>
            </w:r>
            <w:r w:rsidRPr="008B5D57">
              <w:rPr>
                <w:rFonts w:ascii="Arial" w:hAnsi="Arial" w:cs="Arial"/>
                <w:sz w:val="18"/>
              </w:rPr>
              <w:t>B</w:t>
            </w:r>
          </w:p>
        </w:tc>
        <w:tc>
          <w:tcPr>
            <w:tcW w:w="972" w:type="dxa"/>
          </w:tcPr>
          <w:p w14:paraId="01BF362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p>
        </w:tc>
        <w:tc>
          <w:tcPr>
            <w:tcW w:w="1086" w:type="dxa"/>
          </w:tcPr>
          <w:p w14:paraId="1F8D677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0EC6E5E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6F673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FD7E36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cs="Arial" w:hint="eastAsia"/>
                <w:sz w:val="18"/>
                <w:lang w:eastAsia="zh-CN"/>
              </w:rPr>
              <w:t>23</w:t>
            </w:r>
          </w:p>
        </w:tc>
        <w:tc>
          <w:tcPr>
            <w:tcW w:w="1086" w:type="dxa"/>
          </w:tcPr>
          <w:p w14:paraId="483BBD4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w:t>
            </w:r>
            <w:r w:rsidRPr="008B5D57">
              <w:rPr>
                <w:rFonts w:ascii="Arial" w:hAnsi="Arial" w:cs="Arial"/>
                <w:sz w:val="18"/>
                <w:lang w:eastAsia="zh-CN"/>
              </w:rPr>
              <w:t>2</w:t>
            </w:r>
            <w:r w:rsidRPr="008B5D57">
              <w:rPr>
                <w:rFonts w:ascii="Arial" w:hAnsi="Arial" w:cs="Arial"/>
                <w:sz w:val="18"/>
              </w:rPr>
              <w:t>/-</w:t>
            </w:r>
            <w:r w:rsidRPr="008B5D57">
              <w:rPr>
                <w:rFonts w:ascii="Arial" w:hAnsi="Arial" w:cs="Arial"/>
                <w:sz w:val="18"/>
                <w:lang w:eastAsia="zh-CN"/>
              </w:rPr>
              <w:t>3</w:t>
            </w:r>
          </w:p>
        </w:tc>
        <w:tc>
          <w:tcPr>
            <w:tcW w:w="973" w:type="dxa"/>
          </w:tcPr>
          <w:p w14:paraId="36D87AE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EF8EF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7B095541" w14:textId="77777777" w:rsidTr="00FA7E74">
        <w:trPr>
          <w:jc w:val="center"/>
        </w:trPr>
        <w:tc>
          <w:tcPr>
            <w:tcW w:w="1596" w:type="dxa"/>
          </w:tcPr>
          <w:p w14:paraId="76E17C05"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cs="Arial"/>
                <w:sz w:val="18"/>
                <w:lang w:eastAsia="zh-CN"/>
              </w:rPr>
              <w:t>DC</w:t>
            </w:r>
            <w:r w:rsidRPr="008B5D57">
              <w:rPr>
                <w:rFonts w:ascii="Arial" w:hAnsi="Arial" w:cs="Arial"/>
                <w:sz w:val="18"/>
              </w:rPr>
              <w:t>_n7A-n1</w:t>
            </w:r>
            <w:r w:rsidRPr="008B5D57">
              <w:rPr>
                <w:rFonts w:ascii="Arial" w:hAnsi="Arial" w:cs="Arial"/>
                <w:sz w:val="18"/>
                <w:lang w:eastAsia="zh-CN"/>
              </w:rPr>
              <w:t>02</w:t>
            </w:r>
            <w:r w:rsidRPr="008B5D57">
              <w:rPr>
                <w:rFonts w:ascii="Arial" w:hAnsi="Arial" w:cs="Arial" w:hint="eastAsia"/>
                <w:sz w:val="18"/>
                <w:lang w:eastAsia="zh-CN"/>
              </w:rPr>
              <w:t>C</w:t>
            </w:r>
          </w:p>
        </w:tc>
        <w:tc>
          <w:tcPr>
            <w:tcW w:w="972" w:type="dxa"/>
          </w:tcPr>
          <w:p w14:paraId="435FCD3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p>
        </w:tc>
        <w:tc>
          <w:tcPr>
            <w:tcW w:w="1086" w:type="dxa"/>
          </w:tcPr>
          <w:p w14:paraId="4D50AB7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p>
        </w:tc>
        <w:tc>
          <w:tcPr>
            <w:tcW w:w="972" w:type="dxa"/>
          </w:tcPr>
          <w:p w14:paraId="2ACFEBE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9A8CD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519A7E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cs="Arial" w:hint="eastAsia"/>
                <w:sz w:val="18"/>
                <w:lang w:eastAsia="zh-CN"/>
              </w:rPr>
              <w:t>23</w:t>
            </w:r>
          </w:p>
        </w:tc>
        <w:tc>
          <w:tcPr>
            <w:tcW w:w="1086" w:type="dxa"/>
          </w:tcPr>
          <w:p w14:paraId="144A878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w:t>
            </w:r>
            <w:r w:rsidRPr="008B5D57">
              <w:rPr>
                <w:rFonts w:ascii="Arial" w:hAnsi="Arial" w:cs="Arial"/>
                <w:sz w:val="18"/>
                <w:lang w:eastAsia="zh-CN"/>
              </w:rPr>
              <w:t>2</w:t>
            </w:r>
            <w:r w:rsidRPr="008B5D57">
              <w:rPr>
                <w:rFonts w:ascii="Arial" w:hAnsi="Arial" w:cs="Arial"/>
                <w:sz w:val="18"/>
              </w:rPr>
              <w:t>/-</w:t>
            </w:r>
            <w:r w:rsidRPr="008B5D57">
              <w:rPr>
                <w:rFonts w:ascii="Arial" w:hAnsi="Arial" w:cs="Arial"/>
                <w:sz w:val="18"/>
                <w:lang w:eastAsia="zh-CN"/>
              </w:rPr>
              <w:t>3</w:t>
            </w:r>
          </w:p>
        </w:tc>
        <w:tc>
          <w:tcPr>
            <w:tcW w:w="973" w:type="dxa"/>
          </w:tcPr>
          <w:p w14:paraId="0A3D4A1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C5103B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18B516CC" w14:textId="77777777" w:rsidTr="00FA7E74">
        <w:trPr>
          <w:jc w:val="center"/>
        </w:trPr>
        <w:tc>
          <w:tcPr>
            <w:tcW w:w="1596" w:type="dxa"/>
          </w:tcPr>
          <w:p w14:paraId="30189886"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eastAsia="PMingLiU" w:hAnsi="Arial"/>
                <w:sz w:val="18"/>
              </w:rPr>
              <w:t>DC_n</w:t>
            </w:r>
            <w:r w:rsidRPr="008B5D57">
              <w:rPr>
                <w:rFonts w:ascii="Arial" w:eastAsia="PMingLiU" w:hAnsi="Arial" w:hint="eastAsia"/>
                <w:sz w:val="18"/>
              </w:rPr>
              <w:t>8</w:t>
            </w:r>
            <w:r w:rsidRPr="008B5D57">
              <w:rPr>
                <w:rFonts w:ascii="Arial" w:eastAsia="PMingLiU" w:hAnsi="Arial"/>
                <w:sz w:val="18"/>
              </w:rPr>
              <w:t>A-n78A</w:t>
            </w:r>
          </w:p>
        </w:tc>
        <w:tc>
          <w:tcPr>
            <w:tcW w:w="972" w:type="dxa"/>
          </w:tcPr>
          <w:p w14:paraId="3AA0148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40AD0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E3AB68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79B38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0E95BB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cs="Arial" w:hint="eastAsia"/>
                <w:sz w:val="18"/>
                <w:lang w:eastAsia="zh-CN"/>
              </w:rPr>
              <w:t>23</w:t>
            </w:r>
          </w:p>
        </w:tc>
        <w:tc>
          <w:tcPr>
            <w:tcW w:w="1086" w:type="dxa"/>
          </w:tcPr>
          <w:p w14:paraId="537090A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w:t>
            </w:r>
            <w:r w:rsidRPr="008B5D57">
              <w:rPr>
                <w:rFonts w:ascii="Arial" w:hAnsi="Arial" w:cs="Arial"/>
                <w:sz w:val="18"/>
                <w:lang w:eastAsia="zh-CN"/>
              </w:rPr>
              <w:t>2</w:t>
            </w:r>
            <w:r w:rsidRPr="008B5D57">
              <w:rPr>
                <w:rFonts w:ascii="Arial" w:hAnsi="Arial" w:cs="Arial"/>
                <w:sz w:val="18"/>
              </w:rPr>
              <w:t>/-</w:t>
            </w:r>
            <w:r w:rsidRPr="008B5D57">
              <w:rPr>
                <w:rFonts w:ascii="Arial" w:hAnsi="Arial" w:cs="Arial"/>
                <w:sz w:val="18"/>
                <w:lang w:eastAsia="zh-CN"/>
              </w:rPr>
              <w:t>3</w:t>
            </w:r>
          </w:p>
        </w:tc>
        <w:tc>
          <w:tcPr>
            <w:tcW w:w="973" w:type="dxa"/>
          </w:tcPr>
          <w:p w14:paraId="206A960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0AADA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1751FA16" w14:textId="77777777" w:rsidTr="00FA7E74">
        <w:trPr>
          <w:jc w:val="center"/>
        </w:trPr>
        <w:tc>
          <w:tcPr>
            <w:tcW w:w="1596" w:type="dxa"/>
          </w:tcPr>
          <w:p w14:paraId="763840E2"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sz w:val="18"/>
              </w:rPr>
              <w:t>DC_n</w:t>
            </w:r>
            <w:r w:rsidRPr="008B5D57">
              <w:rPr>
                <w:rFonts w:ascii="Arial" w:hAnsi="Arial" w:hint="eastAsia"/>
                <w:sz w:val="18"/>
                <w:lang w:eastAsia="zh-CN"/>
              </w:rPr>
              <w:t>12</w:t>
            </w:r>
            <w:r w:rsidRPr="008B5D57">
              <w:rPr>
                <w:rFonts w:ascii="Arial" w:hAnsi="Arial"/>
                <w:sz w:val="18"/>
              </w:rPr>
              <w:t>A-n</w:t>
            </w:r>
            <w:r w:rsidRPr="008B5D57">
              <w:rPr>
                <w:rFonts w:ascii="Arial" w:hAnsi="Arial" w:hint="eastAsia"/>
                <w:sz w:val="18"/>
                <w:lang w:eastAsia="zh-CN"/>
              </w:rPr>
              <w:t>77</w:t>
            </w:r>
            <w:r w:rsidRPr="008B5D57">
              <w:rPr>
                <w:rFonts w:ascii="Arial" w:hAnsi="Arial"/>
                <w:sz w:val="18"/>
              </w:rPr>
              <w:t>A</w:t>
            </w:r>
          </w:p>
        </w:tc>
        <w:tc>
          <w:tcPr>
            <w:tcW w:w="972" w:type="dxa"/>
          </w:tcPr>
          <w:p w14:paraId="671E27D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EA77B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00035F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2360A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F3FE6A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51802B1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3D014E4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6257DA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7639F07D" w14:textId="77777777" w:rsidTr="00FA7E74">
        <w:trPr>
          <w:jc w:val="center"/>
        </w:trPr>
        <w:tc>
          <w:tcPr>
            <w:tcW w:w="1596" w:type="dxa"/>
          </w:tcPr>
          <w:p w14:paraId="3EF3DB0F"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zh-CN"/>
              </w:rPr>
            </w:pPr>
            <w:bookmarkStart w:id="54" w:name="OLE_LINK2"/>
            <w:r w:rsidRPr="008B5D57">
              <w:rPr>
                <w:rFonts w:ascii="Arial" w:hAnsi="Arial" w:cs="Arial" w:hint="eastAsia"/>
                <w:sz w:val="18"/>
                <w:lang w:eastAsia="zh-CN"/>
              </w:rPr>
              <w:t>DC_n13A-n66A</w:t>
            </w:r>
            <w:bookmarkEnd w:id="54"/>
          </w:p>
        </w:tc>
        <w:tc>
          <w:tcPr>
            <w:tcW w:w="972" w:type="dxa"/>
          </w:tcPr>
          <w:p w14:paraId="2C27A9B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8A68E1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8A62CE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1548E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9A753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698EF09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2BB1444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A95F73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5FC20B5E" w14:textId="77777777" w:rsidTr="00FA7E74">
        <w:trPr>
          <w:jc w:val="center"/>
        </w:trPr>
        <w:tc>
          <w:tcPr>
            <w:tcW w:w="1596" w:type="dxa"/>
          </w:tcPr>
          <w:p w14:paraId="27CBE0C0"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cs="Arial" w:hint="eastAsia"/>
                <w:sz w:val="18"/>
                <w:lang w:eastAsia="zh-CN"/>
              </w:rPr>
              <w:t>DC_n13A-n77A</w:t>
            </w:r>
          </w:p>
        </w:tc>
        <w:tc>
          <w:tcPr>
            <w:tcW w:w="972" w:type="dxa"/>
          </w:tcPr>
          <w:p w14:paraId="5379EA9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72A39B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9F5E40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93A78C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3382AA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1CC949F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712882B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A2CB25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752EF1EE" w14:textId="77777777" w:rsidTr="00FA7E74">
        <w:trPr>
          <w:jc w:val="center"/>
        </w:trPr>
        <w:tc>
          <w:tcPr>
            <w:tcW w:w="1596" w:type="dxa"/>
          </w:tcPr>
          <w:p w14:paraId="323B0099"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lang w:eastAsia="zh-CN"/>
              </w:rPr>
              <w:t>DC_n20A-n78A</w:t>
            </w:r>
          </w:p>
        </w:tc>
        <w:tc>
          <w:tcPr>
            <w:tcW w:w="972" w:type="dxa"/>
          </w:tcPr>
          <w:p w14:paraId="1C92B33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F12ED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99E2E3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5EE9F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8426C3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hint="eastAsia"/>
                <w:sz w:val="18"/>
                <w:lang w:eastAsia="zh-CN"/>
              </w:rPr>
              <w:t>23</w:t>
            </w:r>
          </w:p>
        </w:tc>
        <w:tc>
          <w:tcPr>
            <w:tcW w:w="1086" w:type="dxa"/>
          </w:tcPr>
          <w:p w14:paraId="373F534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1369981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4FC7C0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09F3A500" w14:textId="77777777" w:rsidTr="00FA7E74">
        <w:trPr>
          <w:jc w:val="center"/>
        </w:trPr>
        <w:tc>
          <w:tcPr>
            <w:tcW w:w="1596" w:type="dxa"/>
          </w:tcPr>
          <w:p w14:paraId="25042C0D"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sz w:val="18"/>
              </w:rPr>
              <w:t>DC_n25A-n41A</w:t>
            </w:r>
          </w:p>
        </w:tc>
        <w:tc>
          <w:tcPr>
            <w:tcW w:w="972" w:type="dxa"/>
          </w:tcPr>
          <w:p w14:paraId="2C1ABA7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870A64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4A8927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08C04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4C5D2E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hint="eastAsia"/>
                <w:sz w:val="18"/>
                <w:lang w:eastAsia="zh-CN"/>
              </w:rPr>
              <w:t>23</w:t>
            </w:r>
          </w:p>
        </w:tc>
        <w:tc>
          <w:tcPr>
            <w:tcW w:w="1086" w:type="dxa"/>
          </w:tcPr>
          <w:p w14:paraId="14383FE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4CF8814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8413A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1723B032" w14:textId="77777777" w:rsidTr="00FA7E74">
        <w:trPr>
          <w:jc w:val="center"/>
        </w:trPr>
        <w:tc>
          <w:tcPr>
            <w:tcW w:w="1596" w:type="dxa"/>
          </w:tcPr>
          <w:p w14:paraId="630D99AF"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sz w:val="18"/>
              </w:rPr>
              <w:t>DC_n25A-n66A</w:t>
            </w:r>
          </w:p>
        </w:tc>
        <w:tc>
          <w:tcPr>
            <w:tcW w:w="972" w:type="dxa"/>
          </w:tcPr>
          <w:p w14:paraId="1BCDC09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63326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B91A4C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D6B872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12D2F6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hint="eastAsia"/>
                <w:sz w:val="18"/>
                <w:lang w:eastAsia="zh-CN"/>
              </w:rPr>
              <w:t>23</w:t>
            </w:r>
          </w:p>
        </w:tc>
        <w:tc>
          <w:tcPr>
            <w:tcW w:w="1086" w:type="dxa"/>
          </w:tcPr>
          <w:p w14:paraId="5D81221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3E04CC3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91BB60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5E45581D" w14:textId="77777777" w:rsidTr="00FA7E74">
        <w:trPr>
          <w:jc w:val="center"/>
        </w:trPr>
        <w:tc>
          <w:tcPr>
            <w:tcW w:w="1596" w:type="dxa"/>
          </w:tcPr>
          <w:p w14:paraId="4F2B2CBB"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sz w:val="18"/>
              </w:rPr>
              <w:t>DC_n25A-n71A</w:t>
            </w:r>
          </w:p>
        </w:tc>
        <w:tc>
          <w:tcPr>
            <w:tcW w:w="972" w:type="dxa"/>
          </w:tcPr>
          <w:p w14:paraId="465FCF1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99427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69761D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890443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19537F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hint="eastAsia"/>
                <w:sz w:val="18"/>
                <w:lang w:eastAsia="zh-CN"/>
              </w:rPr>
              <w:t>23</w:t>
            </w:r>
          </w:p>
        </w:tc>
        <w:tc>
          <w:tcPr>
            <w:tcW w:w="1086" w:type="dxa"/>
          </w:tcPr>
          <w:p w14:paraId="4491A81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22EB847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4626A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28C96414" w14:textId="77777777" w:rsidTr="00FA7E74">
        <w:trPr>
          <w:jc w:val="center"/>
        </w:trPr>
        <w:tc>
          <w:tcPr>
            <w:tcW w:w="1596" w:type="dxa"/>
          </w:tcPr>
          <w:p w14:paraId="25523803"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sz w:val="18"/>
              </w:rPr>
              <w:t>DC_n25A-n77A</w:t>
            </w:r>
          </w:p>
        </w:tc>
        <w:tc>
          <w:tcPr>
            <w:tcW w:w="972" w:type="dxa"/>
          </w:tcPr>
          <w:p w14:paraId="5E3B9F0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4FFA5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744146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9CEA43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77F40D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hint="eastAsia"/>
                <w:sz w:val="18"/>
                <w:lang w:eastAsia="zh-CN"/>
              </w:rPr>
              <w:t>23</w:t>
            </w:r>
          </w:p>
        </w:tc>
        <w:tc>
          <w:tcPr>
            <w:tcW w:w="1086" w:type="dxa"/>
          </w:tcPr>
          <w:p w14:paraId="17E7C7B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31E6374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E3CA0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0E579F52" w14:textId="77777777" w:rsidTr="00FA7E74">
        <w:trPr>
          <w:jc w:val="center"/>
        </w:trPr>
        <w:tc>
          <w:tcPr>
            <w:tcW w:w="1596" w:type="dxa"/>
          </w:tcPr>
          <w:p w14:paraId="51111354"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szCs w:val="18"/>
                <w:lang w:eastAsia="ja-JP"/>
              </w:rPr>
            </w:pPr>
            <w:r w:rsidRPr="008B5D57">
              <w:rPr>
                <w:rFonts w:ascii="Arial" w:hAnsi="Arial"/>
                <w:sz w:val="18"/>
              </w:rPr>
              <w:t>DC_n28A-n41A</w:t>
            </w:r>
          </w:p>
        </w:tc>
        <w:tc>
          <w:tcPr>
            <w:tcW w:w="972" w:type="dxa"/>
          </w:tcPr>
          <w:p w14:paraId="171F62F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249BB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9756F6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3E97C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152A32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sz w:val="18"/>
              </w:rPr>
              <w:t>23</w:t>
            </w:r>
          </w:p>
        </w:tc>
        <w:tc>
          <w:tcPr>
            <w:tcW w:w="1086" w:type="dxa"/>
          </w:tcPr>
          <w:p w14:paraId="1A4B2AC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sz w:val="18"/>
              </w:rPr>
              <w:t>+2/-3</w:t>
            </w:r>
          </w:p>
        </w:tc>
        <w:tc>
          <w:tcPr>
            <w:tcW w:w="973" w:type="dxa"/>
          </w:tcPr>
          <w:p w14:paraId="50B3D81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E751FF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063102F1" w14:textId="77777777" w:rsidTr="00FA7E74">
        <w:trPr>
          <w:jc w:val="center"/>
        </w:trPr>
        <w:tc>
          <w:tcPr>
            <w:tcW w:w="1596" w:type="dxa"/>
          </w:tcPr>
          <w:p w14:paraId="5287D1CC"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szCs w:val="18"/>
              </w:rPr>
              <w:t>DC_n28A-n46A</w:t>
            </w:r>
          </w:p>
        </w:tc>
        <w:tc>
          <w:tcPr>
            <w:tcW w:w="972" w:type="dxa"/>
          </w:tcPr>
          <w:p w14:paraId="3F88641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7580A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CD66C6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087EB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5F1CBC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hint="eastAsia"/>
                <w:sz w:val="18"/>
                <w:lang w:eastAsia="zh-CN"/>
              </w:rPr>
              <w:t>23</w:t>
            </w:r>
          </w:p>
        </w:tc>
        <w:tc>
          <w:tcPr>
            <w:tcW w:w="1086" w:type="dxa"/>
          </w:tcPr>
          <w:p w14:paraId="782486C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2C549F6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73CA9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711C1CF6" w14:textId="77777777" w:rsidTr="00FA7E74">
        <w:trPr>
          <w:jc w:val="center"/>
        </w:trPr>
        <w:tc>
          <w:tcPr>
            <w:tcW w:w="1596" w:type="dxa"/>
          </w:tcPr>
          <w:p w14:paraId="214A8E7A"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ja-JP"/>
              </w:rPr>
              <w:t>D</w:t>
            </w:r>
            <w:r w:rsidRPr="008B5D57">
              <w:rPr>
                <w:rFonts w:ascii="Arial" w:hAnsi="Arial"/>
                <w:sz w:val="18"/>
                <w:lang w:eastAsia="ja-JP"/>
              </w:rPr>
              <w:t>C_n28A-n77A</w:t>
            </w:r>
          </w:p>
        </w:tc>
        <w:tc>
          <w:tcPr>
            <w:tcW w:w="972" w:type="dxa"/>
          </w:tcPr>
          <w:p w14:paraId="4448974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FDFE75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BBAD41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966536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599D42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696DD30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3545D07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25A668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2213D71E" w14:textId="77777777" w:rsidTr="00FA7E74">
        <w:trPr>
          <w:jc w:val="center"/>
        </w:trPr>
        <w:tc>
          <w:tcPr>
            <w:tcW w:w="1596" w:type="dxa"/>
          </w:tcPr>
          <w:p w14:paraId="5E8FF3FD"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hint="eastAsia"/>
                <w:sz w:val="18"/>
                <w:lang w:eastAsia="ja-JP"/>
              </w:rPr>
              <w:t>D</w:t>
            </w:r>
            <w:r w:rsidRPr="008B5D57">
              <w:rPr>
                <w:rFonts w:ascii="Arial" w:hAnsi="Arial"/>
                <w:sz w:val="18"/>
                <w:lang w:eastAsia="ja-JP"/>
              </w:rPr>
              <w:t>C_n28A-n78A</w:t>
            </w:r>
          </w:p>
        </w:tc>
        <w:tc>
          <w:tcPr>
            <w:tcW w:w="972" w:type="dxa"/>
          </w:tcPr>
          <w:p w14:paraId="53901D0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B699D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A39AAF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15FE2D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8D9B7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hint="eastAsia"/>
                <w:sz w:val="18"/>
                <w:lang w:eastAsia="zh-CN"/>
              </w:rPr>
              <w:t>23</w:t>
            </w:r>
          </w:p>
        </w:tc>
        <w:tc>
          <w:tcPr>
            <w:tcW w:w="1086" w:type="dxa"/>
          </w:tcPr>
          <w:p w14:paraId="1192ADE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4327462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4BAEC9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404F4336" w14:textId="77777777" w:rsidTr="00FA7E74">
        <w:trPr>
          <w:jc w:val="center"/>
        </w:trPr>
        <w:tc>
          <w:tcPr>
            <w:tcW w:w="1596" w:type="dxa"/>
          </w:tcPr>
          <w:p w14:paraId="6E306772"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hint="eastAsia"/>
                <w:sz w:val="18"/>
                <w:lang w:eastAsia="ja-JP"/>
              </w:rPr>
              <w:t>D</w:t>
            </w:r>
            <w:r w:rsidRPr="008B5D57">
              <w:rPr>
                <w:rFonts w:ascii="Arial" w:hAnsi="Arial"/>
                <w:sz w:val="18"/>
                <w:lang w:eastAsia="ja-JP"/>
              </w:rPr>
              <w:t>C_n28A-n7</w:t>
            </w:r>
            <w:r w:rsidRPr="008B5D57">
              <w:rPr>
                <w:rFonts w:ascii="Arial" w:hAnsi="Arial" w:hint="eastAsia"/>
                <w:sz w:val="18"/>
                <w:lang w:eastAsia="zh-CN"/>
              </w:rPr>
              <w:t>9</w:t>
            </w:r>
            <w:r w:rsidRPr="008B5D57">
              <w:rPr>
                <w:rFonts w:ascii="Arial" w:hAnsi="Arial"/>
                <w:sz w:val="18"/>
                <w:lang w:eastAsia="ja-JP"/>
              </w:rPr>
              <w:t>A</w:t>
            </w:r>
          </w:p>
        </w:tc>
        <w:tc>
          <w:tcPr>
            <w:tcW w:w="972" w:type="dxa"/>
          </w:tcPr>
          <w:p w14:paraId="51FD808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5391F5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B7484C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16B24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1C1AAC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hint="eastAsia"/>
                <w:sz w:val="18"/>
                <w:lang w:eastAsia="zh-CN"/>
              </w:rPr>
              <w:t>23</w:t>
            </w:r>
          </w:p>
        </w:tc>
        <w:tc>
          <w:tcPr>
            <w:tcW w:w="1086" w:type="dxa"/>
          </w:tcPr>
          <w:p w14:paraId="3DC25AF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6429273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D29FF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0A85814B" w14:textId="77777777" w:rsidTr="00FA7E74">
        <w:trPr>
          <w:jc w:val="center"/>
        </w:trPr>
        <w:tc>
          <w:tcPr>
            <w:tcW w:w="1596" w:type="dxa"/>
          </w:tcPr>
          <w:p w14:paraId="3BD233DA"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lang w:eastAsia="zh-CN"/>
              </w:rPr>
              <w:t>DC</w:t>
            </w:r>
            <w:r w:rsidRPr="008B5D57">
              <w:rPr>
                <w:rFonts w:ascii="Arial" w:hAnsi="Arial" w:cs="Arial"/>
                <w:sz w:val="18"/>
              </w:rPr>
              <w:t>_n</w:t>
            </w:r>
            <w:r w:rsidRPr="008B5D57">
              <w:rPr>
                <w:rFonts w:ascii="Arial" w:hAnsi="Arial" w:cs="Arial"/>
                <w:sz w:val="18"/>
                <w:lang w:eastAsia="zh-CN"/>
              </w:rPr>
              <w:t>28</w:t>
            </w:r>
            <w:r w:rsidRPr="008B5D57">
              <w:rPr>
                <w:rFonts w:ascii="Arial" w:hAnsi="Arial" w:cs="Arial"/>
                <w:sz w:val="18"/>
              </w:rPr>
              <w:t>A-n</w:t>
            </w:r>
            <w:r w:rsidRPr="008B5D57">
              <w:rPr>
                <w:rFonts w:ascii="Arial" w:hAnsi="Arial" w:cs="Arial"/>
                <w:sz w:val="18"/>
                <w:lang w:eastAsia="zh-CN"/>
              </w:rPr>
              <w:t>102</w:t>
            </w:r>
            <w:r w:rsidRPr="008B5D57">
              <w:rPr>
                <w:rFonts w:ascii="Arial" w:hAnsi="Arial" w:cs="Arial"/>
                <w:sz w:val="18"/>
              </w:rPr>
              <w:t>A</w:t>
            </w:r>
          </w:p>
        </w:tc>
        <w:tc>
          <w:tcPr>
            <w:tcW w:w="972" w:type="dxa"/>
          </w:tcPr>
          <w:p w14:paraId="0A1C05B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1511C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358E61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812ED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AEDF5F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76030AF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6DC8323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43C5B4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57D8395E" w14:textId="77777777" w:rsidTr="00FA7E74">
        <w:trPr>
          <w:jc w:val="center"/>
        </w:trPr>
        <w:tc>
          <w:tcPr>
            <w:tcW w:w="1596" w:type="dxa"/>
          </w:tcPr>
          <w:p w14:paraId="3EBDC1F5"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sz w:val="18"/>
                <w:lang w:eastAsia="zh-CN"/>
              </w:rPr>
              <w:t>DC</w:t>
            </w:r>
            <w:r w:rsidRPr="008B5D57">
              <w:rPr>
                <w:rFonts w:ascii="Arial" w:hAnsi="Arial"/>
                <w:sz w:val="18"/>
              </w:rPr>
              <w:t>_n</w:t>
            </w:r>
            <w:r w:rsidRPr="008B5D57">
              <w:rPr>
                <w:rFonts w:ascii="Arial" w:hAnsi="Arial"/>
                <w:sz w:val="18"/>
                <w:lang w:eastAsia="zh-CN"/>
              </w:rPr>
              <w:t>28</w:t>
            </w:r>
            <w:r w:rsidRPr="008B5D57">
              <w:rPr>
                <w:rFonts w:ascii="Arial" w:hAnsi="Arial"/>
                <w:sz w:val="18"/>
              </w:rPr>
              <w:t>A-n</w:t>
            </w:r>
            <w:r w:rsidRPr="008B5D57">
              <w:rPr>
                <w:rFonts w:ascii="Arial" w:hAnsi="Arial"/>
                <w:sz w:val="18"/>
                <w:lang w:eastAsia="zh-CN"/>
              </w:rPr>
              <w:t>102</w:t>
            </w:r>
            <w:r w:rsidRPr="008B5D57">
              <w:rPr>
                <w:rFonts w:ascii="Arial" w:hAnsi="Arial"/>
                <w:sz w:val="18"/>
              </w:rPr>
              <w:t>B</w:t>
            </w:r>
          </w:p>
        </w:tc>
        <w:tc>
          <w:tcPr>
            <w:tcW w:w="972" w:type="dxa"/>
          </w:tcPr>
          <w:p w14:paraId="10C6B83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94B74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E48986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20A9CC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2E3CF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54E5971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06E117A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554F8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26F982DA" w14:textId="77777777" w:rsidTr="00FA7E74">
        <w:trPr>
          <w:jc w:val="center"/>
        </w:trPr>
        <w:tc>
          <w:tcPr>
            <w:tcW w:w="1596" w:type="dxa"/>
          </w:tcPr>
          <w:p w14:paraId="1D1DB0C1"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sz w:val="18"/>
                <w:lang w:eastAsia="zh-CN"/>
              </w:rPr>
              <w:t>DC</w:t>
            </w:r>
            <w:r w:rsidRPr="008B5D57">
              <w:rPr>
                <w:rFonts w:ascii="Arial" w:hAnsi="Arial"/>
                <w:sz w:val="18"/>
              </w:rPr>
              <w:t>_n</w:t>
            </w:r>
            <w:r w:rsidRPr="008B5D57">
              <w:rPr>
                <w:rFonts w:ascii="Arial" w:hAnsi="Arial"/>
                <w:sz w:val="18"/>
                <w:lang w:eastAsia="zh-CN"/>
              </w:rPr>
              <w:t>28</w:t>
            </w:r>
            <w:r w:rsidRPr="008B5D57">
              <w:rPr>
                <w:rFonts w:ascii="Arial" w:hAnsi="Arial"/>
                <w:sz w:val="18"/>
              </w:rPr>
              <w:t>A-n</w:t>
            </w:r>
            <w:r w:rsidRPr="008B5D57">
              <w:rPr>
                <w:rFonts w:ascii="Arial" w:hAnsi="Arial"/>
                <w:sz w:val="18"/>
                <w:lang w:eastAsia="zh-CN"/>
              </w:rPr>
              <w:t>102</w:t>
            </w:r>
            <w:r w:rsidRPr="008B5D57">
              <w:rPr>
                <w:rFonts w:ascii="Arial" w:hAnsi="Arial" w:hint="eastAsia"/>
                <w:sz w:val="18"/>
                <w:lang w:eastAsia="zh-CN"/>
              </w:rPr>
              <w:t>C</w:t>
            </w:r>
          </w:p>
        </w:tc>
        <w:tc>
          <w:tcPr>
            <w:tcW w:w="972" w:type="dxa"/>
          </w:tcPr>
          <w:p w14:paraId="17129B4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DBD15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EFB4C6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9ADE12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EA4878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68F08D3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6F65D61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0D2EDC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77A641D9" w14:textId="77777777" w:rsidTr="00FA7E74">
        <w:trPr>
          <w:jc w:val="center"/>
        </w:trPr>
        <w:tc>
          <w:tcPr>
            <w:tcW w:w="1596" w:type="dxa"/>
          </w:tcPr>
          <w:p w14:paraId="4D1DB392"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sz w:val="18"/>
              </w:rPr>
              <w:t>DC_n41A-n</w:t>
            </w:r>
            <w:r w:rsidRPr="008B5D57">
              <w:rPr>
                <w:rFonts w:ascii="Arial" w:hAnsi="Arial" w:hint="eastAsia"/>
                <w:sz w:val="18"/>
                <w:lang w:eastAsia="zh-CN"/>
              </w:rPr>
              <w:t>66</w:t>
            </w:r>
            <w:r w:rsidRPr="008B5D57">
              <w:rPr>
                <w:rFonts w:ascii="Arial" w:hAnsi="Arial"/>
                <w:sz w:val="18"/>
              </w:rPr>
              <w:t>A</w:t>
            </w:r>
          </w:p>
        </w:tc>
        <w:tc>
          <w:tcPr>
            <w:tcW w:w="972" w:type="dxa"/>
          </w:tcPr>
          <w:p w14:paraId="077EC1B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DAE6A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CD00FC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4F92C9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6306FC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hint="eastAsia"/>
                <w:sz w:val="18"/>
                <w:lang w:eastAsia="zh-CN"/>
              </w:rPr>
              <w:t>23</w:t>
            </w:r>
          </w:p>
        </w:tc>
        <w:tc>
          <w:tcPr>
            <w:tcW w:w="1086" w:type="dxa"/>
          </w:tcPr>
          <w:p w14:paraId="3B3DE83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51031AD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F298A2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5F598AEF" w14:textId="77777777" w:rsidTr="00FA7E74">
        <w:trPr>
          <w:jc w:val="center"/>
        </w:trPr>
        <w:tc>
          <w:tcPr>
            <w:tcW w:w="1596" w:type="dxa"/>
          </w:tcPr>
          <w:p w14:paraId="403924E2"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rPr>
            </w:pPr>
            <w:r w:rsidRPr="008B5D57">
              <w:rPr>
                <w:rFonts w:ascii="Arial" w:hAnsi="Arial"/>
                <w:sz w:val="18"/>
              </w:rPr>
              <w:t>DC_n41A-n7</w:t>
            </w:r>
            <w:r w:rsidRPr="008B5D57">
              <w:rPr>
                <w:rFonts w:ascii="Arial" w:hAnsi="Arial" w:hint="eastAsia"/>
                <w:sz w:val="18"/>
                <w:lang w:eastAsia="zh-CN"/>
              </w:rPr>
              <w:t>1</w:t>
            </w:r>
            <w:r w:rsidRPr="008B5D57">
              <w:rPr>
                <w:rFonts w:ascii="Arial" w:hAnsi="Arial"/>
                <w:sz w:val="18"/>
              </w:rPr>
              <w:t>A</w:t>
            </w:r>
          </w:p>
        </w:tc>
        <w:tc>
          <w:tcPr>
            <w:tcW w:w="972" w:type="dxa"/>
          </w:tcPr>
          <w:p w14:paraId="6B48C01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FE82A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EE73F6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76FF4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82BD92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hint="eastAsia"/>
                <w:sz w:val="18"/>
                <w:lang w:eastAsia="zh-CN"/>
              </w:rPr>
              <w:t>23</w:t>
            </w:r>
          </w:p>
        </w:tc>
        <w:tc>
          <w:tcPr>
            <w:tcW w:w="1086" w:type="dxa"/>
          </w:tcPr>
          <w:p w14:paraId="453673E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55092A6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BAB8D5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03C3F9AC" w14:textId="77777777" w:rsidTr="00FA7E74">
        <w:trPr>
          <w:jc w:val="center"/>
        </w:trPr>
        <w:tc>
          <w:tcPr>
            <w:tcW w:w="1596" w:type="dxa"/>
          </w:tcPr>
          <w:p w14:paraId="0933CE3E"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szCs w:val="18"/>
                <w:lang w:eastAsia="zh-CN"/>
              </w:rPr>
            </w:pPr>
            <w:r w:rsidRPr="008B5D57">
              <w:rPr>
                <w:rFonts w:ascii="Arial" w:hAnsi="Arial"/>
                <w:sz w:val="18"/>
              </w:rPr>
              <w:t>DC_n41A-n77A</w:t>
            </w:r>
          </w:p>
        </w:tc>
        <w:tc>
          <w:tcPr>
            <w:tcW w:w="972" w:type="dxa"/>
          </w:tcPr>
          <w:p w14:paraId="237BC4B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E36700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759F2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068763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28CC36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sz w:val="18"/>
              </w:rPr>
              <w:t>23</w:t>
            </w:r>
          </w:p>
        </w:tc>
        <w:tc>
          <w:tcPr>
            <w:tcW w:w="1086" w:type="dxa"/>
          </w:tcPr>
          <w:p w14:paraId="0D31E81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sz w:val="18"/>
              </w:rPr>
              <w:t>+2/-3</w:t>
            </w:r>
          </w:p>
        </w:tc>
        <w:tc>
          <w:tcPr>
            <w:tcW w:w="973" w:type="dxa"/>
          </w:tcPr>
          <w:p w14:paraId="4EA19CB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906C51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5F3DDB95" w14:textId="77777777" w:rsidTr="00FA7E74">
        <w:trPr>
          <w:jc w:val="center"/>
        </w:trPr>
        <w:tc>
          <w:tcPr>
            <w:tcW w:w="1596" w:type="dxa"/>
          </w:tcPr>
          <w:p w14:paraId="104DE7B2"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szCs w:val="18"/>
                <w:lang w:eastAsia="zh-CN"/>
              </w:rPr>
            </w:pPr>
            <w:r w:rsidRPr="008B5D57">
              <w:rPr>
                <w:rFonts w:ascii="Arial" w:hAnsi="Arial"/>
                <w:sz w:val="18"/>
              </w:rPr>
              <w:t>DC_n41A-n78A</w:t>
            </w:r>
          </w:p>
        </w:tc>
        <w:tc>
          <w:tcPr>
            <w:tcW w:w="972" w:type="dxa"/>
          </w:tcPr>
          <w:p w14:paraId="17BE519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4CAAA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73AB2B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1E7C4D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3765CB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sz w:val="18"/>
              </w:rPr>
              <w:t>23</w:t>
            </w:r>
          </w:p>
        </w:tc>
        <w:tc>
          <w:tcPr>
            <w:tcW w:w="1086" w:type="dxa"/>
          </w:tcPr>
          <w:p w14:paraId="0ECED92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sz w:val="18"/>
              </w:rPr>
              <w:t>+2/-3</w:t>
            </w:r>
          </w:p>
        </w:tc>
        <w:tc>
          <w:tcPr>
            <w:tcW w:w="973" w:type="dxa"/>
          </w:tcPr>
          <w:p w14:paraId="306E7C4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9A1621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12F93C80" w14:textId="77777777" w:rsidTr="00FA7E74">
        <w:trPr>
          <w:jc w:val="center"/>
        </w:trPr>
        <w:tc>
          <w:tcPr>
            <w:tcW w:w="1596" w:type="dxa"/>
          </w:tcPr>
          <w:p w14:paraId="631DD64B"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szCs w:val="18"/>
                <w:lang w:eastAsia="zh-CN"/>
              </w:rPr>
            </w:pPr>
            <w:r w:rsidRPr="008B5D57">
              <w:rPr>
                <w:rFonts w:ascii="Arial" w:hAnsi="Arial"/>
                <w:sz w:val="18"/>
              </w:rPr>
              <w:t>DC_n41A-n79A</w:t>
            </w:r>
          </w:p>
        </w:tc>
        <w:tc>
          <w:tcPr>
            <w:tcW w:w="972" w:type="dxa"/>
          </w:tcPr>
          <w:p w14:paraId="0AB2DC0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AB0D2A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8D90F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FFB7E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63E5CF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5181B0A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776385D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01223E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3723F171" w14:textId="77777777" w:rsidTr="00FA7E74">
        <w:trPr>
          <w:jc w:val="center"/>
        </w:trPr>
        <w:tc>
          <w:tcPr>
            <w:tcW w:w="1596" w:type="dxa"/>
          </w:tcPr>
          <w:p w14:paraId="7E92C892"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szCs w:val="18"/>
                <w:lang w:eastAsia="zh-CN"/>
              </w:rPr>
            </w:pPr>
            <w:r w:rsidRPr="008B5D57">
              <w:rPr>
                <w:rFonts w:ascii="Arial" w:hAnsi="Arial"/>
                <w:sz w:val="18"/>
                <w:szCs w:val="18"/>
                <w:lang w:eastAsia="zh-CN"/>
              </w:rPr>
              <w:t>DC_n46A-n48A</w:t>
            </w:r>
          </w:p>
        </w:tc>
        <w:tc>
          <w:tcPr>
            <w:tcW w:w="972" w:type="dxa"/>
          </w:tcPr>
          <w:p w14:paraId="6025939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C9B8F6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6DA095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A4FFA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5F1B57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4CA73D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sz w:val="18"/>
              </w:rPr>
              <w:t>+2/-3</w:t>
            </w:r>
          </w:p>
        </w:tc>
        <w:tc>
          <w:tcPr>
            <w:tcW w:w="973" w:type="dxa"/>
          </w:tcPr>
          <w:p w14:paraId="65CBA78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0E6890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763FE609" w14:textId="77777777" w:rsidTr="00FA7E74">
        <w:trPr>
          <w:jc w:val="center"/>
        </w:trPr>
        <w:tc>
          <w:tcPr>
            <w:tcW w:w="1596" w:type="dxa"/>
          </w:tcPr>
          <w:p w14:paraId="78F2475A"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szCs w:val="18"/>
              </w:rPr>
            </w:pPr>
            <w:r w:rsidRPr="008B5D57">
              <w:rPr>
                <w:rFonts w:ascii="Arial" w:hAnsi="Arial" w:hint="eastAsia"/>
                <w:sz w:val="18"/>
                <w:lang w:eastAsia="zh-CN"/>
              </w:rPr>
              <w:t>DC_n46A-n48B</w:t>
            </w:r>
          </w:p>
        </w:tc>
        <w:tc>
          <w:tcPr>
            <w:tcW w:w="972" w:type="dxa"/>
          </w:tcPr>
          <w:p w14:paraId="01A8369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D43121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1A41B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757FFC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5FB716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A39974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sz w:val="18"/>
              </w:rPr>
              <w:t>+2/-3</w:t>
            </w:r>
          </w:p>
        </w:tc>
        <w:tc>
          <w:tcPr>
            <w:tcW w:w="973" w:type="dxa"/>
          </w:tcPr>
          <w:p w14:paraId="5E6CDD4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172A56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33962168" w14:textId="77777777" w:rsidTr="00FA7E74">
        <w:trPr>
          <w:jc w:val="center"/>
        </w:trPr>
        <w:tc>
          <w:tcPr>
            <w:tcW w:w="1596" w:type="dxa"/>
          </w:tcPr>
          <w:p w14:paraId="0C68D904"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szCs w:val="18"/>
              </w:rPr>
            </w:pPr>
            <w:r w:rsidRPr="008B5D57">
              <w:rPr>
                <w:rFonts w:ascii="Arial" w:hAnsi="Arial" w:cs="Arial"/>
                <w:sz w:val="18"/>
                <w:lang w:eastAsia="zh-CN"/>
              </w:rPr>
              <w:t>DC_n46A-n77A</w:t>
            </w:r>
          </w:p>
        </w:tc>
        <w:tc>
          <w:tcPr>
            <w:tcW w:w="972" w:type="dxa"/>
          </w:tcPr>
          <w:p w14:paraId="2D5A17B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44D8AB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DCFA59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21139C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E139B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06F04F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sz w:val="18"/>
              </w:rPr>
              <w:t>+2/-3</w:t>
            </w:r>
          </w:p>
        </w:tc>
        <w:tc>
          <w:tcPr>
            <w:tcW w:w="973" w:type="dxa"/>
          </w:tcPr>
          <w:p w14:paraId="3E1E0AB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8CDA0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2F900FC2" w14:textId="77777777" w:rsidTr="00FA7E74">
        <w:trPr>
          <w:jc w:val="center"/>
        </w:trPr>
        <w:tc>
          <w:tcPr>
            <w:tcW w:w="1596" w:type="dxa"/>
          </w:tcPr>
          <w:p w14:paraId="218C4FDA"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szCs w:val="18"/>
                <w:lang w:eastAsia="zh-CN"/>
              </w:rPr>
            </w:pPr>
            <w:r w:rsidRPr="008B5D57">
              <w:rPr>
                <w:rFonts w:ascii="Arial" w:hAnsi="Arial" w:cs="Arial"/>
                <w:sz w:val="18"/>
                <w:szCs w:val="18"/>
              </w:rPr>
              <w:t>DC_n46A-n78A</w:t>
            </w:r>
          </w:p>
        </w:tc>
        <w:tc>
          <w:tcPr>
            <w:tcW w:w="972" w:type="dxa"/>
          </w:tcPr>
          <w:p w14:paraId="1EE0131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54962B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B5C44D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DC9E7D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5CEEC2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E45987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1EF6C4F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BEF8A0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398A1627" w14:textId="77777777" w:rsidTr="00FA7E74">
        <w:trPr>
          <w:jc w:val="center"/>
        </w:trPr>
        <w:tc>
          <w:tcPr>
            <w:tcW w:w="1596" w:type="dxa"/>
          </w:tcPr>
          <w:p w14:paraId="44B942D8"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szCs w:val="18"/>
                <w:lang w:eastAsia="ja-JP"/>
              </w:rPr>
            </w:pPr>
            <w:r w:rsidRPr="008B5D57">
              <w:rPr>
                <w:rFonts w:ascii="Arial" w:hAnsi="Arial"/>
                <w:sz w:val="18"/>
                <w:szCs w:val="18"/>
                <w:lang w:eastAsia="zh-CN"/>
              </w:rPr>
              <w:t>DC_n4</w:t>
            </w:r>
            <w:r w:rsidRPr="008B5D57">
              <w:rPr>
                <w:rFonts w:ascii="Arial" w:hAnsi="Arial" w:hint="eastAsia"/>
                <w:sz w:val="18"/>
                <w:szCs w:val="18"/>
                <w:lang w:eastAsia="zh-CN"/>
              </w:rPr>
              <w:t>8</w:t>
            </w:r>
            <w:r w:rsidRPr="008B5D57">
              <w:rPr>
                <w:rFonts w:ascii="Arial" w:hAnsi="Arial"/>
                <w:sz w:val="18"/>
                <w:szCs w:val="18"/>
                <w:lang w:eastAsia="zh-CN"/>
              </w:rPr>
              <w:t>A-n</w:t>
            </w:r>
            <w:r w:rsidRPr="008B5D57">
              <w:rPr>
                <w:rFonts w:ascii="Arial" w:hAnsi="Arial" w:hint="eastAsia"/>
                <w:sz w:val="18"/>
                <w:szCs w:val="18"/>
                <w:lang w:eastAsia="zh-CN"/>
              </w:rPr>
              <w:t>66</w:t>
            </w:r>
            <w:r w:rsidRPr="008B5D57">
              <w:rPr>
                <w:rFonts w:ascii="Arial" w:hAnsi="Arial"/>
                <w:sz w:val="18"/>
                <w:szCs w:val="18"/>
                <w:lang w:eastAsia="zh-CN"/>
              </w:rPr>
              <w:t>A</w:t>
            </w:r>
          </w:p>
        </w:tc>
        <w:tc>
          <w:tcPr>
            <w:tcW w:w="972" w:type="dxa"/>
          </w:tcPr>
          <w:p w14:paraId="1246293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A9020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6BF532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4E5069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13B5EA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5DA9CC5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5610B92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A9C4ED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318A4E4E" w14:textId="77777777" w:rsidTr="00FA7E74">
        <w:trPr>
          <w:jc w:val="center"/>
        </w:trPr>
        <w:tc>
          <w:tcPr>
            <w:tcW w:w="1596" w:type="dxa"/>
          </w:tcPr>
          <w:p w14:paraId="0180B3E8"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szCs w:val="18"/>
                <w:lang w:eastAsia="zh-CN"/>
              </w:rPr>
            </w:pPr>
            <w:r w:rsidRPr="008B5D57">
              <w:rPr>
                <w:rFonts w:ascii="Arial" w:hAnsi="Arial" w:cs="Arial"/>
                <w:sz w:val="18"/>
                <w:szCs w:val="18"/>
              </w:rPr>
              <w:t>DC_n48A-n70A</w:t>
            </w:r>
          </w:p>
        </w:tc>
        <w:tc>
          <w:tcPr>
            <w:tcW w:w="972" w:type="dxa"/>
          </w:tcPr>
          <w:p w14:paraId="418287A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79BBAC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C5891A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D859B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2F73F4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6242CF7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381F130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B29E6D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2B232E33" w14:textId="77777777" w:rsidTr="00FA7E74">
        <w:trPr>
          <w:jc w:val="center"/>
        </w:trPr>
        <w:tc>
          <w:tcPr>
            <w:tcW w:w="1596" w:type="dxa"/>
          </w:tcPr>
          <w:p w14:paraId="21EACBA6"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szCs w:val="18"/>
                <w:lang w:eastAsia="ja-JP"/>
              </w:rPr>
            </w:pPr>
            <w:r w:rsidRPr="008B5D57">
              <w:rPr>
                <w:rFonts w:ascii="Arial" w:hAnsi="Arial" w:hint="eastAsia"/>
                <w:sz w:val="18"/>
                <w:szCs w:val="18"/>
                <w:lang w:eastAsia="zh-CN"/>
              </w:rPr>
              <w:t>DC_n48A-n71A</w:t>
            </w:r>
          </w:p>
        </w:tc>
        <w:tc>
          <w:tcPr>
            <w:tcW w:w="972" w:type="dxa"/>
          </w:tcPr>
          <w:p w14:paraId="4793537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9F5732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84FECE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D40EB7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E96AE0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459FA61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18B3FF9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6072D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2FEBD013" w14:textId="77777777" w:rsidTr="00FA7E74">
        <w:trPr>
          <w:jc w:val="center"/>
        </w:trPr>
        <w:tc>
          <w:tcPr>
            <w:tcW w:w="1596" w:type="dxa"/>
          </w:tcPr>
          <w:p w14:paraId="7FB030EB"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szCs w:val="18"/>
                <w:lang w:eastAsia="ja-JP"/>
              </w:rPr>
            </w:pPr>
            <w:r w:rsidRPr="008B5D57">
              <w:rPr>
                <w:rFonts w:ascii="Arial" w:eastAsia="Calibri" w:hAnsi="Arial" w:cs="Arial"/>
                <w:sz w:val="18"/>
                <w:szCs w:val="18"/>
                <w:lang w:eastAsia="fi-FI"/>
              </w:rPr>
              <w:t>DC_n48A-n96A</w:t>
            </w:r>
          </w:p>
        </w:tc>
        <w:tc>
          <w:tcPr>
            <w:tcW w:w="972" w:type="dxa"/>
          </w:tcPr>
          <w:p w14:paraId="255191C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55209B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74B481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E1A2E7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D75726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cs="Arial"/>
                <w:sz w:val="18"/>
              </w:rPr>
              <w:t>23</w:t>
            </w:r>
          </w:p>
        </w:tc>
        <w:tc>
          <w:tcPr>
            <w:tcW w:w="1086" w:type="dxa"/>
          </w:tcPr>
          <w:p w14:paraId="4DB2DE3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6202D28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154090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21544F89" w14:textId="77777777" w:rsidTr="00FA7E74">
        <w:trPr>
          <w:jc w:val="center"/>
        </w:trPr>
        <w:tc>
          <w:tcPr>
            <w:tcW w:w="1596" w:type="dxa"/>
          </w:tcPr>
          <w:p w14:paraId="049A4405" w14:textId="77777777" w:rsidR="00297C00" w:rsidRPr="008B5D57" w:rsidRDefault="00297C00" w:rsidP="00FA7E74">
            <w:pPr>
              <w:keepLines/>
              <w:overflowPunct w:val="0"/>
              <w:autoSpaceDE w:val="0"/>
              <w:autoSpaceDN w:val="0"/>
              <w:adjustRightInd w:val="0"/>
              <w:spacing w:after="0"/>
              <w:jc w:val="center"/>
              <w:textAlignment w:val="baseline"/>
              <w:rPr>
                <w:rFonts w:ascii="Arial" w:eastAsia="Calibri" w:hAnsi="Arial" w:cs="Arial"/>
                <w:sz w:val="18"/>
                <w:szCs w:val="18"/>
                <w:lang w:eastAsia="fi-FI"/>
              </w:rPr>
            </w:pPr>
            <w:r w:rsidRPr="008B5D57">
              <w:rPr>
                <w:rFonts w:ascii="Arial" w:eastAsia="Calibri" w:hAnsi="Arial" w:cs="Arial"/>
                <w:sz w:val="18"/>
                <w:szCs w:val="18"/>
                <w:lang w:eastAsia="fi-FI"/>
              </w:rPr>
              <w:t>DC_n48B-n96A</w:t>
            </w:r>
          </w:p>
        </w:tc>
        <w:tc>
          <w:tcPr>
            <w:tcW w:w="972" w:type="dxa"/>
          </w:tcPr>
          <w:p w14:paraId="2D30228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A8423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4004CC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A8D8B1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31DB85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1086" w:type="dxa"/>
          </w:tcPr>
          <w:p w14:paraId="3634AF6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1E3AC4B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98507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11C11310" w14:textId="77777777" w:rsidTr="00FA7E74">
        <w:trPr>
          <w:jc w:val="center"/>
        </w:trPr>
        <w:tc>
          <w:tcPr>
            <w:tcW w:w="1596" w:type="dxa"/>
          </w:tcPr>
          <w:p w14:paraId="3A7BEDDF"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szCs w:val="18"/>
                <w:lang w:eastAsia="ja-JP"/>
              </w:rPr>
            </w:pPr>
            <w:r w:rsidRPr="008B5D57">
              <w:rPr>
                <w:rFonts w:ascii="Arial" w:hAnsi="Arial" w:hint="eastAsia"/>
                <w:sz w:val="18"/>
                <w:szCs w:val="18"/>
                <w:lang w:eastAsia="ja-JP"/>
              </w:rPr>
              <w:t>DC_n66A-n7</w:t>
            </w:r>
            <w:r w:rsidRPr="008B5D57">
              <w:rPr>
                <w:rFonts w:ascii="Arial" w:hAnsi="Arial" w:hint="eastAsia"/>
                <w:sz w:val="18"/>
                <w:szCs w:val="18"/>
                <w:lang w:eastAsia="zh-CN"/>
              </w:rPr>
              <w:t>1</w:t>
            </w:r>
            <w:r w:rsidRPr="008B5D57">
              <w:rPr>
                <w:rFonts w:ascii="Arial" w:hAnsi="Arial" w:hint="eastAsia"/>
                <w:sz w:val="18"/>
                <w:szCs w:val="18"/>
                <w:lang w:eastAsia="ja-JP"/>
              </w:rPr>
              <w:t>A</w:t>
            </w:r>
          </w:p>
        </w:tc>
        <w:tc>
          <w:tcPr>
            <w:tcW w:w="972" w:type="dxa"/>
          </w:tcPr>
          <w:p w14:paraId="3F61593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A80DE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E2989D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A98F44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8E07AC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26D3BBA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23D1C8F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217450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52301BEE" w14:textId="77777777" w:rsidTr="00FA7E74">
        <w:trPr>
          <w:jc w:val="center"/>
        </w:trPr>
        <w:tc>
          <w:tcPr>
            <w:tcW w:w="1596" w:type="dxa"/>
          </w:tcPr>
          <w:p w14:paraId="370512A6"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szCs w:val="18"/>
                <w:lang w:eastAsia="ja-JP"/>
              </w:rPr>
            </w:pPr>
            <w:r w:rsidRPr="008B5D57">
              <w:rPr>
                <w:rFonts w:ascii="Arial" w:hAnsi="Arial" w:hint="eastAsia"/>
                <w:sz w:val="18"/>
                <w:szCs w:val="18"/>
                <w:lang w:eastAsia="ja-JP"/>
              </w:rPr>
              <w:t>DC_n66A-n77A</w:t>
            </w:r>
          </w:p>
        </w:tc>
        <w:tc>
          <w:tcPr>
            <w:tcW w:w="972" w:type="dxa"/>
          </w:tcPr>
          <w:p w14:paraId="58A928D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C91C02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2E86CEB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4B56E9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F60797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73207F3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40BCD7D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7B126F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76A3BEF1" w14:textId="77777777" w:rsidTr="00FA7E74">
        <w:trPr>
          <w:jc w:val="center"/>
        </w:trPr>
        <w:tc>
          <w:tcPr>
            <w:tcW w:w="1596" w:type="dxa"/>
          </w:tcPr>
          <w:p w14:paraId="1AAC69A2"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ja-JP"/>
              </w:rPr>
            </w:pPr>
            <w:r w:rsidRPr="008B5D57">
              <w:rPr>
                <w:rFonts w:ascii="Arial" w:hAnsi="Arial" w:hint="eastAsia"/>
                <w:sz w:val="18"/>
                <w:szCs w:val="18"/>
                <w:lang w:eastAsia="ja-JP"/>
              </w:rPr>
              <w:t>DC_n</w:t>
            </w:r>
            <w:r w:rsidRPr="008B5D57">
              <w:rPr>
                <w:rFonts w:ascii="Arial" w:hAnsi="Arial" w:hint="eastAsia"/>
                <w:sz w:val="18"/>
                <w:szCs w:val="18"/>
                <w:lang w:eastAsia="zh-CN"/>
              </w:rPr>
              <w:t>71</w:t>
            </w:r>
            <w:r w:rsidRPr="008B5D57">
              <w:rPr>
                <w:rFonts w:ascii="Arial" w:hAnsi="Arial" w:hint="eastAsia"/>
                <w:sz w:val="18"/>
                <w:szCs w:val="18"/>
                <w:lang w:eastAsia="ja-JP"/>
              </w:rPr>
              <w:t>A-n77A</w:t>
            </w:r>
          </w:p>
        </w:tc>
        <w:tc>
          <w:tcPr>
            <w:tcW w:w="972" w:type="dxa"/>
          </w:tcPr>
          <w:p w14:paraId="635D1C1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60C10C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7EB608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BE2FF8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E71816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337E68C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138710C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F9C9F9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217AEFBA" w14:textId="77777777" w:rsidTr="00FA7E74">
        <w:trPr>
          <w:jc w:val="center"/>
        </w:trPr>
        <w:tc>
          <w:tcPr>
            <w:tcW w:w="1596" w:type="dxa"/>
          </w:tcPr>
          <w:p w14:paraId="02E12841"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szCs w:val="18"/>
                <w:lang w:eastAsia="ja-JP"/>
              </w:rPr>
            </w:pPr>
            <w:r w:rsidRPr="008B5D57">
              <w:rPr>
                <w:rFonts w:ascii="Arial" w:hAnsi="Arial" w:hint="eastAsia"/>
                <w:sz w:val="18"/>
                <w:lang w:eastAsia="ja-JP"/>
              </w:rPr>
              <w:t>D</w:t>
            </w:r>
            <w:r w:rsidRPr="008B5D57">
              <w:rPr>
                <w:rFonts w:ascii="Arial" w:hAnsi="Arial"/>
                <w:sz w:val="18"/>
                <w:lang w:eastAsia="ja-JP"/>
              </w:rPr>
              <w:t>C_n77A-n79A</w:t>
            </w:r>
          </w:p>
        </w:tc>
        <w:tc>
          <w:tcPr>
            <w:tcW w:w="972" w:type="dxa"/>
          </w:tcPr>
          <w:p w14:paraId="12D1ED1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A81CDB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0BE036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49668E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69434CD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55E8DC0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614D753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397CC0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7A505173" w14:textId="77777777" w:rsidTr="00FA7E74">
        <w:trPr>
          <w:jc w:val="center"/>
        </w:trPr>
        <w:tc>
          <w:tcPr>
            <w:tcW w:w="1596" w:type="dxa"/>
          </w:tcPr>
          <w:p w14:paraId="044B7BA1"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ja-JP"/>
              </w:rPr>
            </w:pPr>
            <w:r w:rsidRPr="008B5D57">
              <w:rPr>
                <w:rFonts w:ascii="Arial" w:hAnsi="Arial" w:cs="Arial"/>
                <w:sz w:val="18"/>
                <w:lang w:eastAsia="zh-CN"/>
              </w:rPr>
              <w:t>DC_n77A-n102A</w:t>
            </w:r>
          </w:p>
        </w:tc>
        <w:tc>
          <w:tcPr>
            <w:tcW w:w="972" w:type="dxa"/>
          </w:tcPr>
          <w:p w14:paraId="5ED286C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D89A8C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51DD43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5463BCC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14D832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65ADEBE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sz w:val="18"/>
              </w:rPr>
              <w:t>+2/-3</w:t>
            </w:r>
          </w:p>
        </w:tc>
        <w:tc>
          <w:tcPr>
            <w:tcW w:w="973" w:type="dxa"/>
          </w:tcPr>
          <w:p w14:paraId="5C3FCA3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63E97C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78F99A1E" w14:textId="77777777" w:rsidTr="00FA7E74">
        <w:trPr>
          <w:jc w:val="center"/>
        </w:trPr>
        <w:tc>
          <w:tcPr>
            <w:tcW w:w="1596" w:type="dxa"/>
          </w:tcPr>
          <w:p w14:paraId="7651AB86"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cs="Arial"/>
                <w:sz w:val="18"/>
                <w:lang w:eastAsia="zh-CN"/>
              </w:rPr>
              <w:t>DC</w:t>
            </w:r>
            <w:r w:rsidRPr="008B5D57">
              <w:rPr>
                <w:rFonts w:ascii="Arial" w:hAnsi="Arial" w:cs="Arial"/>
                <w:sz w:val="18"/>
              </w:rPr>
              <w:t>_n77A-n</w:t>
            </w:r>
            <w:r w:rsidRPr="008B5D57">
              <w:rPr>
                <w:rFonts w:ascii="Arial" w:hAnsi="Arial" w:cs="Arial"/>
                <w:sz w:val="18"/>
                <w:lang w:eastAsia="zh-CN"/>
              </w:rPr>
              <w:t>102</w:t>
            </w:r>
            <w:r w:rsidRPr="008B5D57">
              <w:rPr>
                <w:rFonts w:ascii="Arial" w:hAnsi="Arial" w:cs="Arial"/>
                <w:sz w:val="18"/>
              </w:rPr>
              <w:t>B</w:t>
            </w:r>
          </w:p>
        </w:tc>
        <w:tc>
          <w:tcPr>
            <w:tcW w:w="972" w:type="dxa"/>
          </w:tcPr>
          <w:p w14:paraId="362E328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555792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B16912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BCB954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C29C3C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948184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sz w:val="18"/>
              </w:rPr>
              <w:t>+2/-3</w:t>
            </w:r>
          </w:p>
        </w:tc>
        <w:tc>
          <w:tcPr>
            <w:tcW w:w="973" w:type="dxa"/>
          </w:tcPr>
          <w:p w14:paraId="2DD8797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4B7C47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1D9E1B3A" w14:textId="77777777" w:rsidTr="00FA7E74">
        <w:trPr>
          <w:jc w:val="center"/>
        </w:trPr>
        <w:tc>
          <w:tcPr>
            <w:tcW w:w="1596" w:type="dxa"/>
          </w:tcPr>
          <w:p w14:paraId="1A9A5F45"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cs="Arial"/>
                <w:sz w:val="18"/>
                <w:lang w:eastAsia="zh-CN"/>
              </w:rPr>
              <w:t>DC</w:t>
            </w:r>
            <w:r w:rsidRPr="008B5D57">
              <w:rPr>
                <w:rFonts w:ascii="Arial" w:hAnsi="Arial" w:cs="Arial"/>
                <w:sz w:val="18"/>
              </w:rPr>
              <w:t>_n77A-n</w:t>
            </w:r>
            <w:r w:rsidRPr="008B5D57">
              <w:rPr>
                <w:rFonts w:ascii="Arial" w:hAnsi="Arial" w:cs="Arial"/>
                <w:sz w:val="18"/>
                <w:lang w:eastAsia="zh-CN"/>
              </w:rPr>
              <w:t>102</w:t>
            </w:r>
            <w:r w:rsidRPr="008B5D57">
              <w:rPr>
                <w:rFonts w:ascii="Arial" w:hAnsi="Arial" w:cs="Arial" w:hint="eastAsia"/>
                <w:sz w:val="18"/>
                <w:lang w:eastAsia="zh-CN"/>
              </w:rPr>
              <w:t>C</w:t>
            </w:r>
          </w:p>
        </w:tc>
        <w:tc>
          <w:tcPr>
            <w:tcW w:w="972" w:type="dxa"/>
          </w:tcPr>
          <w:p w14:paraId="2F45A2F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D89FA2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14F9AB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5F0314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1AA065B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166AD20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sz w:val="18"/>
              </w:rPr>
              <w:t>+2/-3</w:t>
            </w:r>
          </w:p>
        </w:tc>
        <w:tc>
          <w:tcPr>
            <w:tcW w:w="973" w:type="dxa"/>
          </w:tcPr>
          <w:p w14:paraId="1B0756D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039C48B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3936A407" w14:textId="77777777" w:rsidTr="00FA7E74">
        <w:trPr>
          <w:jc w:val="center"/>
        </w:trPr>
        <w:tc>
          <w:tcPr>
            <w:tcW w:w="1596" w:type="dxa"/>
          </w:tcPr>
          <w:p w14:paraId="558740E2"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ja-JP"/>
              </w:rPr>
            </w:pPr>
            <w:r w:rsidRPr="008B5D57">
              <w:rPr>
                <w:rFonts w:ascii="Arial" w:hAnsi="Arial" w:hint="eastAsia"/>
                <w:sz w:val="18"/>
                <w:lang w:eastAsia="ja-JP"/>
              </w:rPr>
              <w:t>D</w:t>
            </w:r>
            <w:r w:rsidRPr="008B5D57">
              <w:rPr>
                <w:rFonts w:ascii="Arial" w:hAnsi="Arial"/>
                <w:sz w:val="18"/>
                <w:lang w:eastAsia="ja-JP"/>
              </w:rPr>
              <w:t>C_n78A-n79A</w:t>
            </w:r>
          </w:p>
        </w:tc>
        <w:tc>
          <w:tcPr>
            <w:tcW w:w="972" w:type="dxa"/>
          </w:tcPr>
          <w:p w14:paraId="40D0FC8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C74025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798A616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CC877A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1A4030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4C154C4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681C421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1F2067B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112C690E" w14:textId="77777777" w:rsidTr="00FA7E74">
        <w:trPr>
          <w:jc w:val="center"/>
        </w:trPr>
        <w:tc>
          <w:tcPr>
            <w:tcW w:w="1596" w:type="dxa"/>
          </w:tcPr>
          <w:p w14:paraId="003F7943"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ja-JP"/>
              </w:rPr>
            </w:pPr>
            <w:r w:rsidRPr="008B5D57">
              <w:rPr>
                <w:rFonts w:ascii="Arial" w:hAnsi="Arial" w:cs="Arial"/>
                <w:sz w:val="18"/>
                <w:lang w:eastAsia="zh-CN"/>
              </w:rPr>
              <w:t>DC_n78A-n102A</w:t>
            </w:r>
          </w:p>
        </w:tc>
        <w:tc>
          <w:tcPr>
            <w:tcW w:w="972" w:type="dxa"/>
          </w:tcPr>
          <w:p w14:paraId="1E1BB53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803C97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4548AD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2A5FEF57"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3D6DB92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3564806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r w:rsidRPr="008B5D57">
              <w:rPr>
                <w:rFonts w:ascii="Arial" w:hAnsi="Arial" w:cs="Arial"/>
                <w:sz w:val="18"/>
              </w:rPr>
              <w:t>+2/-3</w:t>
            </w:r>
          </w:p>
        </w:tc>
        <w:tc>
          <w:tcPr>
            <w:tcW w:w="973" w:type="dxa"/>
          </w:tcPr>
          <w:p w14:paraId="6B9FDA71"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6E8C232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6EEFBBFF" w14:textId="77777777" w:rsidTr="00FA7E74">
        <w:trPr>
          <w:jc w:val="center"/>
        </w:trPr>
        <w:tc>
          <w:tcPr>
            <w:tcW w:w="1596" w:type="dxa"/>
          </w:tcPr>
          <w:p w14:paraId="6FC6FD3F"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sz w:val="18"/>
                <w:lang w:eastAsia="zh-CN"/>
              </w:rPr>
              <w:t>DC</w:t>
            </w:r>
            <w:r w:rsidRPr="008B5D57">
              <w:rPr>
                <w:rFonts w:ascii="Arial" w:hAnsi="Arial"/>
                <w:sz w:val="18"/>
              </w:rPr>
              <w:t>_n</w:t>
            </w:r>
            <w:r w:rsidRPr="008B5D57">
              <w:rPr>
                <w:rFonts w:ascii="Arial" w:hAnsi="Arial"/>
                <w:sz w:val="18"/>
                <w:lang w:eastAsia="zh-CN"/>
              </w:rPr>
              <w:t>78</w:t>
            </w:r>
            <w:r w:rsidRPr="008B5D57">
              <w:rPr>
                <w:rFonts w:ascii="Arial" w:hAnsi="Arial"/>
                <w:sz w:val="18"/>
              </w:rPr>
              <w:t>A-n</w:t>
            </w:r>
            <w:r w:rsidRPr="008B5D57">
              <w:rPr>
                <w:rFonts w:ascii="Arial" w:hAnsi="Arial"/>
                <w:sz w:val="18"/>
                <w:lang w:eastAsia="zh-CN"/>
              </w:rPr>
              <w:t>102</w:t>
            </w:r>
            <w:r w:rsidRPr="008B5D57">
              <w:rPr>
                <w:rFonts w:ascii="Arial" w:hAnsi="Arial"/>
                <w:sz w:val="18"/>
              </w:rPr>
              <w:t>B</w:t>
            </w:r>
          </w:p>
        </w:tc>
        <w:tc>
          <w:tcPr>
            <w:tcW w:w="972" w:type="dxa"/>
          </w:tcPr>
          <w:p w14:paraId="3FEE5EC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6B80E08"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4DFF12C9"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D80869B"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56B8BD2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083C662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1027540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4FCFB8C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54E56229" w14:textId="77777777" w:rsidTr="00FA7E74">
        <w:trPr>
          <w:jc w:val="center"/>
        </w:trPr>
        <w:tc>
          <w:tcPr>
            <w:tcW w:w="1596" w:type="dxa"/>
          </w:tcPr>
          <w:p w14:paraId="7E0C1773"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cs="Arial"/>
                <w:sz w:val="18"/>
                <w:lang w:eastAsia="zh-CN"/>
              </w:rPr>
            </w:pPr>
            <w:r w:rsidRPr="008B5D57">
              <w:rPr>
                <w:rFonts w:ascii="Arial" w:hAnsi="Arial"/>
                <w:sz w:val="18"/>
                <w:lang w:eastAsia="zh-CN"/>
              </w:rPr>
              <w:t>DC</w:t>
            </w:r>
            <w:r w:rsidRPr="008B5D57">
              <w:rPr>
                <w:rFonts w:ascii="Arial" w:hAnsi="Arial"/>
                <w:sz w:val="18"/>
              </w:rPr>
              <w:t>_n</w:t>
            </w:r>
            <w:r w:rsidRPr="008B5D57">
              <w:rPr>
                <w:rFonts w:ascii="Arial" w:hAnsi="Arial"/>
                <w:sz w:val="18"/>
                <w:lang w:eastAsia="zh-CN"/>
              </w:rPr>
              <w:t>78</w:t>
            </w:r>
            <w:r w:rsidRPr="008B5D57">
              <w:rPr>
                <w:rFonts w:ascii="Arial" w:hAnsi="Arial"/>
                <w:sz w:val="18"/>
              </w:rPr>
              <w:t>A-n</w:t>
            </w:r>
            <w:r w:rsidRPr="008B5D57">
              <w:rPr>
                <w:rFonts w:ascii="Arial" w:hAnsi="Arial"/>
                <w:sz w:val="18"/>
                <w:lang w:eastAsia="zh-CN"/>
              </w:rPr>
              <w:t>102</w:t>
            </w:r>
            <w:r w:rsidRPr="008B5D57">
              <w:rPr>
                <w:rFonts w:ascii="Arial" w:hAnsi="Arial" w:hint="eastAsia"/>
                <w:sz w:val="18"/>
                <w:lang w:eastAsia="zh-CN"/>
              </w:rPr>
              <w:t>C</w:t>
            </w:r>
          </w:p>
        </w:tc>
        <w:tc>
          <w:tcPr>
            <w:tcW w:w="972" w:type="dxa"/>
          </w:tcPr>
          <w:p w14:paraId="30EC93A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EEA729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33C13A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32C9E79F"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Pr>
          <w:p w14:paraId="06C79A55"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hint="eastAsia"/>
                <w:sz w:val="18"/>
                <w:lang w:eastAsia="zh-CN"/>
              </w:rPr>
              <w:t>23</w:t>
            </w:r>
          </w:p>
        </w:tc>
        <w:tc>
          <w:tcPr>
            <w:tcW w:w="1086" w:type="dxa"/>
          </w:tcPr>
          <w:p w14:paraId="327851A6"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Pr>
          <w:p w14:paraId="4CE10B92"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Pr>
          <w:p w14:paraId="7085B7B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5730AA25" w14:textId="77777777" w:rsidTr="00FA7E74">
        <w:trPr>
          <w:jc w:val="center"/>
        </w:trPr>
        <w:tc>
          <w:tcPr>
            <w:tcW w:w="1596" w:type="dxa"/>
            <w:tcBorders>
              <w:top w:val="single" w:sz="4" w:space="0" w:color="auto"/>
              <w:left w:val="single" w:sz="4" w:space="0" w:color="auto"/>
              <w:bottom w:val="single" w:sz="4" w:space="0" w:color="auto"/>
              <w:right w:val="single" w:sz="4" w:space="0" w:color="auto"/>
            </w:tcBorders>
          </w:tcPr>
          <w:p w14:paraId="7EF39CC7" w14:textId="77777777" w:rsidR="00297C00" w:rsidRPr="008B5D57" w:rsidRDefault="00297C00" w:rsidP="00FA7E74">
            <w:pPr>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sz w:val="18"/>
                <w:lang w:eastAsia="zh-CN"/>
              </w:rPr>
              <w:t>DC_n100A-n101A</w:t>
            </w:r>
          </w:p>
        </w:tc>
        <w:tc>
          <w:tcPr>
            <w:tcW w:w="972" w:type="dxa"/>
            <w:tcBorders>
              <w:top w:val="single" w:sz="4" w:space="0" w:color="auto"/>
              <w:left w:val="single" w:sz="4" w:space="0" w:color="auto"/>
              <w:bottom w:val="single" w:sz="4" w:space="0" w:color="auto"/>
              <w:right w:val="single" w:sz="4" w:space="0" w:color="auto"/>
            </w:tcBorders>
          </w:tcPr>
          <w:p w14:paraId="62D26EF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3DF89A94"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054F023A"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315121C"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972" w:type="dxa"/>
            <w:tcBorders>
              <w:top w:val="single" w:sz="4" w:space="0" w:color="auto"/>
              <w:left w:val="single" w:sz="4" w:space="0" w:color="auto"/>
              <w:bottom w:val="single" w:sz="4" w:space="0" w:color="auto"/>
              <w:right w:val="single" w:sz="4" w:space="0" w:color="auto"/>
            </w:tcBorders>
          </w:tcPr>
          <w:p w14:paraId="1A648800"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lang w:eastAsia="zh-CN"/>
              </w:rPr>
            </w:pPr>
            <w:r w:rsidRPr="008B5D57">
              <w:rPr>
                <w:rFonts w:ascii="Arial" w:hAnsi="Arial"/>
                <w:sz w:val="18"/>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1DC23AF3"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cs="Arial"/>
                <w:sz w:val="18"/>
              </w:rPr>
            </w:pPr>
            <w:r w:rsidRPr="008B5D57">
              <w:rPr>
                <w:rFonts w:ascii="Arial" w:hAnsi="Arial" w:cs="Arial"/>
                <w:sz w:val="18"/>
              </w:rPr>
              <w:t>+2/-3</w:t>
            </w:r>
          </w:p>
        </w:tc>
        <w:tc>
          <w:tcPr>
            <w:tcW w:w="973" w:type="dxa"/>
            <w:tcBorders>
              <w:top w:val="single" w:sz="4" w:space="0" w:color="auto"/>
              <w:left w:val="single" w:sz="4" w:space="0" w:color="auto"/>
              <w:bottom w:val="single" w:sz="4" w:space="0" w:color="auto"/>
              <w:right w:val="single" w:sz="4" w:space="0" w:color="auto"/>
            </w:tcBorders>
          </w:tcPr>
          <w:p w14:paraId="3F5C32AD"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c>
          <w:tcPr>
            <w:tcW w:w="1086" w:type="dxa"/>
            <w:tcBorders>
              <w:top w:val="single" w:sz="4" w:space="0" w:color="auto"/>
              <w:left w:val="single" w:sz="4" w:space="0" w:color="auto"/>
              <w:bottom w:val="single" w:sz="4" w:space="0" w:color="auto"/>
              <w:right w:val="single" w:sz="4" w:space="0" w:color="auto"/>
            </w:tcBorders>
          </w:tcPr>
          <w:p w14:paraId="4F10EBBE" w14:textId="77777777" w:rsidR="00297C00" w:rsidRPr="008B5D57" w:rsidRDefault="00297C00" w:rsidP="00FA7E74">
            <w:pPr>
              <w:keepNext/>
              <w:keepLines/>
              <w:overflowPunct w:val="0"/>
              <w:autoSpaceDE w:val="0"/>
              <w:autoSpaceDN w:val="0"/>
              <w:adjustRightInd w:val="0"/>
              <w:spacing w:after="0"/>
              <w:jc w:val="center"/>
              <w:textAlignment w:val="baseline"/>
              <w:rPr>
                <w:rFonts w:ascii="Arial" w:hAnsi="Arial"/>
                <w:sz w:val="18"/>
              </w:rPr>
            </w:pPr>
          </w:p>
        </w:tc>
      </w:tr>
      <w:tr w:rsidR="00297C00" w:rsidRPr="008B5D57" w14:paraId="39D7CB74" w14:textId="77777777" w:rsidTr="00FA7E74">
        <w:trPr>
          <w:jc w:val="center"/>
        </w:trPr>
        <w:tc>
          <w:tcPr>
            <w:tcW w:w="9829" w:type="dxa"/>
            <w:gridSpan w:val="9"/>
          </w:tcPr>
          <w:p w14:paraId="00FC2A48" w14:textId="77777777" w:rsidR="00297C00" w:rsidRPr="008B5D57" w:rsidRDefault="00297C00" w:rsidP="00FA7E74">
            <w:pPr>
              <w:keepLines/>
              <w:overflowPunct w:val="0"/>
              <w:autoSpaceDE w:val="0"/>
              <w:autoSpaceDN w:val="0"/>
              <w:adjustRightInd w:val="0"/>
              <w:spacing w:after="0"/>
              <w:ind w:left="851" w:hanging="851"/>
              <w:textAlignment w:val="baseline"/>
              <w:rPr>
                <w:rFonts w:ascii="Arial" w:hAnsi="Arial"/>
                <w:sz w:val="18"/>
              </w:rPr>
            </w:pPr>
            <w:r w:rsidRPr="008B5D57">
              <w:rPr>
                <w:rFonts w:ascii="Arial" w:hAnsi="Arial"/>
                <w:sz w:val="18"/>
              </w:rPr>
              <w:t>NOTE 1:</w:t>
            </w:r>
            <w:r w:rsidRPr="008B5D57">
              <w:rPr>
                <w:rFonts w:ascii="Arial" w:hAnsi="Arial"/>
                <w:sz w:val="18"/>
              </w:rPr>
              <w:tab/>
              <w:t>An uplink DC configuration in which at least one of the bands has NOTE 3 in Table 6.2.1-1 is allowed to reduce the lower tolerance limit by 1.5 dB when the transmission bandwidths of at least one of the bands is confined within F</w:t>
            </w:r>
            <w:r w:rsidRPr="008B5D57">
              <w:rPr>
                <w:rFonts w:ascii="Arial" w:hAnsi="Arial"/>
                <w:sz w:val="18"/>
                <w:vertAlign w:val="subscript"/>
              </w:rPr>
              <w:t>UL_low</w:t>
            </w:r>
            <w:r w:rsidRPr="008B5D57">
              <w:rPr>
                <w:rFonts w:ascii="Arial" w:hAnsi="Arial"/>
                <w:sz w:val="18"/>
              </w:rPr>
              <w:t xml:space="preserve"> and F</w:t>
            </w:r>
            <w:r w:rsidRPr="008B5D57">
              <w:rPr>
                <w:rFonts w:ascii="Arial" w:hAnsi="Arial"/>
                <w:sz w:val="18"/>
                <w:vertAlign w:val="subscript"/>
              </w:rPr>
              <w:t>UL_low</w:t>
            </w:r>
            <w:r w:rsidRPr="008B5D57">
              <w:rPr>
                <w:rFonts w:ascii="Arial" w:hAnsi="Arial"/>
                <w:sz w:val="18"/>
              </w:rPr>
              <w:t xml:space="preserve"> + 4 MHz or F</w:t>
            </w:r>
            <w:r w:rsidRPr="008B5D57">
              <w:rPr>
                <w:rFonts w:ascii="Arial" w:hAnsi="Arial"/>
                <w:sz w:val="18"/>
                <w:vertAlign w:val="subscript"/>
              </w:rPr>
              <w:t>UL_high</w:t>
            </w:r>
            <w:r w:rsidRPr="008B5D57">
              <w:rPr>
                <w:rFonts w:ascii="Arial" w:hAnsi="Arial"/>
                <w:sz w:val="18"/>
              </w:rPr>
              <w:t xml:space="preserve"> - 4 MHz and F</w:t>
            </w:r>
            <w:r w:rsidRPr="008B5D57">
              <w:rPr>
                <w:rFonts w:ascii="Arial" w:hAnsi="Arial"/>
                <w:sz w:val="18"/>
                <w:vertAlign w:val="subscript"/>
              </w:rPr>
              <w:t>UL_high</w:t>
            </w:r>
            <w:r w:rsidRPr="008B5D57">
              <w:rPr>
                <w:rFonts w:ascii="Arial" w:hAnsi="Arial"/>
                <w:sz w:val="18"/>
              </w:rPr>
              <w:t>.</w:t>
            </w:r>
          </w:p>
          <w:p w14:paraId="64EEC1A7" w14:textId="77777777" w:rsidR="00297C00" w:rsidRPr="008B5D57" w:rsidRDefault="00297C00" w:rsidP="00FA7E74">
            <w:pPr>
              <w:keepLines/>
              <w:overflowPunct w:val="0"/>
              <w:autoSpaceDE w:val="0"/>
              <w:autoSpaceDN w:val="0"/>
              <w:adjustRightInd w:val="0"/>
              <w:spacing w:after="0"/>
              <w:ind w:left="851" w:hanging="851"/>
              <w:textAlignment w:val="baseline"/>
              <w:rPr>
                <w:rFonts w:ascii="Arial" w:hAnsi="Arial"/>
                <w:sz w:val="18"/>
              </w:rPr>
            </w:pPr>
            <w:r w:rsidRPr="008B5D57">
              <w:rPr>
                <w:rFonts w:ascii="Arial" w:hAnsi="Arial"/>
                <w:sz w:val="18"/>
              </w:rPr>
              <w:t>NOTE 2:</w:t>
            </w:r>
            <w:r w:rsidRPr="008B5D57">
              <w:rPr>
                <w:rFonts w:ascii="Arial" w:hAnsi="Arial"/>
                <w:sz w:val="18"/>
              </w:rPr>
              <w:tab/>
              <w:t>P</w:t>
            </w:r>
            <w:r w:rsidRPr="008B5D57">
              <w:rPr>
                <w:rFonts w:ascii="Arial" w:hAnsi="Arial"/>
                <w:sz w:val="18"/>
                <w:vertAlign w:val="subscript"/>
              </w:rPr>
              <w:t>PowerClass</w:t>
            </w:r>
            <w:r w:rsidRPr="008B5D57">
              <w:rPr>
                <w:rFonts w:ascii="Arial" w:hAnsi="Arial"/>
                <w:sz w:val="18"/>
              </w:rPr>
              <w:t xml:space="preserve"> is the maximum UE power specified without account of the tolerance</w:t>
            </w:r>
          </w:p>
          <w:p w14:paraId="36881809" w14:textId="77777777" w:rsidR="00297C00" w:rsidRPr="008B5D57" w:rsidRDefault="00297C00" w:rsidP="00FA7E74">
            <w:pPr>
              <w:keepLines/>
              <w:overflowPunct w:val="0"/>
              <w:autoSpaceDE w:val="0"/>
              <w:autoSpaceDN w:val="0"/>
              <w:adjustRightInd w:val="0"/>
              <w:spacing w:after="0"/>
              <w:ind w:left="851" w:hanging="851"/>
              <w:textAlignment w:val="baseline"/>
              <w:rPr>
                <w:rFonts w:ascii="Arial" w:hAnsi="Arial"/>
                <w:sz w:val="18"/>
              </w:rPr>
            </w:pPr>
            <w:r w:rsidRPr="008B5D57">
              <w:rPr>
                <w:rFonts w:ascii="Arial" w:hAnsi="Arial"/>
                <w:sz w:val="18"/>
              </w:rPr>
              <w:t>NOTE 3:</w:t>
            </w:r>
            <w:r w:rsidRPr="008B5D57">
              <w:rPr>
                <w:rFonts w:ascii="Arial" w:hAnsi="Arial"/>
                <w:sz w:val="18"/>
              </w:rPr>
              <w:tab/>
              <w:t>The maximum power requirement applies to the total transmitted power over both the MCG and SCG.</w:t>
            </w:r>
          </w:p>
          <w:p w14:paraId="1E0ED395" w14:textId="77777777" w:rsidR="00297C00" w:rsidRPr="008B5D57" w:rsidRDefault="00297C00" w:rsidP="00FA7E74">
            <w:pPr>
              <w:keepLines/>
              <w:overflowPunct w:val="0"/>
              <w:autoSpaceDE w:val="0"/>
              <w:autoSpaceDN w:val="0"/>
              <w:adjustRightInd w:val="0"/>
              <w:spacing w:after="0"/>
              <w:ind w:left="851" w:hanging="851"/>
              <w:textAlignment w:val="baseline"/>
              <w:rPr>
                <w:rFonts w:ascii="Arial" w:hAnsi="Arial"/>
                <w:sz w:val="18"/>
              </w:rPr>
            </w:pPr>
            <w:r w:rsidRPr="008B5D57">
              <w:rPr>
                <w:rFonts w:ascii="Arial" w:hAnsi="Arial"/>
                <w:sz w:val="18"/>
              </w:rPr>
              <w:t>NOTE 4:</w:t>
            </w:r>
            <w:r w:rsidRPr="008B5D57">
              <w:rPr>
                <w:rFonts w:ascii="Arial" w:hAnsi="Arial"/>
                <w:sz w:val="18"/>
              </w:rPr>
              <w:tab/>
              <w:t>Power class 3 is the default power class unless otherwise stated.</w:t>
            </w:r>
          </w:p>
        </w:tc>
      </w:tr>
    </w:tbl>
    <w:p w14:paraId="26A4F031" w14:textId="77777777" w:rsidR="00297C00" w:rsidRPr="008B5D57" w:rsidRDefault="00297C00" w:rsidP="00297C00">
      <w:pPr>
        <w:overflowPunct w:val="0"/>
        <w:autoSpaceDE w:val="0"/>
        <w:autoSpaceDN w:val="0"/>
        <w:adjustRightInd w:val="0"/>
        <w:textAlignment w:val="baseline"/>
      </w:pPr>
    </w:p>
    <w:p w14:paraId="209F537B" w14:textId="77777777" w:rsidR="00297C00" w:rsidRPr="00733265" w:rsidRDefault="00297C00" w:rsidP="00297C00">
      <w:pPr>
        <w:keepNext/>
        <w:keepLines/>
        <w:overflowPunct w:val="0"/>
        <w:autoSpaceDE w:val="0"/>
        <w:autoSpaceDN w:val="0"/>
        <w:adjustRightInd w:val="0"/>
        <w:spacing w:before="60"/>
        <w:jc w:val="center"/>
        <w:textAlignment w:val="baseline"/>
        <w:rPr>
          <w:ins w:id="55" w:author="Man Hung Ng (Nokia)" w:date="2025-10-29T14:33:00Z" w16du:dateUtc="2025-10-29T14:33:00Z"/>
          <w:rFonts w:ascii="Arial" w:hAnsi="Arial"/>
          <w:b/>
        </w:rPr>
      </w:pPr>
      <w:ins w:id="56" w:author="Man Hung Ng (Nokia)" w:date="2025-10-29T14:33:00Z" w16du:dateUtc="2025-10-29T14:33:00Z">
        <w:r w:rsidRPr="0074257E">
          <w:rPr>
            <w:rFonts w:ascii="Arial" w:hAnsi="Arial"/>
            <w:b/>
          </w:rPr>
          <w:lastRenderedPageBreak/>
          <w:t>Table 6.2B.1</w:t>
        </w:r>
      </w:ins>
      <w:ins w:id="57" w:author="Man Hung Ng (Nokia)" w:date="2025-10-29T15:02:00Z" w16du:dateUtc="2025-10-29T15:02:00Z">
        <w:r>
          <w:rPr>
            <w:rFonts w:ascii="Arial" w:hAnsi="Arial"/>
            <w:b/>
          </w:rPr>
          <w:t>.3</w:t>
        </w:r>
      </w:ins>
      <w:ins w:id="58" w:author="Man Hung Ng (Nokia)" w:date="2025-10-29T14:33:00Z" w16du:dateUtc="2025-10-29T14:33:00Z">
        <w:r w:rsidRPr="0074257E">
          <w:rPr>
            <w:rFonts w:ascii="Arial" w:hAnsi="Arial"/>
            <w:b/>
          </w:rPr>
          <w:t>-</w:t>
        </w:r>
        <w:r>
          <w:rPr>
            <w:rFonts w:ascii="Arial" w:hAnsi="Arial"/>
            <w:b/>
          </w:rPr>
          <w:t>2</w:t>
        </w:r>
        <w:r w:rsidRPr="00CF75B7">
          <w:rPr>
            <w:rFonts w:ascii="Arial" w:hAnsi="Arial"/>
            <w:b/>
          </w:rPr>
          <w:t xml:space="preserve">: UE Power Class for uplink inter-band </w:t>
        </w:r>
        <w:r>
          <w:rPr>
            <w:rFonts w:ascii="Arial" w:hAnsi="Arial"/>
            <w:b/>
          </w:rPr>
          <w:t xml:space="preserve">NR_DC for </w:t>
        </w:r>
        <w:r w:rsidRPr="001632B8">
          <w:rPr>
            <w:rFonts w:ascii="Arial" w:hAnsi="Arial"/>
            <w:b/>
          </w:rPr>
          <w:t xml:space="preserve">FRMCS </w:t>
        </w:r>
        <w:r>
          <w:rPr>
            <w:rFonts w:ascii="Arial" w:hAnsi="Arial"/>
            <w:b/>
          </w:rPr>
          <w:t xml:space="preserve">in bands n100 and n101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604"/>
        <w:gridCol w:w="2365"/>
        <w:gridCol w:w="2660"/>
      </w:tblGrid>
      <w:tr w:rsidR="00297C00" w:rsidRPr="00733265" w14:paraId="647D00D9" w14:textId="77777777" w:rsidTr="00FA7E74">
        <w:trPr>
          <w:cantSplit/>
          <w:jc w:val="center"/>
          <w:ins w:id="59" w:author="Man Hung Ng (Nokia)" w:date="2025-10-29T14:33:00Z"/>
        </w:trPr>
        <w:tc>
          <w:tcPr>
            <w:tcW w:w="0" w:type="auto"/>
            <w:tcBorders>
              <w:top w:val="single" w:sz="4" w:space="0" w:color="auto"/>
              <w:left w:val="single" w:sz="4" w:space="0" w:color="auto"/>
              <w:bottom w:val="single" w:sz="4" w:space="0" w:color="auto"/>
              <w:right w:val="single" w:sz="4" w:space="0" w:color="auto"/>
            </w:tcBorders>
            <w:vAlign w:val="center"/>
          </w:tcPr>
          <w:p w14:paraId="1B525AB2" w14:textId="77777777" w:rsidR="00297C00" w:rsidRPr="00E72090" w:rsidRDefault="00297C00" w:rsidP="00FA7E74">
            <w:pPr>
              <w:keepNext/>
              <w:keepLines/>
              <w:overflowPunct w:val="0"/>
              <w:autoSpaceDE w:val="0"/>
              <w:autoSpaceDN w:val="0"/>
              <w:adjustRightInd w:val="0"/>
              <w:spacing w:after="0"/>
              <w:jc w:val="center"/>
              <w:textAlignment w:val="baseline"/>
              <w:rPr>
                <w:ins w:id="60" w:author="Man Hung Ng (Nokia)" w:date="2025-10-29T14:33:00Z" w16du:dateUtc="2025-10-29T14:33:00Z"/>
                <w:rFonts w:ascii="Arial" w:hAnsi="Arial" w:cs="Arial"/>
                <w:b/>
                <w:bCs/>
                <w:sz w:val="18"/>
                <w:szCs w:val="18"/>
                <w:lang w:eastAsia="en-GB"/>
              </w:rPr>
            </w:pPr>
            <w:ins w:id="61" w:author="Man Hung Ng (Nokia)" w:date="2025-10-29T14:33:00Z" w16du:dateUtc="2025-10-29T14:33:00Z">
              <w:r>
                <w:rPr>
                  <w:rFonts w:ascii="Arial" w:hAnsi="Arial" w:cs="Arial"/>
                  <w:b/>
                  <w:bCs/>
                  <w:sz w:val="18"/>
                  <w:szCs w:val="18"/>
                  <w:lang w:eastAsia="zh-CN"/>
                </w:rPr>
                <w:t>Uplink NR_DC</w:t>
              </w:r>
              <w:r w:rsidRPr="00E72090">
                <w:rPr>
                  <w:rFonts w:ascii="Arial" w:hAnsi="Arial" w:cs="Arial"/>
                  <w:b/>
                  <w:bCs/>
                  <w:sz w:val="18"/>
                  <w:szCs w:val="18"/>
                  <w:lang w:eastAsia="zh-CN"/>
                </w:rPr>
                <w:t xml:space="preserve"> Configuration</w:t>
              </w:r>
            </w:ins>
          </w:p>
        </w:tc>
        <w:tc>
          <w:tcPr>
            <w:tcW w:w="0" w:type="auto"/>
            <w:tcBorders>
              <w:top w:val="single" w:sz="4" w:space="0" w:color="auto"/>
              <w:left w:val="single" w:sz="4" w:space="0" w:color="auto"/>
              <w:bottom w:val="single" w:sz="4" w:space="0" w:color="auto"/>
              <w:right w:val="single" w:sz="4" w:space="0" w:color="auto"/>
            </w:tcBorders>
            <w:hideMark/>
          </w:tcPr>
          <w:p w14:paraId="416E1D4E" w14:textId="77777777" w:rsidR="00297C00" w:rsidRPr="00E72090" w:rsidRDefault="00297C00" w:rsidP="00FA7E74">
            <w:pPr>
              <w:keepNext/>
              <w:keepLines/>
              <w:overflowPunct w:val="0"/>
              <w:autoSpaceDE w:val="0"/>
              <w:autoSpaceDN w:val="0"/>
              <w:adjustRightInd w:val="0"/>
              <w:spacing w:after="0"/>
              <w:jc w:val="center"/>
              <w:textAlignment w:val="baseline"/>
              <w:rPr>
                <w:ins w:id="62" w:author="Man Hung Ng (Nokia)" w:date="2025-10-29T14:33:00Z" w16du:dateUtc="2025-10-29T14:33:00Z"/>
                <w:rFonts w:ascii="Arial" w:hAnsi="Arial" w:cs="Arial"/>
                <w:b/>
                <w:bCs/>
                <w:sz w:val="18"/>
                <w:szCs w:val="18"/>
                <w:lang w:eastAsia="en-GB"/>
              </w:rPr>
            </w:pPr>
            <w:ins w:id="63" w:author="Man Hung Ng (Nokia)" w:date="2025-10-29T14:33:00Z" w16du:dateUtc="2025-10-29T14:33:00Z">
              <w:r w:rsidRPr="00E72090">
                <w:rPr>
                  <w:rFonts w:ascii="Arial" w:hAnsi="Arial" w:cs="Arial"/>
                  <w:b/>
                  <w:bCs/>
                  <w:sz w:val="18"/>
                  <w:szCs w:val="18"/>
                </w:rPr>
                <w:t>Class 1 (dBm)</w:t>
              </w:r>
            </w:ins>
          </w:p>
        </w:tc>
        <w:tc>
          <w:tcPr>
            <w:tcW w:w="0" w:type="auto"/>
            <w:tcBorders>
              <w:top w:val="single" w:sz="4" w:space="0" w:color="auto"/>
              <w:left w:val="single" w:sz="4" w:space="0" w:color="auto"/>
              <w:bottom w:val="single" w:sz="4" w:space="0" w:color="auto"/>
              <w:right w:val="single" w:sz="4" w:space="0" w:color="auto"/>
            </w:tcBorders>
            <w:hideMark/>
          </w:tcPr>
          <w:p w14:paraId="38670D7B" w14:textId="77777777" w:rsidR="00297C00" w:rsidRPr="00E72090" w:rsidRDefault="00297C00" w:rsidP="00FA7E74">
            <w:pPr>
              <w:keepNext/>
              <w:keepLines/>
              <w:overflowPunct w:val="0"/>
              <w:autoSpaceDE w:val="0"/>
              <w:autoSpaceDN w:val="0"/>
              <w:adjustRightInd w:val="0"/>
              <w:spacing w:after="0"/>
              <w:jc w:val="center"/>
              <w:textAlignment w:val="baseline"/>
              <w:rPr>
                <w:ins w:id="64" w:author="Man Hung Ng (Nokia)" w:date="2025-10-29T14:33:00Z" w16du:dateUtc="2025-10-29T14:33:00Z"/>
                <w:rFonts w:ascii="Arial" w:hAnsi="Arial" w:cs="Arial"/>
                <w:b/>
                <w:bCs/>
                <w:sz w:val="18"/>
                <w:szCs w:val="18"/>
                <w:lang w:eastAsia="en-GB"/>
              </w:rPr>
            </w:pPr>
            <w:ins w:id="65" w:author="Man Hung Ng (Nokia)" w:date="2025-10-29T14:33:00Z" w16du:dateUtc="2025-10-29T14:33:00Z">
              <w:r w:rsidRPr="00E72090">
                <w:rPr>
                  <w:rFonts w:ascii="Arial" w:hAnsi="Arial" w:cs="Arial"/>
                  <w:b/>
                  <w:bCs/>
                  <w:sz w:val="18"/>
                  <w:szCs w:val="18"/>
                </w:rPr>
                <w:t>Tolerance (dB)</w:t>
              </w:r>
            </w:ins>
          </w:p>
        </w:tc>
      </w:tr>
      <w:tr w:rsidR="00297C00" w:rsidRPr="00733265" w14:paraId="3E17E4C7" w14:textId="77777777" w:rsidTr="00FA7E74">
        <w:trPr>
          <w:cantSplit/>
          <w:jc w:val="center"/>
          <w:ins w:id="66" w:author="Man Hung Ng (Nokia)" w:date="2025-10-29T14:33:00Z"/>
        </w:trPr>
        <w:tc>
          <w:tcPr>
            <w:tcW w:w="0" w:type="auto"/>
            <w:tcBorders>
              <w:top w:val="single" w:sz="4" w:space="0" w:color="auto"/>
              <w:left w:val="single" w:sz="4" w:space="0" w:color="auto"/>
              <w:bottom w:val="single" w:sz="4" w:space="0" w:color="auto"/>
              <w:right w:val="single" w:sz="4" w:space="0" w:color="auto"/>
            </w:tcBorders>
            <w:hideMark/>
          </w:tcPr>
          <w:p w14:paraId="2A966484" w14:textId="77777777" w:rsidR="00297C00" w:rsidRPr="00E72090" w:rsidRDefault="00297C00" w:rsidP="00FA7E74">
            <w:pPr>
              <w:keepNext/>
              <w:keepLines/>
              <w:overflowPunct w:val="0"/>
              <w:autoSpaceDE w:val="0"/>
              <w:autoSpaceDN w:val="0"/>
              <w:adjustRightInd w:val="0"/>
              <w:spacing w:after="0"/>
              <w:jc w:val="center"/>
              <w:textAlignment w:val="baseline"/>
              <w:rPr>
                <w:ins w:id="67" w:author="Man Hung Ng (Nokia)" w:date="2025-10-29T14:33:00Z" w16du:dateUtc="2025-10-29T14:33:00Z"/>
                <w:rFonts w:ascii="Arial" w:hAnsi="Arial" w:cs="Arial"/>
                <w:b/>
                <w:sz w:val="18"/>
                <w:szCs w:val="18"/>
                <w:lang w:eastAsia="en-GB"/>
              </w:rPr>
            </w:pPr>
            <w:ins w:id="68" w:author="Man Hung Ng (Nokia)" w:date="2025-10-29T14:33:00Z" w16du:dateUtc="2025-10-29T14:33:00Z">
              <w:r>
                <w:rPr>
                  <w:rFonts w:ascii="Arial" w:hAnsi="Arial" w:cs="Arial"/>
                  <w:sz w:val="18"/>
                  <w:szCs w:val="18"/>
                </w:rPr>
                <w:t>DC</w:t>
              </w:r>
              <w:r w:rsidRPr="00E72090">
                <w:rPr>
                  <w:rFonts w:ascii="Arial" w:hAnsi="Arial" w:cs="Arial"/>
                  <w:sz w:val="18"/>
                  <w:szCs w:val="18"/>
                </w:rPr>
                <w:t>_n1</w:t>
              </w:r>
              <w:r>
                <w:rPr>
                  <w:rFonts w:ascii="Arial" w:hAnsi="Arial" w:cs="Arial"/>
                  <w:sz w:val="18"/>
                  <w:szCs w:val="18"/>
                </w:rPr>
                <w:t>00</w:t>
              </w:r>
              <w:r w:rsidRPr="00E72090">
                <w:rPr>
                  <w:rFonts w:ascii="Arial" w:hAnsi="Arial" w:cs="Arial"/>
                  <w:sz w:val="18"/>
                  <w:szCs w:val="18"/>
                </w:rPr>
                <w:t>-n</w:t>
              </w:r>
              <w:r>
                <w:rPr>
                  <w:rFonts w:ascii="Arial" w:hAnsi="Arial" w:cs="Arial"/>
                  <w:sz w:val="18"/>
                  <w:szCs w:val="18"/>
                </w:rPr>
                <w:t>101</w:t>
              </w:r>
            </w:ins>
          </w:p>
        </w:tc>
        <w:tc>
          <w:tcPr>
            <w:tcW w:w="0" w:type="auto"/>
            <w:tcBorders>
              <w:top w:val="single" w:sz="4" w:space="0" w:color="auto"/>
              <w:left w:val="single" w:sz="4" w:space="0" w:color="auto"/>
              <w:bottom w:val="single" w:sz="4" w:space="0" w:color="auto"/>
              <w:right w:val="single" w:sz="4" w:space="0" w:color="auto"/>
            </w:tcBorders>
            <w:hideMark/>
          </w:tcPr>
          <w:p w14:paraId="669AF411" w14:textId="77777777" w:rsidR="00297C00" w:rsidRPr="00E72090" w:rsidRDefault="00297C00" w:rsidP="00FA7E74">
            <w:pPr>
              <w:keepNext/>
              <w:keepLines/>
              <w:overflowPunct w:val="0"/>
              <w:autoSpaceDE w:val="0"/>
              <w:autoSpaceDN w:val="0"/>
              <w:adjustRightInd w:val="0"/>
              <w:spacing w:after="0"/>
              <w:jc w:val="center"/>
              <w:textAlignment w:val="baseline"/>
              <w:rPr>
                <w:ins w:id="69" w:author="Man Hung Ng (Nokia)" w:date="2025-10-29T14:33:00Z" w16du:dateUtc="2025-10-29T14:33:00Z"/>
                <w:rFonts w:ascii="Arial" w:hAnsi="Arial" w:cs="Arial"/>
                <w:sz w:val="18"/>
                <w:szCs w:val="18"/>
                <w:lang w:eastAsia="en-GB"/>
              </w:rPr>
            </w:pPr>
            <w:ins w:id="70" w:author="Man Hung Ng (Nokia)" w:date="2025-10-29T14:33:00Z" w16du:dateUtc="2025-10-29T14:33:00Z">
              <w:r>
                <w:rPr>
                  <w:rFonts w:ascii="Arial" w:hAnsi="Arial" w:cs="Arial"/>
                  <w:sz w:val="18"/>
                  <w:szCs w:val="18"/>
                  <w:lang w:eastAsia="en-GB"/>
                </w:rPr>
                <w:t>31</w:t>
              </w:r>
            </w:ins>
          </w:p>
        </w:tc>
        <w:tc>
          <w:tcPr>
            <w:tcW w:w="0" w:type="auto"/>
            <w:tcBorders>
              <w:top w:val="single" w:sz="4" w:space="0" w:color="auto"/>
              <w:left w:val="single" w:sz="4" w:space="0" w:color="auto"/>
              <w:bottom w:val="single" w:sz="4" w:space="0" w:color="auto"/>
              <w:right w:val="single" w:sz="4" w:space="0" w:color="auto"/>
            </w:tcBorders>
            <w:hideMark/>
          </w:tcPr>
          <w:p w14:paraId="61922164" w14:textId="77777777" w:rsidR="00297C00" w:rsidRPr="00E72090" w:rsidRDefault="00297C00" w:rsidP="00FA7E74">
            <w:pPr>
              <w:keepNext/>
              <w:keepLines/>
              <w:overflowPunct w:val="0"/>
              <w:autoSpaceDE w:val="0"/>
              <w:autoSpaceDN w:val="0"/>
              <w:adjustRightInd w:val="0"/>
              <w:spacing w:after="0"/>
              <w:jc w:val="center"/>
              <w:textAlignment w:val="baseline"/>
              <w:rPr>
                <w:ins w:id="71" w:author="Man Hung Ng (Nokia)" w:date="2025-10-29T14:33:00Z" w16du:dateUtc="2025-10-29T14:33:00Z"/>
                <w:rFonts w:ascii="Arial" w:hAnsi="Arial" w:cs="Arial"/>
                <w:sz w:val="18"/>
                <w:szCs w:val="18"/>
                <w:lang w:eastAsia="en-GB"/>
              </w:rPr>
            </w:pPr>
            <w:ins w:id="72" w:author="Man Hung Ng (Nokia)" w:date="2025-10-29T14:33:00Z" w16du:dateUtc="2025-10-29T14:33:00Z">
              <w:r w:rsidRPr="00AC4890">
                <w:rPr>
                  <w:rFonts w:ascii="Arial" w:hAnsi="Arial" w:cs="Arial"/>
                  <w:sz w:val="18"/>
                  <w:szCs w:val="18"/>
                  <w:lang w:eastAsia="en-GB"/>
                </w:rPr>
                <w:t>+2/-3</w:t>
              </w:r>
            </w:ins>
          </w:p>
        </w:tc>
      </w:tr>
      <w:tr w:rsidR="00297C00" w:rsidRPr="00733265" w14:paraId="4C284CF1" w14:textId="77777777" w:rsidTr="00FA7E74">
        <w:trPr>
          <w:cantSplit/>
          <w:jc w:val="center"/>
          <w:ins w:id="73" w:author="Man Hung Ng (Nokia)" w:date="2025-10-29T14:33:00Z"/>
        </w:trPr>
        <w:tc>
          <w:tcPr>
            <w:tcW w:w="0" w:type="auto"/>
            <w:gridSpan w:val="3"/>
            <w:tcBorders>
              <w:top w:val="single" w:sz="4" w:space="0" w:color="auto"/>
              <w:left w:val="single" w:sz="4" w:space="0" w:color="auto"/>
              <w:bottom w:val="single" w:sz="4" w:space="0" w:color="auto"/>
              <w:right w:val="single" w:sz="4" w:space="0" w:color="auto"/>
            </w:tcBorders>
          </w:tcPr>
          <w:p w14:paraId="35B06BE7" w14:textId="77777777" w:rsidR="00297C00" w:rsidRPr="00733265" w:rsidRDefault="00297C00" w:rsidP="00FA7E74">
            <w:pPr>
              <w:keepNext/>
              <w:keepLines/>
              <w:overflowPunct w:val="0"/>
              <w:autoSpaceDE w:val="0"/>
              <w:autoSpaceDN w:val="0"/>
              <w:adjustRightInd w:val="0"/>
              <w:spacing w:after="0"/>
              <w:textAlignment w:val="baseline"/>
              <w:rPr>
                <w:ins w:id="74" w:author="Man Hung Ng (Nokia)" w:date="2025-10-29T14:33:00Z" w16du:dateUtc="2025-10-29T14:33:00Z"/>
                <w:rFonts w:ascii="Arial" w:hAnsi="Arial"/>
                <w:sz w:val="18"/>
                <w:lang w:eastAsia="en-GB"/>
              </w:rPr>
            </w:pPr>
            <w:ins w:id="75" w:author="Man Hung Ng (Nokia)" w:date="2025-10-29T14:33:00Z" w16du:dateUtc="2025-10-29T14:33:00Z">
              <w:r w:rsidRPr="00DA6F87">
                <w:rPr>
                  <w:rFonts w:ascii="Arial" w:hAnsi="Arial"/>
                  <w:sz w:val="18"/>
                </w:rPr>
                <w:t>NOTE:</w:t>
              </w:r>
              <w:r w:rsidRPr="00DA6F87">
                <w:rPr>
                  <w:rFonts w:ascii="Arial" w:hAnsi="Arial"/>
                  <w:sz w:val="18"/>
                </w:rPr>
                <w:tab/>
              </w:r>
              <w:r>
                <w:rPr>
                  <w:rFonts w:ascii="Arial" w:hAnsi="Arial"/>
                  <w:sz w:val="18"/>
                </w:rPr>
                <w:t>Uplink NR_DC configuration D</w:t>
              </w:r>
              <w:r w:rsidRPr="00E72090">
                <w:rPr>
                  <w:rFonts w:ascii="Arial" w:hAnsi="Arial" w:cs="Arial"/>
                  <w:sz w:val="18"/>
                  <w:szCs w:val="18"/>
                </w:rPr>
                <w:t>C_n1</w:t>
              </w:r>
              <w:r>
                <w:rPr>
                  <w:rFonts w:ascii="Arial" w:hAnsi="Arial" w:cs="Arial"/>
                  <w:sz w:val="18"/>
                  <w:szCs w:val="18"/>
                </w:rPr>
                <w:t>00</w:t>
              </w:r>
              <w:r w:rsidRPr="00E72090">
                <w:rPr>
                  <w:rFonts w:ascii="Arial" w:hAnsi="Arial" w:cs="Arial"/>
                  <w:sz w:val="18"/>
                  <w:szCs w:val="18"/>
                </w:rPr>
                <w:t>-n</w:t>
              </w:r>
              <w:r>
                <w:rPr>
                  <w:rFonts w:ascii="Arial" w:hAnsi="Arial" w:cs="Arial"/>
                  <w:sz w:val="18"/>
                  <w:szCs w:val="18"/>
                </w:rPr>
                <w:t>101</w:t>
              </w:r>
              <w:r>
                <w:rPr>
                  <w:rFonts w:ascii="Arial" w:hAnsi="Arial"/>
                  <w:sz w:val="18"/>
                </w:rPr>
                <w:t xml:space="preserve"> </w:t>
              </w:r>
              <w:r w:rsidRPr="005F3AC0">
                <w:rPr>
                  <w:rFonts w:ascii="Arial" w:hAnsi="Arial"/>
                  <w:sz w:val="18"/>
                </w:rPr>
                <w:t>is allowed only for FRMCS cab-radio’s, i.e. user equipment installed on trains with external antenna on top of the train roof at approximately 4m over ground</w:t>
              </w:r>
              <w:r>
                <w:rPr>
                  <w:rFonts w:ascii="Arial" w:hAnsi="Arial"/>
                  <w:sz w:val="18"/>
                </w:rPr>
                <w:t>, with UE having power class 1 capability per band</w:t>
              </w:r>
              <w:r w:rsidRPr="00DA6F87">
                <w:rPr>
                  <w:rFonts w:ascii="Arial" w:hAnsi="Arial"/>
                  <w:sz w:val="18"/>
                  <w:lang w:eastAsia="ja-JP"/>
                </w:rPr>
                <w:t>.</w:t>
              </w:r>
            </w:ins>
          </w:p>
        </w:tc>
      </w:tr>
    </w:tbl>
    <w:p w14:paraId="411C9317" w14:textId="77777777" w:rsidR="00297C00" w:rsidRPr="00E915E2" w:rsidRDefault="00297C00" w:rsidP="00297C00">
      <w:pPr>
        <w:keepNext/>
        <w:spacing w:after="240"/>
        <w:ind w:right="284"/>
        <w:outlineLvl w:val="0"/>
        <w:rPr>
          <w:ins w:id="76" w:author="Man Hung Ng (Nokia)" w:date="2025-10-29T14:33:00Z" w16du:dateUtc="2025-10-29T14:33:00Z"/>
          <w:bCs/>
          <w:sz w:val="22"/>
          <w:szCs w:val="18"/>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562A6" w14:textId="77777777" w:rsidR="005526D1" w:rsidRDefault="005526D1">
      <w:r>
        <w:separator/>
      </w:r>
    </w:p>
  </w:endnote>
  <w:endnote w:type="continuationSeparator" w:id="0">
    <w:p w14:paraId="160EB7CF" w14:textId="77777777" w:rsidR="005526D1" w:rsidRDefault="0055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altName w:val="Wingding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D7A17" w14:textId="77777777" w:rsidR="005526D1" w:rsidRDefault="005526D1">
      <w:r>
        <w:separator/>
      </w:r>
    </w:p>
  </w:footnote>
  <w:footnote w:type="continuationSeparator" w:id="0">
    <w:p w14:paraId="447B0CF8" w14:textId="77777777" w:rsidR="005526D1" w:rsidRDefault="00552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8"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39"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6"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44"/>
  </w:num>
  <w:num w:numId="2" w16cid:durableId="823816386">
    <w:abstractNumId w:val="56"/>
  </w:num>
  <w:num w:numId="3" w16cid:durableId="1344355637">
    <w:abstractNumId w:val="27"/>
  </w:num>
  <w:num w:numId="4" w16cid:durableId="682826952">
    <w:abstractNumId w:val="19"/>
  </w:num>
  <w:num w:numId="5" w16cid:durableId="1736856077">
    <w:abstractNumId w:val="54"/>
  </w:num>
  <w:num w:numId="6" w16cid:durableId="1863207289">
    <w:abstractNumId w:val="15"/>
  </w:num>
  <w:num w:numId="7" w16cid:durableId="724257398">
    <w:abstractNumId w:val="52"/>
  </w:num>
  <w:num w:numId="8" w16cid:durableId="1980375687">
    <w:abstractNumId w:val="55"/>
  </w:num>
  <w:num w:numId="9" w16cid:durableId="169218086">
    <w:abstractNumId w:val="25"/>
  </w:num>
  <w:num w:numId="10" w16cid:durableId="1904560264">
    <w:abstractNumId w:val="31"/>
  </w:num>
  <w:num w:numId="11" w16cid:durableId="1864634556">
    <w:abstractNumId w:val="21"/>
  </w:num>
  <w:num w:numId="12" w16cid:durableId="742801178">
    <w:abstractNumId w:val="38"/>
  </w:num>
  <w:num w:numId="13" w16cid:durableId="2045207745">
    <w:abstractNumId w:val="22"/>
  </w:num>
  <w:num w:numId="14" w16cid:durableId="71005528">
    <w:abstractNumId w:val="30"/>
  </w:num>
  <w:num w:numId="15" w16cid:durableId="1876573732">
    <w:abstractNumId w:val="51"/>
  </w:num>
  <w:num w:numId="16" w16cid:durableId="977732355">
    <w:abstractNumId w:val="20"/>
  </w:num>
  <w:num w:numId="17" w16cid:durableId="6713012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9"/>
  </w:num>
  <w:num w:numId="21" w16cid:durableId="1920871310">
    <w:abstractNumId w:val="46"/>
  </w:num>
  <w:num w:numId="22" w16cid:durableId="1218275535">
    <w:abstractNumId w:val="47"/>
  </w:num>
  <w:num w:numId="23" w16cid:durableId="1342782429">
    <w:abstractNumId w:val="49"/>
  </w:num>
  <w:num w:numId="24" w16cid:durableId="802964603">
    <w:abstractNumId w:val="41"/>
  </w:num>
  <w:num w:numId="25" w16cid:durableId="319433280">
    <w:abstractNumId w:val="28"/>
  </w:num>
  <w:num w:numId="26" w16cid:durableId="14584482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23"/>
  </w:num>
  <w:num w:numId="29" w16cid:durableId="440956940">
    <w:abstractNumId w:val="33"/>
  </w:num>
  <w:num w:numId="30" w16cid:durableId="796993696">
    <w:abstractNumId w:val="29"/>
  </w:num>
  <w:num w:numId="31" w16cid:durableId="976757830">
    <w:abstractNumId w:val="48"/>
  </w:num>
  <w:num w:numId="32" w16cid:durableId="178353229">
    <w:abstractNumId w:val="35"/>
  </w:num>
  <w:num w:numId="33" w16cid:durableId="1036273576">
    <w:abstractNumId w:val="24"/>
  </w:num>
  <w:num w:numId="34" w16cid:durableId="340008215">
    <w:abstractNumId w:val="0"/>
  </w:num>
  <w:num w:numId="35" w16cid:durableId="262881271">
    <w:abstractNumId w:val="36"/>
  </w:num>
  <w:num w:numId="36" w16cid:durableId="1450667099">
    <w:abstractNumId w:val="16"/>
  </w:num>
  <w:num w:numId="37" w16cid:durableId="1286350926">
    <w:abstractNumId w:val="14"/>
  </w:num>
  <w:num w:numId="38" w16cid:durableId="301228898">
    <w:abstractNumId w:val="50"/>
  </w:num>
  <w:num w:numId="39" w16cid:durableId="9333857">
    <w:abstractNumId w:val="39"/>
  </w:num>
  <w:num w:numId="40" w16cid:durableId="1952935307">
    <w:abstractNumId w:val="32"/>
  </w:num>
  <w:num w:numId="41" w16cid:durableId="1343553674">
    <w:abstractNumId w:val="7"/>
  </w:num>
  <w:num w:numId="42" w16cid:durableId="1273173046">
    <w:abstractNumId w:val="5"/>
  </w:num>
  <w:num w:numId="43" w16cid:durableId="122307034">
    <w:abstractNumId w:val="4"/>
  </w:num>
  <w:num w:numId="44" w16cid:durableId="2007052726">
    <w:abstractNumId w:val="3"/>
  </w:num>
  <w:num w:numId="45" w16cid:durableId="1229606790">
    <w:abstractNumId w:val="2"/>
  </w:num>
  <w:num w:numId="46" w16cid:durableId="423385541">
    <w:abstractNumId w:val="6"/>
  </w:num>
  <w:num w:numId="47" w16cid:durableId="517040076">
    <w:abstractNumId w:val="1"/>
  </w:num>
  <w:num w:numId="48" w16cid:durableId="159585062">
    <w:abstractNumId w:val="26"/>
  </w:num>
  <w:num w:numId="49"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31704325">
    <w:abstractNumId w:val="11"/>
  </w:num>
  <w:num w:numId="51" w16cid:durableId="321473258">
    <w:abstractNumId w:val="18"/>
  </w:num>
  <w:num w:numId="52" w16cid:durableId="978388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406977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83528081">
    <w:abstractNumId w:val="49"/>
    <w:lvlOverride w:ilvl="0">
      <w:startOverride w:val="1"/>
    </w:lvlOverride>
  </w:num>
  <w:num w:numId="55" w16cid:durableId="1179810555">
    <w:abstractNumId w:val="0"/>
    <w:lvlOverride w:ilvl="0">
      <w:startOverride w:val="1"/>
    </w:lvlOverride>
  </w:num>
  <w:num w:numId="56" w16cid:durableId="655761084">
    <w:abstractNumId w:val="53"/>
  </w:num>
  <w:num w:numId="57" w16cid:durableId="198737070">
    <w:abstractNumId w:val="10"/>
  </w:num>
  <w:num w:numId="58" w16cid:durableId="1870608733">
    <w:abstractNumId w:val="40"/>
  </w:num>
  <w:num w:numId="59" w16cid:durableId="566918349">
    <w:abstractNumId w:val="17"/>
  </w:num>
  <w:num w:numId="60" w16cid:durableId="686642617">
    <w:abstractNumId w:val="42"/>
  </w:num>
  <w:num w:numId="61" w16cid:durableId="295260763">
    <w:abstractNumId w:val="45"/>
  </w:num>
  <w:num w:numId="62" w16cid:durableId="54469987">
    <w:abstractNumId w:val="12"/>
  </w:num>
  <w:num w:numId="63" w16cid:durableId="2061325045">
    <w:abstractNumId w:val="34"/>
  </w:num>
  <w:num w:numId="64" w16cid:durableId="1298298847">
    <w:abstractNumId w:val="43"/>
  </w:num>
  <w:num w:numId="65" w16cid:durableId="97532955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51665"/>
    <w:rsid w:val="0026004D"/>
    <w:rsid w:val="002640DD"/>
    <w:rsid w:val="00275D12"/>
    <w:rsid w:val="0028136C"/>
    <w:rsid w:val="00284FEB"/>
    <w:rsid w:val="002860C4"/>
    <w:rsid w:val="00290203"/>
    <w:rsid w:val="00297C00"/>
    <w:rsid w:val="002B5741"/>
    <w:rsid w:val="002C3C9B"/>
    <w:rsid w:val="002E472E"/>
    <w:rsid w:val="002E78A8"/>
    <w:rsid w:val="00305409"/>
    <w:rsid w:val="00320850"/>
    <w:rsid w:val="003609EF"/>
    <w:rsid w:val="0036231A"/>
    <w:rsid w:val="00374DD4"/>
    <w:rsid w:val="003D057B"/>
    <w:rsid w:val="003E1A36"/>
    <w:rsid w:val="00410371"/>
    <w:rsid w:val="004242F1"/>
    <w:rsid w:val="004B75B7"/>
    <w:rsid w:val="005141D9"/>
    <w:rsid w:val="0051580D"/>
    <w:rsid w:val="00547111"/>
    <w:rsid w:val="005526D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38D8"/>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764DC"/>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2B7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NoteHeading">
    <w:name w:val="Note Heading"/>
    <w:basedOn w:val="Normal"/>
    <w:next w:val="Normal"/>
    <w:link w:val="NoteHeadingChar"/>
    <w:qFormat/>
    <w:rsid w:val="00297C0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97C00"/>
    <w:rPr>
      <w:rFonts w:ascii="Times New Roman" w:eastAsia="MS Mincho" w:hAnsi="Times New Roman"/>
      <w:lang w:val="en-GB"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uiPriority w:val="99"/>
    <w:qFormat/>
    <w:rsid w:val="00297C00"/>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captions"/>
    <w:basedOn w:val="Normal"/>
    <w:next w:val="Normal"/>
    <w:link w:val="CaptionChar"/>
    <w:qFormat/>
    <w:rsid w:val="00297C00"/>
    <w:pPr>
      <w:keepNext/>
      <w:overflowPunct w:val="0"/>
      <w:autoSpaceDE w:val="0"/>
      <w:autoSpaceDN w:val="0"/>
      <w:adjustRightInd w:val="0"/>
      <w:spacing w:before="60" w:after="60"/>
      <w:textAlignment w:val="baseline"/>
    </w:pPr>
    <w:rPr>
      <w:rFonts w:eastAsia="Symbol"/>
      <w:b/>
      <w:bCs/>
      <w:sz w:val="16"/>
      <w:lang w:eastAsia="en-GB"/>
    </w:rPr>
  </w:style>
  <w:style w:type="paragraph" w:styleId="BodyText3">
    <w:name w:val="Body Text 3"/>
    <w:basedOn w:val="Normal"/>
    <w:link w:val="BodyText3Char"/>
    <w:uiPriority w:val="99"/>
    <w:qFormat/>
    <w:rsid w:val="00297C00"/>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basedOn w:val="DefaultParagraphFont"/>
    <w:link w:val="BodyText3"/>
    <w:uiPriority w:val="99"/>
    <w:qFormat/>
    <w:rsid w:val="00297C00"/>
    <w:rPr>
      <w:rFonts w:ascii="Times New Roman" w:eastAsia="Osaka" w:hAnsi="Times New Roman"/>
      <w:color w:val="000000"/>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97C00"/>
    <w:pPr>
      <w:spacing w:after="120"/>
    </w:pPr>
    <w:rPr>
      <w:rFonts w:eastAsia="Malgun Gothic"/>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297C00"/>
    <w:rPr>
      <w:rFonts w:ascii="Times New Roman" w:eastAsia="Malgun Gothic" w:hAnsi="Times New Roman"/>
      <w:lang w:val="en-GB" w:eastAsia="en-US"/>
    </w:rPr>
  </w:style>
  <w:style w:type="paragraph" w:styleId="BodyTextIndent">
    <w:name w:val="Body Text Indent"/>
    <w:basedOn w:val="Normal"/>
    <w:link w:val="BodyTextIndentChar"/>
    <w:qFormat/>
    <w:rsid w:val="00297C0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97C00"/>
    <w:rPr>
      <w:rFonts w:ascii="Times New Roman" w:eastAsia="SimSun" w:hAnsi="Times New Roman"/>
      <w:lang w:val="en-GB" w:eastAsia="en-GB"/>
    </w:rPr>
  </w:style>
  <w:style w:type="paragraph" w:styleId="ListNumber3">
    <w:name w:val="List Number 3"/>
    <w:basedOn w:val="Normal"/>
    <w:uiPriority w:val="99"/>
    <w:qFormat/>
    <w:rsid w:val="00297C00"/>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rsid w:val="00297C00"/>
    <w:pPr>
      <w:spacing w:after="120"/>
      <w:ind w:left="1440" w:right="1440"/>
    </w:pPr>
    <w:rPr>
      <w:rFonts w:eastAsia="MS Mincho"/>
    </w:rPr>
  </w:style>
  <w:style w:type="paragraph" w:styleId="PlainText">
    <w:name w:val="Plain Text"/>
    <w:basedOn w:val="Normal"/>
    <w:link w:val="PlainTextChar"/>
    <w:qFormat/>
    <w:rsid w:val="00297C00"/>
    <w:pPr>
      <w:overflowPunct w:val="0"/>
      <w:autoSpaceDE w:val="0"/>
      <w:autoSpaceDN w:val="0"/>
      <w:adjustRightInd w:val="0"/>
      <w:textAlignment w:val="baseline"/>
    </w:pPr>
    <w:rPr>
      <w:rFonts w:ascii="Courier New" w:hAnsi="Courier New"/>
      <w:lang w:val="nb-NO" w:eastAsia="zh-CN"/>
    </w:rPr>
  </w:style>
  <w:style w:type="character" w:customStyle="1" w:styleId="PlainTextChar">
    <w:name w:val="Plain Text Char"/>
    <w:basedOn w:val="DefaultParagraphFont"/>
    <w:link w:val="PlainText"/>
    <w:qFormat/>
    <w:rsid w:val="00297C00"/>
    <w:rPr>
      <w:rFonts w:ascii="Courier New" w:hAnsi="Courier New"/>
      <w:lang w:val="nb-NO" w:eastAsia="zh-CN"/>
    </w:rPr>
  </w:style>
  <w:style w:type="paragraph" w:styleId="ListNumber4">
    <w:name w:val="List Number 4"/>
    <w:basedOn w:val="Normal"/>
    <w:uiPriority w:val="99"/>
    <w:qFormat/>
    <w:rsid w:val="00297C00"/>
    <w:pPr>
      <w:tabs>
        <w:tab w:val="left" w:pos="1209"/>
      </w:tabs>
      <w:overflowPunct w:val="0"/>
      <w:autoSpaceDE w:val="0"/>
      <w:autoSpaceDN w:val="0"/>
      <w:adjustRightInd w:val="0"/>
      <w:ind w:left="1209" w:hanging="283"/>
      <w:textAlignment w:val="baseline"/>
    </w:pPr>
    <w:rPr>
      <w:rFonts w:eastAsia="MS Mincho"/>
      <w:lang w:eastAsia="ja-JP"/>
    </w:rPr>
  </w:style>
  <w:style w:type="paragraph" w:styleId="Date">
    <w:name w:val="Date"/>
    <w:basedOn w:val="Normal"/>
    <w:next w:val="Normal"/>
    <w:link w:val="DateChar"/>
    <w:uiPriority w:val="99"/>
    <w:qFormat/>
    <w:rsid w:val="00297C00"/>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297C00"/>
    <w:rPr>
      <w:rFonts w:ascii="Times New Roman" w:eastAsia="Malgun Gothic" w:hAnsi="Times New Roman"/>
      <w:lang w:val="en-GB" w:eastAsia="zh-CN"/>
    </w:rPr>
  </w:style>
  <w:style w:type="paragraph" w:styleId="BodyTextIndent2">
    <w:name w:val="Body Text Indent 2"/>
    <w:basedOn w:val="Normal"/>
    <w:link w:val="BodyTextIndent2Char"/>
    <w:uiPriority w:val="99"/>
    <w:qFormat/>
    <w:rsid w:val="00297C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97C00"/>
    <w:rPr>
      <w:rFonts w:ascii="Times New Roman" w:eastAsia="MS Mincho" w:hAnsi="Times New Roman"/>
      <w:lang w:val="en-GB" w:eastAsia="en-GB"/>
    </w:rPr>
  </w:style>
  <w:style w:type="paragraph" w:styleId="EndnoteText">
    <w:name w:val="endnote text"/>
    <w:basedOn w:val="Normal"/>
    <w:link w:val="EndnoteTextChar"/>
    <w:uiPriority w:val="99"/>
    <w:qFormat/>
    <w:rsid w:val="00297C00"/>
    <w:pPr>
      <w:snapToGrid w:val="0"/>
    </w:pPr>
    <w:rPr>
      <w:lang w:eastAsia="zh-CN"/>
    </w:rPr>
  </w:style>
  <w:style w:type="character" w:customStyle="1" w:styleId="EndnoteTextChar">
    <w:name w:val="Endnote Text Char"/>
    <w:basedOn w:val="DefaultParagraphFont"/>
    <w:link w:val="EndnoteText"/>
    <w:uiPriority w:val="99"/>
    <w:qFormat/>
    <w:rsid w:val="00297C00"/>
    <w:rPr>
      <w:rFonts w:ascii="Times New Roman" w:hAnsi="Times New Roman"/>
      <w:lang w:val="en-GB" w:eastAsia="zh-CN"/>
    </w:rPr>
  </w:style>
  <w:style w:type="paragraph" w:styleId="IndexHeading">
    <w:name w:val="index heading"/>
    <w:basedOn w:val="Normal"/>
    <w:next w:val="Normal"/>
    <w:qFormat/>
    <w:rsid w:val="00297C0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rsid w:val="00297C00"/>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297C00"/>
    <w:rPr>
      <w:rFonts w:ascii="Times New Roman" w:eastAsia="SimSun" w:hAnsi="Times New Roman" w:cstheme="majorBidi"/>
      <w:b/>
      <w:bCs/>
      <w:color w:val="FF0000"/>
      <w:kern w:val="28"/>
      <w:sz w:val="32"/>
      <w:szCs w:val="32"/>
      <w:lang w:val="en-GB" w:eastAsia="ko-KR"/>
    </w:rPr>
  </w:style>
  <w:style w:type="paragraph" w:styleId="ListNumber5">
    <w:name w:val="List Number 5"/>
    <w:basedOn w:val="Normal"/>
    <w:uiPriority w:val="99"/>
    <w:qFormat/>
    <w:rsid w:val="00297C0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BodyTextIndent3">
    <w:name w:val="Body Text Indent 3"/>
    <w:basedOn w:val="Normal"/>
    <w:link w:val="BodyTextIndent3Char"/>
    <w:uiPriority w:val="99"/>
    <w:qFormat/>
    <w:rsid w:val="00297C0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297C00"/>
    <w:rPr>
      <w:rFonts w:ascii="Times New Roman" w:eastAsia="Yu Mincho" w:hAnsi="Times New Roman"/>
      <w:lang w:val="en-GB" w:eastAsia="en-US"/>
    </w:rPr>
  </w:style>
  <w:style w:type="paragraph" w:styleId="TableofFigures">
    <w:name w:val="table of figures"/>
    <w:basedOn w:val="Normal"/>
    <w:next w:val="Normal"/>
    <w:uiPriority w:val="99"/>
    <w:qFormat/>
    <w:rsid w:val="00297C00"/>
    <w:pPr>
      <w:overflowPunct w:val="0"/>
      <w:autoSpaceDE w:val="0"/>
      <w:autoSpaceDN w:val="0"/>
      <w:adjustRightInd w:val="0"/>
      <w:ind w:left="400" w:hanging="400"/>
      <w:jc w:val="center"/>
      <w:textAlignment w:val="baseline"/>
    </w:pPr>
    <w:rPr>
      <w:rFonts w:eastAsia="Yu Mincho"/>
      <w:b/>
    </w:rPr>
  </w:style>
  <w:style w:type="paragraph" w:styleId="BodyText2">
    <w:name w:val="Body Text 2"/>
    <w:basedOn w:val="Normal"/>
    <w:link w:val="BodyText2Char"/>
    <w:uiPriority w:val="99"/>
    <w:qFormat/>
    <w:rsid w:val="00297C00"/>
    <w:pPr>
      <w:overflowPunct w:val="0"/>
      <w:autoSpaceDE w:val="0"/>
      <w:autoSpaceDN w:val="0"/>
      <w:adjustRightInd w:val="0"/>
      <w:textAlignment w:val="baseline"/>
    </w:pPr>
    <w:rPr>
      <w:rFonts w:eastAsia="Malgun Gothic"/>
      <w:i/>
      <w:lang w:eastAsia="zh-CN"/>
    </w:rPr>
  </w:style>
  <w:style w:type="character" w:customStyle="1" w:styleId="BodyText2Char">
    <w:name w:val="Body Text 2 Char"/>
    <w:basedOn w:val="DefaultParagraphFont"/>
    <w:link w:val="BodyText2"/>
    <w:uiPriority w:val="99"/>
    <w:qFormat/>
    <w:rsid w:val="00297C00"/>
    <w:rPr>
      <w:rFonts w:ascii="Times New Roman" w:eastAsia="Malgun Gothic" w:hAnsi="Times New Roman"/>
      <w:i/>
      <w:lang w:val="en-GB" w:eastAsia="zh-CN"/>
    </w:rPr>
  </w:style>
  <w:style w:type="paragraph" w:styleId="HTMLPreformatted">
    <w:name w:val="HTML Preformatted"/>
    <w:basedOn w:val="Normal"/>
    <w:link w:val="HTMLPreformattedChar"/>
    <w:unhideWhenUsed/>
    <w:qFormat/>
    <w:rsid w:val="00297C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97C00"/>
    <w:rPr>
      <w:rFonts w:ascii="Courier New" w:eastAsia="MS Mincho" w:hAnsi="Courier New"/>
      <w:lang w:val="en-GB" w:eastAsia="en-GB"/>
    </w:rPr>
  </w:style>
  <w:style w:type="paragraph" w:styleId="NormalWeb">
    <w:name w:val="Normal (Web)"/>
    <w:basedOn w:val="Normal"/>
    <w:unhideWhenUsed/>
    <w:qFormat/>
    <w:rsid w:val="00297C00"/>
    <w:pPr>
      <w:spacing w:before="100" w:beforeAutospacing="1" w:after="100" w:afterAutospacing="1"/>
    </w:pPr>
    <w:rPr>
      <w:rFonts w:eastAsia="Malgun Gothic"/>
      <w:sz w:val="24"/>
      <w:szCs w:val="24"/>
      <w:lang w:val="en-US"/>
    </w:rPr>
  </w:style>
  <w:style w:type="paragraph" w:styleId="Title">
    <w:name w:val="Title"/>
    <w:basedOn w:val="Normal"/>
    <w:next w:val="Normal"/>
    <w:link w:val="TitleChar"/>
    <w:uiPriority w:val="99"/>
    <w:qFormat/>
    <w:rsid w:val="00297C00"/>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basedOn w:val="DefaultParagraphFont"/>
    <w:link w:val="Title"/>
    <w:uiPriority w:val="99"/>
    <w:qFormat/>
    <w:rsid w:val="00297C00"/>
    <w:rPr>
      <w:rFonts w:ascii="Courier New" w:eastAsia="Malgun Gothic" w:hAnsi="Courier New"/>
      <w:lang w:val="nb-NO" w:eastAsia="zh-CN"/>
    </w:rPr>
  </w:style>
  <w:style w:type="table" w:styleId="TableGrid">
    <w:name w:val="Table Grid"/>
    <w:aliases w:val="TableGrid,SGS Table Basic 1"/>
    <w:basedOn w:val="TableNormal"/>
    <w:qFormat/>
    <w:rsid w:val="00297C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sid w:val="00297C00"/>
    <w:rPr>
      <w:b/>
      <w:bCs/>
    </w:rPr>
  </w:style>
  <w:style w:type="character" w:styleId="EndnoteReference">
    <w:name w:val="endnote reference"/>
    <w:qFormat/>
    <w:rsid w:val="00297C00"/>
    <w:rPr>
      <w:vertAlign w:val="superscript"/>
    </w:rPr>
  </w:style>
  <w:style w:type="character" w:styleId="PageNumber">
    <w:name w:val="page number"/>
    <w:qFormat/>
    <w:rsid w:val="00297C00"/>
  </w:style>
  <w:style w:type="character" w:styleId="Emphasis">
    <w:name w:val="Emphasis"/>
    <w:uiPriority w:val="20"/>
    <w:qFormat/>
    <w:rsid w:val="00297C00"/>
    <w:rPr>
      <w:i/>
      <w:iCs/>
    </w:rPr>
  </w:style>
  <w:style w:type="character" w:styleId="LineNumber">
    <w:name w:val="line number"/>
    <w:basedOn w:val="DefaultParagraphFont"/>
    <w:qFormat/>
    <w:rsid w:val="00297C00"/>
    <w:rPr>
      <w:rFonts w:ascii="Arial" w:eastAsia="SimSun" w:hAnsi="Arial" w:cs="Arial"/>
      <w:color w:val="0000FF"/>
      <w:kern w:val="2"/>
      <w:lang w:val="en-US" w:eastAsia="zh-CN" w:bidi="ar-SA"/>
    </w:rPr>
  </w:style>
  <w:style w:type="character" w:styleId="HTMLTypewriter">
    <w:name w:val="HTML Typewriter"/>
    <w:unhideWhenUsed/>
    <w:qFormat/>
    <w:rsid w:val="00297C00"/>
    <w:rPr>
      <w:rFonts w:ascii="Courier New" w:eastAsia="Times New Roman" w:hAnsi="Courier New" w:cs="Courier New" w:hint="default"/>
      <w:sz w:val="24"/>
      <w:szCs w:val="24"/>
    </w:rPr>
  </w:style>
  <w:style w:type="character" w:styleId="HTMLAcronym">
    <w:name w:val="HTML Acronym"/>
    <w:uiPriority w:val="99"/>
    <w:unhideWhenUsed/>
    <w:qFormat/>
    <w:rsid w:val="00297C00"/>
  </w:style>
  <w:style w:type="character" w:styleId="HTMLCode">
    <w:name w:val="HTML Code"/>
    <w:unhideWhenUsed/>
    <w:qFormat/>
    <w:rsid w:val="00297C00"/>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297C00"/>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97C00"/>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97C00"/>
    <w:rPr>
      <w:rFonts w:ascii="Arial" w:hAnsi="Arial"/>
      <w:sz w:val="32"/>
      <w:lang w:val="en-GB" w:eastAsia="en-US"/>
    </w:rPr>
  </w:style>
  <w:style w:type="paragraph" w:customStyle="1" w:styleId="Revision1">
    <w:name w:val="Revision1"/>
    <w:hidden/>
    <w:uiPriority w:val="99"/>
    <w:rsid w:val="00297C00"/>
    <w:rPr>
      <w:rFonts w:ascii="Times New Roman" w:hAnsi="Times New Roman"/>
      <w:lang w:val="en-GB" w:eastAsia="en-US"/>
    </w:rPr>
  </w:style>
  <w:style w:type="character" w:customStyle="1" w:styleId="THChar">
    <w:name w:val="TH Char"/>
    <w:link w:val="TH"/>
    <w:qFormat/>
    <w:rsid w:val="00297C00"/>
    <w:rPr>
      <w:rFonts w:ascii="Arial" w:hAnsi="Arial"/>
      <w:b/>
      <w:lang w:val="en-GB" w:eastAsia="en-US"/>
    </w:rPr>
  </w:style>
  <w:style w:type="character" w:customStyle="1" w:styleId="TALCar">
    <w:name w:val="TAL Car"/>
    <w:link w:val="TAL"/>
    <w:qFormat/>
    <w:locked/>
    <w:rsid w:val="00297C00"/>
    <w:rPr>
      <w:rFonts w:ascii="Arial" w:hAnsi="Arial"/>
      <w:sz w:val="18"/>
      <w:lang w:val="en-GB" w:eastAsia="en-US"/>
    </w:rPr>
  </w:style>
  <w:style w:type="character" w:customStyle="1" w:styleId="TACChar">
    <w:name w:val="TAC Char"/>
    <w:link w:val="TAC"/>
    <w:qFormat/>
    <w:rsid w:val="00297C00"/>
    <w:rPr>
      <w:rFonts w:ascii="Arial" w:hAnsi="Arial"/>
      <w:sz w:val="18"/>
      <w:lang w:val="en-GB" w:eastAsia="en-US"/>
    </w:rPr>
  </w:style>
  <w:style w:type="character" w:customStyle="1" w:styleId="TAHCar">
    <w:name w:val="TAH Car"/>
    <w:link w:val="TAH"/>
    <w:qFormat/>
    <w:rsid w:val="00297C00"/>
    <w:rPr>
      <w:rFonts w:ascii="Arial" w:hAnsi="Arial"/>
      <w:b/>
      <w:sz w:val="18"/>
      <w:lang w:val="en-GB" w:eastAsia="en-US"/>
    </w:rPr>
  </w:style>
  <w:style w:type="character" w:customStyle="1" w:styleId="TANChar">
    <w:name w:val="TAN Char"/>
    <w:link w:val="TAN"/>
    <w:qFormat/>
    <w:rsid w:val="00297C00"/>
    <w:rPr>
      <w:rFonts w:ascii="Arial" w:hAnsi="Arial"/>
      <w:sz w:val="18"/>
      <w:lang w:val="en-GB" w:eastAsia="en-US"/>
    </w:rPr>
  </w:style>
  <w:style w:type="character" w:customStyle="1" w:styleId="B1Char">
    <w:name w:val="B1 Char"/>
    <w:link w:val="B10"/>
    <w:qFormat/>
    <w:rsid w:val="00297C00"/>
    <w:rPr>
      <w:rFonts w:ascii="Times New Roman" w:hAnsi="Times New Roman"/>
      <w:lang w:val="en-GB" w:eastAsia="en-US"/>
    </w:rPr>
  </w:style>
  <w:style w:type="character" w:customStyle="1" w:styleId="NOChar">
    <w:name w:val="NO Char"/>
    <w:link w:val="NO"/>
    <w:qFormat/>
    <w:rsid w:val="00297C00"/>
    <w:rPr>
      <w:rFonts w:ascii="Times New Roman" w:hAnsi="Times New Roman"/>
      <w:lang w:val="en-GB" w:eastAsia="en-US"/>
    </w:rPr>
  </w:style>
  <w:style w:type="character" w:customStyle="1" w:styleId="TFChar">
    <w:name w:val="TF Char"/>
    <w:link w:val="TF"/>
    <w:qFormat/>
    <w:rsid w:val="00297C00"/>
    <w:rPr>
      <w:rFonts w:ascii="Arial" w:hAnsi="Arial"/>
      <w:b/>
      <w:lang w:val="en-GB" w:eastAsia="en-US"/>
    </w:rPr>
  </w:style>
  <w:style w:type="paragraph" w:customStyle="1" w:styleId="TAJ">
    <w:name w:val="TAJ"/>
    <w:basedOn w:val="TH"/>
    <w:qFormat/>
    <w:rsid w:val="00297C00"/>
  </w:style>
  <w:style w:type="paragraph" w:customStyle="1" w:styleId="Guidance">
    <w:name w:val="Guidance"/>
    <w:basedOn w:val="Normal"/>
    <w:link w:val="GuidanceChar"/>
    <w:qFormat/>
    <w:rsid w:val="00297C00"/>
    <w:rPr>
      <w:i/>
      <w:color w:val="0000FF"/>
    </w:rPr>
  </w:style>
  <w:style w:type="character" w:customStyle="1" w:styleId="BalloonTextChar">
    <w:name w:val="Balloon Text Char"/>
    <w:link w:val="BalloonText"/>
    <w:qFormat/>
    <w:rsid w:val="00297C00"/>
    <w:rPr>
      <w:rFonts w:ascii="Tahoma" w:hAnsi="Tahoma" w:cs="Tahoma"/>
      <w:sz w:val="16"/>
      <w:szCs w:val="16"/>
      <w:lang w:val="en-GB" w:eastAsia="en-US"/>
    </w:rPr>
  </w:style>
  <w:style w:type="character" w:customStyle="1" w:styleId="UnresolvedMention1">
    <w:name w:val="Unresolved Mention1"/>
    <w:basedOn w:val="DefaultParagraphFont"/>
    <w:uiPriority w:val="99"/>
    <w:unhideWhenUsed/>
    <w:rsid w:val="00297C00"/>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sid w:val="00297C00"/>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97C00"/>
    <w:rPr>
      <w:rFonts w:ascii="Times New Roman" w:hAnsi="Times New Roman"/>
      <w:sz w:val="16"/>
      <w:lang w:val="en-GB" w:eastAsia="en-US"/>
    </w:rPr>
  </w:style>
  <w:style w:type="character" w:customStyle="1" w:styleId="TALChar">
    <w:name w:val="TAL Char"/>
    <w:qFormat/>
    <w:rsid w:val="00297C00"/>
    <w:rPr>
      <w:rFonts w:ascii="Arial" w:hAnsi="Arial"/>
      <w:sz w:val="18"/>
      <w:lang w:eastAsia="en-US"/>
    </w:rPr>
  </w:style>
  <w:style w:type="character" w:customStyle="1" w:styleId="EXChar">
    <w:name w:val="EX Char"/>
    <w:link w:val="EX"/>
    <w:qFormat/>
    <w:rsid w:val="00297C00"/>
    <w:rPr>
      <w:rFonts w:ascii="Times New Roman" w:hAnsi="Times New Roman"/>
      <w:lang w:val="en-GB" w:eastAsia="en-US"/>
    </w:rPr>
  </w:style>
  <w:style w:type="character" w:customStyle="1" w:styleId="EQChar">
    <w:name w:val="EQ Char"/>
    <w:link w:val="EQ"/>
    <w:qFormat/>
    <w:rsid w:val="00297C00"/>
    <w:rPr>
      <w:rFonts w:ascii="Times New Roman" w:hAnsi="Times New Roman"/>
      <w:noProof/>
      <w:lang w:val="en-GB" w:eastAsia="en-US"/>
    </w:rPr>
  </w:style>
  <w:style w:type="character" w:customStyle="1" w:styleId="B2Char">
    <w:name w:val="B2 Char"/>
    <w:link w:val="B20"/>
    <w:qFormat/>
    <w:rsid w:val="00297C00"/>
    <w:rPr>
      <w:rFonts w:ascii="Times New Roman" w:hAnsi="Times New Roman"/>
      <w:lang w:val="en-GB" w:eastAsia="en-US"/>
    </w:rPr>
  </w:style>
  <w:style w:type="character" w:customStyle="1" w:styleId="B3Char2">
    <w:name w:val="B3 Char2"/>
    <w:link w:val="B30"/>
    <w:qFormat/>
    <w:rsid w:val="00297C00"/>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97C00"/>
    <w:rPr>
      <w:rFonts w:ascii="Times New Roman" w:hAnsi="Times New Roman"/>
      <w:lang w:val="en-GB" w:eastAsia="en-US"/>
    </w:rPr>
  </w:style>
  <w:style w:type="character" w:customStyle="1" w:styleId="CommentSubjectChar">
    <w:name w:val="Comment Subject Char"/>
    <w:basedOn w:val="CommentTextChar"/>
    <w:link w:val="CommentSubject"/>
    <w:qFormat/>
    <w:rsid w:val="00297C00"/>
    <w:rPr>
      <w:rFonts w:ascii="Times New Roman" w:hAnsi="Times New Roman"/>
      <w:b/>
      <w:bCs/>
      <w:lang w:val="en-GB" w:eastAsia="en-US"/>
    </w:rPr>
  </w:style>
  <w:style w:type="character" w:customStyle="1" w:styleId="DocumentMapChar">
    <w:name w:val="Document Map Char"/>
    <w:basedOn w:val="DefaultParagraphFont"/>
    <w:link w:val="DocumentMap"/>
    <w:qFormat/>
    <w:rsid w:val="00297C00"/>
    <w:rPr>
      <w:rFonts w:ascii="Tahoma" w:hAnsi="Tahoma" w:cs="Tahoma"/>
      <w:shd w:val="clear" w:color="auto" w:fill="000080"/>
      <w:lang w:val="en-GB" w:eastAsia="en-US"/>
    </w:rPr>
  </w:style>
  <w:style w:type="character" w:customStyle="1" w:styleId="GuidanceChar">
    <w:name w:val="Guidance Char"/>
    <w:link w:val="Guidance"/>
    <w:qFormat/>
    <w:rsid w:val="00297C00"/>
    <w:rPr>
      <w:rFonts w:ascii="Times New Roman" w:hAnsi="Times New Roman"/>
      <w:i/>
      <w:color w:val="0000FF"/>
      <w:lang w:val="en-GB" w:eastAsia="en-US"/>
    </w:rPr>
  </w:style>
  <w:style w:type="paragraph" w:customStyle="1" w:styleId="TableText">
    <w:name w:val="TableText"/>
    <w:basedOn w:val="Normal"/>
    <w:qFormat/>
    <w:rsid w:val="00297C00"/>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297C00"/>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목록단락"/>
    <w:basedOn w:val="Normal"/>
    <w:link w:val="ListParagraphChar"/>
    <w:uiPriority w:val="34"/>
    <w:qFormat/>
    <w:rsid w:val="00297C00"/>
    <w:pPr>
      <w:spacing w:after="0"/>
      <w:ind w:left="720"/>
    </w:pPr>
    <w:rPr>
      <w:rFonts w:ascii="Calibri" w:hAnsi="Calibri" w:cs="Calibri"/>
      <w:sz w:val="22"/>
      <w:szCs w:val="22"/>
      <w:lang w:val="en-US"/>
    </w:rPr>
  </w:style>
  <w:style w:type="character" w:customStyle="1" w:styleId="CRCoverPageChar">
    <w:name w:val="CR Cover Page Char"/>
    <w:link w:val="CRCoverPage"/>
    <w:qFormat/>
    <w:rsid w:val="00297C00"/>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sid w:val="00297C00"/>
    <w:rPr>
      <w:rFonts w:ascii="Arial" w:hAnsi="Arial"/>
      <w:sz w:val="36"/>
      <w:lang w:val="en-GB" w:eastAsia="en-US"/>
    </w:rPr>
  </w:style>
  <w:style w:type="character" w:customStyle="1" w:styleId="Heading8Char">
    <w:name w:val="Heading 8 Char"/>
    <w:link w:val="Heading8"/>
    <w:qFormat/>
    <w:rsid w:val="00297C00"/>
    <w:rPr>
      <w:rFonts w:ascii="Arial" w:hAnsi="Arial"/>
      <w:sz w:val="36"/>
      <w:lang w:val="en-GB" w:eastAsia="en-US"/>
    </w:rPr>
  </w:style>
  <w:style w:type="character" w:customStyle="1" w:styleId="FooterChar">
    <w:name w:val="Footer Char"/>
    <w:aliases w:val="footer odd Char,footer Char,fo Char,pie de página Char"/>
    <w:link w:val="Footer"/>
    <w:qFormat/>
    <w:rsid w:val="00297C00"/>
    <w:rPr>
      <w:rFonts w:ascii="Arial" w:hAnsi="Arial"/>
      <w:b/>
      <w:i/>
      <w:noProof/>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Heading 81111 Char,u12u12 81 Char"/>
    <w:link w:val="Heading5"/>
    <w:qFormat/>
    <w:rsid w:val="00297C00"/>
    <w:rPr>
      <w:rFonts w:ascii="Arial" w:hAnsi="Arial"/>
      <w:sz w:val="22"/>
      <w:lang w:val="en-GB" w:eastAsia="en-US"/>
    </w:rPr>
  </w:style>
  <w:style w:type="character" w:customStyle="1" w:styleId="EXCar">
    <w:name w:val="EX Car"/>
    <w:qFormat/>
    <w:rsid w:val="00297C00"/>
    <w:rPr>
      <w:lang w:val="en-GB" w:eastAsia="en-US"/>
    </w:rPr>
  </w:style>
  <w:style w:type="character" w:customStyle="1" w:styleId="msoins0">
    <w:name w:val="msoins"/>
    <w:qFormat/>
    <w:rsid w:val="00297C00"/>
  </w:style>
  <w:style w:type="character" w:customStyle="1" w:styleId="B4Char">
    <w:name w:val="B4 Char"/>
    <w:link w:val="B4"/>
    <w:qFormat/>
    <w:rsid w:val="00297C00"/>
    <w:rPr>
      <w:rFonts w:ascii="Times New Roman" w:hAnsi="Times New Roman"/>
      <w:lang w:val="en-GB" w:eastAsia="en-US"/>
    </w:rPr>
  </w:style>
  <w:style w:type="paragraph" w:customStyle="1" w:styleId="Reference">
    <w:name w:val="Reference"/>
    <w:basedOn w:val="Normal"/>
    <w:link w:val="ReferenceChar"/>
    <w:qFormat/>
    <w:rsid w:val="00297C00"/>
    <w:pPr>
      <w:keepLines/>
      <w:numPr>
        <w:ilvl w:val="1"/>
        <w:numId w:val="1"/>
      </w:numPr>
      <w:tabs>
        <w:tab w:val="clear" w:pos="-1985"/>
      </w:tabs>
      <w:ind w:left="0" w:firstLine="0"/>
    </w:pPr>
    <w:rPr>
      <w:rFonts w:eastAsia="MS Mincho"/>
    </w:rPr>
  </w:style>
  <w:style w:type="paragraph" w:customStyle="1" w:styleId="ZchnZchn">
    <w:name w:val="Zchn Zchn"/>
    <w:uiPriority w:val="99"/>
    <w:semiHidden/>
    <w:qFormat/>
    <w:rsid w:val="00297C00"/>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IntenseEmphasis1">
    <w:name w:val="Intense Emphasis1"/>
    <w:uiPriority w:val="21"/>
    <w:qFormat/>
    <w:rsid w:val="00297C00"/>
    <w:rPr>
      <w:b/>
      <w:bCs/>
      <w:i/>
      <w:iCs/>
      <w:color w:val="4F81BD"/>
    </w:rPr>
  </w:style>
  <w:style w:type="paragraph" w:customStyle="1" w:styleId="References">
    <w:name w:val="References"/>
    <w:basedOn w:val="Normal"/>
    <w:next w:val="Normal"/>
    <w:uiPriority w:val="99"/>
    <w:qFormat/>
    <w:rsid w:val="00297C00"/>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297C0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297C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rsid w:val="00297C0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297C0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297C0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297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297C0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297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BL">
    <w:name w:val="BL"/>
    <w:basedOn w:val="Normal"/>
    <w:qFormat/>
    <w:rsid w:val="00297C0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297C0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297C0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297C0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97C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97C0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97C00"/>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97C00"/>
    <w:rPr>
      <w:rFonts w:ascii="Arial" w:hAnsi="Arial"/>
      <w:lang w:val="en-GB" w:eastAsia="en-US"/>
    </w:rPr>
  </w:style>
  <w:style w:type="character" w:customStyle="1" w:styleId="PLChar">
    <w:name w:val="PL Char"/>
    <w:link w:val="PL"/>
    <w:qFormat/>
    <w:rsid w:val="00297C00"/>
    <w:rPr>
      <w:rFonts w:ascii="Courier New" w:hAnsi="Courier New"/>
      <w:noProof/>
      <w:sz w:val="16"/>
      <w:lang w:val="en-GB" w:eastAsia="en-US"/>
    </w:rPr>
  </w:style>
  <w:style w:type="character" w:customStyle="1" w:styleId="TACCar">
    <w:name w:val="TAC Car"/>
    <w:qFormat/>
    <w:rsid w:val="00297C00"/>
    <w:rPr>
      <w:rFonts w:ascii="Arial" w:eastAsia="Times New Roman" w:hAnsi="Arial"/>
      <w:sz w:val="18"/>
      <w:lang w:val="en-GB" w:eastAsia="en-US" w:bidi="ar-SA"/>
    </w:rPr>
  </w:style>
  <w:style w:type="character" w:customStyle="1" w:styleId="TAL0">
    <w:name w:val="TAL (文字)"/>
    <w:qFormat/>
    <w:rsid w:val="00297C00"/>
    <w:rPr>
      <w:rFonts w:ascii="Arial" w:hAnsi="Arial"/>
      <w:sz w:val="18"/>
      <w:lang w:val="en-GB"/>
    </w:rPr>
  </w:style>
  <w:style w:type="paragraph" w:customStyle="1" w:styleId="Separation">
    <w:name w:val="Separation"/>
    <w:basedOn w:val="Heading1"/>
    <w:next w:val="Normal"/>
    <w:uiPriority w:val="99"/>
    <w:qFormat/>
    <w:rsid w:val="00297C0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sid w:val="00297C00"/>
    <w:rPr>
      <w:rFonts w:ascii="Arial" w:hAnsi="Arial"/>
      <w:lang w:val="en-GB" w:eastAsia="en-US"/>
    </w:rPr>
  </w:style>
  <w:style w:type="character" w:customStyle="1" w:styleId="Heading7Char">
    <w:name w:val="Heading 7 Char"/>
    <w:link w:val="Heading7"/>
    <w:qFormat/>
    <w:rsid w:val="00297C00"/>
    <w:rPr>
      <w:rFonts w:ascii="Arial" w:hAnsi="Arial"/>
      <w:lang w:val="en-GB" w:eastAsia="en-US"/>
    </w:rPr>
  </w:style>
  <w:style w:type="character" w:customStyle="1" w:styleId="EditorsNoteCarCar">
    <w:name w:val="Editor's Note Car Car"/>
    <w:link w:val="EditorsNote"/>
    <w:qFormat/>
    <w:rsid w:val="00297C00"/>
    <w:rPr>
      <w:rFonts w:ascii="Times New Roman" w:hAnsi="Times New Roman"/>
      <w:color w:val="FF0000"/>
      <w:lang w:val="en-GB" w:eastAsia="en-US"/>
    </w:rPr>
  </w:style>
  <w:style w:type="character" w:customStyle="1" w:styleId="B5Char">
    <w:name w:val="B5 Char"/>
    <w:link w:val="B5"/>
    <w:qFormat/>
    <w:rsid w:val="00297C00"/>
    <w:rPr>
      <w:rFonts w:ascii="Times New Roman" w:hAnsi="Times New Roman"/>
      <w:lang w:val="en-GB" w:eastAsia="en-US"/>
    </w:rPr>
  </w:style>
  <w:style w:type="character" w:customStyle="1" w:styleId="HeadingChar">
    <w:name w:val="Heading Char"/>
    <w:qFormat/>
    <w:rsid w:val="00297C00"/>
    <w:rPr>
      <w:rFonts w:ascii="Arial" w:eastAsia="SimSun" w:hAnsi="Arial"/>
      <w:b/>
      <w:sz w:val="22"/>
    </w:rPr>
  </w:style>
  <w:style w:type="character" w:customStyle="1" w:styleId="B6Char">
    <w:name w:val="B6 Char"/>
    <w:link w:val="B6"/>
    <w:qFormat/>
    <w:rsid w:val="00297C00"/>
    <w:rPr>
      <w:rFonts w:ascii="Times New Roman" w:hAnsi="Times New Roman"/>
      <w:lang w:val="en-GB" w:eastAsia="zh-CN"/>
    </w:rPr>
  </w:style>
  <w:style w:type="paragraph" w:customStyle="1" w:styleId="Note">
    <w:name w:val="Note"/>
    <w:basedOn w:val="Normal"/>
    <w:uiPriority w:val="99"/>
    <w:qFormat/>
    <w:rsid w:val="00297C0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297C00"/>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297C00"/>
    <w:rPr>
      <w:rFonts w:ascii="Times New Roman" w:eastAsia="MS Mincho" w:hAnsi="Times New Roman"/>
      <w:lang w:val="en-US" w:eastAsia="en-US"/>
    </w:rPr>
    <w:tblPr/>
  </w:style>
  <w:style w:type="paragraph" w:customStyle="1" w:styleId="Bullet">
    <w:name w:val="Bullet"/>
    <w:basedOn w:val="Normal"/>
    <w:uiPriority w:val="99"/>
    <w:qFormat/>
    <w:rsid w:val="00297C00"/>
    <w:pPr>
      <w:tabs>
        <w:tab w:val="left" w:pos="926"/>
      </w:tabs>
      <w:ind w:left="926" w:hanging="360"/>
    </w:pPr>
    <w:rPr>
      <w:rFonts w:eastAsia="MS Mincho"/>
      <w:lang w:eastAsia="ja-JP"/>
    </w:rPr>
  </w:style>
  <w:style w:type="paragraph" w:customStyle="1" w:styleId="TOC91">
    <w:name w:val="TOC 91"/>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1">
    <w:name w:val="Caption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297C0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297C0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297C0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297C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97C0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97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297C00"/>
    <w:pPr>
      <w:tabs>
        <w:tab w:val="left" w:pos="360"/>
      </w:tabs>
      <w:ind w:left="360" w:hanging="360"/>
    </w:pPr>
  </w:style>
  <w:style w:type="paragraph" w:customStyle="1" w:styleId="Para1">
    <w:name w:val="Para1"/>
    <w:basedOn w:val="Normal"/>
    <w:uiPriority w:val="99"/>
    <w:qFormat/>
    <w:rsid w:val="00297C0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297C0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297C0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297C0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297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97C00"/>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rsid w:val="00297C0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297C0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297C0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297C00"/>
    <w:rPr>
      <w:rFonts w:ascii="Times New Roman" w:eastAsia="Batang" w:hAnsi="Times New Roman"/>
      <w:lang w:val="en-GB" w:eastAsia="en-US"/>
    </w:rPr>
  </w:style>
  <w:style w:type="paragraph" w:customStyle="1" w:styleId="10">
    <w:name w:val="修订1"/>
    <w:hidden/>
    <w:semiHidden/>
    <w:qFormat/>
    <w:rsid w:val="00297C00"/>
    <w:rPr>
      <w:rFonts w:ascii="Times New Roman" w:eastAsia="Batang" w:hAnsi="Times New Roman"/>
      <w:lang w:val="en-GB" w:eastAsia="en-US"/>
    </w:rPr>
  </w:style>
  <w:style w:type="paragraph" w:customStyle="1" w:styleId="a2">
    <w:name w:val="変更箇所"/>
    <w:hidden/>
    <w:semiHidden/>
    <w:qFormat/>
    <w:rsid w:val="00297C00"/>
    <w:rPr>
      <w:rFonts w:ascii="Times New Roman" w:eastAsia="MS Mincho" w:hAnsi="Times New Roman"/>
      <w:lang w:val="en-GB" w:eastAsia="en-US"/>
    </w:rPr>
  </w:style>
  <w:style w:type="paragraph" w:customStyle="1" w:styleId="NB2">
    <w:name w:val="NB2"/>
    <w:basedOn w:val="ZG"/>
    <w:qFormat/>
    <w:rsid w:val="00297C00"/>
    <w:pPr>
      <w:framePr w:wrap="notBeside"/>
    </w:pPr>
    <w:rPr>
      <w:noProof w:val="0"/>
      <w:lang w:val="en-US" w:eastAsia="ko-KR"/>
    </w:rPr>
  </w:style>
  <w:style w:type="paragraph" w:customStyle="1" w:styleId="tableentry">
    <w:name w:val="table entry"/>
    <w:basedOn w:val="Normal"/>
    <w:qFormat/>
    <w:rsid w:val="00297C0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97C00"/>
    <w:rPr>
      <w:rFonts w:ascii="Times New Roman" w:hAnsi="Times New Roman"/>
      <w:color w:val="FF0000"/>
      <w:lang w:val="en-GB" w:eastAsia="en-US"/>
    </w:rPr>
  </w:style>
  <w:style w:type="character" w:customStyle="1" w:styleId="Heading9Char">
    <w:name w:val="Heading 9 Char"/>
    <w:aliases w:val="Figure Heading Char,FH Char"/>
    <w:link w:val="Heading9"/>
    <w:qFormat/>
    <w:rsid w:val="00297C00"/>
    <w:rPr>
      <w:rFonts w:ascii="Arial" w:hAnsi="Arial"/>
      <w:sz w:val="36"/>
      <w:lang w:val="en-GB" w:eastAsia="en-US"/>
    </w:rPr>
  </w:style>
  <w:style w:type="character" w:customStyle="1" w:styleId="ListBullet2Char">
    <w:name w:val="List Bullet 2 Char"/>
    <w:link w:val="ListBullet2"/>
    <w:qFormat/>
    <w:rsid w:val="00297C00"/>
    <w:rPr>
      <w:rFonts w:ascii="Times New Roman" w:hAnsi="Times New Roman"/>
      <w:lang w:val="en-GB" w:eastAsia="en-US"/>
    </w:rPr>
  </w:style>
  <w:style w:type="table" w:customStyle="1" w:styleId="TableGrid4">
    <w:name w:val="Table Grid4"/>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97C0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297C00"/>
    <w:rPr>
      <w:color w:val="808080"/>
    </w:rPr>
  </w:style>
  <w:style w:type="paragraph" w:customStyle="1" w:styleId="TOC92">
    <w:name w:val="TOC 92"/>
    <w:basedOn w:val="TOC8"/>
    <w:uiPriority w:val="99"/>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2">
    <w:name w:val="Caption2"/>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297C0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97C0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97C00"/>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97C00"/>
    <w:rPr>
      <w:rFonts w:ascii="Arial" w:hAnsi="Arial"/>
      <w:b/>
      <w:noProof/>
      <w:sz w:val="18"/>
      <w:lang w:val="en-GB" w:eastAsia="en-US"/>
    </w:rPr>
  </w:style>
  <w:style w:type="table" w:customStyle="1" w:styleId="TableGrid71">
    <w:name w:val="Table Grid71"/>
    <w:basedOn w:val="TableNormal"/>
    <w:uiPriority w:val="39"/>
    <w:qFormat/>
    <w:rsid w:val="00297C0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297C00"/>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customStyle="1" w:styleId="SubtleReference1">
    <w:name w:val="Subtle Reference1"/>
    <w:uiPriority w:val="31"/>
    <w:qFormat/>
    <w:rsid w:val="00297C00"/>
    <w:rPr>
      <w:smallCaps/>
      <w:color w:val="5A5A5A"/>
    </w:rPr>
  </w:style>
  <w:style w:type="paragraph" w:customStyle="1" w:styleId="B2">
    <w:name w:val="B2+"/>
    <w:basedOn w:val="B20"/>
    <w:qFormat/>
    <w:rsid w:val="00297C00"/>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297C00"/>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297C00"/>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297C00"/>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qFormat/>
    <w:rsid w:val="00297C00"/>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sid w:val="00297C00"/>
    <w:rPr>
      <w:rFonts w:ascii="Times New Roman" w:eastAsia="Symbol" w:hAnsi="Times New Roman"/>
      <w:b/>
      <w:bCs/>
      <w:sz w:val="16"/>
      <w:lang w:val="en-GB" w:eastAsia="en-GB"/>
    </w:rPr>
  </w:style>
  <w:style w:type="character" w:customStyle="1" w:styleId="fontstyle01">
    <w:name w:val="fontstyle01"/>
    <w:qFormat/>
    <w:rsid w:val="00297C00"/>
    <w:rPr>
      <w:rFonts w:ascii="Times-Roman" w:hAnsi="Times-Roman" w:hint="default"/>
      <w:color w:val="000000"/>
      <w:sz w:val="20"/>
      <w:szCs w:val="20"/>
    </w:rPr>
  </w:style>
  <w:style w:type="table" w:customStyle="1" w:styleId="TableGrid11">
    <w:name w:val="Table Grid11"/>
    <w:basedOn w:val="TableNormal"/>
    <w:uiPriority w:val="39"/>
    <w:qFormat/>
    <w:rsid w:val="00297C0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7C00"/>
    <w:rPr>
      <w:rFonts w:ascii="Arial" w:hAnsi="Arial"/>
      <w:sz w:val="32"/>
      <w:lang w:val="en-GB" w:eastAsia="en-US" w:bidi="ar-SA"/>
    </w:rPr>
  </w:style>
  <w:style w:type="character" w:customStyle="1" w:styleId="font4">
    <w:name w:val="font4"/>
    <w:basedOn w:val="DefaultParagraphFont"/>
    <w:qFormat/>
    <w:rsid w:val="00297C00"/>
  </w:style>
  <w:style w:type="character" w:customStyle="1" w:styleId="UnresolvedMention2">
    <w:name w:val="Unresolved Mention2"/>
    <w:uiPriority w:val="99"/>
    <w:unhideWhenUsed/>
    <w:qFormat/>
    <w:rsid w:val="00297C00"/>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297C00"/>
    <w:rPr>
      <w:rFonts w:ascii="Arial" w:hAnsi="Arial"/>
      <w:sz w:val="36"/>
      <w:lang w:val="en-GB" w:eastAsia="en-US"/>
    </w:rPr>
  </w:style>
  <w:style w:type="character" w:customStyle="1" w:styleId="BodyTextChar1">
    <w:name w:val="Body Text Char1"/>
    <w:qFormat/>
    <w:rsid w:val="00297C00"/>
    <w:rPr>
      <w:rFonts w:ascii="Times New Roman" w:eastAsia="Malgun Gothic" w:hAnsi="Times New Roman"/>
      <w:lang w:val="en-GB" w:eastAsia="ja-JP"/>
    </w:rPr>
  </w:style>
  <w:style w:type="paragraph" w:customStyle="1" w:styleId="CharCharCharCharChar">
    <w:name w:val="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1 Char,h19 Char,h131 Cha"/>
    <w:qFormat/>
    <w:rsid w:val="00297C00"/>
    <w:rPr>
      <w:lang w:val="en-GB" w:eastAsia="ja-JP" w:bidi="ar-SA"/>
    </w:rPr>
  </w:style>
  <w:style w:type="paragraph" w:customStyle="1" w:styleId="1Char">
    <w:name w:val="(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7C00"/>
    <w:rPr>
      <w:rFonts w:eastAsia="MS Mincho"/>
      <w:lang w:val="en-GB" w:eastAsia="en-US" w:bidi="ar-SA"/>
    </w:rPr>
  </w:style>
  <w:style w:type="paragraph" w:customStyle="1" w:styleId="1CharChar">
    <w:name w:val="(文字) (文字)1 Char (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7C00"/>
    <w:rPr>
      <w:lang w:val="en-GB" w:eastAsia="ja-JP" w:bidi="ar-SA"/>
    </w:rPr>
  </w:style>
  <w:style w:type="character" w:customStyle="1" w:styleId="capCharChar2">
    <w:name w:val="cap Char Char2"/>
    <w:aliases w:val="Caption Char Char1,Caption Char1 Char Char1,cap Char Char1 Char1,Caption Char Char1 Char Char1,cap Char2 Char Char Char1,cap11 Char2,Légende-figure Char Char1,题注 Char1"/>
    <w:qFormat/>
    <w:rsid w:val="00297C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7C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7C00"/>
    <w:rPr>
      <w:rFonts w:ascii="Arial" w:hAnsi="Arial"/>
      <w:sz w:val="32"/>
      <w:lang w:val="en-GB" w:eastAsia="ja-JP" w:bidi="ar-SA"/>
    </w:rPr>
  </w:style>
  <w:style w:type="character" w:customStyle="1" w:styleId="CharChar4">
    <w:name w:val="Char Char4"/>
    <w:qFormat/>
    <w:rsid w:val="00297C00"/>
    <w:rPr>
      <w:rFonts w:ascii="Courier New" w:hAnsi="Courier New"/>
      <w:lang w:val="nb-NO" w:eastAsia="ja-JP" w:bidi="ar-SA"/>
    </w:rPr>
  </w:style>
  <w:style w:type="character" w:customStyle="1" w:styleId="AndreaLeonardi">
    <w:name w:val="Andrea Leonardi"/>
    <w:semiHidden/>
    <w:qFormat/>
    <w:rsid w:val="00297C00"/>
    <w:rPr>
      <w:rFonts w:ascii="Arial" w:hAnsi="Arial" w:cs="Arial"/>
      <w:color w:val="auto"/>
      <w:sz w:val="20"/>
      <w:szCs w:val="20"/>
    </w:rPr>
  </w:style>
  <w:style w:type="character" w:customStyle="1" w:styleId="NOCharChar">
    <w:name w:val="NO Char Char"/>
    <w:qFormat/>
    <w:rsid w:val="00297C00"/>
    <w:rPr>
      <w:lang w:val="en-GB" w:eastAsia="en-US" w:bidi="ar-SA"/>
    </w:rPr>
  </w:style>
  <w:style w:type="character" w:customStyle="1" w:styleId="NOZchn">
    <w:name w:val="NO Zchn"/>
    <w:qFormat/>
    <w:rsid w:val="00297C00"/>
    <w:rPr>
      <w:lang w:val="en-GB" w:eastAsia="en-US" w:bidi="ar-SA"/>
    </w:rPr>
  </w:style>
  <w:style w:type="paragraph" w:customStyle="1" w:styleId="CharCharCharCharCharChar">
    <w:name w:val="Char Char Char Char Char Char"/>
    <w:uiPriority w:val="99"/>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97C00"/>
  </w:style>
  <w:style w:type="paragraph" w:customStyle="1" w:styleId="CarCar">
    <w:name w:val="Car C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7C00"/>
    <w:rPr>
      <w:rFonts w:ascii="Arial" w:hAnsi="Arial"/>
      <w:sz w:val="32"/>
      <w:lang w:val="en-GB" w:eastAsia="en-US" w:bidi="ar-SA"/>
    </w:rPr>
  </w:style>
  <w:style w:type="paragraph" w:customStyle="1" w:styleId="ZchnZchn1">
    <w:name w:val="Zchn Zchn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7C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7C00"/>
    <w:rPr>
      <w:rFonts w:ascii="Arial" w:hAnsi="Arial"/>
      <w:sz w:val="32"/>
      <w:lang w:val="en-GB" w:eastAsia="en-US" w:bidi="ar-SA"/>
    </w:rPr>
  </w:style>
  <w:style w:type="paragraph" w:customStyle="1" w:styleId="2">
    <w:name w:val="(文字) (文字)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7C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97C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7C0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97C00"/>
  </w:style>
  <w:style w:type="paragraph" w:customStyle="1" w:styleId="11">
    <w:name w:val="(文字) (文字)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297C00"/>
    <w:rPr>
      <w:rFonts w:ascii="Tahoma" w:hAnsi="Tahoma" w:cs="Tahoma"/>
      <w:shd w:val="clear" w:color="auto" w:fill="000080"/>
      <w:lang w:val="en-GB" w:eastAsia="en-US"/>
    </w:rPr>
  </w:style>
  <w:style w:type="character" w:customStyle="1" w:styleId="ZchnZchn5">
    <w:name w:val="Zchn Zchn5"/>
    <w:qFormat/>
    <w:rsid w:val="00297C00"/>
    <w:rPr>
      <w:rFonts w:ascii="Courier New" w:eastAsia="Batang" w:hAnsi="Courier New"/>
      <w:lang w:val="nb-NO" w:eastAsia="en-US" w:bidi="ar-SA"/>
    </w:rPr>
  </w:style>
  <w:style w:type="character" w:customStyle="1" w:styleId="CharChar10">
    <w:name w:val="Char Char10"/>
    <w:qFormat/>
    <w:rsid w:val="00297C00"/>
    <w:rPr>
      <w:rFonts w:ascii="Times New Roman" w:hAnsi="Times New Roman"/>
      <w:lang w:val="en-GB" w:eastAsia="en-US"/>
    </w:rPr>
  </w:style>
  <w:style w:type="character" w:customStyle="1" w:styleId="CharChar9">
    <w:name w:val="Char Char9"/>
    <w:qFormat/>
    <w:rsid w:val="00297C00"/>
    <w:rPr>
      <w:rFonts w:ascii="Tahoma" w:hAnsi="Tahoma" w:cs="Tahoma"/>
      <w:sz w:val="16"/>
      <w:szCs w:val="16"/>
      <w:lang w:val="en-GB" w:eastAsia="en-US"/>
    </w:rPr>
  </w:style>
  <w:style w:type="character" w:customStyle="1" w:styleId="CharChar8">
    <w:name w:val="Char Char8"/>
    <w:qFormat/>
    <w:rsid w:val="00297C00"/>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97C0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297C0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7C00"/>
    <w:rPr>
      <w:rFonts w:ascii="Arial" w:hAnsi="Arial"/>
      <w:sz w:val="24"/>
      <w:lang w:val="en-GB"/>
    </w:rPr>
  </w:style>
  <w:style w:type="paragraph" w:customStyle="1" w:styleId="AutoCorrect">
    <w:name w:val="AutoCorrect"/>
    <w:uiPriority w:val="99"/>
    <w:qFormat/>
    <w:rsid w:val="00297C00"/>
    <w:rPr>
      <w:rFonts w:ascii="Times New Roman" w:eastAsia="Malgun Gothic" w:hAnsi="Times New Roman"/>
      <w:sz w:val="24"/>
      <w:szCs w:val="24"/>
      <w:lang w:val="en-GB" w:eastAsia="ko-KR"/>
    </w:rPr>
  </w:style>
  <w:style w:type="paragraph" w:customStyle="1" w:styleId="-PAGE-">
    <w:name w:val="- PAGE -"/>
    <w:uiPriority w:val="99"/>
    <w:qFormat/>
    <w:rsid w:val="00297C00"/>
    <w:rPr>
      <w:rFonts w:ascii="Times New Roman" w:eastAsia="Malgun Gothic" w:hAnsi="Times New Roman"/>
      <w:sz w:val="24"/>
      <w:szCs w:val="24"/>
      <w:lang w:val="en-GB" w:eastAsia="ko-KR"/>
    </w:rPr>
  </w:style>
  <w:style w:type="paragraph" w:customStyle="1" w:styleId="PageXofY">
    <w:name w:val="Page X of Y"/>
    <w:uiPriority w:val="99"/>
    <w:qFormat/>
    <w:rsid w:val="00297C00"/>
    <w:rPr>
      <w:rFonts w:ascii="Times New Roman" w:eastAsia="Malgun Gothic" w:hAnsi="Times New Roman"/>
      <w:sz w:val="24"/>
      <w:szCs w:val="24"/>
      <w:lang w:val="en-GB" w:eastAsia="ko-KR"/>
    </w:rPr>
  </w:style>
  <w:style w:type="paragraph" w:customStyle="1" w:styleId="Createdby">
    <w:name w:val="Created by"/>
    <w:uiPriority w:val="99"/>
    <w:qFormat/>
    <w:rsid w:val="00297C00"/>
    <w:rPr>
      <w:rFonts w:ascii="Times New Roman" w:eastAsia="Malgun Gothic" w:hAnsi="Times New Roman"/>
      <w:sz w:val="24"/>
      <w:szCs w:val="24"/>
      <w:lang w:val="en-GB" w:eastAsia="ko-KR"/>
    </w:rPr>
  </w:style>
  <w:style w:type="paragraph" w:customStyle="1" w:styleId="Createdon">
    <w:name w:val="Created on"/>
    <w:uiPriority w:val="99"/>
    <w:qFormat/>
    <w:rsid w:val="00297C00"/>
    <w:rPr>
      <w:rFonts w:ascii="Times New Roman" w:eastAsia="Malgun Gothic" w:hAnsi="Times New Roman"/>
      <w:sz w:val="24"/>
      <w:szCs w:val="24"/>
      <w:lang w:val="en-GB" w:eastAsia="ko-KR"/>
    </w:rPr>
  </w:style>
  <w:style w:type="paragraph" w:customStyle="1" w:styleId="Lastprinted">
    <w:name w:val="Last printed"/>
    <w:uiPriority w:val="99"/>
    <w:qFormat/>
    <w:rsid w:val="00297C00"/>
    <w:rPr>
      <w:rFonts w:ascii="Times New Roman" w:eastAsia="Malgun Gothic" w:hAnsi="Times New Roman"/>
      <w:sz w:val="24"/>
      <w:szCs w:val="24"/>
      <w:lang w:val="en-GB" w:eastAsia="ko-KR"/>
    </w:rPr>
  </w:style>
  <w:style w:type="paragraph" w:customStyle="1" w:styleId="Lastsavedby">
    <w:name w:val="Last saved by"/>
    <w:uiPriority w:val="99"/>
    <w:qFormat/>
    <w:rsid w:val="00297C00"/>
    <w:rPr>
      <w:rFonts w:ascii="Times New Roman" w:eastAsia="Malgun Gothic" w:hAnsi="Times New Roman"/>
      <w:sz w:val="24"/>
      <w:szCs w:val="24"/>
      <w:lang w:val="en-GB" w:eastAsia="ko-KR"/>
    </w:rPr>
  </w:style>
  <w:style w:type="paragraph" w:customStyle="1" w:styleId="Filename">
    <w:name w:val="Filename"/>
    <w:uiPriority w:val="99"/>
    <w:qFormat/>
    <w:rsid w:val="00297C00"/>
    <w:rPr>
      <w:rFonts w:ascii="Times New Roman" w:eastAsia="Malgun Gothic" w:hAnsi="Times New Roman"/>
      <w:sz w:val="24"/>
      <w:szCs w:val="24"/>
      <w:lang w:val="en-GB" w:eastAsia="ko-KR"/>
    </w:rPr>
  </w:style>
  <w:style w:type="paragraph" w:customStyle="1" w:styleId="Filenameandpath">
    <w:name w:val="Filename and path"/>
    <w:uiPriority w:val="99"/>
    <w:qFormat/>
    <w:rsid w:val="00297C00"/>
    <w:rPr>
      <w:rFonts w:ascii="Times New Roman" w:eastAsia="Malgun Gothic" w:hAnsi="Times New Roman"/>
      <w:sz w:val="24"/>
      <w:szCs w:val="24"/>
      <w:lang w:val="en-GB" w:eastAsia="ko-KR"/>
    </w:rPr>
  </w:style>
  <w:style w:type="paragraph" w:customStyle="1" w:styleId="AuthorPageDate">
    <w:name w:val="Author  Page #  Date"/>
    <w:uiPriority w:val="99"/>
    <w:qFormat/>
    <w:rsid w:val="00297C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97C00"/>
    <w:rPr>
      <w:rFonts w:ascii="Times New Roman" w:eastAsia="Malgun Gothic" w:hAnsi="Times New Roman"/>
      <w:sz w:val="24"/>
      <w:szCs w:val="24"/>
      <w:lang w:val="en-GB" w:eastAsia="ko-KR"/>
    </w:rPr>
  </w:style>
  <w:style w:type="paragraph" w:customStyle="1" w:styleId="CouvRecTitle">
    <w:name w:val="Couv Rec Title"/>
    <w:basedOn w:val="Normal"/>
    <w:qFormat/>
    <w:rsid w:val="00297C00"/>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uiPriority w:val="99"/>
    <w:qFormat/>
    <w:rsid w:val="00297C00"/>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uiPriority w:val="99"/>
    <w:qFormat/>
    <w:rsid w:val="00297C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97C0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97C00"/>
    <w:pPr>
      <w:overflowPunct w:val="0"/>
      <w:autoSpaceDE w:val="0"/>
      <w:autoSpaceDN w:val="0"/>
      <w:adjustRightInd w:val="0"/>
      <w:textAlignment w:val="baseline"/>
    </w:pPr>
    <w:rPr>
      <w:rFonts w:eastAsia="DengXian"/>
      <w:lang w:eastAsia="ja-JP"/>
    </w:rPr>
  </w:style>
  <w:style w:type="paragraph" w:customStyle="1" w:styleId="TaOC">
    <w:name w:val="TaOC"/>
    <w:basedOn w:val="TAC"/>
    <w:uiPriority w:val="99"/>
    <w:qFormat/>
    <w:rsid w:val="00297C00"/>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297C00"/>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7C00"/>
    <w:rPr>
      <w:rFonts w:ascii="Arial" w:hAnsi="Arial"/>
      <w:sz w:val="28"/>
      <w:lang w:val="en-GB" w:eastAsia="en-US" w:bidi="ar-SA"/>
    </w:rPr>
  </w:style>
  <w:style w:type="character" w:customStyle="1" w:styleId="T1Char3">
    <w:name w:val="T1 Char3"/>
    <w:aliases w:val="Header 6 Char Char3"/>
    <w:qFormat/>
    <w:rsid w:val="00297C00"/>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297C00"/>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297C00"/>
    <w:pPr>
      <w:keepNext w:val="0"/>
      <w:keepLines w:val="0"/>
      <w:spacing w:before="240"/>
      <w:ind w:left="0" w:firstLine="0"/>
    </w:pPr>
    <w:rPr>
      <w:rFonts w:eastAsia="MS Mincho"/>
      <w:bCs/>
      <w:lang w:eastAsia="zh-CN"/>
    </w:rPr>
  </w:style>
  <w:style w:type="paragraph" w:customStyle="1" w:styleId="a4">
    <w:name w:val="吹き出し"/>
    <w:basedOn w:val="Normal"/>
    <w:semiHidden/>
    <w:qFormat/>
    <w:rsid w:val="00297C00"/>
    <w:rPr>
      <w:rFonts w:ascii="Tahoma" w:eastAsia="MS Mincho" w:hAnsi="Tahoma" w:cs="Tahoma"/>
      <w:sz w:val="16"/>
      <w:szCs w:val="16"/>
      <w:lang w:eastAsia="ko-KR"/>
    </w:rPr>
  </w:style>
  <w:style w:type="paragraph" w:customStyle="1" w:styleId="JK-text-simpledoc">
    <w:name w:val="JK - text - simple doc"/>
    <w:basedOn w:val="BodyText"/>
    <w:uiPriority w:val="99"/>
    <w:qFormat/>
    <w:rsid w:val="00297C00"/>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297C00"/>
    <w:pPr>
      <w:spacing w:before="100" w:beforeAutospacing="1" w:after="100" w:afterAutospacing="1"/>
    </w:pPr>
    <w:rPr>
      <w:rFonts w:eastAsia="DengXian"/>
      <w:sz w:val="24"/>
      <w:szCs w:val="24"/>
      <w:lang w:val="en-US" w:eastAsia="ko-KR"/>
    </w:rPr>
  </w:style>
  <w:style w:type="paragraph" w:customStyle="1" w:styleId="12">
    <w:name w:val="吹き出し1"/>
    <w:basedOn w:val="Normal"/>
    <w:uiPriority w:val="99"/>
    <w:qFormat/>
    <w:rsid w:val="00297C00"/>
    <w:rPr>
      <w:rFonts w:ascii="Tahoma" w:eastAsia="MS Mincho" w:hAnsi="Tahoma" w:cs="Tahoma"/>
      <w:sz w:val="16"/>
      <w:szCs w:val="16"/>
      <w:lang w:eastAsia="ko-KR"/>
    </w:rPr>
  </w:style>
  <w:style w:type="paragraph" w:customStyle="1" w:styleId="20">
    <w:name w:val="吹き出し2"/>
    <w:basedOn w:val="Normal"/>
    <w:uiPriority w:val="99"/>
    <w:semiHidden/>
    <w:qFormat/>
    <w:rsid w:val="00297C00"/>
    <w:rPr>
      <w:rFonts w:ascii="Tahoma" w:eastAsia="MS Mincho" w:hAnsi="Tahoma" w:cs="Tahoma"/>
      <w:sz w:val="16"/>
      <w:szCs w:val="16"/>
      <w:lang w:eastAsia="ko-KR"/>
    </w:rPr>
  </w:style>
  <w:style w:type="paragraph" w:customStyle="1" w:styleId="CRfront">
    <w:name w:val="CR_front"/>
    <w:basedOn w:val="Normal"/>
    <w:uiPriority w:val="99"/>
    <w:qFormat/>
    <w:rsid w:val="00297C00"/>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297C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97C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rsid w:val="00297C00"/>
    <w:pPr>
      <w:spacing w:before="120"/>
      <w:outlineLvl w:val="2"/>
    </w:pPr>
    <w:rPr>
      <w:sz w:val="28"/>
    </w:rPr>
  </w:style>
  <w:style w:type="paragraph" w:customStyle="1" w:styleId="Heading2Head2A2">
    <w:name w:val="Heading 2.Head2A.2"/>
    <w:basedOn w:val="Heading1"/>
    <w:next w:val="Normal"/>
    <w:uiPriority w:val="99"/>
    <w:qFormat/>
    <w:rsid w:val="00297C0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297C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97C00"/>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297C0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297C00"/>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97C00"/>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sid w:val="00297C00"/>
    <w:rPr>
      <w:rFonts w:eastAsia="Malgun Gothic"/>
      <w:kern w:val="2"/>
    </w:rPr>
  </w:style>
  <w:style w:type="character" w:customStyle="1" w:styleId="StyleTACChar">
    <w:name w:val="Style TAC + Char"/>
    <w:link w:val="StyleTAC"/>
    <w:qFormat/>
    <w:rsid w:val="00297C00"/>
    <w:rPr>
      <w:rFonts w:ascii="Arial" w:eastAsia="Malgun Gothic" w:hAnsi="Arial"/>
      <w:kern w:val="2"/>
      <w:sz w:val="18"/>
      <w:lang w:val="en-GB" w:eastAsia="en-US"/>
    </w:rPr>
  </w:style>
  <w:style w:type="character" w:customStyle="1" w:styleId="CharChar29">
    <w:name w:val="Char Char29"/>
    <w:qFormat/>
    <w:rsid w:val="00297C00"/>
    <w:rPr>
      <w:rFonts w:ascii="Arial" w:hAnsi="Arial"/>
      <w:sz w:val="36"/>
      <w:lang w:val="en-GB" w:eastAsia="en-US" w:bidi="ar-SA"/>
    </w:rPr>
  </w:style>
  <w:style w:type="character" w:customStyle="1" w:styleId="CharChar28">
    <w:name w:val="Char Char28"/>
    <w:qFormat/>
    <w:rsid w:val="00297C00"/>
    <w:rPr>
      <w:rFonts w:ascii="Arial" w:hAnsi="Arial"/>
      <w:sz w:val="32"/>
      <w:lang w:val="en-GB"/>
    </w:rPr>
  </w:style>
  <w:style w:type="character" w:customStyle="1" w:styleId="msoins00">
    <w:name w:val="msoins0"/>
    <w:qFormat/>
    <w:rsid w:val="00297C00"/>
  </w:style>
  <w:style w:type="character" w:customStyle="1" w:styleId="h4Char3">
    <w:name w:val="h4 Char3"/>
    <w:aliases w:val="h413 Char3"/>
    <w:qFormat/>
    <w:rsid w:val="00297C00"/>
    <w:rPr>
      <w:rFonts w:ascii="Arial" w:hAnsi="Arial"/>
      <w:sz w:val="24"/>
      <w:lang w:val="en-GB" w:eastAsia="en-GB" w:bidi="ar-SA"/>
    </w:rPr>
  </w:style>
  <w:style w:type="character" w:customStyle="1" w:styleId="h5Char4">
    <w:name w:val="h5 Char4"/>
    <w:aliases w:val="Heading 81 Char Char2"/>
    <w:qFormat/>
    <w:rsid w:val="00297C00"/>
    <w:rPr>
      <w:rFonts w:ascii="Arial" w:hAnsi="Arial"/>
      <w:sz w:val="22"/>
      <w:lang w:val="en-GB" w:eastAsia="en-GB" w:bidi="ar-SA"/>
    </w:rPr>
  </w:style>
  <w:style w:type="character" w:customStyle="1" w:styleId="B1Zchn">
    <w:name w:val="B1 Zchn"/>
    <w:qFormat/>
    <w:rsid w:val="00297C00"/>
    <w:rPr>
      <w:rFonts w:ascii="Times New Roman" w:hAnsi="Times New Roman"/>
      <w:lang w:val="en-GB"/>
    </w:rPr>
  </w:style>
  <w:style w:type="paragraph" w:customStyle="1" w:styleId="msonormal0">
    <w:name w:val="msonormal"/>
    <w:basedOn w:val="Normal"/>
    <w:uiPriority w:val="99"/>
    <w:qFormat/>
    <w:rsid w:val="00297C0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97C00"/>
    <w:rPr>
      <w:rFonts w:ascii="Times New Roman" w:hAnsi="Times New Roman"/>
      <w:lang w:val="en-GB" w:eastAsia="ko-KR"/>
    </w:rPr>
  </w:style>
  <w:style w:type="paragraph" w:customStyle="1" w:styleId="a5">
    <w:name w:val="样式 页眉"/>
    <w:basedOn w:val="Header"/>
    <w:link w:val="Char"/>
    <w:qFormat/>
    <w:rsid w:val="00297C00"/>
    <w:pPr>
      <w:overflowPunct w:val="0"/>
      <w:autoSpaceDE w:val="0"/>
      <w:autoSpaceDN w:val="0"/>
      <w:adjustRightInd w:val="0"/>
      <w:textAlignment w:val="baseline"/>
    </w:pPr>
    <w:rPr>
      <w:rFonts w:eastAsia="Arial"/>
      <w:bCs/>
      <w:noProof w:val="0"/>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97C00"/>
    <w:rPr>
      <w:rFonts w:ascii="Calibri" w:hAnsi="Calibri" w:cs="Calibri"/>
      <w:sz w:val="22"/>
      <w:szCs w:val="22"/>
      <w:lang w:val="en-US" w:eastAsia="en-US"/>
    </w:rPr>
  </w:style>
  <w:style w:type="character" w:customStyle="1" w:styleId="Char">
    <w:name w:val="样式 页眉 Char"/>
    <w:link w:val="a5"/>
    <w:qFormat/>
    <w:rsid w:val="00297C00"/>
    <w:rPr>
      <w:rFonts w:ascii="Arial" w:eastAsia="Arial" w:hAnsi="Arial"/>
      <w:b/>
      <w:bCs/>
      <w:sz w:val="22"/>
      <w:lang w:val="en-GB" w:eastAsia="en-US"/>
    </w:rPr>
  </w:style>
  <w:style w:type="character" w:customStyle="1" w:styleId="B1Char1">
    <w:name w:val="B1 Char1"/>
    <w:qFormat/>
    <w:rsid w:val="00297C00"/>
    <w:rPr>
      <w:lang w:val="en-GB"/>
    </w:rPr>
  </w:style>
  <w:style w:type="paragraph" w:customStyle="1" w:styleId="31">
    <w:name w:val="吹き出し3"/>
    <w:basedOn w:val="Normal"/>
    <w:uiPriority w:val="99"/>
    <w:semiHidden/>
    <w:qFormat/>
    <w:rsid w:val="00297C00"/>
    <w:rPr>
      <w:rFonts w:ascii="Tahoma" w:eastAsia="MS Mincho" w:hAnsi="Tahoma" w:cs="Tahoma"/>
      <w:sz w:val="16"/>
      <w:szCs w:val="16"/>
    </w:rPr>
  </w:style>
  <w:style w:type="paragraph" w:customStyle="1" w:styleId="5">
    <w:name w:val="吹き出し5"/>
    <w:basedOn w:val="Normal"/>
    <w:uiPriority w:val="99"/>
    <w:semiHidden/>
    <w:qFormat/>
    <w:rsid w:val="00297C00"/>
    <w:rPr>
      <w:rFonts w:ascii="Tahoma" w:eastAsia="MS Mincho" w:hAnsi="Tahoma" w:cs="Tahoma"/>
      <w:sz w:val="16"/>
      <w:szCs w:val="16"/>
    </w:rPr>
  </w:style>
  <w:style w:type="character" w:customStyle="1" w:styleId="B3Char">
    <w:name w:val="B3 Char"/>
    <w:qFormat/>
    <w:rsid w:val="00297C00"/>
    <w:rPr>
      <w:rFonts w:ascii="Times New Roman" w:hAnsi="Times New Roman"/>
      <w:lang w:val="en-GB" w:eastAsia="en-US"/>
    </w:rPr>
  </w:style>
  <w:style w:type="paragraph" w:customStyle="1" w:styleId="CharChar24">
    <w:name w:val="Char Char24"/>
    <w:basedOn w:val="Normal"/>
    <w:uiPriority w:val="99"/>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297C00"/>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297C00"/>
    <w:rPr>
      <w:rFonts w:ascii="Times New Roman" w:hAnsi="Times New Roman"/>
      <w:sz w:val="24"/>
      <w:lang w:eastAsia="en-US"/>
    </w:rPr>
  </w:style>
  <w:style w:type="paragraph" w:customStyle="1" w:styleId="FBCharCharCharChar1">
    <w:name w:val="FB Char Char Char Char1"/>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97C00"/>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97C00"/>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sid w:val="00297C00"/>
    <w:rPr>
      <w:rFonts w:ascii="Arial" w:eastAsia="Arial" w:hAnsi="Arial"/>
      <w:sz w:val="28"/>
      <w:lang w:val="en-GB" w:eastAsia="en-US"/>
    </w:rPr>
  </w:style>
  <w:style w:type="paragraph" w:customStyle="1" w:styleId="a">
    <w:name w:val="表格题注"/>
    <w:next w:val="Normal"/>
    <w:uiPriority w:val="99"/>
    <w:qFormat/>
    <w:rsid w:val="00297C00"/>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297C00"/>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297C00"/>
    <w:rPr>
      <w:rFonts w:ascii="Arial" w:hAnsi="Arial" w:cs="Arial" w:hint="default"/>
      <w:b/>
      <w:bCs/>
      <w:color w:val="902630"/>
      <w:sz w:val="18"/>
      <w:szCs w:val="18"/>
    </w:rPr>
  </w:style>
  <w:style w:type="paragraph" w:customStyle="1" w:styleId="CharCharCharChar">
    <w:name w:val="Char Char Char Char"/>
    <w:basedOn w:val="Normal"/>
    <w:uiPriority w:val="99"/>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97C00"/>
    <w:rPr>
      <w:color w:val="FF0000"/>
      <w:lang w:eastAsia="en-US"/>
    </w:rPr>
  </w:style>
  <w:style w:type="character" w:customStyle="1" w:styleId="ListChar">
    <w:name w:val="List Char"/>
    <w:link w:val="List"/>
    <w:qFormat/>
    <w:rsid w:val="00297C00"/>
    <w:rPr>
      <w:rFonts w:ascii="Times New Roman" w:hAnsi="Times New Roman"/>
      <w:lang w:val="en-GB" w:eastAsia="en-US"/>
    </w:rPr>
  </w:style>
  <w:style w:type="character" w:customStyle="1" w:styleId="List2Char">
    <w:name w:val="List 2 Char"/>
    <w:link w:val="List2"/>
    <w:qFormat/>
    <w:rsid w:val="00297C00"/>
    <w:rPr>
      <w:rFonts w:ascii="Times New Roman" w:hAnsi="Times New Roman"/>
      <w:lang w:val="en-GB" w:eastAsia="en-US"/>
    </w:rPr>
  </w:style>
  <w:style w:type="character" w:customStyle="1" w:styleId="ListBullet3Char">
    <w:name w:val="List Bullet 3 Char"/>
    <w:link w:val="ListBullet3"/>
    <w:qFormat/>
    <w:rsid w:val="00297C00"/>
    <w:rPr>
      <w:rFonts w:ascii="Times New Roman" w:hAnsi="Times New Roman"/>
      <w:lang w:val="en-GB" w:eastAsia="en-US"/>
    </w:rPr>
  </w:style>
  <w:style w:type="character" w:customStyle="1" w:styleId="ListBulletChar">
    <w:name w:val="List Bullet Char"/>
    <w:link w:val="ListBullet"/>
    <w:qFormat/>
    <w:rsid w:val="00297C00"/>
    <w:rPr>
      <w:rFonts w:ascii="Times New Roman" w:hAnsi="Times New Roman"/>
      <w:lang w:val="en-GB" w:eastAsia="en-US"/>
    </w:rPr>
  </w:style>
  <w:style w:type="character" w:customStyle="1" w:styleId="1Char0">
    <w:name w:val="样式1 Char"/>
    <w:link w:val="1"/>
    <w:uiPriority w:val="99"/>
    <w:qFormat/>
    <w:rsid w:val="00297C00"/>
    <w:rPr>
      <w:rFonts w:ascii="Arial" w:hAnsi="Arial"/>
      <w:sz w:val="18"/>
      <w:lang w:eastAsia="ja-JP"/>
    </w:rPr>
  </w:style>
  <w:style w:type="paragraph" w:customStyle="1" w:styleId="1">
    <w:name w:val="样式1"/>
    <w:basedOn w:val="TAN"/>
    <w:link w:val="1Char0"/>
    <w:uiPriority w:val="99"/>
    <w:qFormat/>
    <w:rsid w:val="00297C00"/>
    <w:pPr>
      <w:numPr>
        <w:numId w:val="11"/>
      </w:numPr>
      <w:overflowPunct w:val="0"/>
      <w:autoSpaceDE w:val="0"/>
      <w:autoSpaceDN w:val="0"/>
      <w:adjustRightInd w:val="0"/>
      <w:ind w:left="0" w:firstLine="0"/>
      <w:textAlignment w:val="baseline"/>
    </w:pPr>
    <w:rPr>
      <w:lang w:val="fr-FR" w:eastAsia="ja-JP"/>
    </w:rPr>
  </w:style>
  <w:style w:type="character" w:customStyle="1" w:styleId="superscript">
    <w:name w:val="superscript"/>
    <w:qFormat/>
    <w:rsid w:val="00297C00"/>
    <w:rPr>
      <w:rFonts w:ascii="Bookman" w:hAnsi="Bookman"/>
      <w:position w:val="6"/>
      <w:sz w:val="18"/>
    </w:rPr>
  </w:style>
  <w:style w:type="character" w:customStyle="1" w:styleId="NOChar1">
    <w:name w:val="NO Char1"/>
    <w:qFormat/>
    <w:rsid w:val="00297C00"/>
    <w:rPr>
      <w:rFonts w:eastAsia="MS Mincho"/>
      <w:lang w:val="en-GB" w:eastAsia="en-US" w:bidi="ar-SA"/>
    </w:rPr>
  </w:style>
  <w:style w:type="paragraph" w:customStyle="1" w:styleId="textintend1">
    <w:name w:val="text intend 1"/>
    <w:basedOn w:val="text"/>
    <w:uiPriority w:val="99"/>
    <w:qFormat/>
    <w:rsid w:val="00297C00"/>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297C00"/>
    <w:pPr>
      <w:widowControl w:val="0"/>
      <w:spacing w:after="240"/>
      <w:jc w:val="both"/>
    </w:pPr>
    <w:rPr>
      <w:rFonts w:eastAsia="SimSun"/>
      <w:sz w:val="24"/>
      <w:lang w:val="en-AU"/>
    </w:rPr>
  </w:style>
  <w:style w:type="paragraph" w:customStyle="1" w:styleId="TabList">
    <w:name w:val="TabList"/>
    <w:basedOn w:val="Normal"/>
    <w:uiPriority w:val="99"/>
    <w:qFormat/>
    <w:rsid w:val="00297C00"/>
    <w:pPr>
      <w:tabs>
        <w:tab w:val="left" w:pos="1134"/>
      </w:tabs>
      <w:spacing w:after="0"/>
    </w:pPr>
    <w:rPr>
      <w:rFonts w:eastAsia="MS Mincho"/>
    </w:rPr>
  </w:style>
  <w:style w:type="character" w:customStyle="1" w:styleId="BodyText2Char1">
    <w:name w:val="Body Text 2 Char1"/>
    <w:qFormat/>
    <w:rsid w:val="00297C00"/>
    <w:rPr>
      <w:lang w:val="en-GB"/>
    </w:rPr>
  </w:style>
  <w:style w:type="character" w:customStyle="1" w:styleId="EndnoteTextChar1">
    <w:name w:val="Endnote Text Char1"/>
    <w:qFormat/>
    <w:rsid w:val="00297C00"/>
    <w:rPr>
      <w:lang w:val="en-GB"/>
    </w:rPr>
  </w:style>
  <w:style w:type="character" w:customStyle="1" w:styleId="TitleChar1">
    <w:name w:val="Title Char1"/>
    <w:qFormat/>
    <w:rsid w:val="00297C0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97C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7C00"/>
    <w:rPr>
      <w:lang w:val="en-GB"/>
    </w:rPr>
  </w:style>
  <w:style w:type="character" w:customStyle="1" w:styleId="BodyTextIndentChar1">
    <w:name w:val="Body Text Indent Char1"/>
    <w:qFormat/>
    <w:rsid w:val="00297C00"/>
    <w:rPr>
      <w:lang w:val="en-GB"/>
    </w:rPr>
  </w:style>
  <w:style w:type="character" w:customStyle="1" w:styleId="BodyText3Char1">
    <w:name w:val="Body Text 3 Char1"/>
    <w:qFormat/>
    <w:rsid w:val="00297C00"/>
    <w:rPr>
      <w:sz w:val="16"/>
      <w:szCs w:val="16"/>
      <w:lang w:val="en-GB"/>
    </w:rPr>
  </w:style>
  <w:style w:type="paragraph" w:customStyle="1" w:styleId="berschrift1H1">
    <w:name w:val="Überschrift 1.H1"/>
    <w:basedOn w:val="Normal"/>
    <w:next w:val="Normal"/>
    <w:uiPriority w:val="99"/>
    <w:qFormat/>
    <w:rsid w:val="00297C0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97C0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97C0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297C00"/>
    <w:pPr>
      <w:spacing w:after="240"/>
      <w:jc w:val="both"/>
    </w:pPr>
    <w:rPr>
      <w:rFonts w:ascii="Helvetica" w:eastAsia="SimSun" w:hAnsi="Helvetica"/>
    </w:rPr>
  </w:style>
  <w:style w:type="paragraph" w:customStyle="1" w:styleId="List1">
    <w:name w:val="List1"/>
    <w:basedOn w:val="Normal"/>
    <w:uiPriority w:val="99"/>
    <w:qFormat/>
    <w:rsid w:val="00297C00"/>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297C00"/>
    <w:pPr>
      <w:spacing w:before="120" w:after="0"/>
      <w:jc w:val="both"/>
    </w:pPr>
    <w:rPr>
      <w:rFonts w:eastAsia="SimSun"/>
      <w:lang w:val="en-US"/>
    </w:rPr>
  </w:style>
  <w:style w:type="paragraph" w:customStyle="1" w:styleId="centered">
    <w:name w:val="centered"/>
    <w:basedOn w:val="Normal"/>
    <w:uiPriority w:val="99"/>
    <w:qFormat/>
    <w:rsid w:val="00297C0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297C0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97C00"/>
    <w:rPr>
      <w:rFonts w:ascii="Times New Roman" w:eastAsia="Batang" w:hAnsi="Times New Roman"/>
      <w:lang w:val="en-GB" w:eastAsia="en-US"/>
    </w:rPr>
  </w:style>
  <w:style w:type="paragraph" w:customStyle="1" w:styleId="81">
    <w:name w:val="表 (赤)  81"/>
    <w:basedOn w:val="Normal"/>
    <w:uiPriority w:val="34"/>
    <w:qFormat/>
    <w:rsid w:val="00297C0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97C00"/>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297C00"/>
    <w:rPr>
      <w:rFonts w:ascii="Times New Roman" w:eastAsia="SimSun" w:hAnsi="Times New Roman"/>
      <w:lang w:val="en-GB" w:eastAsia="en-US"/>
    </w:rPr>
  </w:style>
  <w:style w:type="paragraph" w:customStyle="1" w:styleId="LGTdoc">
    <w:name w:val="LGTdoc_본문"/>
    <w:basedOn w:val="Normal"/>
    <w:uiPriority w:val="99"/>
    <w:qFormat/>
    <w:rsid w:val="00297C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97C00"/>
    <w:pPr>
      <w:spacing w:after="240"/>
      <w:jc w:val="both"/>
    </w:pPr>
    <w:rPr>
      <w:rFonts w:ascii="Arial" w:eastAsia="SimSun" w:hAnsi="Arial"/>
      <w:szCs w:val="24"/>
    </w:rPr>
  </w:style>
  <w:style w:type="paragraph" w:customStyle="1" w:styleId="ECCFootnote">
    <w:name w:val="ECC Footnote"/>
    <w:basedOn w:val="Normal"/>
    <w:uiPriority w:val="99"/>
    <w:qFormat/>
    <w:rsid w:val="00297C0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97C00"/>
    <w:rPr>
      <w:rFonts w:ascii="Arial" w:eastAsia="SimSun" w:hAnsi="Arial"/>
      <w:szCs w:val="24"/>
      <w:lang w:val="en-GB" w:eastAsia="en-US"/>
    </w:rPr>
  </w:style>
  <w:style w:type="paragraph" w:customStyle="1" w:styleId="Text1">
    <w:name w:val="Text 1"/>
    <w:basedOn w:val="Normal"/>
    <w:uiPriority w:val="99"/>
    <w:qFormat/>
    <w:rsid w:val="00297C0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97C00"/>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97C00"/>
  </w:style>
  <w:style w:type="paragraph" w:customStyle="1" w:styleId="cita">
    <w:name w:val="cita"/>
    <w:basedOn w:val="Normal"/>
    <w:uiPriority w:val="99"/>
    <w:qFormat/>
    <w:rsid w:val="00297C0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297C0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297C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97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297C00"/>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rsid w:val="00297C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97C00"/>
    <w:rPr>
      <w:color w:val="000000"/>
    </w:rPr>
  </w:style>
  <w:style w:type="paragraph" w:customStyle="1" w:styleId="Equation">
    <w:name w:val="Equation"/>
    <w:basedOn w:val="Normal"/>
    <w:next w:val="Normal"/>
    <w:link w:val="EquationChar"/>
    <w:qFormat/>
    <w:rsid w:val="00297C0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97C00"/>
    <w:rPr>
      <w:rFonts w:ascii="Times New Roman" w:eastAsia="SimSun" w:hAnsi="Times New Roman"/>
      <w:sz w:val="22"/>
      <w:szCs w:val="22"/>
      <w:lang w:val="en-GB" w:eastAsia="en-US"/>
    </w:rPr>
  </w:style>
  <w:style w:type="character" w:customStyle="1" w:styleId="apple-converted-space">
    <w:name w:val="apple-converted-space"/>
    <w:qFormat/>
    <w:rsid w:val="00297C00"/>
  </w:style>
  <w:style w:type="character" w:customStyle="1" w:styleId="shorttext">
    <w:name w:val="short_text"/>
    <w:qFormat/>
    <w:rsid w:val="00297C0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7C0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7C0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7C0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7C0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97C00"/>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7C00"/>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7C00"/>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7C00"/>
    <w:rPr>
      <w:rFonts w:ascii="Times New Roman" w:eastAsia="Yu Mincho" w:hAnsi="Times New Roman"/>
      <w:lang w:val="en-GB" w:eastAsia="en-US"/>
    </w:rPr>
  </w:style>
  <w:style w:type="paragraph" w:customStyle="1" w:styleId="42">
    <w:name w:val="吹き出し4"/>
    <w:basedOn w:val="Normal"/>
    <w:uiPriority w:val="99"/>
    <w:semiHidden/>
    <w:qFormat/>
    <w:rsid w:val="00297C00"/>
    <w:rPr>
      <w:rFonts w:ascii="Tahoma" w:eastAsia="MS Mincho" w:hAnsi="Tahoma" w:cs="Tahoma"/>
      <w:sz w:val="16"/>
      <w:szCs w:val="16"/>
    </w:rPr>
  </w:style>
  <w:style w:type="paragraph" w:customStyle="1" w:styleId="tac0">
    <w:name w:val="tac"/>
    <w:basedOn w:val="Normal"/>
    <w:uiPriority w:val="99"/>
    <w:qFormat/>
    <w:rsid w:val="00297C00"/>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297C0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sid w:val="00297C00"/>
    <w:rPr>
      <w:rFonts w:ascii="Times New Roman" w:eastAsia="Batang" w:hAnsi="Times New Roman"/>
      <w:lang w:val="en-GB" w:eastAsia="en-US"/>
    </w:rPr>
  </w:style>
  <w:style w:type="paragraph" w:customStyle="1" w:styleId="Char2">
    <w:name w:val="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97C00"/>
    <w:rPr>
      <w:lang w:val="en-GB" w:eastAsia="ja-JP" w:bidi="ar-SA"/>
    </w:rPr>
  </w:style>
  <w:style w:type="character" w:customStyle="1" w:styleId="CharChar42">
    <w:name w:val="Char Char42"/>
    <w:qFormat/>
    <w:rsid w:val="00297C00"/>
    <w:rPr>
      <w:rFonts w:ascii="Courier New" w:hAnsi="Courier New" w:cs="Courier New" w:hint="default"/>
      <w:lang w:val="nb-NO" w:eastAsia="ja-JP" w:bidi="ar-SA"/>
    </w:rPr>
  </w:style>
  <w:style w:type="character" w:customStyle="1" w:styleId="CharChar72">
    <w:name w:val="Char Char72"/>
    <w:semiHidden/>
    <w:qFormat/>
    <w:rsid w:val="00297C00"/>
    <w:rPr>
      <w:rFonts w:ascii="Tahoma" w:hAnsi="Tahoma" w:cs="Tahoma" w:hint="default"/>
      <w:shd w:val="clear" w:color="auto" w:fill="000080"/>
      <w:lang w:val="en-GB" w:eastAsia="en-US"/>
    </w:rPr>
  </w:style>
  <w:style w:type="character" w:customStyle="1" w:styleId="CharChar102">
    <w:name w:val="Char Char102"/>
    <w:semiHidden/>
    <w:qFormat/>
    <w:rsid w:val="00297C00"/>
    <w:rPr>
      <w:rFonts w:ascii="Times New Roman" w:hAnsi="Times New Roman" w:cs="Times New Roman" w:hint="default"/>
      <w:lang w:val="en-GB" w:eastAsia="en-US"/>
    </w:rPr>
  </w:style>
  <w:style w:type="character" w:customStyle="1" w:styleId="CharChar92">
    <w:name w:val="Char Char92"/>
    <w:semiHidden/>
    <w:qFormat/>
    <w:rsid w:val="00297C00"/>
    <w:rPr>
      <w:rFonts w:ascii="Tahoma" w:hAnsi="Tahoma" w:cs="Tahoma" w:hint="default"/>
      <w:sz w:val="16"/>
      <w:szCs w:val="16"/>
      <w:lang w:val="en-GB" w:eastAsia="en-US"/>
    </w:rPr>
  </w:style>
  <w:style w:type="character" w:customStyle="1" w:styleId="CharChar82">
    <w:name w:val="Char Char82"/>
    <w:semiHidden/>
    <w:qFormat/>
    <w:rsid w:val="00297C00"/>
    <w:rPr>
      <w:rFonts w:ascii="Times New Roman" w:hAnsi="Times New Roman" w:cs="Times New Roman" w:hint="default"/>
      <w:b/>
      <w:bCs/>
      <w:lang w:val="en-GB" w:eastAsia="en-US"/>
    </w:rPr>
  </w:style>
  <w:style w:type="character" w:customStyle="1" w:styleId="CharChar292">
    <w:name w:val="Char Char292"/>
    <w:qFormat/>
    <w:rsid w:val="00297C00"/>
    <w:rPr>
      <w:rFonts w:ascii="Arial" w:hAnsi="Arial" w:cs="Arial" w:hint="default"/>
      <w:sz w:val="36"/>
      <w:lang w:val="en-GB" w:eastAsia="en-US" w:bidi="ar-SA"/>
    </w:rPr>
  </w:style>
  <w:style w:type="character" w:customStyle="1" w:styleId="CharChar282">
    <w:name w:val="Char Char282"/>
    <w:qFormat/>
    <w:rsid w:val="00297C00"/>
    <w:rPr>
      <w:rFonts w:ascii="Arial" w:hAnsi="Arial" w:cs="Arial" w:hint="default"/>
      <w:sz w:val="32"/>
      <w:lang w:val="en-GB"/>
    </w:rPr>
  </w:style>
  <w:style w:type="character" w:customStyle="1" w:styleId="ZchnZchn52">
    <w:name w:val="Zchn Zchn52"/>
    <w:qFormat/>
    <w:rsid w:val="00297C00"/>
    <w:rPr>
      <w:rFonts w:ascii="Courier New" w:eastAsia="Batang" w:hAnsi="Courier New"/>
      <w:lang w:val="nb-NO" w:eastAsia="en-US" w:bidi="ar-SA"/>
    </w:rPr>
  </w:style>
  <w:style w:type="paragraph" w:customStyle="1" w:styleId="TOC911">
    <w:name w:val="TOC 911"/>
    <w:basedOn w:val="TOC8"/>
    <w:qFormat/>
    <w:rsid w:val="00297C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97C0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97C00"/>
    <w:rPr>
      <w:color w:val="808080"/>
      <w:shd w:val="clear" w:color="auto" w:fill="E6E6E6"/>
    </w:rPr>
  </w:style>
  <w:style w:type="paragraph" w:customStyle="1" w:styleId="CharCharCharCharChar1">
    <w:name w:val="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97C00"/>
    <w:rPr>
      <w:lang w:val="en-GB" w:eastAsia="ja-JP" w:bidi="ar-SA"/>
    </w:rPr>
  </w:style>
  <w:style w:type="paragraph" w:customStyle="1" w:styleId="1Char1">
    <w:name w:val="(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97C00"/>
    <w:rPr>
      <w:rFonts w:ascii="Courier New" w:hAnsi="Courier New"/>
      <w:lang w:val="nb-NO" w:eastAsia="ja-JP" w:bidi="ar-SA"/>
    </w:rPr>
  </w:style>
  <w:style w:type="paragraph" w:customStyle="1" w:styleId="CharCharCharCharCharChar1">
    <w:name w:val="Char Char Char Char Char Char1"/>
    <w:semiHidden/>
    <w:qFormat/>
    <w:rsid w:val="00297C0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97C00"/>
    <w:rPr>
      <w:rFonts w:ascii="Tahoma" w:hAnsi="Tahoma" w:cs="Tahoma"/>
      <w:shd w:val="clear" w:color="auto" w:fill="000080"/>
      <w:lang w:val="en-GB" w:eastAsia="en-US"/>
    </w:rPr>
  </w:style>
  <w:style w:type="character" w:customStyle="1" w:styleId="ZchnZchn51">
    <w:name w:val="Zchn Zchn51"/>
    <w:qFormat/>
    <w:rsid w:val="00297C00"/>
    <w:rPr>
      <w:rFonts w:ascii="Courier New" w:eastAsia="Batang" w:hAnsi="Courier New"/>
      <w:lang w:val="nb-NO" w:eastAsia="en-US" w:bidi="ar-SA"/>
    </w:rPr>
  </w:style>
  <w:style w:type="character" w:customStyle="1" w:styleId="CharChar101">
    <w:name w:val="Char Char101"/>
    <w:semiHidden/>
    <w:qFormat/>
    <w:rsid w:val="00297C00"/>
    <w:rPr>
      <w:rFonts w:ascii="Times New Roman" w:hAnsi="Times New Roman"/>
      <w:lang w:val="en-GB" w:eastAsia="en-US"/>
    </w:rPr>
  </w:style>
  <w:style w:type="character" w:customStyle="1" w:styleId="CharChar91">
    <w:name w:val="Char Char91"/>
    <w:semiHidden/>
    <w:qFormat/>
    <w:rsid w:val="00297C00"/>
    <w:rPr>
      <w:rFonts w:ascii="Tahoma" w:hAnsi="Tahoma" w:cs="Tahoma"/>
      <w:sz w:val="16"/>
      <w:szCs w:val="16"/>
      <w:lang w:val="en-GB" w:eastAsia="en-US"/>
    </w:rPr>
  </w:style>
  <w:style w:type="character" w:customStyle="1" w:styleId="CharChar81">
    <w:name w:val="Char Char81"/>
    <w:semiHidden/>
    <w:qFormat/>
    <w:rsid w:val="00297C0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97C00"/>
    <w:rPr>
      <w:rFonts w:ascii="Arial" w:hAnsi="Arial"/>
      <w:sz w:val="36"/>
      <w:lang w:val="en-GB" w:eastAsia="en-US" w:bidi="ar-SA"/>
    </w:rPr>
  </w:style>
  <w:style w:type="character" w:customStyle="1" w:styleId="CharChar281">
    <w:name w:val="Char Char281"/>
    <w:qFormat/>
    <w:rsid w:val="00297C00"/>
    <w:rPr>
      <w:rFonts w:ascii="Arial" w:hAnsi="Arial"/>
      <w:sz w:val="32"/>
      <w:lang w:val="en-GB"/>
    </w:rPr>
  </w:style>
  <w:style w:type="paragraph" w:customStyle="1" w:styleId="CharChar241">
    <w:name w:val="Char Char241"/>
    <w:basedOn w:val="Normal"/>
    <w:semiHidden/>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97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sid w:val="00297C00"/>
    <w:rPr>
      <w:rFonts w:ascii="Times New Roman" w:hAnsi="Times New Roman"/>
      <w:lang w:val="en-GB"/>
    </w:rPr>
  </w:style>
  <w:style w:type="paragraph" w:customStyle="1" w:styleId="CharChar5">
    <w:name w:val="Char Char5"/>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97C00"/>
    <w:pPr>
      <w:keepNext/>
      <w:keepLines/>
      <w:spacing w:after="0"/>
      <w:jc w:val="both"/>
    </w:pPr>
    <w:rPr>
      <w:rFonts w:ascii="Arial" w:eastAsia="SimSun" w:hAnsi="Arial"/>
      <w:sz w:val="18"/>
      <w:szCs w:val="18"/>
    </w:rPr>
  </w:style>
  <w:style w:type="paragraph" w:styleId="NoSpacing">
    <w:name w:val="No Spacing"/>
    <w:uiPriority w:val="1"/>
    <w:qFormat/>
    <w:rsid w:val="00297C00"/>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297C00"/>
    <w:rPr>
      <w:rFonts w:ascii="Tahoma" w:eastAsia="MS Mincho" w:hAnsi="Tahoma" w:cs="Tahoma"/>
      <w:sz w:val="16"/>
      <w:szCs w:val="16"/>
      <w:lang w:eastAsia="ko-KR"/>
    </w:rPr>
  </w:style>
  <w:style w:type="paragraph" w:customStyle="1" w:styleId="Table0">
    <w:name w:val="Table"/>
    <w:basedOn w:val="Normal"/>
    <w:link w:val="Table1"/>
    <w:qFormat/>
    <w:rsid w:val="00297C00"/>
    <w:pPr>
      <w:jc w:val="center"/>
    </w:pPr>
    <w:rPr>
      <w:rFonts w:ascii="Arial" w:eastAsia="SimSun" w:hAnsi="Arial" w:cs="Arial"/>
      <w:b/>
    </w:rPr>
  </w:style>
  <w:style w:type="character" w:customStyle="1" w:styleId="Table1">
    <w:name w:val="Table (文字)"/>
    <w:link w:val="Table0"/>
    <w:qFormat/>
    <w:rsid w:val="00297C00"/>
    <w:rPr>
      <w:rFonts w:ascii="Arial" w:eastAsia="SimSun" w:hAnsi="Arial" w:cs="Arial"/>
      <w:b/>
      <w:lang w:val="en-GB" w:eastAsia="en-US"/>
    </w:rPr>
  </w:style>
  <w:style w:type="paragraph" w:customStyle="1" w:styleId="ColorfulList-Accent11">
    <w:name w:val="Colorful List - Accent 11"/>
    <w:basedOn w:val="Normal"/>
    <w:uiPriority w:val="34"/>
    <w:qFormat/>
    <w:rsid w:val="00297C0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97C00"/>
    <w:rPr>
      <w:rFonts w:ascii="Times New Roman" w:eastAsia="Batang" w:hAnsi="Times New Roman"/>
      <w:lang w:val="en-GB" w:eastAsia="en-US"/>
    </w:rPr>
  </w:style>
  <w:style w:type="table" w:customStyle="1" w:styleId="TableGrid41">
    <w:name w:val="Table Grid41"/>
    <w:basedOn w:val="TableNormal"/>
    <w:qFormat/>
    <w:rsid w:val="00297C0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97C0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297C00"/>
    <w:rPr>
      <w:smallCaps/>
      <w:color w:val="5A5A5A"/>
    </w:rPr>
  </w:style>
  <w:style w:type="paragraph" w:customStyle="1" w:styleId="112">
    <w:name w:val="修订11"/>
    <w:hidden/>
    <w:semiHidden/>
    <w:qFormat/>
    <w:rsid w:val="00297C0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97C0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297C00"/>
    <w:rPr>
      <w:b/>
      <w:bCs/>
      <w:i/>
      <w:iCs/>
      <w:color w:val="4F81BD"/>
    </w:rPr>
  </w:style>
  <w:style w:type="paragraph" w:customStyle="1" w:styleId="19">
    <w:name w:val="正文1"/>
    <w:qFormat/>
    <w:rsid w:val="00297C00"/>
    <w:pPr>
      <w:jc w:val="both"/>
    </w:pPr>
    <w:rPr>
      <w:rFonts w:ascii="SimSun" w:eastAsia="SimSun" w:hAnsi="SimSun" w:cs="SimSun"/>
      <w:kern w:val="2"/>
      <w:sz w:val="21"/>
      <w:szCs w:val="21"/>
      <w:lang w:val="en-US" w:eastAsia="zh-CN"/>
    </w:rPr>
  </w:style>
  <w:style w:type="paragraph" w:customStyle="1" w:styleId="font5">
    <w:name w:val="font5"/>
    <w:basedOn w:val="Normal"/>
    <w:qFormat/>
    <w:rsid w:val="00297C00"/>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297C0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297C0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297C0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297C00"/>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297C00"/>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297C00"/>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297C0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297C0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297C00"/>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297C0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297C00"/>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297C0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rsid w:val="00297C0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97C00"/>
    <w:pPr>
      <w:spacing w:after="0"/>
    </w:pPr>
  </w:style>
  <w:style w:type="table" w:customStyle="1" w:styleId="TableGrid8">
    <w:name w:val="Table Grid8"/>
    <w:basedOn w:val="TableNormal"/>
    <w:uiPriority w:val="39"/>
    <w:qFormat/>
    <w:rsid w:val="00297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97C00"/>
    <w:rPr>
      <w:rFonts w:ascii="Arial" w:hAnsi="Arial"/>
      <w:lang w:val="en-GB" w:eastAsia="en-US" w:bidi="ar-SA"/>
    </w:rPr>
  </w:style>
  <w:style w:type="paragraph" w:customStyle="1" w:styleId="StandardText">
    <w:name w:val="StandardText"/>
    <w:basedOn w:val="Normal"/>
    <w:qFormat/>
    <w:rsid w:val="00297C00"/>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297C00"/>
  </w:style>
  <w:style w:type="character" w:customStyle="1" w:styleId="e-031">
    <w:name w:val="e-031"/>
    <w:qFormat/>
    <w:rsid w:val="00297C00"/>
    <w:rPr>
      <w:i/>
      <w:iCs/>
    </w:rPr>
  </w:style>
  <w:style w:type="paragraph" w:customStyle="1" w:styleId="myReference">
    <w:name w:val="myReference"/>
    <w:basedOn w:val="Normal"/>
    <w:next w:val="Normal"/>
    <w:qFormat/>
    <w:rsid w:val="00297C00"/>
    <w:pPr>
      <w:keepNext/>
      <w:numPr>
        <w:numId w:val="12"/>
      </w:numPr>
      <w:tabs>
        <w:tab w:val="clear" w:pos="-1440"/>
        <w:tab w:val="left" w:pos="540"/>
      </w:tabs>
      <w:overflowPunct w:val="0"/>
      <w:autoSpaceDE w:val="0"/>
      <w:autoSpaceDN w:val="0"/>
      <w:adjustRightInd w:val="0"/>
      <w:spacing w:after="40"/>
      <w:ind w:left="0" w:firstLine="0"/>
      <w:jc w:val="both"/>
      <w:textAlignment w:val="baseline"/>
    </w:pPr>
    <w:rPr>
      <w:rFonts w:eastAsia="Yu Mincho"/>
      <w:sz w:val="22"/>
      <w:lang w:val="en-US" w:eastAsia="en-GB"/>
    </w:rPr>
  </w:style>
  <w:style w:type="paragraph" w:customStyle="1" w:styleId="Head1Mine">
    <w:name w:val="Head1Mine"/>
    <w:basedOn w:val="Heading1"/>
    <w:next w:val="StandardText"/>
    <w:qFormat/>
    <w:rsid w:val="00297C00"/>
    <w:pPr>
      <w:keepLines w:val="0"/>
      <w:numPr>
        <w:numId w:val="13"/>
      </w:numPr>
      <w:pBdr>
        <w:top w:val="none" w:sz="0" w:space="0" w:color="auto"/>
      </w:pBdr>
      <w:tabs>
        <w:tab w:val="clear" w:pos="720"/>
      </w:tabs>
      <w:overflowPunct w:val="0"/>
      <w:autoSpaceDE w:val="0"/>
      <w:autoSpaceDN w:val="0"/>
      <w:adjustRightInd w:val="0"/>
      <w:spacing w:after="120"/>
      <w:ind w:left="0" w:firstLine="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297C00"/>
    <w:pPr>
      <w:numPr>
        <w:ilvl w:val="1"/>
      </w:numPr>
      <w:tabs>
        <w:tab w:val="clear" w:pos="1440"/>
      </w:tabs>
      <w:ind w:left="0" w:firstLine="0"/>
    </w:pPr>
  </w:style>
  <w:style w:type="paragraph" w:customStyle="1" w:styleId="Head3Mine">
    <w:name w:val="Head3Mine"/>
    <w:basedOn w:val="Head2Mine"/>
    <w:next w:val="StandardText"/>
    <w:qFormat/>
    <w:rsid w:val="00297C00"/>
    <w:pPr>
      <w:numPr>
        <w:ilvl w:val="2"/>
      </w:numPr>
      <w:tabs>
        <w:tab w:val="clear" w:pos="2160"/>
        <w:tab w:val="left" w:pos="720"/>
      </w:tabs>
      <w:ind w:left="0" w:firstLine="0"/>
    </w:pPr>
  </w:style>
  <w:style w:type="paragraph" w:customStyle="1" w:styleId="52">
    <w:name w:val="修订5"/>
    <w:hidden/>
    <w:semiHidden/>
    <w:qFormat/>
    <w:rsid w:val="00297C00"/>
    <w:rPr>
      <w:rFonts w:ascii="Times New Roman" w:eastAsia="Batang" w:hAnsi="Times New Roman"/>
      <w:lang w:val="en-GB" w:eastAsia="en-US"/>
    </w:rPr>
  </w:style>
  <w:style w:type="paragraph" w:customStyle="1" w:styleId="gpotbltitle">
    <w:name w:val="gpotbl_title"/>
    <w:basedOn w:val="Normal"/>
    <w:qFormat/>
    <w:rsid w:val="00297C00"/>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sid w:val="00297C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rsid w:val="00297C00"/>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297C00"/>
    <w:pPr>
      <w:numPr>
        <w:numId w:val="14"/>
      </w:numPr>
      <w:tabs>
        <w:tab w:val="clear" w:pos="360"/>
      </w:tabs>
      <w:overflowPunct w:val="0"/>
      <w:autoSpaceDE w:val="0"/>
      <w:autoSpaceDN w:val="0"/>
      <w:adjustRightInd w:val="0"/>
      <w:spacing w:after="120"/>
      <w:ind w:left="0" w:firstLine="0"/>
      <w:jc w:val="both"/>
      <w:textAlignment w:val="baseline"/>
    </w:pPr>
    <w:rPr>
      <w:rFonts w:ascii="Arial" w:eastAsia="Yu Mincho" w:hAnsi="Arial"/>
      <w:szCs w:val="24"/>
      <w:lang w:eastAsia="en-GB"/>
    </w:rPr>
  </w:style>
  <w:style w:type="paragraph" w:customStyle="1" w:styleId="TabellenInhalt">
    <w:name w:val="Tabellen Inhalt"/>
    <w:basedOn w:val="Normal"/>
    <w:qFormat/>
    <w:rsid w:val="00297C00"/>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297C00"/>
  </w:style>
  <w:style w:type="table" w:customStyle="1" w:styleId="TableGrid42">
    <w:name w:val="Table Grid42"/>
    <w:basedOn w:val="TableNormal"/>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sid w:val="00297C00"/>
    <w:rPr>
      <w:rFonts w:ascii="Times New Roman" w:eastAsia="MS Mincho" w:hAnsi="Times New Roman"/>
      <w:lang w:val="en-GB" w:eastAsia="en-US"/>
    </w:rPr>
  </w:style>
  <w:style w:type="table" w:customStyle="1" w:styleId="TableGrid411">
    <w:name w:val="Table Grid41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rsid w:val="00297C00"/>
    <w:rPr>
      <w:rFonts w:ascii="Arial" w:eastAsia="SimSun" w:hAnsi="Arial"/>
      <w:lang w:val="en-US" w:eastAsia="en-GB"/>
    </w:rPr>
  </w:style>
  <w:style w:type="paragraph" w:customStyle="1" w:styleId="paragraph">
    <w:name w:val="paragraph"/>
    <w:basedOn w:val="Normal"/>
    <w:qFormat/>
    <w:rsid w:val="00297C00"/>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297C00"/>
  </w:style>
  <w:style w:type="character" w:customStyle="1" w:styleId="eop">
    <w:name w:val="eop"/>
    <w:basedOn w:val="DefaultParagraphFont"/>
    <w:qFormat/>
    <w:rsid w:val="00297C00"/>
  </w:style>
  <w:style w:type="paragraph" w:customStyle="1" w:styleId="Norma">
    <w:name w:val="Norma"/>
    <w:basedOn w:val="Heading1"/>
    <w:qFormat/>
    <w:rsid w:val="00297C00"/>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rsid w:val="00297C00"/>
  </w:style>
  <w:style w:type="table" w:customStyle="1" w:styleId="3110">
    <w:name w:val="网格型3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97C00"/>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1c">
    <w:name w:val="未处理的提及1"/>
    <w:uiPriority w:val="99"/>
    <w:qFormat/>
    <w:rsid w:val="00297C00"/>
    <w:rPr>
      <w:color w:val="605E5C"/>
      <w:shd w:val="clear" w:color="auto" w:fill="E1DFDD"/>
    </w:rPr>
  </w:style>
  <w:style w:type="character" w:customStyle="1" w:styleId="search-word-mail">
    <w:name w:val="search-word-mail"/>
    <w:qFormat/>
    <w:rsid w:val="00297C00"/>
  </w:style>
  <w:style w:type="table" w:customStyle="1" w:styleId="TableGrid1112">
    <w:name w:val="Table Grid1112"/>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sid w:val="00297C00"/>
    <w:rPr>
      <w:color w:val="808080"/>
      <w:shd w:val="clear" w:color="auto" w:fill="E6E6E6"/>
    </w:rPr>
  </w:style>
  <w:style w:type="character" w:customStyle="1" w:styleId="Char11">
    <w:name w:val="注释标题 Char1"/>
    <w:uiPriority w:val="99"/>
    <w:semiHidden/>
    <w:qFormat/>
    <w:rsid w:val="00297C00"/>
    <w:rPr>
      <w:rFonts w:ascii="Times New Roman" w:hAnsi="Times New Roman"/>
      <w:lang w:val="en-GB" w:eastAsia="en-US"/>
    </w:rPr>
  </w:style>
  <w:style w:type="paragraph" w:customStyle="1" w:styleId="Figuretitle0">
    <w:name w:val="Figure_title"/>
    <w:basedOn w:val="Normal"/>
    <w:next w:val="Normal"/>
    <w:qFormat/>
    <w:rsid w:val="00297C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97C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97C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97C00"/>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qFormat/>
    <w:rsid w:val="00297C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97C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97C00"/>
    <w:pPr>
      <w:numPr>
        <w:numId w:val="15"/>
      </w:numPr>
      <w:tabs>
        <w:tab w:val="left" w:pos="0"/>
        <w:tab w:val="left" w:pos="360"/>
      </w:tabs>
      <w:suppressAutoHyphens/>
      <w:overflowPunct w:val="0"/>
      <w:autoSpaceDE w:val="0"/>
      <w:autoSpaceDN w:val="0"/>
      <w:adjustRightInd w:val="0"/>
      <w:spacing w:before="60" w:after="60"/>
      <w:ind w:left="0" w:firstLine="0"/>
      <w:jc w:val="both"/>
      <w:textAlignment w:val="baseline"/>
    </w:pPr>
    <w:rPr>
      <w:rFonts w:eastAsia="SimSun"/>
      <w:lang w:eastAsia="en-GB"/>
    </w:rPr>
  </w:style>
  <w:style w:type="paragraph" w:customStyle="1" w:styleId="Tablefin">
    <w:name w:val="Table_fin"/>
    <w:basedOn w:val="Normal"/>
    <w:next w:val="Normal"/>
    <w:qFormat/>
    <w:rsid w:val="00297C00"/>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qFormat/>
    <w:rsid w:val="00297C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qFormat/>
    <w:rsid w:val="00297C00"/>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97C00"/>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297C00"/>
  </w:style>
  <w:style w:type="character" w:customStyle="1" w:styleId="st">
    <w:name w:val="st"/>
    <w:qFormat/>
    <w:rsid w:val="00297C00"/>
  </w:style>
  <w:style w:type="character" w:customStyle="1" w:styleId="capChar6">
    <w:name w:val="cap Char6"/>
    <w:aliases w:val="cap Char Char6,Caption Char Char5,Caption Char1 Char Char5,cap Char Char1 Char5,Caption Char Char1 Char Char5,cap Char2 Char Char Char5"/>
    <w:qFormat/>
    <w:rsid w:val="00297C00"/>
    <w:rPr>
      <w:b/>
      <w:lang w:val="en-GB" w:eastAsia="en-US" w:bidi="ar-SA"/>
    </w:rPr>
  </w:style>
  <w:style w:type="character" w:customStyle="1" w:styleId="st1">
    <w:name w:val="st1"/>
    <w:qFormat/>
    <w:rsid w:val="00297C00"/>
  </w:style>
  <w:style w:type="table" w:customStyle="1" w:styleId="TableGrid2111">
    <w:name w:val="Table Grid2111"/>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97C00"/>
    <w:rPr>
      <w:rFonts w:ascii="Times New Roman" w:eastAsia="MS Mincho" w:hAnsi="Times New Roman"/>
      <w:lang w:val="en-GB" w:eastAsia="en-GB"/>
    </w:rPr>
    <w:tblPr/>
  </w:style>
  <w:style w:type="table" w:customStyle="1" w:styleId="TableGrid3111">
    <w:name w:val="Table Grid311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sid w:val="00297C00"/>
    <w:rPr>
      <w:rFonts w:ascii="Arial" w:eastAsia="SimSun" w:hAnsi="Arial"/>
      <w:sz w:val="24"/>
      <w:lang w:val="en-US" w:eastAsia="zh-CN" w:bidi="ar-SA"/>
    </w:rPr>
  </w:style>
  <w:style w:type="character" w:customStyle="1" w:styleId="ReferenceChar">
    <w:name w:val="Reference Char"/>
    <w:link w:val="Reference"/>
    <w:qFormat/>
    <w:rsid w:val="00297C00"/>
    <w:rPr>
      <w:rFonts w:ascii="Times New Roman" w:eastAsia="MS Mincho" w:hAnsi="Times New Roman"/>
      <w:lang w:val="en-GB" w:eastAsia="en-US"/>
    </w:rPr>
  </w:style>
  <w:style w:type="table" w:customStyle="1" w:styleId="TableGrid9">
    <w:name w:val="Table Grid9"/>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97C00"/>
    <w:rPr>
      <w:rFonts w:ascii="Times New Roman" w:eastAsia="MS Mincho" w:hAnsi="Times New Roman"/>
      <w:lang w:val="en-GB" w:eastAsia="en-US"/>
    </w:rPr>
    <w:tblPr/>
  </w:style>
  <w:style w:type="table" w:customStyle="1" w:styleId="Tabellengitternetz121">
    <w:name w:val="Tabellengitternetz1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97C00"/>
    <w:rPr>
      <w:rFonts w:ascii="Times New Roman" w:eastAsia="MS Mincho" w:hAnsi="Times New Roman"/>
      <w:lang w:val="en-GB" w:eastAsia="en-US"/>
    </w:rPr>
    <w:tblPr/>
  </w:style>
  <w:style w:type="table" w:customStyle="1" w:styleId="Tabellengitternetz13">
    <w:name w:val="Tabellengitternetz1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97C00"/>
    <w:rPr>
      <w:rFonts w:ascii="Times New Roman" w:eastAsia="MS Mincho" w:hAnsi="Times New Roman"/>
      <w:lang w:val="en-GB" w:eastAsia="en-GB"/>
    </w:rPr>
    <w:tblPr/>
  </w:style>
  <w:style w:type="table" w:customStyle="1" w:styleId="Tabellengitternetz1111">
    <w:name w:val="Tabellengitternetz1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97C00"/>
    <w:rPr>
      <w:rFonts w:ascii="Times New Roman" w:eastAsia="MS Mincho" w:hAnsi="Times New Roman"/>
      <w:lang w:val="en-GB" w:eastAsia="en-US"/>
    </w:rPr>
    <w:tblPr/>
  </w:style>
  <w:style w:type="table" w:customStyle="1" w:styleId="Tabellengitternetz14">
    <w:name w:val="Tabellengitternetz1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97C00"/>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97C00"/>
    <w:rPr>
      <w:rFonts w:ascii="Times New Roman" w:eastAsia="MS Mincho" w:hAnsi="Times New Roman"/>
      <w:lang w:val="en-GB" w:eastAsia="en-GB"/>
    </w:rPr>
    <w:tblPr/>
  </w:style>
  <w:style w:type="table" w:customStyle="1" w:styleId="TableGrid2112">
    <w:name w:val="Table Grid2112"/>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97C0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rsid w:val="00297C00"/>
    <w:pPr>
      <w:numPr>
        <w:numId w:val="16"/>
      </w:numPr>
      <w:tabs>
        <w:tab w:val="clear" w:pos="360"/>
      </w:tabs>
      <w:overflowPunct w:val="0"/>
      <w:autoSpaceDE w:val="0"/>
      <w:autoSpaceDN w:val="0"/>
      <w:adjustRightInd w:val="0"/>
      <w:spacing w:before="120" w:after="120"/>
      <w:ind w:left="0" w:firstLine="0"/>
      <w:textAlignment w:val="baseline"/>
    </w:pPr>
    <w:rPr>
      <w:rFonts w:eastAsia="Yu Mincho"/>
      <w:lang w:eastAsia="en-GB"/>
    </w:rPr>
  </w:style>
  <w:style w:type="paragraph" w:customStyle="1" w:styleId="no0">
    <w:name w:val="no"/>
    <w:basedOn w:val="Normal"/>
    <w:uiPriority w:val="99"/>
    <w:qFormat/>
    <w:rsid w:val="00297C00"/>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97C0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297C00"/>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97C00"/>
    <w:rPr>
      <w:rFonts w:ascii="Times New Roman" w:eastAsia="SimSun" w:hAnsi="Times New Roman"/>
      <w:lang w:eastAsia="en-US"/>
    </w:rPr>
  </w:style>
  <w:style w:type="character" w:customStyle="1" w:styleId="CharChar31">
    <w:name w:val="Char Char31"/>
    <w:qFormat/>
    <w:rsid w:val="00297C00"/>
    <w:rPr>
      <w:rFonts w:ascii="Arial" w:hAnsi="Arial" w:cs="Arial" w:hint="default"/>
      <w:sz w:val="28"/>
      <w:lang w:val="en-GB" w:eastAsia="ko-KR" w:bidi="ar-SA"/>
    </w:rPr>
  </w:style>
  <w:style w:type="paragraph" w:customStyle="1" w:styleId="91">
    <w:name w:val="目次 91"/>
    <w:basedOn w:val="TOC8"/>
    <w:uiPriority w:val="99"/>
    <w:qFormat/>
    <w:rsid w:val="00297C00"/>
    <w:pPr>
      <w:keepNext w:val="0"/>
      <w:overflowPunct w:val="0"/>
      <w:autoSpaceDE w:val="0"/>
      <w:autoSpaceDN w:val="0"/>
      <w:adjustRightInd w:val="0"/>
      <w:ind w:left="1418" w:hanging="1418"/>
      <w:textAlignment w:val="baseline"/>
    </w:pPr>
    <w:rPr>
      <w:rFonts w:eastAsia="MS Mincho"/>
      <w:noProof w:val="0"/>
      <w:lang w:val="en-US" w:eastAsia="en-GB"/>
    </w:rPr>
  </w:style>
  <w:style w:type="paragraph" w:customStyle="1" w:styleId="1d">
    <w:name w:val="図表番号1"/>
    <w:basedOn w:val="Normal"/>
    <w:next w:val="Normal"/>
    <w:uiPriority w:val="99"/>
    <w:qFormat/>
    <w:rsid w:val="00297C00"/>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rsid w:val="00297C00"/>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297C00"/>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297C00"/>
    <w:rPr>
      <w:rFonts w:ascii="Arial" w:eastAsia="MS Mincho" w:hAnsi="Arial" w:cs="Arial"/>
      <w:sz w:val="24"/>
      <w:szCs w:val="24"/>
      <w:lang w:val="en-US" w:eastAsia="en-GB"/>
    </w:rPr>
  </w:style>
  <w:style w:type="table" w:customStyle="1" w:styleId="1f">
    <w:name w:val="表格格線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97C00"/>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297C00"/>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sid w:val="00297C00"/>
    <w:rPr>
      <w:rFonts w:ascii="Calibri Light" w:eastAsia="DengXian Light" w:hAnsi="Calibri Light" w:cs="Times New Roman"/>
      <w:i/>
      <w:iCs/>
      <w:color w:val="272727"/>
      <w:sz w:val="21"/>
      <w:szCs w:val="21"/>
      <w:lang w:val="en-GB"/>
    </w:rPr>
  </w:style>
  <w:style w:type="table" w:customStyle="1" w:styleId="114">
    <w:name w:val="表格格線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297C00"/>
    <w:rPr>
      <w:rFonts w:ascii="Calibri" w:eastAsia="DengXian" w:hAnsi="Calibri" w:cs="Times New Roman"/>
      <w:color w:val="5A5A5A"/>
      <w:spacing w:val="15"/>
      <w:sz w:val="22"/>
      <w:szCs w:val="22"/>
      <w:lang w:val="en-GB" w:eastAsia="en-US"/>
    </w:rPr>
  </w:style>
  <w:style w:type="character" w:customStyle="1" w:styleId="CharChar34">
    <w:name w:val="Char Char34"/>
    <w:qFormat/>
    <w:rsid w:val="00297C00"/>
    <w:rPr>
      <w:rFonts w:ascii="Arial" w:hAnsi="Arial"/>
      <w:sz w:val="28"/>
      <w:lang w:val="en-GB" w:eastAsia="ko-KR" w:bidi="ar-SA"/>
    </w:rPr>
  </w:style>
  <w:style w:type="character" w:customStyle="1" w:styleId="CharChar33">
    <w:name w:val="Char Char33"/>
    <w:qFormat/>
    <w:rsid w:val="00297C00"/>
    <w:rPr>
      <w:rFonts w:ascii="Arial" w:hAnsi="Arial"/>
      <w:sz w:val="28"/>
      <w:lang w:val="en-GB" w:eastAsia="ko-KR" w:bidi="ar-SA"/>
    </w:rPr>
  </w:style>
  <w:style w:type="character" w:customStyle="1" w:styleId="CharChar32">
    <w:name w:val="Char Char32"/>
    <w:semiHidden/>
    <w:qFormat/>
    <w:rsid w:val="00297C00"/>
    <w:rPr>
      <w:rFonts w:ascii="Arial" w:hAnsi="Arial"/>
      <w:sz w:val="28"/>
      <w:lang w:val="en-GB" w:eastAsia="ko-KR" w:bidi="ar-SA"/>
    </w:rPr>
  </w:style>
  <w:style w:type="table" w:customStyle="1" w:styleId="33">
    <w:name w:val="网格型3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97C0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297C00"/>
    <w:rPr>
      <w:rFonts w:ascii="Times New Roman" w:eastAsia="Yu Mincho" w:hAnsi="Times New Roman"/>
      <w:i/>
      <w:iCs/>
      <w:color w:val="4472C4"/>
      <w:lang w:val="en-GB" w:eastAsia="en-GB"/>
    </w:rPr>
  </w:style>
  <w:style w:type="paragraph" w:customStyle="1" w:styleId="1f0">
    <w:name w:val="副标题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sid w:val="00297C00"/>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sid w:val="00297C00"/>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297C00"/>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297C00"/>
    <w:rPr>
      <w:rFonts w:ascii="Times New Roman" w:hAnsi="Times New Roman"/>
      <w:i/>
      <w:iCs/>
      <w:color w:val="4472C4"/>
      <w:lang w:val="en-GB" w:eastAsia="en-US"/>
    </w:rPr>
  </w:style>
  <w:style w:type="table" w:customStyle="1" w:styleId="34">
    <w:name w:val="网格型3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297C00"/>
    <w:rPr>
      <w:rFonts w:ascii="Times New Roman" w:eastAsia="Batang" w:hAnsi="Times New Roman"/>
      <w:lang w:val="en-GB" w:eastAsia="en-US"/>
    </w:rPr>
  </w:style>
  <w:style w:type="character" w:customStyle="1" w:styleId="NumberedListChar">
    <w:name w:val="Numbered List Char"/>
    <w:link w:val="NumberedList"/>
    <w:uiPriority w:val="99"/>
    <w:qFormat/>
    <w:rsid w:val="00297C00"/>
    <w:rPr>
      <w:rFonts w:ascii="Times New Roman" w:eastAsia="MS Mincho" w:hAnsi="Times New Roman"/>
      <w:lang w:val="en-US" w:eastAsia="ja-JP"/>
    </w:rPr>
  </w:style>
  <w:style w:type="paragraph" w:customStyle="1" w:styleId="Doc-text2">
    <w:name w:val="Doc-text2"/>
    <w:basedOn w:val="Normal"/>
    <w:link w:val="Doc-text2Char"/>
    <w:qFormat/>
    <w:rsid w:val="00297C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97C00"/>
    <w:rPr>
      <w:rFonts w:ascii="Arial" w:eastAsia="MS Mincho" w:hAnsi="Arial" w:cs="Arial"/>
      <w:lang w:val="en-GB" w:eastAsia="ja-JP"/>
    </w:rPr>
  </w:style>
  <w:style w:type="character" w:customStyle="1" w:styleId="11Char">
    <w:name w:val="1.1 Char"/>
    <w:qFormat/>
    <w:rsid w:val="00297C00"/>
    <w:rPr>
      <w:rFonts w:ascii="Arial" w:eastAsia="MS Mincho" w:hAnsi="Arial" w:cs="Times New Roman"/>
      <w:b/>
      <w:bCs/>
      <w:sz w:val="24"/>
      <w:szCs w:val="26"/>
      <w:lang w:eastAsia="en-US"/>
    </w:rPr>
  </w:style>
  <w:style w:type="paragraph" w:customStyle="1" w:styleId="MediumGrid21">
    <w:name w:val="Medium Grid 21"/>
    <w:uiPriority w:val="1"/>
    <w:qFormat/>
    <w:rsid w:val="00297C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7C00"/>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297C00"/>
    <w:pPr>
      <w:numPr>
        <w:numId w:val="17"/>
      </w:numPr>
      <w:tabs>
        <w:tab w:val="left" w:pos="1701"/>
      </w:tabs>
      <w:overflowPunct w:val="0"/>
      <w:autoSpaceDE w:val="0"/>
      <w:autoSpaceDN w:val="0"/>
      <w:adjustRightInd w:val="0"/>
      <w:spacing w:before="120" w:after="120"/>
      <w:ind w:left="0" w:firstLine="0"/>
      <w:jc w:val="both"/>
      <w:textAlignment w:val="baseline"/>
    </w:pPr>
    <w:rPr>
      <w:rFonts w:ascii="Arial" w:eastAsia="Yu Mincho" w:hAnsi="Arial"/>
      <w:b/>
      <w:bCs/>
      <w:lang w:eastAsia="en-GB"/>
    </w:rPr>
  </w:style>
  <w:style w:type="character" w:customStyle="1" w:styleId="IntenseReference1">
    <w:name w:val="Intense Reference1"/>
    <w:qFormat/>
    <w:rsid w:val="00297C00"/>
    <w:rPr>
      <w:b/>
      <w:smallCaps/>
      <w:color w:val="C0504D"/>
      <w:spacing w:val="5"/>
      <w:u w:val="single"/>
    </w:rPr>
  </w:style>
  <w:style w:type="paragraph" w:customStyle="1" w:styleId="Header-3gppTdoc">
    <w:name w:val="Header-3gpp Tdoc"/>
    <w:basedOn w:val="Header"/>
    <w:link w:val="Header-3gppTdocChar"/>
    <w:qFormat/>
    <w:rsid w:val="00297C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297C00"/>
    <w:rPr>
      <w:rFonts w:ascii="Arial" w:eastAsia="MS Mincho" w:hAnsi="Arial" w:cs="Arial"/>
      <w:b/>
      <w:sz w:val="24"/>
      <w:szCs w:val="24"/>
      <w:lang w:val="en-US" w:eastAsia="en-GB"/>
    </w:rPr>
  </w:style>
  <w:style w:type="character" w:customStyle="1" w:styleId="Char20">
    <w:name w:val="明显引用 Char2"/>
    <w:uiPriority w:val="30"/>
    <w:qFormat/>
    <w:rsid w:val="00297C00"/>
    <w:rPr>
      <w:rFonts w:ascii="Times New Roman" w:hAnsi="Times New Roman"/>
      <w:i/>
      <w:iCs/>
      <w:color w:val="4472C4"/>
      <w:lang w:val="en-GB" w:eastAsia="en-US"/>
    </w:rPr>
  </w:style>
  <w:style w:type="table" w:customStyle="1" w:styleId="124">
    <w:name w:val="网格型12"/>
    <w:basedOn w:val="TableNormal"/>
    <w:uiPriority w:val="5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297C00"/>
    <w:rPr>
      <w:rFonts w:ascii="Times New Roman" w:hAnsi="Times New Roman"/>
      <w:i/>
      <w:iCs/>
      <w:color w:val="4472C4"/>
      <w:lang w:val="en-GB" w:eastAsia="en-US"/>
    </w:rPr>
  </w:style>
  <w:style w:type="table" w:customStyle="1" w:styleId="Tabellengitternetz16">
    <w:name w:val="Tabellengitternetz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97C00"/>
    <w:rPr>
      <w:rFonts w:ascii="Arial" w:hAnsi="Arial"/>
      <w:sz w:val="28"/>
      <w:lang w:val="en-GB" w:eastAsia="ko-KR" w:bidi="ar-SA"/>
    </w:rPr>
  </w:style>
  <w:style w:type="table" w:customStyle="1" w:styleId="Tabellengitternetz133">
    <w:name w:val="Tabellengitternetz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297C0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297C0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297C00"/>
    <w:rPr>
      <w:rFonts w:ascii="Cambria" w:hAnsi="Cambria" w:cs="Times New Roman" w:hint="default"/>
      <w:b/>
      <w:bCs/>
      <w:kern w:val="28"/>
      <w:sz w:val="32"/>
      <w:szCs w:val="32"/>
      <w:lang w:val="en-GB" w:eastAsia="en-US"/>
    </w:rPr>
  </w:style>
  <w:style w:type="character" w:customStyle="1" w:styleId="1f4">
    <w:name w:val="副標題 字元1"/>
    <w:qFormat/>
    <w:rsid w:val="00297C00"/>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297C00"/>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97C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97C0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297C00"/>
    <w:rPr>
      <w:rFonts w:ascii="Times New Roman" w:eastAsia="Batang" w:hAnsi="Times New Roman"/>
      <w:lang w:val="en-GB" w:eastAsia="en-US"/>
    </w:rPr>
  </w:style>
  <w:style w:type="paragraph" w:customStyle="1" w:styleId="4a">
    <w:name w:val="修订4"/>
    <w:hidden/>
    <w:semiHidden/>
    <w:qFormat/>
    <w:rsid w:val="00297C00"/>
    <w:rPr>
      <w:rFonts w:ascii="Times New Roman" w:eastAsia="Batang" w:hAnsi="Times New Roman"/>
      <w:lang w:val="en-GB" w:eastAsia="en-US"/>
    </w:rPr>
  </w:style>
  <w:style w:type="table" w:customStyle="1" w:styleId="TableGrid30">
    <w:name w:val="Table Grid30"/>
    <w:basedOn w:val="TableNormal"/>
    <w:uiPriority w:val="39"/>
    <w:qFormat/>
    <w:rsid w:val="00297C0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297C00"/>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297C00"/>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97C0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97C00"/>
    <w:pPr>
      <w:spacing w:after="180"/>
    </w:pPr>
    <w:rPr>
      <w:rFonts w:ascii="Times New Roman" w:eastAsia="Yu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nhideWhenUsed/>
    <w:qFormat/>
    <w:rsid w:val="00297C00"/>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97C0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97C0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297C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sid w:val="00297C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qFormat/>
    <w:rsid w:val="00297C00"/>
    <w:rPr>
      <w:rFonts w:ascii="Times New Roman" w:hAnsi="Times New Roman"/>
      <w:lang w:val="en-GB" w:eastAsia="en-US"/>
    </w:rPr>
  </w:style>
  <w:style w:type="table" w:customStyle="1" w:styleId="TableGrid60">
    <w:name w:val="Table Grid60"/>
    <w:basedOn w:val="TableNormal"/>
    <w:next w:val="TableGrid"/>
    <w:uiPriority w:val="39"/>
    <w:qFormat/>
    <w:rsid w:val="00297C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97C00"/>
  </w:style>
  <w:style w:type="table" w:customStyle="1" w:styleId="TableGrid2a">
    <w:name w:val="TableGrid2"/>
    <w:basedOn w:val="TableNormal"/>
    <w:next w:val="TableGrid"/>
    <w:uiPriority w:val="39"/>
    <w:qFormat/>
    <w:rsid w:val="00297C0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297C00"/>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297C00"/>
    <w:rPr>
      <w:rFonts w:ascii="Times New Roman" w:eastAsia="Yu Mincho" w:hAnsi="Times New Roman"/>
      <w:b/>
      <w:lang w:val="en-GB" w:eastAsia="en-GB"/>
    </w:rPr>
  </w:style>
  <w:style w:type="paragraph" w:customStyle="1" w:styleId="CharChar">
    <w:name w:val="Char Char"/>
    <w:uiPriority w:val="99"/>
    <w:semiHidden/>
    <w:rsid w:val="00297C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297C00"/>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7C0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97C00"/>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97C00"/>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7C00"/>
    <w:rPr>
      <w:rFonts w:eastAsia="MS Mincho"/>
      <w:sz w:val="24"/>
      <w:lang w:val="en-US" w:eastAsia="en-US" w:bidi="ar-SA"/>
    </w:rPr>
  </w:style>
  <w:style w:type="table" w:customStyle="1" w:styleId="TableGrid130">
    <w:name w:val="Table Grid130"/>
    <w:basedOn w:val="TableNormal"/>
    <w:next w:val="TableGrid"/>
    <w:uiPriority w:val="39"/>
    <w:qFormat/>
    <w:rsid w:val="00297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97C00"/>
    <w:rPr>
      <w:rFonts w:ascii="Arial" w:hAnsi="Arial"/>
      <w:sz w:val="32"/>
      <w:lang w:val="en-GB" w:eastAsia="en-US" w:bidi="ar-SA"/>
    </w:rPr>
  </w:style>
  <w:style w:type="table" w:customStyle="1" w:styleId="Tabellengitternetz120">
    <w:name w:val="Tabellengitternetz1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297C00"/>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297C00"/>
  </w:style>
  <w:style w:type="numbering" w:customStyle="1" w:styleId="NoList11">
    <w:name w:val="No List11"/>
    <w:next w:val="NoList"/>
    <w:uiPriority w:val="99"/>
    <w:semiHidden/>
    <w:unhideWhenUsed/>
    <w:rsid w:val="00297C00"/>
  </w:style>
  <w:style w:type="table" w:customStyle="1" w:styleId="TableGrid420">
    <w:name w:val="Table Grid420"/>
    <w:basedOn w:val="TableNormal"/>
    <w:next w:val="TableGrid"/>
    <w:qFormat/>
    <w:rsid w:val="00297C0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97C00"/>
    <w:rPr>
      <w:b/>
      <w:bCs/>
      <w:i/>
      <w:iCs/>
      <w:color w:val="4F81BD"/>
    </w:rPr>
  </w:style>
  <w:style w:type="table" w:customStyle="1" w:styleId="TableGrid1118">
    <w:name w:val="Table Grid1118"/>
    <w:basedOn w:val="TableNormal"/>
    <w:next w:val="TableGrid"/>
    <w:uiPriority w:val="39"/>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7C00"/>
  </w:style>
  <w:style w:type="numbering" w:customStyle="1" w:styleId="NoList2">
    <w:name w:val="No List2"/>
    <w:next w:val="NoList"/>
    <w:semiHidden/>
    <w:unhideWhenUsed/>
    <w:rsid w:val="00297C00"/>
  </w:style>
  <w:style w:type="table" w:customStyle="1" w:styleId="TableGrid4110">
    <w:name w:val="Table Grid41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97C00"/>
  </w:style>
  <w:style w:type="table" w:customStyle="1" w:styleId="TableGrid510">
    <w:name w:val="Table Grid5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97C00"/>
  </w:style>
  <w:style w:type="table" w:customStyle="1" w:styleId="TableGrid610">
    <w:name w:val="Table Grid610"/>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97C00"/>
  </w:style>
  <w:style w:type="numbering" w:customStyle="1" w:styleId="NoList6">
    <w:name w:val="No List6"/>
    <w:next w:val="NoList"/>
    <w:uiPriority w:val="99"/>
    <w:semiHidden/>
    <w:unhideWhenUsed/>
    <w:rsid w:val="00297C00"/>
  </w:style>
  <w:style w:type="numbering" w:customStyle="1" w:styleId="NoList7">
    <w:name w:val="No List7"/>
    <w:next w:val="NoList"/>
    <w:uiPriority w:val="99"/>
    <w:semiHidden/>
    <w:unhideWhenUsed/>
    <w:rsid w:val="00297C00"/>
  </w:style>
  <w:style w:type="numbering" w:customStyle="1" w:styleId="NoList8">
    <w:name w:val="No List8"/>
    <w:next w:val="NoList"/>
    <w:uiPriority w:val="99"/>
    <w:semiHidden/>
    <w:unhideWhenUsed/>
    <w:rsid w:val="00297C00"/>
  </w:style>
  <w:style w:type="paragraph" w:styleId="TOCHeading">
    <w:name w:val="TOC Heading"/>
    <w:basedOn w:val="Heading1"/>
    <w:next w:val="Normal"/>
    <w:uiPriority w:val="39"/>
    <w:unhideWhenUsed/>
    <w:qFormat/>
    <w:rsid w:val="00297C0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297C00"/>
  </w:style>
  <w:style w:type="table" w:customStyle="1" w:styleId="319">
    <w:name w:val="网格型3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297C00"/>
    <w:rPr>
      <w:smallCaps/>
      <w:color w:val="5A5A5A"/>
    </w:rPr>
  </w:style>
  <w:style w:type="table" w:customStyle="1" w:styleId="TableGrid1119">
    <w:name w:val="Table Grid1119"/>
    <w:basedOn w:val="TableNormal"/>
    <w:qFormat/>
    <w:rsid w:val="00297C00"/>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97C0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297C00"/>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297C00"/>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97C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97C00"/>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97C00"/>
  </w:style>
  <w:style w:type="table" w:customStyle="1" w:styleId="TableGrid137">
    <w:name w:val="Table Grid137"/>
    <w:basedOn w:val="TableNormal"/>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97C00"/>
  </w:style>
  <w:style w:type="numbering" w:customStyle="1" w:styleId="119">
    <w:name w:val="无列表11"/>
    <w:next w:val="NoList"/>
    <w:semiHidden/>
    <w:unhideWhenUsed/>
    <w:rsid w:val="00297C00"/>
  </w:style>
  <w:style w:type="numbering" w:customStyle="1" w:styleId="NoList12">
    <w:name w:val="No List12"/>
    <w:next w:val="NoList"/>
    <w:uiPriority w:val="99"/>
    <w:semiHidden/>
    <w:unhideWhenUsed/>
    <w:rsid w:val="00297C00"/>
  </w:style>
  <w:style w:type="table" w:customStyle="1" w:styleId="181">
    <w:name w:val="网格型18"/>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297C0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297C00"/>
  </w:style>
  <w:style w:type="numbering" w:customStyle="1" w:styleId="NoList21">
    <w:name w:val="No List21"/>
    <w:next w:val="NoList"/>
    <w:semiHidden/>
    <w:unhideWhenUsed/>
    <w:rsid w:val="00297C00"/>
  </w:style>
  <w:style w:type="table" w:customStyle="1" w:styleId="TableGrid429">
    <w:name w:val="Table Grid429"/>
    <w:basedOn w:val="TableNormal"/>
    <w:next w:val="TableGrid"/>
    <w:qFormat/>
    <w:rsid w:val="00297C00"/>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97C00"/>
  </w:style>
  <w:style w:type="numbering" w:customStyle="1" w:styleId="NoList41">
    <w:name w:val="No List41"/>
    <w:next w:val="NoList"/>
    <w:uiPriority w:val="99"/>
    <w:semiHidden/>
    <w:unhideWhenUsed/>
    <w:rsid w:val="00297C00"/>
  </w:style>
  <w:style w:type="numbering" w:customStyle="1" w:styleId="NoList51">
    <w:name w:val="No List51"/>
    <w:next w:val="NoList"/>
    <w:uiPriority w:val="99"/>
    <w:semiHidden/>
    <w:unhideWhenUsed/>
    <w:rsid w:val="00297C00"/>
  </w:style>
  <w:style w:type="numbering" w:customStyle="1" w:styleId="NoList61">
    <w:name w:val="No List61"/>
    <w:next w:val="NoList"/>
    <w:uiPriority w:val="99"/>
    <w:semiHidden/>
    <w:unhideWhenUsed/>
    <w:rsid w:val="00297C00"/>
  </w:style>
  <w:style w:type="numbering" w:customStyle="1" w:styleId="NoList71">
    <w:name w:val="No List71"/>
    <w:next w:val="NoList"/>
    <w:uiPriority w:val="99"/>
    <w:semiHidden/>
    <w:unhideWhenUsed/>
    <w:rsid w:val="00297C00"/>
  </w:style>
  <w:style w:type="numbering" w:customStyle="1" w:styleId="NoList81">
    <w:name w:val="No List81"/>
    <w:next w:val="NoList"/>
    <w:uiPriority w:val="99"/>
    <w:semiHidden/>
    <w:unhideWhenUsed/>
    <w:rsid w:val="00297C00"/>
  </w:style>
  <w:style w:type="numbering" w:customStyle="1" w:styleId="NoList91">
    <w:name w:val="No List91"/>
    <w:next w:val="NoList"/>
    <w:uiPriority w:val="99"/>
    <w:semiHidden/>
    <w:unhideWhenUsed/>
    <w:rsid w:val="00297C00"/>
  </w:style>
  <w:style w:type="table" w:customStyle="1" w:styleId="TableGrid814">
    <w:name w:val="Table Grid814"/>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297C00"/>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297C00"/>
  </w:style>
  <w:style w:type="numbering" w:customStyle="1" w:styleId="NoList13">
    <w:name w:val="No List13"/>
    <w:next w:val="NoList"/>
    <w:uiPriority w:val="99"/>
    <w:semiHidden/>
    <w:unhideWhenUsed/>
    <w:rsid w:val="00297C00"/>
  </w:style>
  <w:style w:type="numbering" w:customStyle="1" w:styleId="NoList22">
    <w:name w:val="No List22"/>
    <w:next w:val="NoList"/>
    <w:semiHidden/>
    <w:unhideWhenUsed/>
    <w:rsid w:val="00297C00"/>
  </w:style>
  <w:style w:type="numbering" w:customStyle="1" w:styleId="NoList32">
    <w:name w:val="No List32"/>
    <w:next w:val="NoList"/>
    <w:uiPriority w:val="99"/>
    <w:semiHidden/>
    <w:unhideWhenUsed/>
    <w:rsid w:val="00297C00"/>
  </w:style>
  <w:style w:type="numbering" w:customStyle="1" w:styleId="NoList42">
    <w:name w:val="No List42"/>
    <w:next w:val="NoList"/>
    <w:uiPriority w:val="99"/>
    <w:semiHidden/>
    <w:unhideWhenUsed/>
    <w:rsid w:val="00297C00"/>
  </w:style>
  <w:style w:type="numbering" w:customStyle="1" w:styleId="NoList52">
    <w:name w:val="No List52"/>
    <w:next w:val="NoList"/>
    <w:uiPriority w:val="99"/>
    <w:semiHidden/>
    <w:unhideWhenUsed/>
    <w:rsid w:val="00297C00"/>
  </w:style>
  <w:style w:type="numbering" w:customStyle="1" w:styleId="NoList62">
    <w:name w:val="No List62"/>
    <w:next w:val="NoList"/>
    <w:uiPriority w:val="99"/>
    <w:semiHidden/>
    <w:unhideWhenUsed/>
    <w:rsid w:val="00297C00"/>
  </w:style>
  <w:style w:type="numbering" w:customStyle="1" w:styleId="NoList72">
    <w:name w:val="No List72"/>
    <w:next w:val="NoList"/>
    <w:uiPriority w:val="99"/>
    <w:semiHidden/>
    <w:unhideWhenUsed/>
    <w:rsid w:val="00297C00"/>
  </w:style>
  <w:style w:type="numbering" w:customStyle="1" w:styleId="NoList82">
    <w:name w:val="No List82"/>
    <w:next w:val="NoList"/>
    <w:uiPriority w:val="99"/>
    <w:semiHidden/>
    <w:unhideWhenUsed/>
    <w:rsid w:val="00297C00"/>
  </w:style>
  <w:style w:type="numbering" w:customStyle="1" w:styleId="NoList92">
    <w:name w:val="No List92"/>
    <w:next w:val="NoList"/>
    <w:uiPriority w:val="99"/>
    <w:semiHidden/>
    <w:unhideWhenUsed/>
    <w:rsid w:val="00297C00"/>
  </w:style>
  <w:style w:type="table" w:customStyle="1" w:styleId="TableGrid111114">
    <w:name w:val="Table Grid111114"/>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297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97C00"/>
  </w:style>
  <w:style w:type="numbering" w:customStyle="1" w:styleId="3a">
    <w:name w:val="无列表3"/>
    <w:next w:val="NoList"/>
    <w:uiPriority w:val="99"/>
    <w:semiHidden/>
    <w:unhideWhenUsed/>
    <w:rsid w:val="00297C00"/>
  </w:style>
  <w:style w:type="numbering" w:customStyle="1" w:styleId="NoList14">
    <w:name w:val="No List14"/>
    <w:next w:val="NoList"/>
    <w:uiPriority w:val="99"/>
    <w:semiHidden/>
    <w:unhideWhenUsed/>
    <w:rsid w:val="00297C00"/>
  </w:style>
  <w:style w:type="numbering" w:customStyle="1" w:styleId="NoList23">
    <w:name w:val="No List23"/>
    <w:next w:val="NoList"/>
    <w:semiHidden/>
    <w:unhideWhenUsed/>
    <w:rsid w:val="00297C00"/>
  </w:style>
  <w:style w:type="numbering" w:customStyle="1" w:styleId="NoList33">
    <w:name w:val="No List33"/>
    <w:next w:val="NoList"/>
    <w:uiPriority w:val="99"/>
    <w:semiHidden/>
    <w:unhideWhenUsed/>
    <w:rsid w:val="00297C00"/>
  </w:style>
  <w:style w:type="numbering" w:customStyle="1" w:styleId="NoList43">
    <w:name w:val="No List43"/>
    <w:next w:val="NoList"/>
    <w:uiPriority w:val="99"/>
    <w:semiHidden/>
    <w:unhideWhenUsed/>
    <w:rsid w:val="00297C00"/>
  </w:style>
  <w:style w:type="numbering" w:customStyle="1" w:styleId="NoList53">
    <w:name w:val="No List53"/>
    <w:next w:val="NoList"/>
    <w:uiPriority w:val="99"/>
    <w:semiHidden/>
    <w:unhideWhenUsed/>
    <w:rsid w:val="00297C00"/>
  </w:style>
  <w:style w:type="numbering" w:customStyle="1" w:styleId="NoList63">
    <w:name w:val="No List63"/>
    <w:next w:val="NoList"/>
    <w:uiPriority w:val="99"/>
    <w:semiHidden/>
    <w:unhideWhenUsed/>
    <w:rsid w:val="00297C00"/>
  </w:style>
  <w:style w:type="numbering" w:customStyle="1" w:styleId="NoList73">
    <w:name w:val="No List73"/>
    <w:next w:val="NoList"/>
    <w:uiPriority w:val="99"/>
    <w:semiHidden/>
    <w:unhideWhenUsed/>
    <w:rsid w:val="00297C00"/>
  </w:style>
  <w:style w:type="numbering" w:customStyle="1" w:styleId="NoList83">
    <w:name w:val="No List83"/>
    <w:next w:val="NoList"/>
    <w:uiPriority w:val="99"/>
    <w:semiHidden/>
    <w:unhideWhenUsed/>
    <w:rsid w:val="00297C00"/>
  </w:style>
  <w:style w:type="numbering" w:customStyle="1" w:styleId="NoList93">
    <w:name w:val="No List93"/>
    <w:next w:val="NoList"/>
    <w:uiPriority w:val="99"/>
    <w:semiHidden/>
    <w:unhideWhenUsed/>
    <w:rsid w:val="00297C00"/>
  </w:style>
  <w:style w:type="table" w:customStyle="1" w:styleId="TableGrid11126">
    <w:name w:val="Table Grid11126"/>
    <w:basedOn w:val="TableNormal"/>
    <w:uiPriority w:val="39"/>
    <w:qFormat/>
    <w:rsid w:val="00297C00"/>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97C00"/>
  </w:style>
  <w:style w:type="numbering" w:customStyle="1" w:styleId="NoList112">
    <w:name w:val="No List112"/>
    <w:next w:val="NoList"/>
    <w:uiPriority w:val="99"/>
    <w:semiHidden/>
    <w:unhideWhenUsed/>
    <w:rsid w:val="00297C00"/>
  </w:style>
  <w:style w:type="numbering" w:customStyle="1" w:styleId="NoList211">
    <w:name w:val="No List211"/>
    <w:next w:val="NoList"/>
    <w:semiHidden/>
    <w:unhideWhenUsed/>
    <w:rsid w:val="00297C00"/>
  </w:style>
  <w:style w:type="numbering" w:customStyle="1" w:styleId="NoList311">
    <w:name w:val="No List311"/>
    <w:next w:val="NoList"/>
    <w:uiPriority w:val="99"/>
    <w:semiHidden/>
    <w:unhideWhenUsed/>
    <w:rsid w:val="00297C00"/>
  </w:style>
  <w:style w:type="numbering" w:customStyle="1" w:styleId="NoList411">
    <w:name w:val="No List411"/>
    <w:next w:val="NoList"/>
    <w:uiPriority w:val="99"/>
    <w:semiHidden/>
    <w:unhideWhenUsed/>
    <w:rsid w:val="00297C00"/>
  </w:style>
  <w:style w:type="numbering" w:customStyle="1" w:styleId="1f7">
    <w:name w:val="リストなし1"/>
    <w:next w:val="NoList"/>
    <w:uiPriority w:val="99"/>
    <w:semiHidden/>
    <w:unhideWhenUsed/>
    <w:rsid w:val="00297C00"/>
  </w:style>
  <w:style w:type="numbering" w:customStyle="1" w:styleId="1f8">
    <w:name w:val="無清單1"/>
    <w:next w:val="NoList"/>
    <w:uiPriority w:val="99"/>
    <w:semiHidden/>
    <w:unhideWhenUsed/>
    <w:rsid w:val="00297C00"/>
  </w:style>
  <w:style w:type="numbering" w:customStyle="1" w:styleId="11a">
    <w:name w:val="無清單11"/>
    <w:next w:val="NoList"/>
    <w:uiPriority w:val="99"/>
    <w:semiHidden/>
    <w:unhideWhenUsed/>
    <w:rsid w:val="00297C00"/>
  </w:style>
  <w:style w:type="numbering" w:customStyle="1" w:styleId="11b">
    <w:name w:val="リストなし11"/>
    <w:next w:val="NoList"/>
    <w:uiPriority w:val="99"/>
    <w:semiHidden/>
    <w:unhideWhenUsed/>
    <w:rsid w:val="00297C00"/>
  </w:style>
  <w:style w:type="numbering" w:customStyle="1" w:styleId="1118">
    <w:name w:val="无列表111"/>
    <w:next w:val="NoList"/>
    <w:semiHidden/>
    <w:rsid w:val="00297C00"/>
  </w:style>
  <w:style w:type="numbering" w:customStyle="1" w:styleId="NoList111111">
    <w:name w:val="No List111111"/>
    <w:next w:val="NoList"/>
    <w:uiPriority w:val="99"/>
    <w:semiHidden/>
    <w:unhideWhenUsed/>
    <w:rsid w:val="00297C00"/>
  </w:style>
  <w:style w:type="numbering" w:customStyle="1" w:styleId="129">
    <w:name w:val="無清單12"/>
    <w:next w:val="NoList"/>
    <w:uiPriority w:val="99"/>
    <w:semiHidden/>
    <w:unhideWhenUsed/>
    <w:rsid w:val="00297C00"/>
  </w:style>
  <w:style w:type="numbering" w:customStyle="1" w:styleId="1119">
    <w:name w:val="無清單111"/>
    <w:next w:val="NoList"/>
    <w:uiPriority w:val="99"/>
    <w:semiHidden/>
    <w:unhideWhenUsed/>
    <w:rsid w:val="00297C00"/>
  </w:style>
  <w:style w:type="numbering" w:customStyle="1" w:styleId="NoList121">
    <w:name w:val="No List121"/>
    <w:next w:val="NoList"/>
    <w:uiPriority w:val="99"/>
    <w:semiHidden/>
    <w:unhideWhenUsed/>
    <w:rsid w:val="00297C00"/>
  </w:style>
  <w:style w:type="numbering" w:customStyle="1" w:styleId="111a">
    <w:name w:val="リストなし111"/>
    <w:next w:val="NoList"/>
    <w:uiPriority w:val="99"/>
    <w:semiHidden/>
    <w:unhideWhenUsed/>
    <w:rsid w:val="00297C00"/>
  </w:style>
  <w:style w:type="numbering" w:customStyle="1" w:styleId="11110">
    <w:name w:val="无列表1111"/>
    <w:next w:val="NoList"/>
    <w:semiHidden/>
    <w:rsid w:val="00297C00"/>
  </w:style>
  <w:style w:type="numbering" w:customStyle="1" w:styleId="NoList1111111">
    <w:name w:val="No List1111111"/>
    <w:next w:val="NoList"/>
    <w:uiPriority w:val="99"/>
    <w:semiHidden/>
    <w:unhideWhenUsed/>
    <w:rsid w:val="00297C00"/>
  </w:style>
  <w:style w:type="numbering" w:customStyle="1" w:styleId="1217">
    <w:name w:val="無清單121"/>
    <w:next w:val="NoList"/>
    <w:uiPriority w:val="99"/>
    <w:semiHidden/>
    <w:unhideWhenUsed/>
    <w:rsid w:val="00297C00"/>
  </w:style>
  <w:style w:type="numbering" w:customStyle="1" w:styleId="11116">
    <w:name w:val="無清單1111"/>
    <w:next w:val="NoList"/>
    <w:uiPriority w:val="99"/>
    <w:semiHidden/>
    <w:unhideWhenUsed/>
    <w:rsid w:val="00297C00"/>
  </w:style>
  <w:style w:type="numbering" w:customStyle="1" w:styleId="12a">
    <w:name w:val="リストなし12"/>
    <w:next w:val="NoList"/>
    <w:uiPriority w:val="99"/>
    <w:semiHidden/>
    <w:unhideWhenUsed/>
    <w:rsid w:val="00297C00"/>
  </w:style>
  <w:style w:type="numbering" w:customStyle="1" w:styleId="12b">
    <w:name w:val="无列表12"/>
    <w:next w:val="NoList"/>
    <w:semiHidden/>
    <w:rsid w:val="00297C00"/>
  </w:style>
  <w:style w:type="numbering" w:customStyle="1" w:styleId="137">
    <w:name w:val="無清單13"/>
    <w:next w:val="NoList"/>
    <w:uiPriority w:val="99"/>
    <w:semiHidden/>
    <w:unhideWhenUsed/>
    <w:rsid w:val="00297C00"/>
  </w:style>
  <w:style w:type="numbering" w:customStyle="1" w:styleId="1127">
    <w:name w:val="無清單112"/>
    <w:next w:val="NoList"/>
    <w:uiPriority w:val="99"/>
    <w:semiHidden/>
    <w:unhideWhenUsed/>
    <w:rsid w:val="00297C00"/>
  </w:style>
  <w:style w:type="numbering" w:customStyle="1" w:styleId="216">
    <w:name w:val="无列表21"/>
    <w:next w:val="NoList"/>
    <w:uiPriority w:val="99"/>
    <w:semiHidden/>
    <w:unhideWhenUsed/>
    <w:rsid w:val="00297C00"/>
  </w:style>
  <w:style w:type="numbering" w:customStyle="1" w:styleId="NoList122">
    <w:name w:val="No List122"/>
    <w:next w:val="NoList"/>
    <w:uiPriority w:val="99"/>
    <w:semiHidden/>
    <w:unhideWhenUsed/>
    <w:rsid w:val="00297C00"/>
  </w:style>
  <w:style w:type="numbering" w:customStyle="1" w:styleId="1128">
    <w:name w:val="リストなし112"/>
    <w:next w:val="NoList"/>
    <w:uiPriority w:val="99"/>
    <w:semiHidden/>
    <w:unhideWhenUsed/>
    <w:rsid w:val="00297C00"/>
  </w:style>
  <w:style w:type="numbering" w:customStyle="1" w:styleId="1129">
    <w:name w:val="无列表112"/>
    <w:next w:val="NoList"/>
    <w:semiHidden/>
    <w:rsid w:val="00297C00"/>
  </w:style>
  <w:style w:type="numbering" w:customStyle="1" w:styleId="NoList212">
    <w:name w:val="No List212"/>
    <w:next w:val="NoList"/>
    <w:semiHidden/>
    <w:rsid w:val="00297C00"/>
  </w:style>
  <w:style w:type="numbering" w:customStyle="1" w:styleId="NoList312">
    <w:name w:val="No List312"/>
    <w:next w:val="NoList"/>
    <w:uiPriority w:val="99"/>
    <w:semiHidden/>
    <w:rsid w:val="00297C00"/>
  </w:style>
  <w:style w:type="numbering" w:customStyle="1" w:styleId="NoList1112">
    <w:name w:val="No List1112"/>
    <w:next w:val="NoList"/>
    <w:uiPriority w:val="99"/>
    <w:semiHidden/>
    <w:unhideWhenUsed/>
    <w:rsid w:val="00297C00"/>
  </w:style>
  <w:style w:type="numbering" w:customStyle="1" w:styleId="1227">
    <w:name w:val="無清單122"/>
    <w:next w:val="NoList"/>
    <w:uiPriority w:val="99"/>
    <w:semiHidden/>
    <w:unhideWhenUsed/>
    <w:rsid w:val="00297C00"/>
  </w:style>
  <w:style w:type="numbering" w:customStyle="1" w:styleId="11125">
    <w:name w:val="無清單1112"/>
    <w:next w:val="NoList"/>
    <w:uiPriority w:val="99"/>
    <w:semiHidden/>
    <w:unhideWhenUsed/>
    <w:rsid w:val="00297C00"/>
  </w:style>
  <w:style w:type="numbering" w:customStyle="1" w:styleId="138">
    <w:name w:val="リストなし13"/>
    <w:next w:val="NoList"/>
    <w:uiPriority w:val="99"/>
    <w:semiHidden/>
    <w:unhideWhenUsed/>
    <w:rsid w:val="00297C00"/>
  </w:style>
  <w:style w:type="numbering" w:customStyle="1" w:styleId="139">
    <w:name w:val="无列表13"/>
    <w:next w:val="NoList"/>
    <w:semiHidden/>
    <w:rsid w:val="00297C00"/>
  </w:style>
  <w:style w:type="numbering" w:customStyle="1" w:styleId="NoList113">
    <w:name w:val="No List113"/>
    <w:next w:val="NoList"/>
    <w:uiPriority w:val="99"/>
    <w:semiHidden/>
    <w:unhideWhenUsed/>
    <w:rsid w:val="00297C00"/>
  </w:style>
  <w:style w:type="numbering" w:customStyle="1" w:styleId="147">
    <w:name w:val="無清單14"/>
    <w:next w:val="NoList"/>
    <w:uiPriority w:val="99"/>
    <w:semiHidden/>
    <w:unhideWhenUsed/>
    <w:rsid w:val="00297C00"/>
  </w:style>
  <w:style w:type="numbering" w:customStyle="1" w:styleId="1136">
    <w:name w:val="無清單113"/>
    <w:next w:val="NoList"/>
    <w:uiPriority w:val="99"/>
    <w:semiHidden/>
    <w:unhideWhenUsed/>
    <w:rsid w:val="00297C00"/>
  </w:style>
  <w:style w:type="numbering" w:customStyle="1" w:styleId="222">
    <w:name w:val="无列表22"/>
    <w:next w:val="NoList"/>
    <w:uiPriority w:val="99"/>
    <w:semiHidden/>
    <w:unhideWhenUsed/>
    <w:rsid w:val="00297C00"/>
  </w:style>
  <w:style w:type="numbering" w:customStyle="1" w:styleId="NoList123">
    <w:name w:val="No List123"/>
    <w:next w:val="NoList"/>
    <w:uiPriority w:val="99"/>
    <w:semiHidden/>
    <w:unhideWhenUsed/>
    <w:rsid w:val="00297C00"/>
  </w:style>
  <w:style w:type="numbering" w:customStyle="1" w:styleId="1137">
    <w:name w:val="リストなし113"/>
    <w:next w:val="NoList"/>
    <w:uiPriority w:val="99"/>
    <w:semiHidden/>
    <w:unhideWhenUsed/>
    <w:rsid w:val="00297C00"/>
  </w:style>
  <w:style w:type="numbering" w:customStyle="1" w:styleId="1138">
    <w:name w:val="无列表113"/>
    <w:next w:val="NoList"/>
    <w:semiHidden/>
    <w:rsid w:val="00297C00"/>
  </w:style>
  <w:style w:type="numbering" w:customStyle="1" w:styleId="NoList213">
    <w:name w:val="No List213"/>
    <w:next w:val="NoList"/>
    <w:semiHidden/>
    <w:rsid w:val="00297C00"/>
  </w:style>
  <w:style w:type="numbering" w:customStyle="1" w:styleId="NoList313">
    <w:name w:val="No List313"/>
    <w:next w:val="NoList"/>
    <w:uiPriority w:val="99"/>
    <w:semiHidden/>
    <w:rsid w:val="00297C00"/>
  </w:style>
  <w:style w:type="numbering" w:customStyle="1" w:styleId="NoList1113">
    <w:name w:val="No List1113"/>
    <w:next w:val="NoList"/>
    <w:uiPriority w:val="99"/>
    <w:semiHidden/>
    <w:unhideWhenUsed/>
    <w:rsid w:val="00297C00"/>
  </w:style>
  <w:style w:type="numbering" w:customStyle="1" w:styleId="1236">
    <w:name w:val="無清單123"/>
    <w:next w:val="NoList"/>
    <w:uiPriority w:val="99"/>
    <w:semiHidden/>
    <w:unhideWhenUsed/>
    <w:rsid w:val="00297C00"/>
  </w:style>
  <w:style w:type="numbering" w:customStyle="1" w:styleId="11130">
    <w:name w:val="無清單1113"/>
    <w:next w:val="NoList"/>
    <w:uiPriority w:val="99"/>
    <w:semiHidden/>
    <w:unhideWhenUsed/>
    <w:rsid w:val="00297C00"/>
  </w:style>
  <w:style w:type="table" w:customStyle="1" w:styleId="3118">
    <w:name w:val="网格型3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297C0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97C00"/>
  </w:style>
  <w:style w:type="numbering" w:customStyle="1" w:styleId="11117">
    <w:name w:val="リストなし1111"/>
    <w:next w:val="NoList"/>
    <w:uiPriority w:val="99"/>
    <w:semiHidden/>
    <w:unhideWhenUsed/>
    <w:rsid w:val="00297C00"/>
  </w:style>
  <w:style w:type="numbering" w:customStyle="1" w:styleId="111110">
    <w:name w:val="无列表11111"/>
    <w:next w:val="NoList"/>
    <w:semiHidden/>
    <w:rsid w:val="00297C00"/>
  </w:style>
  <w:style w:type="numbering" w:customStyle="1" w:styleId="NoList2111">
    <w:name w:val="No List2111"/>
    <w:next w:val="NoList"/>
    <w:semiHidden/>
    <w:rsid w:val="00297C00"/>
  </w:style>
  <w:style w:type="numbering" w:customStyle="1" w:styleId="NoList3111">
    <w:name w:val="No List3111"/>
    <w:next w:val="NoList"/>
    <w:uiPriority w:val="99"/>
    <w:semiHidden/>
    <w:rsid w:val="00297C00"/>
  </w:style>
  <w:style w:type="numbering" w:customStyle="1" w:styleId="NoList11111111">
    <w:name w:val="No List11111111"/>
    <w:next w:val="NoList"/>
    <w:uiPriority w:val="99"/>
    <w:semiHidden/>
    <w:unhideWhenUsed/>
    <w:rsid w:val="00297C00"/>
  </w:style>
  <w:style w:type="numbering" w:customStyle="1" w:styleId="12110">
    <w:name w:val="無清單1211"/>
    <w:next w:val="NoList"/>
    <w:uiPriority w:val="99"/>
    <w:semiHidden/>
    <w:unhideWhenUsed/>
    <w:rsid w:val="00297C00"/>
  </w:style>
  <w:style w:type="numbering" w:customStyle="1" w:styleId="111111">
    <w:name w:val="無清單11111"/>
    <w:next w:val="NoList"/>
    <w:uiPriority w:val="99"/>
    <w:semiHidden/>
    <w:unhideWhenUsed/>
    <w:rsid w:val="00297C00"/>
  </w:style>
  <w:style w:type="numbering" w:customStyle="1" w:styleId="NoList131">
    <w:name w:val="No List131"/>
    <w:next w:val="NoList"/>
    <w:uiPriority w:val="99"/>
    <w:semiHidden/>
    <w:unhideWhenUsed/>
    <w:rsid w:val="00297C00"/>
  </w:style>
  <w:style w:type="numbering" w:customStyle="1" w:styleId="1218">
    <w:name w:val="リストなし121"/>
    <w:next w:val="NoList"/>
    <w:uiPriority w:val="99"/>
    <w:semiHidden/>
    <w:unhideWhenUsed/>
    <w:rsid w:val="00297C00"/>
  </w:style>
  <w:style w:type="numbering" w:customStyle="1" w:styleId="1219">
    <w:name w:val="无列表121"/>
    <w:next w:val="NoList"/>
    <w:semiHidden/>
    <w:rsid w:val="00297C00"/>
  </w:style>
  <w:style w:type="numbering" w:customStyle="1" w:styleId="NoList221">
    <w:name w:val="No List221"/>
    <w:next w:val="NoList"/>
    <w:semiHidden/>
    <w:rsid w:val="00297C00"/>
  </w:style>
  <w:style w:type="numbering" w:customStyle="1" w:styleId="NoList321">
    <w:name w:val="No List321"/>
    <w:next w:val="NoList"/>
    <w:uiPriority w:val="99"/>
    <w:semiHidden/>
    <w:rsid w:val="00297C00"/>
  </w:style>
  <w:style w:type="table" w:customStyle="1" w:styleId="TableGrid4217">
    <w:name w:val="Table Grid4217"/>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97C00"/>
  </w:style>
  <w:style w:type="numbering" w:customStyle="1" w:styleId="1310">
    <w:name w:val="無清單131"/>
    <w:next w:val="NoList"/>
    <w:uiPriority w:val="99"/>
    <w:semiHidden/>
    <w:unhideWhenUsed/>
    <w:rsid w:val="00297C00"/>
  </w:style>
  <w:style w:type="numbering" w:customStyle="1" w:styleId="11210">
    <w:name w:val="無清單1121"/>
    <w:next w:val="NoList"/>
    <w:uiPriority w:val="99"/>
    <w:semiHidden/>
    <w:unhideWhenUsed/>
    <w:rsid w:val="00297C00"/>
  </w:style>
  <w:style w:type="numbering" w:customStyle="1" w:styleId="2111">
    <w:name w:val="无列表211"/>
    <w:next w:val="NoList"/>
    <w:uiPriority w:val="99"/>
    <w:semiHidden/>
    <w:unhideWhenUsed/>
    <w:rsid w:val="00297C00"/>
  </w:style>
  <w:style w:type="numbering" w:customStyle="1" w:styleId="NoList1221">
    <w:name w:val="No List1221"/>
    <w:next w:val="NoList"/>
    <w:uiPriority w:val="99"/>
    <w:semiHidden/>
    <w:unhideWhenUsed/>
    <w:rsid w:val="00297C00"/>
  </w:style>
  <w:style w:type="numbering" w:customStyle="1" w:styleId="11214">
    <w:name w:val="リストなし1121"/>
    <w:next w:val="NoList"/>
    <w:uiPriority w:val="99"/>
    <w:semiHidden/>
    <w:unhideWhenUsed/>
    <w:rsid w:val="00297C00"/>
  </w:style>
  <w:style w:type="numbering" w:customStyle="1" w:styleId="11215">
    <w:name w:val="无列表1121"/>
    <w:next w:val="NoList"/>
    <w:semiHidden/>
    <w:rsid w:val="00297C00"/>
  </w:style>
  <w:style w:type="numbering" w:customStyle="1" w:styleId="NoList2121">
    <w:name w:val="No List2121"/>
    <w:next w:val="NoList"/>
    <w:semiHidden/>
    <w:rsid w:val="00297C00"/>
  </w:style>
  <w:style w:type="numbering" w:customStyle="1" w:styleId="NoList3121">
    <w:name w:val="No List3121"/>
    <w:next w:val="NoList"/>
    <w:uiPriority w:val="99"/>
    <w:semiHidden/>
    <w:rsid w:val="00297C00"/>
  </w:style>
  <w:style w:type="numbering" w:customStyle="1" w:styleId="NoList11121">
    <w:name w:val="No List11121"/>
    <w:next w:val="NoList"/>
    <w:uiPriority w:val="99"/>
    <w:semiHidden/>
    <w:unhideWhenUsed/>
    <w:rsid w:val="00297C00"/>
  </w:style>
  <w:style w:type="numbering" w:customStyle="1" w:styleId="12210">
    <w:name w:val="無清單1221"/>
    <w:next w:val="NoList"/>
    <w:uiPriority w:val="99"/>
    <w:semiHidden/>
    <w:unhideWhenUsed/>
    <w:rsid w:val="00297C00"/>
  </w:style>
  <w:style w:type="numbering" w:customStyle="1" w:styleId="111210">
    <w:name w:val="無清單11121"/>
    <w:next w:val="NoList"/>
    <w:uiPriority w:val="99"/>
    <w:semiHidden/>
    <w:unhideWhenUsed/>
    <w:rsid w:val="00297C00"/>
  </w:style>
  <w:style w:type="numbering" w:customStyle="1" w:styleId="1314">
    <w:name w:val="无列表131"/>
    <w:next w:val="NoList"/>
    <w:semiHidden/>
    <w:rsid w:val="00297C00"/>
  </w:style>
  <w:style w:type="numbering" w:customStyle="1" w:styleId="NoList1131">
    <w:name w:val="No List1131"/>
    <w:next w:val="NoList"/>
    <w:uiPriority w:val="99"/>
    <w:semiHidden/>
    <w:unhideWhenUsed/>
    <w:rsid w:val="00297C00"/>
  </w:style>
  <w:style w:type="numbering" w:customStyle="1" w:styleId="2210">
    <w:name w:val="无列表221"/>
    <w:next w:val="NoList"/>
    <w:uiPriority w:val="99"/>
    <w:semiHidden/>
    <w:unhideWhenUsed/>
    <w:rsid w:val="00297C00"/>
  </w:style>
  <w:style w:type="numbering" w:customStyle="1" w:styleId="NoList12111">
    <w:name w:val="No List12111"/>
    <w:next w:val="NoList"/>
    <w:uiPriority w:val="99"/>
    <w:semiHidden/>
    <w:unhideWhenUsed/>
    <w:rsid w:val="00297C00"/>
  </w:style>
  <w:style w:type="numbering" w:customStyle="1" w:styleId="111112">
    <w:name w:val="リストなし11111"/>
    <w:next w:val="NoList"/>
    <w:uiPriority w:val="99"/>
    <w:semiHidden/>
    <w:unhideWhenUsed/>
    <w:rsid w:val="00297C00"/>
  </w:style>
  <w:style w:type="numbering" w:customStyle="1" w:styleId="1111110">
    <w:name w:val="无列表111111"/>
    <w:next w:val="NoList"/>
    <w:semiHidden/>
    <w:rsid w:val="00297C00"/>
  </w:style>
  <w:style w:type="numbering" w:customStyle="1" w:styleId="NoList21111">
    <w:name w:val="No List21111"/>
    <w:next w:val="NoList"/>
    <w:semiHidden/>
    <w:rsid w:val="00297C00"/>
  </w:style>
  <w:style w:type="numbering" w:customStyle="1" w:styleId="NoList31111">
    <w:name w:val="No List31111"/>
    <w:next w:val="NoList"/>
    <w:uiPriority w:val="99"/>
    <w:semiHidden/>
    <w:rsid w:val="00297C00"/>
  </w:style>
  <w:style w:type="numbering" w:customStyle="1" w:styleId="NoList111111111">
    <w:name w:val="No List111111111"/>
    <w:next w:val="NoList"/>
    <w:uiPriority w:val="99"/>
    <w:semiHidden/>
    <w:unhideWhenUsed/>
    <w:rsid w:val="00297C00"/>
  </w:style>
  <w:style w:type="numbering" w:customStyle="1" w:styleId="121110">
    <w:name w:val="無清單12111"/>
    <w:next w:val="NoList"/>
    <w:uiPriority w:val="99"/>
    <w:semiHidden/>
    <w:unhideWhenUsed/>
    <w:rsid w:val="00297C00"/>
  </w:style>
  <w:style w:type="numbering" w:customStyle="1" w:styleId="1111111">
    <w:name w:val="無清單111111"/>
    <w:next w:val="NoList"/>
    <w:uiPriority w:val="99"/>
    <w:semiHidden/>
    <w:unhideWhenUsed/>
    <w:rsid w:val="00297C00"/>
  </w:style>
  <w:style w:type="numbering" w:customStyle="1" w:styleId="NoList1311">
    <w:name w:val="No List1311"/>
    <w:next w:val="NoList"/>
    <w:uiPriority w:val="99"/>
    <w:semiHidden/>
    <w:unhideWhenUsed/>
    <w:rsid w:val="00297C00"/>
  </w:style>
  <w:style w:type="numbering" w:customStyle="1" w:styleId="12114">
    <w:name w:val="リストなし1211"/>
    <w:next w:val="NoList"/>
    <w:uiPriority w:val="99"/>
    <w:semiHidden/>
    <w:unhideWhenUsed/>
    <w:rsid w:val="00297C00"/>
  </w:style>
  <w:style w:type="numbering" w:customStyle="1" w:styleId="12115">
    <w:name w:val="无列表1211"/>
    <w:next w:val="NoList"/>
    <w:semiHidden/>
    <w:rsid w:val="00297C00"/>
  </w:style>
  <w:style w:type="numbering" w:customStyle="1" w:styleId="NoList2211">
    <w:name w:val="No List2211"/>
    <w:next w:val="NoList"/>
    <w:semiHidden/>
    <w:rsid w:val="00297C00"/>
  </w:style>
  <w:style w:type="numbering" w:customStyle="1" w:styleId="NoList3211">
    <w:name w:val="No List3211"/>
    <w:next w:val="NoList"/>
    <w:uiPriority w:val="99"/>
    <w:semiHidden/>
    <w:rsid w:val="00297C00"/>
  </w:style>
  <w:style w:type="numbering" w:customStyle="1" w:styleId="NoList11211">
    <w:name w:val="No List11211"/>
    <w:next w:val="NoList"/>
    <w:uiPriority w:val="99"/>
    <w:semiHidden/>
    <w:unhideWhenUsed/>
    <w:rsid w:val="00297C00"/>
  </w:style>
  <w:style w:type="numbering" w:customStyle="1" w:styleId="13110">
    <w:name w:val="無清單1311"/>
    <w:next w:val="NoList"/>
    <w:uiPriority w:val="99"/>
    <w:semiHidden/>
    <w:unhideWhenUsed/>
    <w:rsid w:val="00297C00"/>
  </w:style>
  <w:style w:type="numbering" w:customStyle="1" w:styleId="112110">
    <w:name w:val="無清單11211"/>
    <w:next w:val="NoList"/>
    <w:uiPriority w:val="99"/>
    <w:semiHidden/>
    <w:unhideWhenUsed/>
    <w:rsid w:val="00297C00"/>
  </w:style>
  <w:style w:type="numbering" w:customStyle="1" w:styleId="21110">
    <w:name w:val="无列表2111"/>
    <w:next w:val="NoList"/>
    <w:uiPriority w:val="99"/>
    <w:semiHidden/>
    <w:unhideWhenUsed/>
    <w:rsid w:val="00297C00"/>
  </w:style>
  <w:style w:type="numbering" w:customStyle="1" w:styleId="NoList12211">
    <w:name w:val="No List12211"/>
    <w:next w:val="NoList"/>
    <w:uiPriority w:val="99"/>
    <w:semiHidden/>
    <w:unhideWhenUsed/>
    <w:rsid w:val="00297C00"/>
  </w:style>
  <w:style w:type="numbering" w:customStyle="1" w:styleId="112111">
    <w:name w:val="リストなし11211"/>
    <w:next w:val="NoList"/>
    <w:uiPriority w:val="99"/>
    <w:semiHidden/>
    <w:unhideWhenUsed/>
    <w:rsid w:val="00297C00"/>
  </w:style>
  <w:style w:type="numbering" w:customStyle="1" w:styleId="112112">
    <w:name w:val="无列表11211"/>
    <w:next w:val="NoList"/>
    <w:semiHidden/>
    <w:rsid w:val="00297C00"/>
  </w:style>
  <w:style w:type="numbering" w:customStyle="1" w:styleId="NoList21211">
    <w:name w:val="No List21211"/>
    <w:next w:val="NoList"/>
    <w:semiHidden/>
    <w:rsid w:val="00297C00"/>
  </w:style>
  <w:style w:type="numbering" w:customStyle="1" w:styleId="NoList31211">
    <w:name w:val="No List31211"/>
    <w:next w:val="NoList"/>
    <w:uiPriority w:val="99"/>
    <w:semiHidden/>
    <w:rsid w:val="00297C00"/>
  </w:style>
  <w:style w:type="numbering" w:customStyle="1" w:styleId="NoList111211">
    <w:name w:val="No List111211"/>
    <w:next w:val="NoList"/>
    <w:uiPriority w:val="99"/>
    <w:semiHidden/>
    <w:unhideWhenUsed/>
    <w:rsid w:val="00297C00"/>
  </w:style>
  <w:style w:type="numbering" w:customStyle="1" w:styleId="122110">
    <w:name w:val="無清單12211"/>
    <w:next w:val="NoList"/>
    <w:uiPriority w:val="99"/>
    <w:semiHidden/>
    <w:unhideWhenUsed/>
    <w:rsid w:val="00297C00"/>
  </w:style>
  <w:style w:type="numbering" w:customStyle="1" w:styleId="111211">
    <w:name w:val="無清單111211"/>
    <w:next w:val="NoList"/>
    <w:uiPriority w:val="99"/>
    <w:semiHidden/>
    <w:unhideWhenUsed/>
    <w:rsid w:val="00297C00"/>
  </w:style>
  <w:style w:type="numbering" w:customStyle="1" w:styleId="NoList511">
    <w:name w:val="No List511"/>
    <w:next w:val="NoList"/>
    <w:uiPriority w:val="99"/>
    <w:semiHidden/>
    <w:unhideWhenUsed/>
    <w:rsid w:val="00297C00"/>
  </w:style>
  <w:style w:type="numbering" w:customStyle="1" w:styleId="NoList141">
    <w:name w:val="No List141"/>
    <w:next w:val="NoList"/>
    <w:uiPriority w:val="99"/>
    <w:semiHidden/>
    <w:unhideWhenUsed/>
    <w:rsid w:val="00297C00"/>
  </w:style>
  <w:style w:type="numbering" w:customStyle="1" w:styleId="1315">
    <w:name w:val="リストなし131"/>
    <w:next w:val="NoList"/>
    <w:uiPriority w:val="99"/>
    <w:semiHidden/>
    <w:unhideWhenUsed/>
    <w:rsid w:val="00297C00"/>
  </w:style>
  <w:style w:type="numbering" w:customStyle="1" w:styleId="NoList231">
    <w:name w:val="No List231"/>
    <w:next w:val="NoList"/>
    <w:semiHidden/>
    <w:rsid w:val="00297C00"/>
  </w:style>
  <w:style w:type="numbering" w:customStyle="1" w:styleId="NoList331">
    <w:name w:val="No List331"/>
    <w:next w:val="NoList"/>
    <w:uiPriority w:val="99"/>
    <w:semiHidden/>
    <w:rsid w:val="00297C00"/>
  </w:style>
  <w:style w:type="numbering" w:customStyle="1" w:styleId="NoList114">
    <w:name w:val="No List114"/>
    <w:next w:val="NoList"/>
    <w:uiPriority w:val="99"/>
    <w:semiHidden/>
    <w:unhideWhenUsed/>
    <w:rsid w:val="00297C00"/>
  </w:style>
  <w:style w:type="numbering" w:customStyle="1" w:styleId="1410">
    <w:name w:val="無清單141"/>
    <w:next w:val="NoList"/>
    <w:uiPriority w:val="99"/>
    <w:semiHidden/>
    <w:unhideWhenUsed/>
    <w:rsid w:val="00297C00"/>
  </w:style>
  <w:style w:type="numbering" w:customStyle="1" w:styleId="11310">
    <w:name w:val="無清單1131"/>
    <w:next w:val="NoList"/>
    <w:uiPriority w:val="99"/>
    <w:semiHidden/>
    <w:unhideWhenUsed/>
    <w:rsid w:val="00297C00"/>
  </w:style>
  <w:style w:type="numbering" w:customStyle="1" w:styleId="NoList1231">
    <w:name w:val="No List1231"/>
    <w:next w:val="NoList"/>
    <w:uiPriority w:val="99"/>
    <w:semiHidden/>
    <w:unhideWhenUsed/>
    <w:rsid w:val="00297C00"/>
  </w:style>
  <w:style w:type="numbering" w:customStyle="1" w:styleId="11311">
    <w:name w:val="リストなし1131"/>
    <w:next w:val="NoList"/>
    <w:uiPriority w:val="99"/>
    <w:semiHidden/>
    <w:unhideWhenUsed/>
    <w:rsid w:val="00297C00"/>
  </w:style>
  <w:style w:type="numbering" w:customStyle="1" w:styleId="11312">
    <w:name w:val="无列表1131"/>
    <w:next w:val="NoList"/>
    <w:semiHidden/>
    <w:rsid w:val="00297C00"/>
  </w:style>
  <w:style w:type="numbering" w:customStyle="1" w:styleId="NoList2131">
    <w:name w:val="No List2131"/>
    <w:next w:val="NoList"/>
    <w:semiHidden/>
    <w:rsid w:val="00297C00"/>
  </w:style>
  <w:style w:type="numbering" w:customStyle="1" w:styleId="NoList3131">
    <w:name w:val="No List3131"/>
    <w:next w:val="NoList"/>
    <w:uiPriority w:val="99"/>
    <w:semiHidden/>
    <w:rsid w:val="00297C00"/>
  </w:style>
  <w:style w:type="numbering" w:customStyle="1" w:styleId="NoList11131">
    <w:name w:val="No List11131"/>
    <w:next w:val="NoList"/>
    <w:uiPriority w:val="99"/>
    <w:semiHidden/>
    <w:unhideWhenUsed/>
    <w:rsid w:val="00297C00"/>
  </w:style>
  <w:style w:type="numbering" w:customStyle="1" w:styleId="12310">
    <w:name w:val="無清單1231"/>
    <w:next w:val="NoList"/>
    <w:uiPriority w:val="99"/>
    <w:semiHidden/>
    <w:unhideWhenUsed/>
    <w:rsid w:val="00297C00"/>
  </w:style>
  <w:style w:type="numbering" w:customStyle="1" w:styleId="11131">
    <w:name w:val="無清單11131"/>
    <w:next w:val="NoList"/>
    <w:uiPriority w:val="99"/>
    <w:semiHidden/>
    <w:unhideWhenUsed/>
    <w:rsid w:val="00297C00"/>
  </w:style>
  <w:style w:type="numbering" w:customStyle="1" w:styleId="NoList1212">
    <w:name w:val="No List1212"/>
    <w:next w:val="NoList"/>
    <w:uiPriority w:val="99"/>
    <w:semiHidden/>
    <w:unhideWhenUsed/>
    <w:rsid w:val="00297C00"/>
  </w:style>
  <w:style w:type="numbering" w:customStyle="1" w:styleId="11126">
    <w:name w:val="リストなし1112"/>
    <w:next w:val="NoList"/>
    <w:uiPriority w:val="99"/>
    <w:semiHidden/>
    <w:unhideWhenUsed/>
    <w:rsid w:val="00297C00"/>
  </w:style>
  <w:style w:type="numbering" w:customStyle="1" w:styleId="11127">
    <w:name w:val="无列表1112"/>
    <w:next w:val="NoList"/>
    <w:semiHidden/>
    <w:rsid w:val="00297C00"/>
  </w:style>
  <w:style w:type="numbering" w:customStyle="1" w:styleId="NoList2112">
    <w:name w:val="No List2112"/>
    <w:next w:val="NoList"/>
    <w:semiHidden/>
    <w:rsid w:val="00297C00"/>
  </w:style>
  <w:style w:type="numbering" w:customStyle="1" w:styleId="NoList3112">
    <w:name w:val="No List3112"/>
    <w:next w:val="NoList"/>
    <w:uiPriority w:val="99"/>
    <w:semiHidden/>
    <w:rsid w:val="00297C00"/>
  </w:style>
  <w:style w:type="numbering" w:customStyle="1" w:styleId="NoList11112">
    <w:name w:val="No List11112"/>
    <w:next w:val="NoList"/>
    <w:uiPriority w:val="99"/>
    <w:semiHidden/>
    <w:unhideWhenUsed/>
    <w:rsid w:val="00297C00"/>
  </w:style>
  <w:style w:type="numbering" w:customStyle="1" w:styleId="12120">
    <w:name w:val="無清單1212"/>
    <w:next w:val="NoList"/>
    <w:uiPriority w:val="99"/>
    <w:semiHidden/>
    <w:unhideWhenUsed/>
    <w:rsid w:val="00297C00"/>
  </w:style>
  <w:style w:type="numbering" w:customStyle="1" w:styleId="111120">
    <w:name w:val="無清單11112"/>
    <w:next w:val="NoList"/>
    <w:uiPriority w:val="99"/>
    <w:semiHidden/>
    <w:unhideWhenUsed/>
    <w:rsid w:val="00297C00"/>
  </w:style>
  <w:style w:type="numbering" w:customStyle="1" w:styleId="NoList132">
    <w:name w:val="No List132"/>
    <w:next w:val="NoList"/>
    <w:uiPriority w:val="99"/>
    <w:semiHidden/>
    <w:unhideWhenUsed/>
    <w:rsid w:val="00297C00"/>
  </w:style>
  <w:style w:type="numbering" w:customStyle="1" w:styleId="1228">
    <w:name w:val="リストなし122"/>
    <w:next w:val="NoList"/>
    <w:uiPriority w:val="99"/>
    <w:semiHidden/>
    <w:unhideWhenUsed/>
    <w:rsid w:val="00297C00"/>
  </w:style>
  <w:style w:type="numbering" w:customStyle="1" w:styleId="1229">
    <w:name w:val="无列表122"/>
    <w:next w:val="NoList"/>
    <w:semiHidden/>
    <w:rsid w:val="00297C00"/>
  </w:style>
  <w:style w:type="numbering" w:customStyle="1" w:styleId="NoList222">
    <w:name w:val="No List222"/>
    <w:next w:val="NoList"/>
    <w:semiHidden/>
    <w:rsid w:val="00297C00"/>
  </w:style>
  <w:style w:type="numbering" w:customStyle="1" w:styleId="NoList322">
    <w:name w:val="No List322"/>
    <w:next w:val="NoList"/>
    <w:uiPriority w:val="99"/>
    <w:semiHidden/>
    <w:rsid w:val="00297C00"/>
  </w:style>
  <w:style w:type="numbering" w:customStyle="1" w:styleId="NoList1122">
    <w:name w:val="No List1122"/>
    <w:next w:val="NoList"/>
    <w:uiPriority w:val="99"/>
    <w:semiHidden/>
    <w:unhideWhenUsed/>
    <w:rsid w:val="00297C00"/>
  </w:style>
  <w:style w:type="numbering" w:customStyle="1" w:styleId="1320">
    <w:name w:val="無清單132"/>
    <w:next w:val="NoList"/>
    <w:uiPriority w:val="99"/>
    <w:semiHidden/>
    <w:unhideWhenUsed/>
    <w:rsid w:val="00297C00"/>
  </w:style>
  <w:style w:type="numbering" w:customStyle="1" w:styleId="11220">
    <w:name w:val="無清單1122"/>
    <w:next w:val="NoList"/>
    <w:uiPriority w:val="99"/>
    <w:semiHidden/>
    <w:unhideWhenUsed/>
    <w:rsid w:val="00297C00"/>
  </w:style>
  <w:style w:type="numbering" w:customStyle="1" w:styleId="2120">
    <w:name w:val="无列表212"/>
    <w:next w:val="NoList"/>
    <w:uiPriority w:val="99"/>
    <w:semiHidden/>
    <w:unhideWhenUsed/>
    <w:rsid w:val="00297C00"/>
  </w:style>
  <w:style w:type="numbering" w:customStyle="1" w:styleId="NoList11122">
    <w:name w:val="No List11122"/>
    <w:next w:val="NoList"/>
    <w:uiPriority w:val="99"/>
    <w:semiHidden/>
    <w:unhideWhenUsed/>
    <w:rsid w:val="00297C00"/>
  </w:style>
  <w:style w:type="numbering" w:customStyle="1" w:styleId="NoList15">
    <w:name w:val="No List15"/>
    <w:next w:val="NoList"/>
    <w:uiPriority w:val="99"/>
    <w:semiHidden/>
    <w:unhideWhenUsed/>
    <w:rsid w:val="00297C00"/>
  </w:style>
  <w:style w:type="numbering" w:customStyle="1" w:styleId="148">
    <w:name w:val="リストなし14"/>
    <w:next w:val="NoList"/>
    <w:uiPriority w:val="99"/>
    <w:semiHidden/>
    <w:unhideWhenUsed/>
    <w:rsid w:val="00297C00"/>
  </w:style>
  <w:style w:type="numbering" w:customStyle="1" w:styleId="149">
    <w:name w:val="无列表14"/>
    <w:next w:val="NoList"/>
    <w:semiHidden/>
    <w:rsid w:val="00297C00"/>
  </w:style>
  <w:style w:type="numbering" w:customStyle="1" w:styleId="NoList24">
    <w:name w:val="No List24"/>
    <w:next w:val="NoList"/>
    <w:semiHidden/>
    <w:rsid w:val="00297C00"/>
  </w:style>
  <w:style w:type="numbering" w:customStyle="1" w:styleId="NoList34">
    <w:name w:val="No List34"/>
    <w:next w:val="NoList"/>
    <w:uiPriority w:val="99"/>
    <w:semiHidden/>
    <w:rsid w:val="00297C00"/>
  </w:style>
  <w:style w:type="numbering" w:customStyle="1" w:styleId="NoList115">
    <w:name w:val="No List115"/>
    <w:next w:val="NoList"/>
    <w:uiPriority w:val="99"/>
    <w:semiHidden/>
    <w:unhideWhenUsed/>
    <w:rsid w:val="00297C00"/>
  </w:style>
  <w:style w:type="numbering" w:customStyle="1" w:styleId="156">
    <w:name w:val="無清單15"/>
    <w:next w:val="NoList"/>
    <w:uiPriority w:val="99"/>
    <w:semiHidden/>
    <w:unhideWhenUsed/>
    <w:rsid w:val="00297C00"/>
  </w:style>
  <w:style w:type="numbering" w:customStyle="1" w:styleId="1142">
    <w:name w:val="無清單114"/>
    <w:next w:val="NoList"/>
    <w:uiPriority w:val="99"/>
    <w:semiHidden/>
    <w:unhideWhenUsed/>
    <w:rsid w:val="00297C00"/>
  </w:style>
  <w:style w:type="numbering" w:customStyle="1" w:styleId="NoList124">
    <w:name w:val="No List124"/>
    <w:next w:val="NoList"/>
    <w:uiPriority w:val="99"/>
    <w:semiHidden/>
    <w:unhideWhenUsed/>
    <w:rsid w:val="00297C00"/>
  </w:style>
  <w:style w:type="numbering" w:customStyle="1" w:styleId="1143">
    <w:name w:val="リストなし114"/>
    <w:next w:val="NoList"/>
    <w:uiPriority w:val="99"/>
    <w:semiHidden/>
    <w:unhideWhenUsed/>
    <w:rsid w:val="00297C00"/>
  </w:style>
  <w:style w:type="numbering" w:customStyle="1" w:styleId="1144">
    <w:name w:val="无列表114"/>
    <w:next w:val="NoList"/>
    <w:semiHidden/>
    <w:rsid w:val="00297C00"/>
  </w:style>
  <w:style w:type="numbering" w:customStyle="1" w:styleId="NoList214">
    <w:name w:val="No List214"/>
    <w:next w:val="NoList"/>
    <w:semiHidden/>
    <w:rsid w:val="00297C00"/>
  </w:style>
  <w:style w:type="numbering" w:customStyle="1" w:styleId="NoList314">
    <w:name w:val="No List314"/>
    <w:next w:val="NoList"/>
    <w:uiPriority w:val="99"/>
    <w:semiHidden/>
    <w:rsid w:val="00297C00"/>
  </w:style>
  <w:style w:type="numbering" w:customStyle="1" w:styleId="NoList1114">
    <w:name w:val="No List1114"/>
    <w:next w:val="NoList"/>
    <w:uiPriority w:val="99"/>
    <w:semiHidden/>
    <w:unhideWhenUsed/>
    <w:rsid w:val="00297C00"/>
  </w:style>
  <w:style w:type="numbering" w:customStyle="1" w:styleId="1241">
    <w:name w:val="無清單124"/>
    <w:next w:val="NoList"/>
    <w:uiPriority w:val="99"/>
    <w:semiHidden/>
    <w:unhideWhenUsed/>
    <w:rsid w:val="00297C00"/>
  </w:style>
  <w:style w:type="numbering" w:customStyle="1" w:styleId="11140">
    <w:name w:val="無清單1114"/>
    <w:next w:val="NoList"/>
    <w:uiPriority w:val="99"/>
    <w:semiHidden/>
    <w:unhideWhenUsed/>
    <w:rsid w:val="00297C00"/>
  </w:style>
  <w:style w:type="numbering" w:customStyle="1" w:styleId="231">
    <w:name w:val="无列表23"/>
    <w:next w:val="NoList"/>
    <w:uiPriority w:val="99"/>
    <w:semiHidden/>
    <w:unhideWhenUsed/>
    <w:rsid w:val="00297C00"/>
  </w:style>
  <w:style w:type="numbering" w:customStyle="1" w:styleId="NoList1213">
    <w:name w:val="No List1213"/>
    <w:next w:val="NoList"/>
    <w:uiPriority w:val="99"/>
    <w:semiHidden/>
    <w:unhideWhenUsed/>
    <w:rsid w:val="00297C00"/>
  </w:style>
  <w:style w:type="numbering" w:customStyle="1" w:styleId="11132">
    <w:name w:val="リストなし1113"/>
    <w:next w:val="NoList"/>
    <w:uiPriority w:val="99"/>
    <w:semiHidden/>
    <w:unhideWhenUsed/>
    <w:rsid w:val="00297C00"/>
  </w:style>
  <w:style w:type="numbering" w:customStyle="1" w:styleId="11133">
    <w:name w:val="无列表1113"/>
    <w:next w:val="NoList"/>
    <w:semiHidden/>
    <w:rsid w:val="00297C00"/>
  </w:style>
  <w:style w:type="numbering" w:customStyle="1" w:styleId="NoList2113">
    <w:name w:val="No List2113"/>
    <w:next w:val="NoList"/>
    <w:semiHidden/>
    <w:rsid w:val="00297C00"/>
  </w:style>
  <w:style w:type="numbering" w:customStyle="1" w:styleId="NoList3113">
    <w:name w:val="No List3113"/>
    <w:next w:val="NoList"/>
    <w:uiPriority w:val="99"/>
    <w:semiHidden/>
    <w:rsid w:val="00297C00"/>
  </w:style>
  <w:style w:type="numbering" w:customStyle="1" w:styleId="NoList11113">
    <w:name w:val="No List11113"/>
    <w:next w:val="NoList"/>
    <w:uiPriority w:val="99"/>
    <w:semiHidden/>
    <w:unhideWhenUsed/>
    <w:rsid w:val="00297C00"/>
  </w:style>
  <w:style w:type="numbering" w:customStyle="1" w:styleId="12131">
    <w:name w:val="無清單1213"/>
    <w:next w:val="NoList"/>
    <w:uiPriority w:val="99"/>
    <w:semiHidden/>
    <w:unhideWhenUsed/>
    <w:rsid w:val="00297C00"/>
  </w:style>
  <w:style w:type="numbering" w:customStyle="1" w:styleId="111130">
    <w:name w:val="無清單11113"/>
    <w:next w:val="NoList"/>
    <w:uiPriority w:val="99"/>
    <w:semiHidden/>
    <w:unhideWhenUsed/>
    <w:rsid w:val="00297C00"/>
  </w:style>
  <w:style w:type="numbering" w:customStyle="1" w:styleId="NoList133">
    <w:name w:val="No List133"/>
    <w:next w:val="NoList"/>
    <w:uiPriority w:val="99"/>
    <w:semiHidden/>
    <w:unhideWhenUsed/>
    <w:rsid w:val="00297C00"/>
  </w:style>
  <w:style w:type="numbering" w:customStyle="1" w:styleId="1237">
    <w:name w:val="リストなし123"/>
    <w:next w:val="NoList"/>
    <w:uiPriority w:val="99"/>
    <w:semiHidden/>
    <w:unhideWhenUsed/>
    <w:rsid w:val="00297C00"/>
  </w:style>
  <w:style w:type="numbering" w:customStyle="1" w:styleId="1238">
    <w:name w:val="无列表123"/>
    <w:next w:val="NoList"/>
    <w:semiHidden/>
    <w:rsid w:val="00297C00"/>
  </w:style>
  <w:style w:type="numbering" w:customStyle="1" w:styleId="NoList223">
    <w:name w:val="No List223"/>
    <w:next w:val="NoList"/>
    <w:semiHidden/>
    <w:rsid w:val="00297C00"/>
  </w:style>
  <w:style w:type="numbering" w:customStyle="1" w:styleId="NoList323">
    <w:name w:val="No List323"/>
    <w:next w:val="NoList"/>
    <w:uiPriority w:val="99"/>
    <w:semiHidden/>
    <w:rsid w:val="00297C00"/>
  </w:style>
  <w:style w:type="numbering" w:customStyle="1" w:styleId="NoList1123">
    <w:name w:val="No List1123"/>
    <w:next w:val="NoList"/>
    <w:uiPriority w:val="99"/>
    <w:semiHidden/>
    <w:unhideWhenUsed/>
    <w:rsid w:val="00297C00"/>
  </w:style>
  <w:style w:type="numbering" w:customStyle="1" w:styleId="1331">
    <w:name w:val="無清單133"/>
    <w:next w:val="NoList"/>
    <w:uiPriority w:val="99"/>
    <w:semiHidden/>
    <w:unhideWhenUsed/>
    <w:rsid w:val="00297C00"/>
  </w:style>
  <w:style w:type="numbering" w:customStyle="1" w:styleId="11231">
    <w:name w:val="無清單1123"/>
    <w:next w:val="NoList"/>
    <w:uiPriority w:val="99"/>
    <w:semiHidden/>
    <w:unhideWhenUsed/>
    <w:rsid w:val="00297C00"/>
  </w:style>
  <w:style w:type="numbering" w:customStyle="1" w:styleId="2130">
    <w:name w:val="无列表213"/>
    <w:next w:val="NoList"/>
    <w:uiPriority w:val="99"/>
    <w:semiHidden/>
    <w:unhideWhenUsed/>
    <w:rsid w:val="00297C00"/>
  </w:style>
  <w:style w:type="numbering" w:customStyle="1" w:styleId="NoList1222">
    <w:name w:val="No List1222"/>
    <w:next w:val="NoList"/>
    <w:uiPriority w:val="99"/>
    <w:semiHidden/>
    <w:unhideWhenUsed/>
    <w:rsid w:val="00297C00"/>
  </w:style>
  <w:style w:type="numbering" w:customStyle="1" w:styleId="11221">
    <w:name w:val="リストなし1122"/>
    <w:next w:val="NoList"/>
    <w:uiPriority w:val="99"/>
    <w:semiHidden/>
    <w:unhideWhenUsed/>
    <w:rsid w:val="00297C00"/>
  </w:style>
  <w:style w:type="numbering" w:customStyle="1" w:styleId="11222">
    <w:name w:val="无列表1122"/>
    <w:next w:val="NoList"/>
    <w:semiHidden/>
    <w:rsid w:val="00297C00"/>
  </w:style>
  <w:style w:type="numbering" w:customStyle="1" w:styleId="NoList2122">
    <w:name w:val="No List2122"/>
    <w:next w:val="NoList"/>
    <w:semiHidden/>
    <w:rsid w:val="00297C00"/>
  </w:style>
  <w:style w:type="numbering" w:customStyle="1" w:styleId="NoList3122">
    <w:name w:val="No List3122"/>
    <w:next w:val="NoList"/>
    <w:uiPriority w:val="99"/>
    <w:semiHidden/>
    <w:rsid w:val="00297C00"/>
  </w:style>
  <w:style w:type="numbering" w:customStyle="1" w:styleId="NoList11123">
    <w:name w:val="No List11123"/>
    <w:next w:val="NoList"/>
    <w:uiPriority w:val="99"/>
    <w:semiHidden/>
    <w:unhideWhenUsed/>
    <w:rsid w:val="00297C00"/>
  </w:style>
  <w:style w:type="numbering" w:customStyle="1" w:styleId="12220">
    <w:name w:val="無清單1222"/>
    <w:next w:val="NoList"/>
    <w:uiPriority w:val="99"/>
    <w:semiHidden/>
    <w:unhideWhenUsed/>
    <w:rsid w:val="00297C00"/>
  </w:style>
  <w:style w:type="numbering" w:customStyle="1" w:styleId="111220">
    <w:name w:val="無清單11122"/>
    <w:next w:val="NoList"/>
    <w:uiPriority w:val="99"/>
    <w:semiHidden/>
    <w:unhideWhenUsed/>
    <w:rsid w:val="00297C00"/>
  </w:style>
  <w:style w:type="numbering" w:customStyle="1" w:styleId="NoList16">
    <w:name w:val="No List16"/>
    <w:next w:val="NoList"/>
    <w:uiPriority w:val="99"/>
    <w:semiHidden/>
    <w:unhideWhenUsed/>
    <w:rsid w:val="00297C00"/>
  </w:style>
  <w:style w:type="numbering" w:customStyle="1" w:styleId="157">
    <w:name w:val="リストなし15"/>
    <w:next w:val="NoList"/>
    <w:uiPriority w:val="99"/>
    <w:semiHidden/>
    <w:unhideWhenUsed/>
    <w:rsid w:val="00297C00"/>
  </w:style>
  <w:style w:type="numbering" w:customStyle="1" w:styleId="158">
    <w:name w:val="无列表15"/>
    <w:next w:val="NoList"/>
    <w:semiHidden/>
    <w:rsid w:val="00297C00"/>
  </w:style>
  <w:style w:type="numbering" w:customStyle="1" w:styleId="NoList25">
    <w:name w:val="No List25"/>
    <w:next w:val="NoList"/>
    <w:semiHidden/>
    <w:rsid w:val="00297C00"/>
  </w:style>
  <w:style w:type="numbering" w:customStyle="1" w:styleId="NoList35">
    <w:name w:val="No List35"/>
    <w:next w:val="NoList"/>
    <w:uiPriority w:val="99"/>
    <w:semiHidden/>
    <w:rsid w:val="00297C00"/>
  </w:style>
  <w:style w:type="numbering" w:customStyle="1" w:styleId="NoList116">
    <w:name w:val="No List116"/>
    <w:next w:val="NoList"/>
    <w:uiPriority w:val="99"/>
    <w:semiHidden/>
    <w:unhideWhenUsed/>
    <w:rsid w:val="00297C00"/>
  </w:style>
  <w:style w:type="numbering" w:customStyle="1" w:styleId="162">
    <w:name w:val="無清單16"/>
    <w:next w:val="NoList"/>
    <w:uiPriority w:val="99"/>
    <w:semiHidden/>
    <w:unhideWhenUsed/>
    <w:rsid w:val="00297C00"/>
  </w:style>
  <w:style w:type="numbering" w:customStyle="1" w:styleId="1151">
    <w:name w:val="無清單115"/>
    <w:next w:val="NoList"/>
    <w:uiPriority w:val="99"/>
    <w:semiHidden/>
    <w:unhideWhenUsed/>
    <w:rsid w:val="00297C00"/>
  </w:style>
  <w:style w:type="numbering" w:customStyle="1" w:styleId="NoList44">
    <w:name w:val="No List44"/>
    <w:next w:val="NoList"/>
    <w:uiPriority w:val="99"/>
    <w:semiHidden/>
    <w:unhideWhenUsed/>
    <w:rsid w:val="00297C00"/>
  </w:style>
  <w:style w:type="numbering" w:customStyle="1" w:styleId="NoList125">
    <w:name w:val="No List125"/>
    <w:next w:val="NoList"/>
    <w:uiPriority w:val="99"/>
    <w:semiHidden/>
    <w:unhideWhenUsed/>
    <w:rsid w:val="00297C00"/>
  </w:style>
  <w:style w:type="numbering" w:customStyle="1" w:styleId="1152">
    <w:name w:val="リストなし115"/>
    <w:next w:val="NoList"/>
    <w:uiPriority w:val="99"/>
    <w:semiHidden/>
    <w:unhideWhenUsed/>
    <w:rsid w:val="00297C00"/>
  </w:style>
  <w:style w:type="numbering" w:customStyle="1" w:styleId="1153">
    <w:name w:val="无列表115"/>
    <w:next w:val="NoList"/>
    <w:semiHidden/>
    <w:rsid w:val="00297C00"/>
  </w:style>
  <w:style w:type="numbering" w:customStyle="1" w:styleId="NoList215">
    <w:name w:val="No List215"/>
    <w:next w:val="NoList"/>
    <w:semiHidden/>
    <w:rsid w:val="00297C00"/>
  </w:style>
  <w:style w:type="numbering" w:customStyle="1" w:styleId="NoList315">
    <w:name w:val="No List315"/>
    <w:next w:val="NoList"/>
    <w:uiPriority w:val="99"/>
    <w:semiHidden/>
    <w:rsid w:val="00297C00"/>
  </w:style>
  <w:style w:type="numbering" w:customStyle="1" w:styleId="NoList1115">
    <w:name w:val="No List1115"/>
    <w:next w:val="NoList"/>
    <w:uiPriority w:val="99"/>
    <w:semiHidden/>
    <w:unhideWhenUsed/>
    <w:rsid w:val="00297C00"/>
  </w:style>
  <w:style w:type="numbering" w:customStyle="1" w:styleId="1250">
    <w:name w:val="無清單125"/>
    <w:next w:val="NoList"/>
    <w:uiPriority w:val="99"/>
    <w:semiHidden/>
    <w:unhideWhenUsed/>
    <w:rsid w:val="00297C00"/>
  </w:style>
  <w:style w:type="numbering" w:customStyle="1" w:styleId="11150">
    <w:name w:val="無清單1115"/>
    <w:next w:val="NoList"/>
    <w:uiPriority w:val="99"/>
    <w:semiHidden/>
    <w:unhideWhenUsed/>
    <w:rsid w:val="00297C00"/>
  </w:style>
  <w:style w:type="numbering" w:customStyle="1" w:styleId="241">
    <w:name w:val="无列表24"/>
    <w:next w:val="NoList"/>
    <w:uiPriority w:val="99"/>
    <w:semiHidden/>
    <w:unhideWhenUsed/>
    <w:rsid w:val="00297C00"/>
  </w:style>
  <w:style w:type="numbering" w:customStyle="1" w:styleId="NoList1214">
    <w:name w:val="No List1214"/>
    <w:next w:val="NoList"/>
    <w:uiPriority w:val="99"/>
    <w:semiHidden/>
    <w:unhideWhenUsed/>
    <w:rsid w:val="00297C00"/>
  </w:style>
  <w:style w:type="numbering" w:customStyle="1" w:styleId="11141">
    <w:name w:val="リストなし1114"/>
    <w:next w:val="NoList"/>
    <w:uiPriority w:val="99"/>
    <w:semiHidden/>
    <w:unhideWhenUsed/>
    <w:rsid w:val="00297C00"/>
  </w:style>
  <w:style w:type="numbering" w:customStyle="1" w:styleId="11142">
    <w:name w:val="无列表1114"/>
    <w:next w:val="NoList"/>
    <w:semiHidden/>
    <w:rsid w:val="00297C00"/>
  </w:style>
  <w:style w:type="numbering" w:customStyle="1" w:styleId="NoList2114">
    <w:name w:val="No List2114"/>
    <w:next w:val="NoList"/>
    <w:semiHidden/>
    <w:rsid w:val="00297C00"/>
  </w:style>
  <w:style w:type="numbering" w:customStyle="1" w:styleId="NoList3114">
    <w:name w:val="No List3114"/>
    <w:next w:val="NoList"/>
    <w:uiPriority w:val="99"/>
    <w:semiHidden/>
    <w:rsid w:val="00297C00"/>
  </w:style>
  <w:style w:type="numbering" w:customStyle="1" w:styleId="NoList11114">
    <w:name w:val="No List11114"/>
    <w:next w:val="NoList"/>
    <w:uiPriority w:val="99"/>
    <w:semiHidden/>
    <w:unhideWhenUsed/>
    <w:rsid w:val="00297C00"/>
  </w:style>
  <w:style w:type="numbering" w:customStyle="1" w:styleId="12140">
    <w:name w:val="無清單1214"/>
    <w:next w:val="NoList"/>
    <w:uiPriority w:val="99"/>
    <w:semiHidden/>
    <w:unhideWhenUsed/>
    <w:rsid w:val="00297C00"/>
  </w:style>
  <w:style w:type="numbering" w:customStyle="1" w:styleId="111140">
    <w:name w:val="無清單11114"/>
    <w:next w:val="NoList"/>
    <w:uiPriority w:val="99"/>
    <w:semiHidden/>
    <w:unhideWhenUsed/>
    <w:rsid w:val="00297C00"/>
  </w:style>
  <w:style w:type="numbering" w:customStyle="1" w:styleId="NoList54">
    <w:name w:val="No List54"/>
    <w:next w:val="NoList"/>
    <w:uiPriority w:val="99"/>
    <w:semiHidden/>
    <w:unhideWhenUsed/>
    <w:rsid w:val="00297C00"/>
  </w:style>
  <w:style w:type="numbering" w:customStyle="1" w:styleId="NoList134">
    <w:name w:val="No List134"/>
    <w:next w:val="NoList"/>
    <w:uiPriority w:val="99"/>
    <w:semiHidden/>
    <w:unhideWhenUsed/>
    <w:rsid w:val="00297C00"/>
  </w:style>
  <w:style w:type="numbering" w:customStyle="1" w:styleId="1242">
    <w:name w:val="リストなし124"/>
    <w:next w:val="NoList"/>
    <w:uiPriority w:val="99"/>
    <w:semiHidden/>
    <w:unhideWhenUsed/>
    <w:rsid w:val="00297C00"/>
  </w:style>
  <w:style w:type="numbering" w:customStyle="1" w:styleId="1243">
    <w:name w:val="无列表124"/>
    <w:next w:val="NoList"/>
    <w:semiHidden/>
    <w:rsid w:val="00297C00"/>
  </w:style>
  <w:style w:type="numbering" w:customStyle="1" w:styleId="NoList224">
    <w:name w:val="No List224"/>
    <w:next w:val="NoList"/>
    <w:semiHidden/>
    <w:rsid w:val="00297C00"/>
  </w:style>
  <w:style w:type="numbering" w:customStyle="1" w:styleId="NoList324">
    <w:name w:val="No List324"/>
    <w:next w:val="NoList"/>
    <w:uiPriority w:val="99"/>
    <w:semiHidden/>
    <w:rsid w:val="00297C00"/>
  </w:style>
  <w:style w:type="numbering" w:customStyle="1" w:styleId="NoList1124">
    <w:name w:val="No List1124"/>
    <w:next w:val="NoList"/>
    <w:uiPriority w:val="99"/>
    <w:semiHidden/>
    <w:unhideWhenUsed/>
    <w:rsid w:val="00297C00"/>
  </w:style>
  <w:style w:type="numbering" w:customStyle="1" w:styleId="1340">
    <w:name w:val="無清單134"/>
    <w:next w:val="NoList"/>
    <w:uiPriority w:val="99"/>
    <w:semiHidden/>
    <w:unhideWhenUsed/>
    <w:rsid w:val="00297C00"/>
  </w:style>
  <w:style w:type="numbering" w:customStyle="1" w:styleId="11240">
    <w:name w:val="無清單1124"/>
    <w:next w:val="NoList"/>
    <w:uiPriority w:val="99"/>
    <w:semiHidden/>
    <w:unhideWhenUsed/>
    <w:rsid w:val="00297C00"/>
  </w:style>
  <w:style w:type="numbering" w:customStyle="1" w:styleId="2140">
    <w:name w:val="无列表214"/>
    <w:next w:val="NoList"/>
    <w:uiPriority w:val="99"/>
    <w:semiHidden/>
    <w:unhideWhenUsed/>
    <w:rsid w:val="00297C00"/>
  </w:style>
  <w:style w:type="numbering" w:customStyle="1" w:styleId="NoList1223">
    <w:name w:val="No List1223"/>
    <w:next w:val="NoList"/>
    <w:uiPriority w:val="99"/>
    <w:semiHidden/>
    <w:unhideWhenUsed/>
    <w:rsid w:val="00297C00"/>
  </w:style>
  <w:style w:type="numbering" w:customStyle="1" w:styleId="11232">
    <w:name w:val="リストなし1123"/>
    <w:next w:val="NoList"/>
    <w:uiPriority w:val="99"/>
    <w:semiHidden/>
    <w:unhideWhenUsed/>
    <w:rsid w:val="00297C00"/>
  </w:style>
  <w:style w:type="numbering" w:customStyle="1" w:styleId="11233">
    <w:name w:val="无列表1123"/>
    <w:next w:val="NoList"/>
    <w:semiHidden/>
    <w:rsid w:val="00297C00"/>
  </w:style>
  <w:style w:type="numbering" w:customStyle="1" w:styleId="NoList2123">
    <w:name w:val="No List2123"/>
    <w:next w:val="NoList"/>
    <w:semiHidden/>
    <w:rsid w:val="00297C00"/>
  </w:style>
  <w:style w:type="numbering" w:customStyle="1" w:styleId="NoList3123">
    <w:name w:val="No List3123"/>
    <w:next w:val="NoList"/>
    <w:uiPriority w:val="99"/>
    <w:semiHidden/>
    <w:rsid w:val="00297C00"/>
  </w:style>
  <w:style w:type="numbering" w:customStyle="1" w:styleId="NoList11124">
    <w:name w:val="No List11124"/>
    <w:next w:val="NoList"/>
    <w:uiPriority w:val="99"/>
    <w:semiHidden/>
    <w:unhideWhenUsed/>
    <w:rsid w:val="00297C00"/>
  </w:style>
  <w:style w:type="numbering" w:customStyle="1" w:styleId="12230">
    <w:name w:val="無清單1223"/>
    <w:next w:val="NoList"/>
    <w:uiPriority w:val="99"/>
    <w:semiHidden/>
    <w:unhideWhenUsed/>
    <w:rsid w:val="00297C00"/>
  </w:style>
  <w:style w:type="numbering" w:customStyle="1" w:styleId="111230">
    <w:name w:val="無清單11123"/>
    <w:next w:val="NoList"/>
    <w:uiPriority w:val="99"/>
    <w:semiHidden/>
    <w:unhideWhenUsed/>
    <w:rsid w:val="00297C00"/>
  </w:style>
  <w:style w:type="numbering" w:customStyle="1" w:styleId="NoList142">
    <w:name w:val="No List142"/>
    <w:next w:val="NoList"/>
    <w:uiPriority w:val="99"/>
    <w:semiHidden/>
    <w:unhideWhenUsed/>
    <w:rsid w:val="00297C00"/>
  </w:style>
  <w:style w:type="numbering" w:customStyle="1" w:styleId="1321">
    <w:name w:val="リストなし132"/>
    <w:next w:val="NoList"/>
    <w:uiPriority w:val="99"/>
    <w:semiHidden/>
    <w:unhideWhenUsed/>
    <w:rsid w:val="00297C00"/>
  </w:style>
  <w:style w:type="numbering" w:customStyle="1" w:styleId="1322">
    <w:name w:val="无列表132"/>
    <w:next w:val="NoList"/>
    <w:semiHidden/>
    <w:rsid w:val="00297C00"/>
  </w:style>
  <w:style w:type="numbering" w:customStyle="1" w:styleId="NoList232">
    <w:name w:val="No List232"/>
    <w:next w:val="NoList"/>
    <w:semiHidden/>
    <w:rsid w:val="00297C00"/>
  </w:style>
  <w:style w:type="numbering" w:customStyle="1" w:styleId="NoList332">
    <w:name w:val="No List332"/>
    <w:next w:val="NoList"/>
    <w:uiPriority w:val="99"/>
    <w:semiHidden/>
    <w:rsid w:val="00297C00"/>
  </w:style>
  <w:style w:type="numbering" w:customStyle="1" w:styleId="NoList1132">
    <w:name w:val="No List1132"/>
    <w:next w:val="NoList"/>
    <w:uiPriority w:val="99"/>
    <w:semiHidden/>
    <w:unhideWhenUsed/>
    <w:rsid w:val="00297C00"/>
  </w:style>
  <w:style w:type="numbering" w:customStyle="1" w:styleId="1420">
    <w:name w:val="無清單142"/>
    <w:next w:val="NoList"/>
    <w:uiPriority w:val="99"/>
    <w:semiHidden/>
    <w:unhideWhenUsed/>
    <w:rsid w:val="00297C00"/>
  </w:style>
  <w:style w:type="numbering" w:customStyle="1" w:styleId="11320">
    <w:name w:val="無清單1132"/>
    <w:next w:val="NoList"/>
    <w:uiPriority w:val="99"/>
    <w:semiHidden/>
    <w:unhideWhenUsed/>
    <w:rsid w:val="00297C00"/>
  </w:style>
  <w:style w:type="numbering" w:customStyle="1" w:styleId="2220">
    <w:name w:val="无列表222"/>
    <w:next w:val="NoList"/>
    <w:uiPriority w:val="99"/>
    <w:semiHidden/>
    <w:unhideWhenUsed/>
    <w:rsid w:val="00297C00"/>
  </w:style>
  <w:style w:type="numbering" w:customStyle="1" w:styleId="NoList1232">
    <w:name w:val="No List1232"/>
    <w:next w:val="NoList"/>
    <w:uiPriority w:val="99"/>
    <w:semiHidden/>
    <w:unhideWhenUsed/>
    <w:rsid w:val="00297C00"/>
  </w:style>
  <w:style w:type="numbering" w:customStyle="1" w:styleId="11321">
    <w:name w:val="リストなし1132"/>
    <w:next w:val="NoList"/>
    <w:uiPriority w:val="99"/>
    <w:semiHidden/>
    <w:unhideWhenUsed/>
    <w:rsid w:val="00297C00"/>
  </w:style>
  <w:style w:type="numbering" w:customStyle="1" w:styleId="11322">
    <w:name w:val="无列表1132"/>
    <w:next w:val="NoList"/>
    <w:semiHidden/>
    <w:rsid w:val="00297C00"/>
  </w:style>
  <w:style w:type="numbering" w:customStyle="1" w:styleId="NoList2132">
    <w:name w:val="No List2132"/>
    <w:next w:val="NoList"/>
    <w:semiHidden/>
    <w:rsid w:val="00297C00"/>
  </w:style>
  <w:style w:type="numbering" w:customStyle="1" w:styleId="NoList3132">
    <w:name w:val="No List3132"/>
    <w:next w:val="NoList"/>
    <w:uiPriority w:val="99"/>
    <w:semiHidden/>
    <w:rsid w:val="00297C00"/>
  </w:style>
  <w:style w:type="numbering" w:customStyle="1" w:styleId="NoList11132">
    <w:name w:val="No List11132"/>
    <w:next w:val="NoList"/>
    <w:uiPriority w:val="99"/>
    <w:semiHidden/>
    <w:unhideWhenUsed/>
    <w:rsid w:val="00297C00"/>
  </w:style>
  <w:style w:type="numbering" w:customStyle="1" w:styleId="12320">
    <w:name w:val="無清單1232"/>
    <w:next w:val="NoList"/>
    <w:uiPriority w:val="99"/>
    <w:semiHidden/>
    <w:unhideWhenUsed/>
    <w:rsid w:val="00297C00"/>
  </w:style>
  <w:style w:type="numbering" w:customStyle="1" w:styleId="111320">
    <w:name w:val="無清單11132"/>
    <w:next w:val="NoList"/>
    <w:uiPriority w:val="99"/>
    <w:semiHidden/>
    <w:unhideWhenUsed/>
    <w:rsid w:val="00297C00"/>
  </w:style>
  <w:style w:type="numbering" w:customStyle="1" w:styleId="NoList412">
    <w:name w:val="No List412"/>
    <w:next w:val="NoList"/>
    <w:uiPriority w:val="99"/>
    <w:semiHidden/>
    <w:unhideWhenUsed/>
    <w:rsid w:val="00297C00"/>
  </w:style>
  <w:style w:type="table" w:customStyle="1" w:styleId="TableGrid31116">
    <w:name w:val="Table Grid31116"/>
    <w:basedOn w:val="TableNormal"/>
    <w:next w:val="TableGrid"/>
    <w:qFormat/>
    <w:rsid w:val="00297C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297C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97C00"/>
  </w:style>
  <w:style w:type="numbering" w:customStyle="1" w:styleId="111121">
    <w:name w:val="リストなし11112"/>
    <w:next w:val="NoList"/>
    <w:uiPriority w:val="99"/>
    <w:semiHidden/>
    <w:unhideWhenUsed/>
    <w:rsid w:val="00297C00"/>
  </w:style>
  <w:style w:type="numbering" w:customStyle="1" w:styleId="111122">
    <w:name w:val="无列表11112"/>
    <w:next w:val="NoList"/>
    <w:semiHidden/>
    <w:rsid w:val="00297C00"/>
  </w:style>
  <w:style w:type="numbering" w:customStyle="1" w:styleId="NoList21112">
    <w:name w:val="No List21112"/>
    <w:next w:val="NoList"/>
    <w:semiHidden/>
    <w:rsid w:val="00297C00"/>
  </w:style>
  <w:style w:type="numbering" w:customStyle="1" w:styleId="NoList31112">
    <w:name w:val="No List31112"/>
    <w:next w:val="NoList"/>
    <w:uiPriority w:val="99"/>
    <w:semiHidden/>
    <w:rsid w:val="00297C00"/>
  </w:style>
  <w:style w:type="numbering" w:customStyle="1" w:styleId="NoList111112">
    <w:name w:val="No List111112"/>
    <w:next w:val="NoList"/>
    <w:uiPriority w:val="99"/>
    <w:semiHidden/>
    <w:unhideWhenUsed/>
    <w:rsid w:val="00297C00"/>
  </w:style>
  <w:style w:type="numbering" w:customStyle="1" w:styleId="121120">
    <w:name w:val="無清單12112"/>
    <w:next w:val="NoList"/>
    <w:uiPriority w:val="99"/>
    <w:semiHidden/>
    <w:unhideWhenUsed/>
    <w:rsid w:val="00297C00"/>
  </w:style>
  <w:style w:type="numbering" w:customStyle="1" w:styleId="1111120">
    <w:name w:val="無清單111112"/>
    <w:next w:val="NoList"/>
    <w:uiPriority w:val="99"/>
    <w:semiHidden/>
    <w:unhideWhenUsed/>
    <w:rsid w:val="00297C00"/>
  </w:style>
  <w:style w:type="numbering" w:customStyle="1" w:styleId="NoList512">
    <w:name w:val="No List512"/>
    <w:next w:val="NoList"/>
    <w:uiPriority w:val="99"/>
    <w:semiHidden/>
    <w:unhideWhenUsed/>
    <w:rsid w:val="00297C00"/>
  </w:style>
  <w:style w:type="numbering" w:customStyle="1" w:styleId="NoList1312">
    <w:name w:val="No List1312"/>
    <w:next w:val="NoList"/>
    <w:uiPriority w:val="99"/>
    <w:semiHidden/>
    <w:unhideWhenUsed/>
    <w:rsid w:val="00297C00"/>
  </w:style>
  <w:style w:type="numbering" w:customStyle="1" w:styleId="12121">
    <w:name w:val="リストなし1212"/>
    <w:next w:val="NoList"/>
    <w:uiPriority w:val="99"/>
    <w:semiHidden/>
    <w:unhideWhenUsed/>
    <w:rsid w:val="00297C00"/>
  </w:style>
  <w:style w:type="table" w:customStyle="1" w:styleId="TableGrid12114">
    <w:name w:val="Table Grid12114"/>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97C00"/>
  </w:style>
  <w:style w:type="numbering" w:customStyle="1" w:styleId="NoList2212">
    <w:name w:val="No List2212"/>
    <w:next w:val="NoList"/>
    <w:semiHidden/>
    <w:rsid w:val="00297C00"/>
  </w:style>
  <w:style w:type="numbering" w:customStyle="1" w:styleId="NoList3212">
    <w:name w:val="No List3212"/>
    <w:next w:val="NoList"/>
    <w:uiPriority w:val="99"/>
    <w:semiHidden/>
    <w:rsid w:val="00297C00"/>
  </w:style>
  <w:style w:type="numbering" w:customStyle="1" w:styleId="NoList11212">
    <w:name w:val="No List11212"/>
    <w:next w:val="NoList"/>
    <w:uiPriority w:val="99"/>
    <w:semiHidden/>
    <w:unhideWhenUsed/>
    <w:rsid w:val="00297C00"/>
  </w:style>
  <w:style w:type="numbering" w:customStyle="1" w:styleId="13120">
    <w:name w:val="無清單1312"/>
    <w:next w:val="NoList"/>
    <w:uiPriority w:val="99"/>
    <w:semiHidden/>
    <w:unhideWhenUsed/>
    <w:rsid w:val="00297C00"/>
  </w:style>
  <w:style w:type="numbering" w:customStyle="1" w:styleId="112120">
    <w:name w:val="無清單11212"/>
    <w:next w:val="NoList"/>
    <w:uiPriority w:val="99"/>
    <w:semiHidden/>
    <w:unhideWhenUsed/>
    <w:rsid w:val="00297C00"/>
  </w:style>
  <w:style w:type="numbering" w:customStyle="1" w:styleId="2112">
    <w:name w:val="无列表2112"/>
    <w:next w:val="NoList"/>
    <w:uiPriority w:val="99"/>
    <w:semiHidden/>
    <w:unhideWhenUsed/>
    <w:rsid w:val="00297C00"/>
  </w:style>
  <w:style w:type="numbering" w:customStyle="1" w:styleId="NoList12212">
    <w:name w:val="No List12212"/>
    <w:next w:val="NoList"/>
    <w:uiPriority w:val="99"/>
    <w:semiHidden/>
    <w:unhideWhenUsed/>
    <w:rsid w:val="00297C00"/>
  </w:style>
  <w:style w:type="numbering" w:customStyle="1" w:styleId="112121">
    <w:name w:val="リストなし11212"/>
    <w:next w:val="NoList"/>
    <w:uiPriority w:val="99"/>
    <w:semiHidden/>
    <w:unhideWhenUsed/>
    <w:rsid w:val="00297C00"/>
  </w:style>
  <w:style w:type="numbering" w:customStyle="1" w:styleId="112122">
    <w:name w:val="无列表11212"/>
    <w:next w:val="NoList"/>
    <w:semiHidden/>
    <w:rsid w:val="00297C00"/>
  </w:style>
  <w:style w:type="numbering" w:customStyle="1" w:styleId="NoList21212">
    <w:name w:val="No List21212"/>
    <w:next w:val="NoList"/>
    <w:semiHidden/>
    <w:rsid w:val="00297C00"/>
  </w:style>
  <w:style w:type="numbering" w:customStyle="1" w:styleId="NoList31212">
    <w:name w:val="No List31212"/>
    <w:next w:val="NoList"/>
    <w:uiPriority w:val="99"/>
    <w:semiHidden/>
    <w:rsid w:val="00297C00"/>
  </w:style>
  <w:style w:type="numbering" w:customStyle="1" w:styleId="NoList111212">
    <w:name w:val="No List111212"/>
    <w:next w:val="NoList"/>
    <w:uiPriority w:val="99"/>
    <w:semiHidden/>
    <w:unhideWhenUsed/>
    <w:rsid w:val="00297C00"/>
  </w:style>
  <w:style w:type="numbering" w:customStyle="1" w:styleId="122120">
    <w:name w:val="無清單12212"/>
    <w:next w:val="NoList"/>
    <w:uiPriority w:val="99"/>
    <w:semiHidden/>
    <w:unhideWhenUsed/>
    <w:rsid w:val="00297C00"/>
  </w:style>
  <w:style w:type="numbering" w:customStyle="1" w:styleId="111212">
    <w:name w:val="無清單111212"/>
    <w:next w:val="NoList"/>
    <w:uiPriority w:val="99"/>
    <w:semiHidden/>
    <w:unhideWhenUsed/>
    <w:rsid w:val="00297C00"/>
  </w:style>
  <w:style w:type="table" w:customStyle="1" w:styleId="1160">
    <w:name w:val="网格型116"/>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297C00"/>
  </w:style>
  <w:style w:type="numbering" w:customStyle="1" w:styleId="13111">
    <w:name w:val="无列表1311"/>
    <w:next w:val="NoList"/>
    <w:semiHidden/>
    <w:rsid w:val="00297C00"/>
  </w:style>
  <w:style w:type="numbering" w:customStyle="1" w:styleId="NoList11311">
    <w:name w:val="No List11311"/>
    <w:next w:val="NoList"/>
    <w:uiPriority w:val="99"/>
    <w:semiHidden/>
    <w:unhideWhenUsed/>
    <w:rsid w:val="00297C00"/>
  </w:style>
  <w:style w:type="numbering" w:customStyle="1" w:styleId="NoList4111">
    <w:name w:val="No List4111"/>
    <w:next w:val="NoList"/>
    <w:uiPriority w:val="99"/>
    <w:semiHidden/>
    <w:unhideWhenUsed/>
    <w:rsid w:val="00297C00"/>
  </w:style>
  <w:style w:type="table" w:customStyle="1" w:styleId="TableGrid11216">
    <w:name w:val="Table Grid11216"/>
    <w:basedOn w:val="TableNormal"/>
    <w:next w:val="TableGrid"/>
    <w:uiPriority w:val="39"/>
    <w:qFormat/>
    <w:rsid w:val="00297C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97C00"/>
  </w:style>
  <w:style w:type="numbering" w:customStyle="1" w:styleId="NoList121111">
    <w:name w:val="No List121111"/>
    <w:next w:val="NoList"/>
    <w:uiPriority w:val="99"/>
    <w:semiHidden/>
    <w:unhideWhenUsed/>
    <w:rsid w:val="00297C00"/>
  </w:style>
  <w:style w:type="numbering" w:customStyle="1" w:styleId="1111112">
    <w:name w:val="リストなし111111"/>
    <w:next w:val="NoList"/>
    <w:uiPriority w:val="99"/>
    <w:semiHidden/>
    <w:unhideWhenUsed/>
    <w:rsid w:val="00297C00"/>
  </w:style>
  <w:style w:type="numbering" w:customStyle="1" w:styleId="11111110">
    <w:name w:val="无列表1111111"/>
    <w:next w:val="NoList"/>
    <w:semiHidden/>
    <w:rsid w:val="00297C00"/>
  </w:style>
  <w:style w:type="numbering" w:customStyle="1" w:styleId="NoList211111">
    <w:name w:val="No List211111"/>
    <w:next w:val="NoList"/>
    <w:semiHidden/>
    <w:rsid w:val="00297C00"/>
  </w:style>
  <w:style w:type="numbering" w:customStyle="1" w:styleId="NoList311111">
    <w:name w:val="No List311111"/>
    <w:next w:val="NoList"/>
    <w:uiPriority w:val="99"/>
    <w:semiHidden/>
    <w:rsid w:val="00297C00"/>
  </w:style>
  <w:style w:type="numbering" w:customStyle="1" w:styleId="NoList1111111111">
    <w:name w:val="No List1111111111"/>
    <w:next w:val="NoList"/>
    <w:uiPriority w:val="99"/>
    <w:semiHidden/>
    <w:unhideWhenUsed/>
    <w:rsid w:val="00297C00"/>
  </w:style>
  <w:style w:type="numbering" w:customStyle="1" w:styleId="121111">
    <w:name w:val="無清單121111"/>
    <w:next w:val="NoList"/>
    <w:uiPriority w:val="99"/>
    <w:semiHidden/>
    <w:unhideWhenUsed/>
    <w:rsid w:val="00297C00"/>
  </w:style>
  <w:style w:type="numbering" w:customStyle="1" w:styleId="11111111">
    <w:name w:val="無清單1111111"/>
    <w:next w:val="NoList"/>
    <w:uiPriority w:val="99"/>
    <w:semiHidden/>
    <w:unhideWhenUsed/>
    <w:rsid w:val="00297C00"/>
  </w:style>
  <w:style w:type="numbering" w:customStyle="1" w:styleId="NoList13111">
    <w:name w:val="No List13111"/>
    <w:next w:val="NoList"/>
    <w:uiPriority w:val="99"/>
    <w:semiHidden/>
    <w:unhideWhenUsed/>
    <w:rsid w:val="00297C00"/>
  </w:style>
  <w:style w:type="numbering" w:customStyle="1" w:styleId="121112">
    <w:name w:val="リストなし12111"/>
    <w:next w:val="NoList"/>
    <w:uiPriority w:val="99"/>
    <w:semiHidden/>
    <w:unhideWhenUsed/>
    <w:rsid w:val="00297C00"/>
  </w:style>
  <w:style w:type="numbering" w:customStyle="1" w:styleId="121113">
    <w:name w:val="无列表12111"/>
    <w:next w:val="NoList"/>
    <w:semiHidden/>
    <w:rsid w:val="00297C00"/>
  </w:style>
  <w:style w:type="numbering" w:customStyle="1" w:styleId="NoList22111">
    <w:name w:val="No List22111"/>
    <w:next w:val="NoList"/>
    <w:semiHidden/>
    <w:rsid w:val="00297C00"/>
  </w:style>
  <w:style w:type="numbering" w:customStyle="1" w:styleId="NoList32111">
    <w:name w:val="No List32111"/>
    <w:next w:val="NoList"/>
    <w:uiPriority w:val="99"/>
    <w:semiHidden/>
    <w:rsid w:val="00297C00"/>
  </w:style>
  <w:style w:type="numbering" w:customStyle="1" w:styleId="NoList112111">
    <w:name w:val="No List112111"/>
    <w:next w:val="NoList"/>
    <w:uiPriority w:val="99"/>
    <w:semiHidden/>
    <w:unhideWhenUsed/>
    <w:rsid w:val="00297C00"/>
  </w:style>
  <w:style w:type="numbering" w:customStyle="1" w:styleId="131110">
    <w:name w:val="無清單13111"/>
    <w:next w:val="NoList"/>
    <w:uiPriority w:val="99"/>
    <w:semiHidden/>
    <w:unhideWhenUsed/>
    <w:rsid w:val="00297C00"/>
  </w:style>
  <w:style w:type="numbering" w:customStyle="1" w:styleId="1121110">
    <w:name w:val="無清單112111"/>
    <w:next w:val="NoList"/>
    <w:uiPriority w:val="99"/>
    <w:semiHidden/>
    <w:unhideWhenUsed/>
    <w:rsid w:val="00297C00"/>
  </w:style>
  <w:style w:type="numbering" w:customStyle="1" w:styleId="21111">
    <w:name w:val="无列表21111"/>
    <w:next w:val="NoList"/>
    <w:uiPriority w:val="99"/>
    <w:semiHidden/>
    <w:unhideWhenUsed/>
    <w:rsid w:val="00297C00"/>
  </w:style>
  <w:style w:type="numbering" w:customStyle="1" w:styleId="NoList122111">
    <w:name w:val="No List122111"/>
    <w:next w:val="NoList"/>
    <w:uiPriority w:val="99"/>
    <w:semiHidden/>
    <w:unhideWhenUsed/>
    <w:rsid w:val="00297C00"/>
  </w:style>
  <w:style w:type="numbering" w:customStyle="1" w:styleId="1121111">
    <w:name w:val="リストなし112111"/>
    <w:next w:val="NoList"/>
    <w:uiPriority w:val="99"/>
    <w:semiHidden/>
    <w:unhideWhenUsed/>
    <w:rsid w:val="00297C00"/>
  </w:style>
  <w:style w:type="numbering" w:customStyle="1" w:styleId="1121112">
    <w:name w:val="无列表112111"/>
    <w:next w:val="NoList"/>
    <w:semiHidden/>
    <w:rsid w:val="00297C00"/>
  </w:style>
  <w:style w:type="numbering" w:customStyle="1" w:styleId="NoList212111">
    <w:name w:val="No List212111"/>
    <w:next w:val="NoList"/>
    <w:semiHidden/>
    <w:rsid w:val="00297C00"/>
  </w:style>
  <w:style w:type="numbering" w:customStyle="1" w:styleId="NoList312111">
    <w:name w:val="No List312111"/>
    <w:next w:val="NoList"/>
    <w:uiPriority w:val="99"/>
    <w:semiHidden/>
    <w:rsid w:val="00297C00"/>
  </w:style>
  <w:style w:type="numbering" w:customStyle="1" w:styleId="NoList1112111">
    <w:name w:val="No List1112111"/>
    <w:next w:val="NoList"/>
    <w:uiPriority w:val="99"/>
    <w:semiHidden/>
    <w:unhideWhenUsed/>
    <w:rsid w:val="00297C00"/>
  </w:style>
  <w:style w:type="numbering" w:customStyle="1" w:styleId="122111">
    <w:name w:val="無清單122111"/>
    <w:next w:val="NoList"/>
    <w:uiPriority w:val="99"/>
    <w:semiHidden/>
    <w:unhideWhenUsed/>
    <w:rsid w:val="00297C00"/>
  </w:style>
  <w:style w:type="numbering" w:customStyle="1" w:styleId="1112111">
    <w:name w:val="無清單1112111"/>
    <w:next w:val="NoList"/>
    <w:uiPriority w:val="99"/>
    <w:semiHidden/>
    <w:unhideWhenUsed/>
    <w:rsid w:val="00297C00"/>
  </w:style>
  <w:style w:type="numbering" w:customStyle="1" w:styleId="NoList5111">
    <w:name w:val="No List5111"/>
    <w:next w:val="NoList"/>
    <w:uiPriority w:val="99"/>
    <w:semiHidden/>
    <w:unhideWhenUsed/>
    <w:rsid w:val="00297C00"/>
  </w:style>
  <w:style w:type="numbering" w:customStyle="1" w:styleId="NoList611">
    <w:name w:val="No List611"/>
    <w:next w:val="NoList"/>
    <w:uiPriority w:val="99"/>
    <w:semiHidden/>
    <w:unhideWhenUsed/>
    <w:rsid w:val="00297C00"/>
  </w:style>
  <w:style w:type="numbering" w:customStyle="1" w:styleId="NoList1411">
    <w:name w:val="No List1411"/>
    <w:next w:val="NoList"/>
    <w:uiPriority w:val="99"/>
    <w:semiHidden/>
    <w:unhideWhenUsed/>
    <w:rsid w:val="00297C00"/>
  </w:style>
  <w:style w:type="numbering" w:customStyle="1" w:styleId="13112">
    <w:name w:val="リストなし1311"/>
    <w:next w:val="NoList"/>
    <w:uiPriority w:val="99"/>
    <w:semiHidden/>
    <w:unhideWhenUsed/>
    <w:rsid w:val="00297C00"/>
  </w:style>
  <w:style w:type="numbering" w:customStyle="1" w:styleId="NoList2311">
    <w:name w:val="No List2311"/>
    <w:next w:val="NoList"/>
    <w:semiHidden/>
    <w:rsid w:val="00297C00"/>
  </w:style>
  <w:style w:type="numbering" w:customStyle="1" w:styleId="NoList3311">
    <w:name w:val="No List3311"/>
    <w:next w:val="NoList"/>
    <w:uiPriority w:val="99"/>
    <w:semiHidden/>
    <w:rsid w:val="00297C00"/>
  </w:style>
  <w:style w:type="numbering" w:customStyle="1" w:styleId="NoList1141">
    <w:name w:val="No List1141"/>
    <w:next w:val="NoList"/>
    <w:uiPriority w:val="99"/>
    <w:semiHidden/>
    <w:unhideWhenUsed/>
    <w:rsid w:val="00297C00"/>
  </w:style>
  <w:style w:type="numbering" w:customStyle="1" w:styleId="14110">
    <w:name w:val="無清單1411"/>
    <w:next w:val="NoList"/>
    <w:uiPriority w:val="99"/>
    <w:semiHidden/>
    <w:unhideWhenUsed/>
    <w:rsid w:val="00297C00"/>
  </w:style>
  <w:style w:type="numbering" w:customStyle="1" w:styleId="113110">
    <w:name w:val="無清單11311"/>
    <w:next w:val="NoList"/>
    <w:uiPriority w:val="99"/>
    <w:semiHidden/>
    <w:unhideWhenUsed/>
    <w:rsid w:val="00297C00"/>
  </w:style>
  <w:style w:type="numbering" w:customStyle="1" w:styleId="NoList421">
    <w:name w:val="No List421"/>
    <w:next w:val="NoList"/>
    <w:uiPriority w:val="99"/>
    <w:semiHidden/>
    <w:unhideWhenUsed/>
    <w:rsid w:val="00297C00"/>
  </w:style>
  <w:style w:type="numbering" w:customStyle="1" w:styleId="NoList12311">
    <w:name w:val="No List12311"/>
    <w:next w:val="NoList"/>
    <w:uiPriority w:val="99"/>
    <w:semiHidden/>
    <w:unhideWhenUsed/>
    <w:rsid w:val="00297C00"/>
  </w:style>
  <w:style w:type="numbering" w:customStyle="1" w:styleId="113111">
    <w:name w:val="リストなし11311"/>
    <w:next w:val="NoList"/>
    <w:uiPriority w:val="99"/>
    <w:semiHidden/>
    <w:unhideWhenUsed/>
    <w:rsid w:val="00297C00"/>
  </w:style>
  <w:style w:type="numbering" w:customStyle="1" w:styleId="113112">
    <w:name w:val="无列表11311"/>
    <w:next w:val="NoList"/>
    <w:semiHidden/>
    <w:rsid w:val="00297C00"/>
  </w:style>
  <w:style w:type="numbering" w:customStyle="1" w:styleId="NoList21311">
    <w:name w:val="No List21311"/>
    <w:next w:val="NoList"/>
    <w:semiHidden/>
    <w:rsid w:val="00297C00"/>
  </w:style>
  <w:style w:type="numbering" w:customStyle="1" w:styleId="NoList31311">
    <w:name w:val="No List31311"/>
    <w:next w:val="NoList"/>
    <w:uiPriority w:val="99"/>
    <w:semiHidden/>
    <w:rsid w:val="00297C00"/>
  </w:style>
  <w:style w:type="numbering" w:customStyle="1" w:styleId="NoList111311">
    <w:name w:val="No List111311"/>
    <w:next w:val="NoList"/>
    <w:uiPriority w:val="99"/>
    <w:semiHidden/>
    <w:unhideWhenUsed/>
    <w:rsid w:val="00297C00"/>
  </w:style>
  <w:style w:type="numbering" w:customStyle="1" w:styleId="12311">
    <w:name w:val="無清單12311"/>
    <w:next w:val="NoList"/>
    <w:uiPriority w:val="99"/>
    <w:semiHidden/>
    <w:unhideWhenUsed/>
    <w:rsid w:val="00297C00"/>
  </w:style>
  <w:style w:type="numbering" w:customStyle="1" w:styleId="111311">
    <w:name w:val="無清單111311"/>
    <w:next w:val="NoList"/>
    <w:uiPriority w:val="99"/>
    <w:semiHidden/>
    <w:unhideWhenUsed/>
    <w:rsid w:val="00297C00"/>
  </w:style>
  <w:style w:type="numbering" w:customStyle="1" w:styleId="NoList12121">
    <w:name w:val="No List12121"/>
    <w:next w:val="NoList"/>
    <w:uiPriority w:val="99"/>
    <w:semiHidden/>
    <w:unhideWhenUsed/>
    <w:rsid w:val="00297C00"/>
  </w:style>
  <w:style w:type="numbering" w:customStyle="1" w:styleId="111213">
    <w:name w:val="リストなし11121"/>
    <w:next w:val="NoList"/>
    <w:uiPriority w:val="99"/>
    <w:semiHidden/>
    <w:unhideWhenUsed/>
    <w:rsid w:val="00297C00"/>
  </w:style>
  <w:style w:type="numbering" w:customStyle="1" w:styleId="111214">
    <w:name w:val="无列表11121"/>
    <w:next w:val="NoList"/>
    <w:semiHidden/>
    <w:rsid w:val="00297C00"/>
  </w:style>
  <w:style w:type="numbering" w:customStyle="1" w:styleId="NoList21121">
    <w:name w:val="No List21121"/>
    <w:next w:val="NoList"/>
    <w:semiHidden/>
    <w:rsid w:val="00297C00"/>
  </w:style>
  <w:style w:type="numbering" w:customStyle="1" w:styleId="NoList31121">
    <w:name w:val="No List31121"/>
    <w:next w:val="NoList"/>
    <w:uiPriority w:val="99"/>
    <w:semiHidden/>
    <w:rsid w:val="00297C00"/>
  </w:style>
  <w:style w:type="numbering" w:customStyle="1" w:styleId="NoList111121">
    <w:name w:val="No List111121"/>
    <w:next w:val="NoList"/>
    <w:uiPriority w:val="99"/>
    <w:semiHidden/>
    <w:unhideWhenUsed/>
    <w:rsid w:val="00297C00"/>
  </w:style>
  <w:style w:type="numbering" w:customStyle="1" w:styleId="121210">
    <w:name w:val="無清單12121"/>
    <w:next w:val="NoList"/>
    <w:uiPriority w:val="99"/>
    <w:semiHidden/>
    <w:unhideWhenUsed/>
    <w:rsid w:val="00297C00"/>
  </w:style>
  <w:style w:type="numbering" w:customStyle="1" w:styleId="1111210">
    <w:name w:val="無清單111121"/>
    <w:next w:val="NoList"/>
    <w:uiPriority w:val="99"/>
    <w:semiHidden/>
    <w:unhideWhenUsed/>
    <w:rsid w:val="00297C00"/>
  </w:style>
  <w:style w:type="numbering" w:customStyle="1" w:styleId="NoList521">
    <w:name w:val="No List521"/>
    <w:next w:val="NoList"/>
    <w:uiPriority w:val="99"/>
    <w:semiHidden/>
    <w:unhideWhenUsed/>
    <w:rsid w:val="00297C00"/>
  </w:style>
  <w:style w:type="numbering" w:customStyle="1" w:styleId="NoList1321">
    <w:name w:val="No List1321"/>
    <w:next w:val="NoList"/>
    <w:uiPriority w:val="99"/>
    <w:semiHidden/>
    <w:unhideWhenUsed/>
    <w:rsid w:val="00297C00"/>
  </w:style>
  <w:style w:type="numbering" w:customStyle="1" w:styleId="12214">
    <w:name w:val="リストなし1221"/>
    <w:next w:val="NoList"/>
    <w:uiPriority w:val="99"/>
    <w:semiHidden/>
    <w:unhideWhenUsed/>
    <w:rsid w:val="00297C00"/>
  </w:style>
  <w:style w:type="numbering" w:customStyle="1" w:styleId="12215">
    <w:name w:val="无列表1221"/>
    <w:next w:val="NoList"/>
    <w:semiHidden/>
    <w:rsid w:val="00297C00"/>
  </w:style>
  <w:style w:type="numbering" w:customStyle="1" w:styleId="NoList2221">
    <w:name w:val="No List2221"/>
    <w:next w:val="NoList"/>
    <w:semiHidden/>
    <w:rsid w:val="00297C00"/>
  </w:style>
  <w:style w:type="numbering" w:customStyle="1" w:styleId="NoList3221">
    <w:name w:val="No List3221"/>
    <w:next w:val="NoList"/>
    <w:uiPriority w:val="99"/>
    <w:semiHidden/>
    <w:rsid w:val="00297C00"/>
  </w:style>
  <w:style w:type="numbering" w:customStyle="1" w:styleId="NoList11221">
    <w:name w:val="No List11221"/>
    <w:next w:val="NoList"/>
    <w:uiPriority w:val="99"/>
    <w:semiHidden/>
    <w:unhideWhenUsed/>
    <w:rsid w:val="00297C00"/>
  </w:style>
  <w:style w:type="numbering" w:customStyle="1" w:styleId="13210">
    <w:name w:val="無清單1321"/>
    <w:next w:val="NoList"/>
    <w:uiPriority w:val="99"/>
    <w:semiHidden/>
    <w:unhideWhenUsed/>
    <w:rsid w:val="00297C00"/>
  </w:style>
  <w:style w:type="numbering" w:customStyle="1" w:styleId="112210">
    <w:name w:val="無清單11221"/>
    <w:next w:val="NoList"/>
    <w:uiPriority w:val="99"/>
    <w:semiHidden/>
    <w:unhideWhenUsed/>
    <w:rsid w:val="00297C00"/>
  </w:style>
  <w:style w:type="numbering" w:customStyle="1" w:styleId="2121">
    <w:name w:val="无列表2121"/>
    <w:next w:val="NoList"/>
    <w:uiPriority w:val="99"/>
    <w:semiHidden/>
    <w:unhideWhenUsed/>
    <w:rsid w:val="00297C00"/>
  </w:style>
  <w:style w:type="numbering" w:customStyle="1" w:styleId="NoList111221">
    <w:name w:val="No List111221"/>
    <w:next w:val="NoList"/>
    <w:uiPriority w:val="99"/>
    <w:semiHidden/>
    <w:unhideWhenUsed/>
    <w:rsid w:val="00297C00"/>
  </w:style>
  <w:style w:type="numbering" w:customStyle="1" w:styleId="NoList151">
    <w:name w:val="No List151"/>
    <w:next w:val="NoList"/>
    <w:uiPriority w:val="99"/>
    <w:semiHidden/>
    <w:unhideWhenUsed/>
    <w:rsid w:val="00297C00"/>
  </w:style>
  <w:style w:type="numbering" w:customStyle="1" w:styleId="1414">
    <w:name w:val="リストなし141"/>
    <w:next w:val="NoList"/>
    <w:uiPriority w:val="99"/>
    <w:semiHidden/>
    <w:unhideWhenUsed/>
    <w:rsid w:val="00297C00"/>
  </w:style>
  <w:style w:type="numbering" w:customStyle="1" w:styleId="1415">
    <w:name w:val="无列表141"/>
    <w:next w:val="NoList"/>
    <w:semiHidden/>
    <w:rsid w:val="00297C00"/>
  </w:style>
  <w:style w:type="numbering" w:customStyle="1" w:styleId="NoList241">
    <w:name w:val="No List241"/>
    <w:next w:val="NoList"/>
    <w:semiHidden/>
    <w:rsid w:val="00297C00"/>
  </w:style>
  <w:style w:type="numbering" w:customStyle="1" w:styleId="NoList341">
    <w:name w:val="No List341"/>
    <w:next w:val="NoList"/>
    <w:uiPriority w:val="99"/>
    <w:semiHidden/>
    <w:rsid w:val="00297C00"/>
  </w:style>
  <w:style w:type="numbering" w:customStyle="1" w:styleId="NoList1151">
    <w:name w:val="No List1151"/>
    <w:next w:val="NoList"/>
    <w:uiPriority w:val="99"/>
    <w:semiHidden/>
    <w:unhideWhenUsed/>
    <w:rsid w:val="00297C00"/>
  </w:style>
  <w:style w:type="numbering" w:customStyle="1" w:styleId="1510">
    <w:name w:val="無清單151"/>
    <w:next w:val="NoList"/>
    <w:uiPriority w:val="99"/>
    <w:semiHidden/>
    <w:unhideWhenUsed/>
    <w:rsid w:val="00297C00"/>
  </w:style>
  <w:style w:type="numbering" w:customStyle="1" w:styleId="11411">
    <w:name w:val="無清單1141"/>
    <w:next w:val="NoList"/>
    <w:uiPriority w:val="99"/>
    <w:semiHidden/>
    <w:unhideWhenUsed/>
    <w:rsid w:val="00297C00"/>
  </w:style>
  <w:style w:type="numbering" w:customStyle="1" w:styleId="NoList431">
    <w:name w:val="No List431"/>
    <w:next w:val="NoList"/>
    <w:uiPriority w:val="99"/>
    <w:semiHidden/>
    <w:unhideWhenUsed/>
    <w:rsid w:val="00297C00"/>
  </w:style>
  <w:style w:type="numbering" w:customStyle="1" w:styleId="NoList1241">
    <w:name w:val="No List1241"/>
    <w:next w:val="NoList"/>
    <w:uiPriority w:val="99"/>
    <w:semiHidden/>
    <w:unhideWhenUsed/>
    <w:rsid w:val="00297C00"/>
  </w:style>
  <w:style w:type="numbering" w:customStyle="1" w:styleId="11412">
    <w:name w:val="リストなし1141"/>
    <w:next w:val="NoList"/>
    <w:uiPriority w:val="99"/>
    <w:semiHidden/>
    <w:unhideWhenUsed/>
    <w:rsid w:val="00297C00"/>
  </w:style>
  <w:style w:type="numbering" w:customStyle="1" w:styleId="11413">
    <w:name w:val="无列表1141"/>
    <w:next w:val="NoList"/>
    <w:semiHidden/>
    <w:rsid w:val="00297C00"/>
  </w:style>
  <w:style w:type="numbering" w:customStyle="1" w:styleId="NoList2141">
    <w:name w:val="No List2141"/>
    <w:next w:val="NoList"/>
    <w:semiHidden/>
    <w:rsid w:val="00297C00"/>
  </w:style>
  <w:style w:type="numbering" w:customStyle="1" w:styleId="NoList3141">
    <w:name w:val="No List3141"/>
    <w:next w:val="NoList"/>
    <w:uiPriority w:val="99"/>
    <w:semiHidden/>
    <w:rsid w:val="00297C00"/>
  </w:style>
  <w:style w:type="numbering" w:customStyle="1" w:styleId="NoList11141">
    <w:name w:val="No List11141"/>
    <w:next w:val="NoList"/>
    <w:uiPriority w:val="99"/>
    <w:semiHidden/>
    <w:unhideWhenUsed/>
    <w:rsid w:val="00297C00"/>
  </w:style>
  <w:style w:type="numbering" w:customStyle="1" w:styleId="12410">
    <w:name w:val="無清單1241"/>
    <w:next w:val="NoList"/>
    <w:uiPriority w:val="99"/>
    <w:semiHidden/>
    <w:unhideWhenUsed/>
    <w:rsid w:val="00297C00"/>
  </w:style>
  <w:style w:type="numbering" w:customStyle="1" w:styleId="111410">
    <w:name w:val="無清單11141"/>
    <w:next w:val="NoList"/>
    <w:uiPriority w:val="99"/>
    <w:semiHidden/>
    <w:unhideWhenUsed/>
    <w:rsid w:val="00297C00"/>
  </w:style>
  <w:style w:type="numbering" w:customStyle="1" w:styleId="2310">
    <w:name w:val="无列表231"/>
    <w:next w:val="NoList"/>
    <w:uiPriority w:val="99"/>
    <w:semiHidden/>
    <w:unhideWhenUsed/>
    <w:rsid w:val="00297C00"/>
  </w:style>
  <w:style w:type="numbering" w:customStyle="1" w:styleId="NoList12131">
    <w:name w:val="No List12131"/>
    <w:next w:val="NoList"/>
    <w:uiPriority w:val="99"/>
    <w:semiHidden/>
    <w:unhideWhenUsed/>
    <w:rsid w:val="00297C00"/>
  </w:style>
  <w:style w:type="numbering" w:customStyle="1" w:styleId="111310">
    <w:name w:val="リストなし11131"/>
    <w:next w:val="NoList"/>
    <w:uiPriority w:val="99"/>
    <w:semiHidden/>
    <w:unhideWhenUsed/>
    <w:rsid w:val="00297C00"/>
  </w:style>
  <w:style w:type="numbering" w:customStyle="1" w:styleId="111312">
    <w:name w:val="无列表11131"/>
    <w:next w:val="NoList"/>
    <w:semiHidden/>
    <w:rsid w:val="00297C00"/>
  </w:style>
  <w:style w:type="numbering" w:customStyle="1" w:styleId="NoList21131">
    <w:name w:val="No List21131"/>
    <w:next w:val="NoList"/>
    <w:semiHidden/>
    <w:rsid w:val="00297C00"/>
  </w:style>
  <w:style w:type="numbering" w:customStyle="1" w:styleId="NoList31131">
    <w:name w:val="No List31131"/>
    <w:next w:val="NoList"/>
    <w:uiPriority w:val="99"/>
    <w:semiHidden/>
    <w:rsid w:val="00297C00"/>
  </w:style>
  <w:style w:type="numbering" w:customStyle="1" w:styleId="NoList111131">
    <w:name w:val="No List111131"/>
    <w:next w:val="NoList"/>
    <w:uiPriority w:val="99"/>
    <w:semiHidden/>
    <w:unhideWhenUsed/>
    <w:rsid w:val="00297C00"/>
  </w:style>
  <w:style w:type="numbering" w:customStyle="1" w:styleId="121310">
    <w:name w:val="無清單12131"/>
    <w:next w:val="NoList"/>
    <w:uiPriority w:val="99"/>
    <w:semiHidden/>
    <w:unhideWhenUsed/>
    <w:rsid w:val="00297C00"/>
  </w:style>
  <w:style w:type="numbering" w:customStyle="1" w:styleId="111131">
    <w:name w:val="無清單111131"/>
    <w:next w:val="NoList"/>
    <w:uiPriority w:val="99"/>
    <w:semiHidden/>
    <w:unhideWhenUsed/>
    <w:rsid w:val="00297C00"/>
  </w:style>
  <w:style w:type="numbering" w:customStyle="1" w:styleId="NoList531">
    <w:name w:val="No List531"/>
    <w:next w:val="NoList"/>
    <w:uiPriority w:val="99"/>
    <w:semiHidden/>
    <w:unhideWhenUsed/>
    <w:rsid w:val="00297C00"/>
  </w:style>
  <w:style w:type="numbering" w:customStyle="1" w:styleId="NoList1331">
    <w:name w:val="No List1331"/>
    <w:next w:val="NoList"/>
    <w:uiPriority w:val="99"/>
    <w:semiHidden/>
    <w:unhideWhenUsed/>
    <w:rsid w:val="00297C00"/>
  </w:style>
  <w:style w:type="numbering" w:customStyle="1" w:styleId="12312">
    <w:name w:val="リストなし1231"/>
    <w:next w:val="NoList"/>
    <w:uiPriority w:val="99"/>
    <w:semiHidden/>
    <w:unhideWhenUsed/>
    <w:rsid w:val="00297C00"/>
  </w:style>
  <w:style w:type="numbering" w:customStyle="1" w:styleId="12313">
    <w:name w:val="无列表1231"/>
    <w:next w:val="NoList"/>
    <w:semiHidden/>
    <w:rsid w:val="00297C00"/>
  </w:style>
  <w:style w:type="numbering" w:customStyle="1" w:styleId="NoList2231">
    <w:name w:val="No List2231"/>
    <w:next w:val="NoList"/>
    <w:semiHidden/>
    <w:rsid w:val="00297C00"/>
  </w:style>
  <w:style w:type="numbering" w:customStyle="1" w:styleId="NoList3231">
    <w:name w:val="No List3231"/>
    <w:next w:val="NoList"/>
    <w:uiPriority w:val="99"/>
    <w:semiHidden/>
    <w:rsid w:val="00297C00"/>
  </w:style>
  <w:style w:type="numbering" w:customStyle="1" w:styleId="NoList11231">
    <w:name w:val="No List11231"/>
    <w:next w:val="NoList"/>
    <w:uiPriority w:val="99"/>
    <w:semiHidden/>
    <w:unhideWhenUsed/>
    <w:rsid w:val="00297C00"/>
  </w:style>
  <w:style w:type="numbering" w:customStyle="1" w:styleId="13310">
    <w:name w:val="無清單1331"/>
    <w:next w:val="NoList"/>
    <w:uiPriority w:val="99"/>
    <w:semiHidden/>
    <w:unhideWhenUsed/>
    <w:rsid w:val="00297C00"/>
  </w:style>
  <w:style w:type="numbering" w:customStyle="1" w:styleId="112310">
    <w:name w:val="無清單11231"/>
    <w:next w:val="NoList"/>
    <w:uiPriority w:val="99"/>
    <w:semiHidden/>
    <w:unhideWhenUsed/>
    <w:rsid w:val="00297C00"/>
  </w:style>
  <w:style w:type="numbering" w:customStyle="1" w:styleId="2131">
    <w:name w:val="无列表2131"/>
    <w:next w:val="NoList"/>
    <w:uiPriority w:val="99"/>
    <w:semiHidden/>
    <w:unhideWhenUsed/>
    <w:rsid w:val="00297C00"/>
  </w:style>
  <w:style w:type="numbering" w:customStyle="1" w:styleId="NoList12221">
    <w:name w:val="No List12221"/>
    <w:next w:val="NoList"/>
    <w:uiPriority w:val="99"/>
    <w:semiHidden/>
    <w:unhideWhenUsed/>
    <w:rsid w:val="00297C00"/>
  </w:style>
  <w:style w:type="numbering" w:customStyle="1" w:styleId="112211">
    <w:name w:val="リストなし11221"/>
    <w:next w:val="NoList"/>
    <w:uiPriority w:val="99"/>
    <w:semiHidden/>
    <w:unhideWhenUsed/>
    <w:rsid w:val="00297C00"/>
  </w:style>
  <w:style w:type="numbering" w:customStyle="1" w:styleId="112212">
    <w:name w:val="无列表11221"/>
    <w:next w:val="NoList"/>
    <w:semiHidden/>
    <w:rsid w:val="00297C00"/>
  </w:style>
  <w:style w:type="numbering" w:customStyle="1" w:styleId="NoList21221">
    <w:name w:val="No List21221"/>
    <w:next w:val="NoList"/>
    <w:semiHidden/>
    <w:rsid w:val="00297C00"/>
  </w:style>
  <w:style w:type="numbering" w:customStyle="1" w:styleId="NoList31221">
    <w:name w:val="No List31221"/>
    <w:next w:val="NoList"/>
    <w:uiPriority w:val="99"/>
    <w:semiHidden/>
    <w:rsid w:val="00297C00"/>
  </w:style>
  <w:style w:type="numbering" w:customStyle="1" w:styleId="NoList111231">
    <w:name w:val="No List111231"/>
    <w:next w:val="NoList"/>
    <w:uiPriority w:val="99"/>
    <w:semiHidden/>
    <w:unhideWhenUsed/>
    <w:rsid w:val="00297C00"/>
  </w:style>
  <w:style w:type="numbering" w:customStyle="1" w:styleId="12221">
    <w:name w:val="無清單12221"/>
    <w:next w:val="NoList"/>
    <w:uiPriority w:val="99"/>
    <w:semiHidden/>
    <w:unhideWhenUsed/>
    <w:rsid w:val="00297C00"/>
  </w:style>
  <w:style w:type="numbering" w:customStyle="1" w:styleId="111221">
    <w:name w:val="無清單111221"/>
    <w:next w:val="NoList"/>
    <w:uiPriority w:val="99"/>
    <w:semiHidden/>
    <w:unhideWhenUsed/>
    <w:rsid w:val="00297C00"/>
  </w:style>
  <w:style w:type="character" w:styleId="IntenseReference">
    <w:name w:val="Intense Reference"/>
    <w:qFormat/>
    <w:rsid w:val="00297C00"/>
    <w:rPr>
      <w:b/>
      <w:bCs w:val="0"/>
      <w:smallCaps/>
      <w:color w:val="C0504D"/>
      <w:spacing w:val="5"/>
      <w:u w:val="single"/>
    </w:rPr>
  </w:style>
  <w:style w:type="numbering" w:customStyle="1" w:styleId="4b">
    <w:name w:val="无列表4"/>
    <w:next w:val="NoList"/>
    <w:uiPriority w:val="99"/>
    <w:semiHidden/>
    <w:unhideWhenUsed/>
    <w:rsid w:val="00297C00"/>
  </w:style>
  <w:style w:type="numbering" w:customStyle="1" w:styleId="329">
    <w:name w:val="无列表32"/>
    <w:next w:val="NoList"/>
    <w:uiPriority w:val="99"/>
    <w:semiHidden/>
    <w:unhideWhenUsed/>
    <w:rsid w:val="00297C00"/>
  </w:style>
  <w:style w:type="numbering" w:customStyle="1" w:styleId="13121">
    <w:name w:val="无列表1312"/>
    <w:next w:val="NoList"/>
    <w:semiHidden/>
    <w:rsid w:val="00297C00"/>
  </w:style>
  <w:style w:type="numbering" w:customStyle="1" w:styleId="NoList4112">
    <w:name w:val="No List4112"/>
    <w:next w:val="NoList"/>
    <w:uiPriority w:val="99"/>
    <w:semiHidden/>
    <w:unhideWhenUsed/>
    <w:rsid w:val="00297C00"/>
  </w:style>
  <w:style w:type="numbering" w:customStyle="1" w:styleId="2212">
    <w:name w:val="无列表2212"/>
    <w:next w:val="NoList"/>
    <w:uiPriority w:val="99"/>
    <w:semiHidden/>
    <w:unhideWhenUsed/>
    <w:rsid w:val="00297C00"/>
  </w:style>
  <w:style w:type="numbering" w:customStyle="1" w:styleId="NoList121112">
    <w:name w:val="No List121112"/>
    <w:next w:val="NoList"/>
    <w:uiPriority w:val="99"/>
    <w:semiHidden/>
    <w:unhideWhenUsed/>
    <w:rsid w:val="00297C00"/>
  </w:style>
  <w:style w:type="numbering" w:customStyle="1" w:styleId="1111121">
    <w:name w:val="リストなし111112"/>
    <w:next w:val="NoList"/>
    <w:uiPriority w:val="99"/>
    <w:semiHidden/>
    <w:unhideWhenUsed/>
    <w:rsid w:val="00297C00"/>
  </w:style>
  <w:style w:type="numbering" w:customStyle="1" w:styleId="1111122">
    <w:name w:val="无列表111112"/>
    <w:next w:val="NoList"/>
    <w:semiHidden/>
    <w:rsid w:val="00297C00"/>
  </w:style>
  <w:style w:type="numbering" w:customStyle="1" w:styleId="NoList211112">
    <w:name w:val="No List211112"/>
    <w:next w:val="NoList"/>
    <w:semiHidden/>
    <w:rsid w:val="00297C00"/>
  </w:style>
  <w:style w:type="numbering" w:customStyle="1" w:styleId="NoList311112">
    <w:name w:val="No List311112"/>
    <w:next w:val="NoList"/>
    <w:uiPriority w:val="99"/>
    <w:semiHidden/>
    <w:rsid w:val="00297C00"/>
  </w:style>
  <w:style w:type="numbering" w:customStyle="1" w:styleId="NoList1111112">
    <w:name w:val="No List1111112"/>
    <w:next w:val="NoList"/>
    <w:uiPriority w:val="99"/>
    <w:semiHidden/>
    <w:unhideWhenUsed/>
    <w:rsid w:val="00297C00"/>
  </w:style>
  <w:style w:type="numbering" w:customStyle="1" w:styleId="1211120">
    <w:name w:val="無清單121112"/>
    <w:next w:val="NoList"/>
    <w:uiPriority w:val="99"/>
    <w:semiHidden/>
    <w:unhideWhenUsed/>
    <w:rsid w:val="00297C00"/>
  </w:style>
  <w:style w:type="numbering" w:customStyle="1" w:styleId="11111120">
    <w:name w:val="無清單1111112"/>
    <w:next w:val="NoList"/>
    <w:uiPriority w:val="99"/>
    <w:semiHidden/>
    <w:unhideWhenUsed/>
    <w:rsid w:val="00297C00"/>
  </w:style>
  <w:style w:type="numbering" w:customStyle="1" w:styleId="NoList13112">
    <w:name w:val="No List13112"/>
    <w:next w:val="NoList"/>
    <w:uiPriority w:val="99"/>
    <w:semiHidden/>
    <w:unhideWhenUsed/>
    <w:rsid w:val="00297C00"/>
  </w:style>
  <w:style w:type="numbering" w:customStyle="1" w:styleId="121121">
    <w:name w:val="リストなし12112"/>
    <w:next w:val="NoList"/>
    <w:uiPriority w:val="99"/>
    <w:semiHidden/>
    <w:unhideWhenUsed/>
    <w:rsid w:val="00297C00"/>
  </w:style>
  <w:style w:type="numbering" w:customStyle="1" w:styleId="121122">
    <w:name w:val="无列表12112"/>
    <w:next w:val="NoList"/>
    <w:semiHidden/>
    <w:rsid w:val="00297C00"/>
  </w:style>
  <w:style w:type="numbering" w:customStyle="1" w:styleId="NoList22112">
    <w:name w:val="No List22112"/>
    <w:next w:val="NoList"/>
    <w:semiHidden/>
    <w:rsid w:val="00297C00"/>
  </w:style>
  <w:style w:type="numbering" w:customStyle="1" w:styleId="NoList32112">
    <w:name w:val="No List32112"/>
    <w:next w:val="NoList"/>
    <w:uiPriority w:val="99"/>
    <w:semiHidden/>
    <w:rsid w:val="00297C00"/>
  </w:style>
  <w:style w:type="numbering" w:customStyle="1" w:styleId="NoList112112">
    <w:name w:val="No List112112"/>
    <w:next w:val="NoList"/>
    <w:uiPriority w:val="99"/>
    <w:semiHidden/>
    <w:unhideWhenUsed/>
    <w:rsid w:val="00297C00"/>
  </w:style>
  <w:style w:type="numbering" w:customStyle="1" w:styleId="131120">
    <w:name w:val="無清單13112"/>
    <w:next w:val="NoList"/>
    <w:uiPriority w:val="99"/>
    <w:semiHidden/>
    <w:unhideWhenUsed/>
    <w:rsid w:val="00297C00"/>
  </w:style>
  <w:style w:type="numbering" w:customStyle="1" w:styleId="1121120">
    <w:name w:val="無清單112112"/>
    <w:next w:val="NoList"/>
    <w:uiPriority w:val="99"/>
    <w:semiHidden/>
    <w:unhideWhenUsed/>
    <w:rsid w:val="00297C00"/>
  </w:style>
  <w:style w:type="numbering" w:customStyle="1" w:styleId="21112">
    <w:name w:val="无列表21112"/>
    <w:next w:val="NoList"/>
    <w:uiPriority w:val="99"/>
    <w:semiHidden/>
    <w:unhideWhenUsed/>
    <w:rsid w:val="00297C00"/>
  </w:style>
  <w:style w:type="numbering" w:customStyle="1" w:styleId="NoList122112">
    <w:name w:val="No List122112"/>
    <w:next w:val="NoList"/>
    <w:uiPriority w:val="99"/>
    <w:semiHidden/>
    <w:unhideWhenUsed/>
    <w:rsid w:val="00297C00"/>
  </w:style>
  <w:style w:type="numbering" w:customStyle="1" w:styleId="1121121">
    <w:name w:val="リストなし112112"/>
    <w:next w:val="NoList"/>
    <w:uiPriority w:val="99"/>
    <w:semiHidden/>
    <w:unhideWhenUsed/>
    <w:rsid w:val="00297C00"/>
  </w:style>
  <w:style w:type="numbering" w:customStyle="1" w:styleId="1121122">
    <w:name w:val="无列表112112"/>
    <w:next w:val="NoList"/>
    <w:semiHidden/>
    <w:rsid w:val="00297C00"/>
  </w:style>
  <w:style w:type="numbering" w:customStyle="1" w:styleId="NoList212112">
    <w:name w:val="No List212112"/>
    <w:next w:val="NoList"/>
    <w:semiHidden/>
    <w:rsid w:val="00297C00"/>
  </w:style>
  <w:style w:type="numbering" w:customStyle="1" w:styleId="NoList312112">
    <w:name w:val="No List312112"/>
    <w:next w:val="NoList"/>
    <w:uiPriority w:val="99"/>
    <w:semiHidden/>
    <w:rsid w:val="00297C00"/>
  </w:style>
  <w:style w:type="numbering" w:customStyle="1" w:styleId="NoList1112112">
    <w:name w:val="No List1112112"/>
    <w:next w:val="NoList"/>
    <w:uiPriority w:val="99"/>
    <w:semiHidden/>
    <w:unhideWhenUsed/>
    <w:rsid w:val="00297C00"/>
  </w:style>
  <w:style w:type="numbering" w:customStyle="1" w:styleId="122112">
    <w:name w:val="無清單122112"/>
    <w:next w:val="NoList"/>
    <w:uiPriority w:val="99"/>
    <w:semiHidden/>
    <w:unhideWhenUsed/>
    <w:rsid w:val="00297C00"/>
  </w:style>
  <w:style w:type="numbering" w:customStyle="1" w:styleId="1112112">
    <w:name w:val="無清單1112112"/>
    <w:next w:val="NoList"/>
    <w:uiPriority w:val="99"/>
    <w:semiHidden/>
    <w:unhideWhenUsed/>
    <w:rsid w:val="00297C00"/>
  </w:style>
  <w:style w:type="numbering" w:customStyle="1" w:styleId="12222">
    <w:name w:val="无列表1222"/>
    <w:next w:val="NoList"/>
    <w:semiHidden/>
    <w:rsid w:val="00297C00"/>
  </w:style>
  <w:style w:type="numbering" w:customStyle="1" w:styleId="NoList1211111">
    <w:name w:val="No List1211111"/>
    <w:next w:val="NoList"/>
    <w:uiPriority w:val="99"/>
    <w:semiHidden/>
    <w:unhideWhenUsed/>
    <w:rsid w:val="00297C00"/>
  </w:style>
  <w:style w:type="numbering" w:customStyle="1" w:styleId="11111112">
    <w:name w:val="リストなし1111111"/>
    <w:next w:val="NoList"/>
    <w:uiPriority w:val="99"/>
    <w:semiHidden/>
    <w:unhideWhenUsed/>
    <w:rsid w:val="00297C00"/>
  </w:style>
  <w:style w:type="numbering" w:customStyle="1" w:styleId="111111110">
    <w:name w:val="无列表11111111"/>
    <w:next w:val="NoList"/>
    <w:semiHidden/>
    <w:rsid w:val="00297C00"/>
  </w:style>
  <w:style w:type="numbering" w:customStyle="1" w:styleId="NoList2111111">
    <w:name w:val="No List2111111"/>
    <w:next w:val="NoList"/>
    <w:semiHidden/>
    <w:rsid w:val="00297C00"/>
  </w:style>
  <w:style w:type="numbering" w:customStyle="1" w:styleId="NoList3111111">
    <w:name w:val="No List3111111"/>
    <w:next w:val="NoList"/>
    <w:uiPriority w:val="99"/>
    <w:semiHidden/>
    <w:rsid w:val="00297C00"/>
  </w:style>
  <w:style w:type="numbering" w:customStyle="1" w:styleId="NoList11111111111">
    <w:name w:val="No List11111111111"/>
    <w:next w:val="NoList"/>
    <w:uiPriority w:val="99"/>
    <w:semiHidden/>
    <w:unhideWhenUsed/>
    <w:rsid w:val="00297C00"/>
  </w:style>
  <w:style w:type="numbering" w:customStyle="1" w:styleId="1211111">
    <w:name w:val="無清單1211111"/>
    <w:next w:val="NoList"/>
    <w:uiPriority w:val="99"/>
    <w:semiHidden/>
    <w:unhideWhenUsed/>
    <w:rsid w:val="00297C00"/>
  </w:style>
  <w:style w:type="numbering" w:customStyle="1" w:styleId="111111111">
    <w:name w:val="無清單11111111"/>
    <w:next w:val="NoList"/>
    <w:uiPriority w:val="99"/>
    <w:semiHidden/>
    <w:unhideWhenUsed/>
    <w:rsid w:val="00297C00"/>
  </w:style>
  <w:style w:type="numbering" w:customStyle="1" w:styleId="1211110">
    <w:name w:val="无列表121111"/>
    <w:next w:val="NoList"/>
    <w:semiHidden/>
    <w:rsid w:val="00297C00"/>
  </w:style>
  <w:style w:type="numbering" w:customStyle="1" w:styleId="211111">
    <w:name w:val="无列表211111"/>
    <w:next w:val="NoList"/>
    <w:uiPriority w:val="99"/>
    <w:semiHidden/>
    <w:unhideWhenUsed/>
    <w:rsid w:val="00297C00"/>
  </w:style>
  <w:style w:type="numbering" w:customStyle="1" w:styleId="NoList17">
    <w:name w:val="No List17"/>
    <w:next w:val="NoList"/>
    <w:uiPriority w:val="99"/>
    <w:semiHidden/>
    <w:unhideWhenUsed/>
    <w:rsid w:val="00297C00"/>
  </w:style>
  <w:style w:type="numbering" w:customStyle="1" w:styleId="163">
    <w:name w:val="リストなし16"/>
    <w:next w:val="NoList"/>
    <w:uiPriority w:val="99"/>
    <w:semiHidden/>
    <w:unhideWhenUsed/>
    <w:rsid w:val="00297C00"/>
  </w:style>
  <w:style w:type="numbering" w:customStyle="1" w:styleId="164">
    <w:name w:val="无列表16"/>
    <w:next w:val="NoList"/>
    <w:semiHidden/>
    <w:rsid w:val="00297C00"/>
  </w:style>
  <w:style w:type="numbering" w:customStyle="1" w:styleId="NoList26">
    <w:name w:val="No List26"/>
    <w:next w:val="NoList"/>
    <w:semiHidden/>
    <w:rsid w:val="00297C00"/>
  </w:style>
  <w:style w:type="numbering" w:customStyle="1" w:styleId="NoList36">
    <w:name w:val="No List36"/>
    <w:next w:val="NoList"/>
    <w:uiPriority w:val="99"/>
    <w:semiHidden/>
    <w:rsid w:val="00297C00"/>
  </w:style>
  <w:style w:type="numbering" w:customStyle="1" w:styleId="NoList117">
    <w:name w:val="No List117"/>
    <w:next w:val="NoList"/>
    <w:uiPriority w:val="99"/>
    <w:semiHidden/>
    <w:unhideWhenUsed/>
    <w:rsid w:val="00297C00"/>
  </w:style>
  <w:style w:type="numbering" w:customStyle="1" w:styleId="172">
    <w:name w:val="無清單17"/>
    <w:next w:val="NoList"/>
    <w:uiPriority w:val="99"/>
    <w:semiHidden/>
    <w:unhideWhenUsed/>
    <w:rsid w:val="00297C00"/>
  </w:style>
  <w:style w:type="numbering" w:customStyle="1" w:styleId="1161">
    <w:name w:val="無清單116"/>
    <w:next w:val="NoList"/>
    <w:uiPriority w:val="99"/>
    <w:semiHidden/>
    <w:unhideWhenUsed/>
    <w:rsid w:val="00297C00"/>
  </w:style>
  <w:style w:type="numbering" w:customStyle="1" w:styleId="NoList1116">
    <w:name w:val="No List1116"/>
    <w:next w:val="NoList"/>
    <w:uiPriority w:val="99"/>
    <w:semiHidden/>
    <w:unhideWhenUsed/>
    <w:rsid w:val="00297C00"/>
  </w:style>
  <w:style w:type="numbering" w:customStyle="1" w:styleId="250">
    <w:name w:val="无列表25"/>
    <w:next w:val="NoList"/>
    <w:uiPriority w:val="99"/>
    <w:semiHidden/>
    <w:unhideWhenUsed/>
    <w:rsid w:val="00297C00"/>
  </w:style>
  <w:style w:type="numbering" w:customStyle="1" w:styleId="NoList126">
    <w:name w:val="No List126"/>
    <w:next w:val="NoList"/>
    <w:uiPriority w:val="99"/>
    <w:semiHidden/>
    <w:unhideWhenUsed/>
    <w:rsid w:val="00297C00"/>
  </w:style>
  <w:style w:type="numbering" w:customStyle="1" w:styleId="1162">
    <w:name w:val="リストなし116"/>
    <w:next w:val="NoList"/>
    <w:uiPriority w:val="99"/>
    <w:semiHidden/>
    <w:unhideWhenUsed/>
    <w:rsid w:val="00297C00"/>
  </w:style>
  <w:style w:type="numbering" w:customStyle="1" w:styleId="1163">
    <w:name w:val="无列表116"/>
    <w:next w:val="NoList"/>
    <w:semiHidden/>
    <w:rsid w:val="00297C00"/>
  </w:style>
  <w:style w:type="numbering" w:customStyle="1" w:styleId="NoList216">
    <w:name w:val="No List216"/>
    <w:next w:val="NoList"/>
    <w:semiHidden/>
    <w:rsid w:val="00297C00"/>
  </w:style>
  <w:style w:type="numbering" w:customStyle="1" w:styleId="NoList316">
    <w:name w:val="No List316"/>
    <w:next w:val="NoList"/>
    <w:uiPriority w:val="99"/>
    <w:semiHidden/>
    <w:rsid w:val="00297C00"/>
  </w:style>
  <w:style w:type="numbering" w:customStyle="1" w:styleId="1260">
    <w:name w:val="無清單126"/>
    <w:next w:val="NoList"/>
    <w:uiPriority w:val="99"/>
    <w:semiHidden/>
    <w:unhideWhenUsed/>
    <w:rsid w:val="00297C00"/>
  </w:style>
  <w:style w:type="numbering" w:customStyle="1" w:styleId="11160">
    <w:name w:val="無清單1116"/>
    <w:next w:val="NoList"/>
    <w:uiPriority w:val="99"/>
    <w:semiHidden/>
    <w:unhideWhenUsed/>
    <w:rsid w:val="00297C00"/>
  </w:style>
  <w:style w:type="numbering" w:customStyle="1" w:styleId="NoList45">
    <w:name w:val="No List45"/>
    <w:next w:val="NoList"/>
    <w:uiPriority w:val="99"/>
    <w:semiHidden/>
    <w:unhideWhenUsed/>
    <w:rsid w:val="00297C00"/>
  </w:style>
  <w:style w:type="numbering" w:customStyle="1" w:styleId="NoList1125">
    <w:name w:val="No List1125"/>
    <w:next w:val="NoList"/>
    <w:uiPriority w:val="99"/>
    <w:semiHidden/>
    <w:unhideWhenUsed/>
    <w:rsid w:val="00297C00"/>
  </w:style>
  <w:style w:type="numbering" w:customStyle="1" w:styleId="NoList1215">
    <w:name w:val="No List1215"/>
    <w:next w:val="NoList"/>
    <w:uiPriority w:val="99"/>
    <w:semiHidden/>
    <w:unhideWhenUsed/>
    <w:rsid w:val="00297C00"/>
  </w:style>
  <w:style w:type="numbering" w:customStyle="1" w:styleId="11151">
    <w:name w:val="リストなし1115"/>
    <w:next w:val="NoList"/>
    <w:uiPriority w:val="99"/>
    <w:semiHidden/>
    <w:unhideWhenUsed/>
    <w:rsid w:val="00297C00"/>
  </w:style>
  <w:style w:type="numbering" w:customStyle="1" w:styleId="11152">
    <w:name w:val="无列表1115"/>
    <w:next w:val="NoList"/>
    <w:semiHidden/>
    <w:rsid w:val="00297C00"/>
  </w:style>
  <w:style w:type="numbering" w:customStyle="1" w:styleId="NoList2115">
    <w:name w:val="No List2115"/>
    <w:next w:val="NoList"/>
    <w:semiHidden/>
    <w:rsid w:val="00297C00"/>
  </w:style>
  <w:style w:type="numbering" w:customStyle="1" w:styleId="NoList3115">
    <w:name w:val="No List3115"/>
    <w:next w:val="NoList"/>
    <w:uiPriority w:val="99"/>
    <w:semiHidden/>
    <w:rsid w:val="00297C00"/>
  </w:style>
  <w:style w:type="numbering" w:customStyle="1" w:styleId="NoList11115">
    <w:name w:val="No List11115"/>
    <w:next w:val="NoList"/>
    <w:uiPriority w:val="99"/>
    <w:semiHidden/>
    <w:unhideWhenUsed/>
    <w:rsid w:val="00297C00"/>
  </w:style>
  <w:style w:type="numbering" w:customStyle="1" w:styleId="12150">
    <w:name w:val="無清單1215"/>
    <w:next w:val="NoList"/>
    <w:uiPriority w:val="99"/>
    <w:semiHidden/>
    <w:unhideWhenUsed/>
    <w:rsid w:val="00297C00"/>
  </w:style>
  <w:style w:type="numbering" w:customStyle="1" w:styleId="111150">
    <w:name w:val="無清單11115"/>
    <w:next w:val="NoList"/>
    <w:uiPriority w:val="99"/>
    <w:semiHidden/>
    <w:unhideWhenUsed/>
    <w:rsid w:val="00297C00"/>
  </w:style>
  <w:style w:type="numbering" w:customStyle="1" w:styleId="NoList55">
    <w:name w:val="No List55"/>
    <w:next w:val="NoList"/>
    <w:uiPriority w:val="99"/>
    <w:semiHidden/>
    <w:unhideWhenUsed/>
    <w:rsid w:val="00297C00"/>
  </w:style>
  <w:style w:type="numbering" w:customStyle="1" w:styleId="NoList135">
    <w:name w:val="No List135"/>
    <w:next w:val="NoList"/>
    <w:uiPriority w:val="99"/>
    <w:semiHidden/>
    <w:unhideWhenUsed/>
    <w:rsid w:val="00297C00"/>
  </w:style>
  <w:style w:type="numbering" w:customStyle="1" w:styleId="1251">
    <w:name w:val="リストなし125"/>
    <w:next w:val="NoList"/>
    <w:uiPriority w:val="99"/>
    <w:semiHidden/>
    <w:unhideWhenUsed/>
    <w:rsid w:val="00297C00"/>
  </w:style>
  <w:style w:type="numbering" w:customStyle="1" w:styleId="1252">
    <w:name w:val="无列表125"/>
    <w:next w:val="NoList"/>
    <w:semiHidden/>
    <w:rsid w:val="00297C00"/>
  </w:style>
  <w:style w:type="numbering" w:customStyle="1" w:styleId="NoList225">
    <w:name w:val="No List225"/>
    <w:next w:val="NoList"/>
    <w:semiHidden/>
    <w:rsid w:val="00297C00"/>
  </w:style>
  <w:style w:type="numbering" w:customStyle="1" w:styleId="NoList325">
    <w:name w:val="No List325"/>
    <w:next w:val="NoList"/>
    <w:uiPriority w:val="99"/>
    <w:semiHidden/>
    <w:rsid w:val="00297C00"/>
  </w:style>
  <w:style w:type="numbering" w:customStyle="1" w:styleId="1350">
    <w:name w:val="無清單135"/>
    <w:next w:val="NoList"/>
    <w:uiPriority w:val="99"/>
    <w:semiHidden/>
    <w:unhideWhenUsed/>
    <w:rsid w:val="00297C00"/>
  </w:style>
  <w:style w:type="numbering" w:customStyle="1" w:styleId="11250">
    <w:name w:val="無清單1125"/>
    <w:next w:val="NoList"/>
    <w:uiPriority w:val="99"/>
    <w:semiHidden/>
    <w:unhideWhenUsed/>
    <w:rsid w:val="00297C00"/>
  </w:style>
  <w:style w:type="numbering" w:customStyle="1" w:styleId="2151">
    <w:name w:val="无列表215"/>
    <w:next w:val="NoList"/>
    <w:uiPriority w:val="99"/>
    <w:semiHidden/>
    <w:unhideWhenUsed/>
    <w:rsid w:val="00297C00"/>
  </w:style>
  <w:style w:type="numbering" w:customStyle="1" w:styleId="NoList1224">
    <w:name w:val="No List1224"/>
    <w:next w:val="NoList"/>
    <w:uiPriority w:val="99"/>
    <w:semiHidden/>
    <w:unhideWhenUsed/>
    <w:rsid w:val="00297C00"/>
  </w:style>
  <w:style w:type="numbering" w:customStyle="1" w:styleId="11241">
    <w:name w:val="リストなし1124"/>
    <w:next w:val="NoList"/>
    <w:uiPriority w:val="99"/>
    <w:semiHidden/>
    <w:unhideWhenUsed/>
    <w:rsid w:val="00297C00"/>
  </w:style>
  <w:style w:type="numbering" w:customStyle="1" w:styleId="11242">
    <w:name w:val="无列表1124"/>
    <w:next w:val="NoList"/>
    <w:semiHidden/>
    <w:rsid w:val="00297C00"/>
  </w:style>
  <w:style w:type="numbering" w:customStyle="1" w:styleId="NoList2124">
    <w:name w:val="No List2124"/>
    <w:next w:val="NoList"/>
    <w:semiHidden/>
    <w:rsid w:val="00297C00"/>
  </w:style>
  <w:style w:type="numbering" w:customStyle="1" w:styleId="NoList3124">
    <w:name w:val="No List3124"/>
    <w:next w:val="NoList"/>
    <w:uiPriority w:val="99"/>
    <w:semiHidden/>
    <w:rsid w:val="00297C00"/>
  </w:style>
  <w:style w:type="numbering" w:customStyle="1" w:styleId="NoList11125">
    <w:name w:val="No List11125"/>
    <w:next w:val="NoList"/>
    <w:uiPriority w:val="99"/>
    <w:semiHidden/>
    <w:unhideWhenUsed/>
    <w:rsid w:val="00297C00"/>
  </w:style>
  <w:style w:type="numbering" w:customStyle="1" w:styleId="12240">
    <w:name w:val="無清單1224"/>
    <w:next w:val="NoList"/>
    <w:uiPriority w:val="99"/>
    <w:semiHidden/>
    <w:unhideWhenUsed/>
    <w:rsid w:val="00297C00"/>
  </w:style>
  <w:style w:type="numbering" w:customStyle="1" w:styleId="111240">
    <w:name w:val="無清單11124"/>
    <w:next w:val="NoList"/>
    <w:uiPriority w:val="99"/>
    <w:semiHidden/>
    <w:unhideWhenUsed/>
    <w:rsid w:val="00297C00"/>
  </w:style>
  <w:style w:type="numbering" w:customStyle="1" w:styleId="1332">
    <w:name w:val="无列表133"/>
    <w:next w:val="NoList"/>
    <w:semiHidden/>
    <w:rsid w:val="00297C00"/>
  </w:style>
  <w:style w:type="numbering" w:customStyle="1" w:styleId="NoList1133">
    <w:name w:val="No List1133"/>
    <w:next w:val="NoList"/>
    <w:uiPriority w:val="99"/>
    <w:semiHidden/>
    <w:unhideWhenUsed/>
    <w:rsid w:val="00297C00"/>
  </w:style>
  <w:style w:type="numbering" w:customStyle="1" w:styleId="NoList413">
    <w:name w:val="No List413"/>
    <w:next w:val="NoList"/>
    <w:uiPriority w:val="99"/>
    <w:semiHidden/>
    <w:unhideWhenUsed/>
    <w:rsid w:val="00297C00"/>
  </w:style>
  <w:style w:type="numbering" w:customStyle="1" w:styleId="223">
    <w:name w:val="无列表223"/>
    <w:next w:val="NoList"/>
    <w:uiPriority w:val="99"/>
    <w:semiHidden/>
    <w:unhideWhenUsed/>
    <w:rsid w:val="00297C00"/>
  </w:style>
  <w:style w:type="numbering" w:customStyle="1" w:styleId="NoList12113">
    <w:name w:val="No List12113"/>
    <w:next w:val="NoList"/>
    <w:uiPriority w:val="99"/>
    <w:semiHidden/>
    <w:unhideWhenUsed/>
    <w:rsid w:val="00297C00"/>
  </w:style>
  <w:style w:type="numbering" w:customStyle="1" w:styleId="111132">
    <w:name w:val="リストなし11113"/>
    <w:next w:val="NoList"/>
    <w:uiPriority w:val="99"/>
    <w:semiHidden/>
    <w:unhideWhenUsed/>
    <w:rsid w:val="00297C00"/>
  </w:style>
  <w:style w:type="numbering" w:customStyle="1" w:styleId="111133">
    <w:name w:val="无列表11113"/>
    <w:next w:val="NoList"/>
    <w:semiHidden/>
    <w:rsid w:val="00297C00"/>
  </w:style>
  <w:style w:type="numbering" w:customStyle="1" w:styleId="NoList21113">
    <w:name w:val="No List21113"/>
    <w:next w:val="NoList"/>
    <w:semiHidden/>
    <w:rsid w:val="00297C00"/>
  </w:style>
  <w:style w:type="numbering" w:customStyle="1" w:styleId="NoList31113">
    <w:name w:val="No List31113"/>
    <w:next w:val="NoList"/>
    <w:uiPriority w:val="99"/>
    <w:semiHidden/>
    <w:rsid w:val="00297C00"/>
  </w:style>
  <w:style w:type="numbering" w:customStyle="1" w:styleId="NoList111113">
    <w:name w:val="No List111113"/>
    <w:next w:val="NoList"/>
    <w:uiPriority w:val="99"/>
    <w:semiHidden/>
    <w:unhideWhenUsed/>
    <w:rsid w:val="00297C00"/>
  </w:style>
  <w:style w:type="numbering" w:customStyle="1" w:styleId="121130">
    <w:name w:val="無清單12113"/>
    <w:next w:val="NoList"/>
    <w:uiPriority w:val="99"/>
    <w:semiHidden/>
    <w:unhideWhenUsed/>
    <w:rsid w:val="00297C00"/>
  </w:style>
  <w:style w:type="numbering" w:customStyle="1" w:styleId="111113">
    <w:name w:val="無清單111113"/>
    <w:next w:val="NoList"/>
    <w:uiPriority w:val="99"/>
    <w:semiHidden/>
    <w:unhideWhenUsed/>
    <w:rsid w:val="00297C00"/>
  </w:style>
  <w:style w:type="numbering" w:customStyle="1" w:styleId="NoList1313">
    <w:name w:val="No List1313"/>
    <w:next w:val="NoList"/>
    <w:uiPriority w:val="99"/>
    <w:semiHidden/>
    <w:unhideWhenUsed/>
    <w:rsid w:val="00297C00"/>
  </w:style>
  <w:style w:type="numbering" w:customStyle="1" w:styleId="12132">
    <w:name w:val="リストなし1213"/>
    <w:next w:val="NoList"/>
    <w:uiPriority w:val="99"/>
    <w:semiHidden/>
    <w:unhideWhenUsed/>
    <w:rsid w:val="00297C00"/>
  </w:style>
  <w:style w:type="numbering" w:customStyle="1" w:styleId="12133">
    <w:name w:val="无列表1213"/>
    <w:next w:val="NoList"/>
    <w:semiHidden/>
    <w:rsid w:val="00297C00"/>
  </w:style>
  <w:style w:type="numbering" w:customStyle="1" w:styleId="NoList2213">
    <w:name w:val="No List2213"/>
    <w:next w:val="NoList"/>
    <w:semiHidden/>
    <w:rsid w:val="00297C00"/>
  </w:style>
  <w:style w:type="numbering" w:customStyle="1" w:styleId="NoList3213">
    <w:name w:val="No List3213"/>
    <w:next w:val="NoList"/>
    <w:uiPriority w:val="99"/>
    <w:semiHidden/>
    <w:rsid w:val="00297C00"/>
  </w:style>
  <w:style w:type="numbering" w:customStyle="1" w:styleId="NoList11213">
    <w:name w:val="No List11213"/>
    <w:next w:val="NoList"/>
    <w:uiPriority w:val="99"/>
    <w:semiHidden/>
    <w:unhideWhenUsed/>
    <w:rsid w:val="00297C00"/>
  </w:style>
  <w:style w:type="numbering" w:customStyle="1" w:styleId="13130">
    <w:name w:val="無清單1313"/>
    <w:next w:val="NoList"/>
    <w:uiPriority w:val="99"/>
    <w:semiHidden/>
    <w:unhideWhenUsed/>
    <w:rsid w:val="00297C00"/>
  </w:style>
  <w:style w:type="numbering" w:customStyle="1" w:styleId="112130">
    <w:name w:val="無清單11213"/>
    <w:next w:val="NoList"/>
    <w:uiPriority w:val="99"/>
    <w:semiHidden/>
    <w:unhideWhenUsed/>
    <w:rsid w:val="00297C00"/>
  </w:style>
  <w:style w:type="numbering" w:customStyle="1" w:styleId="2113">
    <w:name w:val="无列表2113"/>
    <w:next w:val="NoList"/>
    <w:uiPriority w:val="99"/>
    <w:semiHidden/>
    <w:unhideWhenUsed/>
    <w:rsid w:val="00297C00"/>
  </w:style>
  <w:style w:type="numbering" w:customStyle="1" w:styleId="NoList12213">
    <w:name w:val="No List12213"/>
    <w:next w:val="NoList"/>
    <w:uiPriority w:val="99"/>
    <w:semiHidden/>
    <w:unhideWhenUsed/>
    <w:rsid w:val="00297C00"/>
  </w:style>
  <w:style w:type="numbering" w:customStyle="1" w:styleId="112131">
    <w:name w:val="リストなし11213"/>
    <w:next w:val="NoList"/>
    <w:uiPriority w:val="99"/>
    <w:semiHidden/>
    <w:unhideWhenUsed/>
    <w:rsid w:val="00297C00"/>
  </w:style>
  <w:style w:type="numbering" w:customStyle="1" w:styleId="112132">
    <w:name w:val="无列表11213"/>
    <w:next w:val="NoList"/>
    <w:semiHidden/>
    <w:rsid w:val="00297C00"/>
  </w:style>
  <w:style w:type="numbering" w:customStyle="1" w:styleId="NoList21213">
    <w:name w:val="No List21213"/>
    <w:next w:val="NoList"/>
    <w:semiHidden/>
    <w:rsid w:val="00297C00"/>
  </w:style>
  <w:style w:type="numbering" w:customStyle="1" w:styleId="NoList31213">
    <w:name w:val="No List31213"/>
    <w:next w:val="NoList"/>
    <w:uiPriority w:val="99"/>
    <w:semiHidden/>
    <w:rsid w:val="00297C00"/>
  </w:style>
  <w:style w:type="numbering" w:customStyle="1" w:styleId="NoList111213">
    <w:name w:val="No List111213"/>
    <w:next w:val="NoList"/>
    <w:uiPriority w:val="99"/>
    <w:semiHidden/>
    <w:unhideWhenUsed/>
    <w:rsid w:val="00297C00"/>
  </w:style>
  <w:style w:type="numbering" w:customStyle="1" w:styleId="122130">
    <w:name w:val="無清單12213"/>
    <w:next w:val="NoList"/>
    <w:uiPriority w:val="99"/>
    <w:semiHidden/>
    <w:unhideWhenUsed/>
    <w:rsid w:val="00297C00"/>
  </w:style>
  <w:style w:type="numbering" w:customStyle="1" w:styleId="1112130">
    <w:name w:val="無清單111213"/>
    <w:next w:val="NoList"/>
    <w:uiPriority w:val="99"/>
    <w:semiHidden/>
    <w:unhideWhenUsed/>
    <w:rsid w:val="00297C00"/>
  </w:style>
  <w:style w:type="numbering" w:customStyle="1" w:styleId="NoList161">
    <w:name w:val="No List161"/>
    <w:next w:val="NoList"/>
    <w:uiPriority w:val="99"/>
    <w:semiHidden/>
    <w:unhideWhenUsed/>
    <w:rsid w:val="00297C00"/>
  </w:style>
  <w:style w:type="numbering" w:customStyle="1" w:styleId="1511">
    <w:name w:val="リストなし151"/>
    <w:next w:val="NoList"/>
    <w:uiPriority w:val="99"/>
    <w:semiHidden/>
    <w:unhideWhenUsed/>
    <w:rsid w:val="00297C00"/>
  </w:style>
  <w:style w:type="numbering" w:customStyle="1" w:styleId="1512">
    <w:name w:val="无列表151"/>
    <w:next w:val="NoList"/>
    <w:semiHidden/>
    <w:rsid w:val="00297C00"/>
  </w:style>
  <w:style w:type="numbering" w:customStyle="1" w:styleId="NoList251">
    <w:name w:val="No List251"/>
    <w:next w:val="NoList"/>
    <w:semiHidden/>
    <w:rsid w:val="00297C00"/>
  </w:style>
  <w:style w:type="numbering" w:customStyle="1" w:styleId="NoList351">
    <w:name w:val="No List351"/>
    <w:next w:val="NoList"/>
    <w:uiPriority w:val="99"/>
    <w:semiHidden/>
    <w:rsid w:val="00297C00"/>
  </w:style>
  <w:style w:type="numbering" w:customStyle="1" w:styleId="NoList1161">
    <w:name w:val="No List1161"/>
    <w:next w:val="NoList"/>
    <w:uiPriority w:val="99"/>
    <w:semiHidden/>
    <w:unhideWhenUsed/>
    <w:rsid w:val="00297C00"/>
  </w:style>
  <w:style w:type="numbering" w:customStyle="1" w:styleId="1611">
    <w:name w:val="無清單161"/>
    <w:next w:val="NoList"/>
    <w:uiPriority w:val="99"/>
    <w:semiHidden/>
    <w:unhideWhenUsed/>
    <w:rsid w:val="00297C00"/>
  </w:style>
  <w:style w:type="numbering" w:customStyle="1" w:styleId="11510">
    <w:name w:val="無清單1151"/>
    <w:next w:val="NoList"/>
    <w:uiPriority w:val="99"/>
    <w:semiHidden/>
    <w:unhideWhenUsed/>
    <w:rsid w:val="00297C00"/>
  </w:style>
  <w:style w:type="numbering" w:customStyle="1" w:styleId="NoList11151">
    <w:name w:val="No List11151"/>
    <w:next w:val="NoList"/>
    <w:uiPriority w:val="99"/>
    <w:semiHidden/>
    <w:unhideWhenUsed/>
    <w:rsid w:val="00297C00"/>
  </w:style>
  <w:style w:type="numbering" w:customStyle="1" w:styleId="2410">
    <w:name w:val="无列表241"/>
    <w:next w:val="NoList"/>
    <w:uiPriority w:val="99"/>
    <w:semiHidden/>
    <w:unhideWhenUsed/>
    <w:rsid w:val="00297C00"/>
  </w:style>
  <w:style w:type="numbering" w:customStyle="1" w:styleId="NoList1251">
    <w:name w:val="No List1251"/>
    <w:next w:val="NoList"/>
    <w:uiPriority w:val="99"/>
    <w:semiHidden/>
    <w:unhideWhenUsed/>
    <w:rsid w:val="00297C00"/>
  </w:style>
  <w:style w:type="numbering" w:customStyle="1" w:styleId="11511">
    <w:name w:val="リストなし1151"/>
    <w:next w:val="NoList"/>
    <w:uiPriority w:val="99"/>
    <w:semiHidden/>
    <w:unhideWhenUsed/>
    <w:rsid w:val="00297C00"/>
  </w:style>
  <w:style w:type="numbering" w:customStyle="1" w:styleId="11512">
    <w:name w:val="无列表1151"/>
    <w:next w:val="NoList"/>
    <w:semiHidden/>
    <w:rsid w:val="00297C00"/>
  </w:style>
  <w:style w:type="numbering" w:customStyle="1" w:styleId="NoList2151">
    <w:name w:val="No List2151"/>
    <w:next w:val="NoList"/>
    <w:semiHidden/>
    <w:rsid w:val="00297C00"/>
  </w:style>
  <w:style w:type="numbering" w:customStyle="1" w:styleId="NoList3151">
    <w:name w:val="No List3151"/>
    <w:next w:val="NoList"/>
    <w:uiPriority w:val="99"/>
    <w:semiHidden/>
    <w:rsid w:val="00297C00"/>
  </w:style>
  <w:style w:type="numbering" w:customStyle="1" w:styleId="12510">
    <w:name w:val="無清單1251"/>
    <w:next w:val="NoList"/>
    <w:uiPriority w:val="99"/>
    <w:semiHidden/>
    <w:unhideWhenUsed/>
    <w:rsid w:val="00297C00"/>
  </w:style>
  <w:style w:type="numbering" w:customStyle="1" w:styleId="111510">
    <w:name w:val="無清單11151"/>
    <w:next w:val="NoList"/>
    <w:uiPriority w:val="99"/>
    <w:semiHidden/>
    <w:unhideWhenUsed/>
    <w:rsid w:val="00297C00"/>
  </w:style>
  <w:style w:type="numbering" w:customStyle="1" w:styleId="NoList441">
    <w:name w:val="No List441"/>
    <w:next w:val="NoList"/>
    <w:uiPriority w:val="99"/>
    <w:semiHidden/>
    <w:unhideWhenUsed/>
    <w:rsid w:val="00297C00"/>
  </w:style>
  <w:style w:type="numbering" w:customStyle="1" w:styleId="NoList11241">
    <w:name w:val="No List11241"/>
    <w:next w:val="NoList"/>
    <w:uiPriority w:val="99"/>
    <w:semiHidden/>
    <w:unhideWhenUsed/>
    <w:rsid w:val="00297C00"/>
  </w:style>
  <w:style w:type="numbering" w:customStyle="1" w:styleId="NoList12141">
    <w:name w:val="No List12141"/>
    <w:next w:val="NoList"/>
    <w:uiPriority w:val="99"/>
    <w:semiHidden/>
    <w:unhideWhenUsed/>
    <w:rsid w:val="00297C00"/>
  </w:style>
  <w:style w:type="numbering" w:customStyle="1" w:styleId="111411">
    <w:name w:val="リストなし11141"/>
    <w:next w:val="NoList"/>
    <w:uiPriority w:val="99"/>
    <w:semiHidden/>
    <w:unhideWhenUsed/>
    <w:rsid w:val="00297C00"/>
  </w:style>
  <w:style w:type="numbering" w:customStyle="1" w:styleId="111412">
    <w:name w:val="无列表11141"/>
    <w:next w:val="NoList"/>
    <w:semiHidden/>
    <w:rsid w:val="00297C00"/>
  </w:style>
  <w:style w:type="numbering" w:customStyle="1" w:styleId="NoList21141">
    <w:name w:val="No List21141"/>
    <w:next w:val="NoList"/>
    <w:semiHidden/>
    <w:rsid w:val="00297C00"/>
  </w:style>
  <w:style w:type="numbering" w:customStyle="1" w:styleId="NoList31141">
    <w:name w:val="No List31141"/>
    <w:next w:val="NoList"/>
    <w:uiPriority w:val="99"/>
    <w:semiHidden/>
    <w:rsid w:val="00297C00"/>
  </w:style>
  <w:style w:type="numbering" w:customStyle="1" w:styleId="NoList111141">
    <w:name w:val="No List111141"/>
    <w:next w:val="NoList"/>
    <w:uiPriority w:val="99"/>
    <w:semiHidden/>
    <w:unhideWhenUsed/>
    <w:rsid w:val="00297C00"/>
  </w:style>
  <w:style w:type="numbering" w:customStyle="1" w:styleId="12141">
    <w:name w:val="無清單12141"/>
    <w:next w:val="NoList"/>
    <w:uiPriority w:val="99"/>
    <w:semiHidden/>
    <w:unhideWhenUsed/>
    <w:rsid w:val="00297C00"/>
  </w:style>
  <w:style w:type="numbering" w:customStyle="1" w:styleId="111141">
    <w:name w:val="無清單111141"/>
    <w:next w:val="NoList"/>
    <w:uiPriority w:val="99"/>
    <w:semiHidden/>
    <w:unhideWhenUsed/>
    <w:rsid w:val="00297C00"/>
  </w:style>
  <w:style w:type="numbering" w:customStyle="1" w:styleId="NoList541">
    <w:name w:val="No List541"/>
    <w:next w:val="NoList"/>
    <w:uiPriority w:val="99"/>
    <w:semiHidden/>
    <w:unhideWhenUsed/>
    <w:rsid w:val="00297C00"/>
  </w:style>
  <w:style w:type="numbering" w:customStyle="1" w:styleId="NoList1341">
    <w:name w:val="No List1341"/>
    <w:next w:val="NoList"/>
    <w:uiPriority w:val="99"/>
    <w:semiHidden/>
    <w:unhideWhenUsed/>
    <w:rsid w:val="00297C00"/>
  </w:style>
  <w:style w:type="numbering" w:customStyle="1" w:styleId="12411">
    <w:name w:val="リストなし1241"/>
    <w:next w:val="NoList"/>
    <w:uiPriority w:val="99"/>
    <w:semiHidden/>
    <w:unhideWhenUsed/>
    <w:rsid w:val="00297C00"/>
  </w:style>
  <w:style w:type="numbering" w:customStyle="1" w:styleId="12412">
    <w:name w:val="无列表1241"/>
    <w:next w:val="NoList"/>
    <w:semiHidden/>
    <w:rsid w:val="00297C00"/>
  </w:style>
  <w:style w:type="numbering" w:customStyle="1" w:styleId="NoList2241">
    <w:name w:val="No List2241"/>
    <w:next w:val="NoList"/>
    <w:semiHidden/>
    <w:rsid w:val="00297C00"/>
  </w:style>
  <w:style w:type="numbering" w:customStyle="1" w:styleId="NoList3241">
    <w:name w:val="No List3241"/>
    <w:next w:val="NoList"/>
    <w:uiPriority w:val="99"/>
    <w:semiHidden/>
    <w:rsid w:val="00297C00"/>
  </w:style>
  <w:style w:type="numbering" w:customStyle="1" w:styleId="1341">
    <w:name w:val="無清單1341"/>
    <w:next w:val="NoList"/>
    <w:uiPriority w:val="99"/>
    <w:semiHidden/>
    <w:unhideWhenUsed/>
    <w:rsid w:val="00297C00"/>
  </w:style>
  <w:style w:type="numbering" w:customStyle="1" w:styleId="112410">
    <w:name w:val="無清單11241"/>
    <w:next w:val="NoList"/>
    <w:uiPriority w:val="99"/>
    <w:semiHidden/>
    <w:unhideWhenUsed/>
    <w:rsid w:val="00297C00"/>
  </w:style>
  <w:style w:type="numbering" w:customStyle="1" w:styleId="2141">
    <w:name w:val="无列表2141"/>
    <w:next w:val="NoList"/>
    <w:uiPriority w:val="99"/>
    <w:semiHidden/>
    <w:unhideWhenUsed/>
    <w:rsid w:val="00297C00"/>
  </w:style>
  <w:style w:type="numbering" w:customStyle="1" w:styleId="NoList12231">
    <w:name w:val="No List12231"/>
    <w:next w:val="NoList"/>
    <w:uiPriority w:val="99"/>
    <w:semiHidden/>
    <w:unhideWhenUsed/>
    <w:rsid w:val="00297C00"/>
  </w:style>
  <w:style w:type="numbering" w:customStyle="1" w:styleId="112311">
    <w:name w:val="リストなし11231"/>
    <w:next w:val="NoList"/>
    <w:uiPriority w:val="99"/>
    <w:semiHidden/>
    <w:unhideWhenUsed/>
    <w:rsid w:val="00297C00"/>
  </w:style>
  <w:style w:type="numbering" w:customStyle="1" w:styleId="112312">
    <w:name w:val="无列表11231"/>
    <w:next w:val="NoList"/>
    <w:semiHidden/>
    <w:rsid w:val="00297C00"/>
  </w:style>
  <w:style w:type="numbering" w:customStyle="1" w:styleId="NoList21231">
    <w:name w:val="No List21231"/>
    <w:next w:val="NoList"/>
    <w:semiHidden/>
    <w:rsid w:val="00297C00"/>
  </w:style>
  <w:style w:type="numbering" w:customStyle="1" w:styleId="NoList31231">
    <w:name w:val="No List31231"/>
    <w:next w:val="NoList"/>
    <w:uiPriority w:val="99"/>
    <w:semiHidden/>
    <w:rsid w:val="00297C00"/>
  </w:style>
  <w:style w:type="numbering" w:customStyle="1" w:styleId="NoList111241">
    <w:name w:val="No List111241"/>
    <w:next w:val="NoList"/>
    <w:uiPriority w:val="99"/>
    <w:semiHidden/>
    <w:unhideWhenUsed/>
    <w:rsid w:val="00297C00"/>
  </w:style>
  <w:style w:type="numbering" w:customStyle="1" w:styleId="12231">
    <w:name w:val="無清單12231"/>
    <w:next w:val="NoList"/>
    <w:uiPriority w:val="99"/>
    <w:semiHidden/>
    <w:unhideWhenUsed/>
    <w:rsid w:val="00297C00"/>
  </w:style>
  <w:style w:type="numbering" w:customStyle="1" w:styleId="111231">
    <w:name w:val="無清單111231"/>
    <w:next w:val="NoList"/>
    <w:uiPriority w:val="99"/>
    <w:semiHidden/>
    <w:unhideWhenUsed/>
    <w:rsid w:val="00297C00"/>
  </w:style>
  <w:style w:type="table" w:customStyle="1" w:styleId="TableGrid111212">
    <w:name w:val="Table Grid111212"/>
    <w:basedOn w:val="TableNormal"/>
    <w:next w:val="TableGrid"/>
    <w:uiPriority w:val="39"/>
    <w:qFormat/>
    <w:rsid w:val="00297C0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297C00"/>
  </w:style>
  <w:style w:type="numbering" w:customStyle="1" w:styleId="13211">
    <w:name w:val="无列表1321"/>
    <w:next w:val="NoList"/>
    <w:semiHidden/>
    <w:rsid w:val="00297C00"/>
  </w:style>
  <w:style w:type="numbering" w:customStyle="1" w:styleId="NoList11321">
    <w:name w:val="No List11321"/>
    <w:next w:val="NoList"/>
    <w:uiPriority w:val="99"/>
    <w:semiHidden/>
    <w:unhideWhenUsed/>
    <w:rsid w:val="00297C00"/>
  </w:style>
  <w:style w:type="numbering" w:customStyle="1" w:styleId="NoList4121">
    <w:name w:val="No List4121"/>
    <w:next w:val="NoList"/>
    <w:uiPriority w:val="99"/>
    <w:semiHidden/>
    <w:unhideWhenUsed/>
    <w:rsid w:val="00297C00"/>
  </w:style>
  <w:style w:type="numbering" w:customStyle="1" w:styleId="2221">
    <w:name w:val="无列表2221"/>
    <w:next w:val="NoList"/>
    <w:uiPriority w:val="99"/>
    <w:semiHidden/>
    <w:unhideWhenUsed/>
    <w:rsid w:val="00297C00"/>
  </w:style>
  <w:style w:type="numbering" w:customStyle="1" w:styleId="NoList121121">
    <w:name w:val="No List121121"/>
    <w:next w:val="NoList"/>
    <w:uiPriority w:val="99"/>
    <w:semiHidden/>
    <w:unhideWhenUsed/>
    <w:rsid w:val="00297C00"/>
  </w:style>
  <w:style w:type="numbering" w:customStyle="1" w:styleId="1111211">
    <w:name w:val="リストなし111121"/>
    <w:next w:val="NoList"/>
    <w:uiPriority w:val="99"/>
    <w:semiHidden/>
    <w:unhideWhenUsed/>
    <w:rsid w:val="00297C00"/>
  </w:style>
  <w:style w:type="numbering" w:customStyle="1" w:styleId="1111212">
    <w:name w:val="无列表111121"/>
    <w:next w:val="NoList"/>
    <w:semiHidden/>
    <w:rsid w:val="00297C00"/>
  </w:style>
  <w:style w:type="numbering" w:customStyle="1" w:styleId="NoList211121">
    <w:name w:val="No List211121"/>
    <w:next w:val="NoList"/>
    <w:semiHidden/>
    <w:rsid w:val="00297C00"/>
  </w:style>
  <w:style w:type="numbering" w:customStyle="1" w:styleId="NoList311121">
    <w:name w:val="No List311121"/>
    <w:next w:val="NoList"/>
    <w:uiPriority w:val="99"/>
    <w:semiHidden/>
    <w:rsid w:val="00297C00"/>
  </w:style>
  <w:style w:type="numbering" w:customStyle="1" w:styleId="NoList1111121">
    <w:name w:val="No List1111121"/>
    <w:next w:val="NoList"/>
    <w:uiPriority w:val="99"/>
    <w:semiHidden/>
    <w:unhideWhenUsed/>
    <w:rsid w:val="00297C00"/>
  </w:style>
  <w:style w:type="numbering" w:customStyle="1" w:styleId="1211210">
    <w:name w:val="無清單121121"/>
    <w:next w:val="NoList"/>
    <w:uiPriority w:val="99"/>
    <w:semiHidden/>
    <w:unhideWhenUsed/>
    <w:rsid w:val="00297C00"/>
  </w:style>
  <w:style w:type="numbering" w:customStyle="1" w:styleId="11111210">
    <w:name w:val="無清單1111121"/>
    <w:next w:val="NoList"/>
    <w:uiPriority w:val="99"/>
    <w:semiHidden/>
    <w:unhideWhenUsed/>
    <w:rsid w:val="00297C00"/>
  </w:style>
  <w:style w:type="numbering" w:customStyle="1" w:styleId="NoList13121">
    <w:name w:val="No List13121"/>
    <w:next w:val="NoList"/>
    <w:uiPriority w:val="99"/>
    <w:semiHidden/>
    <w:unhideWhenUsed/>
    <w:rsid w:val="00297C00"/>
  </w:style>
  <w:style w:type="numbering" w:customStyle="1" w:styleId="121211">
    <w:name w:val="リストなし12121"/>
    <w:next w:val="NoList"/>
    <w:uiPriority w:val="99"/>
    <w:semiHidden/>
    <w:unhideWhenUsed/>
    <w:rsid w:val="00297C00"/>
  </w:style>
  <w:style w:type="numbering" w:customStyle="1" w:styleId="121212">
    <w:name w:val="无列表12121"/>
    <w:next w:val="NoList"/>
    <w:semiHidden/>
    <w:rsid w:val="00297C00"/>
  </w:style>
  <w:style w:type="numbering" w:customStyle="1" w:styleId="NoList22121">
    <w:name w:val="No List22121"/>
    <w:next w:val="NoList"/>
    <w:semiHidden/>
    <w:rsid w:val="00297C00"/>
  </w:style>
  <w:style w:type="numbering" w:customStyle="1" w:styleId="NoList32121">
    <w:name w:val="No List32121"/>
    <w:next w:val="NoList"/>
    <w:uiPriority w:val="99"/>
    <w:semiHidden/>
    <w:rsid w:val="00297C00"/>
  </w:style>
  <w:style w:type="numbering" w:customStyle="1" w:styleId="NoList112121">
    <w:name w:val="No List112121"/>
    <w:next w:val="NoList"/>
    <w:uiPriority w:val="99"/>
    <w:semiHidden/>
    <w:unhideWhenUsed/>
    <w:rsid w:val="00297C00"/>
  </w:style>
  <w:style w:type="numbering" w:customStyle="1" w:styleId="131210">
    <w:name w:val="無清單13121"/>
    <w:next w:val="NoList"/>
    <w:uiPriority w:val="99"/>
    <w:semiHidden/>
    <w:unhideWhenUsed/>
    <w:rsid w:val="00297C00"/>
  </w:style>
  <w:style w:type="numbering" w:customStyle="1" w:styleId="1121210">
    <w:name w:val="無清單112121"/>
    <w:next w:val="NoList"/>
    <w:uiPriority w:val="99"/>
    <w:semiHidden/>
    <w:unhideWhenUsed/>
    <w:rsid w:val="00297C00"/>
  </w:style>
  <w:style w:type="numbering" w:customStyle="1" w:styleId="21121">
    <w:name w:val="无列表21121"/>
    <w:next w:val="NoList"/>
    <w:uiPriority w:val="99"/>
    <w:semiHidden/>
    <w:unhideWhenUsed/>
    <w:rsid w:val="00297C00"/>
  </w:style>
  <w:style w:type="numbering" w:customStyle="1" w:styleId="NoList122121">
    <w:name w:val="No List122121"/>
    <w:next w:val="NoList"/>
    <w:uiPriority w:val="99"/>
    <w:semiHidden/>
    <w:unhideWhenUsed/>
    <w:rsid w:val="00297C00"/>
  </w:style>
  <w:style w:type="numbering" w:customStyle="1" w:styleId="1121211">
    <w:name w:val="リストなし112121"/>
    <w:next w:val="NoList"/>
    <w:uiPriority w:val="99"/>
    <w:semiHidden/>
    <w:unhideWhenUsed/>
    <w:rsid w:val="00297C00"/>
  </w:style>
  <w:style w:type="numbering" w:customStyle="1" w:styleId="1121212">
    <w:name w:val="无列表112121"/>
    <w:next w:val="NoList"/>
    <w:semiHidden/>
    <w:rsid w:val="00297C00"/>
  </w:style>
  <w:style w:type="numbering" w:customStyle="1" w:styleId="NoList212121">
    <w:name w:val="No List212121"/>
    <w:next w:val="NoList"/>
    <w:semiHidden/>
    <w:rsid w:val="00297C00"/>
  </w:style>
  <w:style w:type="numbering" w:customStyle="1" w:styleId="NoList312121">
    <w:name w:val="No List312121"/>
    <w:next w:val="NoList"/>
    <w:uiPriority w:val="99"/>
    <w:semiHidden/>
    <w:rsid w:val="00297C00"/>
  </w:style>
  <w:style w:type="numbering" w:customStyle="1" w:styleId="NoList1112121">
    <w:name w:val="No List1112121"/>
    <w:next w:val="NoList"/>
    <w:uiPriority w:val="99"/>
    <w:semiHidden/>
    <w:unhideWhenUsed/>
    <w:rsid w:val="00297C00"/>
  </w:style>
  <w:style w:type="numbering" w:customStyle="1" w:styleId="122121">
    <w:name w:val="無清單122121"/>
    <w:next w:val="NoList"/>
    <w:uiPriority w:val="99"/>
    <w:semiHidden/>
    <w:unhideWhenUsed/>
    <w:rsid w:val="00297C00"/>
  </w:style>
  <w:style w:type="numbering" w:customStyle="1" w:styleId="1112121">
    <w:name w:val="無清單1112121"/>
    <w:next w:val="NoList"/>
    <w:uiPriority w:val="99"/>
    <w:semiHidden/>
    <w:unhideWhenUsed/>
    <w:rsid w:val="00297C00"/>
  </w:style>
  <w:style w:type="numbering" w:customStyle="1" w:styleId="131111">
    <w:name w:val="无列表13111"/>
    <w:next w:val="NoList"/>
    <w:semiHidden/>
    <w:rsid w:val="00297C00"/>
  </w:style>
  <w:style w:type="numbering" w:customStyle="1" w:styleId="NoList41111">
    <w:name w:val="No List41111"/>
    <w:next w:val="NoList"/>
    <w:uiPriority w:val="99"/>
    <w:semiHidden/>
    <w:unhideWhenUsed/>
    <w:rsid w:val="00297C00"/>
  </w:style>
  <w:style w:type="numbering" w:customStyle="1" w:styleId="22111">
    <w:name w:val="无列表22111"/>
    <w:next w:val="NoList"/>
    <w:uiPriority w:val="99"/>
    <w:semiHidden/>
    <w:unhideWhenUsed/>
    <w:rsid w:val="00297C00"/>
  </w:style>
  <w:style w:type="numbering" w:customStyle="1" w:styleId="NoList1211112">
    <w:name w:val="No List1211112"/>
    <w:next w:val="NoList"/>
    <w:uiPriority w:val="99"/>
    <w:semiHidden/>
    <w:unhideWhenUsed/>
    <w:rsid w:val="00297C00"/>
  </w:style>
  <w:style w:type="numbering" w:customStyle="1" w:styleId="11111121">
    <w:name w:val="リストなし1111112"/>
    <w:next w:val="NoList"/>
    <w:uiPriority w:val="99"/>
    <w:semiHidden/>
    <w:unhideWhenUsed/>
    <w:rsid w:val="00297C00"/>
  </w:style>
  <w:style w:type="numbering" w:customStyle="1" w:styleId="11111122">
    <w:name w:val="无列表1111112"/>
    <w:next w:val="NoList"/>
    <w:semiHidden/>
    <w:rsid w:val="00297C00"/>
  </w:style>
  <w:style w:type="numbering" w:customStyle="1" w:styleId="NoList2111112">
    <w:name w:val="No List2111112"/>
    <w:next w:val="NoList"/>
    <w:semiHidden/>
    <w:rsid w:val="00297C00"/>
  </w:style>
  <w:style w:type="numbering" w:customStyle="1" w:styleId="NoList3111112">
    <w:name w:val="No List3111112"/>
    <w:next w:val="NoList"/>
    <w:uiPriority w:val="99"/>
    <w:semiHidden/>
    <w:rsid w:val="00297C00"/>
  </w:style>
  <w:style w:type="numbering" w:customStyle="1" w:styleId="NoList11111112">
    <w:name w:val="No List11111112"/>
    <w:next w:val="NoList"/>
    <w:uiPriority w:val="99"/>
    <w:semiHidden/>
    <w:unhideWhenUsed/>
    <w:rsid w:val="00297C00"/>
  </w:style>
  <w:style w:type="numbering" w:customStyle="1" w:styleId="1211112">
    <w:name w:val="無清單1211112"/>
    <w:next w:val="NoList"/>
    <w:uiPriority w:val="99"/>
    <w:semiHidden/>
    <w:unhideWhenUsed/>
    <w:rsid w:val="00297C00"/>
  </w:style>
  <w:style w:type="numbering" w:customStyle="1" w:styleId="111111120">
    <w:name w:val="無清單11111112"/>
    <w:next w:val="NoList"/>
    <w:uiPriority w:val="99"/>
    <w:semiHidden/>
    <w:unhideWhenUsed/>
    <w:rsid w:val="00297C00"/>
  </w:style>
  <w:style w:type="numbering" w:customStyle="1" w:styleId="NoList131111">
    <w:name w:val="No List131111"/>
    <w:next w:val="NoList"/>
    <w:uiPriority w:val="99"/>
    <w:semiHidden/>
    <w:unhideWhenUsed/>
    <w:rsid w:val="00297C00"/>
  </w:style>
  <w:style w:type="numbering" w:customStyle="1" w:styleId="1211113">
    <w:name w:val="リストなし121111"/>
    <w:next w:val="NoList"/>
    <w:uiPriority w:val="99"/>
    <w:semiHidden/>
    <w:unhideWhenUsed/>
    <w:rsid w:val="00297C00"/>
  </w:style>
  <w:style w:type="numbering" w:customStyle="1" w:styleId="1211121">
    <w:name w:val="无列表121112"/>
    <w:next w:val="NoList"/>
    <w:semiHidden/>
    <w:rsid w:val="00297C00"/>
  </w:style>
  <w:style w:type="numbering" w:customStyle="1" w:styleId="NoList221111">
    <w:name w:val="No List221111"/>
    <w:next w:val="NoList"/>
    <w:semiHidden/>
    <w:rsid w:val="00297C00"/>
  </w:style>
  <w:style w:type="numbering" w:customStyle="1" w:styleId="NoList321111">
    <w:name w:val="No List321111"/>
    <w:next w:val="NoList"/>
    <w:uiPriority w:val="99"/>
    <w:semiHidden/>
    <w:rsid w:val="00297C00"/>
  </w:style>
  <w:style w:type="numbering" w:customStyle="1" w:styleId="NoList1121111">
    <w:name w:val="No List1121111"/>
    <w:next w:val="NoList"/>
    <w:uiPriority w:val="99"/>
    <w:semiHidden/>
    <w:unhideWhenUsed/>
    <w:rsid w:val="00297C00"/>
  </w:style>
  <w:style w:type="numbering" w:customStyle="1" w:styleId="1311110">
    <w:name w:val="無清單131111"/>
    <w:next w:val="NoList"/>
    <w:uiPriority w:val="99"/>
    <w:semiHidden/>
    <w:unhideWhenUsed/>
    <w:rsid w:val="00297C00"/>
  </w:style>
  <w:style w:type="numbering" w:customStyle="1" w:styleId="11211110">
    <w:name w:val="無清單1121111"/>
    <w:next w:val="NoList"/>
    <w:uiPriority w:val="99"/>
    <w:semiHidden/>
    <w:unhideWhenUsed/>
    <w:rsid w:val="00297C00"/>
  </w:style>
  <w:style w:type="numbering" w:customStyle="1" w:styleId="211112">
    <w:name w:val="无列表211112"/>
    <w:next w:val="NoList"/>
    <w:uiPriority w:val="99"/>
    <w:semiHidden/>
    <w:unhideWhenUsed/>
    <w:rsid w:val="00297C00"/>
  </w:style>
  <w:style w:type="numbering" w:customStyle="1" w:styleId="NoList1221111">
    <w:name w:val="No List1221111"/>
    <w:next w:val="NoList"/>
    <w:uiPriority w:val="99"/>
    <w:semiHidden/>
    <w:unhideWhenUsed/>
    <w:rsid w:val="00297C00"/>
  </w:style>
  <w:style w:type="numbering" w:customStyle="1" w:styleId="11211111">
    <w:name w:val="リストなし1121111"/>
    <w:next w:val="NoList"/>
    <w:uiPriority w:val="99"/>
    <w:semiHidden/>
    <w:unhideWhenUsed/>
    <w:rsid w:val="00297C00"/>
  </w:style>
  <w:style w:type="numbering" w:customStyle="1" w:styleId="11211112">
    <w:name w:val="无列表1121111"/>
    <w:next w:val="NoList"/>
    <w:semiHidden/>
    <w:rsid w:val="00297C00"/>
  </w:style>
  <w:style w:type="numbering" w:customStyle="1" w:styleId="NoList2121111">
    <w:name w:val="No List2121111"/>
    <w:next w:val="NoList"/>
    <w:semiHidden/>
    <w:rsid w:val="00297C00"/>
  </w:style>
  <w:style w:type="numbering" w:customStyle="1" w:styleId="NoList3121111">
    <w:name w:val="No List3121111"/>
    <w:next w:val="NoList"/>
    <w:uiPriority w:val="99"/>
    <w:semiHidden/>
    <w:rsid w:val="00297C00"/>
  </w:style>
  <w:style w:type="numbering" w:customStyle="1" w:styleId="NoList11121111">
    <w:name w:val="No List11121111"/>
    <w:next w:val="NoList"/>
    <w:uiPriority w:val="99"/>
    <w:semiHidden/>
    <w:unhideWhenUsed/>
    <w:rsid w:val="00297C00"/>
  </w:style>
  <w:style w:type="numbering" w:customStyle="1" w:styleId="1221111">
    <w:name w:val="無清單1221111"/>
    <w:next w:val="NoList"/>
    <w:uiPriority w:val="99"/>
    <w:semiHidden/>
    <w:unhideWhenUsed/>
    <w:rsid w:val="00297C00"/>
  </w:style>
  <w:style w:type="numbering" w:customStyle="1" w:styleId="11121111">
    <w:name w:val="無清單11121111"/>
    <w:next w:val="NoList"/>
    <w:uiPriority w:val="99"/>
    <w:semiHidden/>
    <w:unhideWhenUsed/>
    <w:rsid w:val="00297C00"/>
  </w:style>
  <w:style w:type="numbering" w:customStyle="1" w:styleId="122113">
    <w:name w:val="无列表12211"/>
    <w:next w:val="NoList"/>
    <w:semiHidden/>
    <w:rsid w:val="00297C00"/>
  </w:style>
  <w:style w:type="numbering" w:customStyle="1" w:styleId="54">
    <w:name w:val="无列表5"/>
    <w:next w:val="NoList"/>
    <w:uiPriority w:val="99"/>
    <w:semiHidden/>
    <w:unhideWhenUsed/>
    <w:rsid w:val="00297C00"/>
  </w:style>
  <w:style w:type="numbering" w:customStyle="1" w:styleId="NoList18">
    <w:name w:val="No List18"/>
    <w:next w:val="NoList"/>
    <w:uiPriority w:val="99"/>
    <w:semiHidden/>
    <w:unhideWhenUsed/>
    <w:rsid w:val="00297C00"/>
  </w:style>
  <w:style w:type="numbering" w:customStyle="1" w:styleId="173">
    <w:name w:val="リストなし17"/>
    <w:next w:val="NoList"/>
    <w:uiPriority w:val="99"/>
    <w:semiHidden/>
    <w:unhideWhenUsed/>
    <w:rsid w:val="00297C00"/>
  </w:style>
  <w:style w:type="numbering" w:customStyle="1" w:styleId="174">
    <w:name w:val="无列表17"/>
    <w:next w:val="NoList"/>
    <w:semiHidden/>
    <w:rsid w:val="00297C00"/>
  </w:style>
  <w:style w:type="numbering" w:customStyle="1" w:styleId="NoList27">
    <w:name w:val="No List27"/>
    <w:next w:val="NoList"/>
    <w:semiHidden/>
    <w:rsid w:val="00297C00"/>
  </w:style>
  <w:style w:type="numbering" w:customStyle="1" w:styleId="NoList37">
    <w:name w:val="No List37"/>
    <w:next w:val="NoList"/>
    <w:uiPriority w:val="99"/>
    <w:semiHidden/>
    <w:rsid w:val="00297C00"/>
  </w:style>
  <w:style w:type="numbering" w:customStyle="1" w:styleId="NoList118">
    <w:name w:val="No List118"/>
    <w:next w:val="NoList"/>
    <w:uiPriority w:val="99"/>
    <w:semiHidden/>
    <w:unhideWhenUsed/>
    <w:rsid w:val="00297C00"/>
  </w:style>
  <w:style w:type="numbering" w:customStyle="1" w:styleId="182">
    <w:name w:val="無清單18"/>
    <w:next w:val="NoList"/>
    <w:uiPriority w:val="99"/>
    <w:semiHidden/>
    <w:unhideWhenUsed/>
    <w:rsid w:val="00297C00"/>
  </w:style>
  <w:style w:type="numbering" w:customStyle="1" w:styleId="1170">
    <w:name w:val="無清單117"/>
    <w:next w:val="NoList"/>
    <w:uiPriority w:val="99"/>
    <w:semiHidden/>
    <w:unhideWhenUsed/>
    <w:rsid w:val="00297C00"/>
  </w:style>
  <w:style w:type="numbering" w:customStyle="1" w:styleId="NoList46">
    <w:name w:val="No List46"/>
    <w:next w:val="NoList"/>
    <w:uiPriority w:val="99"/>
    <w:semiHidden/>
    <w:unhideWhenUsed/>
    <w:rsid w:val="00297C00"/>
  </w:style>
  <w:style w:type="numbering" w:customStyle="1" w:styleId="NoList127">
    <w:name w:val="No List127"/>
    <w:next w:val="NoList"/>
    <w:uiPriority w:val="99"/>
    <w:semiHidden/>
    <w:unhideWhenUsed/>
    <w:rsid w:val="00297C00"/>
  </w:style>
  <w:style w:type="numbering" w:customStyle="1" w:styleId="1171">
    <w:name w:val="リストなし117"/>
    <w:next w:val="NoList"/>
    <w:uiPriority w:val="99"/>
    <w:semiHidden/>
    <w:unhideWhenUsed/>
    <w:rsid w:val="00297C00"/>
  </w:style>
  <w:style w:type="numbering" w:customStyle="1" w:styleId="1172">
    <w:name w:val="无列表117"/>
    <w:next w:val="NoList"/>
    <w:semiHidden/>
    <w:rsid w:val="00297C00"/>
  </w:style>
  <w:style w:type="numbering" w:customStyle="1" w:styleId="NoList217">
    <w:name w:val="No List217"/>
    <w:next w:val="NoList"/>
    <w:semiHidden/>
    <w:rsid w:val="00297C00"/>
  </w:style>
  <w:style w:type="numbering" w:customStyle="1" w:styleId="NoList317">
    <w:name w:val="No List317"/>
    <w:next w:val="NoList"/>
    <w:uiPriority w:val="99"/>
    <w:semiHidden/>
    <w:rsid w:val="00297C00"/>
  </w:style>
  <w:style w:type="numbering" w:customStyle="1" w:styleId="NoList1117">
    <w:name w:val="No List1117"/>
    <w:next w:val="NoList"/>
    <w:uiPriority w:val="99"/>
    <w:semiHidden/>
    <w:unhideWhenUsed/>
    <w:rsid w:val="00297C00"/>
  </w:style>
  <w:style w:type="numbering" w:customStyle="1" w:styleId="1270">
    <w:name w:val="無清單127"/>
    <w:next w:val="NoList"/>
    <w:uiPriority w:val="99"/>
    <w:semiHidden/>
    <w:unhideWhenUsed/>
    <w:rsid w:val="00297C00"/>
  </w:style>
  <w:style w:type="numbering" w:customStyle="1" w:styleId="11170">
    <w:name w:val="無清單1117"/>
    <w:next w:val="NoList"/>
    <w:uiPriority w:val="99"/>
    <w:semiHidden/>
    <w:unhideWhenUsed/>
    <w:rsid w:val="00297C00"/>
  </w:style>
  <w:style w:type="numbering" w:customStyle="1" w:styleId="260">
    <w:name w:val="无列表26"/>
    <w:next w:val="NoList"/>
    <w:uiPriority w:val="99"/>
    <w:semiHidden/>
    <w:unhideWhenUsed/>
    <w:rsid w:val="00297C00"/>
  </w:style>
  <w:style w:type="numbering" w:customStyle="1" w:styleId="NoList1216">
    <w:name w:val="No List1216"/>
    <w:next w:val="NoList"/>
    <w:uiPriority w:val="99"/>
    <w:semiHidden/>
    <w:unhideWhenUsed/>
    <w:rsid w:val="00297C00"/>
  </w:style>
  <w:style w:type="numbering" w:customStyle="1" w:styleId="11161">
    <w:name w:val="リストなし1116"/>
    <w:next w:val="NoList"/>
    <w:uiPriority w:val="99"/>
    <w:semiHidden/>
    <w:unhideWhenUsed/>
    <w:rsid w:val="00297C00"/>
  </w:style>
  <w:style w:type="numbering" w:customStyle="1" w:styleId="11162">
    <w:name w:val="无列表1116"/>
    <w:next w:val="NoList"/>
    <w:semiHidden/>
    <w:rsid w:val="00297C00"/>
  </w:style>
  <w:style w:type="numbering" w:customStyle="1" w:styleId="NoList2116">
    <w:name w:val="No List2116"/>
    <w:next w:val="NoList"/>
    <w:semiHidden/>
    <w:rsid w:val="00297C00"/>
  </w:style>
  <w:style w:type="numbering" w:customStyle="1" w:styleId="NoList3116">
    <w:name w:val="No List3116"/>
    <w:next w:val="NoList"/>
    <w:uiPriority w:val="99"/>
    <w:semiHidden/>
    <w:rsid w:val="00297C00"/>
  </w:style>
  <w:style w:type="numbering" w:customStyle="1" w:styleId="NoList11116">
    <w:name w:val="No List11116"/>
    <w:next w:val="NoList"/>
    <w:uiPriority w:val="99"/>
    <w:semiHidden/>
    <w:unhideWhenUsed/>
    <w:rsid w:val="00297C00"/>
  </w:style>
  <w:style w:type="numbering" w:customStyle="1" w:styleId="12160">
    <w:name w:val="無清單1216"/>
    <w:next w:val="NoList"/>
    <w:uiPriority w:val="99"/>
    <w:semiHidden/>
    <w:unhideWhenUsed/>
    <w:rsid w:val="00297C00"/>
  </w:style>
  <w:style w:type="numbering" w:customStyle="1" w:styleId="111160">
    <w:name w:val="無清單11116"/>
    <w:next w:val="NoList"/>
    <w:uiPriority w:val="99"/>
    <w:semiHidden/>
    <w:unhideWhenUsed/>
    <w:rsid w:val="00297C00"/>
  </w:style>
  <w:style w:type="numbering" w:customStyle="1" w:styleId="NoList56">
    <w:name w:val="No List56"/>
    <w:next w:val="NoList"/>
    <w:uiPriority w:val="99"/>
    <w:semiHidden/>
    <w:unhideWhenUsed/>
    <w:rsid w:val="00297C00"/>
  </w:style>
  <w:style w:type="numbering" w:customStyle="1" w:styleId="NoList136">
    <w:name w:val="No List136"/>
    <w:next w:val="NoList"/>
    <w:uiPriority w:val="99"/>
    <w:semiHidden/>
    <w:unhideWhenUsed/>
    <w:rsid w:val="00297C00"/>
  </w:style>
  <w:style w:type="numbering" w:customStyle="1" w:styleId="1261">
    <w:name w:val="リストなし126"/>
    <w:next w:val="NoList"/>
    <w:uiPriority w:val="99"/>
    <w:semiHidden/>
    <w:unhideWhenUsed/>
    <w:rsid w:val="00297C00"/>
  </w:style>
  <w:style w:type="numbering" w:customStyle="1" w:styleId="1262">
    <w:name w:val="无列表126"/>
    <w:next w:val="NoList"/>
    <w:semiHidden/>
    <w:rsid w:val="00297C00"/>
  </w:style>
  <w:style w:type="numbering" w:customStyle="1" w:styleId="NoList226">
    <w:name w:val="No List226"/>
    <w:next w:val="NoList"/>
    <w:semiHidden/>
    <w:rsid w:val="00297C00"/>
  </w:style>
  <w:style w:type="numbering" w:customStyle="1" w:styleId="NoList326">
    <w:name w:val="No List326"/>
    <w:next w:val="NoList"/>
    <w:uiPriority w:val="99"/>
    <w:semiHidden/>
    <w:rsid w:val="00297C00"/>
  </w:style>
  <w:style w:type="numbering" w:customStyle="1" w:styleId="NoList1126">
    <w:name w:val="No List1126"/>
    <w:next w:val="NoList"/>
    <w:uiPriority w:val="99"/>
    <w:semiHidden/>
    <w:unhideWhenUsed/>
    <w:rsid w:val="00297C00"/>
  </w:style>
  <w:style w:type="numbering" w:customStyle="1" w:styleId="1360">
    <w:name w:val="無清單136"/>
    <w:next w:val="NoList"/>
    <w:uiPriority w:val="99"/>
    <w:semiHidden/>
    <w:unhideWhenUsed/>
    <w:rsid w:val="00297C00"/>
  </w:style>
  <w:style w:type="numbering" w:customStyle="1" w:styleId="11260">
    <w:name w:val="無清單1126"/>
    <w:next w:val="NoList"/>
    <w:uiPriority w:val="99"/>
    <w:semiHidden/>
    <w:unhideWhenUsed/>
    <w:rsid w:val="00297C00"/>
  </w:style>
  <w:style w:type="numbering" w:customStyle="1" w:styleId="2160">
    <w:name w:val="无列表216"/>
    <w:next w:val="NoList"/>
    <w:uiPriority w:val="99"/>
    <w:semiHidden/>
    <w:unhideWhenUsed/>
    <w:rsid w:val="00297C00"/>
  </w:style>
  <w:style w:type="numbering" w:customStyle="1" w:styleId="NoList1225">
    <w:name w:val="No List1225"/>
    <w:next w:val="NoList"/>
    <w:uiPriority w:val="99"/>
    <w:semiHidden/>
    <w:unhideWhenUsed/>
    <w:rsid w:val="00297C00"/>
  </w:style>
  <w:style w:type="numbering" w:customStyle="1" w:styleId="11251">
    <w:name w:val="リストなし1125"/>
    <w:next w:val="NoList"/>
    <w:uiPriority w:val="99"/>
    <w:semiHidden/>
    <w:unhideWhenUsed/>
    <w:rsid w:val="00297C00"/>
  </w:style>
  <w:style w:type="numbering" w:customStyle="1" w:styleId="11252">
    <w:name w:val="无列表1125"/>
    <w:next w:val="NoList"/>
    <w:semiHidden/>
    <w:rsid w:val="00297C00"/>
  </w:style>
  <w:style w:type="numbering" w:customStyle="1" w:styleId="NoList2125">
    <w:name w:val="No List2125"/>
    <w:next w:val="NoList"/>
    <w:semiHidden/>
    <w:rsid w:val="00297C00"/>
  </w:style>
  <w:style w:type="numbering" w:customStyle="1" w:styleId="NoList3125">
    <w:name w:val="No List3125"/>
    <w:next w:val="NoList"/>
    <w:uiPriority w:val="99"/>
    <w:semiHidden/>
    <w:rsid w:val="00297C00"/>
  </w:style>
  <w:style w:type="numbering" w:customStyle="1" w:styleId="NoList11126">
    <w:name w:val="No List11126"/>
    <w:next w:val="NoList"/>
    <w:uiPriority w:val="99"/>
    <w:semiHidden/>
    <w:unhideWhenUsed/>
    <w:rsid w:val="00297C00"/>
  </w:style>
  <w:style w:type="numbering" w:customStyle="1" w:styleId="12250">
    <w:name w:val="無清單1225"/>
    <w:next w:val="NoList"/>
    <w:uiPriority w:val="99"/>
    <w:semiHidden/>
    <w:unhideWhenUsed/>
    <w:rsid w:val="00297C00"/>
  </w:style>
  <w:style w:type="numbering" w:customStyle="1" w:styleId="111250">
    <w:name w:val="無清單11125"/>
    <w:next w:val="NoList"/>
    <w:uiPriority w:val="99"/>
    <w:semiHidden/>
    <w:unhideWhenUsed/>
    <w:rsid w:val="00297C00"/>
  </w:style>
  <w:style w:type="numbering" w:customStyle="1" w:styleId="NoList143">
    <w:name w:val="No List143"/>
    <w:next w:val="NoList"/>
    <w:uiPriority w:val="99"/>
    <w:semiHidden/>
    <w:unhideWhenUsed/>
    <w:rsid w:val="00297C00"/>
  </w:style>
  <w:style w:type="numbering" w:customStyle="1" w:styleId="1333">
    <w:name w:val="リストなし133"/>
    <w:next w:val="NoList"/>
    <w:uiPriority w:val="99"/>
    <w:semiHidden/>
    <w:unhideWhenUsed/>
    <w:rsid w:val="00297C00"/>
  </w:style>
  <w:style w:type="numbering" w:customStyle="1" w:styleId="1342">
    <w:name w:val="无列表134"/>
    <w:next w:val="NoList"/>
    <w:semiHidden/>
    <w:rsid w:val="00297C00"/>
  </w:style>
  <w:style w:type="numbering" w:customStyle="1" w:styleId="NoList233">
    <w:name w:val="No List233"/>
    <w:next w:val="NoList"/>
    <w:semiHidden/>
    <w:rsid w:val="00297C00"/>
  </w:style>
  <w:style w:type="numbering" w:customStyle="1" w:styleId="NoList333">
    <w:name w:val="No List333"/>
    <w:next w:val="NoList"/>
    <w:uiPriority w:val="99"/>
    <w:semiHidden/>
    <w:rsid w:val="00297C00"/>
  </w:style>
  <w:style w:type="numbering" w:customStyle="1" w:styleId="NoList1134">
    <w:name w:val="No List1134"/>
    <w:next w:val="NoList"/>
    <w:uiPriority w:val="99"/>
    <w:semiHidden/>
    <w:unhideWhenUsed/>
    <w:rsid w:val="00297C00"/>
  </w:style>
  <w:style w:type="numbering" w:customStyle="1" w:styleId="1431">
    <w:name w:val="無清單143"/>
    <w:next w:val="NoList"/>
    <w:uiPriority w:val="99"/>
    <w:semiHidden/>
    <w:unhideWhenUsed/>
    <w:rsid w:val="00297C00"/>
  </w:style>
  <w:style w:type="numbering" w:customStyle="1" w:styleId="11330">
    <w:name w:val="無清單1133"/>
    <w:next w:val="NoList"/>
    <w:uiPriority w:val="99"/>
    <w:semiHidden/>
    <w:unhideWhenUsed/>
    <w:rsid w:val="00297C00"/>
  </w:style>
  <w:style w:type="numbering" w:customStyle="1" w:styleId="224">
    <w:name w:val="无列表224"/>
    <w:next w:val="NoList"/>
    <w:uiPriority w:val="99"/>
    <w:semiHidden/>
    <w:unhideWhenUsed/>
    <w:rsid w:val="00297C00"/>
  </w:style>
  <w:style w:type="numbering" w:customStyle="1" w:styleId="NoList1233">
    <w:name w:val="No List1233"/>
    <w:next w:val="NoList"/>
    <w:uiPriority w:val="99"/>
    <w:semiHidden/>
    <w:unhideWhenUsed/>
    <w:rsid w:val="00297C00"/>
  </w:style>
  <w:style w:type="numbering" w:customStyle="1" w:styleId="11331">
    <w:name w:val="リストなし1133"/>
    <w:next w:val="NoList"/>
    <w:uiPriority w:val="99"/>
    <w:semiHidden/>
    <w:unhideWhenUsed/>
    <w:rsid w:val="00297C00"/>
  </w:style>
  <w:style w:type="numbering" w:customStyle="1" w:styleId="11332">
    <w:name w:val="无列表1133"/>
    <w:next w:val="NoList"/>
    <w:semiHidden/>
    <w:rsid w:val="00297C00"/>
  </w:style>
  <w:style w:type="numbering" w:customStyle="1" w:styleId="NoList2133">
    <w:name w:val="No List2133"/>
    <w:next w:val="NoList"/>
    <w:semiHidden/>
    <w:rsid w:val="00297C00"/>
  </w:style>
  <w:style w:type="numbering" w:customStyle="1" w:styleId="NoList3133">
    <w:name w:val="No List3133"/>
    <w:next w:val="NoList"/>
    <w:uiPriority w:val="99"/>
    <w:semiHidden/>
    <w:rsid w:val="00297C00"/>
  </w:style>
  <w:style w:type="numbering" w:customStyle="1" w:styleId="NoList11133">
    <w:name w:val="No List11133"/>
    <w:next w:val="NoList"/>
    <w:uiPriority w:val="99"/>
    <w:semiHidden/>
    <w:unhideWhenUsed/>
    <w:rsid w:val="00297C00"/>
  </w:style>
  <w:style w:type="numbering" w:customStyle="1" w:styleId="12330">
    <w:name w:val="無清單1233"/>
    <w:next w:val="NoList"/>
    <w:uiPriority w:val="99"/>
    <w:semiHidden/>
    <w:unhideWhenUsed/>
    <w:rsid w:val="00297C00"/>
  </w:style>
  <w:style w:type="numbering" w:customStyle="1" w:styleId="111330">
    <w:name w:val="無清單11133"/>
    <w:next w:val="NoList"/>
    <w:uiPriority w:val="99"/>
    <w:semiHidden/>
    <w:unhideWhenUsed/>
    <w:rsid w:val="00297C00"/>
  </w:style>
  <w:style w:type="numbering" w:customStyle="1" w:styleId="NoList414">
    <w:name w:val="No List414"/>
    <w:next w:val="NoList"/>
    <w:uiPriority w:val="99"/>
    <w:semiHidden/>
    <w:unhideWhenUsed/>
    <w:rsid w:val="00297C00"/>
  </w:style>
  <w:style w:type="numbering" w:customStyle="1" w:styleId="NoList12114">
    <w:name w:val="No List12114"/>
    <w:next w:val="NoList"/>
    <w:uiPriority w:val="99"/>
    <w:semiHidden/>
    <w:unhideWhenUsed/>
    <w:rsid w:val="00297C00"/>
  </w:style>
  <w:style w:type="numbering" w:customStyle="1" w:styleId="111142">
    <w:name w:val="リストなし11114"/>
    <w:next w:val="NoList"/>
    <w:uiPriority w:val="99"/>
    <w:semiHidden/>
    <w:unhideWhenUsed/>
    <w:rsid w:val="00297C00"/>
  </w:style>
  <w:style w:type="numbering" w:customStyle="1" w:styleId="111143">
    <w:name w:val="无列表11114"/>
    <w:next w:val="NoList"/>
    <w:semiHidden/>
    <w:rsid w:val="00297C00"/>
  </w:style>
  <w:style w:type="numbering" w:customStyle="1" w:styleId="NoList21114">
    <w:name w:val="No List21114"/>
    <w:next w:val="NoList"/>
    <w:semiHidden/>
    <w:rsid w:val="00297C00"/>
  </w:style>
  <w:style w:type="numbering" w:customStyle="1" w:styleId="NoList31114">
    <w:name w:val="No List31114"/>
    <w:next w:val="NoList"/>
    <w:uiPriority w:val="99"/>
    <w:semiHidden/>
    <w:rsid w:val="00297C00"/>
  </w:style>
  <w:style w:type="numbering" w:customStyle="1" w:styleId="NoList111114">
    <w:name w:val="No List111114"/>
    <w:next w:val="NoList"/>
    <w:uiPriority w:val="99"/>
    <w:semiHidden/>
    <w:unhideWhenUsed/>
    <w:rsid w:val="00297C00"/>
  </w:style>
  <w:style w:type="numbering" w:customStyle="1" w:styleId="121140">
    <w:name w:val="無清單12114"/>
    <w:next w:val="NoList"/>
    <w:uiPriority w:val="99"/>
    <w:semiHidden/>
    <w:unhideWhenUsed/>
    <w:rsid w:val="00297C00"/>
  </w:style>
  <w:style w:type="numbering" w:customStyle="1" w:styleId="111114">
    <w:name w:val="無清單111114"/>
    <w:next w:val="NoList"/>
    <w:uiPriority w:val="99"/>
    <w:semiHidden/>
    <w:unhideWhenUsed/>
    <w:rsid w:val="00297C00"/>
  </w:style>
  <w:style w:type="numbering" w:customStyle="1" w:styleId="NoList513">
    <w:name w:val="No List513"/>
    <w:next w:val="NoList"/>
    <w:uiPriority w:val="99"/>
    <w:semiHidden/>
    <w:unhideWhenUsed/>
    <w:rsid w:val="00297C00"/>
  </w:style>
  <w:style w:type="numbering" w:customStyle="1" w:styleId="NoList1314">
    <w:name w:val="No List1314"/>
    <w:next w:val="NoList"/>
    <w:uiPriority w:val="99"/>
    <w:semiHidden/>
    <w:unhideWhenUsed/>
    <w:rsid w:val="00297C00"/>
  </w:style>
  <w:style w:type="numbering" w:customStyle="1" w:styleId="12142">
    <w:name w:val="リストなし1214"/>
    <w:next w:val="NoList"/>
    <w:uiPriority w:val="99"/>
    <w:semiHidden/>
    <w:unhideWhenUsed/>
    <w:rsid w:val="00297C00"/>
  </w:style>
  <w:style w:type="numbering" w:customStyle="1" w:styleId="12143">
    <w:name w:val="无列表1214"/>
    <w:next w:val="NoList"/>
    <w:semiHidden/>
    <w:rsid w:val="00297C00"/>
  </w:style>
  <w:style w:type="numbering" w:customStyle="1" w:styleId="NoList2214">
    <w:name w:val="No List2214"/>
    <w:next w:val="NoList"/>
    <w:semiHidden/>
    <w:rsid w:val="00297C00"/>
  </w:style>
  <w:style w:type="numbering" w:customStyle="1" w:styleId="NoList3214">
    <w:name w:val="No List3214"/>
    <w:next w:val="NoList"/>
    <w:uiPriority w:val="99"/>
    <w:semiHidden/>
    <w:rsid w:val="00297C00"/>
  </w:style>
  <w:style w:type="numbering" w:customStyle="1" w:styleId="NoList11214">
    <w:name w:val="No List11214"/>
    <w:next w:val="NoList"/>
    <w:uiPriority w:val="99"/>
    <w:semiHidden/>
    <w:unhideWhenUsed/>
    <w:rsid w:val="00297C00"/>
  </w:style>
  <w:style w:type="numbering" w:customStyle="1" w:styleId="13140">
    <w:name w:val="無清單1314"/>
    <w:next w:val="NoList"/>
    <w:uiPriority w:val="99"/>
    <w:semiHidden/>
    <w:unhideWhenUsed/>
    <w:rsid w:val="00297C00"/>
  </w:style>
  <w:style w:type="numbering" w:customStyle="1" w:styleId="112140">
    <w:name w:val="無清單11214"/>
    <w:next w:val="NoList"/>
    <w:uiPriority w:val="99"/>
    <w:semiHidden/>
    <w:unhideWhenUsed/>
    <w:rsid w:val="00297C00"/>
  </w:style>
  <w:style w:type="numbering" w:customStyle="1" w:styleId="2114">
    <w:name w:val="无列表2114"/>
    <w:next w:val="NoList"/>
    <w:uiPriority w:val="99"/>
    <w:semiHidden/>
    <w:unhideWhenUsed/>
    <w:rsid w:val="00297C00"/>
  </w:style>
  <w:style w:type="numbering" w:customStyle="1" w:styleId="NoList12214">
    <w:name w:val="No List12214"/>
    <w:next w:val="NoList"/>
    <w:uiPriority w:val="99"/>
    <w:semiHidden/>
    <w:unhideWhenUsed/>
    <w:rsid w:val="00297C00"/>
  </w:style>
  <w:style w:type="numbering" w:customStyle="1" w:styleId="112141">
    <w:name w:val="リストなし11214"/>
    <w:next w:val="NoList"/>
    <w:uiPriority w:val="99"/>
    <w:semiHidden/>
    <w:unhideWhenUsed/>
    <w:rsid w:val="00297C00"/>
  </w:style>
  <w:style w:type="numbering" w:customStyle="1" w:styleId="112142">
    <w:name w:val="无列表11214"/>
    <w:next w:val="NoList"/>
    <w:semiHidden/>
    <w:rsid w:val="00297C00"/>
  </w:style>
  <w:style w:type="numbering" w:customStyle="1" w:styleId="NoList21214">
    <w:name w:val="No List21214"/>
    <w:next w:val="NoList"/>
    <w:semiHidden/>
    <w:rsid w:val="00297C00"/>
  </w:style>
  <w:style w:type="numbering" w:customStyle="1" w:styleId="NoList31214">
    <w:name w:val="No List31214"/>
    <w:next w:val="NoList"/>
    <w:uiPriority w:val="99"/>
    <w:semiHidden/>
    <w:rsid w:val="00297C00"/>
  </w:style>
  <w:style w:type="numbering" w:customStyle="1" w:styleId="NoList111214">
    <w:name w:val="No List111214"/>
    <w:next w:val="NoList"/>
    <w:uiPriority w:val="99"/>
    <w:semiHidden/>
    <w:unhideWhenUsed/>
    <w:rsid w:val="00297C00"/>
  </w:style>
  <w:style w:type="numbering" w:customStyle="1" w:styleId="122140">
    <w:name w:val="無清單12214"/>
    <w:next w:val="NoList"/>
    <w:uiPriority w:val="99"/>
    <w:semiHidden/>
    <w:unhideWhenUsed/>
    <w:rsid w:val="00297C00"/>
  </w:style>
  <w:style w:type="numbering" w:customStyle="1" w:styleId="1112140">
    <w:name w:val="無清單111214"/>
    <w:next w:val="NoList"/>
    <w:uiPriority w:val="99"/>
    <w:semiHidden/>
    <w:unhideWhenUsed/>
    <w:rsid w:val="00297C00"/>
  </w:style>
  <w:style w:type="numbering" w:customStyle="1" w:styleId="330">
    <w:name w:val="无列表33"/>
    <w:next w:val="NoList"/>
    <w:uiPriority w:val="99"/>
    <w:semiHidden/>
    <w:unhideWhenUsed/>
    <w:rsid w:val="00297C00"/>
  </w:style>
  <w:style w:type="numbering" w:customStyle="1" w:styleId="13131">
    <w:name w:val="无列表1313"/>
    <w:next w:val="NoList"/>
    <w:semiHidden/>
    <w:rsid w:val="00297C00"/>
  </w:style>
  <w:style w:type="numbering" w:customStyle="1" w:styleId="NoList11312">
    <w:name w:val="No List11312"/>
    <w:next w:val="NoList"/>
    <w:uiPriority w:val="99"/>
    <w:semiHidden/>
    <w:unhideWhenUsed/>
    <w:rsid w:val="00297C00"/>
  </w:style>
  <w:style w:type="numbering" w:customStyle="1" w:styleId="NoList4113">
    <w:name w:val="No List4113"/>
    <w:next w:val="NoList"/>
    <w:uiPriority w:val="99"/>
    <w:semiHidden/>
    <w:unhideWhenUsed/>
    <w:rsid w:val="00297C00"/>
  </w:style>
  <w:style w:type="numbering" w:customStyle="1" w:styleId="2213">
    <w:name w:val="无列表2213"/>
    <w:next w:val="NoList"/>
    <w:uiPriority w:val="99"/>
    <w:semiHidden/>
    <w:unhideWhenUsed/>
    <w:rsid w:val="00297C00"/>
  </w:style>
  <w:style w:type="numbering" w:customStyle="1" w:styleId="NoList121113">
    <w:name w:val="No List121113"/>
    <w:next w:val="NoList"/>
    <w:uiPriority w:val="99"/>
    <w:semiHidden/>
    <w:unhideWhenUsed/>
    <w:rsid w:val="00297C00"/>
  </w:style>
  <w:style w:type="numbering" w:customStyle="1" w:styleId="1111130">
    <w:name w:val="リストなし111113"/>
    <w:next w:val="NoList"/>
    <w:uiPriority w:val="99"/>
    <w:semiHidden/>
    <w:unhideWhenUsed/>
    <w:rsid w:val="00297C00"/>
  </w:style>
  <w:style w:type="numbering" w:customStyle="1" w:styleId="1111131">
    <w:name w:val="无列表111113"/>
    <w:next w:val="NoList"/>
    <w:semiHidden/>
    <w:rsid w:val="00297C00"/>
  </w:style>
  <w:style w:type="numbering" w:customStyle="1" w:styleId="NoList211113">
    <w:name w:val="No List211113"/>
    <w:next w:val="NoList"/>
    <w:semiHidden/>
    <w:rsid w:val="00297C00"/>
  </w:style>
  <w:style w:type="numbering" w:customStyle="1" w:styleId="NoList311113">
    <w:name w:val="No List311113"/>
    <w:next w:val="NoList"/>
    <w:uiPriority w:val="99"/>
    <w:semiHidden/>
    <w:rsid w:val="00297C00"/>
  </w:style>
  <w:style w:type="numbering" w:customStyle="1" w:styleId="NoList1111113">
    <w:name w:val="No List1111113"/>
    <w:next w:val="NoList"/>
    <w:uiPriority w:val="99"/>
    <w:semiHidden/>
    <w:unhideWhenUsed/>
    <w:rsid w:val="00297C00"/>
  </w:style>
  <w:style w:type="numbering" w:customStyle="1" w:styleId="1211130">
    <w:name w:val="無清單121113"/>
    <w:next w:val="NoList"/>
    <w:uiPriority w:val="99"/>
    <w:semiHidden/>
    <w:unhideWhenUsed/>
    <w:rsid w:val="00297C00"/>
  </w:style>
  <w:style w:type="numbering" w:customStyle="1" w:styleId="1111113">
    <w:name w:val="無清單1111113"/>
    <w:next w:val="NoList"/>
    <w:uiPriority w:val="99"/>
    <w:semiHidden/>
    <w:unhideWhenUsed/>
    <w:rsid w:val="00297C00"/>
  </w:style>
  <w:style w:type="numbering" w:customStyle="1" w:styleId="NoList13113">
    <w:name w:val="No List13113"/>
    <w:next w:val="NoList"/>
    <w:uiPriority w:val="99"/>
    <w:semiHidden/>
    <w:unhideWhenUsed/>
    <w:rsid w:val="00297C00"/>
  </w:style>
  <w:style w:type="numbering" w:customStyle="1" w:styleId="121131">
    <w:name w:val="リストなし12113"/>
    <w:next w:val="NoList"/>
    <w:uiPriority w:val="99"/>
    <w:semiHidden/>
    <w:unhideWhenUsed/>
    <w:rsid w:val="00297C00"/>
  </w:style>
  <w:style w:type="numbering" w:customStyle="1" w:styleId="121132">
    <w:name w:val="无列表12113"/>
    <w:next w:val="NoList"/>
    <w:semiHidden/>
    <w:rsid w:val="00297C00"/>
  </w:style>
  <w:style w:type="numbering" w:customStyle="1" w:styleId="NoList22113">
    <w:name w:val="No List22113"/>
    <w:next w:val="NoList"/>
    <w:semiHidden/>
    <w:rsid w:val="00297C00"/>
  </w:style>
  <w:style w:type="numbering" w:customStyle="1" w:styleId="NoList32113">
    <w:name w:val="No List32113"/>
    <w:next w:val="NoList"/>
    <w:uiPriority w:val="99"/>
    <w:semiHidden/>
    <w:rsid w:val="00297C00"/>
  </w:style>
  <w:style w:type="numbering" w:customStyle="1" w:styleId="NoList112113">
    <w:name w:val="No List112113"/>
    <w:next w:val="NoList"/>
    <w:uiPriority w:val="99"/>
    <w:semiHidden/>
    <w:unhideWhenUsed/>
    <w:rsid w:val="00297C00"/>
  </w:style>
  <w:style w:type="numbering" w:customStyle="1" w:styleId="13113">
    <w:name w:val="無清單13113"/>
    <w:next w:val="NoList"/>
    <w:uiPriority w:val="99"/>
    <w:semiHidden/>
    <w:unhideWhenUsed/>
    <w:rsid w:val="00297C00"/>
  </w:style>
  <w:style w:type="numbering" w:customStyle="1" w:styleId="112113">
    <w:name w:val="無清單112113"/>
    <w:next w:val="NoList"/>
    <w:uiPriority w:val="99"/>
    <w:semiHidden/>
    <w:unhideWhenUsed/>
    <w:rsid w:val="00297C00"/>
  </w:style>
  <w:style w:type="numbering" w:customStyle="1" w:styleId="21113">
    <w:name w:val="无列表21113"/>
    <w:next w:val="NoList"/>
    <w:uiPriority w:val="99"/>
    <w:semiHidden/>
    <w:unhideWhenUsed/>
    <w:rsid w:val="00297C00"/>
  </w:style>
  <w:style w:type="numbering" w:customStyle="1" w:styleId="NoList122113">
    <w:name w:val="No List122113"/>
    <w:next w:val="NoList"/>
    <w:uiPriority w:val="99"/>
    <w:semiHidden/>
    <w:unhideWhenUsed/>
    <w:rsid w:val="00297C00"/>
  </w:style>
  <w:style w:type="numbering" w:customStyle="1" w:styleId="1121130">
    <w:name w:val="リストなし112113"/>
    <w:next w:val="NoList"/>
    <w:uiPriority w:val="99"/>
    <w:semiHidden/>
    <w:unhideWhenUsed/>
    <w:rsid w:val="00297C00"/>
  </w:style>
  <w:style w:type="numbering" w:customStyle="1" w:styleId="1121131">
    <w:name w:val="无列表112113"/>
    <w:next w:val="NoList"/>
    <w:semiHidden/>
    <w:rsid w:val="00297C00"/>
  </w:style>
  <w:style w:type="numbering" w:customStyle="1" w:styleId="NoList212113">
    <w:name w:val="No List212113"/>
    <w:next w:val="NoList"/>
    <w:semiHidden/>
    <w:rsid w:val="00297C00"/>
  </w:style>
  <w:style w:type="numbering" w:customStyle="1" w:styleId="NoList312113">
    <w:name w:val="No List312113"/>
    <w:next w:val="NoList"/>
    <w:uiPriority w:val="99"/>
    <w:semiHidden/>
    <w:rsid w:val="00297C00"/>
  </w:style>
  <w:style w:type="numbering" w:customStyle="1" w:styleId="NoList1112113">
    <w:name w:val="No List1112113"/>
    <w:next w:val="NoList"/>
    <w:uiPriority w:val="99"/>
    <w:semiHidden/>
    <w:unhideWhenUsed/>
    <w:rsid w:val="00297C00"/>
  </w:style>
  <w:style w:type="numbering" w:customStyle="1" w:styleId="1221130">
    <w:name w:val="無清單122113"/>
    <w:next w:val="NoList"/>
    <w:uiPriority w:val="99"/>
    <w:semiHidden/>
    <w:unhideWhenUsed/>
    <w:rsid w:val="00297C00"/>
  </w:style>
  <w:style w:type="numbering" w:customStyle="1" w:styleId="1112113">
    <w:name w:val="無清單1112113"/>
    <w:next w:val="NoList"/>
    <w:uiPriority w:val="99"/>
    <w:semiHidden/>
    <w:unhideWhenUsed/>
    <w:rsid w:val="00297C00"/>
  </w:style>
  <w:style w:type="numbering" w:customStyle="1" w:styleId="NoList5112">
    <w:name w:val="No List5112"/>
    <w:next w:val="NoList"/>
    <w:uiPriority w:val="99"/>
    <w:semiHidden/>
    <w:unhideWhenUsed/>
    <w:rsid w:val="00297C00"/>
  </w:style>
  <w:style w:type="numbering" w:customStyle="1" w:styleId="NoList612">
    <w:name w:val="No List612"/>
    <w:next w:val="NoList"/>
    <w:uiPriority w:val="99"/>
    <w:semiHidden/>
    <w:unhideWhenUsed/>
    <w:rsid w:val="00297C00"/>
  </w:style>
  <w:style w:type="numbering" w:customStyle="1" w:styleId="NoList1412">
    <w:name w:val="No List1412"/>
    <w:next w:val="NoList"/>
    <w:uiPriority w:val="99"/>
    <w:semiHidden/>
    <w:unhideWhenUsed/>
    <w:rsid w:val="00297C00"/>
  </w:style>
  <w:style w:type="numbering" w:customStyle="1" w:styleId="13122">
    <w:name w:val="リストなし1312"/>
    <w:next w:val="NoList"/>
    <w:uiPriority w:val="99"/>
    <w:semiHidden/>
    <w:unhideWhenUsed/>
    <w:rsid w:val="00297C00"/>
  </w:style>
  <w:style w:type="numbering" w:customStyle="1" w:styleId="NoList2312">
    <w:name w:val="No List2312"/>
    <w:next w:val="NoList"/>
    <w:semiHidden/>
    <w:rsid w:val="00297C00"/>
  </w:style>
  <w:style w:type="numbering" w:customStyle="1" w:styleId="NoList3312">
    <w:name w:val="No List3312"/>
    <w:next w:val="NoList"/>
    <w:uiPriority w:val="99"/>
    <w:semiHidden/>
    <w:rsid w:val="00297C00"/>
  </w:style>
  <w:style w:type="numbering" w:customStyle="1" w:styleId="NoList1142">
    <w:name w:val="No List1142"/>
    <w:next w:val="NoList"/>
    <w:uiPriority w:val="99"/>
    <w:semiHidden/>
    <w:unhideWhenUsed/>
    <w:rsid w:val="00297C00"/>
  </w:style>
  <w:style w:type="numbering" w:customStyle="1" w:styleId="14120">
    <w:name w:val="無清單1412"/>
    <w:next w:val="NoList"/>
    <w:uiPriority w:val="99"/>
    <w:semiHidden/>
    <w:unhideWhenUsed/>
    <w:rsid w:val="00297C00"/>
  </w:style>
  <w:style w:type="numbering" w:customStyle="1" w:styleId="113120">
    <w:name w:val="無清單11312"/>
    <w:next w:val="NoList"/>
    <w:uiPriority w:val="99"/>
    <w:semiHidden/>
    <w:unhideWhenUsed/>
    <w:rsid w:val="00297C00"/>
  </w:style>
  <w:style w:type="numbering" w:customStyle="1" w:styleId="NoList422">
    <w:name w:val="No List422"/>
    <w:next w:val="NoList"/>
    <w:uiPriority w:val="99"/>
    <w:semiHidden/>
    <w:unhideWhenUsed/>
    <w:rsid w:val="00297C00"/>
  </w:style>
  <w:style w:type="numbering" w:customStyle="1" w:styleId="NoList12312">
    <w:name w:val="No List12312"/>
    <w:next w:val="NoList"/>
    <w:uiPriority w:val="99"/>
    <w:semiHidden/>
    <w:unhideWhenUsed/>
    <w:rsid w:val="00297C00"/>
  </w:style>
  <w:style w:type="numbering" w:customStyle="1" w:styleId="113121">
    <w:name w:val="リストなし11312"/>
    <w:next w:val="NoList"/>
    <w:uiPriority w:val="99"/>
    <w:semiHidden/>
    <w:unhideWhenUsed/>
    <w:rsid w:val="00297C00"/>
  </w:style>
  <w:style w:type="numbering" w:customStyle="1" w:styleId="113122">
    <w:name w:val="无列表11312"/>
    <w:next w:val="NoList"/>
    <w:semiHidden/>
    <w:rsid w:val="00297C00"/>
  </w:style>
  <w:style w:type="numbering" w:customStyle="1" w:styleId="NoList21312">
    <w:name w:val="No List21312"/>
    <w:next w:val="NoList"/>
    <w:semiHidden/>
    <w:rsid w:val="00297C00"/>
  </w:style>
  <w:style w:type="numbering" w:customStyle="1" w:styleId="NoList31312">
    <w:name w:val="No List31312"/>
    <w:next w:val="NoList"/>
    <w:uiPriority w:val="99"/>
    <w:semiHidden/>
    <w:rsid w:val="00297C00"/>
  </w:style>
  <w:style w:type="numbering" w:customStyle="1" w:styleId="NoList111312">
    <w:name w:val="No List111312"/>
    <w:next w:val="NoList"/>
    <w:uiPriority w:val="99"/>
    <w:semiHidden/>
    <w:unhideWhenUsed/>
    <w:rsid w:val="00297C00"/>
  </w:style>
  <w:style w:type="numbering" w:customStyle="1" w:styleId="123120">
    <w:name w:val="無清單12312"/>
    <w:next w:val="NoList"/>
    <w:uiPriority w:val="99"/>
    <w:semiHidden/>
    <w:unhideWhenUsed/>
    <w:rsid w:val="00297C00"/>
  </w:style>
  <w:style w:type="numbering" w:customStyle="1" w:styleId="1113120">
    <w:name w:val="無清單111312"/>
    <w:next w:val="NoList"/>
    <w:uiPriority w:val="99"/>
    <w:semiHidden/>
    <w:unhideWhenUsed/>
    <w:rsid w:val="00297C00"/>
  </w:style>
  <w:style w:type="numbering" w:customStyle="1" w:styleId="NoList12122">
    <w:name w:val="No List12122"/>
    <w:next w:val="NoList"/>
    <w:uiPriority w:val="99"/>
    <w:semiHidden/>
    <w:unhideWhenUsed/>
    <w:rsid w:val="00297C00"/>
  </w:style>
  <w:style w:type="numbering" w:customStyle="1" w:styleId="111222">
    <w:name w:val="リストなし11122"/>
    <w:next w:val="NoList"/>
    <w:uiPriority w:val="99"/>
    <w:semiHidden/>
    <w:unhideWhenUsed/>
    <w:rsid w:val="00297C00"/>
  </w:style>
  <w:style w:type="numbering" w:customStyle="1" w:styleId="111223">
    <w:name w:val="无列表11122"/>
    <w:next w:val="NoList"/>
    <w:semiHidden/>
    <w:rsid w:val="00297C00"/>
  </w:style>
  <w:style w:type="numbering" w:customStyle="1" w:styleId="NoList21122">
    <w:name w:val="No List21122"/>
    <w:next w:val="NoList"/>
    <w:semiHidden/>
    <w:rsid w:val="00297C00"/>
  </w:style>
  <w:style w:type="numbering" w:customStyle="1" w:styleId="NoList31122">
    <w:name w:val="No List31122"/>
    <w:next w:val="NoList"/>
    <w:uiPriority w:val="99"/>
    <w:semiHidden/>
    <w:rsid w:val="00297C00"/>
  </w:style>
  <w:style w:type="numbering" w:customStyle="1" w:styleId="NoList111122">
    <w:name w:val="No List111122"/>
    <w:next w:val="NoList"/>
    <w:uiPriority w:val="99"/>
    <w:semiHidden/>
    <w:unhideWhenUsed/>
    <w:rsid w:val="00297C00"/>
  </w:style>
  <w:style w:type="numbering" w:customStyle="1" w:styleId="121220">
    <w:name w:val="無清單12122"/>
    <w:next w:val="NoList"/>
    <w:uiPriority w:val="99"/>
    <w:semiHidden/>
    <w:unhideWhenUsed/>
    <w:rsid w:val="00297C00"/>
  </w:style>
  <w:style w:type="numbering" w:customStyle="1" w:styleId="1111220">
    <w:name w:val="無清單111122"/>
    <w:next w:val="NoList"/>
    <w:uiPriority w:val="99"/>
    <w:semiHidden/>
    <w:unhideWhenUsed/>
    <w:rsid w:val="00297C00"/>
  </w:style>
  <w:style w:type="numbering" w:customStyle="1" w:styleId="NoList522">
    <w:name w:val="No List522"/>
    <w:next w:val="NoList"/>
    <w:uiPriority w:val="99"/>
    <w:semiHidden/>
    <w:unhideWhenUsed/>
    <w:rsid w:val="00297C00"/>
  </w:style>
  <w:style w:type="numbering" w:customStyle="1" w:styleId="NoList1322">
    <w:name w:val="No List1322"/>
    <w:next w:val="NoList"/>
    <w:uiPriority w:val="99"/>
    <w:semiHidden/>
    <w:unhideWhenUsed/>
    <w:rsid w:val="00297C00"/>
  </w:style>
  <w:style w:type="numbering" w:customStyle="1" w:styleId="12223">
    <w:name w:val="リストなし1222"/>
    <w:next w:val="NoList"/>
    <w:uiPriority w:val="99"/>
    <w:semiHidden/>
    <w:unhideWhenUsed/>
    <w:rsid w:val="00297C00"/>
  </w:style>
  <w:style w:type="numbering" w:customStyle="1" w:styleId="12232">
    <w:name w:val="无列表1223"/>
    <w:next w:val="NoList"/>
    <w:semiHidden/>
    <w:rsid w:val="00297C00"/>
  </w:style>
  <w:style w:type="numbering" w:customStyle="1" w:styleId="NoList2222">
    <w:name w:val="No List2222"/>
    <w:next w:val="NoList"/>
    <w:semiHidden/>
    <w:rsid w:val="00297C00"/>
  </w:style>
  <w:style w:type="numbering" w:customStyle="1" w:styleId="NoList3222">
    <w:name w:val="No List3222"/>
    <w:next w:val="NoList"/>
    <w:uiPriority w:val="99"/>
    <w:semiHidden/>
    <w:rsid w:val="00297C00"/>
  </w:style>
  <w:style w:type="numbering" w:customStyle="1" w:styleId="NoList11222">
    <w:name w:val="No List11222"/>
    <w:next w:val="NoList"/>
    <w:uiPriority w:val="99"/>
    <w:semiHidden/>
    <w:unhideWhenUsed/>
    <w:rsid w:val="00297C00"/>
  </w:style>
  <w:style w:type="numbering" w:customStyle="1" w:styleId="13220">
    <w:name w:val="無清單1322"/>
    <w:next w:val="NoList"/>
    <w:uiPriority w:val="99"/>
    <w:semiHidden/>
    <w:unhideWhenUsed/>
    <w:rsid w:val="00297C00"/>
  </w:style>
  <w:style w:type="numbering" w:customStyle="1" w:styleId="112220">
    <w:name w:val="無清單11222"/>
    <w:next w:val="NoList"/>
    <w:uiPriority w:val="99"/>
    <w:semiHidden/>
    <w:unhideWhenUsed/>
    <w:rsid w:val="00297C00"/>
  </w:style>
  <w:style w:type="numbering" w:customStyle="1" w:styleId="2122">
    <w:name w:val="无列表2122"/>
    <w:next w:val="NoList"/>
    <w:uiPriority w:val="99"/>
    <w:semiHidden/>
    <w:unhideWhenUsed/>
    <w:rsid w:val="00297C00"/>
  </w:style>
  <w:style w:type="numbering" w:customStyle="1" w:styleId="NoList111222">
    <w:name w:val="No List111222"/>
    <w:next w:val="NoList"/>
    <w:uiPriority w:val="99"/>
    <w:semiHidden/>
    <w:unhideWhenUsed/>
    <w:rsid w:val="00297C00"/>
  </w:style>
  <w:style w:type="numbering" w:customStyle="1" w:styleId="NoList152">
    <w:name w:val="No List152"/>
    <w:next w:val="NoList"/>
    <w:uiPriority w:val="99"/>
    <w:semiHidden/>
    <w:unhideWhenUsed/>
    <w:rsid w:val="00297C00"/>
  </w:style>
  <w:style w:type="numbering" w:customStyle="1" w:styleId="1421">
    <w:name w:val="リストなし142"/>
    <w:next w:val="NoList"/>
    <w:uiPriority w:val="99"/>
    <w:semiHidden/>
    <w:unhideWhenUsed/>
    <w:rsid w:val="00297C00"/>
  </w:style>
  <w:style w:type="numbering" w:customStyle="1" w:styleId="1422">
    <w:name w:val="无列表142"/>
    <w:next w:val="NoList"/>
    <w:semiHidden/>
    <w:rsid w:val="00297C00"/>
  </w:style>
  <w:style w:type="numbering" w:customStyle="1" w:styleId="NoList242">
    <w:name w:val="No List242"/>
    <w:next w:val="NoList"/>
    <w:semiHidden/>
    <w:rsid w:val="00297C00"/>
  </w:style>
  <w:style w:type="numbering" w:customStyle="1" w:styleId="NoList342">
    <w:name w:val="No List342"/>
    <w:next w:val="NoList"/>
    <w:uiPriority w:val="99"/>
    <w:semiHidden/>
    <w:rsid w:val="00297C00"/>
  </w:style>
  <w:style w:type="numbering" w:customStyle="1" w:styleId="NoList1152">
    <w:name w:val="No List1152"/>
    <w:next w:val="NoList"/>
    <w:uiPriority w:val="99"/>
    <w:semiHidden/>
    <w:unhideWhenUsed/>
    <w:rsid w:val="00297C00"/>
  </w:style>
  <w:style w:type="numbering" w:customStyle="1" w:styleId="1520">
    <w:name w:val="無清單152"/>
    <w:next w:val="NoList"/>
    <w:uiPriority w:val="99"/>
    <w:semiHidden/>
    <w:unhideWhenUsed/>
    <w:rsid w:val="00297C00"/>
  </w:style>
  <w:style w:type="numbering" w:customStyle="1" w:styleId="11420">
    <w:name w:val="無清單1142"/>
    <w:next w:val="NoList"/>
    <w:uiPriority w:val="99"/>
    <w:semiHidden/>
    <w:unhideWhenUsed/>
    <w:rsid w:val="00297C00"/>
  </w:style>
  <w:style w:type="numbering" w:customStyle="1" w:styleId="NoList432">
    <w:name w:val="No List432"/>
    <w:next w:val="NoList"/>
    <w:uiPriority w:val="99"/>
    <w:semiHidden/>
    <w:unhideWhenUsed/>
    <w:rsid w:val="00297C00"/>
  </w:style>
  <w:style w:type="numbering" w:customStyle="1" w:styleId="NoList1242">
    <w:name w:val="No List1242"/>
    <w:next w:val="NoList"/>
    <w:uiPriority w:val="99"/>
    <w:semiHidden/>
    <w:unhideWhenUsed/>
    <w:rsid w:val="00297C00"/>
  </w:style>
  <w:style w:type="numbering" w:customStyle="1" w:styleId="11421">
    <w:name w:val="リストなし1142"/>
    <w:next w:val="NoList"/>
    <w:uiPriority w:val="99"/>
    <w:semiHidden/>
    <w:unhideWhenUsed/>
    <w:rsid w:val="00297C00"/>
  </w:style>
  <w:style w:type="numbering" w:customStyle="1" w:styleId="11422">
    <w:name w:val="无列表1142"/>
    <w:next w:val="NoList"/>
    <w:semiHidden/>
    <w:rsid w:val="00297C00"/>
  </w:style>
  <w:style w:type="numbering" w:customStyle="1" w:styleId="NoList2142">
    <w:name w:val="No List2142"/>
    <w:next w:val="NoList"/>
    <w:semiHidden/>
    <w:rsid w:val="00297C00"/>
  </w:style>
  <w:style w:type="numbering" w:customStyle="1" w:styleId="NoList3142">
    <w:name w:val="No List3142"/>
    <w:next w:val="NoList"/>
    <w:uiPriority w:val="99"/>
    <w:semiHidden/>
    <w:rsid w:val="00297C00"/>
  </w:style>
  <w:style w:type="numbering" w:customStyle="1" w:styleId="NoList11142">
    <w:name w:val="No List11142"/>
    <w:next w:val="NoList"/>
    <w:uiPriority w:val="99"/>
    <w:semiHidden/>
    <w:unhideWhenUsed/>
    <w:rsid w:val="00297C00"/>
  </w:style>
  <w:style w:type="numbering" w:customStyle="1" w:styleId="12420">
    <w:name w:val="無清單1242"/>
    <w:next w:val="NoList"/>
    <w:uiPriority w:val="99"/>
    <w:semiHidden/>
    <w:unhideWhenUsed/>
    <w:rsid w:val="00297C00"/>
  </w:style>
  <w:style w:type="numbering" w:customStyle="1" w:styleId="111420">
    <w:name w:val="無清單11142"/>
    <w:next w:val="NoList"/>
    <w:uiPriority w:val="99"/>
    <w:semiHidden/>
    <w:unhideWhenUsed/>
    <w:rsid w:val="00297C00"/>
  </w:style>
  <w:style w:type="numbering" w:customStyle="1" w:styleId="232">
    <w:name w:val="无列表232"/>
    <w:next w:val="NoList"/>
    <w:uiPriority w:val="99"/>
    <w:semiHidden/>
    <w:unhideWhenUsed/>
    <w:rsid w:val="00297C00"/>
  </w:style>
  <w:style w:type="numbering" w:customStyle="1" w:styleId="NoList12132">
    <w:name w:val="No List12132"/>
    <w:next w:val="NoList"/>
    <w:uiPriority w:val="99"/>
    <w:semiHidden/>
    <w:unhideWhenUsed/>
    <w:rsid w:val="00297C00"/>
  </w:style>
  <w:style w:type="numbering" w:customStyle="1" w:styleId="111321">
    <w:name w:val="リストなし11132"/>
    <w:next w:val="NoList"/>
    <w:uiPriority w:val="99"/>
    <w:semiHidden/>
    <w:unhideWhenUsed/>
    <w:rsid w:val="00297C00"/>
  </w:style>
  <w:style w:type="numbering" w:customStyle="1" w:styleId="111322">
    <w:name w:val="无列表11132"/>
    <w:next w:val="NoList"/>
    <w:semiHidden/>
    <w:rsid w:val="00297C00"/>
  </w:style>
  <w:style w:type="numbering" w:customStyle="1" w:styleId="NoList21132">
    <w:name w:val="No List21132"/>
    <w:next w:val="NoList"/>
    <w:semiHidden/>
    <w:rsid w:val="00297C00"/>
  </w:style>
  <w:style w:type="numbering" w:customStyle="1" w:styleId="NoList31132">
    <w:name w:val="No List31132"/>
    <w:next w:val="NoList"/>
    <w:uiPriority w:val="99"/>
    <w:semiHidden/>
    <w:rsid w:val="00297C00"/>
  </w:style>
  <w:style w:type="numbering" w:customStyle="1" w:styleId="NoList111132">
    <w:name w:val="No List111132"/>
    <w:next w:val="NoList"/>
    <w:uiPriority w:val="99"/>
    <w:semiHidden/>
    <w:unhideWhenUsed/>
    <w:rsid w:val="00297C00"/>
  </w:style>
  <w:style w:type="numbering" w:customStyle="1" w:styleId="121320">
    <w:name w:val="無清單12132"/>
    <w:next w:val="NoList"/>
    <w:uiPriority w:val="99"/>
    <w:semiHidden/>
    <w:unhideWhenUsed/>
    <w:rsid w:val="00297C00"/>
  </w:style>
  <w:style w:type="numbering" w:customStyle="1" w:styleId="1111320">
    <w:name w:val="無清單111132"/>
    <w:next w:val="NoList"/>
    <w:uiPriority w:val="99"/>
    <w:semiHidden/>
    <w:unhideWhenUsed/>
    <w:rsid w:val="00297C00"/>
  </w:style>
  <w:style w:type="numbering" w:customStyle="1" w:styleId="NoList532">
    <w:name w:val="No List532"/>
    <w:next w:val="NoList"/>
    <w:uiPriority w:val="99"/>
    <w:semiHidden/>
    <w:unhideWhenUsed/>
    <w:rsid w:val="00297C00"/>
  </w:style>
  <w:style w:type="numbering" w:customStyle="1" w:styleId="NoList1332">
    <w:name w:val="No List1332"/>
    <w:next w:val="NoList"/>
    <w:uiPriority w:val="99"/>
    <w:semiHidden/>
    <w:unhideWhenUsed/>
    <w:rsid w:val="00297C00"/>
  </w:style>
  <w:style w:type="numbering" w:customStyle="1" w:styleId="12321">
    <w:name w:val="リストなし1232"/>
    <w:next w:val="NoList"/>
    <w:uiPriority w:val="99"/>
    <w:semiHidden/>
    <w:unhideWhenUsed/>
    <w:rsid w:val="00297C00"/>
  </w:style>
  <w:style w:type="numbering" w:customStyle="1" w:styleId="12322">
    <w:name w:val="无列表1232"/>
    <w:next w:val="NoList"/>
    <w:semiHidden/>
    <w:rsid w:val="00297C00"/>
  </w:style>
  <w:style w:type="numbering" w:customStyle="1" w:styleId="NoList2232">
    <w:name w:val="No List2232"/>
    <w:next w:val="NoList"/>
    <w:semiHidden/>
    <w:rsid w:val="00297C00"/>
  </w:style>
  <w:style w:type="numbering" w:customStyle="1" w:styleId="NoList3232">
    <w:name w:val="No List3232"/>
    <w:next w:val="NoList"/>
    <w:uiPriority w:val="99"/>
    <w:semiHidden/>
    <w:rsid w:val="00297C00"/>
  </w:style>
  <w:style w:type="numbering" w:customStyle="1" w:styleId="NoList11232">
    <w:name w:val="No List11232"/>
    <w:next w:val="NoList"/>
    <w:uiPriority w:val="99"/>
    <w:semiHidden/>
    <w:unhideWhenUsed/>
    <w:rsid w:val="00297C00"/>
  </w:style>
  <w:style w:type="numbering" w:customStyle="1" w:styleId="13320">
    <w:name w:val="無清單1332"/>
    <w:next w:val="NoList"/>
    <w:uiPriority w:val="99"/>
    <w:semiHidden/>
    <w:unhideWhenUsed/>
    <w:rsid w:val="00297C00"/>
  </w:style>
  <w:style w:type="numbering" w:customStyle="1" w:styleId="112320">
    <w:name w:val="無清單11232"/>
    <w:next w:val="NoList"/>
    <w:uiPriority w:val="99"/>
    <w:semiHidden/>
    <w:unhideWhenUsed/>
    <w:rsid w:val="00297C00"/>
  </w:style>
  <w:style w:type="numbering" w:customStyle="1" w:styleId="2132">
    <w:name w:val="无列表2132"/>
    <w:next w:val="NoList"/>
    <w:uiPriority w:val="99"/>
    <w:semiHidden/>
    <w:unhideWhenUsed/>
    <w:rsid w:val="00297C00"/>
  </w:style>
  <w:style w:type="numbering" w:customStyle="1" w:styleId="NoList12222">
    <w:name w:val="No List12222"/>
    <w:next w:val="NoList"/>
    <w:uiPriority w:val="99"/>
    <w:semiHidden/>
    <w:unhideWhenUsed/>
    <w:rsid w:val="00297C00"/>
  </w:style>
  <w:style w:type="numbering" w:customStyle="1" w:styleId="112221">
    <w:name w:val="リストなし11222"/>
    <w:next w:val="NoList"/>
    <w:uiPriority w:val="99"/>
    <w:semiHidden/>
    <w:unhideWhenUsed/>
    <w:rsid w:val="00297C00"/>
  </w:style>
  <w:style w:type="numbering" w:customStyle="1" w:styleId="112222">
    <w:name w:val="无列表11222"/>
    <w:next w:val="NoList"/>
    <w:semiHidden/>
    <w:rsid w:val="00297C00"/>
  </w:style>
  <w:style w:type="numbering" w:customStyle="1" w:styleId="NoList21222">
    <w:name w:val="No List21222"/>
    <w:next w:val="NoList"/>
    <w:semiHidden/>
    <w:rsid w:val="00297C00"/>
  </w:style>
  <w:style w:type="numbering" w:customStyle="1" w:styleId="NoList31222">
    <w:name w:val="No List31222"/>
    <w:next w:val="NoList"/>
    <w:uiPriority w:val="99"/>
    <w:semiHidden/>
    <w:rsid w:val="00297C00"/>
  </w:style>
  <w:style w:type="numbering" w:customStyle="1" w:styleId="NoList111232">
    <w:name w:val="No List111232"/>
    <w:next w:val="NoList"/>
    <w:uiPriority w:val="99"/>
    <w:semiHidden/>
    <w:unhideWhenUsed/>
    <w:rsid w:val="00297C00"/>
  </w:style>
  <w:style w:type="numbering" w:customStyle="1" w:styleId="122220">
    <w:name w:val="無清單12222"/>
    <w:next w:val="NoList"/>
    <w:uiPriority w:val="99"/>
    <w:semiHidden/>
    <w:unhideWhenUsed/>
    <w:rsid w:val="00297C00"/>
  </w:style>
  <w:style w:type="numbering" w:customStyle="1" w:styleId="1112220">
    <w:name w:val="無清單111222"/>
    <w:next w:val="NoList"/>
    <w:uiPriority w:val="99"/>
    <w:semiHidden/>
    <w:unhideWhenUsed/>
    <w:rsid w:val="00297C00"/>
  </w:style>
  <w:style w:type="numbering" w:customStyle="1" w:styleId="NoList162">
    <w:name w:val="No List162"/>
    <w:next w:val="NoList"/>
    <w:uiPriority w:val="99"/>
    <w:semiHidden/>
    <w:unhideWhenUsed/>
    <w:rsid w:val="00297C00"/>
  </w:style>
  <w:style w:type="numbering" w:customStyle="1" w:styleId="1521">
    <w:name w:val="リストなし152"/>
    <w:next w:val="NoList"/>
    <w:uiPriority w:val="99"/>
    <w:semiHidden/>
    <w:unhideWhenUsed/>
    <w:rsid w:val="00297C00"/>
  </w:style>
  <w:style w:type="numbering" w:customStyle="1" w:styleId="1522">
    <w:name w:val="无列表152"/>
    <w:next w:val="NoList"/>
    <w:semiHidden/>
    <w:rsid w:val="00297C00"/>
  </w:style>
  <w:style w:type="numbering" w:customStyle="1" w:styleId="NoList252">
    <w:name w:val="No List252"/>
    <w:next w:val="NoList"/>
    <w:semiHidden/>
    <w:rsid w:val="00297C00"/>
  </w:style>
  <w:style w:type="numbering" w:customStyle="1" w:styleId="NoList352">
    <w:name w:val="No List352"/>
    <w:next w:val="NoList"/>
    <w:uiPriority w:val="99"/>
    <w:semiHidden/>
    <w:rsid w:val="00297C00"/>
  </w:style>
  <w:style w:type="numbering" w:customStyle="1" w:styleId="NoList1162">
    <w:name w:val="No List1162"/>
    <w:next w:val="NoList"/>
    <w:uiPriority w:val="99"/>
    <w:semiHidden/>
    <w:unhideWhenUsed/>
    <w:rsid w:val="00297C00"/>
  </w:style>
  <w:style w:type="numbering" w:customStyle="1" w:styleId="1620">
    <w:name w:val="無清單162"/>
    <w:next w:val="NoList"/>
    <w:uiPriority w:val="99"/>
    <w:semiHidden/>
    <w:unhideWhenUsed/>
    <w:rsid w:val="00297C00"/>
  </w:style>
  <w:style w:type="numbering" w:customStyle="1" w:styleId="11520">
    <w:name w:val="無清單1152"/>
    <w:next w:val="NoList"/>
    <w:uiPriority w:val="99"/>
    <w:semiHidden/>
    <w:unhideWhenUsed/>
    <w:rsid w:val="00297C00"/>
  </w:style>
  <w:style w:type="numbering" w:customStyle="1" w:styleId="NoList442">
    <w:name w:val="No List442"/>
    <w:next w:val="NoList"/>
    <w:uiPriority w:val="99"/>
    <w:semiHidden/>
    <w:unhideWhenUsed/>
    <w:rsid w:val="00297C00"/>
  </w:style>
  <w:style w:type="numbering" w:customStyle="1" w:styleId="NoList1252">
    <w:name w:val="No List1252"/>
    <w:next w:val="NoList"/>
    <w:uiPriority w:val="99"/>
    <w:semiHidden/>
    <w:unhideWhenUsed/>
    <w:rsid w:val="00297C00"/>
  </w:style>
  <w:style w:type="numbering" w:customStyle="1" w:styleId="11521">
    <w:name w:val="リストなし1152"/>
    <w:next w:val="NoList"/>
    <w:uiPriority w:val="99"/>
    <w:semiHidden/>
    <w:unhideWhenUsed/>
    <w:rsid w:val="00297C00"/>
  </w:style>
  <w:style w:type="numbering" w:customStyle="1" w:styleId="11522">
    <w:name w:val="无列表1152"/>
    <w:next w:val="NoList"/>
    <w:semiHidden/>
    <w:rsid w:val="00297C00"/>
  </w:style>
  <w:style w:type="numbering" w:customStyle="1" w:styleId="NoList2152">
    <w:name w:val="No List2152"/>
    <w:next w:val="NoList"/>
    <w:semiHidden/>
    <w:rsid w:val="00297C00"/>
  </w:style>
  <w:style w:type="numbering" w:customStyle="1" w:styleId="NoList3152">
    <w:name w:val="No List3152"/>
    <w:next w:val="NoList"/>
    <w:uiPriority w:val="99"/>
    <w:semiHidden/>
    <w:rsid w:val="00297C00"/>
  </w:style>
  <w:style w:type="numbering" w:customStyle="1" w:styleId="NoList11152">
    <w:name w:val="No List11152"/>
    <w:next w:val="NoList"/>
    <w:uiPriority w:val="99"/>
    <w:semiHidden/>
    <w:unhideWhenUsed/>
    <w:rsid w:val="00297C00"/>
  </w:style>
  <w:style w:type="numbering" w:customStyle="1" w:styleId="12520">
    <w:name w:val="無清單1252"/>
    <w:next w:val="NoList"/>
    <w:uiPriority w:val="99"/>
    <w:semiHidden/>
    <w:unhideWhenUsed/>
    <w:rsid w:val="00297C00"/>
  </w:style>
  <w:style w:type="numbering" w:customStyle="1" w:styleId="111520">
    <w:name w:val="無清單11152"/>
    <w:next w:val="NoList"/>
    <w:uiPriority w:val="99"/>
    <w:semiHidden/>
    <w:unhideWhenUsed/>
    <w:rsid w:val="00297C00"/>
  </w:style>
  <w:style w:type="numbering" w:customStyle="1" w:styleId="242">
    <w:name w:val="无列表242"/>
    <w:next w:val="NoList"/>
    <w:uiPriority w:val="99"/>
    <w:semiHidden/>
    <w:unhideWhenUsed/>
    <w:rsid w:val="00297C00"/>
  </w:style>
  <w:style w:type="numbering" w:customStyle="1" w:styleId="NoList12142">
    <w:name w:val="No List12142"/>
    <w:next w:val="NoList"/>
    <w:uiPriority w:val="99"/>
    <w:semiHidden/>
    <w:unhideWhenUsed/>
    <w:rsid w:val="00297C00"/>
  </w:style>
  <w:style w:type="numbering" w:customStyle="1" w:styleId="111421">
    <w:name w:val="リストなし11142"/>
    <w:next w:val="NoList"/>
    <w:uiPriority w:val="99"/>
    <w:semiHidden/>
    <w:unhideWhenUsed/>
    <w:rsid w:val="00297C00"/>
  </w:style>
  <w:style w:type="numbering" w:customStyle="1" w:styleId="111422">
    <w:name w:val="无列表11142"/>
    <w:next w:val="NoList"/>
    <w:semiHidden/>
    <w:rsid w:val="00297C00"/>
  </w:style>
  <w:style w:type="numbering" w:customStyle="1" w:styleId="NoList21142">
    <w:name w:val="No List21142"/>
    <w:next w:val="NoList"/>
    <w:semiHidden/>
    <w:rsid w:val="00297C00"/>
  </w:style>
  <w:style w:type="numbering" w:customStyle="1" w:styleId="NoList31142">
    <w:name w:val="No List31142"/>
    <w:next w:val="NoList"/>
    <w:uiPriority w:val="99"/>
    <w:semiHidden/>
    <w:rsid w:val="00297C00"/>
  </w:style>
  <w:style w:type="numbering" w:customStyle="1" w:styleId="NoList111142">
    <w:name w:val="No List111142"/>
    <w:next w:val="NoList"/>
    <w:uiPriority w:val="99"/>
    <w:semiHidden/>
    <w:unhideWhenUsed/>
    <w:rsid w:val="00297C00"/>
  </w:style>
  <w:style w:type="numbering" w:customStyle="1" w:styleId="121420">
    <w:name w:val="無清單12142"/>
    <w:next w:val="NoList"/>
    <w:uiPriority w:val="99"/>
    <w:semiHidden/>
    <w:unhideWhenUsed/>
    <w:rsid w:val="00297C00"/>
  </w:style>
  <w:style w:type="numbering" w:customStyle="1" w:styleId="1111420">
    <w:name w:val="無清單111142"/>
    <w:next w:val="NoList"/>
    <w:uiPriority w:val="99"/>
    <w:semiHidden/>
    <w:unhideWhenUsed/>
    <w:rsid w:val="00297C00"/>
  </w:style>
  <w:style w:type="numbering" w:customStyle="1" w:styleId="NoList542">
    <w:name w:val="No List542"/>
    <w:next w:val="NoList"/>
    <w:uiPriority w:val="99"/>
    <w:semiHidden/>
    <w:unhideWhenUsed/>
    <w:rsid w:val="00297C00"/>
  </w:style>
  <w:style w:type="numbering" w:customStyle="1" w:styleId="NoList1342">
    <w:name w:val="No List1342"/>
    <w:next w:val="NoList"/>
    <w:uiPriority w:val="99"/>
    <w:semiHidden/>
    <w:unhideWhenUsed/>
    <w:rsid w:val="00297C00"/>
  </w:style>
  <w:style w:type="numbering" w:customStyle="1" w:styleId="12421">
    <w:name w:val="リストなし1242"/>
    <w:next w:val="NoList"/>
    <w:uiPriority w:val="99"/>
    <w:semiHidden/>
    <w:unhideWhenUsed/>
    <w:rsid w:val="00297C00"/>
  </w:style>
  <w:style w:type="numbering" w:customStyle="1" w:styleId="12422">
    <w:name w:val="无列表1242"/>
    <w:next w:val="NoList"/>
    <w:semiHidden/>
    <w:rsid w:val="00297C00"/>
  </w:style>
  <w:style w:type="numbering" w:customStyle="1" w:styleId="NoList2242">
    <w:name w:val="No List2242"/>
    <w:next w:val="NoList"/>
    <w:semiHidden/>
    <w:rsid w:val="00297C00"/>
  </w:style>
  <w:style w:type="numbering" w:customStyle="1" w:styleId="NoList3242">
    <w:name w:val="No List3242"/>
    <w:next w:val="NoList"/>
    <w:uiPriority w:val="99"/>
    <w:semiHidden/>
    <w:rsid w:val="00297C00"/>
  </w:style>
  <w:style w:type="numbering" w:customStyle="1" w:styleId="NoList11242">
    <w:name w:val="No List11242"/>
    <w:next w:val="NoList"/>
    <w:uiPriority w:val="99"/>
    <w:semiHidden/>
    <w:unhideWhenUsed/>
    <w:rsid w:val="00297C00"/>
  </w:style>
  <w:style w:type="numbering" w:customStyle="1" w:styleId="13420">
    <w:name w:val="無清單1342"/>
    <w:next w:val="NoList"/>
    <w:uiPriority w:val="99"/>
    <w:semiHidden/>
    <w:unhideWhenUsed/>
    <w:rsid w:val="00297C00"/>
  </w:style>
  <w:style w:type="numbering" w:customStyle="1" w:styleId="112420">
    <w:name w:val="無清單11242"/>
    <w:next w:val="NoList"/>
    <w:uiPriority w:val="99"/>
    <w:semiHidden/>
    <w:unhideWhenUsed/>
    <w:rsid w:val="00297C00"/>
  </w:style>
  <w:style w:type="numbering" w:customStyle="1" w:styleId="2142">
    <w:name w:val="无列表2142"/>
    <w:next w:val="NoList"/>
    <w:uiPriority w:val="99"/>
    <w:semiHidden/>
    <w:unhideWhenUsed/>
    <w:rsid w:val="00297C00"/>
  </w:style>
  <w:style w:type="numbering" w:customStyle="1" w:styleId="NoList12232">
    <w:name w:val="No List12232"/>
    <w:next w:val="NoList"/>
    <w:uiPriority w:val="99"/>
    <w:semiHidden/>
    <w:unhideWhenUsed/>
    <w:rsid w:val="00297C00"/>
  </w:style>
  <w:style w:type="numbering" w:customStyle="1" w:styleId="112321">
    <w:name w:val="リストなし11232"/>
    <w:next w:val="NoList"/>
    <w:uiPriority w:val="99"/>
    <w:semiHidden/>
    <w:unhideWhenUsed/>
    <w:rsid w:val="00297C00"/>
  </w:style>
  <w:style w:type="numbering" w:customStyle="1" w:styleId="112322">
    <w:name w:val="无列表11232"/>
    <w:next w:val="NoList"/>
    <w:semiHidden/>
    <w:rsid w:val="00297C00"/>
  </w:style>
  <w:style w:type="numbering" w:customStyle="1" w:styleId="NoList21232">
    <w:name w:val="No List21232"/>
    <w:next w:val="NoList"/>
    <w:semiHidden/>
    <w:rsid w:val="00297C00"/>
  </w:style>
  <w:style w:type="numbering" w:customStyle="1" w:styleId="NoList31232">
    <w:name w:val="No List31232"/>
    <w:next w:val="NoList"/>
    <w:uiPriority w:val="99"/>
    <w:semiHidden/>
    <w:rsid w:val="00297C00"/>
  </w:style>
  <w:style w:type="numbering" w:customStyle="1" w:styleId="NoList111242">
    <w:name w:val="No List111242"/>
    <w:next w:val="NoList"/>
    <w:uiPriority w:val="99"/>
    <w:semiHidden/>
    <w:unhideWhenUsed/>
    <w:rsid w:val="00297C00"/>
  </w:style>
  <w:style w:type="numbering" w:customStyle="1" w:styleId="122320">
    <w:name w:val="無清單12232"/>
    <w:next w:val="NoList"/>
    <w:uiPriority w:val="99"/>
    <w:semiHidden/>
    <w:unhideWhenUsed/>
    <w:rsid w:val="00297C00"/>
  </w:style>
  <w:style w:type="numbering" w:customStyle="1" w:styleId="111232">
    <w:name w:val="無清單111232"/>
    <w:next w:val="NoList"/>
    <w:uiPriority w:val="99"/>
    <w:semiHidden/>
    <w:unhideWhenUsed/>
    <w:rsid w:val="00297C00"/>
  </w:style>
  <w:style w:type="numbering" w:customStyle="1" w:styleId="NoList621">
    <w:name w:val="No List621"/>
    <w:next w:val="NoList"/>
    <w:uiPriority w:val="99"/>
    <w:semiHidden/>
    <w:unhideWhenUsed/>
    <w:rsid w:val="00297C00"/>
  </w:style>
  <w:style w:type="numbering" w:customStyle="1" w:styleId="NoList1421">
    <w:name w:val="No List1421"/>
    <w:next w:val="NoList"/>
    <w:uiPriority w:val="99"/>
    <w:semiHidden/>
    <w:unhideWhenUsed/>
    <w:rsid w:val="00297C00"/>
  </w:style>
  <w:style w:type="numbering" w:customStyle="1" w:styleId="13212">
    <w:name w:val="リストなし1321"/>
    <w:next w:val="NoList"/>
    <w:uiPriority w:val="99"/>
    <w:semiHidden/>
    <w:unhideWhenUsed/>
    <w:rsid w:val="00297C00"/>
  </w:style>
  <w:style w:type="numbering" w:customStyle="1" w:styleId="13221">
    <w:name w:val="无列表1322"/>
    <w:next w:val="NoList"/>
    <w:semiHidden/>
    <w:rsid w:val="00297C00"/>
  </w:style>
  <w:style w:type="numbering" w:customStyle="1" w:styleId="NoList2321">
    <w:name w:val="No List2321"/>
    <w:next w:val="NoList"/>
    <w:semiHidden/>
    <w:rsid w:val="00297C00"/>
  </w:style>
  <w:style w:type="numbering" w:customStyle="1" w:styleId="NoList3321">
    <w:name w:val="No List3321"/>
    <w:next w:val="NoList"/>
    <w:uiPriority w:val="99"/>
    <w:semiHidden/>
    <w:rsid w:val="00297C00"/>
  </w:style>
  <w:style w:type="numbering" w:customStyle="1" w:styleId="NoList11322">
    <w:name w:val="No List11322"/>
    <w:next w:val="NoList"/>
    <w:uiPriority w:val="99"/>
    <w:semiHidden/>
    <w:unhideWhenUsed/>
    <w:rsid w:val="00297C00"/>
  </w:style>
  <w:style w:type="numbering" w:customStyle="1" w:styleId="14210">
    <w:name w:val="無清單1421"/>
    <w:next w:val="NoList"/>
    <w:uiPriority w:val="99"/>
    <w:semiHidden/>
    <w:unhideWhenUsed/>
    <w:rsid w:val="00297C00"/>
  </w:style>
  <w:style w:type="numbering" w:customStyle="1" w:styleId="113210">
    <w:name w:val="無清單11321"/>
    <w:next w:val="NoList"/>
    <w:uiPriority w:val="99"/>
    <w:semiHidden/>
    <w:unhideWhenUsed/>
    <w:rsid w:val="00297C00"/>
  </w:style>
  <w:style w:type="numbering" w:customStyle="1" w:styleId="2222">
    <w:name w:val="无列表2222"/>
    <w:next w:val="NoList"/>
    <w:uiPriority w:val="99"/>
    <w:semiHidden/>
    <w:unhideWhenUsed/>
    <w:rsid w:val="00297C00"/>
  </w:style>
  <w:style w:type="numbering" w:customStyle="1" w:styleId="NoList12321">
    <w:name w:val="No List12321"/>
    <w:next w:val="NoList"/>
    <w:uiPriority w:val="99"/>
    <w:semiHidden/>
    <w:unhideWhenUsed/>
    <w:rsid w:val="00297C00"/>
  </w:style>
  <w:style w:type="numbering" w:customStyle="1" w:styleId="113211">
    <w:name w:val="リストなし11321"/>
    <w:next w:val="NoList"/>
    <w:uiPriority w:val="99"/>
    <w:semiHidden/>
    <w:unhideWhenUsed/>
    <w:rsid w:val="00297C00"/>
  </w:style>
  <w:style w:type="numbering" w:customStyle="1" w:styleId="113212">
    <w:name w:val="无列表11321"/>
    <w:next w:val="NoList"/>
    <w:semiHidden/>
    <w:rsid w:val="00297C00"/>
  </w:style>
  <w:style w:type="numbering" w:customStyle="1" w:styleId="NoList21321">
    <w:name w:val="No List21321"/>
    <w:next w:val="NoList"/>
    <w:semiHidden/>
    <w:rsid w:val="00297C00"/>
  </w:style>
  <w:style w:type="numbering" w:customStyle="1" w:styleId="NoList31321">
    <w:name w:val="No List31321"/>
    <w:next w:val="NoList"/>
    <w:uiPriority w:val="99"/>
    <w:semiHidden/>
    <w:rsid w:val="00297C00"/>
  </w:style>
  <w:style w:type="numbering" w:customStyle="1" w:styleId="NoList111321">
    <w:name w:val="No List111321"/>
    <w:next w:val="NoList"/>
    <w:uiPriority w:val="99"/>
    <w:semiHidden/>
    <w:unhideWhenUsed/>
    <w:rsid w:val="00297C00"/>
  </w:style>
  <w:style w:type="numbering" w:customStyle="1" w:styleId="123210">
    <w:name w:val="無清單12321"/>
    <w:next w:val="NoList"/>
    <w:uiPriority w:val="99"/>
    <w:semiHidden/>
    <w:unhideWhenUsed/>
    <w:rsid w:val="00297C00"/>
  </w:style>
  <w:style w:type="numbering" w:customStyle="1" w:styleId="1113210">
    <w:name w:val="無清單111321"/>
    <w:next w:val="NoList"/>
    <w:uiPriority w:val="99"/>
    <w:semiHidden/>
    <w:unhideWhenUsed/>
    <w:rsid w:val="00297C00"/>
  </w:style>
  <w:style w:type="numbering" w:customStyle="1" w:styleId="NoList4122">
    <w:name w:val="No List4122"/>
    <w:next w:val="NoList"/>
    <w:uiPriority w:val="99"/>
    <w:semiHidden/>
    <w:unhideWhenUsed/>
    <w:rsid w:val="00297C00"/>
  </w:style>
  <w:style w:type="numbering" w:customStyle="1" w:styleId="NoList121122">
    <w:name w:val="No List121122"/>
    <w:next w:val="NoList"/>
    <w:uiPriority w:val="99"/>
    <w:semiHidden/>
    <w:unhideWhenUsed/>
    <w:rsid w:val="00297C00"/>
  </w:style>
  <w:style w:type="numbering" w:customStyle="1" w:styleId="1111221">
    <w:name w:val="リストなし111122"/>
    <w:next w:val="NoList"/>
    <w:uiPriority w:val="99"/>
    <w:semiHidden/>
    <w:unhideWhenUsed/>
    <w:rsid w:val="00297C00"/>
  </w:style>
  <w:style w:type="numbering" w:customStyle="1" w:styleId="1111222">
    <w:name w:val="无列表111122"/>
    <w:next w:val="NoList"/>
    <w:semiHidden/>
    <w:rsid w:val="00297C00"/>
  </w:style>
  <w:style w:type="numbering" w:customStyle="1" w:styleId="NoList211122">
    <w:name w:val="No List211122"/>
    <w:next w:val="NoList"/>
    <w:semiHidden/>
    <w:rsid w:val="00297C00"/>
  </w:style>
  <w:style w:type="numbering" w:customStyle="1" w:styleId="NoList311122">
    <w:name w:val="No List311122"/>
    <w:next w:val="NoList"/>
    <w:uiPriority w:val="99"/>
    <w:semiHidden/>
    <w:rsid w:val="00297C00"/>
  </w:style>
  <w:style w:type="numbering" w:customStyle="1" w:styleId="NoList1111122">
    <w:name w:val="No List1111122"/>
    <w:next w:val="NoList"/>
    <w:uiPriority w:val="99"/>
    <w:semiHidden/>
    <w:unhideWhenUsed/>
    <w:rsid w:val="00297C00"/>
  </w:style>
  <w:style w:type="numbering" w:customStyle="1" w:styleId="1211220">
    <w:name w:val="無清單121122"/>
    <w:next w:val="NoList"/>
    <w:uiPriority w:val="99"/>
    <w:semiHidden/>
    <w:unhideWhenUsed/>
    <w:rsid w:val="00297C00"/>
  </w:style>
  <w:style w:type="numbering" w:customStyle="1" w:styleId="11111220">
    <w:name w:val="無清單1111122"/>
    <w:next w:val="NoList"/>
    <w:uiPriority w:val="99"/>
    <w:semiHidden/>
    <w:unhideWhenUsed/>
    <w:rsid w:val="00297C00"/>
  </w:style>
  <w:style w:type="numbering" w:customStyle="1" w:styleId="NoList5121">
    <w:name w:val="No List5121"/>
    <w:next w:val="NoList"/>
    <w:uiPriority w:val="99"/>
    <w:semiHidden/>
    <w:unhideWhenUsed/>
    <w:rsid w:val="00297C00"/>
  </w:style>
  <w:style w:type="numbering" w:customStyle="1" w:styleId="NoList13122">
    <w:name w:val="No List13122"/>
    <w:next w:val="NoList"/>
    <w:uiPriority w:val="99"/>
    <w:semiHidden/>
    <w:unhideWhenUsed/>
    <w:rsid w:val="00297C00"/>
  </w:style>
  <w:style w:type="numbering" w:customStyle="1" w:styleId="121221">
    <w:name w:val="リストなし12122"/>
    <w:next w:val="NoList"/>
    <w:uiPriority w:val="99"/>
    <w:semiHidden/>
    <w:unhideWhenUsed/>
    <w:rsid w:val="00297C00"/>
  </w:style>
  <w:style w:type="numbering" w:customStyle="1" w:styleId="121222">
    <w:name w:val="无列表12122"/>
    <w:next w:val="NoList"/>
    <w:semiHidden/>
    <w:rsid w:val="00297C00"/>
  </w:style>
  <w:style w:type="numbering" w:customStyle="1" w:styleId="NoList22122">
    <w:name w:val="No List22122"/>
    <w:next w:val="NoList"/>
    <w:semiHidden/>
    <w:rsid w:val="00297C00"/>
  </w:style>
  <w:style w:type="numbering" w:customStyle="1" w:styleId="NoList32122">
    <w:name w:val="No List32122"/>
    <w:next w:val="NoList"/>
    <w:uiPriority w:val="99"/>
    <w:semiHidden/>
    <w:rsid w:val="00297C00"/>
  </w:style>
  <w:style w:type="numbering" w:customStyle="1" w:styleId="NoList112122">
    <w:name w:val="No List112122"/>
    <w:next w:val="NoList"/>
    <w:uiPriority w:val="99"/>
    <w:semiHidden/>
    <w:unhideWhenUsed/>
    <w:rsid w:val="00297C00"/>
  </w:style>
  <w:style w:type="numbering" w:customStyle="1" w:styleId="131220">
    <w:name w:val="無清單13122"/>
    <w:next w:val="NoList"/>
    <w:uiPriority w:val="99"/>
    <w:semiHidden/>
    <w:unhideWhenUsed/>
    <w:rsid w:val="00297C00"/>
  </w:style>
  <w:style w:type="numbering" w:customStyle="1" w:styleId="1121220">
    <w:name w:val="無清單112122"/>
    <w:next w:val="NoList"/>
    <w:uiPriority w:val="99"/>
    <w:semiHidden/>
    <w:unhideWhenUsed/>
    <w:rsid w:val="00297C00"/>
  </w:style>
  <w:style w:type="numbering" w:customStyle="1" w:styleId="21122">
    <w:name w:val="无列表21122"/>
    <w:next w:val="NoList"/>
    <w:uiPriority w:val="99"/>
    <w:semiHidden/>
    <w:unhideWhenUsed/>
    <w:rsid w:val="00297C00"/>
  </w:style>
  <w:style w:type="numbering" w:customStyle="1" w:styleId="NoList122122">
    <w:name w:val="No List122122"/>
    <w:next w:val="NoList"/>
    <w:uiPriority w:val="99"/>
    <w:semiHidden/>
    <w:unhideWhenUsed/>
    <w:rsid w:val="00297C00"/>
  </w:style>
  <w:style w:type="numbering" w:customStyle="1" w:styleId="1121221">
    <w:name w:val="リストなし112122"/>
    <w:next w:val="NoList"/>
    <w:uiPriority w:val="99"/>
    <w:semiHidden/>
    <w:unhideWhenUsed/>
    <w:rsid w:val="00297C00"/>
  </w:style>
  <w:style w:type="numbering" w:customStyle="1" w:styleId="1121222">
    <w:name w:val="无列表112122"/>
    <w:next w:val="NoList"/>
    <w:semiHidden/>
    <w:rsid w:val="00297C00"/>
  </w:style>
  <w:style w:type="numbering" w:customStyle="1" w:styleId="NoList212122">
    <w:name w:val="No List212122"/>
    <w:next w:val="NoList"/>
    <w:semiHidden/>
    <w:rsid w:val="00297C00"/>
  </w:style>
  <w:style w:type="numbering" w:customStyle="1" w:styleId="NoList312122">
    <w:name w:val="No List312122"/>
    <w:next w:val="NoList"/>
    <w:uiPriority w:val="99"/>
    <w:semiHidden/>
    <w:rsid w:val="00297C00"/>
  </w:style>
  <w:style w:type="numbering" w:customStyle="1" w:styleId="NoList1112122">
    <w:name w:val="No List1112122"/>
    <w:next w:val="NoList"/>
    <w:uiPriority w:val="99"/>
    <w:semiHidden/>
    <w:unhideWhenUsed/>
    <w:rsid w:val="00297C00"/>
  </w:style>
  <w:style w:type="numbering" w:customStyle="1" w:styleId="122122">
    <w:name w:val="無清單122122"/>
    <w:next w:val="NoList"/>
    <w:uiPriority w:val="99"/>
    <w:semiHidden/>
    <w:unhideWhenUsed/>
    <w:rsid w:val="00297C00"/>
  </w:style>
  <w:style w:type="numbering" w:customStyle="1" w:styleId="1112122">
    <w:name w:val="無清單1112122"/>
    <w:next w:val="NoList"/>
    <w:uiPriority w:val="99"/>
    <w:semiHidden/>
    <w:unhideWhenUsed/>
    <w:rsid w:val="00297C00"/>
  </w:style>
  <w:style w:type="numbering" w:customStyle="1" w:styleId="3127">
    <w:name w:val="无列表312"/>
    <w:next w:val="NoList"/>
    <w:uiPriority w:val="99"/>
    <w:semiHidden/>
    <w:unhideWhenUsed/>
    <w:rsid w:val="00297C00"/>
  </w:style>
  <w:style w:type="numbering" w:customStyle="1" w:styleId="131121">
    <w:name w:val="无列表13112"/>
    <w:next w:val="NoList"/>
    <w:semiHidden/>
    <w:rsid w:val="00297C00"/>
  </w:style>
  <w:style w:type="numbering" w:customStyle="1" w:styleId="NoList113111">
    <w:name w:val="No List113111"/>
    <w:next w:val="NoList"/>
    <w:uiPriority w:val="99"/>
    <w:semiHidden/>
    <w:unhideWhenUsed/>
    <w:rsid w:val="00297C00"/>
  </w:style>
  <w:style w:type="numbering" w:customStyle="1" w:styleId="NoList41112">
    <w:name w:val="No List41112"/>
    <w:next w:val="NoList"/>
    <w:uiPriority w:val="99"/>
    <w:semiHidden/>
    <w:unhideWhenUsed/>
    <w:rsid w:val="00297C00"/>
  </w:style>
  <w:style w:type="numbering" w:customStyle="1" w:styleId="22112">
    <w:name w:val="无列表22112"/>
    <w:next w:val="NoList"/>
    <w:uiPriority w:val="99"/>
    <w:semiHidden/>
    <w:unhideWhenUsed/>
    <w:rsid w:val="00297C00"/>
  </w:style>
  <w:style w:type="numbering" w:customStyle="1" w:styleId="NoList1211113">
    <w:name w:val="No List1211113"/>
    <w:next w:val="NoList"/>
    <w:uiPriority w:val="99"/>
    <w:semiHidden/>
    <w:unhideWhenUsed/>
    <w:rsid w:val="00297C00"/>
  </w:style>
  <w:style w:type="numbering" w:customStyle="1" w:styleId="11111130">
    <w:name w:val="リストなし1111113"/>
    <w:next w:val="NoList"/>
    <w:uiPriority w:val="99"/>
    <w:semiHidden/>
    <w:unhideWhenUsed/>
    <w:rsid w:val="00297C00"/>
  </w:style>
  <w:style w:type="numbering" w:customStyle="1" w:styleId="11111131">
    <w:name w:val="无列表1111113"/>
    <w:next w:val="NoList"/>
    <w:semiHidden/>
    <w:rsid w:val="00297C00"/>
  </w:style>
  <w:style w:type="numbering" w:customStyle="1" w:styleId="NoList2111113">
    <w:name w:val="No List2111113"/>
    <w:next w:val="NoList"/>
    <w:semiHidden/>
    <w:rsid w:val="00297C00"/>
  </w:style>
  <w:style w:type="numbering" w:customStyle="1" w:styleId="NoList3111113">
    <w:name w:val="No List3111113"/>
    <w:next w:val="NoList"/>
    <w:uiPriority w:val="99"/>
    <w:semiHidden/>
    <w:rsid w:val="00297C00"/>
  </w:style>
  <w:style w:type="numbering" w:customStyle="1" w:styleId="NoList11111113">
    <w:name w:val="No List11111113"/>
    <w:next w:val="NoList"/>
    <w:uiPriority w:val="99"/>
    <w:semiHidden/>
    <w:unhideWhenUsed/>
    <w:rsid w:val="00297C00"/>
  </w:style>
  <w:style w:type="numbering" w:customStyle="1" w:styleId="12111130">
    <w:name w:val="無清單1211113"/>
    <w:next w:val="NoList"/>
    <w:uiPriority w:val="99"/>
    <w:semiHidden/>
    <w:unhideWhenUsed/>
    <w:rsid w:val="00297C00"/>
  </w:style>
  <w:style w:type="numbering" w:customStyle="1" w:styleId="11111113">
    <w:name w:val="無清單11111113"/>
    <w:next w:val="NoList"/>
    <w:uiPriority w:val="99"/>
    <w:semiHidden/>
    <w:unhideWhenUsed/>
    <w:rsid w:val="00297C00"/>
  </w:style>
  <w:style w:type="numbering" w:customStyle="1" w:styleId="NoList131112">
    <w:name w:val="No List131112"/>
    <w:next w:val="NoList"/>
    <w:uiPriority w:val="99"/>
    <w:semiHidden/>
    <w:unhideWhenUsed/>
    <w:rsid w:val="00297C00"/>
  </w:style>
  <w:style w:type="numbering" w:customStyle="1" w:styleId="1211122">
    <w:name w:val="リストなし121112"/>
    <w:next w:val="NoList"/>
    <w:uiPriority w:val="99"/>
    <w:semiHidden/>
    <w:unhideWhenUsed/>
    <w:rsid w:val="00297C00"/>
  </w:style>
  <w:style w:type="numbering" w:customStyle="1" w:styleId="1211131">
    <w:name w:val="无列表121113"/>
    <w:next w:val="NoList"/>
    <w:semiHidden/>
    <w:rsid w:val="00297C00"/>
  </w:style>
  <w:style w:type="numbering" w:customStyle="1" w:styleId="NoList221112">
    <w:name w:val="No List221112"/>
    <w:next w:val="NoList"/>
    <w:semiHidden/>
    <w:rsid w:val="00297C00"/>
  </w:style>
  <w:style w:type="numbering" w:customStyle="1" w:styleId="NoList321112">
    <w:name w:val="No List321112"/>
    <w:next w:val="NoList"/>
    <w:uiPriority w:val="99"/>
    <w:semiHidden/>
    <w:rsid w:val="00297C00"/>
  </w:style>
  <w:style w:type="numbering" w:customStyle="1" w:styleId="NoList1121112">
    <w:name w:val="No List1121112"/>
    <w:next w:val="NoList"/>
    <w:uiPriority w:val="99"/>
    <w:semiHidden/>
    <w:unhideWhenUsed/>
    <w:rsid w:val="00297C00"/>
  </w:style>
  <w:style w:type="numbering" w:customStyle="1" w:styleId="131112">
    <w:name w:val="無清單131112"/>
    <w:next w:val="NoList"/>
    <w:uiPriority w:val="99"/>
    <w:semiHidden/>
    <w:unhideWhenUsed/>
    <w:rsid w:val="00297C00"/>
  </w:style>
  <w:style w:type="numbering" w:customStyle="1" w:styleId="11211120">
    <w:name w:val="無清單1121112"/>
    <w:next w:val="NoList"/>
    <w:uiPriority w:val="99"/>
    <w:semiHidden/>
    <w:unhideWhenUsed/>
    <w:rsid w:val="00297C00"/>
  </w:style>
  <w:style w:type="numbering" w:customStyle="1" w:styleId="211113">
    <w:name w:val="无列表211113"/>
    <w:next w:val="NoList"/>
    <w:uiPriority w:val="99"/>
    <w:semiHidden/>
    <w:unhideWhenUsed/>
    <w:rsid w:val="00297C00"/>
  </w:style>
  <w:style w:type="numbering" w:customStyle="1" w:styleId="NoList1221112">
    <w:name w:val="No List1221112"/>
    <w:next w:val="NoList"/>
    <w:uiPriority w:val="99"/>
    <w:semiHidden/>
    <w:unhideWhenUsed/>
    <w:rsid w:val="00297C00"/>
  </w:style>
  <w:style w:type="numbering" w:customStyle="1" w:styleId="11211121">
    <w:name w:val="リストなし1121112"/>
    <w:next w:val="NoList"/>
    <w:uiPriority w:val="99"/>
    <w:semiHidden/>
    <w:unhideWhenUsed/>
    <w:rsid w:val="00297C00"/>
  </w:style>
  <w:style w:type="numbering" w:customStyle="1" w:styleId="11211122">
    <w:name w:val="无列表1121112"/>
    <w:next w:val="NoList"/>
    <w:semiHidden/>
    <w:rsid w:val="00297C00"/>
  </w:style>
  <w:style w:type="numbering" w:customStyle="1" w:styleId="NoList2121112">
    <w:name w:val="No List2121112"/>
    <w:next w:val="NoList"/>
    <w:semiHidden/>
    <w:rsid w:val="00297C00"/>
  </w:style>
  <w:style w:type="numbering" w:customStyle="1" w:styleId="NoList3121112">
    <w:name w:val="No List3121112"/>
    <w:next w:val="NoList"/>
    <w:uiPriority w:val="99"/>
    <w:semiHidden/>
    <w:rsid w:val="00297C00"/>
  </w:style>
  <w:style w:type="numbering" w:customStyle="1" w:styleId="NoList11121112">
    <w:name w:val="No List11121112"/>
    <w:next w:val="NoList"/>
    <w:uiPriority w:val="99"/>
    <w:semiHidden/>
    <w:unhideWhenUsed/>
    <w:rsid w:val="00297C00"/>
  </w:style>
  <w:style w:type="numbering" w:customStyle="1" w:styleId="1221112">
    <w:name w:val="無清單1221112"/>
    <w:next w:val="NoList"/>
    <w:uiPriority w:val="99"/>
    <w:semiHidden/>
    <w:unhideWhenUsed/>
    <w:rsid w:val="00297C00"/>
  </w:style>
  <w:style w:type="numbering" w:customStyle="1" w:styleId="11121112">
    <w:name w:val="無清單11121112"/>
    <w:next w:val="NoList"/>
    <w:uiPriority w:val="99"/>
    <w:semiHidden/>
    <w:unhideWhenUsed/>
    <w:rsid w:val="00297C00"/>
  </w:style>
  <w:style w:type="numbering" w:customStyle="1" w:styleId="NoList51111">
    <w:name w:val="No List51111"/>
    <w:next w:val="NoList"/>
    <w:uiPriority w:val="99"/>
    <w:semiHidden/>
    <w:unhideWhenUsed/>
    <w:rsid w:val="00297C00"/>
  </w:style>
  <w:style w:type="numbering" w:customStyle="1" w:styleId="NoList6111">
    <w:name w:val="No List6111"/>
    <w:next w:val="NoList"/>
    <w:uiPriority w:val="99"/>
    <w:semiHidden/>
    <w:unhideWhenUsed/>
    <w:rsid w:val="00297C00"/>
  </w:style>
  <w:style w:type="numbering" w:customStyle="1" w:styleId="NoList14111">
    <w:name w:val="No List14111"/>
    <w:next w:val="NoList"/>
    <w:uiPriority w:val="99"/>
    <w:semiHidden/>
    <w:unhideWhenUsed/>
    <w:rsid w:val="00297C00"/>
  </w:style>
  <w:style w:type="numbering" w:customStyle="1" w:styleId="131113">
    <w:name w:val="リストなし13111"/>
    <w:next w:val="NoList"/>
    <w:uiPriority w:val="99"/>
    <w:semiHidden/>
    <w:unhideWhenUsed/>
    <w:rsid w:val="00297C00"/>
  </w:style>
  <w:style w:type="numbering" w:customStyle="1" w:styleId="NoList23111">
    <w:name w:val="No List23111"/>
    <w:next w:val="NoList"/>
    <w:semiHidden/>
    <w:rsid w:val="00297C00"/>
  </w:style>
  <w:style w:type="numbering" w:customStyle="1" w:styleId="NoList33111">
    <w:name w:val="No List33111"/>
    <w:next w:val="NoList"/>
    <w:uiPriority w:val="99"/>
    <w:semiHidden/>
    <w:rsid w:val="00297C00"/>
  </w:style>
  <w:style w:type="numbering" w:customStyle="1" w:styleId="NoList11411">
    <w:name w:val="No List11411"/>
    <w:next w:val="NoList"/>
    <w:uiPriority w:val="99"/>
    <w:semiHidden/>
    <w:unhideWhenUsed/>
    <w:rsid w:val="00297C00"/>
  </w:style>
  <w:style w:type="numbering" w:customStyle="1" w:styleId="14111">
    <w:name w:val="無清單14111"/>
    <w:next w:val="NoList"/>
    <w:uiPriority w:val="99"/>
    <w:semiHidden/>
    <w:unhideWhenUsed/>
    <w:rsid w:val="00297C00"/>
  </w:style>
  <w:style w:type="numbering" w:customStyle="1" w:styleId="1131110">
    <w:name w:val="無清單113111"/>
    <w:next w:val="NoList"/>
    <w:uiPriority w:val="99"/>
    <w:semiHidden/>
    <w:unhideWhenUsed/>
    <w:rsid w:val="00297C00"/>
  </w:style>
  <w:style w:type="numbering" w:customStyle="1" w:styleId="NoList4211">
    <w:name w:val="No List4211"/>
    <w:next w:val="NoList"/>
    <w:uiPriority w:val="99"/>
    <w:semiHidden/>
    <w:unhideWhenUsed/>
    <w:rsid w:val="00297C00"/>
  </w:style>
  <w:style w:type="numbering" w:customStyle="1" w:styleId="NoList123111">
    <w:name w:val="No List123111"/>
    <w:next w:val="NoList"/>
    <w:uiPriority w:val="99"/>
    <w:semiHidden/>
    <w:unhideWhenUsed/>
    <w:rsid w:val="00297C00"/>
  </w:style>
  <w:style w:type="numbering" w:customStyle="1" w:styleId="1131111">
    <w:name w:val="リストなし113111"/>
    <w:next w:val="NoList"/>
    <w:uiPriority w:val="99"/>
    <w:semiHidden/>
    <w:unhideWhenUsed/>
    <w:rsid w:val="00297C00"/>
  </w:style>
  <w:style w:type="numbering" w:customStyle="1" w:styleId="1131112">
    <w:name w:val="无列表113111"/>
    <w:next w:val="NoList"/>
    <w:semiHidden/>
    <w:rsid w:val="00297C00"/>
  </w:style>
  <w:style w:type="numbering" w:customStyle="1" w:styleId="NoList213111">
    <w:name w:val="No List213111"/>
    <w:next w:val="NoList"/>
    <w:semiHidden/>
    <w:rsid w:val="00297C00"/>
  </w:style>
  <w:style w:type="numbering" w:customStyle="1" w:styleId="NoList313111">
    <w:name w:val="No List313111"/>
    <w:next w:val="NoList"/>
    <w:uiPriority w:val="99"/>
    <w:semiHidden/>
    <w:rsid w:val="00297C00"/>
  </w:style>
  <w:style w:type="numbering" w:customStyle="1" w:styleId="NoList1113111">
    <w:name w:val="No List1113111"/>
    <w:next w:val="NoList"/>
    <w:uiPriority w:val="99"/>
    <w:semiHidden/>
    <w:unhideWhenUsed/>
    <w:rsid w:val="00297C00"/>
  </w:style>
  <w:style w:type="numbering" w:customStyle="1" w:styleId="123111">
    <w:name w:val="無清單123111"/>
    <w:next w:val="NoList"/>
    <w:uiPriority w:val="99"/>
    <w:semiHidden/>
    <w:unhideWhenUsed/>
    <w:rsid w:val="00297C00"/>
  </w:style>
  <w:style w:type="numbering" w:customStyle="1" w:styleId="1113111">
    <w:name w:val="無清單1113111"/>
    <w:next w:val="NoList"/>
    <w:uiPriority w:val="99"/>
    <w:semiHidden/>
    <w:unhideWhenUsed/>
    <w:rsid w:val="00297C00"/>
  </w:style>
  <w:style w:type="numbering" w:customStyle="1" w:styleId="NoList121211">
    <w:name w:val="No List121211"/>
    <w:next w:val="NoList"/>
    <w:uiPriority w:val="99"/>
    <w:semiHidden/>
    <w:unhideWhenUsed/>
    <w:rsid w:val="00297C00"/>
  </w:style>
  <w:style w:type="numbering" w:customStyle="1" w:styleId="1112110">
    <w:name w:val="リストなし111211"/>
    <w:next w:val="NoList"/>
    <w:uiPriority w:val="99"/>
    <w:semiHidden/>
    <w:unhideWhenUsed/>
    <w:rsid w:val="00297C00"/>
  </w:style>
  <w:style w:type="numbering" w:customStyle="1" w:styleId="1112114">
    <w:name w:val="无列表111211"/>
    <w:next w:val="NoList"/>
    <w:semiHidden/>
    <w:rsid w:val="00297C00"/>
  </w:style>
  <w:style w:type="numbering" w:customStyle="1" w:styleId="NoList211211">
    <w:name w:val="No List211211"/>
    <w:next w:val="NoList"/>
    <w:semiHidden/>
    <w:rsid w:val="00297C00"/>
  </w:style>
  <w:style w:type="numbering" w:customStyle="1" w:styleId="NoList311211">
    <w:name w:val="No List311211"/>
    <w:next w:val="NoList"/>
    <w:uiPriority w:val="99"/>
    <w:semiHidden/>
    <w:rsid w:val="00297C00"/>
  </w:style>
  <w:style w:type="numbering" w:customStyle="1" w:styleId="NoList1111211">
    <w:name w:val="No List1111211"/>
    <w:next w:val="NoList"/>
    <w:uiPriority w:val="99"/>
    <w:semiHidden/>
    <w:unhideWhenUsed/>
    <w:rsid w:val="00297C00"/>
  </w:style>
  <w:style w:type="numbering" w:customStyle="1" w:styleId="1212110">
    <w:name w:val="無清單121211"/>
    <w:next w:val="NoList"/>
    <w:uiPriority w:val="99"/>
    <w:semiHidden/>
    <w:unhideWhenUsed/>
    <w:rsid w:val="00297C00"/>
  </w:style>
  <w:style w:type="numbering" w:customStyle="1" w:styleId="11112110">
    <w:name w:val="無清單1111211"/>
    <w:next w:val="NoList"/>
    <w:uiPriority w:val="99"/>
    <w:semiHidden/>
    <w:unhideWhenUsed/>
    <w:rsid w:val="00297C00"/>
  </w:style>
  <w:style w:type="numbering" w:customStyle="1" w:styleId="NoList5211">
    <w:name w:val="No List5211"/>
    <w:next w:val="NoList"/>
    <w:uiPriority w:val="99"/>
    <w:semiHidden/>
    <w:unhideWhenUsed/>
    <w:rsid w:val="00297C00"/>
  </w:style>
  <w:style w:type="numbering" w:customStyle="1" w:styleId="NoList13211">
    <w:name w:val="No List13211"/>
    <w:next w:val="NoList"/>
    <w:uiPriority w:val="99"/>
    <w:semiHidden/>
    <w:unhideWhenUsed/>
    <w:rsid w:val="00297C00"/>
  </w:style>
  <w:style w:type="numbering" w:customStyle="1" w:styleId="122114">
    <w:name w:val="リストなし12211"/>
    <w:next w:val="NoList"/>
    <w:uiPriority w:val="99"/>
    <w:semiHidden/>
    <w:unhideWhenUsed/>
    <w:rsid w:val="00297C00"/>
  </w:style>
  <w:style w:type="numbering" w:customStyle="1" w:styleId="122123">
    <w:name w:val="无列表12212"/>
    <w:next w:val="NoList"/>
    <w:semiHidden/>
    <w:rsid w:val="00297C00"/>
  </w:style>
  <w:style w:type="numbering" w:customStyle="1" w:styleId="NoList22211">
    <w:name w:val="No List22211"/>
    <w:next w:val="NoList"/>
    <w:semiHidden/>
    <w:rsid w:val="00297C00"/>
  </w:style>
  <w:style w:type="numbering" w:customStyle="1" w:styleId="NoList32211">
    <w:name w:val="No List32211"/>
    <w:next w:val="NoList"/>
    <w:uiPriority w:val="99"/>
    <w:semiHidden/>
    <w:rsid w:val="00297C00"/>
  </w:style>
  <w:style w:type="numbering" w:customStyle="1" w:styleId="NoList112211">
    <w:name w:val="No List112211"/>
    <w:next w:val="NoList"/>
    <w:uiPriority w:val="99"/>
    <w:semiHidden/>
    <w:unhideWhenUsed/>
    <w:rsid w:val="00297C00"/>
  </w:style>
  <w:style w:type="numbering" w:customStyle="1" w:styleId="132110">
    <w:name w:val="無清單13211"/>
    <w:next w:val="NoList"/>
    <w:uiPriority w:val="99"/>
    <w:semiHidden/>
    <w:unhideWhenUsed/>
    <w:rsid w:val="00297C00"/>
  </w:style>
  <w:style w:type="numbering" w:customStyle="1" w:styleId="1122110">
    <w:name w:val="無清單112211"/>
    <w:next w:val="NoList"/>
    <w:uiPriority w:val="99"/>
    <w:semiHidden/>
    <w:unhideWhenUsed/>
    <w:rsid w:val="00297C00"/>
  </w:style>
  <w:style w:type="numbering" w:customStyle="1" w:styleId="21211">
    <w:name w:val="无列表21211"/>
    <w:next w:val="NoList"/>
    <w:uiPriority w:val="99"/>
    <w:semiHidden/>
    <w:unhideWhenUsed/>
    <w:rsid w:val="00297C00"/>
  </w:style>
  <w:style w:type="numbering" w:customStyle="1" w:styleId="NoList1112211">
    <w:name w:val="No List1112211"/>
    <w:next w:val="NoList"/>
    <w:uiPriority w:val="99"/>
    <w:semiHidden/>
    <w:unhideWhenUsed/>
    <w:rsid w:val="00297C00"/>
  </w:style>
  <w:style w:type="numbering" w:customStyle="1" w:styleId="NoList711">
    <w:name w:val="No List711"/>
    <w:next w:val="NoList"/>
    <w:uiPriority w:val="99"/>
    <w:semiHidden/>
    <w:unhideWhenUsed/>
    <w:rsid w:val="00297C00"/>
  </w:style>
  <w:style w:type="table" w:customStyle="1" w:styleId="TableGrid8112">
    <w:name w:val="Table Grid8112"/>
    <w:basedOn w:val="TableNormal"/>
    <w:next w:val="TableGrid"/>
    <w:qFormat/>
    <w:rsid w:val="00297C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97C00"/>
  </w:style>
  <w:style w:type="numbering" w:customStyle="1" w:styleId="14112">
    <w:name w:val="リストなし1411"/>
    <w:next w:val="NoList"/>
    <w:uiPriority w:val="99"/>
    <w:semiHidden/>
    <w:unhideWhenUsed/>
    <w:rsid w:val="00297C00"/>
  </w:style>
  <w:style w:type="numbering" w:customStyle="1" w:styleId="14113">
    <w:name w:val="无列表1411"/>
    <w:next w:val="NoList"/>
    <w:semiHidden/>
    <w:rsid w:val="00297C00"/>
  </w:style>
  <w:style w:type="numbering" w:customStyle="1" w:styleId="NoList2411">
    <w:name w:val="No List2411"/>
    <w:next w:val="NoList"/>
    <w:semiHidden/>
    <w:rsid w:val="00297C00"/>
  </w:style>
  <w:style w:type="numbering" w:customStyle="1" w:styleId="NoList3411">
    <w:name w:val="No List3411"/>
    <w:next w:val="NoList"/>
    <w:uiPriority w:val="99"/>
    <w:semiHidden/>
    <w:rsid w:val="00297C00"/>
  </w:style>
  <w:style w:type="numbering" w:customStyle="1" w:styleId="NoList11511">
    <w:name w:val="No List11511"/>
    <w:next w:val="NoList"/>
    <w:uiPriority w:val="99"/>
    <w:semiHidden/>
    <w:unhideWhenUsed/>
    <w:rsid w:val="00297C00"/>
  </w:style>
  <w:style w:type="numbering" w:customStyle="1" w:styleId="15110">
    <w:name w:val="無清單1511"/>
    <w:next w:val="NoList"/>
    <w:uiPriority w:val="99"/>
    <w:semiHidden/>
    <w:unhideWhenUsed/>
    <w:rsid w:val="00297C00"/>
  </w:style>
  <w:style w:type="numbering" w:customStyle="1" w:styleId="114110">
    <w:name w:val="無清單11411"/>
    <w:next w:val="NoList"/>
    <w:uiPriority w:val="99"/>
    <w:semiHidden/>
    <w:unhideWhenUsed/>
    <w:rsid w:val="00297C00"/>
  </w:style>
  <w:style w:type="numbering" w:customStyle="1" w:styleId="NoList4311">
    <w:name w:val="No List4311"/>
    <w:next w:val="NoList"/>
    <w:uiPriority w:val="99"/>
    <w:semiHidden/>
    <w:unhideWhenUsed/>
    <w:rsid w:val="00297C00"/>
  </w:style>
  <w:style w:type="numbering" w:customStyle="1" w:styleId="NoList12411">
    <w:name w:val="No List12411"/>
    <w:next w:val="NoList"/>
    <w:uiPriority w:val="99"/>
    <w:semiHidden/>
    <w:unhideWhenUsed/>
    <w:rsid w:val="00297C00"/>
  </w:style>
  <w:style w:type="numbering" w:customStyle="1" w:styleId="114111">
    <w:name w:val="リストなし11411"/>
    <w:next w:val="NoList"/>
    <w:uiPriority w:val="99"/>
    <w:semiHidden/>
    <w:unhideWhenUsed/>
    <w:rsid w:val="00297C00"/>
  </w:style>
  <w:style w:type="numbering" w:customStyle="1" w:styleId="114112">
    <w:name w:val="无列表11411"/>
    <w:next w:val="NoList"/>
    <w:semiHidden/>
    <w:rsid w:val="00297C00"/>
  </w:style>
  <w:style w:type="numbering" w:customStyle="1" w:styleId="NoList21411">
    <w:name w:val="No List21411"/>
    <w:next w:val="NoList"/>
    <w:semiHidden/>
    <w:rsid w:val="00297C00"/>
  </w:style>
  <w:style w:type="numbering" w:customStyle="1" w:styleId="NoList31411">
    <w:name w:val="No List31411"/>
    <w:next w:val="NoList"/>
    <w:uiPriority w:val="99"/>
    <w:semiHidden/>
    <w:rsid w:val="00297C00"/>
  </w:style>
  <w:style w:type="numbering" w:customStyle="1" w:styleId="NoList111411">
    <w:name w:val="No List111411"/>
    <w:next w:val="NoList"/>
    <w:uiPriority w:val="99"/>
    <w:semiHidden/>
    <w:unhideWhenUsed/>
    <w:rsid w:val="00297C00"/>
  </w:style>
  <w:style w:type="numbering" w:customStyle="1" w:styleId="124110">
    <w:name w:val="無清單12411"/>
    <w:next w:val="NoList"/>
    <w:uiPriority w:val="99"/>
    <w:semiHidden/>
    <w:unhideWhenUsed/>
    <w:rsid w:val="00297C00"/>
  </w:style>
  <w:style w:type="numbering" w:customStyle="1" w:styleId="1114110">
    <w:name w:val="無清單111411"/>
    <w:next w:val="NoList"/>
    <w:uiPriority w:val="99"/>
    <w:semiHidden/>
    <w:unhideWhenUsed/>
    <w:rsid w:val="00297C00"/>
  </w:style>
  <w:style w:type="numbering" w:customStyle="1" w:styleId="2311">
    <w:name w:val="无列表2311"/>
    <w:next w:val="NoList"/>
    <w:uiPriority w:val="99"/>
    <w:semiHidden/>
    <w:unhideWhenUsed/>
    <w:rsid w:val="00297C00"/>
  </w:style>
  <w:style w:type="numbering" w:customStyle="1" w:styleId="NoList121311">
    <w:name w:val="No List121311"/>
    <w:next w:val="NoList"/>
    <w:uiPriority w:val="99"/>
    <w:semiHidden/>
    <w:unhideWhenUsed/>
    <w:rsid w:val="00297C00"/>
  </w:style>
  <w:style w:type="numbering" w:customStyle="1" w:styleId="1113110">
    <w:name w:val="リストなし111311"/>
    <w:next w:val="NoList"/>
    <w:uiPriority w:val="99"/>
    <w:semiHidden/>
    <w:unhideWhenUsed/>
    <w:rsid w:val="00297C00"/>
  </w:style>
  <w:style w:type="numbering" w:customStyle="1" w:styleId="1113112">
    <w:name w:val="无列表111311"/>
    <w:next w:val="NoList"/>
    <w:semiHidden/>
    <w:rsid w:val="00297C00"/>
  </w:style>
  <w:style w:type="numbering" w:customStyle="1" w:styleId="NoList211311">
    <w:name w:val="No List211311"/>
    <w:next w:val="NoList"/>
    <w:semiHidden/>
    <w:rsid w:val="00297C00"/>
  </w:style>
  <w:style w:type="numbering" w:customStyle="1" w:styleId="NoList311311">
    <w:name w:val="No List311311"/>
    <w:next w:val="NoList"/>
    <w:uiPriority w:val="99"/>
    <w:semiHidden/>
    <w:rsid w:val="00297C00"/>
  </w:style>
  <w:style w:type="numbering" w:customStyle="1" w:styleId="NoList1111311">
    <w:name w:val="No List1111311"/>
    <w:next w:val="NoList"/>
    <w:uiPriority w:val="99"/>
    <w:semiHidden/>
    <w:unhideWhenUsed/>
    <w:rsid w:val="00297C00"/>
  </w:style>
  <w:style w:type="numbering" w:customStyle="1" w:styleId="121311">
    <w:name w:val="無清單121311"/>
    <w:next w:val="NoList"/>
    <w:uiPriority w:val="99"/>
    <w:semiHidden/>
    <w:unhideWhenUsed/>
    <w:rsid w:val="00297C00"/>
  </w:style>
  <w:style w:type="numbering" w:customStyle="1" w:styleId="1111311">
    <w:name w:val="無清單1111311"/>
    <w:next w:val="NoList"/>
    <w:uiPriority w:val="99"/>
    <w:semiHidden/>
    <w:unhideWhenUsed/>
    <w:rsid w:val="00297C00"/>
  </w:style>
  <w:style w:type="numbering" w:customStyle="1" w:styleId="NoList5311">
    <w:name w:val="No List5311"/>
    <w:next w:val="NoList"/>
    <w:uiPriority w:val="99"/>
    <w:semiHidden/>
    <w:unhideWhenUsed/>
    <w:rsid w:val="00297C00"/>
  </w:style>
  <w:style w:type="numbering" w:customStyle="1" w:styleId="NoList13311">
    <w:name w:val="No List13311"/>
    <w:next w:val="NoList"/>
    <w:uiPriority w:val="99"/>
    <w:semiHidden/>
    <w:unhideWhenUsed/>
    <w:rsid w:val="00297C00"/>
  </w:style>
  <w:style w:type="numbering" w:customStyle="1" w:styleId="123110">
    <w:name w:val="リストなし12311"/>
    <w:next w:val="NoList"/>
    <w:uiPriority w:val="99"/>
    <w:semiHidden/>
    <w:unhideWhenUsed/>
    <w:rsid w:val="00297C00"/>
  </w:style>
  <w:style w:type="numbering" w:customStyle="1" w:styleId="123112">
    <w:name w:val="无列表12311"/>
    <w:next w:val="NoList"/>
    <w:semiHidden/>
    <w:rsid w:val="00297C00"/>
  </w:style>
  <w:style w:type="numbering" w:customStyle="1" w:styleId="NoList22311">
    <w:name w:val="No List22311"/>
    <w:next w:val="NoList"/>
    <w:semiHidden/>
    <w:rsid w:val="00297C00"/>
  </w:style>
  <w:style w:type="numbering" w:customStyle="1" w:styleId="NoList32311">
    <w:name w:val="No List32311"/>
    <w:next w:val="NoList"/>
    <w:uiPriority w:val="99"/>
    <w:semiHidden/>
    <w:rsid w:val="00297C00"/>
  </w:style>
  <w:style w:type="numbering" w:customStyle="1" w:styleId="NoList112311">
    <w:name w:val="No List112311"/>
    <w:next w:val="NoList"/>
    <w:uiPriority w:val="99"/>
    <w:semiHidden/>
    <w:unhideWhenUsed/>
    <w:rsid w:val="00297C00"/>
  </w:style>
  <w:style w:type="numbering" w:customStyle="1" w:styleId="13311">
    <w:name w:val="無清單13311"/>
    <w:next w:val="NoList"/>
    <w:uiPriority w:val="99"/>
    <w:semiHidden/>
    <w:unhideWhenUsed/>
    <w:rsid w:val="00297C00"/>
  </w:style>
  <w:style w:type="numbering" w:customStyle="1" w:styleId="1123110">
    <w:name w:val="無清單112311"/>
    <w:next w:val="NoList"/>
    <w:uiPriority w:val="99"/>
    <w:semiHidden/>
    <w:unhideWhenUsed/>
    <w:rsid w:val="00297C00"/>
  </w:style>
  <w:style w:type="numbering" w:customStyle="1" w:styleId="21311">
    <w:name w:val="无列表21311"/>
    <w:next w:val="NoList"/>
    <w:uiPriority w:val="99"/>
    <w:semiHidden/>
    <w:unhideWhenUsed/>
    <w:rsid w:val="00297C00"/>
  </w:style>
  <w:style w:type="numbering" w:customStyle="1" w:styleId="NoList122211">
    <w:name w:val="No List122211"/>
    <w:next w:val="NoList"/>
    <w:uiPriority w:val="99"/>
    <w:semiHidden/>
    <w:unhideWhenUsed/>
    <w:rsid w:val="00297C00"/>
  </w:style>
  <w:style w:type="numbering" w:customStyle="1" w:styleId="1122111">
    <w:name w:val="リストなし112211"/>
    <w:next w:val="NoList"/>
    <w:uiPriority w:val="99"/>
    <w:semiHidden/>
    <w:unhideWhenUsed/>
    <w:rsid w:val="00297C00"/>
  </w:style>
  <w:style w:type="numbering" w:customStyle="1" w:styleId="1122112">
    <w:name w:val="无列表112211"/>
    <w:next w:val="NoList"/>
    <w:semiHidden/>
    <w:rsid w:val="00297C00"/>
  </w:style>
  <w:style w:type="numbering" w:customStyle="1" w:styleId="NoList212211">
    <w:name w:val="No List212211"/>
    <w:next w:val="NoList"/>
    <w:semiHidden/>
    <w:rsid w:val="00297C00"/>
  </w:style>
  <w:style w:type="numbering" w:customStyle="1" w:styleId="NoList312211">
    <w:name w:val="No List312211"/>
    <w:next w:val="NoList"/>
    <w:uiPriority w:val="99"/>
    <w:semiHidden/>
    <w:rsid w:val="00297C00"/>
  </w:style>
  <w:style w:type="numbering" w:customStyle="1" w:styleId="NoList1112311">
    <w:name w:val="No List1112311"/>
    <w:next w:val="NoList"/>
    <w:uiPriority w:val="99"/>
    <w:semiHidden/>
    <w:unhideWhenUsed/>
    <w:rsid w:val="00297C00"/>
  </w:style>
  <w:style w:type="numbering" w:customStyle="1" w:styleId="122211">
    <w:name w:val="無清單122211"/>
    <w:next w:val="NoList"/>
    <w:uiPriority w:val="99"/>
    <w:semiHidden/>
    <w:unhideWhenUsed/>
    <w:rsid w:val="00297C00"/>
  </w:style>
  <w:style w:type="numbering" w:customStyle="1" w:styleId="1112211">
    <w:name w:val="無清單1112211"/>
    <w:next w:val="NoList"/>
    <w:uiPriority w:val="99"/>
    <w:semiHidden/>
    <w:unhideWhenUsed/>
    <w:rsid w:val="00297C00"/>
  </w:style>
  <w:style w:type="numbering" w:customStyle="1" w:styleId="41a">
    <w:name w:val="无列表41"/>
    <w:next w:val="NoList"/>
    <w:uiPriority w:val="99"/>
    <w:semiHidden/>
    <w:unhideWhenUsed/>
    <w:rsid w:val="00297C00"/>
  </w:style>
  <w:style w:type="numbering" w:customStyle="1" w:styleId="3210">
    <w:name w:val="无列表321"/>
    <w:next w:val="NoList"/>
    <w:uiPriority w:val="99"/>
    <w:semiHidden/>
    <w:unhideWhenUsed/>
    <w:rsid w:val="00297C00"/>
  </w:style>
  <w:style w:type="numbering" w:customStyle="1" w:styleId="131211">
    <w:name w:val="无列表13121"/>
    <w:next w:val="NoList"/>
    <w:semiHidden/>
    <w:rsid w:val="00297C00"/>
  </w:style>
  <w:style w:type="numbering" w:customStyle="1" w:styleId="NoList41121">
    <w:name w:val="No List41121"/>
    <w:next w:val="NoList"/>
    <w:uiPriority w:val="99"/>
    <w:semiHidden/>
    <w:unhideWhenUsed/>
    <w:rsid w:val="00297C00"/>
  </w:style>
  <w:style w:type="numbering" w:customStyle="1" w:styleId="22121">
    <w:name w:val="无列表22121"/>
    <w:next w:val="NoList"/>
    <w:uiPriority w:val="99"/>
    <w:semiHidden/>
    <w:unhideWhenUsed/>
    <w:rsid w:val="00297C00"/>
  </w:style>
  <w:style w:type="numbering" w:customStyle="1" w:styleId="NoList1211121">
    <w:name w:val="No List1211121"/>
    <w:next w:val="NoList"/>
    <w:uiPriority w:val="99"/>
    <w:semiHidden/>
    <w:unhideWhenUsed/>
    <w:rsid w:val="00297C00"/>
  </w:style>
  <w:style w:type="numbering" w:customStyle="1" w:styleId="11111211">
    <w:name w:val="リストなし1111121"/>
    <w:next w:val="NoList"/>
    <w:uiPriority w:val="99"/>
    <w:semiHidden/>
    <w:unhideWhenUsed/>
    <w:rsid w:val="00297C00"/>
  </w:style>
  <w:style w:type="numbering" w:customStyle="1" w:styleId="11111212">
    <w:name w:val="无列表1111121"/>
    <w:next w:val="NoList"/>
    <w:semiHidden/>
    <w:rsid w:val="00297C00"/>
  </w:style>
  <w:style w:type="numbering" w:customStyle="1" w:styleId="NoList2111121">
    <w:name w:val="No List2111121"/>
    <w:next w:val="NoList"/>
    <w:semiHidden/>
    <w:rsid w:val="00297C00"/>
  </w:style>
  <w:style w:type="numbering" w:customStyle="1" w:styleId="NoList3111121">
    <w:name w:val="No List3111121"/>
    <w:next w:val="NoList"/>
    <w:uiPriority w:val="99"/>
    <w:semiHidden/>
    <w:rsid w:val="00297C00"/>
  </w:style>
  <w:style w:type="numbering" w:customStyle="1" w:styleId="NoList11111121">
    <w:name w:val="No List11111121"/>
    <w:next w:val="NoList"/>
    <w:uiPriority w:val="99"/>
    <w:semiHidden/>
    <w:unhideWhenUsed/>
    <w:rsid w:val="00297C00"/>
  </w:style>
  <w:style w:type="numbering" w:customStyle="1" w:styleId="12111210">
    <w:name w:val="無清單1211121"/>
    <w:next w:val="NoList"/>
    <w:uiPriority w:val="99"/>
    <w:semiHidden/>
    <w:unhideWhenUsed/>
    <w:rsid w:val="00297C00"/>
  </w:style>
  <w:style w:type="numbering" w:customStyle="1" w:styleId="111111210">
    <w:name w:val="無清單11111121"/>
    <w:next w:val="NoList"/>
    <w:uiPriority w:val="99"/>
    <w:semiHidden/>
    <w:unhideWhenUsed/>
    <w:rsid w:val="00297C00"/>
  </w:style>
  <w:style w:type="numbering" w:customStyle="1" w:styleId="NoList131121">
    <w:name w:val="No List131121"/>
    <w:next w:val="NoList"/>
    <w:uiPriority w:val="99"/>
    <w:semiHidden/>
    <w:unhideWhenUsed/>
    <w:rsid w:val="00297C00"/>
  </w:style>
  <w:style w:type="numbering" w:customStyle="1" w:styleId="1211211">
    <w:name w:val="リストなし121121"/>
    <w:next w:val="NoList"/>
    <w:uiPriority w:val="99"/>
    <w:semiHidden/>
    <w:unhideWhenUsed/>
    <w:rsid w:val="00297C00"/>
  </w:style>
  <w:style w:type="numbering" w:customStyle="1" w:styleId="1211212">
    <w:name w:val="无列表121121"/>
    <w:next w:val="NoList"/>
    <w:semiHidden/>
    <w:rsid w:val="00297C00"/>
  </w:style>
  <w:style w:type="numbering" w:customStyle="1" w:styleId="NoList221121">
    <w:name w:val="No List221121"/>
    <w:next w:val="NoList"/>
    <w:semiHidden/>
    <w:rsid w:val="00297C00"/>
  </w:style>
  <w:style w:type="numbering" w:customStyle="1" w:styleId="NoList321121">
    <w:name w:val="No List321121"/>
    <w:next w:val="NoList"/>
    <w:uiPriority w:val="99"/>
    <w:semiHidden/>
    <w:rsid w:val="00297C00"/>
  </w:style>
  <w:style w:type="numbering" w:customStyle="1" w:styleId="NoList1121121">
    <w:name w:val="No List1121121"/>
    <w:next w:val="NoList"/>
    <w:uiPriority w:val="99"/>
    <w:semiHidden/>
    <w:unhideWhenUsed/>
    <w:rsid w:val="00297C00"/>
  </w:style>
  <w:style w:type="numbering" w:customStyle="1" w:styleId="1311210">
    <w:name w:val="無清單131121"/>
    <w:next w:val="NoList"/>
    <w:uiPriority w:val="99"/>
    <w:semiHidden/>
    <w:unhideWhenUsed/>
    <w:rsid w:val="00297C00"/>
  </w:style>
  <w:style w:type="numbering" w:customStyle="1" w:styleId="11211210">
    <w:name w:val="無清單1121121"/>
    <w:next w:val="NoList"/>
    <w:uiPriority w:val="99"/>
    <w:semiHidden/>
    <w:unhideWhenUsed/>
    <w:rsid w:val="00297C00"/>
  </w:style>
  <w:style w:type="numbering" w:customStyle="1" w:styleId="211121">
    <w:name w:val="无列表211121"/>
    <w:next w:val="NoList"/>
    <w:uiPriority w:val="99"/>
    <w:semiHidden/>
    <w:unhideWhenUsed/>
    <w:rsid w:val="00297C00"/>
  </w:style>
  <w:style w:type="numbering" w:customStyle="1" w:styleId="NoList1221121">
    <w:name w:val="No List1221121"/>
    <w:next w:val="NoList"/>
    <w:uiPriority w:val="99"/>
    <w:semiHidden/>
    <w:unhideWhenUsed/>
    <w:rsid w:val="00297C00"/>
  </w:style>
  <w:style w:type="numbering" w:customStyle="1" w:styleId="11211211">
    <w:name w:val="リストなし1121121"/>
    <w:next w:val="NoList"/>
    <w:uiPriority w:val="99"/>
    <w:semiHidden/>
    <w:unhideWhenUsed/>
    <w:rsid w:val="00297C00"/>
  </w:style>
  <w:style w:type="numbering" w:customStyle="1" w:styleId="11211212">
    <w:name w:val="无列表1121121"/>
    <w:next w:val="NoList"/>
    <w:semiHidden/>
    <w:rsid w:val="00297C00"/>
  </w:style>
  <w:style w:type="numbering" w:customStyle="1" w:styleId="NoList2121121">
    <w:name w:val="No List2121121"/>
    <w:next w:val="NoList"/>
    <w:semiHidden/>
    <w:rsid w:val="00297C00"/>
  </w:style>
  <w:style w:type="numbering" w:customStyle="1" w:styleId="NoList3121121">
    <w:name w:val="No List3121121"/>
    <w:next w:val="NoList"/>
    <w:uiPriority w:val="99"/>
    <w:semiHidden/>
    <w:rsid w:val="00297C00"/>
  </w:style>
  <w:style w:type="numbering" w:customStyle="1" w:styleId="NoList11121121">
    <w:name w:val="No List11121121"/>
    <w:next w:val="NoList"/>
    <w:uiPriority w:val="99"/>
    <w:semiHidden/>
    <w:unhideWhenUsed/>
    <w:rsid w:val="00297C00"/>
  </w:style>
  <w:style w:type="numbering" w:customStyle="1" w:styleId="1221121">
    <w:name w:val="無清單1221121"/>
    <w:next w:val="NoList"/>
    <w:uiPriority w:val="99"/>
    <w:semiHidden/>
    <w:unhideWhenUsed/>
    <w:rsid w:val="00297C00"/>
  </w:style>
  <w:style w:type="numbering" w:customStyle="1" w:styleId="11121121">
    <w:name w:val="無清單11121121"/>
    <w:next w:val="NoList"/>
    <w:uiPriority w:val="99"/>
    <w:semiHidden/>
    <w:unhideWhenUsed/>
    <w:rsid w:val="00297C00"/>
  </w:style>
  <w:style w:type="numbering" w:customStyle="1" w:styleId="122210">
    <w:name w:val="无列表12221"/>
    <w:next w:val="NoList"/>
    <w:semiHidden/>
    <w:rsid w:val="00297C00"/>
  </w:style>
  <w:style w:type="numbering" w:customStyle="1" w:styleId="NoList10">
    <w:name w:val="No List10"/>
    <w:next w:val="NoList"/>
    <w:uiPriority w:val="99"/>
    <w:semiHidden/>
    <w:unhideWhenUsed/>
    <w:rsid w:val="00297C00"/>
  </w:style>
  <w:style w:type="numbering" w:customStyle="1" w:styleId="NoList64">
    <w:name w:val="No List64"/>
    <w:next w:val="NoList"/>
    <w:uiPriority w:val="99"/>
    <w:semiHidden/>
    <w:unhideWhenUsed/>
    <w:rsid w:val="00297C00"/>
  </w:style>
  <w:style w:type="numbering" w:customStyle="1" w:styleId="NoList144">
    <w:name w:val="No List144"/>
    <w:next w:val="NoList"/>
    <w:uiPriority w:val="99"/>
    <w:semiHidden/>
    <w:unhideWhenUsed/>
    <w:rsid w:val="00297C00"/>
  </w:style>
  <w:style w:type="numbering" w:customStyle="1" w:styleId="1343">
    <w:name w:val="リストなし134"/>
    <w:next w:val="NoList"/>
    <w:uiPriority w:val="99"/>
    <w:semiHidden/>
    <w:unhideWhenUsed/>
    <w:rsid w:val="00297C00"/>
  </w:style>
  <w:style w:type="numbering" w:customStyle="1" w:styleId="NoList234">
    <w:name w:val="No List234"/>
    <w:next w:val="NoList"/>
    <w:semiHidden/>
    <w:rsid w:val="00297C00"/>
  </w:style>
  <w:style w:type="numbering" w:customStyle="1" w:styleId="NoList334">
    <w:name w:val="No List334"/>
    <w:next w:val="NoList"/>
    <w:uiPriority w:val="99"/>
    <w:semiHidden/>
    <w:rsid w:val="00297C00"/>
  </w:style>
  <w:style w:type="numbering" w:customStyle="1" w:styleId="1440">
    <w:name w:val="無清單144"/>
    <w:next w:val="NoList"/>
    <w:uiPriority w:val="99"/>
    <w:semiHidden/>
    <w:unhideWhenUsed/>
    <w:rsid w:val="00297C00"/>
  </w:style>
  <w:style w:type="numbering" w:customStyle="1" w:styleId="11341">
    <w:name w:val="無清單1134"/>
    <w:next w:val="NoList"/>
    <w:uiPriority w:val="99"/>
    <w:semiHidden/>
    <w:unhideWhenUsed/>
    <w:rsid w:val="00297C00"/>
  </w:style>
  <w:style w:type="numbering" w:customStyle="1" w:styleId="NoList1234">
    <w:name w:val="No List1234"/>
    <w:next w:val="NoList"/>
    <w:uiPriority w:val="99"/>
    <w:semiHidden/>
    <w:unhideWhenUsed/>
    <w:rsid w:val="00297C00"/>
  </w:style>
  <w:style w:type="numbering" w:customStyle="1" w:styleId="11342">
    <w:name w:val="リストなし1134"/>
    <w:next w:val="NoList"/>
    <w:uiPriority w:val="99"/>
    <w:semiHidden/>
    <w:unhideWhenUsed/>
    <w:rsid w:val="00297C00"/>
  </w:style>
  <w:style w:type="numbering" w:customStyle="1" w:styleId="11343">
    <w:name w:val="无列表1134"/>
    <w:next w:val="NoList"/>
    <w:semiHidden/>
    <w:rsid w:val="00297C00"/>
  </w:style>
  <w:style w:type="numbering" w:customStyle="1" w:styleId="NoList2134">
    <w:name w:val="No List2134"/>
    <w:next w:val="NoList"/>
    <w:semiHidden/>
    <w:rsid w:val="00297C00"/>
  </w:style>
  <w:style w:type="numbering" w:customStyle="1" w:styleId="NoList3134">
    <w:name w:val="No List3134"/>
    <w:next w:val="NoList"/>
    <w:uiPriority w:val="99"/>
    <w:semiHidden/>
    <w:rsid w:val="00297C00"/>
  </w:style>
  <w:style w:type="numbering" w:customStyle="1" w:styleId="NoList11134">
    <w:name w:val="No List11134"/>
    <w:next w:val="NoList"/>
    <w:uiPriority w:val="99"/>
    <w:semiHidden/>
    <w:unhideWhenUsed/>
    <w:rsid w:val="00297C00"/>
  </w:style>
  <w:style w:type="numbering" w:customStyle="1" w:styleId="12340">
    <w:name w:val="無清單1234"/>
    <w:next w:val="NoList"/>
    <w:uiPriority w:val="99"/>
    <w:semiHidden/>
    <w:unhideWhenUsed/>
    <w:rsid w:val="00297C00"/>
  </w:style>
  <w:style w:type="numbering" w:customStyle="1" w:styleId="11134">
    <w:name w:val="無清單11134"/>
    <w:next w:val="NoList"/>
    <w:uiPriority w:val="99"/>
    <w:semiHidden/>
    <w:unhideWhenUsed/>
    <w:rsid w:val="00297C00"/>
  </w:style>
  <w:style w:type="numbering" w:customStyle="1" w:styleId="NoList514">
    <w:name w:val="No List514"/>
    <w:next w:val="NoList"/>
    <w:uiPriority w:val="99"/>
    <w:semiHidden/>
    <w:unhideWhenUsed/>
    <w:rsid w:val="00297C00"/>
  </w:style>
  <w:style w:type="numbering" w:customStyle="1" w:styleId="340">
    <w:name w:val="无列表34"/>
    <w:next w:val="NoList"/>
    <w:uiPriority w:val="99"/>
    <w:semiHidden/>
    <w:unhideWhenUsed/>
    <w:rsid w:val="00297C00"/>
  </w:style>
  <w:style w:type="numbering" w:customStyle="1" w:styleId="13141">
    <w:name w:val="无列表1314"/>
    <w:next w:val="NoList"/>
    <w:semiHidden/>
    <w:rsid w:val="00297C00"/>
  </w:style>
  <w:style w:type="numbering" w:customStyle="1" w:styleId="NoList11313">
    <w:name w:val="No List11313"/>
    <w:next w:val="NoList"/>
    <w:uiPriority w:val="99"/>
    <w:semiHidden/>
    <w:unhideWhenUsed/>
    <w:rsid w:val="00297C00"/>
  </w:style>
  <w:style w:type="numbering" w:customStyle="1" w:styleId="NoList4114">
    <w:name w:val="No List4114"/>
    <w:next w:val="NoList"/>
    <w:uiPriority w:val="99"/>
    <w:semiHidden/>
    <w:unhideWhenUsed/>
    <w:rsid w:val="00297C00"/>
  </w:style>
  <w:style w:type="numbering" w:customStyle="1" w:styleId="2214">
    <w:name w:val="无列表2214"/>
    <w:next w:val="NoList"/>
    <w:uiPriority w:val="99"/>
    <w:semiHidden/>
    <w:unhideWhenUsed/>
    <w:rsid w:val="00297C00"/>
  </w:style>
  <w:style w:type="numbering" w:customStyle="1" w:styleId="NoList121114">
    <w:name w:val="No List121114"/>
    <w:next w:val="NoList"/>
    <w:uiPriority w:val="99"/>
    <w:semiHidden/>
    <w:unhideWhenUsed/>
    <w:rsid w:val="00297C00"/>
  </w:style>
  <w:style w:type="numbering" w:customStyle="1" w:styleId="1111140">
    <w:name w:val="リストなし111114"/>
    <w:next w:val="NoList"/>
    <w:uiPriority w:val="99"/>
    <w:semiHidden/>
    <w:unhideWhenUsed/>
    <w:rsid w:val="00297C00"/>
  </w:style>
  <w:style w:type="numbering" w:customStyle="1" w:styleId="1111141">
    <w:name w:val="无列表111114"/>
    <w:next w:val="NoList"/>
    <w:semiHidden/>
    <w:rsid w:val="00297C00"/>
  </w:style>
  <w:style w:type="numbering" w:customStyle="1" w:styleId="NoList211114">
    <w:name w:val="No List211114"/>
    <w:next w:val="NoList"/>
    <w:semiHidden/>
    <w:rsid w:val="00297C00"/>
  </w:style>
  <w:style w:type="numbering" w:customStyle="1" w:styleId="NoList311114">
    <w:name w:val="No List311114"/>
    <w:next w:val="NoList"/>
    <w:uiPriority w:val="99"/>
    <w:semiHidden/>
    <w:rsid w:val="00297C00"/>
  </w:style>
  <w:style w:type="numbering" w:customStyle="1" w:styleId="NoList1111114">
    <w:name w:val="No List1111114"/>
    <w:next w:val="NoList"/>
    <w:uiPriority w:val="99"/>
    <w:semiHidden/>
    <w:unhideWhenUsed/>
    <w:rsid w:val="00297C00"/>
  </w:style>
  <w:style w:type="numbering" w:customStyle="1" w:styleId="121114">
    <w:name w:val="無清單121114"/>
    <w:next w:val="NoList"/>
    <w:uiPriority w:val="99"/>
    <w:semiHidden/>
    <w:unhideWhenUsed/>
    <w:rsid w:val="00297C00"/>
  </w:style>
  <w:style w:type="numbering" w:customStyle="1" w:styleId="1111114">
    <w:name w:val="無清單1111114"/>
    <w:next w:val="NoList"/>
    <w:uiPriority w:val="99"/>
    <w:semiHidden/>
    <w:unhideWhenUsed/>
    <w:rsid w:val="00297C00"/>
  </w:style>
  <w:style w:type="numbering" w:customStyle="1" w:styleId="NoList13114">
    <w:name w:val="No List13114"/>
    <w:next w:val="NoList"/>
    <w:uiPriority w:val="99"/>
    <w:semiHidden/>
    <w:unhideWhenUsed/>
    <w:rsid w:val="00297C00"/>
  </w:style>
  <w:style w:type="numbering" w:customStyle="1" w:styleId="121141">
    <w:name w:val="リストなし12114"/>
    <w:next w:val="NoList"/>
    <w:uiPriority w:val="99"/>
    <w:semiHidden/>
    <w:unhideWhenUsed/>
    <w:rsid w:val="00297C00"/>
  </w:style>
  <w:style w:type="numbering" w:customStyle="1" w:styleId="121142">
    <w:name w:val="无列表12114"/>
    <w:next w:val="NoList"/>
    <w:semiHidden/>
    <w:rsid w:val="00297C00"/>
  </w:style>
  <w:style w:type="numbering" w:customStyle="1" w:styleId="NoList22114">
    <w:name w:val="No List22114"/>
    <w:next w:val="NoList"/>
    <w:semiHidden/>
    <w:rsid w:val="00297C00"/>
  </w:style>
  <w:style w:type="numbering" w:customStyle="1" w:styleId="NoList32114">
    <w:name w:val="No List32114"/>
    <w:next w:val="NoList"/>
    <w:uiPriority w:val="99"/>
    <w:semiHidden/>
    <w:rsid w:val="00297C00"/>
  </w:style>
  <w:style w:type="numbering" w:customStyle="1" w:styleId="NoList112114">
    <w:name w:val="No List112114"/>
    <w:next w:val="NoList"/>
    <w:uiPriority w:val="99"/>
    <w:semiHidden/>
    <w:unhideWhenUsed/>
    <w:rsid w:val="00297C00"/>
  </w:style>
  <w:style w:type="numbering" w:customStyle="1" w:styleId="13114">
    <w:name w:val="無清單13114"/>
    <w:next w:val="NoList"/>
    <w:uiPriority w:val="99"/>
    <w:semiHidden/>
    <w:unhideWhenUsed/>
    <w:rsid w:val="00297C00"/>
  </w:style>
  <w:style w:type="numbering" w:customStyle="1" w:styleId="112114">
    <w:name w:val="無清單112114"/>
    <w:next w:val="NoList"/>
    <w:uiPriority w:val="99"/>
    <w:semiHidden/>
    <w:unhideWhenUsed/>
    <w:rsid w:val="00297C00"/>
  </w:style>
  <w:style w:type="numbering" w:customStyle="1" w:styleId="21114">
    <w:name w:val="无列表21114"/>
    <w:next w:val="NoList"/>
    <w:uiPriority w:val="99"/>
    <w:semiHidden/>
    <w:unhideWhenUsed/>
    <w:rsid w:val="00297C00"/>
  </w:style>
  <w:style w:type="numbering" w:customStyle="1" w:styleId="NoList122114">
    <w:name w:val="No List122114"/>
    <w:next w:val="NoList"/>
    <w:uiPriority w:val="99"/>
    <w:semiHidden/>
    <w:unhideWhenUsed/>
    <w:rsid w:val="00297C00"/>
  </w:style>
  <w:style w:type="numbering" w:customStyle="1" w:styleId="1121140">
    <w:name w:val="リストなし112114"/>
    <w:next w:val="NoList"/>
    <w:uiPriority w:val="99"/>
    <w:semiHidden/>
    <w:unhideWhenUsed/>
    <w:rsid w:val="00297C00"/>
  </w:style>
  <w:style w:type="numbering" w:customStyle="1" w:styleId="1121141">
    <w:name w:val="无列表112114"/>
    <w:next w:val="NoList"/>
    <w:semiHidden/>
    <w:rsid w:val="00297C00"/>
  </w:style>
  <w:style w:type="numbering" w:customStyle="1" w:styleId="NoList212114">
    <w:name w:val="No List212114"/>
    <w:next w:val="NoList"/>
    <w:semiHidden/>
    <w:rsid w:val="00297C00"/>
  </w:style>
  <w:style w:type="numbering" w:customStyle="1" w:styleId="NoList312114">
    <w:name w:val="No List312114"/>
    <w:next w:val="NoList"/>
    <w:uiPriority w:val="99"/>
    <w:semiHidden/>
    <w:rsid w:val="00297C00"/>
  </w:style>
  <w:style w:type="numbering" w:customStyle="1" w:styleId="NoList1112114">
    <w:name w:val="No List1112114"/>
    <w:next w:val="NoList"/>
    <w:uiPriority w:val="99"/>
    <w:semiHidden/>
    <w:unhideWhenUsed/>
    <w:rsid w:val="00297C00"/>
  </w:style>
  <w:style w:type="numbering" w:customStyle="1" w:styleId="1221140">
    <w:name w:val="無清單122114"/>
    <w:next w:val="NoList"/>
    <w:uiPriority w:val="99"/>
    <w:semiHidden/>
    <w:unhideWhenUsed/>
    <w:rsid w:val="00297C00"/>
  </w:style>
  <w:style w:type="numbering" w:customStyle="1" w:styleId="11121140">
    <w:name w:val="無清單1112114"/>
    <w:next w:val="NoList"/>
    <w:uiPriority w:val="99"/>
    <w:semiHidden/>
    <w:unhideWhenUsed/>
    <w:rsid w:val="00297C00"/>
  </w:style>
  <w:style w:type="numbering" w:customStyle="1" w:styleId="NoList5113">
    <w:name w:val="No List5113"/>
    <w:next w:val="NoList"/>
    <w:uiPriority w:val="99"/>
    <w:semiHidden/>
    <w:unhideWhenUsed/>
    <w:rsid w:val="00297C00"/>
  </w:style>
  <w:style w:type="numbering" w:customStyle="1" w:styleId="NoList613">
    <w:name w:val="No List613"/>
    <w:next w:val="NoList"/>
    <w:uiPriority w:val="99"/>
    <w:semiHidden/>
    <w:unhideWhenUsed/>
    <w:rsid w:val="00297C00"/>
  </w:style>
  <w:style w:type="numbering" w:customStyle="1" w:styleId="NoList1413">
    <w:name w:val="No List1413"/>
    <w:next w:val="NoList"/>
    <w:uiPriority w:val="99"/>
    <w:semiHidden/>
    <w:unhideWhenUsed/>
    <w:rsid w:val="00297C00"/>
  </w:style>
  <w:style w:type="numbering" w:customStyle="1" w:styleId="13132">
    <w:name w:val="リストなし1313"/>
    <w:next w:val="NoList"/>
    <w:uiPriority w:val="99"/>
    <w:semiHidden/>
    <w:unhideWhenUsed/>
    <w:rsid w:val="00297C00"/>
  </w:style>
  <w:style w:type="numbering" w:customStyle="1" w:styleId="NoList2313">
    <w:name w:val="No List2313"/>
    <w:next w:val="NoList"/>
    <w:semiHidden/>
    <w:rsid w:val="00297C00"/>
  </w:style>
  <w:style w:type="numbering" w:customStyle="1" w:styleId="NoList3313">
    <w:name w:val="No List3313"/>
    <w:next w:val="NoList"/>
    <w:uiPriority w:val="99"/>
    <w:semiHidden/>
    <w:rsid w:val="00297C00"/>
  </w:style>
  <w:style w:type="numbering" w:customStyle="1" w:styleId="NoList1143">
    <w:name w:val="No List1143"/>
    <w:next w:val="NoList"/>
    <w:uiPriority w:val="99"/>
    <w:semiHidden/>
    <w:unhideWhenUsed/>
    <w:rsid w:val="00297C00"/>
  </w:style>
  <w:style w:type="numbering" w:customStyle="1" w:styleId="14130">
    <w:name w:val="無清單1413"/>
    <w:next w:val="NoList"/>
    <w:uiPriority w:val="99"/>
    <w:semiHidden/>
    <w:unhideWhenUsed/>
    <w:rsid w:val="00297C00"/>
  </w:style>
  <w:style w:type="numbering" w:customStyle="1" w:styleId="11313">
    <w:name w:val="無清單11313"/>
    <w:next w:val="NoList"/>
    <w:uiPriority w:val="99"/>
    <w:semiHidden/>
    <w:unhideWhenUsed/>
    <w:rsid w:val="00297C00"/>
  </w:style>
  <w:style w:type="numbering" w:customStyle="1" w:styleId="NoList423">
    <w:name w:val="No List423"/>
    <w:next w:val="NoList"/>
    <w:uiPriority w:val="99"/>
    <w:semiHidden/>
    <w:unhideWhenUsed/>
    <w:rsid w:val="00297C00"/>
  </w:style>
  <w:style w:type="numbering" w:customStyle="1" w:styleId="NoList12313">
    <w:name w:val="No List12313"/>
    <w:next w:val="NoList"/>
    <w:uiPriority w:val="99"/>
    <w:semiHidden/>
    <w:unhideWhenUsed/>
    <w:rsid w:val="00297C00"/>
  </w:style>
  <w:style w:type="numbering" w:customStyle="1" w:styleId="113130">
    <w:name w:val="リストなし11313"/>
    <w:next w:val="NoList"/>
    <w:uiPriority w:val="99"/>
    <w:semiHidden/>
    <w:unhideWhenUsed/>
    <w:rsid w:val="00297C00"/>
  </w:style>
  <w:style w:type="numbering" w:customStyle="1" w:styleId="113131">
    <w:name w:val="无列表11313"/>
    <w:next w:val="NoList"/>
    <w:semiHidden/>
    <w:rsid w:val="00297C00"/>
  </w:style>
  <w:style w:type="numbering" w:customStyle="1" w:styleId="NoList21313">
    <w:name w:val="No List21313"/>
    <w:next w:val="NoList"/>
    <w:semiHidden/>
    <w:rsid w:val="00297C00"/>
  </w:style>
  <w:style w:type="numbering" w:customStyle="1" w:styleId="NoList31313">
    <w:name w:val="No List31313"/>
    <w:next w:val="NoList"/>
    <w:uiPriority w:val="99"/>
    <w:semiHidden/>
    <w:rsid w:val="00297C00"/>
  </w:style>
  <w:style w:type="numbering" w:customStyle="1" w:styleId="NoList111313">
    <w:name w:val="No List111313"/>
    <w:next w:val="NoList"/>
    <w:uiPriority w:val="99"/>
    <w:semiHidden/>
    <w:unhideWhenUsed/>
    <w:rsid w:val="00297C00"/>
  </w:style>
  <w:style w:type="numbering" w:customStyle="1" w:styleId="123130">
    <w:name w:val="無清單12313"/>
    <w:next w:val="NoList"/>
    <w:uiPriority w:val="99"/>
    <w:semiHidden/>
    <w:unhideWhenUsed/>
    <w:rsid w:val="00297C00"/>
  </w:style>
  <w:style w:type="numbering" w:customStyle="1" w:styleId="111313">
    <w:name w:val="無清單111313"/>
    <w:next w:val="NoList"/>
    <w:uiPriority w:val="99"/>
    <w:semiHidden/>
    <w:unhideWhenUsed/>
    <w:rsid w:val="00297C00"/>
  </w:style>
  <w:style w:type="numbering" w:customStyle="1" w:styleId="NoList12123">
    <w:name w:val="No List12123"/>
    <w:next w:val="NoList"/>
    <w:uiPriority w:val="99"/>
    <w:semiHidden/>
    <w:unhideWhenUsed/>
    <w:rsid w:val="00297C00"/>
  </w:style>
  <w:style w:type="numbering" w:customStyle="1" w:styleId="111233">
    <w:name w:val="リストなし11123"/>
    <w:next w:val="NoList"/>
    <w:uiPriority w:val="99"/>
    <w:semiHidden/>
    <w:unhideWhenUsed/>
    <w:rsid w:val="00297C00"/>
  </w:style>
  <w:style w:type="numbering" w:customStyle="1" w:styleId="111234">
    <w:name w:val="无列表11123"/>
    <w:next w:val="NoList"/>
    <w:semiHidden/>
    <w:rsid w:val="00297C00"/>
  </w:style>
  <w:style w:type="numbering" w:customStyle="1" w:styleId="NoList21123">
    <w:name w:val="No List21123"/>
    <w:next w:val="NoList"/>
    <w:semiHidden/>
    <w:rsid w:val="00297C00"/>
  </w:style>
  <w:style w:type="numbering" w:customStyle="1" w:styleId="NoList31123">
    <w:name w:val="No List31123"/>
    <w:next w:val="NoList"/>
    <w:uiPriority w:val="99"/>
    <w:semiHidden/>
    <w:rsid w:val="00297C00"/>
  </w:style>
  <w:style w:type="numbering" w:customStyle="1" w:styleId="NoList111123">
    <w:name w:val="No List111123"/>
    <w:next w:val="NoList"/>
    <w:uiPriority w:val="99"/>
    <w:semiHidden/>
    <w:unhideWhenUsed/>
    <w:rsid w:val="00297C00"/>
  </w:style>
  <w:style w:type="numbering" w:customStyle="1" w:styleId="12123">
    <w:name w:val="無清單12123"/>
    <w:next w:val="NoList"/>
    <w:uiPriority w:val="99"/>
    <w:semiHidden/>
    <w:unhideWhenUsed/>
    <w:rsid w:val="00297C00"/>
  </w:style>
  <w:style w:type="numbering" w:customStyle="1" w:styleId="111123">
    <w:name w:val="無清單111123"/>
    <w:next w:val="NoList"/>
    <w:uiPriority w:val="99"/>
    <w:semiHidden/>
    <w:unhideWhenUsed/>
    <w:rsid w:val="00297C00"/>
  </w:style>
  <w:style w:type="numbering" w:customStyle="1" w:styleId="NoList523">
    <w:name w:val="No List523"/>
    <w:next w:val="NoList"/>
    <w:uiPriority w:val="99"/>
    <w:semiHidden/>
    <w:unhideWhenUsed/>
    <w:rsid w:val="00297C00"/>
  </w:style>
  <w:style w:type="numbering" w:customStyle="1" w:styleId="NoList1323">
    <w:name w:val="No List1323"/>
    <w:next w:val="NoList"/>
    <w:uiPriority w:val="99"/>
    <w:semiHidden/>
    <w:unhideWhenUsed/>
    <w:rsid w:val="00297C00"/>
  </w:style>
  <w:style w:type="numbering" w:customStyle="1" w:styleId="12233">
    <w:name w:val="リストなし1223"/>
    <w:next w:val="NoList"/>
    <w:uiPriority w:val="99"/>
    <w:semiHidden/>
    <w:unhideWhenUsed/>
    <w:rsid w:val="00297C00"/>
  </w:style>
  <w:style w:type="numbering" w:customStyle="1" w:styleId="12241">
    <w:name w:val="无列表1224"/>
    <w:next w:val="NoList"/>
    <w:semiHidden/>
    <w:rsid w:val="00297C00"/>
  </w:style>
  <w:style w:type="numbering" w:customStyle="1" w:styleId="NoList2223">
    <w:name w:val="No List2223"/>
    <w:next w:val="NoList"/>
    <w:semiHidden/>
    <w:rsid w:val="00297C00"/>
  </w:style>
  <w:style w:type="numbering" w:customStyle="1" w:styleId="NoList3223">
    <w:name w:val="No List3223"/>
    <w:next w:val="NoList"/>
    <w:uiPriority w:val="99"/>
    <w:semiHidden/>
    <w:rsid w:val="00297C00"/>
  </w:style>
  <w:style w:type="numbering" w:customStyle="1" w:styleId="NoList11223">
    <w:name w:val="No List11223"/>
    <w:next w:val="NoList"/>
    <w:uiPriority w:val="99"/>
    <w:semiHidden/>
    <w:unhideWhenUsed/>
    <w:rsid w:val="00297C00"/>
  </w:style>
  <w:style w:type="numbering" w:customStyle="1" w:styleId="1323">
    <w:name w:val="無清單1323"/>
    <w:next w:val="NoList"/>
    <w:uiPriority w:val="99"/>
    <w:semiHidden/>
    <w:unhideWhenUsed/>
    <w:rsid w:val="00297C00"/>
  </w:style>
  <w:style w:type="numbering" w:customStyle="1" w:styleId="11223">
    <w:name w:val="無清單11223"/>
    <w:next w:val="NoList"/>
    <w:uiPriority w:val="99"/>
    <w:semiHidden/>
    <w:unhideWhenUsed/>
    <w:rsid w:val="00297C00"/>
  </w:style>
  <w:style w:type="numbering" w:customStyle="1" w:styleId="2123">
    <w:name w:val="无列表2123"/>
    <w:next w:val="NoList"/>
    <w:uiPriority w:val="99"/>
    <w:semiHidden/>
    <w:unhideWhenUsed/>
    <w:rsid w:val="00297C00"/>
  </w:style>
  <w:style w:type="numbering" w:customStyle="1" w:styleId="NoList111223">
    <w:name w:val="No List111223"/>
    <w:next w:val="NoList"/>
    <w:uiPriority w:val="99"/>
    <w:semiHidden/>
    <w:unhideWhenUsed/>
    <w:rsid w:val="00297C00"/>
  </w:style>
  <w:style w:type="numbering" w:customStyle="1" w:styleId="NoList153">
    <w:name w:val="No List153"/>
    <w:next w:val="NoList"/>
    <w:uiPriority w:val="99"/>
    <w:semiHidden/>
    <w:unhideWhenUsed/>
    <w:rsid w:val="00297C00"/>
  </w:style>
  <w:style w:type="numbering" w:customStyle="1" w:styleId="1432">
    <w:name w:val="リストなし143"/>
    <w:next w:val="NoList"/>
    <w:uiPriority w:val="99"/>
    <w:semiHidden/>
    <w:unhideWhenUsed/>
    <w:rsid w:val="00297C00"/>
  </w:style>
  <w:style w:type="numbering" w:customStyle="1" w:styleId="1433">
    <w:name w:val="无列表143"/>
    <w:next w:val="NoList"/>
    <w:semiHidden/>
    <w:rsid w:val="00297C00"/>
  </w:style>
  <w:style w:type="numbering" w:customStyle="1" w:styleId="NoList243">
    <w:name w:val="No List243"/>
    <w:next w:val="NoList"/>
    <w:semiHidden/>
    <w:rsid w:val="00297C00"/>
  </w:style>
  <w:style w:type="numbering" w:customStyle="1" w:styleId="NoList343">
    <w:name w:val="No List343"/>
    <w:next w:val="NoList"/>
    <w:uiPriority w:val="99"/>
    <w:semiHidden/>
    <w:rsid w:val="00297C00"/>
  </w:style>
  <w:style w:type="numbering" w:customStyle="1" w:styleId="NoList1153">
    <w:name w:val="No List1153"/>
    <w:next w:val="NoList"/>
    <w:uiPriority w:val="99"/>
    <w:semiHidden/>
    <w:unhideWhenUsed/>
    <w:rsid w:val="00297C00"/>
  </w:style>
  <w:style w:type="numbering" w:customStyle="1" w:styleId="1531">
    <w:name w:val="無清單153"/>
    <w:next w:val="NoList"/>
    <w:uiPriority w:val="99"/>
    <w:semiHidden/>
    <w:unhideWhenUsed/>
    <w:rsid w:val="00297C00"/>
  </w:style>
  <w:style w:type="numbering" w:customStyle="1" w:styleId="11430">
    <w:name w:val="無清單1143"/>
    <w:next w:val="NoList"/>
    <w:uiPriority w:val="99"/>
    <w:semiHidden/>
    <w:unhideWhenUsed/>
    <w:rsid w:val="00297C00"/>
  </w:style>
  <w:style w:type="numbering" w:customStyle="1" w:styleId="NoList433">
    <w:name w:val="No List433"/>
    <w:next w:val="NoList"/>
    <w:uiPriority w:val="99"/>
    <w:semiHidden/>
    <w:unhideWhenUsed/>
    <w:rsid w:val="00297C00"/>
  </w:style>
  <w:style w:type="numbering" w:customStyle="1" w:styleId="NoList1243">
    <w:name w:val="No List1243"/>
    <w:next w:val="NoList"/>
    <w:uiPriority w:val="99"/>
    <w:semiHidden/>
    <w:unhideWhenUsed/>
    <w:rsid w:val="00297C00"/>
  </w:style>
  <w:style w:type="numbering" w:customStyle="1" w:styleId="11431">
    <w:name w:val="リストなし1143"/>
    <w:next w:val="NoList"/>
    <w:uiPriority w:val="99"/>
    <w:semiHidden/>
    <w:unhideWhenUsed/>
    <w:rsid w:val="00297C00"/>
  </w:style>
  <w:style w:type="numbering" w:customStyle="1" w:styleId="11432">
    <w:name w:val="无列表1143"/>
    <w:next w:val="NoList"/>
    <w:semiHidden/>
    <w:rsid w:val="00297C00"/>
  </w:style>
  <w:style w:type="numbering" w:customStyle="1" w:styleId="NoList2143">
    <w:name w:val="No List2143"/>
    <w:next w:val="NoList"/>
    <w:semiHidden/>
    <w:rsid w:val="00297C00"/>
  </w:style>
  <w:style w:type="numbering" w:customStyle="1" w:styleId="NoList3143">
    <w:name w:val="No List3143"/>
    <w:next w:val="NoList"/>
    <w:uiPriority w:val="99"/>
    <w:semiHidden/>
    <w:rsid w:val="00297C00"/>
  </w:style>
  <w:style w:type="numbering" w:customStyle="1" w:styleId="NoList11143">
    <w:name w:val="No List11143"/>
    <w:next w:val="NoList"/>
    <w:uiPriority w:val="99"/>
    <w:semiHidden/>
    <w:unhideWhenUsed/>
    <w:rsid w:val="00297C00"/>
  </w:style>
  <w:style w:type="numbering" w:customStyle="1" w:styleId="12430">
    <w:name w:val="無清單1243"/>
    <w:next w:val="NoList"/>
    <w:uiPriority w:val="99"/>
    <w:semiHidden/>
    <w:unhideWhenUsed/>
    <w:rsid w:val="00297C00"/>
  </w:style>
  <w:style w:type="numbering" w:customStyle="1" w:styleId="11143">
    <w:name w:val="無清單11143"/>
    <w:next w:val="NoList"/>
    <w:uiPriority w:val="99"/>
    <w:semiHidden/>
    <w:unhideWhenUsed/>
    <w:rsid w:val="00297C00"/>
  </w:style>
  <w:style w:type="numbering" w:customStyle="1" w:styleId="233">
    <w:name w:val="无列表233"/>
    <w:next w:val="NoList"/>
    <w:uiPriority w:val="99"/>
    <w:semiHidden/>
    <w:unhideWhenUsed/>
    <w:rsid w:val="00297C00"/>
  </w:style>
  <w:style w:type="numbering" w:customStyle="1" w:styleId="NoList12133">
    <w:name w:val="No List12133"/>
    <w:next w:val="NoList"/>
    <w:uiPriority w:val="99"/>
    <w:semiHidden/>
    <w:unhideWhenUsed/>
    <w:rsid w:val="00297C00"/>
  </w:style>
  <w:style w:type="numbering" w:customStyle="1" w:styleId="111331">
    <w:name w:val="リストなし11133"/>
    <w:next w:val="NoList"/>
    <w:uiPriority w:val="99"/>
    <w:semiHidden/>
    <w:unhideWhenUsed/>
    <w:rsid w:val="00297C00"/>
  </w:style>
  <w:style w:type="numbering" w:customStyle="1" w:styleId="111332">
    <w:name w:val="无列表11133"/>
    <w:next w:val="NoList"/>
    <w:semiHidden/>
    <w:rsid w:val="00297C00"/>
  </w:style>
  <w:style w:type="numbering" w:customStyle="1" w:styleId="NoList21133">
    <w:name w:val="No List21133"/>
    <w:next w:val="NoList"/>
    <w:semiHidden/>
    <w:rsid w:val="00297C00"/>
  </w:style>
  <w:style w:type="numbering" w:customStyle="1" w:styleId="NoList31133">
    <w:name w:val="No List31133"/>
    <w:next w:val="NoList"/>
    <w:uiPriority w:val="99"/>
    <w:semiHidden/>
    <w:rsid w:val="00297C00"/>
  </w:style>
  <w:style w:type="numbering" w:customStyle="1" w:styleId="NoList111133">
    <w:name w:val="No List111133"/>
    <w:next w:val="NoList"/>
    <w:uiPriority w:val="99"/>
    <w:semiHidden/>
    <w:unhideWhenUsed/>
    <w:rsid w:val="00297C00"/>
  </w:style>
  <w:style w:type="numbering" w:customStyle="1" w:styleId="121330">
    <w:name w:val="無清單12133"/>
    <w:next w:val="NoList"/>
    <w:uiPriority w:val="99"/>
    <w:semiHidden/>
    <w:unhideWhenUsed/>
    <w:rsid w:val="00297C00"/>
  </w:style>
  <w:style w:type="numbering" w:customStyle="1" w:styleId="1111330">
    <w:name w:val="無清單111133"/>
    <w:next w:val="NoList"/>
    <w:uiPriority w:val="99"/>
    <w:semiHidden/>
    <w:unhideWhenUsed/>
    <w:rsid w:val="00297C00"/>
  </w:style>
  <w:style w:type="numbering" w:customStyle="1" w:styleId="NoList533">
    <w:name w:val="No List533"/>
    <w:next w:val="NoList"/>
    <w:uiPriority w:val="99"/>
    <w:semiHidden/>
    <w:unhideWhenUsed/>
    <w:rsid w:val="00297C00"/>
  </w:style>
  <w:style w:type="numbering" w:customStyle="1" w:styleId="NoList1333">
    <w:name w:val="No List1333"/>
    <w:next w:val="NoList"/>
    <w:uiPriority w:val="99"/>
    <w:semiHidden/>
    <w:unhideWhenUsed/>
    <w:rsid w:val="00297C00"/>
  </w:style>
  <w:style w:type="numbering" w:customStyle="1" w:styleId="12331">
    <w:name w:val="リストなし1233"/>
    <w:next w:val="NoList"/>
    <w:uiPriority w:val="99"/>
    <w:semiHidden/>
    <w:unhideWhenUsed/>
    <w:rsid w:val="00297C00"/>
  </w:style>
  <w:style w:type="numbering" w:customStyle="1" w:styleId="12332">
    <w:name w:val="无列表1233"/>
    <w:next w:val="NoList"/>
    <w:semiHidden/>
    <w:rsid w:val="00297C00"/>
  </w:style>
  <w:style w:type="numbering" w:customStyle="1" w:styleId="NoList2233">
    <w:name w:val="No List2233"/>
    <w:next w:val="NoList"/>
    <w:semiHidden/>
    <w:rsid w:val="00297C00"/>
  </w:style>
  <w:style w:type="numbering" w:customStyle="1" w:styleId="NoList3233">
    <w:name w:val="No List3233"/>
    <w:next w:val="NoList"/>
    <w:uiPriority w:val="99"/>
    <w:semiHidden/>
    <w:rsid w:val="00297C00"/>
  </w:style>
  <w:style w:type="numbering" w:customStyle="1" w:styleId="NoList11233">
    <w:name w:val="No List11233"/>
    <w:next w:val="NoList"/>
    <w:uiPriority w:val="99"/>
    <w:semiHidden/>
    <w:unhideWhenUsed/>
    <w:rsid w:val="00297C00"/>
  </w:style>
  <w:style w:type="numbering" w:customStyle="1" w:styleId="13330">
    <w:name w:val="無清單1333"/>
    <w:next w:val="NoList"/>
    <w:uiPriority w:val="99"/>
    <w:semiHidden/>
    <w:unhideWhenUsed/>
    <w:rsid w:val="00297C00"/>
  </w:style>
  <w:style w:type="numbering" w:customStyle="1" w:styleId="112330">
    <w:name w:val="無清單11233"/>
    <w:next w:val="NoList"/>
    <w:uiPriority w:val="99"/>
    <w:semiHidden/>
    <w:unhideWhenUsed/>
    <w:rsid w:val="00297C00"/>
  </w:style>
  <w:style w:type="numbering" w:customStyle="1" w:styleId="2133">
    <w:name w:val="无列表2133"/>
    <w:next w:val="NoList"/>
    <w:uiPriority w:val="99"/>
    <w:semiHidden/>
    <w:unhideWhenUsed/>
    <w:rsid w:val="00297C00"/>
  </w:style>
  <w:style w:type="numbering" w:customStyle="1" w:styleId="NoList12223">
    <w:name w:val="No List12223"/>
    <w:next w:val="NoList"/>
    <w:uiPriority w:val="99"/>
    <w:semiHidden/>
    <w:unhideWhenUsed/>
    <w:rsid w:val="00297C00"/>
  </w:style>
  <w:style w:type="numbering" w:customStyle="1" w:styleId="112230">
    <w:name w:val="リストなし11223"/>
    <w:next w:val="NoList"/>
    <w:uiPriority w:val="99"/>
    <w:semiHidden/>
    <w:unhideWhenUsed/>
    <w:rsid w:val="00297C00"/>
  </w:style>
  <w:style w:type="numbering" w:customStyle="1" w:styleId="112231">
    <w:name w:val="无列表11223"/>
    <w:next w:val="NoList"/>
    <w:semiHidden/>
    <w:rsid w:val="00297C00"/>
  </w:style>
  <w:style w:type="numbering" w:customStyle="1" w:styleId="NoList21223">
    <w:name w:val="No List21223"/>
    <w:next w:val="NoList"/>
    <w:semiHidden/>
    <w:rsid w:val="00297C00"/>
  </w:style>
  <w:style w:type="numbering" w:customStyle="1" w:styleId="NoList31223">
    <w:name w:val="No List31223"/>
    <w:next w:val="NoList"/>
    <w:uiPriority w:val="99"/>
    <w:semiHidden/>
    <w:rsid w:val="00297C00"/>
  </w:style>
  <w:style w:type="numbering" w:customStyle="1" w:styleId="NoList111233">
    <w:name w:val="No List111233"/>
    <w:next w:val="NoList"/>
    <w:uiPriority w:val="99"/>
    <w:semiHidden/>
    <w:unhideWhenUsed/>
    <w:rsid w:val="00297C00"/>
  </w:style>
  <w:style w:type="numbering" w:customStyle="1" w:styleId="122230">
    <w:name w:val="無清單12223"/>
    <w:next w:val="NoList"/>
    <w:uiPriority w:val="99"/>
    <w:semiHidden/>
    <w:unhideWhenUsed/>
    <w:rsid w:val="00297C00"/>
  </w:style>
  <w:style w:type="numbering" w:customStyle="1" w:styleId="1112230">
    <w:name w:val="無清單111223"/>
    <w:next w:val="NoList"/>
    <w:uiPriority w:val="99"/>
    <w:semiHidden/>
    <w:unhideWhenUsed/>
    <w:rsid w:val="00297C00"/>
  </w:style>
  <w:style w:type="numbering" w:customStyle="1" w:styleId="NoList19">
    <w:name w:val="No List19"/>
    <w:next w:val="NoList"/>
    <w:uiPriority w:val="99"/>
    <w:semiHidden/>
    <w:unhideWhenUsed/>
    <w:rsid w:val="00297C00"/>
  </w:style>
  <w:style w:type="numbering" w:customStyle="1" w:styleId="NoList110">
    <w:name w:val="No List110"/>
    <w:next w:val="NoList"/>
    <w:uiPriority w:val="99"/>
    <w:semiHidden/>
    <w:unhideWhenUsed/>
    <w:rsid w:val="00297C00"/>
  </w:style>
  <w:style w:type="numbering" w:customStyle="1" w:styleId="NoList119">
    <w:name w:val="No List119"/>
    <w:next w:val="NoList"/>
    <w:uiPriority w:val="99"/>
    <w:semiHidden/>
    <w:unhideWhenUsed/>
    <w:rsid w:val="00297C00"/>
  </w:style>
  <w:style w:type="numbering" w:customStyle="1" w:styleId="NoList28">
    <w:name w:val="No List28"/>
    <w:next w:val="NoList"/>
    <w:uiPriority w:val="99"/>
    <w:semiHidden/>
    <w:unhideWhenUsed/>
    <w:rsid w:val="00297C00"/>
  </w:style>
  <w:style w:type="numbering" w:customStyle="1" w:styleId="NoList38">
    <w:name w:val="No List38"/>
    <w:next w:val="NoList"/>
    <w:uiPriority w:val="99"/>
    <w:semiHidden/>
    <w:unhideWhenUsed/>
    <w:rsid w:val="00297C00"/>
  </w:style>
  <w:style w:type="numbering" w:customStyle="1" w:styleId="NoList47">
    <w:name w:val="No List47"/>
    <w:next w:val="NoList"/>
    <w:uiPriority w:val="99"/>
    <w:semiHidden/>
    <w:unhideWhenUsed/>
    <w:rsid w:val="00297C00"/>
  </w:style>
  <w:style w:type="numbering" w:customStyle="1" w:styleId="NoList57">
    <w:name w:val="No List57"/>
    <w:next w:val="NoList"/>
    <w:semiHidden/>
    <w:unhideWhenUsed/>
    <w:rsid w:val="00297C00"/>
  </w:style>
  <w:style w:type="numbering" w:customStyle="1" w:styleId="NoList65">
    <w:name w:val="No List65"/>
    <w:next w:val="NoList"/>
    <w:semiHidden/>
    <w:unhideWhenUsed/>
    <w:rsid w:val="00297C00"/>
  </w:style>
  <w:style w:type="numbering" w:customStyle="1" w:styleId="NoList74">
    <w:name w:val="No List74"/>
    <w:next w:val="NoList"/>
    <w:semiHidden/>
    <w:unhideWhenUsed/>
    <w:rsid w:val="00297C00"/>
  </w:style>
  <w:style w:type="numbering" w:customStyle="1" w:styleId="NoList20">
    <w:name w:val="No List20"/>
    <w:next w:val="NoList"/>
    <w:uiPriority w:val="99"/>
    <w:semiHidden/>
    <w:unhideWhenUsed/>
    <w:rsid w:val="00297C00"/>
  </w:style>
  <w:style w:type="numbering" w:customStyle="1" w:styleId="NoList120">
    <w:name w:val="No List120"/>
    <w:next w:val="NoList"/>
    <w:uiPriority w:val="99"/>
    <w:semiHidden/>
    <w:unhideWhenUsed/>
    <w:rsid w:val="00297C00"/>
  </w:style>
  <w:style w:type="numbering" w:customStyle="1" w:styleId="183">
    <w:name w:val="リストなし18"/>
    <w:next w:val="NoList"/>
    <w:uiPriority w:val="99"/>
    <w:semiHidden/>
    <w:unhideWhenUsed/>
    <w:rsid w:val="00297C00"/>
  </w:style>
  <w:style w:type="numbering" w:customStyle="1" w:styleId="184">
    <w:name w:val="无列表18"/>
    <w:next w:val="NoList"/>
    <w:semiHidden/>
    <w:rsid w:val="00297C00"/>
  </w:style>
  <w:style w:type="numbering" w:customStyle="1" w:styleId="NoList29">
    <w:name w:val="No List29"/>
    <w:next w:val="NoList"/>
    <w:semiHidden/>
    <w:rsid w:val="00297C00"/>
  </w:style>
  <w:style w:type="numbering" w:customStyle="1" w:styleId="NoList39">
    <w:name w:val="No List39"/>
    <w:next w:val="NoList"/>
    <w:uiPriority w:val="99"/>
    <w:semiHidden/>
    <w:rsid w:val="00297C00"/>
  </w:style>
  <w:style w:type="numbering" w:customStyle="1" w:styleId="NoList1110">
    <w:name w:val="No List1110"/>
    <w:next w:val="NoList"/>
    <w:uiPriority w:val="99"/>
    <w:semiHidden/>
    <w:unhideWhenUsed/>
    <w:rsid w:val="00297C00"/>
  </w:style>
  <w:style w:type="numbering" w:customStyle="1" w:styleId="191">
    <w:name w:val="無清單19"/>
    <w:next w:val="NoList"/>
    <w:uiPriority w:val="99"/>
    <w:semiHidden/>
    <w:unhideWhenUsed/>
    <w:rsid w:val="00297C00"/>
  </w:style>
  <w:style w:type="numbering" w:customStyle="1" w:styleId="1180">
    <w:name w:val="無清單118"/>
    <w:next w:val="NoList"/>
    <w:uiPriority w:val="99"/>
    <w:semiHidden/>
    <w:unhideWhenUsed/>
    <w:rsid w:val="00297C00"/>
  </w:style>
  <w:style w:type="numbering" w:customStyle="1" w:styleId="NoList48">
    <w:name w:val="No List48"/>
    <w:next w:val="NoList"/>
    <w:uiPriority w:val="99"/>
    <w:semiHidden/>
    <w:unhideWhenUsed/>
    <w:rsid w:val="00297C00"/>
  </w:style>
  <w:style w:type="numbering" w:customStyle="1" w:styleId="NoList128">
    <w:name w:val="No List128"/>
    <w:next w:val="NoList"/>
    <w:uiPriority w:val="99"/>
    <w:semiHidden/>
    <w:unhideWhenUsed/>
    <w:rsid w:val="00297C00"/>
  </w:style>
  <w:style w:type="numbering" w:customStyle="1" w:styleId="1181">
    <w:name w:val="リストなし118"/>
    <w:next w:val="NoList"/>
    <w:uiPriority w:val="99"/>
    <w:semiHidden/>
    <w:unhideWhenUsed/>
    <w:rsid w:val="00297C00"/>
  </w:style>
  <w:style w:type="numbering" w:customStyle="1" w:styleId="1182">
    <w:name w:val="无列表118"/>
    <w:next w:val="NoList"/>
    <w:semiHidden/>
    <w:rsid w:val="00297C00"/>
  </w:style>
  <w:style w:type="numbering" w:customStyle="1" w:styleId="NoList218">
    <w:name w:val="No List218"/>
    <w:next w:val="NoList"/>
    <w:semiHidden/>
    <w:rsid w:val="00297C00"/>
  </w:style>
  <w:style w:type="numbering" w:customStyle="1" w:styleId="NoList318">
    <w:name w:val="No List318"/>
    <w:next w:val="NoList"/>
    <w:uiPriority w:val="99"/>
    <w:semiHidden/>
    <w:rsid w:val="00297C00"/>
  </w:style>
  <w:style w:type="numbering" w:customStyle="1" w:styleId="NoList1118">
    <w:name w:val="No List1118"/>
    <w:next w:val="NoList"/>
    <w:uiPriority w:val="99"/>
    <w:semiHidden/>
    <w:unhideWhenUsed/>
    <w:rsid w:val="00297C00"/>
  </w:style>
  <w:style w:type="numbering" w:customStyle="1" w:styleId="1280">
    <w:name w:val="無清單128"/>
    <w:next w:val="NoList"/>
    <w:uiPriority w:val="99"/>
    <w:semiHidden/>
    <w:unhideWhenUsed/>
    <w:rsid w:val="00297C00"/>
  </w:style>
  <w:style w:type="numbering" w:customStyle="1" w:styleId="11180">
    <w:name w:val="無清單1118"/>
    <w:next w:val="NoList"/>
    <w:uiPriority w:val="99"/>
    <w:semiHidden/>
    <w:unhideWhenUsed/>
    <w:rsid w:val="00297C00"/>
  </w:style>
  <w:style w:type="numbering" w:customStyle="1" w:styleId="270">
    <w:name w:val="无列表27"/>
    <w:next w:val="NoList"/>
    <w:uiPriority w:val="99"/>
    <w:semiHidden/>
    <w:unhideWhenUsed/>
    <w:rsid w:val="00297C00"/>
  </w:style>
  <w:style w:type="numbering" w:customStyle="1" w:styleId="NoList1217">
    <w:name w:val="No List1217"/>
    <w:next w:val="NoList"/>
    <w:uiPriority w:val="99"/>
    <w:semiHidden/>
    <w:unhideWhenUsed/>
    <w:rsid w:val="00297C00"/>
  </w:style>
  <w:style w:type="numbering" w:customStyle="1" w:styleId="11171">
    <w:name w:val="リストなし1117"/>
    <w:next w:val="NoList"/>
    <w:uiPriority w:val="99"/>
    <w:semiHidden/>
    <w:unhideWhenUsed/>
    <w:rsid w:val="00297C00"/>
  </w:style>
  <w:style w:type="numbering" w:customStyle="1" w:styleId="11172">
    <w:name w:val="无列表1117"/>
    <w:next w:val="NoList"/>
    <w:semiHidden/>
    <w:rsid w:val="00297C00"/>
  </w:style>
  <w:style w:type="numbering" w:customStyle="1" w:styleId="NoList2117">
    <w:name w:val="No List2117"/>
    <w:next w:val="NoList"/>
    <w:semiHidden/>
    <w:rsid w:val="00297C00"/>
  </w:style>
  <w:style w:type="numbering" w:customStyle="1" w:styleId="NoList3117">
    <w:name w:val="No List3117"/>
    <w:next w:val="NoList"/>
    <w:uiPriority w:val="99"/>
    <w:semiHidden/>
    <w:rsid w:val="00297C00"/>
  </w:style>
  <w:style w:type="numbering" w:customStyle="1" w:styleId="NoList11117">
    <w:name w:val="No List11117"/>
    <w:next w:val="NoList"/>
    <w:uiPriority w:val="99"/>
    <w:semiHidden/>
    <w:unhideWhenUsed/>
    <w:rsid w:val="00297C00"/>
  </w:style>
  <w:style w:type="numbering" w:customStyle="1" w:styleId="12170">
    <w:name w:val="無清單1217"/>
    <w:next w:val="NoList"/>
    <w:uiPriority w:val="99"/>
    <w:semiHidden/>
    <w:unhideWhenUsed/>
    <w:rsid w:val="00297C00"/>
  </w:style>
  <w:style w:type="numbering" w:customStyle="1" w:styleId="111170">
    <w:name w:val="無清單11117"/>
    <w:next w:val="NoList"/>
    <w:uiPriority w:val="99"/>
    <w:semiHidden/>
    <w:unhideWhenUsed/>
    <w:rsid w:val="00297C00"/>
  </w:style>
  <w:style w:type="numbering" w:customStyle="1" w:styleId="NoList58">
    <w:name w:val="No List58"/>
    <w:next w:val="NoList"/>
    <w:uiPriority w:val="99"/>
    <w:semiHidden/>
    <w:unhideWhenUsed/>
    <w:rsid w:val="00297C00"/>
  </w:style>
  <w:style w:type="numbering" w:customStyle="1" w:styleId="NoList137">
    <w:name w:val="No List137"/>
    <w:next w:val="NoList"/>
    <w:uiPriority w:val="99"/>
    <w:semiHidden/>
    <w:unhideWhenUsed/>
    <w:rsid w:val="00297C00"/>
  </w:style>
  <w:style w:type="numbering" w:customStyle="1" w:styleId="1271">
    <w:name w:val="リストなし127"/>
    <w:next w:val="NoList"/>
    <w:uiPriority w:val="99"/>
    <w:semiHidden/>
    <w:unhideWhenUsed/>
    <w:rsid w:val="00297C00"/>
  </w:style>
  <w:style w:type="numbering" w:customStyle="1" w:styleId="1272">
    <w:name w:val="无列表127"/>
    <w:next w:val="NoList"/>
    <w:semiHidden/>
    <w:rsid w:val="00297C00"/>
  </w:style>
  <w:style w:type="numbering" w:customStyle="1" w:styleId="NoList227">
    <w:name w:val="No List227"/>
    <w:next w:val="NoList"/>
    <w:semiHidden/>
    <w:rsid w:val="00297C00"/>
  </w:style>
  <w:style w:type="numbering" w:customStyle="1" w:styleId="NoList327">
    <w:name w:val="No List327"/>
    <w:next w:val="NoList"/>
    <w:uiPriority w:val="99"/>
    <w:semiHidden/>
    <w:rsid w:val="00297C00"/>
  </w:style>
  <w:style w:type="numbering" w:customStyle="1" w:styleId="NoList1127">
    <w:name w:val="No List1127"/>
    <w:next w:val="NoList"/>
    <w:uiPriority w:val="99"/>
    <w:semiHidden/>
    <w:unhideWhenUsed/>
    <w:rsid w:val="00297C00"/>
  </w:style>
  <w:style w:type="numbering" w:customStyle="1" w:styleId="1370">
    <w:name w:val="無清單137"/>
    <w:next w:val="NoList"/>
    <w:uiPriority w:val="99"/>
    <w:semiHidden/>
    <w:unhideWhenUsed/>
    <w:rsid w:val="00297C00"/>
  </w:style>
  <w:style w:type="numbering" w:customStyle="1" w:styleId="11270">
    <w:name w:val="無清單1127"/>
    <w:next w:val="NoList"/>
    <w:uiPriority w:val="99"/>
    <w:semiHidden/>
    <w:unhideWhenUsed/>
    <w:rsid w:val="00297C00"/>
  </w:style>
  <w:style w:type="numbering" w:customStyle="1" w:styleId="217">
    <w:name w:val="无列表217"/>
    <w:next w:val="NoList"/>
    <w:uiPriority w:val="99"/>
    <w:semiHidden/>
    <w:unhideWhenUsed/>
    <w:rsid w:val="00297C00"/>
  </w:style>
  <w:style w:type="numbering" w:customStyle="1" w:styleId="NoList1226">
    <w:name w:val="No List1226"/>
    <w:next w:val="NoList"/>
    <w:uiPriority w:val="99"/>
    <w:semiHidden/>
    <w:unhideWhenUsed/>
    <w:rsid w:val="00297C00"/>
  </w:style>
  <w:style w:type="numbering" w:customStyle="1" w:styleId="11261">
    <w:name w:val="リストなし1126"/>
    <w:next w:val="NoList"/>
    <w:uiPriority w:val="99"/>
    <w:semiHidden/>
    <w:unhideWhenUsed/>
    <w:rsid w:val="00297C00"/>
  </w:style>
  <w:style w:type="numbering" w:customStyle="1" w:styleId="11262">
    <w:name w:val="无列表1126"/>
    <w:next w:val="NoList"/>
    <w:semiHidden/>
    <w:rsid w:val="00297C00"/>
  </w:style>
  <w:style w:type="numbering" w:customStyle="1" w:styleId="NoList2126">
    <w:name w:val="No List2126"/>
    <w:next w:val="NoList"/>
    <w:semiHidden/>
    <w:rsid w:val="00297C00"/>
  </w:style>
  <w:style w:type="numbering" w:customStyle="1" w:styleId="NoList3126">
    <w:name w:val="No List3126"/>
    <w:next w:val="NoList"/>
    <w:uiPriority w:val="99"/>
    <w:semiHidden/>
    <w:rsid w:val="00297C00"/>
  </w:style>
  <w:style w:type="numbering" w:customStyle="1" w:styleId="NoList11127">
    <w:name w:val="No List11127"/>
    <w:next w:val="NoList"/>
    <w:uiPriority w:val="99"/>
    <w:semiHidden/>
    <w:unhideWhenUsed/>
    <w:rsid w:val="00297C00"/>
  </w:style>
  <w:style w:type="numbering" w:customStyle="1" w:styleId="12261">
    <w:name w:val="無清單1226"/>
    <w:next w:val="NoList"/>
    <w:uiPriority w:val="99"/>
    <w:semiHidden/>
    <w:unhideWhenUsed/>
    <w:rsid w:val="00297C00"/>
  </w:style>
  <w:style w:type="numbering" w:customStyle="1" w:styleId="111260">
    <w:name w:val="無清單11126"/>
    <w:next w:val="NoList"/>
    <w:uiPriority w:val="99"/>
    <w:semiHidden/>
    <w:unhideWhenUsed/>
    <w:rsid w:val="00297C00"/>
  </w:style>
  <w:style w:type="numbering" w:customStyle="1" w:styleId="NoList66">
    <w:name w:val="No List66"/>
    <w:next w:val="NoList"/>
    <w:uiPriority w:val="99"/>
    <w:semiHidden/>
    <w:unhideWhenUsed/>
    <w:rsid w:val="00297C00"/>
  </w:style>
  <w:style w:type="numbering" w:customStyle="1" w:styleId="NoList145">
    <w:name w:val="No List145"/>
    <w:next w:val="NoList"/>
    <w:uiPriority w:val="99"/>
    <w:semiHidden/>
    <w:unhideWhenUsed/>
    <w:rsid w:val="00297C00"/>
  </w:style>
  <w:style w:type="numbering" w:customStyle="1" w:styleId="1351">
    <w:name w:val="リストなし135"/>
    <w:next w:val="NoList"/>
    <w:uiPriority w:val="99"/>
    <w:semiHidden/>
    <w:unhideWhenUsed/>
    <w:rsid w:val="00297C00"/>
  </w:style>
  <w:style w:type="numbering" w:customStyle="1" w:styleId="1352">
    <w:name w:val="无列表135"/>
    <w:next w:val="NoList"/>
    <w:semiHidden/>
    <w:rsid w:val="00297C00"/>
  </w:style>
  <w:style w:type="numbering" w:customStyle="1" w:styleId="NoList235">
    <w:name w:val="No List235"/>
    <w:next w:val="NoList"/>
    <w:semiHidden/>
    <w:rsid w:val="00297C00"/>
  </w:style>
  <w:style w:type="numbering" w:customStyle="1" w:styleId="NoList335">
    <w:name w:val="No List335"/>
    <w:next w:val="NoList"/>
    <w:uiPriority w:val="99"/>
    <w:semiHidden/>
    <w:rsid w:val="00297C00"/>
  </w:style>
  <w:style w:type="numbering" w:customStyle="1" w:styleId="NoList1135">
    <w:name w:val="No List1135"/>
    <w:next w:val="NoList"/>
    <w:uiPriority w:val="99"/>
    <w:semiHidden/>
    <w:unhideWhenUsed/>
    <w:rsid w:val="00297C00"/>
  </w:style>
  <w:style w:type="numbering" w:customStyle="1" w:styleId="1450">
    <w:name w:val="無清單145"/>
    <w:next w:val="NoList"/>
    <w:uiPriority w:val="99"/>
    <w:semiHidden/>
    <w:unhideWhenUsed/>
    <w:rsid w:val="00297C00"/>
  </w:style>
  <w:style w:type="numbering" w:customStyle="1" w:styleId="11350">
    <w:name w:val="無清單1135"/>
    <w:next w:val="NoList"/>
    <w:uiPriority w:val="99"/>
    <w:semiHidden/>
    <w:unhideWhenUsed/>
    <w:rsid w:val="00297C00"/>
  </w:style>
  <w:style w:type="numbering" w:customStyle="1" w:styleId="225">
    <w:name w:val="无列表225"/>
    <w:next w:val="NoList"/>
    <w:uiPriority w:val="99"/>
    <w:semiHidden/>
    <w:unhideWhenUsed/>
    <w:rsid w:val="00297C00"/>
  </w:style>
  <w:style w:type="numbering" w:customStyle="1" w:styleId="NoList1235">
    <w:name w:val="No List1235"/>
    <w:next w:val="NoList"/>
    <w:uiPriority w:val="99"/>
    <w:semiHidden/>
    <w:unhideWhenUsed/>
    <w:rsid w:val="00297C00"/>
  </w:style>
  <w:style w:type="numbering" w:customStyle="1" w:styleId="11351">
    <w:name w:val="リストなし1135"/>
    <w:next w:val="NoList"/>
    <w:uiPriority w:val="99"/>
    <w:semiHidden/>
    <w:unhideWhenUsed/>
    <w:rsid w:val="00297C00"/>
  </w:style>
  <w:style w:type="numbering" w:customStyle="1" w:styleId="11352">
    <w:name w:val="无列表1135"/>
    <w:next w:val="NoList"/>
    <w:semiHidden/>
    <w:rsid w:val="00297C00"/>
  </w:style>
  <w:style w:type="numbering" w:customStyle="1" w:styleId="NoList2135">
    <w:name w:val="No List2135"/>
    <w:next w:val="NoList"/>
    <w:semiHidden/>
    <w:rsid w:val="00297C00"/>
  </w:style>
  <w:style w:type="numbering" w:customStyle="1" w:styleId="NoList3135">
    <w:name w:val="No List3135"/>
    <w:next w:val="NoList"/>
    <w:uiPriority w:val="99"/>
    <w:semiHidden/>
    <w:rsid w:val="00297C00"/>
  </w:style>
  <w:style w:type="numbering" w:customStyle="1" w:styleId="NoList11135">
    <w:name w:val="No List11135"/>
    <w:next w:val="NoList"/>
    <w:uiPriority w:val="99"/>
    <w:semiHidden/>
    <w:unhideWhenUsed/>
    <w:rsid w:val="00297C00"/>
  </w:style>
  <w:style w:type="numbering" w:customStyle="1" w:styleId="12350">
    <w:name w:val="無清單1235"/>
    <w:next w:val="NoList"/>
    <w:uiPriority w:val="99"/>
    <w:semiHidden/>
    <w:unhideWhenUsed/>
    <w:rsid w:val="00297C00"/>
  </w:style>
  <w:style w:type="numbering" w:customStyle="1" w:styleId="11135">
    <w:name w:val="無清單11135"/>
    <w:next w:val="NoList"/>
    <w:uiPriority w:val="99"/>
    <w:semiHidden/>
    <w:unhideWhenUsed/>
    <w:rsid w:val="00297C00"/>
  </w:style>
  <w:style w:type="numbering" w:customStyle="1" w:styleId="NoList415">
    <w:name w:val="No List415"/>
    <w:next w:val="NoList"/>
    <w:uiPriority w:val="99"/>
    <w:semiHidden/>
    <w:unhideWhenUsed/>
    <w:rsid w:val="00297C00"/>
  </w:style>
  <w:style w:type="numbering" w:customStyle="1" w:styleId="NoList12115">
    <w:name w:val="No List12115"/>
    <w:next w:val="NoList"/>
    <w:uiPriority w:val="99"/>
    <w:semiHidden/>
    <w:unhideWhenUsed/>
    <w:rsid w:val="00297C00"/>
  </w:style>
  <w:style w:type="numbering" w:customStyle="1" w:styleId="111151">
    <w:name w:val="リストなし11115"/>
    <w:next w:val="NoList"/>
    <w:uiPriority w:val="99"/>
    <w:semiHidden/>
    <w:unhideWhenUsed/>
    <w:rsid w:val="00297C00"/>
  </w:style>
  <w:style w:type="numbering" w:customStyle="1" w:styleId="111152">
    <w:name w:val="无列表11115"/>
    <w:next w:val="NoList"/>
    <w:semiHidden/>
    <w:rsid w:val="00297C00"/>
  </w:style>
  <w:style w:type="numbering" w:customStyle="1" w:styleId="NoList21115">
    <w:name w:val="No List21115"/>
    <w:next w:val="NoList"/>
    <w:semiHidden/>
    <w:rsid w:val="00297C00"/>
  </w:style>
  <w:style w:type="numbering" w:customStyle="1" w:styleId="NoList31115">
    <w:name w:val="No List31115"/>
    <w:next w:val="NoList"/>
    <w:uiPriority w:val="99"/>
    <w:semiHidden/>
    <w:rsid w:val="00297C00"/>
  </w:style>
  <w:style w:type="numbering" w:customStyle="1" w:styleId="NoList111115">
    <w:name w:val="No List111115"/>
    <w:next w:val="NoList"/>
    <w:uiPriority w:val="99"/>
    <w:semiHidden/>
    <w:unhideWhenUsed/>
    <w:rsid w:val="00297C00"/>
  </w:style>
  <w:style w:type="numbering" w:customStyle="1" w:styleId="121150">
    <w:name w:val="無清單12115"/>
    <w:next w:val="NoList"/>
    <w:uiPriority w:val="99"/>
    <w:semiHidden/>
    <w:unhideWhenUsed/>
    <w:rsid w:val="00297C00"/>
  </w:style>
  <w:style w:type="numbering" w:customStyle="1" w:styleId="111115">
    <w:name w:val="無清單111115"/>
    <w:next w:val="NoList"/>
    <w:uiPriority w:val="99"/>
    <w:semiHidden/>
    <w:unhideWhenUsed/>
    <w:rsid w:val="00297C00"/>
  </w:style>
  <w:style w:type="numbering" w:customStyle="1" w:styleId="NoList515">
    <w:name w:val="No List515"/>
    <w:next w:val="NoList"/>
    <w:uiPriority w:val="99"/>
    <w:semiHidden/>
    <w:unhideWhenUsed/>
    <w:rsid w:val="00297C00"/>
  </w:style>
  <w:style w:type="numbering" w:customStyle="1" w:styleId="NoList1315">
    <w:name w:val="No List1315"/>
    <w:next w:val="NoList"/>
    <w:uiPriority w:val="99"/>
    <w:semiHidden/>
    <w:unhideWhenUsed/>
    <w:rsid w:val="00297C00"/>
  </w:style>
  <w:style w:type="numbering" w:customStyle="1" w:styleId="12151">
    <w:name w:val="リストなし1215"/>
    <w:next w:val="NoList"/>
    <w:uiPriority w:val="99"/>
    <w:semiHidden/>
    <w:unhideWhenUsed/>
    <w:rsid w:val="00297C00"/>
  </w:style>
  <w:style w:type="numbering" w:customStyle="1" w:styleId="12152">
    <w:name w:val="无列表1215"/>
    <w:next w:val="NoList"/>
    <w:semiHidden/>
    <w:rsid w:val="00297C00"/>
  </w:style>
  <w:style w:type="numbering" w:customStyle="1" w:styleId="NoList2215">
    <w:name w:val="No List2215"/>
    <w:next w:val="NoList"/>
    <w:semiHidden/>
    <w:rsid w:val="00297C00"/>
  </w:style>
  <w:style w:type="numbering" w:customStyle="1" w:styleId="NoList3215">
    <w:name w:val="No List3215"/>
    <w:next w:val="NoList"/>
    <w:uiPriority w:val="99"/>
    <w:semiHidden/>
    <w:rsid w:val="00297C00"/>
  </w:style>
  <w:style w:type="numbering" w:customStyle="1" w:styleId="NoList11215">
    <w:name w:val="No List11215"/>
    <w:next w:val="NoList"/>
    <w:uiPriority w:val="99"/>
    <w:semiHidden/>
    <w:unhideWhenUsed/>
    <w:rsid w:val="00297C00"/>
  </w:style>
  <w:style w:type="numbering" w:customStyle="1" w:styleId="13150">
    <w:name w:val="無清單1315"/>
    <w:next w:val="NoList"/>
    <w:uiPriority w:val="99"/>
    <w:semiHidden/>
    <w:unhideWhenUsed/>
    <w:rsid w:val="00297C00"/>
  </w:style>
  <w:style w:type="numbering" w:customStyle="1" w:styleId="112150">
    <w:name w:val="無清單11215"/>
    <w:next w:val="NoList"/>
    <w:uiPriority w:val="99"/>
    <w:semiHidden/>
    <w:unhideWhenUsed/>
    <w:rsid w:val="00297C00"/>
  </w:style>
  <w:style w:type="numbering" w:customStyle="1" w:styleId="2115">
    <w:name w:val="无列表2115"/>
    <w:next w:val="NoList"/>
    <w:uiPriority w:val="99"/>
    <w:semiHidden/>
    <w:unhideWhenUsed/>
    <w:rsid w:val="00297C00"/>
  </w:style>
  <w:style w:type="numbering" w:customStyle="1" w:styleId="NoList12215">
    <w:name w:val="No List12215"/>
    <w:next w:val="NoList"/>
    <w:uiPriority w:val="99"/>
    <w:semiHidden/>
    <w:unhideWhenUsed/>
    <w:rsid w:val="00297C00"/>
  </w:style>
  <w:style w:type="numbering" w:customStyle="1" w:styleId="112151">
    <w:name w:val="リストなし11215"/>
    <w:next w:val="NoList"/>
    <w:uiPriority w:val="99"/>
    <w:semiHidden/>
    <w:unhideWhenUsed/>
    <w:rsid w:val="00297C00"/>
  </w:style>
  <w:style w:type="numbering" w:customStyle="1" w:styleId="112152">
    <w:name w:val="无列表11215"/>
    <w:next w:val="NoList"/>
    <w:semiHidden/>
    <w:rsid w:val="00297C00"/>
  </w:style>
  <w:style w:type="numbering" w:customStyle="1" w:styleId="NoList21215">
    <w:name w:val="No List21215"/>
    <w:next w:val="NoList"/>
    <w:semiHidden/>
    <w:rsid w:val="00297C00"/>
  </w:style>
  <w:style w:type="numbering" w:customStyle="1" w:styleId="NoList31215">
    <w:name w:val="No List31215"/>
    <w:next w:val="NoList"/>
    <w:uiPriority w:val="99"/>
    <w:semiHidden/>
    <w:rsid w:val="00297C00"/>
  </w:style>
  <w:style w:type="numbering" w:customStyle="1" w:styleId="NoList111215">
    <w:name w:val="No List111215"/>
    <w:next w:val="NoList"/>
    <w:uiPriority w:val="99"/>
    <w:semiHidden/>
    <w:unhideWhenUsed/>
    <w:rsid w:val="00297C00"/>
  </w:style>
  <w:style w:type="numbering" w:customStyle="1" w:styleId="122150">
    <w:name w:val="無清單12215"/>
    <w:next w:val="NoList"/>
    <w:uiPriority w:val="99"/>
    <w:semiHidden/>
    <w:unhideWhenUsed/>
    <w:rsid w:val="00297C00"/>
  </w:style>
  <w:style w:type="numbering" w:customStyle="1" w:styleId="111215">
    <w:name w:val="無清單111215"/>
    <w:next w:val="NoList"/>
    <w:uiPriority w:val="99"/>
    <w:semiHidden/>
    <w:unhideWhenUsed/>
    <w:rsid w:val="00297C00"/>
  </w:style>
  <w:style w:type="numbering" w:customStyle="1" w:styleId="350">
    <w:name w:val="无列表35"/>
    <w:next w:val="NoList"/>
    <w:uiPriority w:val="99"/>
    <w:semiHidden/>
    <w:unhideWhenUsed/>
    <w:rsid w:val="00297C00"/>
  </w:style>
  <w:style w:type="numbering" w:customStyle="1" w:styleId="13151">
    <w:name w:val="无列表1315"/>
    <w:next w:val="NoList"/>
    <w:semiHidden/>
    <w:rsid w:val="00297C00"/>
  </w:style>
  <w:style w:type="numbering" w:customStyle="1" w:styleId="NoList11314">
    <w:name w:val="No List11314"/>
    <w:next w:val="NoList"/>
    <w:uiPriority w:val="99"/>
    <w:semiHidden/>
    <w:unhideWhenUsed/>
    <w:rsid w:val="00297C00"/>
  </w:style>
  <w:style w:type="numbering" w:customStyle="1" w:styleId="NoList4115">
    <w:name w:val="No List4115"/>
    <w:next w:val="NoList"/>
    <w:uiPriority w:val="99"/>
    <w:semiHidden/>
    <w:unhideWhenUsed/>
    <w:rsid w:val="00297C00"/>
  </w:style>
  <w:style w:type="numbering" w:customStyle="1" w:styleId="2215">
    <w:name w:val="无列表2215"/>
    <w:next w:val="NoList"/>
    <w:uiPriority w:val="99"/>
    <w:semiHidden/>
    <w:unhideWhenUsed/>
    <w:rsid w:val="00297C00"/>
  </w:style>
  <w:style w:type="numbering" w:customStyle="1" w:styleId="NoList121115">
    <w:name w:val="No List121115"/>
    <w:next w:val="NoList"/>
    <w:uiPriority w:val="99"/>
    <w:semiHidden/>
    <w:unhideWhenUsed/>
    <w:rsid w:val="00297C00"/>
  </w:style>
  <w:style w:type="numbering" w:customStyle="1" w:styleId="1111150">
    <w:name w:val="リストなし111115"/>
    <w:next w:val="NoList"/>
    <w:uiPriority w:val="99"/>
    <w:semiHidden/>
    <w:unhideWhenUsed/>
    <w:rsid w:val="00297C00"/>
  </w:style>
  <w:style w:type="numbering" w:customStyle="1" w:styleId="1111151">
    <w:name w:val="无列表111115"/>
    <w:next w:val="NoList"/>
    <w:semiHidden/>
    <w:rsid w:val="00297C00"/>
  </w:style>
  <w:style w:type="numbering" w:customStyle="1" w:styleId="NoList211115">
    <w:name w:val="No List211115"/>
    <w:next w:val="NoList"/>
    <w:semiHidden/>
    <w:rsid w:val="00297C00"/>
  </w:style>
  <w:style w:type="numbering" w:customStyle="1" w:styleId="NoList311115">
    <w:name w:val="No List311115"/>
    <w:next w:val="NoList"/>
    <w:uiPriority w:val="99"/>
    <w:semiHidden/>
    <w:rsid w:val="00297C00"/>
  </w:style>
  <w:style w:type="numbering" w:customStyle="1" w:styleId="NoList1111115">
    <w:name w:val="No List1111115"/>
    <w:next w:val="NoList"/>
    <w:uiPriority w:val="99"/>
    <w:semiHidden/>
    <w:unhideWhenUsed/>
    <w:rsid w:val="00297C00"/>
  </w:style>
  <w:style w:type="numbering" w:customStyle="1" w:styleId="121115">
    <w:name w:val="無清單121115"/>
    <w:next w:val="NoList"/>
    <w:uiPriority w:val="99"/>
    <w:semiHidden/>
    <w:unhideWhenUsed/>
    <w:rsid w:val="00297C00"/>
  </w:style>
  <w:style w:type="numbering" w:customStyle="1" w:styleId="1111115">
    <w:name w:val="無清單1111115"/>
    <w:next w:val="NoList"/>
    <w:uiPriority w:val="99"/>
    <w:semiHidden/>
    <w:unhideWhenUsed/>
    <w:rsid w:val="00297C00"/>
  </w:style>
  <w:style w:type="numbering" w:customStyle="1" w:styleId="NoList13115">
    <w:name w:val="No List13115"/>
    <w:next w:val="NoList"/>
    <w:uiPriority w:val="99"/>
    <w:semiHidden/>
    <w:unhideWhenUsed/>
    <w:rsid w:val="00297C00"/>
  </w:style>
  <w:style w:type="numbering" w:customStyle="1" w:styleId="121151">
    <w:name w:val="リストなし12115"/>
    <w:next w:val="NoList"/>
    <w:uiPriority w:val="99"/>
    <w:semiHidden/>
    <w:unhideWhenUsed/>
    <w:rsid w:val="00297C00"/>
  </w:style>
  <w:style w:type="numbering" w:customStyle="1" w:styleId="121152">
    <w:name w:val="无列表12115"/>
    <w:next w:val="NoList"/>
    <w:semiHidden/>
    <w:rsid w:val="00297C00"/>
  </w:style>
  <w:style w:type="numbering" w:customStyle="1" w:styleId="NoList22115">
    <w:name w:val="No List22115"/>
    <w:next w:val="NoList"/>
    <w:semiHidden/>
    <w:rsid w:val="00297C00"/>
  </w:style>
  <w:style w:type="numbering" w:customStyle="1" w:styleId="NoList32115">
    <w:name w:val="No List32115"/>
    <w:next w:val="NoList"/>
    <w:uiPriority w:val="99"/>
    <w:semiHidden/>
    <w:rsid w:val="00297C00"/>
  </w:style>
  <w:style w:type="numbering" w:customStyle="1" w:styleId="NoList112115">
    <w:name w:val="No List112115"/>
    <w:next w:val="NoList"/>
    <w:uiPriority w:val="99"/>
    <w:semiHidden/>
    <w:unhideWhenUsed/>
    <w:rsid w:val="00297C00"/>
  </w:style>
  <w:style w:type="numbering" w:customStyle="1" w:styleId="13115">
    <w:name w:val="無清單13115"/>
    <w:next w:val="NoList"/>
    <w:uiPriority w:val="99"/>
    <w:semiHidden/>
    <w:unhideWhenUsed/>
    <w:rsid w:val="00297C00"/>
  </w:style>
  <w:style w:type="numbering" w:customStyle="1" w:styleId="112115">
    <w:name w:val="無清單112115"/>
    <w:next w:val="NoList"/>
    <w:uiPriority w:val="99"/>
    <w:semiHidden/>
    <w:unhideWhenUsed/>
    <w:rsid w:val="00297C00"/>
  </w:style>
  <w:style w:type="numbering" w:customStyle="1" w:styleId="21115">
    <w:name w:val="无列表21115"/>
    <w:next w:val="NoList"/>
    <w:uiPriority w:val="99"/>
    <w:semiHidden/>
    <w:unhideWhenUsed/>
    <w:rsid w:val="00297C00"/>
  </w:style>
  <w:style w:type="numbering" w:customStyle="1" w:styleId="NoList122115">
    <w:name w:val="No List122115"/>
    <w:next w:val="NoList"/>
    <w:uiPriority w:val="99"/>
    <w:semiHidden/>
    <w:unhideWhenUsed/>
    <w:rsid w:val="00297C00"/>
  </w:style>
  <w:style w:type="numbering" w:customStyle="1" w:styleId="1121150">
    <w:name w:val="リストなし112115"/>
    <w:next w:val="NoList"/>
    <w:uiPriority w:val="99"/>
    <w:semiHidden/>
    <w:unhideWhenUsed/>
    <w:rsid w:val="00297C00"/>
  </w:style>
  <w:style w:type="numbering" w:customStyle="1" w:styleId="1121151">
    <w:name w:val="无列表112115"/>
    <w:next w:val="NoList"/>
    <w:semiHidden/>
    <w:rsid w:val="00297C00"/>
  </w:style>
  <w:style w:type="numbering" w:customStyle="1" w:styleId="NoList212115">
    <w:name w:val="No List212115"/>
    <w:next w:val="NoList"/>
    <w:semiHidden/>
    <w:rsid w:val="00297C00"/>
  </w:style>
  <w:style w:type="numbering" w:customStyle="1" w:styleId="NoList312115">
    <w:name w:val="No List312115"/>
    <w:next w:val="NoList"/>
    <w:uiPriority w:val="99"/>
    <w:semiHidden/>
    <w:rsid w:val="00297C00"/>
  </w:style>
  <w:style w:type="numbering" w:customStyle="1" w:styleId="NoList1112115">
    <w:name w:val="No List1112115"/>
    <w:next w:val="NoList"/>
    <w:uiPriority w:val="99"/>
    <w:semiHidden/>
    <w:unhideWhenUsed/>
    <w:rsid w:val="00297C00"/>
  </w:style>
  <w:style w:type="numbering" w:customStyle="1" w:styleId="122115">
    <w:name w:val="無清單122115"/>
    <w:next w:val="NoList"/>
    <w:uiPriority w:val="99"/>
    <w:semiHidden/>
    <w:unhideWhenUsed/>
    <w:rsid w:val="00297C00"/>
  </w:style>
  <w:style w:type="numbering" w:customStyle="1" w:styleId="1112115">
    <w:name w:val="無清單1112115"/>
    <w:next w:val="NoList"/>
    <w:uiPriority w:val="99"/>
    <w:semiHidden/>
    <w:unhideWhenUsed/>
    <w:rsid w:val="00297C00"/>
  </w:style>
  <w:style w:type="numbering" w:customStyle="1" w:styleId="NoList5114">
    <w:name w:val="No List5114"/>
    <w:next w:val="NoList"/>
    <w:uiPriority w:val="99"/>
    <w:semiHidden/>
    <w:unhideWhenUsed/>
    <w:rsid w:val="00297C00"/>
  </w:style>
  <w:style w:type="numbering" w:customStyle="1" w:styleId="NoList614">
    <w:name w:val="No List614"/>
    <w:next w:val="NoList"/>
    <w:uiPriority w:val="99"/>
    <w:semiHidden/>
    <w:unhideWhenUsed/>
    <w:rsid w:val="00297C00"/>
  </w:style>
  <w:style w:type="numbering" w:customStyle="1" w:styleId="NoList1414">
    <w:name w:val="No List1414"/>
    <w:next w:val="NoList"/>
    <w:uiPriority w:val="99"/>
    <w:semiHidden/>
    <w:unhideWhenUsed/>
    <w:rsid w:val="00297C00"/>
  </w:style>
  <w:style w:type="numbering" w:customStyle="1" w:styleId="13142">
    <w:name w:val="リストなし1314"/>
    <w:next w:val="NoList"/>
    <w:uiPriority w:val="99"/>
    <w:semiHidden/>
    <w:unhideWhenUsed/>
    <w:rsid w:val="00297C00"/>
  </w:style>
  <w:style w:type="numbering" w:customStyle="1" w:styleId="NoList2314">
    <w:name w:val="No List2314"/>
    <w:next w:val="NoList"/>
    <w:semiHidden/>
    <w:rsid w:val="00297C00"/>
  </w:style>
  <w:style w:type="numbering" w:customStyle="1" w:styleId="NoList3314">
    <w:name w:val="No List3314"/>
    <w:next w:val="NoList"/>
    <w:uiPriority w:val="99"/>
    <w:semiHidden/>
    <w:rsid w:val="00297C00"/>
  </w:style>
  <w:style w:type="numbering" w:customStyle="1" w:styleId="NoList1144">
    <w:name w:val="No List1144"/>
    <w:next w:val="NoList"/>
    <w:uiPriority w:val="99"/>
    <w:semiHidden/>
    <w:unhideWhenUsed/>
    <w:rsid w:val="00297C00"/>
  </w:style>
  <w:style w:type="numbering" w:customStyle="1" w:styleId="14140">
    <w:name w:val="無清單1414"/>
    <w:next w:val="NoList"/>
    <w:uiPriority w:val="99"/>
    <w:semiHidden/>
    <w:unhideWhenUsed/>
    <w:rsid w:val="00297C00"/>
  </w:style>
  <w:style w:type="numbering" w:customStyle="1" w:styleId="11314">
    <w:name w:val="無清單11314"/>
    <w:next w:val="NoList"/>
    <w:uiPriority w:val="99"/>
    <w:semiHidden/>
    <w:unhideWhenUsed/>
    <w:rsid w:val="00297C00"/>
  </w:style>
  <w:style w:type="numbering" w:customStyle="1" w:styleId="NoList424">
    <w:name w:val="No List424"/>
    <w:next w:val="NoList"/>
    <w:uiPriority w:val="99"/>
    <w:semiHidden/>
    <w:unhideWhenUsed/>
    <w:rsid w:val="00297C00"/>
  </w:style>
  <w:style w:type="numbering" w:customStyle="1" w:styleId="NoList12314">
    <w:name w:val="No List12314"/>
    <w:next w:val="NoList"/>
    <w:uiPriority w:val="99"/>
    <w:semiHidden/>
    <w:unhideWhenUsed/>
    <w:rsid w:val="00297C00"/>
  </w:style>
  <w:style w:type="numbering" w:customStyle="1" w:styleId="113140">
    <w:name w:val="リストなし11314"/>
    <w:next w:val="NoList"/>
    <w:uiPriority w:val="99"/>
    <w:semiHidden/>
    <w:unhideWhenUsed/>
    <w:rsid w:val="00297C00"/>
  </w:style>
  <w:style w:type="numbering" w:customStyle="1" w:styleId="113141">
    <w:name w:val="无列表11314"/>
    <w:next w:val="NoList"/>
    <w:semiHidden/>
    <w:rsid w:val="00297C00"/>
  </w:style>
  <w:style w:type="numbering" w:customStyle="1" w:styleId="NoList21314">
    <w:name w:val="No List21314"/>
    <w:next w:val="NoList"/>
    <w:semiHidden/>
    <w:rsid w:val="00297C00"/>
  </w:style>
  <w:style w:type="numbering" w:customStyle="1" w:styleId="NoList31314">
    <w:name w:val="No List31314"/>
    <w:next w:val="NoList"/>
    <w:uiPriority w:val="99"/>
    <w:semiHidden/>
    <w:rsid w:val="00297C00"/>
  </w:style>
  <w:style w:type="numbering" w:customStyle="1" w:styleId="NoList111314">
    <w:name w:val="No List111314"/>
    <w:next w:val="NoList"/>
    <w:uiPriority w:val="99"/>
    <w:semiHidden/>
    <w:unhideWhenUsed/>
    <w:rsid w:val="00297C00"/>
  </w:style>
  <w:style w:type="numbering" w:customStyle="1" w:styleId="12314">
    <w:name w:val="無清單12314"/>
    <w:next w:val="NoList"/>
    <w:uiPriority w:val="99"/>
    <w:semiHidden/>
    <w:unhideWhenUsed/>
    <w:rsid w:val="00297C00"/>
  </w:style>
  <w:style w:type="numbering" w:customStyle="1" w:styleId="111314">
    <w:name w:val="無清單111314"/>
    <w:next w:val="NoList"/>
    <w:uiPriority w:val="99"/>
    <w:semiHidden/>
    <w:unhideWhenUsed/>
    <w:rsid w:val="00297C00"/>
  </w:style>
  <w:style w:type="numbering" w:customStyle="1" w:styleId="NoList12124">
    <w:name w:val="No List12124"/>
    <w:next w:val="NoList"/>
    <w:uiPriority w:val="99"/>
    <w:semiHidden/>
    <w:unhideWhenUsed/>
    <w:rsid w:val="00297C00"/>
  </w:style>
  <w:style w:type="numbering" w:customStyle="1" w:styleId="111241">
    <w:name w:val="リストなし11124"/>
    <w:next w:val="NoList"/>
    <w:uiPriority w:val="99"/>
    <w:semiHidden/>
    <w:unhideWhenUsed/>
    <w:rsid w:val="00297C00"/>
  </w:style>
  <w:style w:type="numbering" w:customStyle="1" w:styleId="111242">
    <w:name w:val="无列表11124"/>
    <w:next w:val="NoList"/>
    <w:semiHidden/>
    <w:rsid w:val="00297C00"/>
  </w:style>
  <w:style w:type="numbering" w:customStyle="1" w:styleId="NoList21124">
    <w:name w:val="No List21124"/>
    <w:next w:val="NoList"/>
    <w:semiHidden/>
    <w:rsid w:val="00297C00"/>
  </w:style>
  <w:style w:type="numbering" w:customStyle="1" w:styleId="NoList31124">
    <w:name w:val="No List31124"/>
    <w:next w:val="NoList"/>
    <w:uiPriority w:val="99"/>
    <w:semiHidden/>
    <w:rsid w:val="00297C00"/>
  </w:style>
  <w:style w:type="numbering" w:customStyle="1" w:styleId="NoList111124">
    <w:name w:val="No List111124"/>
    <w:next w:val="NoList"/>
    <w:uiPriority w:val="99"/>
    <w:semiHidden/>
    <w:unhideWhenUsed/>
    <w:rsid w:val="00297C00"/>
  </w:style>
  <w:style w:type="numbering" w:customStyle="1" w:styleId="12124">
    <w:name w:val="無清單12124"/>
    <w:next w:val="NoList"/>
    <w:uiPriority w:val="99"/>
    <w:semiHidden/>
    <w:unhideWhenUsed/>
    <w:rsid w:val="00297C00"/>
  </w:style>
  <w:style w:type="numbering" w:customStyle="1" w:styleId="111124">
    <w:name w:val="無清單111124"/>
    <w:next w:val="NoList"/>
    <w:uiPriority w:val="99"/>
    <w:semiHidden/>
    <w:unhideWhenUsed/>
    <w:rsid w:val="00297C00"/>
  </w:style>
  <w:style w:type="numbering" w:customStyle="1" w:styleId="NoList524">
    <w:name w:val="No List524"/>
    <w:next w:val="NoList"/>
    <w:uiPriority w:val="99"/>
    <w:semiHidden/>
    <w:unhideWhenUsed/>
    <w:rsid w:val="00297C00"/>
  </w:style>
  <w:style w:type="numbering" w:customStyle="1" w:styleId="NoList1324">
    <w:name w:val="No List1324"/>
    <w:next w:val="NoList"/>
    <w:uiPriority w:val="99"/>
    <w:semiHidden/>
    <w:unhideWhenUsed/>
    <w:rsid w:val="00297C00"/>
  </w:style>
  <w:style w:type="numbering" w:customStyle="1" w:styleId="12242">
    <w:name w:val="リストなし1224"/>
    <w:next w:val="NoList"/>
    <w:uiPriority w:val="99"/>
    <w:semiHidden/>
    <w:unhideWhenUsed/>
    <w:rsid w:val="00297C00"/>
  </w:style>
  <w:style w:type="numbering" w:customStyle="1" w:styleId="12251">
    <w:name w:val="无列表1225"/>
    <w:next w:val="NoList"/>
    <w:semiHidden/>
    <w:rsid w:val="00297C00"/>
  </w:style>
  <w:style w:type="numbering" w:customStyle="1" w:styleId="NoList2224">
    <w:name w:val="No List2224"/>
    <w:next w:val="NoList"/>
    <w:semiHidden/>
    <w:rsid w:val="00297C00"/>
  </w:style>
  <w:style w:type="numbering" w:customStyle="1" w:styleId="NoList3224">
    <w:name w:val="No List3224"/>
    <w:next w:val="NoList"/>
    <w:uiPriority w:val="99"/>
    <w:semiHidden/>
    <w:rsid w:val="00297C00"/>
  </w:style>
  <w:style w:type="numbering" w:customStyle="1" w:styleId="NoList11224">
    <w:name w:val="No List11224"/>
    <w:next w:val="NoList"/>
    <w:uiPriority w:val="99"/>
    <w:semiHidden/>
    <w:unhideWhenUsed/>
    <w:rsid w:val="00297C00"/>
  </w:style>
  <w:style w:type="numbering" w:customStyle="1" w:styleId="1324">
    <w:name w:val="無清單1324"/>
    <w:next w:val="NoList"/>
    <w:uiPriority w:val="99"/>
    <w:semiHidden/>
    <w:unhideWhenUsed/>
    <w:rsid w:val="00297C00"/>
  </w:style>
  <w:style w:type="numbering" w:customStyle="1" w:styleId="11224">
    <w:name w:val="無清單11224"/>
    <w:next w:val="NoList"/>
    <w:uiPriority w:val="99"/>
    <w:semiHidden/>
    <w:unhideWhenUsed/>
    <w:rsid w:val="00297C00"/>
  </w:style>
  <w:style w:type="numbering" w:customStyle="1" w:styleId="2124">
    <w:name w:val="无列表2124"/>
    <w:next w:val="NoList"/>
    <w:uiPriority w:val="99"/>
    <w:semiHidden/>
    <w:unhideWhenUsed/>
    <w:rsid w:val="00297C00"/>
  </w:style>
  <w:style w:type="numbering" w:customStyle="1" w:styleId="NoList111224">
    <w:name w:val="No List111224"/>
    <w:next w:val="NoList"/>
    <w:uiPriority w:val="99"/>
    <w:semiHidden/>
    <w:unhideWhenUsed/>
    <w:rsid w:val="00297C00"/>
  </w:style>
  <w:style w:type="numbering" w:customStyle="1" w:styleId="NoList75">
    <w:name w:val="No List75"/>
    <w:next w:val="NoList"/>
    <w:uiPriority w:val="99"/>
    <w:semiHidden/>
    <w:unhideWhenUsed/>
    <w:rsid w:val="00297C00"/>
  </w:style>
  <w:style w:type="numbering" w:customStyle="1" w:styleId="NoList154">
    <w:name w:val="No List154"/>
    <w:next w:val="NoList"/>
    <w:uiPriority w:val="99"/>
    <w:semiHidden/>
    <w:unhideWhenUsed/>
    <w:rsid w:val="00297C00"/>
  </w:style>
  <w:style w:type="numbering" w:customStyle="1" w:styleId="1441">
    <w:name w:val="リストなし144"/>
    <w:next w:val="NoList"/>
    <w:uiPriority w:val="99"/>
    <w:semiHidden/>
    <w:unhideWhenUsed/>
    <w:rsid w:val="00297C00"/>
  </w:style>
  <w:style w:type="numbering" w:customStyle="1" w:styleId="1442">
    <w:name w:val="无列表144"/>
    <w:next w:val="NoList"/>
    <w:semiHidden/>
    <w:rsid w:val="00297C00"/>
  </w:style>
  <w:style w:type="numbering" w:customStyle="1" w:styleId="NoList244">
    <w:name w:val="No List244"/>
    <w:next w:val="NoList"/>
    <w:semiHidden/>
    <w:rsid w:val="00297C00"/>
  </w:style>
  <w:style w:type="numbering" w:customStyle="1" w:styleId="NoList344">
    <w:name w:val="No List344"/>
    <w:next w:val="NoList"/>
    <w:uiPriority w:val="99"/>
    <w:semiHidden/>
    <w:rsid w:val="00297C00"/>
  </w:style>
  <w:style w:type="numbering" w:customStyle="1" w:styleId="NoList1154">
    <w:name w:val="No List1154"/>
    <w:next w:val="NoList"/>
    <w:uiPriority w:val="99"/>
    <w:semiHidden/>
    <w:unhideWhenUsed/>
    <w:rsid w:val="00297C00"/>
  </w:style>
  <w:style w:type="numbering" w:customStyle="1" w:styleId="1540">
    <w:name w:val="無清單154"/>
    <w:next w:val="NoList"/>
    <w:uiPriority w:val="99"/>
    <w:semiHidden/>
    <w:unhideWhenUsed/>
    <w:rsid w:val="00297C00"/>
  </w:style>
  <w:style w:type="numbering" w:customStyle="1" w:styleId="11440">
    <w:name w:val="無清單1144"/>
    <w:next w:val="NoList"/>
    <w:uiPriority w:val="99"/>
    <w:semiHidden/>
    <w:unhideWhenUsed/>
    <w:rsid w:val="00297C00"/>
  </w:style>
  <w:style w:type="numbering" w:customStyle="1" w:styleId="NoList434">
    <w:name w:val="No List434"/>
    <w:next w:val="NoList"/>
    <w:uiPriority w:val="99"/>
    <w:semiHidden/>
    <w:unhideWhenUsed/>
    <w:rsid w:val="00297C00"/>
  </w:style>
  <w:style w:type="numbering" w:customStyle="1" w:styleId="NoList1244">
    <w:name w:val="No List1244"/>
    <w:next w:val="NoList"/>
    <w:uiPriority w:val="99"/>
    <w:semiHidden/>
    <w:unhideWhenUsed/>
    <w:rsid w:val="00297C00"/>
  </w:style>
  <w:style w:type="numbering" w:customStyle="1" w:styleId="11441">
    <w:name w:val="リストなし1144"/>
    <w:next w:val="NoList"/>
    <w:uiPriority w:val="99"/>
    <w:semiHidden/>
    <w:unhideWhenUsed/>
    <w:rsid w:val="00297C00"/>
  </w:style>
  <w:style w:type="numbering" w:customStyle="1" w:styleId="11442">
    <w:name w:val="无列表1144"/>
    <w:next w:val="NoList"/>
    <w:semiHidden/>
    <w:rsid w:val="00297C00"/>
  </w:style>
  <w:style w:type="numbering" w:customStyle="1" w:styleId="NoList2144">
    <w:name w:val="No List2144"/>
    <w:next w:val="NoList"/>
    <w:semiHidden/>
    <w:rsid w:val="00297C00"/>
  </w:style>
  <w:style w:type="numbering" w:customStyle="1" w:styleId="NoList3144">
    <w:name w:val="No List3144"/>
    <w:next w:val="NoList"/>
    <w:uiPriority w:val="99"/>
    <w:semiHidden/>
    <w:rsid w:val="00297C00"/>
  </w:style>
  <w:style w:type="numbering" w:customStyle="1" w:styleId="NoList11144">
    <w:name w:val="No List11144"/>
    <w:next w:val="NoList"/>
    <w:uiPriority w:val="99"/>
    <w:semiHidden/>
    <w:unhideWhenUsed/>
    <w:rsid w:val="00297C00"/>
  </w:style>
  <w:style w:type="numbering" w:customStyle="1" w:styleId="1244">
    <w:name w:val="無清單1244"/>
    <w:next w:val="NoList"/>
    <w:uiPriority w:val="99"/>
    <w:semiHidden/>
    <w:unhideWhenUsed/>
    <w:rsid w:val="00297C00"/>
  </w:style>
  <w:style w:type="numbering" w:customStyle="1" w:styleId="11144">
    <w:name w:val="無清單11144"/>
    <w:next w:val="NoList"/>
    <w:uiPriority w:val="99"/>
    <w:semiHidden/>
    <w:unhideWhenUsed/>
    <w:rsid w:val="00297C00"/>
  </w:style>
  <w:style w:type="numbering" w:customStyle="1" w:styleId="234">
    <w:name w:val="无列表234"/>
    <w:next w:val="NoList"/>
    <w:uiPriority w:val="99"/>
    <w:semiHidden/>
    <w:unhideWhenUsed/>
    <w:rsid w:val="00297C00"/>
  </w:style>
  <w:style w:type="numbering" w:customStyle="1" w:styleId="NoList12134">
    <w:name w:val="No List12134"/>
    <w:next w:val="NoList"/>
    <w:uiPriority w:val="99"/>
    <w:semiHidden/>
    <w:unhideWhenUsed/>
    <w:rsid w:val="00297C00"/>
  </w:style>
  <w:style w:type="numbering" w:customStyle="1" w:styleId="111340">
    <w:name w:val="リストなし11134"/>
    <w:next w:val="NoList"/>
    <w:uiPriority w:val="99"/>
    <w:semiHidden/>
    <w:unhideWhenUsed/>
    <w:rsid w:val="00297C00"/>
  </w:style>
  <w:style w:type="numbering" w:customStyle="1" w:styleId="111341">
    <w:name w:val="无列表11134"/>
    <w:next w:val="NoList"/>
    <w:semiHidden/>
    <w:rsid w:val="00297C00"/>
  </w:style>
  <w:style w:type="numbering" w:customStyle="1" w:styleId="NoList21134">
    <w:name w:val="No List21134"/>
    <w:next w:val="NoList"/>
    <w:semiHidden/>
    <w:rsid w:val="00297C00"/>
  </w:style>
  <w:style w:type="numbering" w:customStyle="1" w:styleId="NoList31134">
    <w:name w:val="No List31134"/>
    <w:next w:val="NoList"/>
    <w:uiPriority w:val="99"/>
    <w:semiHidden/>
    <w:rsid w:val="00297C00"/>
  </w:style>
  <w:style w:type="numbering" w:customStyle="1" w:styleId="NoList111134">
    <w:name w:val="No List111134"/>
    <w:next w:val="NoList"/>
    <w:uiPriority w:val="99"/>
    <w:semiHidden/>
    <w:unhideWhenUsed/>
    <w:rsid w:val="00297C00"/>
  </w:style>
  <w:style w:type="numbering" w:customStyle="1" w:styleId="12134">
    <w:name w:val="無清單12134"/>
    <w:next w:val="NoList"/>
    <w:uiPriority w:val="99"/>
    <w:semiHidden/>
    <w:unhideWhenUsed/>
    <w:rsid w:val="00297C00"/>
  </w:style>
  <w:style w:type="numbering" w:customStyle="1" w:styleId="111134">
    <w:name w:val="無清單111134"/>
    <w:next w:val="NoList"/>
    <w:uiPriority w:val="99"/>
    <w:semiHidden/>
    <w:unhideWhenUsed/>
    <w:rsid w:val="00297C00"/>
  </w:style>
  <w:style w:type="numbering" w:customStyle="1" w:styleId="NoList534">
    <w:name w:val="No List534"/>
    <w:next w:val="NoList"/>
    <w:uiPriority w:val="99"/>
    <w:semiHidden/>
    <w:unhideWhenUsed/>
    <w:rsid w:val="00297C00"/>
  </w:style>
  <w:style w:type="numbering" w:customStyle="1" w:styleId="NoList1334">
    <w:name w:val="No List1334"/>
    <w:next w:val="NoList"/>
    <w:uiPriority w:val="99"/>
    <w:semiHidden/>
    <w:unhideWhenUsed/>
    <w:rsid w:val="00297C00"/>
  </w:style>
  <w:style w:type="numbering" w:customStyle="1" w:styleId="12341">
    <w:name w:val="リストなし1234"/>
    <w:next w:val="NoList"/>
    <w:uiPriority w:val="99"/>
    <w:semiHidden/>
    <w:unhideWhenUsed/>
    <w:rsid w:val="00297C00"/>
  </w:style>
  <w:style w:type="numbering" w:customStyle="1" w:styleId="12342">
    <w:name w:val="无列表1234"/>
    <w:next w:val="NoList"/>
    <w:semiHidden/>
    <w:rsid w:val="00297C00"/>
  </w:style>
  <w:style w:type="numbering" w:customStyle="1" w:styleId="NoList2234">
    <w:name w:val="No List2234"/>
    <w:next w:val="NoList"/>
    <w:semiHidden/>
    <w:rsid w:val="00297C00"/>
  </w:style>
  <w:style w:type="numbering" w:customStyle="1" w:styleId="NoList3234">
    <w:name w:val="No List3234"/>
    <w:next w:val="NoList"/>
    <w:uiPriority w:val="99"/>
    <w:semiHidden/>
    <w:rsid w:val="00297C00"/>
  </w:style>
  <w:style w:type="numbering" w:customStyle="1" w:styleId="NoList11234">
    <w:name w:val="No List11234"/>
    <w:next w:val="NoList"/>
    <w:uiPriority w:val="99"/>
    <w:semiHidden/>
    <w:unhideWhenUsed/>
    <w:rsid w:val="00297C00"/>
  </w:style>
  <w:style w:type="numbering" w:customStyle="1" w:styleId="1334">
    <w:name w:val="無清單1334"/>
    <w:next w:val="NoList"/>
    <w:uiPriority w:val="99"/>
    <w:semiHidden/>
    <w:unhideWhenUsed/>
    <w:rsid w:val="00297C00"/>
  </w:style>
  <w:style w:type="numbering" w:customStyle="1" w:styleId="11234">
    <w:name w:val="無清單11234"/>
    <w:next w:val="NoList"/>
    <w:uiPriority w:val="99"/>
    <w:semiHidden/>
    <w:unhideWhenUsed/>
    <w:rsid w:val="00297C00"/>
  </w:style>
  <w:style w:type="numbering" w:customStyle="1" w:styleId="2134">
    <w:name w:val="无列表2134"/>
    <w:next w:val="NoList"/>
    <w:uiPriority w:val="99"/>
    <w:semiHidden/>
    <w:unhideWhenUsed/>
    <w:rsid w:val="00297C00"/>
  </w:style>
  <w:style w:type="numbering" w:customStyle="1" w:styleId="NoList12224">
    <w:name w:val="No List12224"/>
    <w:next w:val="NoList"/>
    <w:uiPriority w:val="99"/>
    <w:semiHidden/>
    <w:unhideWhenUsed/>
    <w:rsid w:val="00297C00"/>
  </w:style>
  <w:style w:type="numbering" w:customStyle="1" w:styleId="112240">
    <w:name w:val="リストなし11224"/>
    <w:next w:val="NoList"/>
    <w:uiPriority w:val="99"/>
    <w:semiHidden/>
    <w:unhideWhenUsed/>
    <w:rsid w:val="00297C00"/>
  </w:style>
  <w:style w:type="numbering" w:customStyle="1" w:styleId="112241">
    <w:name w:val="无列表11224"/>
    <w:next w:val="NoList"/>
    <w:semiHidden/>
    <w:rsid w:val="00297C00"/>
  </w:style>
  <w:style w:type="numbering" w:customStyle="1" w:styleId="NoList21224">
    <w:name w:val="No List21224"/>
    <w:next w:val="NoList"/>
    <w:semiHidden/>
    <w:rsid w:val="00297C00"/>
  </w:style>
  <w:style w:type="numbering" w:customStyle="1" w:styleId="NoList31224">
    <w:name w:val="No List31224"/>
    <w:next w:val="NoList"/>
    <w:uiPriority w:val="99"/>
    <w:semiHidden/>
    <w:rsid w:val="00297C00"/>
  </w:style>
  <w:style w:type="numbering" w:customStyle="1" w:styleId="NoList111234">
    <w:name w:val="No List111234"/>
    <w:next w:val="NoList"/>
    <w:uiPriority w:val="99"/>
    <w:semiHidden/>
    <w:unhideWhenUsed/>
    <w:rsid w:val="00297C00"/>
  </w:style>
  <w:style w:type="numbering" w:customStyle="1" w:styleId="12224">
    <w:name w:val="無清單12224"/>
    <w:next w:val="NoList"/>
    <w:uiPriority w:val="99"/>
    <w:semiHidden/>
    <w:unhideWhenUsed/>
    <w:rsid w:val="00297C00"/>
  </w:style>
  <w:style w:type="numbering" w:customStyle="1" w:styleId="111224">
    <w:name w:val="無清單111224"/>
    <w:next w:val="NoList"/>
    <w:uiPriority w:val="99"/>
    <w:semiHidden/>
    <w:unhideWhenUsed/>
    <w:rsid w:val="00297C00"/>
  </w:style>
  <w:style w:type="numbering" w:customStyle="1" w:styleId="NoList84">
    <w:name w:val="No List84"/>
    <w:next w:val="NoList"/>
    <w:uiPriority w:val="99"/>
    <w:semiHidden/>
    <w:unhideWhenUsed/>
    <w:rsid w:val="00297C00"/>
  </w:style>
  <w:style w:type="numbering" w:customStyle="1" w:styleId="NoList163">
    <w:name w:val="No List163"/>
    <w:next w:val="NoList"/>
    <w:uiPriority w:val="99"/>
    <w:semiHidden/>
    <w:unhideWhenUsed/>
    <w:rsid w:val="00297C00"/>
  </w:style>
  <w:style w:type="numbering" w:customStyle="1" w:styleId="1532">
    <w:name w:val="リストなし153"/>
    <w:next w:val="NoList"/>
    <w:uiPriority w:val="99"/>
    <w:semiHidden/>
    <w:unhideWhenUsed/>
    <w:rsid w:val="00297C00"/>
  </w:style>
  <w:style w:type="numbering" w:customStyle="1" w:styleId="1533">
    <w:name w:val="无列表153"/>
    <w:next w:val="NoList"/>
    <w:semiHidden/>
    <w:rsid w:val="00297C00"/>
  </w:style>
  <w:style w:type="numbering" w:customStyle="1" w:styleId="NoList253">
    <w:name w:val="No List253"/>
    <w:next w:val="NoList"/>
    <w:semiHidden/>
    <w:rsid w:val="00297C00"/>
  </w:style>
  <w:style w:type="numbering" w:customStyle="1" w:styleId="NoList353">
    <w:name w:val="No List353"/>
    <w:next w:val="NoList"/>
    <w:uiPriority w:val="99"/>
    <w:semiHidden/>
    <w:rsid w:val="00297C00"/>
  </w:style>
  <w:style w:type="numbering" w:customStyle="1" w:styleId="NoList1163">
    <w:name w:val="No List1163"/>
    <w:next w:val="NoList"/>
    <w:uiPriority w:val="99"/>
    <w:semiHidden/>
    <w:unhideWhenUsed/>
    <w:rsid w:val="00297C00"/>
  </w:style>
  <w:style w:type="numbering" w:customStyle="1" w:styleId="1630">
    <w:name w:val="無清單163"/>
    <w:next w:val="NoList"/>
    <w:uiPriority w:val="99"/>
    <w:semiHidden/>
    <w:unhideWhenUsed/>
    <w:rsid w:val="00297C00"/>
  </w:style>
  <w:style w:type="numbering" w:customStyle="1" w:styleId="11530">
    <w:name w:val="無清單1153"/>
    <w:next w:val="NoList"/>
    <w:uiPriority w:val="99"/>
    <w:semiHidden/>
    <w:unhideWhenUsed/>
    <w:rsid w:val="00297C00"/>
  </w:style>
  <w:style w:type="numbering" w:customStyle="1" w:styleId="NoList443">
    <w:name w:val="No List443"/>
    <w:next w:val="NoList"/>
    <w:uiPriority w:val="99"/>
    <w:semiHidden/>
    <w:unhideWhenUsed/>
    <w:rsid w:val="00297C00"/>
  </w:style>
  <w:style w:type="numbering" w:customStyle="1" w:styleId="NoList1253">
    <w:name w:val="No List1253"/>
    <w:next w:val="NoList"/>
    <w:uiPriority w:val="99"/>
    <w:semiHidden/>
    <w:unhideWhenUsed/>
    <w:rsid w:val="00297C00"/>
  </w:style>
  <w:style w:type="numbering" w:customStyle="1" w:styleId="11531">
    <w:name w:val="リストなし1153"/>
    <w:next w:val="NoList"/>
    <w:uiPriority w:val="99"/>
    <w:semiHidden/>
    <w:unhideWhenUsed/>
    <w:rsid w:val="00297C00"/>
  </w:style>
  <w:style w:type="numbering" w:customStyle="1" w:styleId="11532">
    <w:name w:val="无列表1153"/>
    <w:next w:val="NoList"/>
    <w:semiHidden/>
    <w:rsid w:val="00297C00"/>
  </w:style>
  <w:style w:type="numbering" w:customStyle="1" w:styleId="NoList2153">
    <w:name w:val="No List2153"/>
    <w:next w:val="NoList"/>
    <w:semiHidden/>
    <w:rsid w:val="00297C00"/>
  </w:style>
  <w:style w:type="numbering" w:customStyle="1" w:styleId="NoList3153">
    <w:name w:val="No List3153"/>
    <w:next w:val="NoList"/>
    <w:uiPriority w:val="99"/>
    <w:semiHidden/>
    <w:rsid w:val="00297C00"/>
  </w:style>
  <w:style w:type="numbering" w:customStyle="1" w:styleId="NoList11153">
    <w:name w:val="No List11153"/>
    <w:next w:val="NoList"/>
    <w:uiPriority w:val="99"/>
    <w:semiHidden/>
    <w:unhideWhenUsed/>
    <w:rsid w:val="00297C00"/>
  </w:style>
  <w:style w:type="numbering" w:customStyle="1" w:styleId="1253">
    <w:name w:val="無清單1253"/>
    <w:next w:val="NoList"/>
    <w:uiPriority w:val="99"/>
    <w:semiHidden/>
    <w:unhideWhenUsed/>
    <w:rsid w:val="00297C00"/>
  </w:style>
  <w:style w:type="numbering" w:customStyle="1" w:styleId="11153">
    <w:name w:val="無清單11153"/>
    <w:next w:val="NoList"/>
    <w:uiPriority w:val="99"/>
    <w:semiHidden/>
    <w:unhideWhenUsed/>
    <w:rsid w:val="00297C00"/>
  </w:style>
  <w:style w:type="numbering" w:customStyle="1" w:styleId="243">
    <w:name w:val="无列表243"/>
    <w:next w:val="NoList"/>
    <w:uiPriority w:val="99"/>
    <w:semiHidden/>
    <w:unhideWhenUsed/>
    <w:rsid w:val="00297C00"/>
  </w:style>
  <w:style w:type="numbering" w:customStyle="1" w:styleId="NoList12143">
    <w:name w:val="No List12143"/>
    <w:next w:val="NoList"/>
    <w:uiPriority w:val="99"/>
    <w:semiHidden/>
    <w:unhideWhenUsed/>
    <w:rsid w:val="00297C00"/>
  </w:style>
  <w:style w:type="numbering" w:customStyle="1" w:styleId="111430">
    <w:name w:val="リストなし11143"/>
    <w:next w:val="NoList"/>
    <w:uiPriority w:val="99"/>
    <w:semiHidden/>
    <w:unhideWhenUsed/>
    <w:rsid w:val="00297C00"/>
  </w:style>
  <w:style w:type="numbering" w:customStyle="1" w:styleId="111431">
    <w:name w:val="无列表11143"/>
    <w:next w:val="NoList"/>
    <w:semiHidden/>
    <w:rsid w:val="00297C00"/>
  </w:style>
  <w:style w:type="numbering" w:customStyle="1" w:styleId="NoList21143">
    <w:name w:val="No List21143"/>
    <w:next w:val="NoList"/>
    <w:semiHidden/>
    <w:rsid w:val="00297C00"/>
  </w:style>
  <w:style w:type="numbering" w:customStyle="1" w:styleId="NoList31143">
    <w:name w:val="No List31143"/>
    <w:next w:val="NoList"/>
    <w:uiPriority w:val="99"/>
    <w:semiHidden/>
    <w:rsid w:val="00297C00"/>
  </w:style>
  <w:style w:type="numbering" w:customStyle="1" w:styleId="NoList111143">
    <w:name w:val="No List111143"/>
    <w:next w:val="NoList"/>
    <w:uiPriority w:val="99"/>
    <w:semiHidden/>
    <w:unhideWhenUsed/>
    <w:rsid w:val="00297C00"/>
  </w:style>
  <w:style w:type="numbering" w:customStyle="1" w:styleId="121430">
    <w:name w:val="無清單12143"/>
    <w:next w:val="NoList"/>
    <w:uiPriority w:val="99"/>
    <w:semiHidden/>
    <w:unhideWhenUsed/>
    <w:rsid w:val="00297C00"/>
  </w:style>
  <w:style w:type="numbering" w:customStyle="1" w:styleId="1111430">
    <w:name w:val="無清單111143"/>
    <w:next w:val="NoList"/>
    <w:uiPriority w:val="99"/>
    <w:semiHidden/>
    <w:unhideWhenUsed/>
    <w:rsid w:val="00297C00"/>
  </w:style>
  <w:style w:type="numbering" w:customStyle="1" w:styleId="NoList543">
    <w:name w:val="No List543"/>
    <w:next w:val="NoList"/>
    <w:uiPriority w:val="99"/>
    <w:semiHidden/>
    <w:unhideWhenUsed/>
    <w:rsid w:val="00297C00"/>
  </w:style>
  <w:style w:type="numbering" w:customStyle="1" w:styleId="NoList1343">
    <w:name w:val="No List1343"/>
    <w:next w:val="NoList"/>
    <w:uiPriority w:val="99"/>
    <w:semiHidden/>
    <w:unhideWhenUsed/>
    <w:rsid w:val="00297C00"/>
  </w:style>
  <w:style w:type="numbering" w:customStyle="1" w:styleId="12431">
    <w:name w:val="リストなし1243"/>
    <w:next w:val="NoList"/>
    <w:uiPriority w:val="99"/>
    <w:semiHidden/>
    <w:unhideWhenUsed/>
    <w:rsid w:val="00297C00"/>
  </w:style>
  <w:style w:type="numbering" w:customStyle="1" w:styleId="12432">
    <w:name w:val="无列表1243"/>
    <w:next w:val="NoList"/>
    <w:semiHidden/>
    <w:rsid w:val="00297C00"/>
  </w:style>
  <w:style w:type="numbering" w:customStyle="1" w:styleId="NoList2243">
    <w:name w:val="No List2243"/>
    <w:next w:val="NoList"/>
    <w:semiHidden/>
    <w:rsid w:val="00297C00"/>
  </w:style>
  <w:style w:type="numbering" w:customStyle="1" w:styleId="NoList3243">
    <w:name w:val="No List3243"/>
    <w:next w:val="NoList"/>
    <w:uiPriority w:val="99"/>
    <w:semiHidden/>
    <w:rsid w:val="00297C00"/>
  </w:style>
  <w:style w:type="numbering" w:customStyle="1" w:styleId="NoList11243">
    <w:name w:val="No List11243"/>
    <w:next w:val="NoList"/>
    <w:uiPriority w:val="99"/>
    <w:semiHidden/>
    <w:unhideWhenUsed/>
    <w:rsid w:val="00297C00"/>
  </w:style>
  <w:style w:type="numbering" w:customStyle="1" w:styleId="13430">
    <w:name w:val="無清單1343"/>
    <w:next w:val="NoList"/>
    <w:uiPriority w:val="99"/>
    <w:semiHidden/>
    <w:unhideWhenUsed/>
    <w:rsid w:val="00297C00"/>
  </w:style>
  <w:style w:type="numbering" w:customStyle="1" w:styleId="11243">
    <w:name w:val="無清單11243"/>
    <w:next w:val="NoList"/>
    <w:uiPriority w:val="99"/>
    <w:semiHidden/>
    <w:unhideWhenUsed/>
    <w:rsid w:val="00297C00"/>
  </w:style>
  <w:style w:type="numbering" w:customStyle="1" w:styleId="2143">
    <w:name w:val="无列表2143"/>
    <w:next w:val="NoList"/>
    <w:uiPriority w:val="99"/>
    <w:semiHidden/>
    <w:unhideWhenUsed/>
    <w:rsid w:val="00297C00"/>
  </w:style>
  <w:style w:type="numbering" w:customStyle="1" w:styleId="NoList12233">
    <w:name w:val="No List12233"/>
    <w:next w:val="NoList"/>
    <w:uiPriority w:val="99"/>
    <w:semiHidden/>
    <w:unhideWhenUsed/>
    <w:rsid w:val="00297C00"/>
  </w:style>
  <w:style w:type="numbering" w:customStyle="1" w:styleId="112331">
    <w:name w:val="リストなし11233"/>
    <w:next w:val="NoList"/>
    <w:uiPriority w:val="99"/>
    <w:semiHidden/>
    <w:unhideWhenUsed/>
    <w:rsid w:val="00297C00"/>
  </w:style>
  <w:style w:type="numbering" w:customStyle="1" w:styleId="112332">
    <w:name w:val="无列表11233"/>
    <w:next w:val="NoList"/>
    <w:semiHidden/>
    <w:rsid w:val="00297C00"/>
  </w:style>
  <w:style w:type="numbering" w:customStyle="1" w:styleId="NoList21233">
    <w:name w:val="No List21233"/>
    <w:next w:val="NoList"/>
    <w:semiHidden/>
    <w:rsid w:val="00297C00"/>
  </w:style>
  <w:style w:type="numbering" w:customStyle="1" w:styleId="NoList31233">
    <w:name w:val="No List31233"/>
    <w:next w:val="NoList"/>
    <w:uiPriority w:val="99"/>
    <w:semiHidden/>
    <w:rsid w:val="00297C00"/>
  </w:style>
  <w:style w:type="numbering" w:customStyle="1" w:styleId="NoList111243">
    <w:name w:val="No List111243"/>
    <w:next w:val="NoList"/>
    <w:uiPriority w:val="99"/>
    <w:semiHidden/>
    <w:unhideWhenUsed/>
    <w:rsid w:val="00297C00"/>
  </w:style>
  <w:style w:type="numbering" w:customStyle="1" w:styleId="122330">
    <w:name w:val="無清單12233"/>
    <w:next w:val="NoList"/>
    <w:uiPriority w:val="99"/>
    <w:semiHidden/>
    <w:unhideWhenUsed/>
    <w:rsid w:val="00297C00"/>
  </w:style>
  <w:style w:type="numbering" w:customStyle="1" w:styleId="1112330">
    <w:name w:val="無清單111233"/>
    <w:next w:val="NoList"/>
    <w:uiPriority w:val="99"/>
    <w:semiHidden/>
    <w:unhideWhenUsed/>
    <w:rsid w:val="00297C00"/>
  </w:style>
  <w:style w:type="numbering" w:customStyle="1" w:styleId="NoList622">
    <w:name w:val="No List622"/>
    <w:next w:val="NoList"/>
    <w:uiPriority w:val="99"/>
    <w:semiHidden/>
    <w:unhideWhenUsed/>
    <w:rsid w:val="00297C00"/>
  </w:style>
  <w:style w:type="numbering" w:customStyle="1" w:styleId="NoList1422">
    <w:name w:val="No List1422"/>
    <w:next w:val="NoList"/>
    <w:uiPriority w:val="99"/>
    <w:semiHidden/>
    <w:unhideWhenUsed/>
    <w:rsid w:val="00297C00"/>
  </w:style>
  <w:style w:type="numbering" w:customStyle="1" w:styleId="13222">
    <w:name w:val="リストなし1322"/>
    <w:next w:val="NoList"/>
    <w:uiPriority w:val="99"/>
    <w:semiHidden/>
    <w:unhideWhenUsed/>
    <w:rsid w:val="00297C00"/>
  </w:style>
  <w:style w:type="numbering" w:customStyle="1" w:styleId="13230">
    <w:name w:val="无列表1323"/>
    <w:next w:val="NoList"/>
    <w:semiHidden/>
    <w:rsid w:val="00297C00"/>
  </w:style>
  <w:style w:type="numbering" w:customStyle="1" w:styleId="NoList2322">
    <w:name w:val="No List2322"/>
    <w:next w:val="NoList"/>
    <w:semiHidden/>
    <w:rsid w:val="00297C00"/>
  </w:style>
  <w:style w:type="numbering" w:customStyle="1" w:styleId="NoList3322">
    <w:name w:val="No List3322"/>
    <w:next w:val="NoList"/>
    <w:uiPriority w:val="99"/>
    <w:semiHidden/>
    <w:rsid w:val="00297C00"/>
  </w:style>
  <w:style w:type="numbering" w:customStyle="1" w:styleId="NoList11323">
    <w:name w:val="No List11323"/>
    <w:next w:val="NoList"/>
    <w:uiPriority w:val="99"/>
    <w:semiHidden/>
    <w:unhideWhenUsed/>
    <w:rsid w:val="00297C00"/>
  </w:style>
  <w:style w:type="numbering" w:customStyle="1" w:styleId="14220">
    <w:name w:val="無清單1422"/>
    <w:next w:val="NoList"/>
    <w:uiPriority w:val="99"/>
    <w:semiHidden/>
    <w:unhideWhenUsed/>
    <w:rsid w:val="00297C00"/>
  </w:style>
  <w:style w:type="numbering" w:customStyle="1" w:styleId="113220">
    <w:name w:val="無清單11322"/>
    <w:next w:val="NoList"/>
    <w:uiPriority w:val="99"/>
    <w:semiHidden/>
    <w:unhideWhenUsed/>
    <w:rsid w:val="00297C00"/>
  </w:style>
  <w:style w:type="numbering" w:customStyle="1" w:styleId="2223">
    <w:name w:val="无列表2223"/>
    <w:next w:val="NoList"/>
    <w:uiPriority w:val="99"/>
    <w:semiHidden/>
    <w:unhideWhenUsed/>
    <w:rsid w:val="00297C00"/>
  </w:style>
  <w:style w:type="numbering" w:customStyle="1" w:styleId="NoList12322">
    <w:name w:val="No List12322"/>
    <w:next w:val="NoList"/>
    <w:uiPriority w:val="99"/>
    <w:semiHidden/>
    <w:unhideWhenUsed/>
    <w:rsid w:val="00297C00"/>
  </w:style>
  <w:style w:type="numbering" w:customStyle="1" w:styleId="113221">
    <w:name w:val="リストなし11322"/>
    <w:next w:val="NoList"/>
    <w:uiPriority w:val="99"/>
    <w:semiHidden/>
    <w:unhideWhenUsed/>
    <w:rsid w:val="00297C00"/>
  </w:style>
  <w:style w:type="numbering" w:customStyle="1" w:styleId="113222">
    <w:name w:val="无列表11322"/>
    <w:next w:val="NoList"/>
    <w:semiHidden/>
    <w:rsid w:val="00297C00"/>
  </w:style>
  <w:style w:type="numbering" w:customStyle="1" w:styleId="NoList21322">
    <w:name w:val="No List21322"/>
    <w:next w:val="NoList"/>
    <w:semiHidden/>
    <w:rsid w:val="00297C00"/>
  </w:style>
  <w:style w:type="numbering" w:customStyle="1" w:styleId="NoList31322">
    <w:name w:val="No List31322"/>
    <w:next w:val="NoList"/>
    <w:uiPriority w:val="99"/>
    <w:semiHidden/>
    <w:rsid w:val="00297C00"/>
  </w:style>
  <w:style w:type="numbering" w:customStyle="1" w:styleId="NoList111322">
    <w:name w:val="No List111322"/>
    <w:next w:val="NoList"/>
    <w:uiPriority w:val="99"/>
    <w:semiHidden/>
    <w:unhideWhenUsed/>
    <w:rsid w:val="00297C00"/>
  </w:style>
  <w:style w:type="numbering" w:customStyle="1" w:styleId="123220">
    <w:name w:val="無清單12322"/>
    <w:next w:val="NoList"/>
    <w:uiPriority w:val="99"/>
    <w:semiHidden/>
    <w:unhideWhenUsed/>
    <w:rsid w:val="00297C00"/>
  </w:style>
  <w:style w:type="numbering" w:customStyle="1" w:styleId="1113220">
    <w:name w:val="無清單111322"/>
    <w:next w:val="NoList"/>
    <w:uiPriority w:val="99"/>
    <w:semiHidden/>
    <w:unhideWhenUsed/>
    <w:rsid w:val="00297C00"/>
  </w:style>
  <w:style w:type="numbering" w:customStyle="1" w:styleId="NoList4123">
    <w:name w:val="No List4123"/>
    <w:next w:val="NoList"/>
    <w:uiPriority w:val="99"/>
    <w:semiHidden/>
    <w:unhideWhenUsed/>
    <w:rsid w:val="00297C00"/>
  </w:style>
  <w:style w:type="numbering" w:customStyle="1" w:styleId="NoList121123">
    <w:name w:val="No List121123"/>
    <w:next w:val="NoList"/>
    <w:uiPriority w:val="99"/>
    <w:semiHidden/>
    <w:unhideWhenUsed/>
    <w:rsid w:val="00297C00"/>
  </w:style>
  <w:style w:type="numbering" w:customStyle="1" w:styleId="1111230">
    <w:name w:val="リストなし111123"/>
    <w:next w:val="NoList"/>
    <w:uiPriority w:val="99"/>
    <w:semiHidden/>
    <w:unhideWhenUsed/>
    <w:rsid w:val="00297C00"/>
  </w:style>
  <w:style w:type="numbering" w:customStyle="1" w:styleId="1111231">
    <w:name w:val="无列表111123"/>
    <w:next w:val="NoList"/>
    <w:semiHidden/>
    <w:rsid w:val="00297C00"/>
  </w:style>
  <w:style w:type="numbering" w:customStyle="1" w:styleId="NoList211123">
    <w:name w:val="No List211123"/>
    <w:next w:val="NoList"/>
    <w:semiHidden/>
    <w:rsid w:val="00297C00"/>
  </w:style>
  <w:style w:type="numbering" w:customStyle="1" w:styleId="NoList311123">
    <w:name w:val="No List311123"/>
    <w:next w:val="NoList"/>
    <w:uiPriority w:val="99"/>
    <w:semiHidden/>
    <w:rsid w:val="00297C00"/>
  </w:style>
  <w:style w:type="numbering" w:customStyle="1" w:styleId="NoList1111123">
    <w:name w:val="No List1111123"/>
    <w:next w:val="NoList"/>
    <w:uiPriority w:val="99"/>
    <w:semiHidden/>
    <w:unhideWhenUsed/>
    <w:rsid w:val="00297C00"/>
  </w:style>
  <w:style w:type="numbering" w:customStyle="1" w:styleId="121123">
    <w:name w:val="無清單121123"/>
    <w:next w:val="NoList"/>
    <w:uiPriority w:val="99"/>
    <w:semiHidden/>
    <w:unhideWhenUsed/>
    <w:rsid w:val="00297C00"/>
  </w:style>
  <w:style w:type="numbering" w:customStyle="1" w:styleId="1111123">
    <w:name w:val="無清單1111123"/>
    <w:next w:val="NoList"/>
    <w:uiPriority w:val="99"/>
    <w:semiHidden/>
    <w:unhideWhenUsed/>
    <w:rsid w:val="00297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13</Pages>
  <Words>5015</Words>
  <Characters>28592</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5</cp:revision>
  <cp:lastPrinted>1900-01-01T00:00:00Z</cp:lastPrinted>
  <dcterms:created xsi:type="dcterms:W3CDTF">2025-11-04T09:54:00Z</dcterms:created>
  <dcterms:modified xsi:type="dcterms:W3CDTF">2025-11-05T16:48:00Z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