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A61C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01BA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D901BA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EA6C5C" w:rsidRPr="00EA6C5C">
        <w:rPr>
          <w:b/>
          <w:i/>
          <w:noProof/>
          <w:sz w:val="28"/>
        </w:rPr>
        <w:t>R4-2520205</w:t>
      </w:r>
    </w:p>
    <w:p w14:paraId="7CB45193" w14:textId="7DF5A4EF" w:rsidR="001E41F3" w:rsidRDefault="00D901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Nov.17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F16EC" w:rsidR="001E41F3" w:rsidRPr="00410371" w:rsidRDefault="00D90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6914E" w:rsidR="001E41F3" w:rsidRPr="00410371" w:rsidRDefault="00D901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904BA0" w:rsidR="001E41F3" w:rsidRPr="00410371" w:rsidRDefault="00D901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335FA" w:rsidR="001E41F3" w:rsidRPr="00410371" w:rsidRDefault="00D90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946C6" w:rsidR="00F25D98" w:rsidRDefault="00D901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6AEE64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 w:rsidRPr="00EA6C5C">
              <w:t>Draft CR on test cases of L1-CLI-RSSI measurement in FR1/FR2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B13B6" w:rsidR="001E41F3" w:rsidRDefault="00D9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D3B1B" w:rsidR="001E41F3" w:rsidRDefault="00D90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B6B92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 w:rsidRPr="00EA6C5C">
              <w:rPr>
                <w:noProof/>
              </w:rPr>
              <w:t>NR_duplex_evo-Perf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658F6" w:rsidR="001E41F3" w:rsidRDefault="00D9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1FA96" w:rsidR="001E41F3" w:rsidRDefault="00D90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7B7E" w:rsidR="001E41F3" w:rsidRDefault="00D9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8D557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work split in WF R4-2515166, the test case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Pr="00241807">
              <w:rPr>
                <w:lang w:val="en-US" w:eastAsia="zh-CN"/>
              </w:rPr>
              <w:t>L1-CLI-RSSI measurement in FR1/FR2</w:t>
            </w:r>
            <w:r>
              <w:rPr>
                <w:noProof/>
                <w:lang w:eastAsia="zh-CN"/>
              </w:rPr>
              <w:t xml:space="preserve">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5B1F3" w14:textId="0808457B" w:rsidR="001E41F3" w:rsidRDefault="00EA6C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test cases for: </w:t>
            </w:r>
          </w:p>
          <w:p w14:paraId="14C0672D" w14:textId="77777777" w:rsidR="00EA6C5C" w:rsidRDefault="00EA6C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41807">
              <w:rPr>
                <w:lang w:val="en-US" w:eastAsia="zh-CN"/>
              </w:rPr>
              <w:t>L1-CLI-RSSI measurement in FR1</w:t>
            </w:r>
          </w:p>
          <w:p w14:paraId="31C656EC" w14:textId="373B0A4B" w:rsidR="00EA6C5C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 w:rsidRPr="00241807">
              <w:rPr>
                <w:lang w:val="en-US" w:eastAsia="zh-CN"/>
              </w:rPr>
              <w:t>L1-CLI-RSSI measurement in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D8236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cases of Rel-19 SBFD are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5F9AC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 w:rsidRPr="00241807">
              <w:rPr>
                <w:lang w:val="en-US" w:eastAsia="zh-CN"/>
              </w:rPr>
              <w:t>A.6.6.x.2</w:t>
            </w:r>
            <w:r>
              <w:rPr>
                <w:lang w:val="en-US" w:eastAsia="zh-CN"/>
              </w:rPr>
              <w:t xml:space="preserve"> </w:t>
            </w:r>
            <w:r w:rsidRPr="00241807">
              <w:rPr>
                <w:lang w:val="en-US" w:eastAsia="zh-CN"/>
              </w:rPr>
              <w:t>A.</w:t>
            </w:r>
            <w:r>
              <w:rPr>
                <w:lang w:val="en-US" w:eastAsia="zh-CN"/>
              </w:rPr>
              <w:t>7</w:t>
            </w:r>
            <w:r w:rsidRPr="00241807">
              <w:rPr>
                <w:lang w:val="en-US" w:eastAsia="zh-CN"/>
              </w:rPr>
              <w:t>.6.x.2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01AF9" w:rsidR="001E41F3" w:rsidRDefault="00D9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312B4" w:rsidR="001E41F3" w:rsidRDefault="00D9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3CCCFE" w:rsidR="001E41F3" w:rsidRDefault="00D9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AC96455" w14:textId="77777777" w:rsidR="0010521C" w:rsidRPr="00276CCC" w:rsidRDefault="0010521C" w:rsidP="0010521C">
      <w:pPr>
        <w:pStyle w:val="4"/>
        <w:keepNext w:val="0"/>
        <w:keepLines w:val="0"/>
        <w:rPr>
          <w:ins w:id="1" w:author="Yanze Fu, Samsung" w:date="2025-11-07T22:17:00Z"/>
          <w:snapToGrid w:val="0"/>
        </w:rPr>
      </w:pPr>
      <w:ins w:id="2" w:author="Yanze Fu, Samsung" w:date="2025-11-07T22:17:00Z">
        <w:r w:rsidRPr="00276CCC">
          <w:rPr>
            <w:snapToGrid w:val="0"/>
          </w:rPr>
          <w:t>A.</w:t>
        </w:r>
        <w:r>
          <w:rPr>
            <w:snapToGrid w:val="0"/>
          </w:rPr>
          <w:t>6.6.x.2</w:t>
        </w:r>
        <w:r w:rsidRPr="00276CCC">
          <w:rPr>
            <w:snapToGrid w:val="0"/>
          </w:rPr>
          <w:tab/>
        </w:r>
        <w:r>
          <w:rPr>
            <w:snapToGrid w:val="0"/>
          </w:rPr>
          <w:t>L1-</w:t>
        </w:r>
        <w:r w:rsidRPr="00276CCC">
          <w:rPr>
            <w:snapToGrid w:val="0"/>
          </w:rPr>
          <w:t>CLI-RSSI measurement with DRX</w:t>
        </w:r>
      </w:ins>
    </w:p>
    <w:p w14:paraId="4B1AF26F" w14:textId="77777777" w:rsidR="0010521C" w:rsidRPr="00276CCC" w:rsidRDefault="0010521C" w:rsidP="0010521C">
      <w:pPr>
        <w:pStyle w:val="5"/>
        <w:keepNext w:val="0"/>
        <w:keepLines w:val="0"/>
        <w:rPr>
          <w:ins w:id="3" w:author="Yanze Fu, Samsung" w:date="2025-11-07T22:17:00Z"/>
          <w:rFonts w:eastAsiaTheme="minorEastAsia"/>
        </w:rPr>
      </w:pPr>
      <w:ins w:id="4" w:author="Yanze Fu, Samsung" w:date="2025-11-07T22:17:00Z">
        <w:r w:rsidRPr="00276CCC">
          <w:t>A.</w:t>
        </w:r>
        <w:r>
          <w:t>6.6.x.2</w:t>
        </w:r>
        <w:r w:rsidRPr="00276CCC">
          <w:t>.1</w:t>
        </w:r>
        <w:r w:rsidRPr="00276CCC">
          <w:tab/>
          <w:t>Test Purpose and Environment</w:t>
        </w:r>
      </w:ins>
    </w:p>
    <w:p w14:paraId="63D37958" w14:textId="77777777" w:rsidR="0010521C" w:rsidRPr="00276CCC" w:rsidRDefault="0010521C" w:rsidP="0010521C">
      <w:pPr>
        <w:jc w:val="both"/>
        <w:rPr>
          <w:ins w:id="5" w:author="Yanze Fu, Samsung" w:date="2025-11-07T22:17:00Z"/>
        </w:rPr>
      </w:pPr>
      <w:ins w:id="6" w:author="Yanze Fu, Samsung" w:date="2025-11-07T22:17:00Z">
        <w:r w:rsidRPr="00276CCC">
          <w:rPr>
            <w:rFonts w:eastAsiaTheme="minorEastAsia"/>
          </w:rPr>
          <w:t xml:space="preserve">The purpose of this test is to verify that the UE makes correct reporting of </w:t>
        </w:r>
        <w:r>
          <w:rPr>
            <w:rFonts w:eastAsiaTheme="minorEastAsia"/>
          </w:rPr>
          <w:t>L1-</w:t>
        </w:r>
        <w:r w:rsidRPr="00276CCC">
          <w:rPr>
            <w:rFonts w:eastAsiaTheme="minorEastAsia"/>
          </w:rPr>
          <w:t>CLI-RSSI measurement</w:t>
        </w:r>
        <w:r>
          <w:rPr>
            <w:rFonts w:eastAsiaTheme="minorEastAsia"/>
          </w:rPr>
          <w:t xml:space="preserve"> with UE configured with two DL </w:t>
        </w:r>
        <w:proofErr w:type="spellStart"/>
        <w:r>
          <w:rPr>
            <w:rFonts w:eastAsiaTheme="minorEastAsia"/>
          </w:rPr>
          <w:t>subbands</w:t>
        </w:r>
        <w:proofErr w:type="spellEnd"/>
        <w:r>
          <w:rPr>
            <w:rFonts w:eastAsiaTheme="minorEastAsia"/>
          </w:rPr>
          <w:t xml:space="preserve"> in </w:t>
        </w:r>
        <w:r w:rsidRPr="00C1686B">
          <w:t>SBFD DUD operation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The RSSI resource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>
          <w:rPr>
            <w:rFonts w:eastAsiaTheme="minorEastAsia"/>
            <w:lang w:eastAsia="zh-CN"/>
          </w:rPr>
          <w:t xml:space="preserve"> is configured across two DL </w:t>
        </w:r>
        <w:proofErr w:type="spellStart"/>
        <w:r>
          <w:rPr>
            <w:rFonts w:eastAsiaTheme="minorEastAsia"/>
            <w:lang w:eastAsia="zh-CN"/>
          </w:rPr>
          <w:t>subbands</w:t>
        </w:r>
        <w:proofErr w:type="spellEnd"/>
        <w:r>
          <w:rPr>
            <w:rFonts w:eastAsiaTheme="minorEastAsia"/>
            <w:lang w:eastAsia="zh-CN"/>
          </w:rPr>
          <w:t xml:space="preserve">. </w:t>
        </w:r>
        <w:r w:rsidRPr="00276CCC">
          <w:rPr>
            <w:rFonts w:eastAsiaTheme="minorEastAsia"/>
          </w:rPr>
          <w:t>This test will verify the CLI-RSSI measurement requirements in clause 9.</w:t>
        </w:r>
        <w:r>
          <w:rPr>
            <w:rFonts w:eastAsiaTheme="minorEastAsia"/>
          </w:rPr>
          <w:t>18</w:t>
        </w:r>
        <w:r w:rsidRPr="00276CCC">
          <w:rPr>
            <w:rFonts w:eastAsiaTheme="minorEastAsia"/>
          </w:rPr>
          <w:t xml:space="preserve">.3 with the testing configurations for NR cells </w:t>
        </w:r>
        <w:r>
          <w:rPr>
            <w:rFonts w:eastAsiaTheme="minorEastAsia"/>
          </w:rPr>
          <w:t>in table</w:t>
        </w:r>
        <w:r w:rsidRPr="00276CCC">
          <w:rPr>
            <w:rFonts w:eastAsiaTheme="minorEastAsia"/>
          </w:rPr>
          <w:t xml:space="preserve"> </w:t>
        </w:r>
        <w:r w:rsidRPr="00276CCC">
          <w:t>A.</w:t>
        </w:r>
        <w:r>
          <w:t>6.6.x.2</w:t>
        </w:r>
        <w:r w:rsidRPr="00276CCC">
          <w:t>.1-1.</w:t>
        </w:r>
      </w:ins>
    </w:p>
    <w:p w14:paraId="42E309D3" w14:textId="77777777" w:rsidR="0010521C" w:rsidRPr="00276CCC" w:rsidRDefault="0010521C" w:rsidP="0010521C">
      <w:pPr>
        <w:pStyle w:val="TH"/>
        <w:keepNext w:val="0"/>
        <w:keepLines w:val="0"/>
        <w:rPr>
          <w:ins w:id="7" w:author="Yanze Fu, Samsung" w:date="2025-11-07T22:17:00Z"/>
        </w:rPr>
      </w:pPr>
      <w:ins w:id="8" w:author="Yanze Fu, Samsung" w:date="2025-11-07T22:17:00Z">
        <w:r w:rsidRPr="00276CCC">
          <w:t>Table A.</w:t>
        </w:r>
        <w:r>
          <w:t>6.6.x.2</w:t>
        </w:r>
        <w:r w:rsidRPr="00276CCC">
          <w:t xml:space="preserve">.1-1: Applicable NR configurations for FR1 </w:t>
        </w:r>
        <w:r>
          <w:t>L1-</w:t>
        </w:r>
        <w:r w:rsidRPr="00276CCC">
          <w:t>CLI-RSSI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1"/>
        <w:gridCol w:w="5886"/>
      </w:tblGrid>
      <w:tr w:rsidR="0010521C" w:rsidRPr="00276CCC" w14:paraId="191CFB74" w14:textId="77777777" w:rsidTr="009971C3">
        <w:trPr>
          <w:jc w:val="center"/>
          <w:ins w:id="9" w:author="Yanze Fu, Samsung" w:date="2025-11-07T22:17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A9DD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0" w:author="Yanze Fu, Samsung" w:date="2025-11-07T22:17:00Z"/>
              </w:rPr>
            </w:pPr>
            <w:ins w:id="11" w:author="Yanze Fu, Samsung" w:date="2025-11-07T22:17:00Z">
              <w:r w:rsidRPr="00276CCC">
                <w:t>Configuration</w:t>
              </w:r>
            </w:ins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3E5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2" w:author="Yanze Fu, Samsung" w:date="2025-11-07T22:17:00Z"/>
              </w:rPr>
            </w:pPr>
            <w:ins w:id="13" w:author="Yanze Fu, Samsung" w:date="2025-11-07T22:17:00Z">
              <w:r w:rsidRPr="00276CCC">
                <w:t>Description</w:t>
              </w:r>
            </w:ins>
          </w:p>
        </w:tc>
      </w:tr>
      <w:tr w:rsidR="0010521C" w:rsidRPr="00276CCC" w14:paraId="257B712B" w14:textId="77777777" w:rsidTr="009971C3">
        <w:trPr>
          <w:jc w:val="center"/>
          <w:ins w:id="14" w:author="Yanze Fu, Samsung" w:date="2025-11-07T22:17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49F1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5" w:author="Yanze Fu, Samsung" w:date="2025-11-07T22:17:00Z"/>
              </w:rPr>
            </w:pPr>
            <w:ins w:id="16" w:author="Yanze Fu, Samsung" w:date="2025-11-07T22:17:00Z">
              <w:r w:rsidRPr="00276CCC">
                <w:t>1</w:t>
              </w:r>
            </w:ins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49E3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7" w:author="Yanze Fu, Samsung" w:date="2025-11-07T22:17:00Z"/>
              </w:rPr>
            </w:pPr>
            <w:ins w:id="18" w:author="Yanze Fu, Samsung" w:date="2025-11-07T22:17:00Z">
              <w:r w:rsidRPr="00276CCC">
                <w:t>NR</w:t>
              </w:r>
              <w:r>
                <w:t xml:space="preserve"> 30 </w:t>
              </w:r>
              <w:r w:rsidRPr="00276CCC">
                <w:t>kHz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0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</w:tbl>
    <w:p w14:paraId="0BB14116" w14:textId="77777777" w:rsidR="0010521C" w:rsidRPr="00276CCC" w:rsidRDefault="0010521C" w:rsidP="0010521C">
      <w:pPr>
        <w:rPr>
          <w:ins w:id="19" w:author="Yanze Fu, Samsung" w:date="2025-11-07T22:17:00Z"/>
          <w:rFonts w:cs="v4.2.0"/>
        </w:rPr>
      </w:pPr>
    </w:p>
    <w:p w14:paraId="2A1AA0E4" w14:textId="77777777" w:rsidR="0010521C" w:rsidRPr="00276CCC" w:rsidRDefault="0010521C" w:rsidP="0010521C">
      <w:pPr>
        <w:pStyle w:val="5"/>
        <w:rPr>
          <w:ins w:id="20" w:author="Yanze Fu, Samsung" w:date="2025-11-07T22:17:00Z"/>
          <w:rFonts w:eastAsiaTheme="minorEastAsia"/>
        </w:rPr>
      </w:pPr>
      <w:ins w:id="21" w:author="Yanze Fu, Samsung" w:date="2025-11-07T22:17:00Z">
        <w:r w:rsidRPr="00276CCC">
          <w:t>A.</w:t>
        </w:r>
        <w:r>
          <w:t>6.6.x.2</w:t>
        </w:r>
        <w:r w:rsidRPr="00276CCC">
          <w:t>.2</w:t>
        </w:r>
        <w:r w:rsidRPr="00276CCC">
          <w:tab/>
          <w:t>Test Parameters</w:t>
        </w:r>
      </w:ins>
    </w:p>
    <w:p w14:paraId="5A9B11A2" w14:textId="77777777" w:rsidR="0010521C" w:rsidRDefault="0010521C" w:rsidP="0010521C">
      <w:pPr>
        <w:keepNext/>
        <w:keepLines/>
        <w:rPr>
          <w:ins w:id="22" w:author="Yanze Fu, Samsung" w:date="2025-11-07T22:17:00Z"/>
        </w:rPr>
      </w:pPr>
      <w:ins w:id="23" w:author="Yanze Fu, Samsung" w:date="2025-11-07T22:17:00Z">
        <w:r w:rsidRPr="00276CCC">
          <w:rPr>
            <w:rFonts w:eastAsiaTheme="minorEastAsia"/>
          </w:rPr>
          <w:t xml:space="preserve">One cell is deployed in the test, which are FR1 </w:t>
        </w:r>
        <w:proofErr w:type="spellStart"/>
        <w:r w:rsidRPr="00276CCC">
          <w:rPr>
            <w:rFonts w:eastAsiaTheme="minorEastAsia"/>
          </w:rPr>
          <w:t>PCell</w:t>
        </w:r>
        <w:proofErr w:type="spellEnd"/>
        <w:r w:rsidRPr="00276CCC">
          <w:rPr>
            <w:rFonts w:eastAsiaTheme="minorEastAsia"/>
          </w:rPr>
          <w:t xml:space="preserve"> (Cell 1). The test parameters for </w:t>
        </w:r>
        <w:proofErr w:type="spellStart"/>
        <w:r w:rsidRPr="00276CCC">
          <w:rPr>
            <w:rFonts w:eastAsiaTheme="minorEastAsia"/>
          </w:rPr>
          <w:t>PCell</w:t>
        </w:r>
        <w:proofErr w:type="spellEnd"/>
        <w:r w:rsidRPr="00276CCC">
          <w:rPr>
            <w:rFonts w:eastAsiaTheme="minorEastAsia"/>
          </w:rPr>
          <w:t xml:space="preserve"> is given </w:t>
        </w:r>
        <w:r>
          <w:rPr>
            <w:rFonts w:eastAsiaTheme="minorEastAsia"/>
          </w:rPr>
          <w:t>in table</w:t>
        </w:r>
        <w:r w:rsidRPr="00276CCC">
          <w:rPr>
            <w:rFonts w:eastAsiaTheme="minorEastAsia"/>
          </w:rPr>
          <w:t xml:space="preserve"> </w:t>
        </w:r>
        <w:r w:rsidRPr="00276CCC">
          <w:t>A.</w:t>
        </w:r>
        <w:r>
          <w:t>6.6.x.2</w:t>
        </w:r>
        <w:r w:rsidRPr="00276CCC">
          <w:t>.2-1 and A.</w:t>
        </w:r>
        <w:r>
          <w:t>6.6.x.2</w:t>
        </w:r>
        <w:r w:rsidRPr="00276CCC">
          <w:t xml:space="preserve">.2-2 below. </w:t>
        </w:r>
      </w:ins>
    </w:p>
    <w:p w14:paraId="0A0066A5" w14:textId="77777777" w:rsidR="0010521C" w:rsidRPr="005648AF" w:rsidRDefault="0010521C" w:rsidP="0010521C">
      <w:pPr>
        <w:rPr>
          <w:ins w:id="24" w:author="Yanze Fu, Samsung" w:date="2025-11-07T22:17:00Z"/>
          <w:rFonts w:eastAsia="?? ??"/>
          <w:i/>
        </w:rPr>
      </w:pPr>
      <w:ins w:id="25" w:author="Yanze Fu, Samsung" w:date="2025-11-07T22:17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CSI measurement configuration, UE is indicated to perform L1-CLI-RSSI measurement on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>
          <w:rPr>
            <w:i/>
          </w:rPr>
          <w:t xml:space="preserve"> </w:t>
        </w:r>
        <w:r w:rsidRPr="00393E90">
          <w:rPr>
            <w:rFonts w:eastAsiaTheme="minorEastAsia" w:hint="eastAsia"/>
          </w:rPr>
          <w:t>a</w:t>
        </w:r>
        <w:r w:rsidRPr="00393E90">
          <w:rPr>
            <w:rFonts w:eastAsiaTheme="minorEastAsia"/>
          </w:rPr>
          <w:t xml:space="preserve">nd </w:t>
        </w:r>
        <w:r>
          <w:rPr>
            <w:rFonts w:eastAsiaTheme="minorEastAsia"/>
          </w:rPr>
          <w:t xml:space="preserve">report </w:t>
        </w:r>
        <w:proofErr w:type="spellStart"/>
        <w:r>
          <w:rPr>
            <w:rFonts w:eastAsiaTheme="minorEastAsia"/>
          </w:rPr>
          <w:t>aperiodically</w:t>
        </w:r>
        <w:proofErr w:type="spellEnd"/>
        <w:r>
          <w:rPr>
            <w:rFonts w:eastAsiaTheme="minorEastAsia"/>
          </w:rPr>
          <w:t xml:space="preserve">. </w:t>
        </w:r>
        <w:r w:rsidRPr="00276CCC">
          <w:t xml:space="preserve">The test consists of two successive time periods, with time duration of T1 and T2, respectively. </w:t>
        </w:r>
        <w:r w:rsidRPr="00276CCC">
          <w:rPr>
            <w:rFonts w:cs="v4.2.0"/>
          </w:rPr>
          <w:t xml:space="preserve">The test has higher layer parameter </w:t>
        </w:r>
        <w:proofErr w:type="spellStart"/>
        <w:r w:rsidRPr="00276CCC">
          <w:rPr>
            <w:rFonts w:eastAsia="?? ??"/>
            <w:i/>
          </w:rPr>
          <w:t>timeRestrictionForChannelMeasurements</w:t>
        </w:r>
        <w:proofErr w:type="spellEnd"/>
        <w:r w:rsidRPr="00276CCC">
          <w:rPr>
            <w:rFonts w:eastAsia="?? ??"/>
            <w:i/>
          </w:rPr>
          <w:t xml:space="preserve"> </w:t>
        </w:r>
        <w:r w:rsidRPr="00276CCC">
          <w:rPr>
            <w:rFonts w:eastAsia="?? ??"/>
          </w:rPr>
          <w:t>configured</w:t>
        </w:r>
        <w:r w:rsidRPr="00276CCC">
          <w:rPr>
            <w:rFonts w:eastAsia="?? ??"/>
            <w:i/>
          </w:rPr>
          <w:t xml:space="preserve">. </w:t>
        </w:r>
        <w:r w:rsidRPr="005648AF">
          <w:rPr>
            <w:rFonts w:eastAsia="Times New Roman" w:hint="eastAsia"/>
          </w:rPr>
          <w:t>T</w:t>
        </w:r>
        <w:r w:rsidRPr="00276CCC">
          <w:t xml:space="preserve">he DCI trigger comes in slot </w:t>
        </w:r>
        <w:r>
          <w:t>8</w:t>
        </w:r>
        <w:r w:rsidRPr="00276CCC">
          <w:t xml:space="preserve"> of a frame and UE provides the report back based on the reporting configuration</w:t>
        </w:r>
        <w:r>
          <w:t>.</w:t>
        </w:r>
      </w:ins>
    </w:p>
    <w:p w14:paraId="4C6E85E8" w14:textId="77777777" w:rsidR="0010521C" w:rsidRPr="00276CCC" w:rsidRDefault="0010521C" w:rsidP="0010521C">
      <w:pPr>
        <w:rPr>
          <w:ins w:id="26" w:author="Yanze Fu, Samsung" w:date="2025-11-07T22:17:00Z"/>
        </w:rPr>
      </w:pPr>
      <w:ins w:id="27" w:author="Yanze Fu, Samsung" w:date="2025-11-07T22:17:00Z">
        <w:r w:rsidRPr="00393E90">
          <w:rPr>
            <w:rFonts w:eastAsia="Times New Roman" w:cs="v4.2.0" w:hint="eastAsia"/>
          </w:rPr>
          <w:t>T</w:t>
        </w:r>
        <w:r w:rsidRPr="00393E90">
          <w:rPr>
            <w:rFonts w:eastAsia="Times New Roman" w:cs="v4.2.0"/>
          </w:rPr>
          <w:t xml:space="preserve">here is no measurement map configured in the test. </w:t>
        </w:r>
        <w:r w:rsidRPr="00276CCC">
          <w:t xml:space="preserve">The </w:t>
        </w:r>
        <w:r>
          <w:t>L1-</w:t>
        </w:r>
        <w:r w:rsidRPr="00276CCC">
          <w:t xml:space="preserve">CLI-RSSI measurement resource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 w:rsidRPr="00276CCC">
          <w:t xml:space="preserve"> configuration is </w:t>
        </w:r>
        <w:r>
          <w:t>in table</w:t>
        </w:r>
        <w:r w:rsidRPr="00276CCC">
          <w:t xml:space="preserve"> A.</w:t>
        </w:r>
        <w:r>
          <w:t>6.6.x.2</w:t>
        </w:r>
        <w:r w:rsidRPr="00276CCC">
          <w:t>.2-3.</w:t>
        </w:r>
      </w:ins>
    </w:p>
    <w:p w14:paraId="4713F770" w14:textId="77777777" w:rsidR="0010521C" w:rsidRPr="00276CCC" w:rsidRDefault="0010521C" w:rsidP="0010521C">
      <w:pPr>
        <w:pStyle w:val="TH"/>
        <w:keepNext w:val="0"/>
        <w:keepLines w:val="0"/>
        <w:rPr>
          <w:ins w:id="28" w:author="Yanze Fu, Samsung" w:date="2025-11-07T22:17:00Z"/>
        </w:rPr>
      </w:pPr>
      <w:ins w:id="29" w:author="Yanze Fu, Samsung" w:date="2025-11-07T22:17:00Z">
        <w:r w:rsidRPr="00276CCC">
          <w:t>Table A.</w:t>
        </w:r>
        <w:r>
          <w:t>6.6.x.2</w:t>
        </w:r>
        <w:r w:rsidRPr="00276CCC">
          <w:t xml:space="preserve">.2-1: General test parameters for </w:t>
        </w:r>
        <w:r>
          <w:t>L1-</w:t>
        </w:r>
        <w:r w:rsidRPr="00276CCC">
          <w:t xml:space="preserve">CLI-RSSI reporting for </w:t>
        </w:r>
        <w:proofErr w:type="spellStart"/>
        <w:r w:rsidRPr="00276CCC">
          <w:t>PCell</w:t>
        </w:r>
        <w:proofErr w:type="spellEnd"/>
        <w:r w:rsidRPr="00276CCC">
          <w:t xml:space="preserve"> in FR1</w:t>
        </w:r>
      </w:ins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708"/>
        <w:gridCol w:w="1985"/>
        <w:gridCol w:w="1701"/>
        <w:gridCol w:w="1956"/>
      </w:tblGrid>
      <w:tr w:rsidR="0010521C" w:rsidRPr="00276CCC" w14:paraId="1C28E36C" w14:textId="77777777" w:rsidTr="009971C3">
        <w:trPr>
          <w:cantSplit/>
          <w:jc w:val="center"/>
          <w:ins w:id="30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5B9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31" w:author="Yanze Fu, Samsung" w:date="2025-11-07T22:17:00Z"/>
                <w:rFonts w:cs="Arial"/>
              </w:rPr>
            </w:pPr>
            <w:ins w:id="32" w:author="Yanze Fu, Samsung" w:date="2025-11-07T22:17:00Z">
              <w:r w:rsidRPr="00276CCC">
                <w:t>Parameter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191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33" w:author="Yanze Fu, Samsung" w:date="2025-11-07T22:17:00Z"/>
                <w:rFonts w:cs="Arial"/>
              </w:rPr>
            </w:pPr>
            <w:ins w:id="34" w:author="Yanze Fu, Samsung" w:date="2025-11-07T22:17:00Z">
              <w:r w:rsidRPr="00276CCC">
                <w:t>Unit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E5B6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35" w:author="Yanze Fu, Samsung" w:date="2025-11-07T22:17:00Z"/>
                <w:lang w:eastAsia="zh-CN"/>
              </w:rPr>
            </w:pPr>
            <w:ins w:id="36" w:author="Yanze Fu, Samsung" w:date="2025-11-07T22:17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61F6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37" w:author="Yanze Fu, Samsung" w:date="2025-11-07T22:17:00Z"/>
                <w:rFonts w:cs="Arial"/>
              </w:rPr>
            </w:pPr>
            <w:ins w:id="38" w:author="Yanze Fu, Samsung" w:date="2025-11-07T22:17:00Z">
              <w:r w:rsidRPr="00276CCC">
                <w:t>Value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1B52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39" w:author="Yanze Fu, Samsung" w:date="2025-11-07T22:17:00Z"/>
                <w:rFonts w:cs="Arial"/>
              </w:rPr>
            </w:pPr>
            <w:ins w:id="40" w:author="Yanze Fu, Samsung" w:date="2025-11-07T22:17:00Z">
              <w:r w:rsidRPr="00276CCC">
                <w:t>Comment</w:t>
              </w:r>
            </w:ins>
          </w:p>
        </w:tc>
      </w:tr>
      <w:tr w:rsidR="0010521C" w:rsidRPr="00276CCC" w14:paraId="71262A9C" w14:textId="77777777" w:rsidTr="009971C3">
        <w:trPr>
          <w:cantSplit/>
          <w:jc w:val="center"/>
          <w:ins w:id="41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5669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42" w:author="Yanze Fu, Samsung" w:date="2025-11-07T22:17:00Z"/>
                <w:rFonts w:cs="Arial"/>
              </w:rPr>
            </w:pPr>
            <w:ins w:id="43" w:author="Yanze Fu, Samsung" w:date="2025-11-07T22:17:00Z">
              <w:r w:rsidRPr="00276CCC">
                <w:t>Active</w:t>
              </w:r>
              <w:r>
                <w:t xml:space="preserve"> </w:t>
              </w:r>
              <w:r w:rsidRPr="00276CCC">
                <w:t>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F27A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44" w:author="Yanze Fu, Samsung" w:date="2025-11-07T2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2795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45" w:author="Yanze Fu, Samsung" w:date="2025-11-07T22:17:00Z"/>
                <w:rFonts w:cs="v4.2.0"/>
              </w:rPr>
            </w:pPr>
            <w:ins w:id="46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633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47" w:author="Yanze Fu, Samsung" w:date="2025-11-07T22:17:00Z"/>
              </w:rPr>
            </w:pPr>
            <w:ins w:id="48" w:author="Yanze Fu, Samsung" w:date="2025-11-07T22:17:00Z">
              <w:r w:rsidRPr="00276CCC">
                <w:rPr>
                  <w:rFonts w:cs="v4.2.0"/>
                </w:rPr>
                <w:t>NR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Cell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C20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49" w:author="Yanze Fu, Samsung" w:date="2025-11-07T22:17:00Z"/>
              </w:rPr>
            </w:pPr>
          </w:p>
        </w:tc>
      </w:tr>
      <w:tr w:rsidR="0010521C" w:rsidRPr="00276CCC" w14:paraId="6C19CA10" w14:textId="77777777" w:rsidTr="009971C3">
        <w:trPr>
          <w:cantSplit/>
          <w:jc w:val="center"/>
          <w:ins w:id="50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A439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51" w:author="Yanze Fu, Samsung" w:date="2025-11-07T22:17:00Z"/>
                <w:rFonts w:cs="Arial"/>
                <w:b/>
              </w:rPr>
            </w:pPr>
            <w:ins w:id="52" w:author="Yanze Fu, Samsung" w:date="2025-11-07T22:17:00Z">
              <w:r w:rsidRPr="00276CCC">
                <w:t>RF</w:t>
              </w:r>
              <w:r>
                <w:t xml:space="preserve"> </w:t>
              </w:r>
              <w:r w:rsidRPr="00276CCC">
                <w:t>Channel</w:t>
              </w:r>
              <w:r>
                <w:t xml:space="preserve"> </w:t>
              </w:r>
              <w:r w:rsidRPr="00276CCC">
                <w:t>Number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FAC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53" w:author="Yanze Fu, Samsung" w:date="2025-11-07T22:17:00Z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20A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54" w:author="Yanze Fu, Samsung" w:date="2025-11-07T22:17:00Z"/>
                <w:rFonts w:cs="v4.2.0"/>
                <w:bCs/>
              </w:rPr>
            </w:pPr>
            <w:ins w:id="55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778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56" w:author="Yanze Fu, Samsung" w:date="2025-11-07T22:17:00Z"/>
                <w:b/>
              </w:rPr>
            </w:pPr>
            <w:ins w:id="57" w:author="Yanze Fu, Samsung" w:date="2025-11-07T22:17:00Z">
              <w:r w:rsidRPr="00276CCC">
                <w:rPr>
                  <w:rFonts w:cs="v4.2.0"/>
                  <w:bCs/>
                </w:rPr>
                <w:t>1:</w:t>
              </w:r>
              <w:r>
                <w:rPr>
                  <w:rFonts w:cs="v4.2.0"/>
                  <w:bCs/>
                </w:rPr>
                <w:t xml:space="preserve"> </w:t>
              </w:r>
              <w:r w:rsidRPr="00276CCC">
                <w:rPr>
                  <w:rFonts w:cs="v4.2.0"/>
                  <w:bCs/>
                </w:rPr>
                <w:t>Cell</w:t>
              </w:r>
              <w:r>
                <w:rPr>
                  <w:rFonts w:cs="v4.2.0"/>
                  <w:bCs/>
                </w:rPr>
                <w:t xml:space="preserve"> </w:t>
              </w:r>
              <w:r w:rsidRPr="00276CCC">
                <w:rPr>
                  <w:rFonts w:cs="v4.2.0"/>
                  <w:bCs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C6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58" w:author="Yanze Fu, Samsung" w:date="2025-11-07T22:17:00Z"/>
                <w:b/>
              </w:rPr>
            </w:pPr>
          </w:p>
        </w:tc>
      </w:tr>
      <w:tr w:rsidR="0010521C" w:rsidRPr="00276CCC" w14:paraId="4FD38E71" w14:textId="77777777" w:rsidTr="009971C3">
        <w:trPr>
          <w:cantSplit/>
          <w:jc w:val="center"/>
          <w:ins w:id="59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69B5CF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60" w:author="Yanze Fu, Samsung" w:date="2025-11-07T22:17:00Z"/>
                <w:lang w:eastAsia="zh-CN"/>
              </w:rPr>
            </w:pPr>
            <w:ins w:id="61" w:author="Yanze Fu, Samsung" w:date="2025-11-07T22:17:00Z">
              <w:r w:rsidRPr="00276CCC">
                <w:rPr>
                  <w:lang w:eastAsia="zh-CN"/>
                </w:rPr>
                <w:t>SSB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0928D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62" w:author="Yanze Fu, Samsung" w:date="2025-11-07T22:17:00Z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0896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63" w:author="Yanze Fu, Samsung" w:date="2025-11-07T22:17:00Z"/>
                <w:rFonts w:cs="v4.2.0"/>
                <w:bCs/>
                <w:lang w:eastAsia="zh-CN"/>
              </w:rPr>
            </w:pPr>
            <w:ins w:id="64" w:author="Yanze Fu, Samsung" w:date="2025-11-07T22:17:00Z">
              <w:r w:rsidRPr="00276CCC">
                <w:rPr>
                  <w:rFonts w:cs="v4.2.0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2267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65" w:author="Yanze Fu, Samsung" w:date="2025-11-07T22:17:00Z"/>
                <w:rFonts w:cs="v4.2.0"/>
                <w:bCs/>
                <w:lang w:eastAsia="zh-CN"/>
              </w:rPr>
            </w:pPr>
            <w:ins w:id="66" w:author="Yanze Fu, Samsung" w:date="2025-11-07T22:17:00Z">
              <w:r w:rsidRPr="00276CCC">
                <w:rPr>
                  <w:rFonts w:cs="v4.2.0"/>
                  <w:bCs/>
                  <w:lang w:eastAsia="zh-CN"/>
                </w:rPr>
                <w:t>SSB.1</w:t>
              </w:r>
              <w:r>
                <w:rPr>
                  <w:rFonts w:cs="v4.2.0"/>
                  <w:bCs/>
                  <w:lang w:eastAsia="zh-CN"/>
                </w:rPr>
                <w:t xml:space="preserve"> </w:t>
              </w:r>
              <w:r w:rsidRPr="00276CCC">
                <w:rPr>
                  <w:rFonts w:cs="v4.2.0"/>
                  <w:bCs/>
                  <w:lang w:eastAsia="zh-CN"/>
                </w:rPr>
                <w:t>FR1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C74D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67" w:author="Yanze Fu, Samsung" w:date="2025-11-07T22:17:00Z"/>
                <w:rFonts w:cs="v4.2.0"/>
                <w:bCs/>
                <w:lang w:eastAsia="zh-CN"/>
              </w:rPr>
            </w:pPr>
          </w:p>
        </w:tc>
      </w:tr>
      <w:tr w:rsidR="0010521C" w:rsidRPr="00276CCC" w14:paraId="1304D445" w14:textId="77777777" w:rsidTr="009971C3">
        <w:trPr>
          <w:cantSplit/>
          <w:jc w:val="center"/>
          <w:ins w:id="68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0C6B1B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69" w:author="Yanze Fu, Samsung" w:date="2025-11-07T22:17:00Z"/>
                <w:lang w:eastAsia="zh-CN"/>
              </w:rPr>
            </w:pPr>
            <w:ins w:id="70" w:author="Yanze Fu, Samsung" w:date="2025-11-07T22:17:00Z">
              <w:r w:rsidRPr="00276CCC">
                <w:rPr>
                  <w:lang w:eastAsia="zh-CN"/>
                </w:rPr>
                <w:t>SMTC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5AD6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71" w:author="Yanze Fu, Samsung" w:date="2025-11-07T22:17:00Z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ACE1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72" w:author="Yanze Fu, Samsung" w:date="2025-11-07T22:17:00Z"/>
                <w:rFonts w:cs="v4.2.0"/>
                <w:bCs/>
                <w:lang w:eastAsia="zh-CN"/>
              </w:rPr>
            </w:pPr>
            <w:ins w:id="73" w:author="Yanze Fu, Samsung" w:date="2025-11-07T22:17:00Z">
              <w:r w:rsidRPr="00276CCC">
                <w:rPr>
                  <w:rFonts w:cs="v4.2.0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05E1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74" w:author="Yanze Fu, Samsung" w:date="2025-11-07T22:17:00Z"/>
                <w:rFonts w:cs="v4.2.0"/>
                <w:bCs/>
                <w:lang w:eastAsia="zh-CN"/>
              </w:rPr>
            </w:pPr>
            <w:ins w:id="75" w:author="Yanze Fu, Samsung" w:date="2025-11-07T22:17:00Z">
              <w:r w:rsidRPr="00276CCC">
                <w:rPr>
                  <w:rFonts w:cs="v4.2.0"/>
                  <w:bCs/>
                  <w:lang w:eastAsia="zh-CN"/>
                </w:rPr>
                <w:t>SMTC.1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71C4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76" w:author="Yanze Fu, Samsung" w:date="2025-11-07T22:17:00Z"/>
                <w:rFonts w:cs="v4.2.0"/>
                <w:bCs/>
                <w:lang w:eastAsia="zh-CN"/>
              </w:rPr>
            </w:pPr>
          </w:p>
        </w:tc>
      </w:tr>
      <w:tr w:rsidR="0010521C" w:rsidRPr="00276CCC" w14:paraId="1B645108" w14:textId="77777777" w:rsidTr="009971C3">
        <w:trPr>
          <w:cantSplit/>
          <w:jc w:val="center"/>
          <w:ins w:id="77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5013F0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78" w:author="Yanze Fu, Samsung" w:date="2025-11-07T22:17:00Z"/>
                <w:rFonts w:eastAsiaTheme="minorEastAsia"/>
              </w:rPr>
            </w:pPr>
            <w:ins w:id="79" w:author="Yanze Fu, Samsung" w:date="2025-11-07T22:17:00Z">
              <w:r w:rsidRPr="0036584A">
                <w:rPr>
                  <w:i/>
                </w:rPr>
                <w:t>CLI-RSSI-</w:t>
              </w:r>
              <w:proofErr w:type="spellStart"/>
              <w:r w:rsidRPr="0036584A">
                <w:rPr>
                  <w:i/>
                </w:rPr>
                <w:t>MeasResource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9B2D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0" w:author="Yanze Fu, Samsung" w:date="2025-11-07T2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F2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1" w:author="Yanze Fu, Samsung" w:date="2025-11-07T22:17:00Z"/>
                <w:rFonts w:eastAsiaTheme="minorEastAsia" w:cs="v4.2.0"/>
              </w:rPr>
            </w:pPr>
            <w:ins w:id="82" w:author="Yanze Fu, Samsung" w:date="2025-11-07T22:17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AE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3" w:author="Yanze Fu, Samsung" w:date="2025-11-07T22:17:00Z"/>
                <w:rFonts w:cs="v4.2.0"/>
                <w:bCs/>
                <w:lang w:eastAsia="zh-CN"/>
              </w:rPr>
            </w:pPr>
            <w:ins w:id="84" w:author="Yanze Fu, Samsung" w:date="2025-11-07T22:17:00Z">
              <w:r w:rsidRPr="00276CCC">
                <w:t>A.</w:t>
              </w:r>
              <w:r>
                <w:t>6.6.x.2</w:t>
              </w:r>
              <w:r w:rsidRPr="00276CCC">
                <w:t>.2-3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6ADB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5" w:author="Yanze Fu, Samsung" w:date="2025-11-07T22:17:00Z"/>
                <w:rFonts w:eastAsiaTheme="minorEastAsia"/>
              </w:rPr>
            </w:pPr>
          </w:p>
        </w:tc>
      </w:tr>
      <w:tr w:rsidR="0010521C" w:rsidRPr="00276CCC" w14:paraId="0BD6E789" w14:textId="77777777" w:rsidTr="009971C3">
        <w:trPr>
          <w:cantSplit/>
          <w:jc w:val="center"/>
          <w:ins w:id="86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4ECF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87" w:author="Yanze Fu, Samsung" w:date="2025-11-07T22:17:00Z"/>
                <w:rFonts w:cs="Arial"/>
              </w:rPr>
            </w:pPr>
            <w:ins w:id="88" w:author="Yanze Fu, Samsung" w:date="2025-11-07T22:17:00Z">
              <w:r w:rsidRPr="00276CCC">
                <w:t>CP</w:t>
              </w:r>
              <w:r>
                <w:t xml:space="preserve"> </w:t>
              </w:r>
              <w:r w:rsidRPr="00276CCC">
                <w:t>length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502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9" w:author="Yanze Fu, Samsung" w:date="2025-11-07T2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2391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90" w:author="Yanze Fu, Samsung" w:date="2025-11-07T22:17:00Z"/>
                <w:rFonts w:cs="v4.2.0"/>
              </w:rPr>
            </w:pPr>
            <w:ins w:id="91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3017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92" w:author="Yanze Fu, Samsung" w:date="2025-11-07T22:17:00Z"/>
              </w:rPr>
            </w:pPr>
            <w:ins w:id="93" w:author="Yanze Fu, Samsung" w:date="2025-11-07T22:17:00Z">
              <w:r w:rsidRPr="00276CCC">
                <w:rPr>
                  <w:rFonts w:cs="v4.2.0"/>
                </w:rPr>
                <w:t>Normal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C7F5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94" w:author="Yanze Fu, Samsung" w:date="2025-11-07T22:17:00Z"/>
              </w:rPr>
            </w:pPr>
          </w:p>
        </w:tc>
      </w:tr>
      <w:tr w:rsidR="0010521C" w:rsidRPr="00276CCC" w14:paraId="06B15B6B" w14:textId="77777777" w:rsidTr="009971C3">
        <w:trPr>
          <w:cantSplit/>
          <w:jc w:val="center"/>
          <w:ins w:id="95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2B0A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96" w:author="Yanze Fu, Samsung" w:date="2025-11-07T22:17:00Z"/>
                <w:rFonts w:cs="Arial"/>
              </w:rPr>
            </w:pPr>
            <w:ins w:id="97" w:author="Yanze Fu, Samsung" w:date="2025-11-07T22:17:00Z">
              <w:r w:rsidRPr="00276CCC">
                <w:rPr>
                  <w:rFonts w:cs="Arial"/>
                </w:rPr>
                <w:t>DRX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084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98" w:author="Yanze Fu, Samsung" w:date="2025-11-07T2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905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99" w:author="Yanze Fu, Samsung" w:date="2025-11-07T22:17:00Z"/>
              </w:rPr>
            </w:pPr>
            <w:ins w:id="100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FC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01" w:author="Yanze Fu, Samsung" w:date="2025-11-07T22:17:00Z"/>
              </w:rPr>
            </w:pPr>
            <w:ins w:id="102" w:author="Yanze Fu, Samsung" w:date="2025-11-07T22:17:00Z">
              <w:r w:rsidRPr="00276CCC">
                <w:rPr>
                  <w:rFonts w:cs="v4.2.0"/>
                </w:rPr>
                <w:t>DRX.</w:t>
              </w:r>
              <w:commentRangeStart w:id="103"/>
              <w:r w:rsidRPr="00276CCC">
                <w:rPr>
                  <w:rFonts w:cs="v4.2.0"/>
                </w:rPr>
                <w:t>7</w:t>
              </w:r>
              <w:commentRangeEnd w:id="103"/>
              <w:r>
                <w:rPr>
                  <w:rStyle w:val="ab"/>
                  <w:rFonts w:ascii="Times New Roman" w:hAnsi="Times New Roman"/>
                </w:rPr>
                <w:commentReference w:id="103"/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8C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04" w:author="Yanze Fu, Samsung" w:date="2025-11-07T22:17:00Z"/>
              </w:rPr>
            </w:pPr>
          </w:p>
        </w:tc>
      </w:tr>
      <w:tr w:rsidR="0010521C" w:rsidRPr="00276CCC" w14:paraId="334B2BEB" w14:textId="77777777" w:rsidTr="009971C3">
        <w:trPr>
          <w:cantSplit/>
          <w:jc w:val="center"/>
          <w:ins w:id="105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DE27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06" w:author="Yanze Fu, Samsung" w:date="2025-11-07T22:17:00Z"/>
                <w:rFonts w:cs="Arial"/>
              </w:rPr>
            </w:pPr>
            <w:ins w:id="107" w:author="Yanze Fu, Samsung" w:date="2025-11-07T22:17:00Z">
              <w:r w:rsidRPr="00276CCC">
                <w:rPr>
                  <w:rFonts w:cs="Arial"/>
                </w:rPr>
                <w:t>Time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offset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between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DL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from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serving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cell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and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OCNG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from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test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system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668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08" w:author="Yanze Fu, Samsung" w:date="2025-11-07T22:17:00Z"/>
              </w:rPr>
            </w:pPr>
            <w:ins w:id="109" w:author="Yanze Fu, Samsung" w:date="2025-11-07T22:17:00Z">
              <w:r w:rsidRPr="00276CCC">
                <w:rPr>
                  <w:rFonts w:cs="v4.2.0"/>
                </w:rPr>
                <w:sym w:font="Symbol" w:char="F06D"/>
              </w:r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1BD4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10" w:author="Yanze Fu, Samsung" w:date="2025-11-07T22:17:00Z"/>
                <w:rFonts w:cs="v4.2.0"/>
                <w:lang w:eastAsia="zh-CN"/>
              </w:rPr>
            </w:pPr>
            <w:ins w:id="111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85F3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12" w:author="Yanze Fu, Samsung" w:date="2025-11-07T22:17:00Z"/>
              </w:rPr>
            </w:pPr>
            <w:ins w:id="113" w:author="Yanze Fu, Samsung" w:date="2025-11-07T22:17:00Z">
              <w:r w:rsidRPr="00276CCC">
                <w:rPr>
                  <w:rFonts w:cs="v4.2.0"/>
                  <w:lang w:eastAsia="zh-CN"/>
                </w:rPr>
                <w:t>17.67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4AFA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14" w:author="Yanze Fu, Samsung" w:date="2025-11-07T22:17:00Z"/>
              </w:rPr>
            </w:pPr>
          </w:p>
        </w:tc>
      </w:tr>
      <w:tr w:rsidR="0010521C" w:rsidRPr="00276CCC" w14:paraId="5C6290C7" w14:textId="77777777" w:rsidTr="009971C3">
        <w:trPr>
          <w:cantSplit/>
          <w:jc w:val="center"/>
          <w:ins w:id="115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9AB4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16" w:author="Yanze Fu, Samsung" w:date="2025-11-07T22:17:00Z"/>
                <w:rFonts w:cs="Arial"/>
              </w:rPr>
            </w:pPr>
            <w:ins w:id="117" w:author="Yanze Fu, Samsung" w:date="2025-11-07T22:17:00Z">
              <w:r w:rsidRPr="00276CCC"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DE67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18" w:author="Yanze Fu, Samsung" w:date="2025-11-07T22:17:00Z"/>
              </w:rPr>
            </w:pPr>
            <w:ins w:id="119" w:author="Yanze Fu, Samsung" w:date="2025-11-07T22:17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0EA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20" w:author="Yanze Fu, Samsung" w:date="2025-11-07T22:17:00Z"/>
                <w:rFonts w:cs="v4.2.0"/>
                <w:lang w:eastAsia="zh-CN"/>
              </w:rPr>
            </w:pPr>
            <w:ins w:id="121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F29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22" w:author="Yanze Fu, Samsung" w:date="2025-11-07T22:17:00Z"/>
              </w:rPr>
            </w:pPr>
            <w:ins w:id="123" w:author="Yanze Fu, Samsung" w:date="2025-11-07T22:17:00Z">
              <w:r w:rsidRPr="00276CCC">
                <w:rPr>
                  <w:rFonts w:cs="v4.2.0"/>
                </w:rPr>
                <w:t>5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19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24" w:author="Yanze Fu, Samsung" w:date="2025-11-07T22:17:00Z"/>
              </w:rPr>
            </w:pPr>
          </w:p>
        </w:tc>
      </w:tr>
      <w:tr w:rsidR="0010521C" w:rsidRPr="00276CCC" w14:paraId="377491E9" w14:textId="77777777" w:rsidTr="009971C3">
        <w:trPr>
          <w:cantSplit/>
          <w:jc w:val="center"/>
          <w:ins w:id="125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169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26" w:author="Yanze Fu, Samsung" w:date="2025-11-07T22:17:00Z"/>
                <w:rFonts w:cs="Arial"/>
              </w:rPr>
            </w:pPr>
            <w:ins w:id="127" w:author="Yanze Fu, Samsung" w:date="2025-11-07T22:17:00Z">
              <w:r w:rsidRPr="00276CCC">
                <w:t>T2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D14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28" w:author="Yanze Fu, Samsung" w:date="2025-11-07T22:17:00Z"/>
              </w:rPr>
            </w:pPr>
            <w:ins w:id="129" w:author="Yanze Fu, Samsung" w:date="2025-11-07T22:17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1685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30" w:author="Yanze Fu, Samsung" w:date="2025-11-07T22:17:00Z"/>
                <w:rFonts w:cs="v4.2.0"/>
              </w:rPr>
            </w:pPr>
            <w:ins w:id="131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B1D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32" w:author="Yanze Fu, Samsung" w:date="2025-11-07T22:17:00Z"/>
              </w:rPr>
            </w:pPr>
            <w:ins w:id="133" w:author="Yanze Fu, Samsung" w:date="2025-11-07T22:17:00Z">
              <w:r w:rsidRPr="00276CCC">
                <w:rPr>
                  <w:rFonts w:cs="v4.2.0"/>
                </w:rPr>
                <w:t>2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C14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34" w:author="Yanze Fu, Samsung" w:date="2025-11-07T22:17:00Z"/>
              </w:rPr>
            </w:pPr>
          </w:p>
        </w:tc>
      </w:tr>
    </w:tbl>
    <w:p w14:paraId="0E0E736F" w14:textId="77777777" w:rsidR="0010521C" w:rsidRPr="00276CCC" w:rsidRDefault="0010521C" w:rsidP="0010521C">
      <w:pPr>
        <w:jc w:val="both"/>
        <w:rPr>
          <w:ins w:id="135" w:author="Yanze Fu, Samsung" w:date="2025-11-07T22:17:00Z"/>
        </w:rPr>
      </w:pPr>
    </w:p>
    <w:p w14:paraId="5B6F305B" w14:textId="77777777" w:rsidR="0010521C" w:rsidRPr="00276CCC" w:rsidRDefault="0010521C" w:rsidP="0010521C">
      <w:pPr>
        <w:pStyle w:val="TH"/>
        <w:keepNext w:val="0"/>
        <w:keepLines w:val="0"/>
        <w:rPr>
          <w:ins w:id="136" w:author="Yanze Fu, Samsung" w:date="2025-11-07T22:17:00Z"/>
        </w:rPr>
      </w:pPr>
      <w:ins w:id="137" w:author="Yanze Fu, Samsung" w:date="2025-11-07T22:17:00Z">
        <w:r w:rsidRPr="00276CCC">
          <w:t>Table A.</w:t>
        </w:r>
        <w:r>
          <w:t>6.6.x.2</w:t>
        </w:r>
        <w:r w:rsidRPr="00276CCC">
          <w:t xml:space="preserve">.2-2: NR Cell specific test parameters for CLI-RSSI event triggered reporting for </w:t>
        </w:r>
        <w:proofErr w:type="spellStart"/>
        <w:r w:rsidRPr="00276CCC">
          <w:t>PCell</w:t>
        </w:r>
        <w:proofErr w:type="spellEnd"/>
        <w:r w:rsidRPr="00276CCC">
          <w:t xml:space="preserve"> in FR1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0"/>
        <w:gridCol w:w="1885"/>
        <w:gridCol w:w="1889"/>
        <w:gridCol w:w="1466"/>
        <w:gridCol w:w="1579"/>
      </w:tblGrid>
      <w:tr w:rsidR="0010521C" w:rsidRPr="00276CCC" w14:paraId="0CF86160" w14:textId="77777777" w:rsidTr="009971C3">
        <w:trPr>
          <w:cantSplit/>
          <w:tblHeader/>
          <w:jc w:val="center"/>
          <w:ins w:id="138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EF46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39" w:author="Yanze Fu, Samsung" w:date="2025-11-07T22:17:00Z"/>
                <w:rFonts w:cs="Arial"/>
              </w:rPr>
            </w:pPr>
            <w:ins w:id="140" w:author="Yanze Fu, Samsung" w:date="2025-11-07T22:17:00Z">
              <w:r w:rsidRPr="00276CCC">
                <w:t>Parameter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12784C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41" w:author="Yanze Fu, Samsung" w:date="2025-11-07T22:17:00Z"/>
              </w:rPr>
            </w:pPr>
            <w:ins w:id="142" w:author="Yanze Fu, Samsung" w:date="2025-11-07T22:17:00Z">
              <w:r w:rsidRPr="00276CCC">
                <w:t>Unit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9DB887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43" w:author="Yanze Fu, Samsung" w:date="2025-11-07T22:17:00Z"/>
                <w:lang w:eastAsia="zh-CN"/>
              </w:rPr>
            </w:pPr>
            <w:ins w:id="144" w:author="Yanze Fu, Samsung" w:date="2025-11-07T22:17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05E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45" w:author="Yanze Fu, Samsung" w:date="2025-11-07T22:17:00Z"/>
                <w:rFonts w:cs="Arial"/>
              </w:rPr>
            </w:pPr>
            <w:ins w:id="146" w:author="Yanze Fu, Samsung" w:date="2025-11-07T22:17:00Z"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</w:tr>
      <w:tr w:rsidR="0010521C" w:rsidRPr="00276CCC" w14:paraId="2EB5CEB2" w14:textId="77777777" w:rsidTr="009971C3">
        <w:trPr>
          <w:cantSplit/>
          <w:tblHeader/>
          <w:jc w:val="center"/>
          <w:ins w:id="147" w:author="Yanze Fu, Samsung" w:date="2025-11-07T22:17:00Z"/>
        </w:trPr>
        <w:tc>
          <w:tcPr>
            <w:tcW w:w="1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C50A8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48" w:author="Yanze Fu, Samsung" w:date="2025-11-07T22:17:00Z"/>
                <w:rFonts w:cs="Arial"/>
              </w:rPr>
            </w:pP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EFA05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49" w:author="Yanze Fu, Samsung" w:date="2025-11-07T22:17:00Z"/>
              </w:rPr>
            </w:pP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8C79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50" w:author="Yanze Fu, Samsung" w:date="2025-11-07T22:17:00Z"/>
                <w:lang w:eastAsia="zh-CN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E50F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51" w:author="Yanze Fu, Samsung" w:date="2025-11-07T22:17:00Z"/>
                <w:lang w:eastAsia="zh-CN"/>
              </w:rPr>
            </w:pPr>
            <w:ins w:id="152" w:author="Yanze Fu, Samsung" w:date="2025-11-07T22:17:00Z">
              <w:r w:rsidRPr="00276CCC">
                <w:rPr>
                  <w:lang w:eastAsia="zh-CN"/>
                </w:rPr>
                <w:t>T1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47E3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53" w:author="Yanze Fu, Samsung" w:date="2025-11-07T22:17:00Z"/>
                <w:lang w:eastAsia="zh-CN"/>
              </w:rPr>
            </w:pPr>
            <w:ins w:id="154" w:author="Yanze Fu, Samsung" w:date="2025-11-07T22:17:00Z">
              <w:r w:rsidRPr="00276CCC">
                <w:rPr>
                  <w:lang w:eastAsia="zh-CN"/>
                </w:rPr>
                <w:t>T2</w:t>
              </w:r>
            </w:ins>
          </w:p>
        </w:tc>
      </w:tr>
      <w:tr w:rsidR="0010521C" w:rsidRPr="00276CCC" w14:paraId="117BF324" w14:textId="77777777" w:rsidTr="009971C3">
        <w:trPr>
          <w:cantSplit/>
          <w:jc w:val="center"/>
          <w:ins w:id="155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C746A1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56" w:author="Yanze Fu, Samsung" w:date="2025-11-07T22:17:00Z"/>
                <w:lang w:eastAsia="zh-CN"/>
              </w:rPr>
            </w:pPr>
            <w:ins w:id="157" w:author="Yanze Fu, Samsung" w:date="2025-11-07T22:17:00Z">
              <w:r w:rsidRPr="00276CCC">
                <w:rPr>
                  <w:lang w:eastAsia="zh-CN"/>
                </w:rPr>
                <w:t>TDD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ED384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58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5A316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59" w:author="Yanze Fu, Samsung" w:date="2025-11-07T22:17:00Z"/>
                <w:rFonts w:eastAsiaTheme="minorEastAsia" w:cs="v4.2.0"/>
              </w:rPr>
            </w:pPr>
            <w:ins w:id="160" w:author="Yanze Fu, Samsung" w:date="2025-11-07T22:17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E56F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61" w:author="Yanze Fu, Samsung" w:date="2025-11-07T22:17:00Z"/>
                <w:rFonts w:cs="v4.2.0"/>
                <w:lang w:eastAsia="zh-CN"/>
              </w:rPr>
            </w:pPr>
            <w:ins w:id="162" w:author="Yanze Fu, Samsung" w:date="2025-11-07T22:17:00Z">
              <w:r w:rsidRPr="00276CCC">
                <w:rPr>
                  <w:lang w:eastAsia="ja-JP"/>
                </w:rPr>
                <w:t>TDDConf.2.1</w:t>
              </w:r>
            </w:ins>
          </w:p>
        </w:tc>
      </w:tr>
      <w:tr w:rsidR="0010521C" w:rsidRPr="00276CCC" w14:paraId="690D9CFF" w14:textId="77777777" w:rsidTr="009971C3">
        <w:trPr>
          <w:cantSplit/>
          <w:jc w:val="center"/>
          <w:ins w:id="163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2B6DA4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64" w:author="Yanze Fu, Samsung" w:date="2025-11-07T22:17:00Z"/>
                <w:lang w:eastAsia="zh-CN"/>
              </w:rPr>
            </w:pPr>
            <w:ins w:id="165" w:author="Yanze Fu, Samsung" w:date="2025-11-07T22:17:00Z">
              <w:r w:rsidRPr="00276CCC">
                <w:t>PDSCH</w:t>
              </w:r>
              <w:r>
                <w:t xml:space="preserve"> </w:t>
              </w:r>
              <w:r w:rsidRPr="00276CCC">
                <w:t>RMC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1A03F2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66" w:author="Yanze Fu, Samsung" w:date="2025-11-07T22:17:00Z"/>
                <w:lang w:eastAsia="zh-CN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62CC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67" w:author="Yanze Fu, Samsung" w:date="2025-11-07T22:17:00Z"/>
                <w:rFonts w:cs="v4.2.0"/>
                <w:lang w:eastAsia="zh-CN"/>
              </w:rPr>
            </w:pPr>
            <w:ins w:id="168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1EF7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69" w:author="Yanze Fu, Samsung" w:date="2025-11-07T22:17:00Z"/>
                <w:rFonts w:cs="v4.2.0"/>
                <w:lang w:eastAsia="zh-CN"/>
              </w:rPr>
            </w:pPr>
            <w:ins w:id="170" w:author="Yanze Fu, Samsung" w:date="2025-11-07T22:17:00Z">
              <w:r w:rsidRPr="00276CCC">
                <w:rPr>
                  <w:rFonts w:cs="v4.2.0"/>
                  <w:lang w:eastAsia="zh-CN"/>
                </w:rPr>
                <w:t>SR.2.1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10521C" w:rsidRPr="00276CCC" w14:paraId="2C0C81DB" w14:textId="77777777" w:rsidTr="009971C3">
        <w:trPr>
          <w:cantSplit/>
          <w:jc w:val="center"/>
          <w:ins w:id="171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4CD5E0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72" w:author="Yanze Fu, Samsung" w:date="2025-11-07T22:17:00Z"/>
                <w:rFonts w:eastAsiaTheme="minorEastAsia"/>
              </w:rPr>
            </w:pPr>
            <w:ins w:id="173" w:author="Yanze Fu, Samsung" w:date="2025-11-07T22:17:00Z">
              <w:r w:rsidRPr="00276CCC">
                <w:rPr>
                  <w:rFonts w:eastAsiaTheme="minorEastAsia"/>
                </w:rPr>
                <w:t>PUSCH</w:t>
              </w:r>
              <w:r>
                <w:rPr>
                  <w:rFonts w:eastAsiaTheme="minorEastAsia"/>
                </w:rPr>
                <w:t xml:space="preserve"> </w:t>
              </w:r>
              <w:r w:rsidRPr="00276CCC">
                <w:rPr>
                  <w:rFonts w:eastAsiaTheme="minorEastAsia"/>
                </w:rPr>
                <w:t>parameters</w:t>
              </w:r>
              <w:r>
                <w:rPr>
                  <w:rFonts w:eastAsiaTheme="minorEastAsia"/>
                </w:rPr>
                <w:t xml:space="preserve"> 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5DA2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74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ED39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75" w:author="Yanze Fu, Samsung" w:date="2025-11-07T22:17:00Z"/>
                <w:rFonts w:eastAsiaTheme="minorEastAsia" w:cs="v4.2.0"/>
              </w:rPr>
            </w:pPr>
            <w:ins w:id="176" w:author="Yanze Fu, Samsung" w:date="2025-11-07T22:17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86EB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77" w:author="Yanze Fu, Samsung" w:date="2025-11-07T22:17:00Z"/>
                <w:rFonts w:eastAsiaTheme="minorEastAsia" w:cs="v4.2.0"/>
              </w:rPr>
            </w:pPr>
            <w:ins w:id="178" w:author="Yanze Fu, Samsung" w:date="2025-11-07T22:17:00Z">
              <w:r w:rsidRPr="00276CCC">
                <w:rPr>
                  <w:rFonts w:eastAsiaTheme="minorEastAsia" w:cs="v4.2.0"/>
                </w:rPr>
                <w:t>N/A</w:t>
              </w:r>
            </w:ins>
          </w:p>
        </w:tc>
      </w:tr>
      <w:tr w:rsidR="0010521C" w:rsidRPr="00276CCC" w14:paraId="53B0F7FC" w14:textId="77777777" w:rsidTr="009971C3">
        <w:trPr>
          <w:cantSplit/>
          <w:jc w:val="center"/>
          <w:ins w:id="179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DE6F7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80" w:author="Yanze Fu, Samsung" w:date="2025-11-07T22:17:00Z"/>
                <w:lang w:eastAsia="zh-CN"/>
              </w:rPr>
            </w:pPr>
            <w:ins w:id="181" w:author="Yanze Fu, Samsung" w:date="2025-11-07T22:17:00Z">
              <w:r w:rsidRPr="00276CCC">
                <w:t>RMSI</w:t>
              </w:r>
              <w:r>
                <w:t xml:space="preserve"> </w:t>
              </w:r>
              <w:r w:rsidRPr="00276CCC">
                <w:t>CORESET</w:t>
              </w:r>
              <w:r>
                <w:t xml:space="preserve"> </w:t>
              </w:r>
              <w:r w:rsidRPr="00276CCC">
                <w:t>RMC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664DC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82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33572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83" w:author="Yanze Fu, Samsung" w:date="2025-11-07T22:17:00Z"/>
                <w:rFonts w:cs="v4.2.0"/>
                <w:lang w:eastAsia="zh-CN"/>
              </w:rPr>
            </w:pPr>
            <w:ins w:id="184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621F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85" w:author="Yanze Fu, Samsung" w:date="2025-11-07T22:17:00Z"/>
                <w:rFonts w:cs="v4.2.0"/>
                <w:lang w:eastAsia="zh-CN"/>
              </w:rPr>
            </w:pPr>
            <w:ins w:id="186" w:author="Yanze Fu, Samsung" w:date="2025-11-07T22:17:00Z">
              <w:r w:rsidRPr="00276CCC">
                <w:rPr>
                  <w:rFonts w:cs="v4.2.0"/>
                  <w:lang w:eastAsia="zh-CN"/>
                </w:rPr>
                <w:t>CR.2.1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10521C" w:rsidRPr="00276CCC" w14:paraId="656D0875" w14:textId="77777777" w:rsidTr="009971C3">
        <w:trPr>
          <w:cantSplit/>
          <w:jc w:val="center"/>
          <w:ins w:id="187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266BDE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88" w:author="Yanze Fu, Samsung" w:date="2025-11-07T22:17:00Z"/>
                <w:lang w:eastAsia="zh-CN"/>
              </w:rPr>
            </w:pPr>
            <w:ins w:id="189" w:author="Yanze Fu, Samsung" w:date="2025-11-07T22:17:00Z">
              <w:r w:rsidRPr="00276CCC">
                <w:rPr>
                  <w:lang w:eastAsia="zh-CN"/>
                </w:rPr>
                <w:t>Dedicated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CORESET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RMC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4FE0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90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1952D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91" w:author="Yanze Fu, Samsung" w:date="2025-11-07T22:17:00Z"/>
                <w:rFonts w:cs="v4.2.0"/>
                <w:lang w:eastAsia="zh-CN"/>
              </w:rPr>
            </w:pPr>
            <w:ins w:id="192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C242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93" w:author="Yanze Fu, Samsung" w:date="2025-11-07T22:17:00Z"/>
                <w:rFonts w:cs="v4.2.0"/>
                <w:lang w:eastAsia="zh-CN"/>
              </w:rPr>
            </w:pPr>
            <w:ins w:id="194" w:author="Yanze Fu, Samsung" w:date="2025-11-07T22:17:00Z">
              <w:r w:rsidRPr="00276CCC">
                <w:rPr>
                  <w:rFonts w:cs="v4.2.0"/>
                  <w:lang w:eastAsia="zh-CN"/>
                </w:rPr>
                <w:t>CCR.2.1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10521C" w:rsidRPr="00276CCC" w14:paraId="3D0EF09F" w14:textId="77777777" w:rsidTr="009971C3">
        <w:trPr>
          <w:cantSplit/>
          <w:jc w:val="center"/>
          <w:ins w:id="195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7055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96" w:author="Yanze Fu, Samsung" w:date="2025-11-07T22:17:00Z"/>
                <w:vertAlign w:val="superscript"/>
              </w:rPr>
            </w:pPr>
            <w:ins w:id="197" w:author="Yanze Fu, Samsung" w:date="2025-11-07T22:17:00Z">
              <w:r w:rsidRPr="00276CCC">
                <w:rPr>
                  <w:bCs/>
                </w:rPr>
                <w:t>OCNG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Patterns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  <w:vertAlign w:val="superscript"/>
                </w:rPr>
                <w:t>Note</w:t>
              </w:r>
              <w:r>
                <w:rPr>
                  <w:bCs/>
                  <w:vertAlign w:val="superscript"/>
                </w:rPr>
                <w:t xml:space="preserve"> </w:t>
              </w:r>
              <w:r w:rsidRPr="00276CCC">
                <w:rPr>
                  <w:bCs/>
                  <w:vertAlign w:val="superscript"/>
                </w:rPr>
                <w:t>3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421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98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9A8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99" w:author="Yanze Fu, Samsung" w:date="2025-11-07T22:17:00Z"/>
              </w:rPr>
            </w:pPr>
            <w:ins w:id="200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461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01" w:author="Yanze Fu, Samsung" w:date="2025-11-07T22:17:00Z"/>
                <w:rFonts w:cs="v4.2.0"/>
              </w:rPr>
            </w:pPr>
            <w:ins w:id="202" w:author="Yanze Fu, Samsung" w:date="2025-11-07T22:17:00Z">
              <w:r w:rsidRPr="00276CCC">
                <w:t>OP.1</w:t>
              </w:r>
            </w:ins>
          </w:p>
        </w:tc>
      </w:tr>
      <w:tr w:rsidR="0010521C" w:rsidRPr="00276CCC" w14:paraId="75BE115E" w14:textId="77777777" w:rsidTr="009971C3">
        <w:trPr>
          <w:cantSplit/>
          <w:jc w:val="center"/>
          <w:ins w:id="203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1EA31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04" w:author="Yanze Fu, Samsung" w:date="2025-11-07T22:17:00Z"/>
                <w:bCs/>
              </w:rPr>
            </w:pPr>
            <w:ins w:id="205" w:author="Yanze Fu, Samsung" w:date="2025-11-07T22:17:00Z">
              <w:r w:rsidRPr="00276CCC">
                <w:rPr>
                  <w:bCs/>
                </w:rPr>
                <w:t>TRS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218E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06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1BA6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07" w:author="Yanze Fu, Samsung" w:date="2025-11-07T22:17:00Z"/>
                <w:rFonts w:cs="v4.2.0"/>
                <w:lang w:eastAsia="zh-CN"/>
              </w:rPr>
            </w:pPr>
            <w:ins w:id="208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8D4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09" w:author="Yanze Fu, Samsung" w:date="2025-11-07T22:17:00Z"/>
              </w:rPr>
            </w:pPr>
            <w:ins w:id="210" w:author="Yanze Fu, Samsung" w:date="2025-11-07T22:17:00Z">
              <w:r w:rsidRPr="00276CCC">
                <w:rPr>
                  <w:lang w:eastAsia="zh-CN"/>
                </w:rPr>
                <w:t>TRS.1.2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TDD</w:t>
              </w:r>
            </w:ins>
          </w:p>
        </w:tc>
      </w:tr>
      <w:tr w:rsidR="0010521C" w:rsidRPr="00276CCC" w14:paraId="7343D0E2" w14:textId="77777777" w:rsidTr="009971C3">
        <w:trPr>
          <w:cantSplit/>
          <w:jc w:val="center"/>
          <w:ins w:id="211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9EA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12" w:author="Yanze Fu, Samsung" w:date="2025-11-07T22:17:00Z"/>
                <w:bCs/>
                <w:lang w:eastAsia="zh-CN"/>
              </w:rPr>
            </w:pPr>
            <w:ins w:id="213" w:author="Yanze Fu, Samsung" w:date="2025-11-07T22:17:00Z">
              <w:r w:rsidRPr="00276CCC" w:rsidDel="00821B2B">
                <w:rPr>
                  <w:bCs/>
                  <w:lang w:eastAsia="zh-CN"/>
                </w:rPr>
                <w:t>I</w:t>
              </w:r>
              <w:r w:rsidRPr="00276CCC">
                <w:rPr>
                  <w:bCs/>
                  <w:lang w:eastAsia="zh-CN"/>
                </w:rPr>
                <w:t>nitial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75B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14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A23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15" w:author="Yanze Fu, Samsung" w:date="2025-11-07T22:17:00Z"/>
                <w:rFonts w:cs="v4.2.0"/>
                <w:lang w:eastAsia="zh-CN"/>
              </w:rPr>
            </w:pPr>
            <w:ins w:id="216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CCB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17" w:author="Yanze Fu, Samsung" w:date="2025-11-07T22:17:00Z"/>
              </w:rPr>
            </w:pPr>
            <w:ins w:id="218" w:author="Yanze Fu, Samsung" w:date="2025-11-07T22:17:00Z">
              <w:r w:rsidRPr="00276CCC">
                <w:rPr>
                  <w:rFonts w:cs="v4.2.0"/>
                  <w:lang w:eastAsia="zh-CN"/>
                </w:rPr>
                <w:t>DLBWP.0.1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10521C" w:rsidRPr="00276CCC" w14:paraId="058E39B9" w14:textId="77777777" w:rsidTr="009971C3">
        <w:trPr>
          <w:cantSplit/>
          <w:jc w:val="center"/>
          <w:ins w:id="219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507C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20" w:author="Yanze Fu, Samsung" w:date="2025-11-07T22:17:00Z"/>
                <w:bCs/>
                <w:lang w:eastAsia="zh-CN"/>
              </w:rPr>
            </w:pPr>
            <w:ins w:id="221" w:author="Yanze Fu, Samsung" w:date="2025-11-07T22:17:00Z">
              <w:r w:rsidRPr="00276CCC">
                <w:rPr>
                  <w:bCs/>
                  <w:lang w:eastAsia="zh-CN"/>
                </w:rPr>
                <w:t>Active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DL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6B8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22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FD8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23" w:author="Yanze Fu, Samsung" w:date="2025-11-07T22:17:00Z"/>
                <w:rFonts w:cs="v4.2.0"/>
                <w:lang w:eastAsia="zh-CN"/>
              </w:rPr>
            </w:pPr>
            <w:ins w:id="224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0C51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25" w:author="Yanze Fu, Samsung" w:date="2025-11-07T22:17:00Z"/>
              </w:rPr>
            </w:pPr>
            <w:ins w:id="226" w:author="Yanze Fu, Samsung" w:date="2025-11-07T22:17:00Z">
              <w:r w:rsidRPr="00276CCC">
                <w:rPr>
                  <w:rFonts w:cs="v4.2.0"/>
                  <w:lang w:eastAsia="zh-CN"/>
                </w:rPr>
                <w:t>DLBWP.1.1</w:t>
              </w:r>
            </w:ins>
          </w:p>
        </w:tc>
      </w:tr>
      <w:tr w:rsidR="0010521C" w:rsidRPr="00276CCC" w14:paraId="6BBE817E" w14:textId="77777777" w:rsidTr="009971C3">
        <w:trPr>
          <w:cantSplit/>
          <w:jc w:val="center"/>
          <w:ins w:id="227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2DD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28" w:author="Yanze Fu, Samsung" w:date="2025-11-07T22:17:00Z"/>
                <w:bCs/>
                <w:lang w:eastAsia="zh-CN"/>
              </w:rPr>
            </w:pPr>
            <w:ins w:id="229" w:author="Yanze Fu, Samsung" w:date="2025-11-07T22:17:00Z">
              <w:r w:rsidRPr="00276CCC">
                <w:rPr>
                  <w:bCs/>
                  <w:lang w:eastAsia="zh-CN"/>
                </w:rPr>
                <w:t>Active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UL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B34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30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348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31" w:author="Yanze Fu, Samsung" w:date="2025-11-07T22:17:00Z"/>
                <w:rFonts w:cs="v4.2.0"/>
                <w:lang w:eastAsia="zh-CN"/>
              </w:rPr>
            </w:pPr>
            <w:ins w:id="232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5CD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33" w:author="Yanze Fu, Samsung" w:date="2025-11-07T22:17:00Z"/>
                <w:rFonts w:cs="v4.2.0"/>
                <w:lang w:eastAsia="zh-CN"/>
              </w:rPr>
            </w:pPr>
            <w:ins w:id="234" w:author="Yanze Fu, Samsung" w:date="2025-11-07T22:17:00Z">
              <w:r w:rsidRPr="00276CCC">
                <w:rPr>
                  <w:rFonts w:cs="v4.2.0"/>
                  <w:lang w:eastAsia="zh-CN"/>
                </w:rPr>
                <w:t>ULBWP.1.1</w:t>
              </w:r>
            </w:ins>
          </w:p>
        </w:tc>
      </w:tr>
      <w:tr w:rsidR="0010521C" w:rsidRPr="00276CCC" w14:paraId="6C6CBAA7" w14:textId="77777777" w:rsidTr="009971C3">
        <w:trPr>
          <w:cantSplit/>
          <w:jc w:val="center"/>
          <w:ins w:id="235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7ABE9B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36" w:author="Yanze Fu, Samsung" w:date="2025-11-07T22:17:00Z"/>
                <w:rFonts w:cs="v4.2.0"/>
              </w:rPr>
            </w:pPr>
            <w:ins w:id="237" w:author="Yanze Fu, Samsung" w:date="2025-11-07T22:17:00Z">
              <w:r w:rsidRPr="00276CCC">
                <w:rPr>
                  <w:rFonts w:cs="v4.2.0"/>
                  <w:noProof/>
                  <w:position w:val="-12"/>
                </w:rPr>
                <w:lastRenderedPageBreak/>
                <w:drawing>
                  <wp:inline distT="0" distB="0" distL="0" distR="0" wp14:anchorId="6418ECE0" wp14:editId="2B443F7E">
                    <wp:extent cx="259080" cy="238125"/>
                    <wp:effectExtent l="0" t="0" r="7620" b="9525"/>
                    <wp:docPr id="20" name="图片 30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t>on</w:t>
              </w:r>
              <w:r>
                <w:t xml:space="preserve"> L1-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2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EEEF4A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38" w:author="Yanze Fu, Samsung" w:date="2025-11-07T22:17:00Z"/>
                <w:rFonts w:cs="v4.2.0"/>
                <w:lang w:eastAsia="zh-CN"/>
              </w:rPr>
            </w:pPr>
            <w:ins w:id="239" w:author="Yanze Fu, Samsung" w:date="2025-11-07T22:17:00Z">
              <w:r w:rsidRPr="00276CCC">
                <w:rPr>
                  <w:rFonts w:cs="v4.2.0"/>
                  <w:lang w:eastAsia="zh-CN"/>
                </w:rPr>
                <w:t>dBm/</w:t>
              </w:r>
              <w:r>
                <w:rPr>
                  <w:rFonts w:cs="v4.2.0"/>
                </w:rPr>
                <w:t xml:space="preserve">30 </w:t>
              </w:r>
              <w:r w:rsidRPr="00276CCC">
                <w:rPr>
                  <w:rFonts w:cs="v4.2.0"/>
                </w:rPr>
                <w:t>kHz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EBF7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40" w:author="Yanze Fu, Samsung" w:date="2025-11-07T22:17:00Z"/>
                <w:rFonts w:cs="v4.2.0"/>
                <w:lang w:eastAsia="zh-CN"/>
              </w:rPr>
            </w:pPr>
            <w:ins w:id="241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3894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42" w:author="Yanze Fu, Samsung" w:date="2025-11-07T22:17:00Z"/>
                <w:rFonts w:eastAsiaTheme="minorEastAsia" w:cs="v4.2.0"/>
              </w:rPr>
            </w:pPr>
            <w:ins w:id="243" w:author="Yanze Fu, Samsung" w:date="2025-11-07T22:17:00Z">
              <w:r w:rsidRPr="00276CCC">
                <w:rPr>
                  <w:rFonts w:cs="v4.2.0"/>
                  <w:lang w:eastAsia="zh-CN"/>
                </w:rPr>
                <w:t>-11</w:t>
              </w:r>
              <w:r>
                <w:rPr>
                  <w:rFonts w:cs="v4.2.0"/>
                  <w:lang w:eastAsia="zh-CN"/>
                </w:rPr>
                <w:t>3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53A5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44" w:author="Yanze Fu, Samsung" w:date="2025-11-07T22:17:00Z"/>
                <w:rFonts w:eastAsiaTheme="minorEastAsia" w:cs="v4.2.0"/>
              </w:rPr>
            </w:pPr>
            <w:ins w:id="245" w:author="Yanze Fu, Samsung" w:date="2025-11-07T22:17:00Z">
              <w:r w:rsidRPr="00276CCC">
                <w:rPr>
                  <w:rFonts w:eastAsiaTheme="minorEastAsia" w:cs="v4.2.0"/>
                </w:rPr>
                <w:t>-10</w:t>
              </w:r>
              <w:r>
                <w:rPr>
                  <w:rFonts w:eastAsiaTheme="minorEastAsia" w:cs="v4.2.0"/>
                </w:rPr>
                <w:t>5</w:t>
              </w:r>
            </w:ins>
          </w:p>
        </w:tc>
      </w:tr>
      <w:tr w:rsidR="0010521C" w:rsidRPr="00276CCC" w14:paraId="12635130" w14:textId="77777777" w:rsidTr="009971C3">
        <w:trPr>
          <w:cantSplit/>
          <w:jc w:val="center"/>
          <w:ins w:id="246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4193C7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47" w:author="Yanze Fu, Samsung" w:date="2025-11-07T22:17:00Z"/>
              </w:rPr>
            </w:pPr>
            <w:ins w:id="248" w:author="Yanze Fu, Samsung" w:date="2025-11-07T22:17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744490BF" wp14:editId="0571F6A3">
                    <wp:extent cx="259080" cy="238125"/>
                    <wp:effectExtent l="0" t="0" r="7620" b="9525"/>
                    <wp:docPr id="25" name="图片 30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t>on</w:t>
              </w:r>
              <w:r>
                <w:t xml:space="preserve"> L1-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2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CEFD8D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49" w:author="Yanze Fu, Samsung" w:date="2025-11-07T22:17:00Z"/>
              </w:rPr>
            </w:pPr>
            <w:ins w:id="250" w:author="Yanze Fu, Samsung" w:date="2025-11-07T22:17:00Z">
              <w:r w:rsidRPr="00276CCC">
                <w:rPr>
                  <w:rFonts w:cs="v4.2.0"/>
                </w:rPr>
                <w:t>dBm/SCS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E1F645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51" w:author="Yanze Fu, Samsung" w:date="2025-11-07T22:17:00Z"/>
                <w:lang w:eastAsia="zh-CN"/>
              </w:rPr>
            </w:pPr>
            <w:ins w:id="252" w:author="Yanze Fu, Samsung" w:date="2025-11-07T22:17:00Z">
              <w:r w:rsidRPr="00276CCC">
                <w:rPr>
                  <w:lang w:eastAsia="zh-CN"/>
                </w:rPr>
                <w:t>1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C0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53" w:author="Yanze Fu, Samsung" w:date="2025-11-07T22:17:00Z"/>
              </w:rPr>
            </w:pPr>
            <w:ins w:id="254" w:author="Yanze Fu, Samsung" w:date="2025-11-07T22:17:00Z">
              <w:r w:rsidRPr="00276CCC">
                <w:t>-11</w:t>
              </w:r>
              <w:r>
                <w:t>3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F0D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55" w:author="Yanze Fu, Samsung" w:date="2025-11-07T22:17:00Z"/>
              </w:rPr>
            </w:pPr>
            <w:ins w:id="256" w:author="Yanze Fu, Samsung" w:date="2025-11-07T22:17:00Z">
              <w:r w:rsidRPr="00276CCC">
                <w:rPr>
                  <w:rFonts w:eastAsiaTheme="minorEastAsia" w:cs="v4.2.0"/>
                </w:rPr>
                <w:t>-10</w:t>
              </w:r>
              <w:r>
                <w:rPr>
                  <w:rFonts w:eastAsiaTheme="minorEastAsia" w:cs="v4.2.0"/>
                </w:rPr>
                <w:t>5</w:t>
              </w:r>
            </w:ins>
          </w:p>
        </w:tc>
      </w:tr>
      <w:tr w:rsidR="0010521C" w:rsidRPr="00276CCC" w14:paraId="59274803" w14:textId="77777777" w:rsidTr="009971C3">
        <w:trPr>
          <w:cantSplit/>
          <w:jc w:val="center"/>
          <w:ins w:id="257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2E5E6E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58" w:author="Yanze Fu, Samsung" w:date="2025-11-07T22:17:00Z"/>
                <w:rFonts w:cs="v4.2.0"/>
                <w:lang w:eastAsia="zh-CN"/>
              </w:rPr>
            </w:pPr>
            <w:ins w:id="259" w:author="Yanze Fu, Samsung" w:date="2025-11-07T22:17:00Z">
              <w:r w:rsidRPr="00276CCC">
                <w:rPr>
                  <w:rFonts w:cs="v4.2.0"/>
                  <w:lang w:eastAsia="zh-CN"/>
                </w:rPr>
                <w:t>Io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t>on</w:t>
              </w:r>
              <w:r>
                <w:t xml:space="preserve"> L1-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95A16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60" w:author="Yanze Fu, Samsung" w:date="2025-11-07T22:17:00Z"/>
                <w:rFonts w:cs="v4.2.0"/>
                <w:lang w:eastAsia="zh-CN"/>
              </w:rPr>
            </w:pPr>
            <w:ins w:id="261" w:author="Yanze Fu, Samsung" w:date="2025-11-07T22:17:00Z">
              <w:r w:rsidRPr="00276CCC">
                <w:rPr>
                  <w:rFonts w:cs="v4.2.0"/>
                  <w:lang w:eastAsia="zh-CN"/>
                </w:rPr>
                <w:t>dBm/9</w:t>
              </w:r>
              <w:r>
                <w:rPr>
                  <w:rFonts w:cs="v4.2.0"/>
                  <w:lang w:eastAsia="zh-CN"/>
                </w:rPr>
                <w:t xml:space="preserve">8.28 </w:t>
              </w:r>
              <w:r w:rsidRPr="00276CCC">
                <w:rPr>
                  <w:rFonts w:cs="v4.2.0"/>
                  <w:lang w:eastAsia="zh-CN"/>
                </w:rPr>
                <w:t>MHz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1B357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62" w:author="Yanze Fu, Samsung" w:date="2025-11-07T22:17:00Z"/>
                <w:rFonts w:cs="v4.2.0"/>
                <w:lang w:eastAsia="zh-CN"/>
              </w:rPr>
            </w:pPr>
            <w:ins w:id="263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9F708" w14:textId="7F378626" w:rsidR="0010521C" w:rsidRPr="00E7367E" w:rsidRDefault="00E7367E" w:rsidP="009971C3">
            <w:pPr>
              <w:pStyle w:val="TAC"/>
              <w:keepNext w:val="0"/>
              <w:keepLines w:val="0"/>
              <w:rPr>
                <w:ins w:id="264" w:author="Yanze Fu, Samsung" w:date="2025-11-07T22:17:00Z"/>
                <w:rFonts w:cs="v4.2.0" w:hint="eastAsia"/>
                <w:lang w:eastAsia="zh-CN"/>
              </w:rPr>
            </w:pPr>
            <w:ins w:id="265" w:author="Yanze Fu, Samsung" w:date="2025-11-08T00:20:00Z">
              <w:r>
                <w:rPr>
                  <w:rFonts w:cs="v4.2.0" w:hint="eastAsia"/>
                  <w:lang w:eastAsia="zh-CN"/>
                </w:rPr>
                <w:t>-</w:t>
              </w:r>
              <w:r>
                <w:rPr>
                  <w:rFonts w:cs="v4.2.0"/>
                  <w:lang w:eastAsia="zh-CN"/>
                </w:rPr>
                <w:t>77.84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6D35D" w14:textId="5F22238D" w:rsidR="0010521C" w:rsidRPr="00E7367E" w:rsidRDefault="00E7367E" w:rsidP="009971C3">
            <w:pPr>
              <w:pStyle w:val="TAC"/>
              <w:keepNext w:val="0"/>
              <w:keepLines w:val="0"/>
              <w:rPr>
                <w:ins w:id="266" w:author="Yanze Fu, Samsung" w:date="2025-11-07T22:17:00Z"/>
                <w:rFonts w:cs="v4.2.0" w:hint="eastAsia"/>
                <w:lang w:eastAsia="zh-CN"/>
              </w:rPr>
            </w:pPr>
            <w:ins w:id="267" w:author="Yanze Fu, Samsung" w:date="2025-11-08T00:20:00Z">
              <w:r>
                <w:rPr>
                  <w:rFonts w:cs="v4.2.0" w:hint="eastAsia"/>
                  <w:lang w:eastAsia="zh-CN"/>
                </w:rPr>
                <w:t>-</w:t>
              </w:r>
              <w:r>
                <w:rPr>
                  <w:rFonts w:cs="v4.2.0"/>
                  <w:lang w:eastAsia="zh-CN"/>
                </w:rPr>
                <w:t>69.84</w:t>
              </w:r>
            </w:ins>
          </w:p>
        </w:tc>
      </w:tr>
      <w:tr w:rsidR="00E7367E" w:rsidRPr="00276CCC" w14:paraId="6CC4E990" w14:textId="77777777" w:rsidTr="009971C3">
        <w:trPr>
          <w:cantSplit/>
          <w:jc w:val="center"/>
          <w:ins w:id="268" w:author="Yanze Fu, Samsung" w:date="2025-11-08T00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78157" w14:textId="6564ADB9" w:rsidR="00E7367E" w:rsidRPr="00276CCC" w:rsidRDefault="00E7367E" w:rsidP="009971C3">
            <w:pPr>
              <w:pStyle w:val="TAL"/>
              <w:keepNext w:val="0"/>
              <w:keepLines w:val="0"/>
              <w:rPr>
                <w:ins w:id="269" w:author="Yanze Fu, Samsung" w:date="2025-11-08T00:17:00Z"/>
                <w:rFonts w:cs="v4.2.0"/>
                <w:lang w:eastAsia="zh-CN"/>
              </w:rPr>
            </w:pPr>
            <w:ins w:id="270" w:author="Yanze Fu, Samsung" w:date="2025-11-08T00:17:00Z">
              <w:r w:rsidRPr="00276CCC">
                <w:rPr>
                  <w:rFonts w:cs="v4.2.0"/>
                  <w:lang w:eastAsia="zh-CN"/>
                </w:rPr>
                <w:t>Io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t>on</w:t>
              </w:r>
              <w:r>
                <w:t xml:space="preserve"> L1-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98985" w14:textId="0E97E4AB" w:rsidR="00E7367E" w:rsidRPr="00276CCC" w:rsidRDefault="00E7367E" w:rsidP="009971C3">
            <w:pPr>
              <w:pStyle w:val="TAC"/>
              <w:keepNext w:val="0"/>
              <w:keepLines w:val="0"/>
              <w:rPr>
                <w:ins w:id="271" w:author="Yanze Fu, Samsung" w:date="2025-11-08T00:17:00Z"/>
                <w:rFonts w:cs="v4.2.0"/>
                <w:lang w:eastAsia="zh-CN"/>
              </w:rPr>
            </w:pPr>
            <w:ins w:id="272" w:author="Yanze Fu, Samsung" w:date="2025-11-08T00:17:00Z">
              <w:r w:rsidRPr="00276CCC">
                <w:rPr>
                  <w:rFonts w:cs="v4.2.0"/>
                  <w:lang w:eastAsia="zh-CN"/>
                </w:rPr>
                <w:t>dBm/</w:t>
              </w:r>
              <w:r>
                <w:rPr>
                  <w:rFonts w:cs="v4.2.0"/>
                  <w:lang w:eastAsia="zh-CN"/>
                </w:rPr>
                <w:t>1.08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MHz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DA5E2" w14:textId="5B7F7232" w:rsidR="00E7367E" w:rsidRPr="00276CCC" w:rsidRDefault="00E7367E" w:rsidP="009971C3">
            <w:pPr>
              <w:pStyle w:val="TAC"/>
              <w:keepNext w:val="0"/>
              <w:keepLines w:val="0"/>
              <w:rPr>
                <w:ins w:id="273" w:author="Yanze Fu, Samsung" w:date="2025-11-08T00:17:00Z"/>
                <w:rFonts w:cs="v4.2.0"/>
                <w:lang w:eastAsia="zh-CN"/>
              </w:rPr>
            </w:pPr>
            <w:ins w:id="274" w:author="Yanze Fu, Samsung" w:date="2025-11-08T00:18:00Z">
              <w:r>
                <w:rPr>
                  <w:rFonts w:cs="v4.2.0" w:hint="eastAsia"/>
                  <w:lang w:eastAsia="zh-CN"/>
                </w:rPr>
                <w:t>1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1A9FE" w14:textId="25E498BF" w:rsidR="00E7367E" w:rsidRPr="00E7367E" w:rsidRDefault="00E7367E" w:rsidP="009971C3">
            <w:pPr>
              <w:pStyle w:val="TAC"/>
              <w:keepNext w:val="0"/>
              <w:keepLines w:val="0"/>
              <w:rPr>
                <w:ins w:id="275" w:author="Yanze Fu, Samsung" w:date="2025-11-08T00:17:00Z"/>
                <w:rFonts w:cs="v4.2.0" w:hint="eastAsia"/>
                <w:lang w:eastAsia="zh-CN"/>
              </w:rPr>
            </w:pPr>
            <w:ins w:id="276" w:author="Yanze Fu, Samsung" w:date="2025-11-08T00:22:00Z">
              <w:r>
                <w:rPr>
                  <w:rFonts w:cs="v4.2.0" w:hint="eastAsia"/>
                  <w:lang w:eastAsia="zh-CN"/>
                </w:rPr>
                <w:t>-</w:t>
              </w:r>
              <w:r>
                <w:rPr>
                  <w:rFonts w:cs="v4.2.0"/>
                  <w:lang w:eastAsia="zh-CN"/>
                </w:rPr>
                <w:t>97.44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3356A" w14:textId="38A0E0C4" w:rsidR="00E7367E" w:rsidRPr="00E7367E" w:rsidRDefault="00E7367E" w:rsidP="009971C3">
            <w:pPr>
              <w:pStyle w:val="TAC"/>
              <w:keepNext w:val="0"/>
              <w:keepLines w:val="0"/>
              <w:rPr>
                <w:ins w:id="277" w:author="Yanze Fu, Samsung" w:date="2025-11-08T00:17:00Z"/>
                <w:rFonts w:cs="v4.2.0" w:hint="eastAsia"/>
                <w:lang w:eastAsia="zh-CN"/>
              </w:rPr>
            </w:pPr>
            <w:ins w:id="278" w:author="Yanze Fu, Samsung" w:date="2025-11-08T00:22:00Z">
              <w:r>
                <w:rPr>
                  <w:rFonts w:cs="v4.2.0" w:hint="eastAsia"/>
                  <w:lang w:eastAsia="zh-CN"/>
                </w:rPr>
                <w:t>-</w:t>
              </w:r>
              <w:r>
                <w:rPr>
                  <w:rFonts w:cs="v4.2.0"/>
                  <w:lang w:eastAsia="zh-CN"/>
                </w:rPr>
                <w:t>89.44</w:t>
              </w:r>
            </w:ins>
          </w:p>
        </w:tc>
      </w:tr>
      <w:tr w:rsidR="0010521C" w:rsidRPr="00276CCC" w14:paraId="41D311D7" w14:textId="77777777" w:rsidTr="009971C3">
        <w:trPr>
          <w:cantSplit/>
          <w:jc w:val="center"/>
          <w:ins w:id="279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1E4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80" w:author="Yanze Fu, Samsung" w:date="2025-11-07T22:17:00Z"/>
              </w:rPr>
            </w:pPr>
            <w:ins w:id="281" w:author="Yanze Fu, Samsung" w:date="2025-11-07T22:17:00Z">
              <w:r w:rsidRPr="00276CCC">
                <w:rPr>
                  <w:rFonts w:cs="v4.2.0"/>
                </w:rPr>
                <w:t>Propagation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Condition</w:t>
              </w:r>
              <w:r>
                <w:rPr>
                  <w:rFonts w:cs="v4.2.0"/>
                </w:rPr>
                <w:t xml:space="preserve"> 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9C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82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A0D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83" w:author="Yanze Fu, Samsung" w:date="2025-11-07T22:17:00Z"/>
                <w:rFonts w:cs="v4.2.0"/>
                <w:lang w:eastAsia="zh-CN"/>
              </w:rPr>
            </w:pPr>
            <w:ins w:id="284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A75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85" w:author="Yanze Fu, Samsung" w:date="2025-11-07T22:17:00Z"/>
                <w:rFonts w:cs="v4.2.0"/>
              </w:rPr>
            </w:pPr>
            <w:ins w:id="286" w:author="Yanze Fu, Samsung" w:date="2025-11-07T22:17:00Z">
              <w:r w:rsidRPr="00276CCC">
                <w:rPr>
                  <w:rFonts w:cs="v4.2.0"/>
                </w:rPr>
                <w:t>AWGN</w:t>
              </w:r>
            </w:ins>
          </w:p>
        </w:tc>
      </w:tr>
      <w:tr w:rsidR="0010521C" w:rsidRPr="00276CCC" w14:paraId="24C46921" w14:textId="77777777" w:rsidTr="009971C3">
        <w:trPr>
          <w:cantSplit/>
          <w:jc w:val="center"/>
          <w:ins w:id="287" w:author="Yanze Fu, Samsung" w:date="2025-11-07T22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3427" w14:textId="77777777" w:rsidR="0010521C" w:rsidRPr="00276CCC" w:rsidRDefault="0010521C" w:rsidP="009971C3">
            <w:pPr>
              <w:pStyle w:val="TAN"/>
              <w:keepNext w:val="0"/>
              <w:keepLines w:val="0"/>
              <w:rPr>
                <w:ins w:id="288" w:author="Yanze Fu, Samsung" w:date="2025-11-07T22:17:00Z"/>
              </w:rPr>
            </w:pPr>
            <w:ins w:id="289" w:author="Yanze Fu, Samsung" w:date="2025-11-07T22:17:00Z">
              <w:r>
                <w:t xml:space="preserve">NOTE </w:t>
              </w:r>
              <w:r w:rsidRPr="00276CCC">
                <w:t>1</w:t>
              </w:r>
              <w:r>
                <w:t>:</w:t>
              </w:r>
              <w:r w:rsidRPr="00276CCC">
                <w:tab/>
                <w:t>The</w:t>
              </w:r>
              <w:r>
                <w:t xml:space="preserve"> </w:t>
              </w:r>
              <w:r w:rsidRPr="00276CCC">
                <w:t>resources</w:t>
              </w:r>
              <w:r>
                <w:t xml:space="preserve"> </w:t>
              </w:r>
              <w:r w:rsidRPr="00276CCC">
                <w:t>for</w:t>
              </w:r>
              <w:r>
                <w:t xml:space="preserve"> </w:t>
              </w:r>
              <w:r w:rsidRPr="00276CCC">
                <w:t>uplink</w:t>
              </w:r>
              <w:r>
                <w:t xml:space="preserve"> </w:t>
              </w:r>
              <w:r w:rsidRPr="00276CCC">
                <w:t>transmission</w:t>
              </w:r>
              <w:r>
                <w:t xml:space="preserve"> </w:t>
              </w:r>
              <w:r w:rsidRPr="00276CCC">
                <w:t>are</w:t>
              </w:r>
              <w:r>
                <w:t xml:space="preserve"> </w:t>
              </w:r>
              <w:r w:rsidRPr="00276CCC">
                <w:t>assigned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UE</w:t>
              </w:r>
              <w:r>
                <w:t xml:space="preserve"> </w:t>
              </w:r>
              <w:r w:rsidRPr="00276CCC">
                <w:t>prior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start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time</w:t>
              </w:r>
              <w:r>
                <w:t xml:space="preserve"> </w:t>
              </w:r>
              <w:r w:rsidRPr="00276CCC">
                <w:t>period</w:t>
              </w:r>
              <w:r>
                <w:t xml:space="preserve"> </w:t>
              </w:r>
              <w:r w:rsidRPr="00276CCC">
                <w:t>T2.</w:t>
              </w:r>
            </w:ins>
          </w:p>
          <w:p w14:paraId="5ABDAE35" w14:textId="77777777" w:rsidR="0010521C" w:rsidRPr="00276CCC" w:rsidRDefault="0010521C" w:rsidP="009971C3">
            <w:pPr>
              <w:pStyle w:val="TAN"/>
              <w:keepNext w:val="0"/>
              <w:keepLines w:val="0"/>
              <w:rPr>
                <w:ins w:id="290" w:author="Yanze Fu, Samsung" w:date="2025-11-07T22:17:00Z"/>
              </w:rPr>
            </w:pPr>
            <w:ins w:id="291" w:author="Yanze Fu, Samsung" w:date="2025-11-07T22:17:00Z">
              <w:r>
                <w:t xml:space="preserve">NOTE </w:t>
              </w:r>
              <w:r w:rsidRPr="00276CCC">
                <w:t>2</w:t>
              </w:r>
              <w:r>
                <w:t>:</w:t>
              </w:r>
              <w:r w:rsidRPr="00276CCC">
                <w:tab/>
                <w:t>Interference</w:t>
              </w:r>
              <w:r>
                <w:t xml:space="preserve"> </w:t>
              </w:r>
              <w:r w:rsidRPr="00276CCC">
                <w:t>from</w:t>
              </w:r>
              <w:r>
                <w:t xml:space="preserve"> </w:t>
              </w:r>
              <w:r w:rsidRPr="00276CCC">
                <w:t>other</w:t>
              </w:r>
              <w:r>
                <w:t xml:space="preserve"> </w:t>
              </w:r>
              <w:r w:rsidRPr="00276CCC">
                <w:t>cells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noise</w:t>
              </w:r>
              <w:r>
                <w:t xml:space="preserve"> </w:t>
              </w:r>
              <w:r w:rsidRPr="00276CCC">
                <w:t>sources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specified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test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assumed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constant</w:t>
              </w:r>
              <w:r>
                <w:t xml:space="preserve"> </w:t>
              </w:r>
              <w:r w:rsidRPr="00276CCC">
                <w:t>over</w:t>
              </w:r>
              <w:r>
                <w:t xml:space="preserve"> </w:t>
              </w:r>
              <w:r w:rsidRPr="00276CCC">
                <w:t>subcarriers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time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shall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modelled</w:t>
              </w:r>
              <w:r>
                <w:t xml:space="preserve"> </w:t>
              </w:r>
              <w:r w:rsidRPr="00276CCC">
                <w:t>as</w:t>
              </w:r>
              <w:r>
                <w:t xml:space="preserve"> </w:t>
              </w:r>
              <w:r w:rsidRPr="00276CCC">
                <w:t>AWGN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appropriate</w:t>
              </w:r>
              <w:r>
                <w:t xml:space="preserve"> </w:t>
              </w:r>
              <w:r w:rsidRPr="00276CCC">
                <w:t>power</w:t>
              </w:r>
              <w:r>
                <w:t xml:space="preserve"> </w:t>
              </w:r>
              <w:r w:rsidRPr="00276CCC">
                <w:t>for</w:t>
              </w:r>
              <w:r>
                <w:t xml:space="preserve"> </w:t>
              </w:r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000F7973" wp14:editId="6CB2E706">
                    <wp:extent cx="259080" cy="238125"/>
                    <wp:effectExtent l="0" t="0" r="7620" b="9525"/>
                    <wp:docPr id="26" name="图片 30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fulfilled.</w:t>
              </w:r>
            </w:ins>
          </w:p>
          <w:p w14:paraId="39D112A0" w14:textId="77777777" w:rsidR="0010521C" w:rsidRPr="00276CCC" w:rsidRDefault="0010521C" w:rsidP="009971C3">
            <w:pPr>
              <w:pStyle w:val="TAN"/>
              <w:keepNext w:val="0"/>
              <w:keepLines w:val="0"/>
              <w:rPr>
                <w:ins w:id="292" w:author="Yanze Fu, Samsung" w:date="2025-11-07T22:17:00Z"/>
              </w:rPr>
            </w:pPr>
            <w:ins w:id="293" w:author="Yanze Fu, Samsung" w:date="2025-11-07T22:17:00Z">
              <w:r>
                <w:t xml:space="preserve">NOTE </w:t>
              </w:r>
              <w:r w:rsidRPr="00276CCC">
                <w:t>3</w:t>
              </w:r>
              <w:r>
                <w:t>:</w:t>
              </w:r>
              <w:r w:rsidRPr="00276CCC">
                <w:tab/>
                <w:t>OCNG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transmitted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resources.</w:t>
              </w:r>
            </w:ins>
          </w:p>
        </w:tc>
      </w:tr>
    </w:tbl>
    <w:p w14:paraId="1E01EB23" w14:textId="77777777" w:rsidR="0010521C" w:rsidRPr="00276CCC" w:rsidRDefault="0010521C" w:rsidP="0010521C">
      <w:pPr>
        <w:rPr>
          <w:ins w:id="294" w:author="Yanze Fu, Samsung" w:date="2025-11-07T22:17:00Z"/>
          <w:snapToGrid w:val="0"/>
        </w:rPr>
      </w:pPr>
    </w:p>
    <w:p w14:paraId="4AA65084" w14:textId="77777777" w:rsidR="0010521C" w:rsidRPr="00276CCC" w:rsidRDefault="0010521C" w:rsidP="0010521C">
      <w:pPr>
        <w:pStyle w:val="TH"/>
        <w:keepNext w:val="0"/>
        <w:keepLines w:val="0"/>
        <w:rPr>
          <w:ins w:id="295" w:author="Yanze Fu, Samsung" w:date="2025-11-07T22:17:00Z"/>
        </w:rPr>
      </w:pPr>
      <w:ins w:id="296" w:author="Yanze Fu, Samsung" w:date="2025-11-07T22:17:00Z">
        <w:r w:rsidRPr="00276CCC">
          <w:t>Table A.</w:t>
        </w:r>
        <w:r>
          <w:t>6.6.x.2</w:t>
        </w:r>
        <w:r w:rsidRPr="00276CCC">
          <w:t>.2-3: CLI-RSSI</w:t>
        </w:r>
        <w:r>
          <w:t>-</w:t>
        </w:r>
        <w:proofErr w:type="spellStart"/>
        <w:r>
          <w:t>MeasResource</w:t>
        </w:r>
        <w:proofErr w:type="spellEnd"/>
        <w:r w:rsidRPr="00276CCC">
          <w:t xml:space="preserve"> measurement resource configuration for measurement reporting</w:t>
        </w:r>
      </w:ins>
    </w:p>
    <w:tbl>
      <w:tblPr>
        <w:tblW w:w="5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2903"/>
        <w:gridCol w:w="1045"/>
      </w:tblGrid>
      <w:tr w:rsidR="0010521C" w:rsidRPr="00276CCC" w14:paraId="17BFBC62" w14:textId="77777777" w:rsidTr="009971C3">
        <w:trPr>
          <w:jc w:val="center"/>
          <w:ins w:id="297" w:author="Yanze Fu, Samsung" w:date="2025-11-07T22:17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B7A2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298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C05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299" w:author="Yanze Fu, Samsung" w:date="2025-11-07T22:17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47BB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300" w:author="Yanze Fu, Samsung" w:date="2025-11-07T22:17:00Z"/>
              </w:rPr>
            </w:pPr>
          </w:p>
        </w:tc>
      </w:tr>
      <w:tr w:rsidR="0010521C" w:rsidRPr="00276CCC" w14:paraId="02EA1824" w14:textId="77777777" w:rsidTr="009971C3">
        <w:trPr>
          <w:jc w:val="center"/>
          <w:ins w:id="301" w:author="Yanze Fu, Samsung" w:date="2025-11-07T22:17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AAC136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02" w:author="Yanze Fu, Samsung" w:date="2025-11-07T22:17:00Z"/>
              </w:rPr>
            </w:pPr>
            <w:ins w:id="303" w:author="Yanze Fu, Samsung" w:date="2025-11-07T22:17:00Z">
              <w:r w:rsidRPr="00276CCC">
                <w:t>RSSI-Resource</w:t>
              </w:r>
            </w:ins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04A3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04" w:author="Yanze Fu, Samsung" w:date="2025-11-07T22:17:00Z"/>
              </w:rPr>
            </w:pPr>
            <w:ins w:id="305" w:author="Yanze Fu, Samsung" w:date="2025-11-07T22:17:00Z">
              <w:r w:rsidRPr="0036584A">
                <w:t>cli-RSSI-MeasResourceId-r19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E11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06" w:author="Yanze Fu, Samsung" w:date="2025-11-07T22:17:00Z"/>
              </w:rPr>
            </w:pPr>
            <w:ins w:id="307" w:author="Yanze Fu, Samsung" w:date="2025-11-07T22:17:00Z">
              <w:r w:rsidRPr="00276CCC">
                <w:t>0</w:t>
              </w:r>
            </w:ins>
          </w:p>
        </w:tc>
      </w:tr>
      <w:tr w:rsidR="0010521C" w:rsidRPr="00276CCC" w14:paraId="55DC7D1A" w14:textId="77777777" w:rsidTr="009971C3">
        <w:trPr>
          <w:jc w:val="center"/>
          <w:ins w:id="308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C131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09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63C6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10" w:author="Yanze Fu, Samsung" w:date="2025-11-07T22:17:00Z"/>
              </w:rPr>
            </w:pPr>
            <w:ins w:id="311" w:author="Yanze Fu, Samsung" w:date="2025-11-07T22:17:00Z">
              <w:r w:rsidRPr="0036584A">
                <w:t>startPRB-r19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DC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12" w:author="Yanze Fu, Samsung" w:date="2025-11-07T22:17:00Z"/>
                <w:rFonts w:eastAsiaTheme="minorEastAsia"/>
              </w:rPr>
            </w:pPr>
            <w:ins w:id="313" w:author="Yanze Fu, Samsung" w:date="2025-11-07T22:17:00Z">
              <w:r w:rsidRPr="00276CCC">
                <w:rPr>
                  <w:rFonts w:eastAsiaTheme="minorEastAsia"/>
                </w:rPr>
                <w:t>0</w:t>
              </w:r>
            </w:ins>
          </w:p>
        </w:tc>
      </w:tr>
      <w:tr w:rsidR="0010521C" w:rsidRPr="00276CCC" w14:paraId="1C267E81" w14:textId="77777777" w:rsidTr="009971C3">
        <w:trPr>
          <w:jc w:val="center"/>
          <w:ins w:id="314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3A9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15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AA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16" w:author="Yanze Fu, Samsung" w:date="2025-11-07T22:17:00Z"/>
              </w:rPr>
            </w:pPr>
            <w:ins w:id="317" w:author="Yanze Fu, Samsung" w:date="2025-11-07T22:17:00Z">
              <w:r w:rsidRPr="0036584A">
                <w:t>nrofPRBs-r19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008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18" w:author="Yanze Fu, Samsung" w:date="2025-11-07T22:17:00Z"/>
                <w:rFonts w:eastAsiaTheme="minorEastAsia"/>
              </w:rPr>
            </w:pPr>
            <w:ins w:id="319" w:author="Yanze Fu, Samsung" w:date="2025-11-07T22:17:00Z">
              <w:r>
                <w:rPr>
                  <w:rFonts w:eastAsiaTheme="minorEastAsia"/>
                </w:rPr>
                <w:t>273</w:t>
              </w:r>
            </w:ins>
          </w:p>
        </w:tc>
      </w:tr>
      <w:tr w:rsidR="0010521C" w:rsidRPr="00276CCC" w14:paraId="1BEAD3A2" w14:textId="77777777" w:rsidTr="009971C3">
        <w:trPr>
          <w:jc w:val="center"/>
          <w:ins w:id="320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D755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21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A1C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22" w:author="Yanze Fu, Samsung" w:date="2025-11-07T22:17:00Z"/>
              </w:rPr>
            </w:pPr>
            <w:ins w:id="323" w:author="Yanze Fu, Samsung" w:date="2025-11-07T22:17:00Z">
              <w:r w:rsidRPr="0036584A">
                <w:t>startSymbol-r19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6D0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24" w:author="Yanze Fu, Samsung" w:date="2025-11-07T22:17:00Z"/>
                <w:rFonts w:eastAsiaTheme="minorEastAsia"/>
              </w:rPr>
            </w:pPr>
            <w:ins w:id="325" w:author="Yanze Fu, Samsung" w:date="2025-11-07T22:17:00Z">
              <w:r w:rsidRPr="00276CCC">
                <w:rPr>
                  <w:rFonts w:eastAsiaTheme="minorEastAsia"/>
                </w:rPr>
                <w:t>3</w:t>
              </w:r>
            </w:ins>
          </w:p>
        </w:tc>
      </w:tr>
      <w:tr w:rsidR="0010521C" w:rsidRPr="00276CCC" w14:paraId="3C820251" w14:textId="77777777" w:rsidTr="009971C3">
        <w:trPr>
          <w:jc w:val="center"/>
          <w:ins w:id="326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B90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27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C5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28" w:author="Yanze Fu, Samsung" w:date="2025-11-07T22:17:00Z"/>
              </w:rPr>
            </w:pPr>
            <w:ins w:id="329" w:author="Yanze Fu, Samsung" w:date="2025-11-07T22:17:00Z">
              <w:r w:rsidRPr="0036584A">
                <w:t>nrofSymbols-r19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F146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30" w:author="Yanze Fu, Samsung" w:date="2025-11-07T22:17:00Z"/>
                <w:rFonts w:eastAsiaTheme="minorEastAsia"/>
              </w:rPr>
            </w:pPr>
            <w:ins w:id="331" w:author="Yanze Fu, Samsung" w:date="2025-11-07T22:17:00Z">
              <w:r w:rsidRPr="00276CCC">
                <w:rPr>
                  <w:rFonts w:eastAsiaTheme="minorEastAsia"/>
                </w:rPr>
                <w:t>11</w:t>
              </w:r>
            </w:ins>
          </w:p>
        </w:tc>
      </w:tr>
      <w:tr w:rsidR="0010521C" w:rsidRPr="00276CCC" w14:paraId="4E48C8FF" w14:textId="77777777" w:rsidTr="009971C3">
        <w:trPr>
          <w:jc w:val="center"/>
          <w:ins w:id="332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A8E0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33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635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34" w:author="Yanze Fu, Samsung" w:date="2025-11-07T22:17:00Z"/>
              </w:rPr>
            </w:pPr>
            <w:ins w:id="335" w:author="Yanze Fu, Samsung" w:date="2025-11-07T22:17:00Z">
              <w:r w:rsidRPr="0036584A">
                <w:t>cli-RSSI-PeriodicityAndOffset-r19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3A4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36" w:author="Yanze Fu, Samsung" w:date="2025-11-07T22:17:00Z"/>
                <w:rFonts w:eastAsiaTheme="minorEastAsia"/>
              </w:rPr>
            </w:pPr>
            <w:ins w:id="337" w:author="Yanze Fu, Samsung" w:date="2025-11-07T22:17:00Z">
              <w:r w:rsidRPr="00276CCC">
                <w:rPr>
                  <w:rFonts w:eastAsiaTheme="minorEastAsia"/>
                </w:rPr>
                <w:t>sl640,</w:t>
              </w:r>
              <w:r>
                <w:rPr>
                  <w:rFonts w:eastAsiaTheme="minorEastAsia"/>
                </w:rPr>
                <w:t xml:space="preserve"> </w:t>
              </w:r>
              <w:r w:rsidRPr="00276CCC">
                <w:rPr>
                  <w:rFonts w:eastAsiaTheme="minorEastAsia"/>
                </w:rPr>
                <w:t>9</w:t>
              </w:r>
            </w:ins>
          </w:p>
        </w:tc>
      </w:tr>
    </w:tbl>
    <w:p w14:paraId="5953C25D" w14:textId="77777777" w:rsidR="0010521C" w:rsidRPr="00276CCC" w:rsidRDefault="0010521C" w:rsidP="0010521C">
      <w:pPr>
        <w:rPr>
          <w:ins w:id="338" w:author="Yanze Fu, Samsung" w:date="2025-11-07T22:17:00Z"/>
          <w:snapToGrid w:val="0"/>
        </w:rPr>
      </w:pPr>
    </w:p>
    <w:p w14:paraId="7D5460EB" w14:textId="77777777" w:rsidR="0010521C" w:rsidRPr="00276CCC" w:rsidRDefault="0010521C" w:rsidP="0010521C">
      <w:pPr>
        <w:pStyle w:val="5"/>
        <w:keepNext w:val="0"/>
        <w:keepLines w:val="0"/>
        <w:rPr>
          <w:ins w:id="339" w:author="Yanze Fu, Samsung" w:date="2025-11-07T22:17:00Z"/>
          <w:snapToGrid w:val="0"/>
        </w:rPr>
      </w:pPr>
      <w:ins w:id="340" w:author="Yanze Fu, Samsung" w:date="2025-11-07T22:17:00Z">
        <w:r w:rsidRPr="00276CCC">
          <w:rPr>
            <w:snapToGrid w:val="0"/>
          </w:rPr>
          <w:t>A.</w:t>
        </w:r>
        <w:r>
          <w:rPr>
            <w:snapToGrid w:val="0"/>
          </w:rPr>
          <w:t>6.6.x.2</w:t>
        </w:r>
        <w:r w:rsidRPr="00276CCC">
          <w:rPr>
            <w:snapToGrid w:val="0"/>
          </w:rPr>
          <w:t>.3</w:t>
        </w:r>
        <w:r w:rsidRPr="00276CCC">
          <w:rPr>
            <w:snapToGrid w:val="0"/>
          </w:rPr>
          <w:tab/>
          <w:t>Test Requirements</w:t>
        </w:r>
      </w:ins>
    </w:p>
    <w:p w14:paraId="2917103B" w14:textId="77777777" w:rsidR="0010521C" w:rsidRDefault="0010521C" w:rsidP="0010521C">
      <w:pPr>
        <w:rPr>
          <w:ins w:id="341" w:author="Yanze Fu, Samsung" w:date="2025-11-07T22:17:00Z"/>
          <w:rFonts w:cs="v4.2.0"/>
        </w:rPr>
      </w:pPr>
      <w:ins w:id="342" w:author="Yanze Fu, Samsung" w:date="2025-11-07T22:17:00Z">
        <w:r w:rsidRPr="00276CCC">
          <w:rPr>
            <w:rFonts w:cs="v4.2.0"/>
          </w:rPr>
          <w:t xml:space="preserve">After </w:t>
        </w:r>
        <w:r>
          <w:rPr>
            <w:rFonts w:cs="v4.2.0"/>
          </w:rPr>
          <w:t xml:space="preserve">640 </w:t>
        </w:r>
        <w:proofErr w:type="spellStart"/>
        <w:r>
          <w:rPr>
            <w:rFonts w:cs="v4.2.0"/>
          </w:rPr>
          <w:t>ms</w:t>
        </w:r>
        <w:proofErr w:type="spellEnd"/>
        <w:r w:rsidRPr="00276CCC">
          <w:rPr>
            <w:rFonts w:cs="v4.2.0"/>
          </w:rPr>
          <w:t xml:space="preserve"> from the beginning of </w:t>
        </w:r>
        <w:r w:rsidRPr="00276CCC">
          <w:t>time period T2</w:t>
        </w:r>
        <w:r w:rsidRPr="00276CCC">
          <w:rPr>
            <w:rFonts w:cs="v4.2.0"/>
          </w:rPr>
          <w:t xml:space="preserve">, the UE shall send </w:t>
        </w:r>
        <w:r>
          <w:rPr>
            <w:rFonts w:cs="v4.2.0"/>
          </w:rPr>
          <w:t xml:space="preserve">L1-CLI-RSSI </w:t>
        </w:r>
        <w:r w:rsidRPr="00276CCC">
          <w:rPr>
            <w:rFonts w:cs="v4.2.0"/>
          </w:rPr>
          <w:t>report at slot 8  from the reception of DCI triggering the L1-</w:t>
        </w:r>
        <w:r w:rsidRPr="005648AF">
          <w:rPr>
            <w:rFonts w:eastAsia="Times New Roman" w:cs="v4.2.0" w:hint="eastAsia"/>
          </w:rPr>
          <w:t>CLI</w:t>
        </w:r>
        <w:r>
          <w:rPr>
            <w:rFonts w:cs="v4.2.0"/>
          </w:rPr>
          <w:t>-RSSI</w:t>
        </w:r>
        <w:r w:rsidRPr="00276CCC">
          <w:rPr>
            <w:rFonts w:cs="v4.2.0"/>
          </w:rPr>
          <w:t xml:space="preserve"> measurement. </w:t>
        </w:r>
      </w:ins>
    </w:p>
    <w:p w14:paraId="74D680D2" w14:textId="77777777" w:rsidR="0010521C" w:rsidRPr="006D7585" w:rsidRDefault="0010521C" w:rsidP="0010521C">
      <w:pPr>
        <w:rPr>
          <w:ins w:id="343" w:author="Yanze Fu, Samsung" w:date="2025-11-07T22:17:00Z"/>
        </w:rPr>
      </w:pPr>
      <w:ins w:id="344" w:author="Yanze Fu, Samsung" w:date="2025-11-07T22:17:00Z">
        <w:r w:rsidRPr="00276CCC">
          <w:rPr>
            <w:rFonts w:cs="v4.2.0"/>
          </w:rPr>
          <w:t>The rate of correct events observed during repeated tests shall be at least 90%.</w:t>
        </w:r>
      </w:ins>
    </w:p>
    <w:p w14:paraId="58B4C662" w14:textId="293A1C11" w:rsidR="00AB2193" w:rsidRPr="0010521C" w:rsidRDefault="00AB2193" w:rsidP="00AB2193">
      <w:pPr>
        <w:rPr>
          <w:rFonts w:eastAsia="等线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431E540E" w14:textId="77777777" w:rsidR="002C2FC6" w:rsidRPr="00276CCC" w:rsidRDefault="002C2FC6" w:rsidP="002C2FC6">
      <w:pPr>
        <w:pStyle w:val="4"/>
        <w:keepNext w:val="0"/>
        <w:keepLines w:val="0"/>
        <w:rPr>
          <w:ins w:id="345" w:author="Yanze Fu, Samsung" w:date="2025-11-07T22:28:00Z"/>
          <w:snapToGrid w:val="0"/>
        </w:rPr>
      </w:pPr>
      <w:ins w:id="346" w:author="Yanze Fu, Samsung" w:date="2025-11-07T22:28:00Z">
        <w:r>
          <w:rPr>
            <w:snapToGrid w:val="0"/>
          </w:rPr>
          <w:t>A.7.6.x.2</w:t>
        </w:r>
        <w:r w:rsidRPr="00276CCC">
          <w:rPr>
            <w:snapToGrid w:val="0"/>
          </w:rPr>
          <w:tab/>
        </w:r>
        <w:r>
          <w:rPr>
            <w:snapToGrid w:val="0"/>
          </w:rPr>
          <w:t>L1-</w:t>
        </w:r>
        <w:r w:rsidRPr="00276CCC">
          <w:rPr>
            <w:snapToGrid w:val="0"/>
          </w:rPr>
          <w:t>CLI-RSSI measurement with DRX</w:t>
        </w:r>
      </w:ins>
    </w:p>
    <w:p w14:paraId="7D8B6577" w14:textId="77777777" w:rsidR="002C2FC6" w:rsidRPr="00276CCC" w:rsidRDefault="002C2FC6" w:rsidP="002C2FC6">
      <w:pPr>
        <w:pStyle w:val="5"/>
        <w:keepNext w:val="0"/>
        <w:keepLines w:val="0"/>
        <w:rPr>
          <w:ins w:id="347" w:author="Yanze Fu, Samsung" w:date="2025-11-07T22:28:00Z"/>
          <w:rFonts w:eastAsiaTheme="minorEastAsia"/>
        </w:rPr>
      </w:pPr>
      <w:ins w:id="348" w:author="Yanze Fu, Samsung" w:date="2025-11-07T22:28:00Z">
        <w:r>
          <w:t>A.7.6.x.2</w:t>
        </w:r>
        <w:r w:rsidRPr="00276CCC">
          <w:t>.1</w:t>
        </w:r>
        <w:r w:rsidRPr="00276CCC">
          <w:tab/>
          <w:t>Test Purpose and Environment</w:t>
        </w:r>
      </w:ins>
    </w:p>
    <w:p w14:paraId="67C071E6" w14:textId="77777777" w:rsidR="002C2FC6" w:rsidRPr="00276CCC" w:rsidRDefault="002C2FC6" w:rsidP="002C2FC6">
      <w:pPr>
        <w:jc w:val="both"/>
        <w:rPr>
          <w:ins w:id="349" w:author="Yanze Fu, Samsung" w:date="2025-11-07T22:28:00Z"/>
        </w:rPr>
      </w:pPr>
      <w:ins w:id="350" w:author="Yanze Fu, Samsung" w:date="2025-11-07T22:28:00Z">
        <w:r w:rsidRPr="00276CCC">
          <w:rPr>
            <w:rFonts w:eastAsiaTheme="minorEastAsia"/>
          </w:rPr>
          <w:t xml:space="preserve">The purpose of this test is to verify that the UE makes correct reporting of </w:t>
        </w:r>
        <w:r>
          <w:rPr>
            <w:rFonts w:eastAsiaTheme="minorEastAsia"/>
          </w:rPr>
          <w:t>L1-</w:t>
        </w:r>
        <w:r w:rsidRPr="00276CCC">
          <w:rPr>
            <w:rFonts w:eastAsiaTheme="minorEastAsia"/>
          </w:rPr>
          <w:t>CLI-RSSI measurement</w:t>
        </w:r>
        <w:r>
          <w:rPr>
            <w:rFonts w:eastAsiaTheme="minorEastAsia"/>
          </w:rPr>
          <w:t xml:space="preserve"> with UE configured with two DL </w:t>
        </w:r>
        <w:proofErr w:type="spellStart"/>
        <w:r>
          <w:rPr>
            <w:rFonts w:eastAsiaTheme="minorEastAsia"/>
          </w:rPr>
          <w:t>subbands</w:t>
        </w:r>
        <w:proofErr w:type="spellEnd"/>
        <w:r>
          <w:rPr>
            <w:rFonts w:eastAsiaTheme="minorEastAsia"/>
          </w:rPr>
          <w:t xml:space="preserve"> in </w:t>
        </w:r>
        <w:r w:rsidRPr="00C1686B">
          <w:t>SBFD DUD operation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The RSSI resource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>
          <w:rPr>
            <w:rFonts w:eastAsiaTheme="minorEastAsia"/>
            <w:lang w:eastAsia="zh-CN"/>
          </w:rPr>
          <w:t xml:space="preserve"> is configured across two DL </w:t>
        </w:r>
        <w:proofErr w:type="spellStart"/>
        <w:r>
          <w:rPr>
            <w:rFonts w:eastAsiaTheme="minorEastAsia"/>
            <w:lang w:eastAsia="zh-CN"/>
          </w:rPr>
          <w:t>subbands</w:t>
        </w:r>
        <w:proofErr w:type="spellEnd"/>
        <w:r>
          <w:rPr>
            <w:rFonts w:eastAsiaTheme="minorEastAsia"/>
            <w:lang w:eastAsia="zh-CN"/>
          </w:rPr>
          <w:t xml:space="preserve">. </w:t>
        </w:r>
        <w:r w:rsidRPr="00276CCC">
          <w:rPr>
            <w:rFonts w:eastAsiaTheme="minorEastAsia"/>
          </w:rPr>
          <w:t>This test will verify the CLI-RSSI measurement requirements in clause 9.</w:t>
        </w:r>
        <w:r>
          <w:rPr>
            <w:rFonts w:eastAsiaTheme="minorEastAsia"/>
          </w:rPr>
          <w:t>18</w:t>
        </w:r>
        <w:r w:rsidRPr="00276CCC">
          <w:rPr>
            <w:rFonts w:eastAsiaTheme="minorEastAsia"/>
          </w:rPr>
          <w:t xml:space="preserve">.3 with the testing configurations for NR cells </w:t>
        </w:r>
        <w:r>
          <w:rPr>
            <w:rFonts w:eastAsiaTheme="minorEastAsia"/>
          </w:rPr>
          <w:t>in table</w:t>
        </w:r>
        <w:r w:rsidRPr="00276CCC">
          <w:rPr>
            <w:rFonts w:eastAsiaTheme="minorEastAsia"/>
          </w:rPr>
          <w:t xml:space="preserve"> </w:t>
        </w:r>
        <w:r>
          <w:t>A.7.6.x.2</w:t>
        </w:r>
        <w:r w:rsidRPr="00276CCC">
          <w:t>.1-1.</w:t>
        </w:r>
      </w:ins>
    </w:p>
    <w:p w14:paraId="5CDE8581" w14:textId="77777777" w:rsidR="002C2FC6" w:rsidRPr="00276CCC" w:rsidRDefault="002C2FC6" w:rsidP="002C2FC6">
      <w:pPr>
        <w:pStyle w:val="TH"/>
        <w:keepNext w:val="0"/>
        <w:keepLines w:val="0"/>
        <w:rPr>
          <w:ins w:id="351" w:author="Yanze Fu, Samsung" w:date="2025-11-07T22:28:00Z"/>
        </w:rPr>
      </w:pPr>
      <w:ins w:id="352" w:author="Yanze Fu, Samsung" w:date="2025-11-07T22:28:00Z">
        <w:r w:rsidRPr="00276CCC">
          <w:t xml:space="preserve">Table </w:t>
        </w:r>
        <w:r>
          <w:t>A.7.6.x.2</w:t>
        </w:r>
        <w:r w:rsidRPr="00276CCC">
          <w:t>.1-1: Applicable NR configurations for FR</w:t>
        </w:r>
        <w:r>
          <w:t>2</w:t>
        </w:r>
        <w:r w:rsidRPr="00276CCC">
          <w:t xml:space="preserve"> </w:t>
        </w:r>
        <w:r>
          <w:t>L1-</w:t>
        </w:r>
        <w:r w:rsidRPr="00276CCC">
          <w:t>CLI-RSSI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1"/>
        <w:gridCol w:w="5886"/>
      </w:tblGrid>
      <w:tr w:rsidR="002C2FC6" w:rsidRPr="00276CCC" w14:paraId="231E856B" w14:textId="77777777" w:rsidTr="009971C3">
        <w:trPr>
          <w:jc w:val="center"/>
          <w:ins w:id="353" w:author="Yanze Fu, Samsung" w:date="2025-11-07T22:28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96DB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354" w:author="Yanze Fu, Samsung" w:date="2025-11-07T22:28:00Z"/>
              </w:rPr>
            </w:pPr>
            <w:ins w:id="355" w:author="Yanze Fu, Samsung" w:date="2025-11-07T22:28:00Z">
              <w:r w:rsidRPr="00276CCC">
                <w:t>Configuration</w:t>
              </w:r>
            </w:ins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261A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356" w:author="Yanze Fu, Samsung" w:date="2025-11-07T22:28:00Z"/>
              </w:rPr>
            </w:pPr>
            <w:ins w:id="357" w:author="Yanze Fu, Samsung" w:date="2025-11-07T22:28:00Z">
              <w:r w:rsidRPr="00276CCC">
                <w:t>Description</w:t>
              </w:r>
            </w:ins>
          </w:p>
        </w:tc>
      </w:tr>
      <w:tr w:rsidR="002C2FC6" w:rsidRPr="00276CCC" w14:paraId="690520BC" w14:textId="77777777" w:rsidTr="009971C3">
        <w:trPr>
          <w:jc w:val="center"/>
          <w:ins w:id="358" w:author="Yanze Fu, Samsung" w:date="2025-11-07T22:28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28C5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359" w:author="Yanze Fu, Samsung" w:date="2025-11-07T22:28:00Z"/>
              </w:rPr>
            </w:pPr>
            <w:ins w:id="360" w:author="Yanze Fu, Samsung" w:date="2025-11-07T22:28:00Z">
              <w:r w:rsidRPr="00276CCC">
                <w:t>1</w:t>
              </w:r>
            </w:ins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F1A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361" w:author="Yanze Fu, Samsung" w:date="2025-11-07T22:28:00Z"/>
              </w:rPr>
            </w:pPr>
            <w:ins w:id="362" w:author="Yanze Fu, Samsung" w:date="2025-11-07T22:28:00Z">
              <w:r w:rsidRPr="00276CCC">
                <w:t>NR</w:t>
              </w:r>
              <w:r>
                <w:t xml:space="preserve"> 120 </w:t>
              </w:r>
              <w:r w:rsidRPr="00276CCC">
                <w:t>kHz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0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</w:tbl>
    <w:p w14:paraId="04C5B08E" w14:textId="77777777" w:rsidR="002C2FC6" w:rsidRPr="00276CCC" w:rsidRDefault="002C2FC6" w:rsidP="002C2FC6">
      <w:pPr>
        <w:rPr>
          <w:ins w:id="363" w:author="Yanze Fu, Samsung" w:date="2025-11-07T22:28:00Z"/>
          <w:rFonts w:cs="v4.2.0"/>
        </w:rPr>
      </w:pPr>
    </w:p>
    <w:p w14:paraId="2F12EC69" w14:textId="77777777" w:rsidR="002C2FC6" w:rsidRPr="00276CCC" w:rsidRDefault="002C2FC6" w:rsidP="002C2FC6">
      <w:pPr>
        <w:pStyle w:val="5"/>
        <w:rPr>
          <w:ins w:id="364" w:author="Yanze Fu, Samsung" w:date="2025-11-07T22:28:00Z"/>
          <w:rFonts w:eastAsiaTheme="minorEastAsia"/>
        </w:rPr>
      </w:pPr>
      <w:ins w:id="365" w:author="Yanze Fu, Samsung" w:date="2025-11-07T22:28:00Z">
        <w:r>
          <w:t>A.7.6.x.2</w:t>
        </w:r>
        <w:r w:rsidRPr="00276CCC">
          <w:t>.2</w:t>
        </w:r>
        <w:r w:rsidRPr="00276CCC">
          <w:tab/>
          <w:t>Test Parameters</w:t>
        </w:r>
      </w:ins>
    </w:p>
    <w:p w14:paraId="04045429" w14:textId="77777777" w:rsidR="002C2FC6" w:rsidRDefault="002C2FC6" w:rsidP="002C2FC6">
      <w:pPr>
        <w:keepNext/>
        <w:keepLines/>
        <w:rPr>
          <w:ins w:id="366" w:author="Yanze Fu, Samsung" w:date="2025-11-07T22:28:00Z"/>
        </w:rPr>
      </w:pPr>
      <w:ins w:id="367" w:author="Yanze Fu, Samsung" w:date="2025-11-07T22:28:00Z">
        <w:r w:rsidRPr="00276CCC">
          <w:rPr>
            <w:rFonts w:eastAsiaTheme="minorEastAsia"/>
          </w:rPr>
          <w:t>One cell is deployed in the test, which are FR</w:t>
        </w:r>
        <w:r>
          <w:rPr>
            <w:rFonts w:eastAsiaTheme="minorEastAsia"/>
          </w:rPr>
          <w:t>2</w:t>
        </w:r>
        <w:r w:rsidRPr="00276CCC">
          <w:rPr>
            <w:rFonts w:eastAsiaTheme="minorEastAsia"/>
          </w:rPr>
          <w:t xml:space="preserve"> </w:t>
        </w:r>
        <w:proofErr w:type="spellStart"/>
        <w:r w:rsidRPr="00276CCC">
          <w:rPr>
            <w:rFonts w:eastAsiaTheme="minorEastAsia"/>
          </w:rPr>
          <w:t>PCell</w:t>
        </w:r>
        <w:proofErr w:type="spellEnd"/>
        <w:r w:rsidRPr="00276CCC">
          <w:rPr>
            <w:rFonts w:eastAsiaTheme="minorEastAsia"/>
          </w:rPr>
          <w:t xml:space="preserve"> (Cell 1). The test parameters for </w:t>
        </w:r>
        <w:proofErr w:type="spellStart"/>
        <w:r w:rsidRPr="00276CCC">
          <w:rPr>
            <w:rFonts w:eastAsiaTheme="minorEastAsia"/>
          </w:rPr>
          <w:t>PCell</w:t>
        </w:r>
        <w:proofErr w:type="spellEnd"/>
        <w:r w:rsidRPr="00276CCC">
          <w:rPr>
            <w:rFonts w:eastAsiaTheme="minorEastAsia"/>
          </w:rPr>
          <w:t xml:space="preserve"> is given </w:t>
        </w:r>
        <w:r>
          <w:rPr>
            <w:rFonts w:eastAsiaTheme="minorEastAsia"/>
          </w:rPr>
          <w:t>in table</w:t>
        </w:r>
        <w:r w:rsidRPr="00276CCC">
          <w:rPr>
            <w:rFonts w:eastAsiaTheme="minorEastAsia"/>
          </w:rPr>
          <w:t xml:space="preserve"> </w:t>
        </w:r>
        <w:r>
          <w:t>A.7.6.x.2</w:t>
        </w:r>
        <w:r w:rsidRPr="00276CCC">
          <w:t xml:space="preserve">.2-1 and </w:t>
        </w:r>
        <w:r>
          <w:t>A.7.6.x.2</w:t>
        </w:r>
        <w:r w:rsidRPr="00276CCC">
          <w:t xml:space="preserve">.2-2 below. </w:t>
        </w:r>
      </w:ins>
    </w:p>
    <w:p w14:paraId="351D5E78" w14:textId="77777777" w:rsidR="002C2FC6" w:rsidRPr="005648AF" w:rsidRDefault="002C2FC6" w:rsidP="002C2FC6">
      <w:pPr>
        <w:rPr>
          <w:ins w:id="368" w:author="Yanze Fu, Samsung" w:date="2025-11-07T22:28:00Z"/>
          <w:rFonts w:eastAsia="?? ??"/>
          <w:i/>
        </w:rPr>
      </w:pPr>
      <w:ins w:id="369" w:author="Yanze Fu, Samsung" w:date="2025-11-07T22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CSI measurement configuration, UE is indicated to perform L1-CLI-RSSI measurement on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>
          <w:rPr>
            <w:i/>
          </w:rPr>
          <w:t xml:space="preserve"> </w:t>
        </w:r>
        <w:r w:rsidRPr="00393E90">
          <w:rPr>
            <w:rFonts w:eastAsiaTheme="minorEastAsia" w:hint="eastAsia"/>
          </w:rPr>
          <w:t>a</w:t>
        </w:r>
        <w:r w:rsidRPr="00393E90">
          <w:rPr>
            <w:rFonts w:eastAsiaTheme="minorEastAsia"/>
          </w:rPr>
          <w:t xml:space="preserve">nd </w:t>
        </w:r>
        <w:r>
          <w:rPr>
            <w:rFonts w:eastAsiaTheme="minorEastAsia"/>
          </w:rPr>
          <w:t xml:space="preserve">report </w:t>
        </w:r>
        <w:proofErr w:type="spellStart"/>
        <w:r>
          <w:rPr>
            <w:rFonts w:eastAsiaTheme="minorEastAsia"/>
          </w:rPr>
          <w:t>aperiodically</w:t>
        </w:r>
        <w:proofErr w:type="spellEnd"/>
        <w:r>
          <w:rPr>
            <w:rFonts w:eastAsiaTheme="minorEastAsia"/>
          </w:rPr>
          <w:t xml:space="preserve">. </w:t>
        </w:r>
        <w:r w:rsidRPr="00276CCC">
          <w:t xml:space="preserve">The test consists of two successive time periods, with time duration of T1 and T2, respectively. </w:t>
        </w:r>
        <w:r w:rsidRPr="00276CCC">
          <w:rPr>
            <w:rFonts w:cs="v4.2.0"/>
          </w:rPr>
          <w:lastRenderedPageBreak/>
          <w:t xml:space="preserve">The test has higher layer parameter </w:t>
        </w:r>
        <w:proofErr w:type="spellStart"/>
        <w:r w:rsidRPr="00276CCC">
          <w:rPr>
            <w:rFonts w:eastAsia="?? ??"/>
            <w:i/>
          </w:rPr>
          <w:t>timeRestrictionForChannelMeasurements</w:t>
        </w:r>
        <w:proofErr w:type="spellEnd"/>
        <w:r w:rsidRPr="00276CCC">
          <w:rPr>
            <w:rFonts w:eastAsia="?? ??"/>
            <w:i/>
          </w:rPr>
          <w:t xml:space="preserve"> </w:t>
        </w:r>
        <w:r w:rsidRPr="00276CCC">
          <w:rPr>
            <w:rFonts w:eastAsia="?? ??"/>
          </w:rPr>
          <w:t>configured</w:t>
        </w:r>
        <w:r w:rsidRPr="00276CCC">
          <w:rPr>
            <w:rFonts w:eastAsia="?? ??"/>
            <w:i/>
          </w:rPr>
          <w:t xml:space="preserve">. </w:t>
        </w:r>
        <w:r w:rsidRPr="005648AF">
          <w:rPr>
            <w:rFonts w:hint="eastAsia"/>
          </w:rPr>
          <w:t>T</w:t>
        </w:r>
        <w:r w:rsidRPr="00276CCC">
          <w:t xml:space="preserve">he DCI trigger comes in slot </w:t>
        </w:r>
        <w:r>
          <w:t>32</w:t>
        </w:r>
        <w:r w:rsidRPr="00276CCC">
          <w:t xml:space="preserve"> of a frame and UE provides the report back based on the reporting configuration</w:t>
        </w:r>
        <w:r>
          <w:t>.</w:t>
        </w:r>
      </w:ins>
    </w:p>
    <w:p w14:paraId="42BDF690" w14:textId="77777777" w:rsidR="002C2FC6" w:rsidRPr="00276CCC" w:rsidRDefault="002C2FC6" w:rsidP="002C2FC6">
      <w:pPr>
        <w:rPr>
          <w:ins w:id="370" w:author="Yanze Fu, Samsung" w:date="2025-11-07T22:28:00Z"/>
        </w:rPr>
      </w:pPr>
      <w:ins w:id="371" w:author="Yanze Fu, Samsung" w:date="2025-11-07T22:28:00Z">
        <w:r w:rsidRPr="00393E90">
          <w:rPr>
            <w:rFonts w:cs="v4.2.0" w:hint="eastAsia"/>
          </w:rPr>
          <w:t>T</w:t>
        </w:r>
        <w:r w:rsidRPr="00393E90">
          <w:rPr>
            <w:rFonts w:cs="v4.2.0"/>
          </w:rPr>
          <w:t xml:space="preserve">here is no measurement map configured in the test. </w:t>
        </w:r>
        <w:r w:rsidRPr="00276CCC">
          <w:t xml:space="preserve">The </w:t>
        </w:r>
        <w:r>
          <w:t>L1-</w:t>
        </w:r>
        <w:r w:rsidRPr="00276CCC">
          <w:t xml:space="preserve">CLI-RSSI measurement resource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 w:rsidRPr="00276CCC">
          <w:t xml:space="preserve"> configuration is </w:t>
        </w:r>
        <w:r>
          <w:t>in table</w:t>
        </w:r>
        <w:r w:rsidRPr="00276CCC">
          <w:t xml:space="preserve"> </w:t>
        </w:r>
        <w:r>
          <w:t>A.7.6.x.2</w:t>
        </w:r>
        <w:r w:rsidRPr="00276CCC">
          <w:t>.2-3.</w:t>
        </w:r>
      </w:ins>
    </w:p>
    <w:p w14:paraId="0CA8CB68" w14:textId="77777777" w:rsidR="002C2FC6" w:rsidRPr="00276CCC" w:rsidRDefault="002C2FC6" w:rsidP="002C2FC6">
      <w:pPr>
        <w:pStyle w:val="TH"/>
        <w:keepNext w:val="0"/>
        <w:keepLines w:val="0"/>
        <w:rPr>
          <w:ins w:id="372" w:author="Yanze Fu, Samsung" w:date="2025-11-07T22:28:00Z"/>
        </w:rPr>
      </w:pPr>
      <w:ins w:id="373" w:author="Yanze Fu, Samsung" w:date="2025-11-07T22:28:00Z">
        <w:r w:rsidRPr="00276CCC">
          <w:t xml:space="preserve">Table </w:t>
        </w:r>
        <w:r>
          <w:t>A.7.6.x.2</w:t>
        </w:r>
        <w:r w:rsidRPr="00276CCC">
          <w:t xml:space="preserve">.2-1: General test parameters for </w:t>
        </w:r>
        <w:r>
          <w:t>L1-</w:t>
        </w:r>
        <w:r w:rsidRPr="00276CCC">
          <w:t xml:space="preserve">CLI-RSSI reporting for </w:t>
        </w:r>
        <w:proofErr w:type="spellStart"/>
        <w:r w:rsidRPr="00276CCC">
          <w:t>PCell</w:t>
        </w:r>
        <w:proofErr w:type="spellEnd"/>
        <w:r w:rsidRPr="00276CCC">
          <w:t xml:space="preserve"> in FR1</w:t>
        </w:r>
      </w:ins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708"/>
        <w:gridCol w:w="1985"/>
        <w:gridCol w:w="1701"/>
        <w:gridCol w:w="1956"/>
      </w:tblGrid>
      <w:tr w:rsidR="002C2FC6" w:rsidRPr="00276CCC" w14:paraId="63A50661" w14:textId="77777777" w:rsidTr="009971C3">
        <w:trPr>
          <w:cantSplit/>
          <w:jc w:val="center"/>
          <w:ins w:id="374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0722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375" w:author="Yanze Fu, Samsung" w:date="2025-11-07T22:28:00Z"/>
                <w:rFonts w:cs="Arial"/>
              </w:rPr>
            </w:pPr>
            <w:ins w:id="376" w:author="Yanze Fu, Samsung" w:date="2025-11-07T22:28:00Z">
              <w:r w:rsidRPr="00276CCC">
                <w:t>Parameter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7F97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377" w:author="Yanze Fu, Samsung" w:date="2025-11-07T22:28:00Z"/>
                <w:rFonts w:cs="Arial"/>
              </w:rPr>
            </w:pPr>
            <w:ins w:id="378" w:author="Yanze Fu, Samsung" w:date="2025-11-07T22:28:00Z">
              <w:r w:rsidRPr="00276CCC">
                <w:t>Unit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8E55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379" w:author="Yanze Fu, Samsung" w:date="2025-11-07T22:28:00Z"/>
                <w:lang w:eastAsia="zh-CN"/>
              </w:rPr>
            </w:pPr>
            <w:ins w:id="380" w:author="Yanze Fu, Samsung" w:date="2025-11-07T22:28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41D9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381" w:author="Yanze Fu, Samsung" w:date="2025-11-07T22:28:00Z"/>
                <w:rFonts w:cs="Arial"/>
              </w:rPr>
            </w:pPr>
            <w:ins w:id="382" w:author="Yanze Fu, Samsung" w:date="2025-11-07T22:28:00Z">
              <w:r w:rsidRPr="00276CCC">
                <w:t>Value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FC1E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383" w:author="Yanze Fu, Samsung" w:date="2025-11-07T22:28:00Z"/>
                <w:rFonts w:cs="Arial"/>
              </w:rPr>
            </w:pPr>
            <w:ins w:id="384" w:author="Yanze Fu, Samsung" w:date="2025-11-07T22:28:00Z">
              <w:r w:rsidRPr="00276CCC">
                <w:t>Comment</w:t>
              </w:r>
            </w:ins>
          </w:p>
        </w:tc>
      </w:tr>
      <w:tr w:rsidR="002C2FC6" w:rsidRPr="00276CCC" w14:paraId="325CF40E" w14:textId="77777777" w:rsidTr="009971C3">
        <w:trPr>
          <w:cantSplit/>
          <w:jc w:val="center"/>
          <w:ins w:id="385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9E44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386" w:author="Yanze Fu, Samsung" w:date="2025-11-07T22:28:00Z"/>
                <w:rFonts w:cs="Arial"/>
              </w:rPr>
            </w:pPr>
            <w:ins w:id="387" w:author="Yanze Fu, Samsung" w:date="2025-11-07T22:28:00Z">
              <w:r w:rsidRPr="00276CCC">
                <w:t>Active</w:t>
              </w:r>
              <w:r>
                <w:t xml:space="preserve"> </w:t>
              </w:r>
              <w:r w:rsidRPr="00276CCC">
                <w:t>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72E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388" w:author="Yanze Fu, Samsung" w:date="2025-11-07T22:28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065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389" w:author="Yanze Fu, Samsung" w:date="2025-11-07T22:28:00Z"/>
                <w:rFonts w:cs="v4.2.0"/>
              </w:rPr>
            </w:pPr>
            <w:ins w:id="390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D4AE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391" w:author="Yanze Fu, Samsung" w:date="2025-11-07T22:28:00Z"/>
              </w:rPr>
            </w:pPr>
            <w:ins w:id="392" w:author="Yanze Fu, Samsung" w:date="2025-11-07T22:28:00Z">
              <w:r w:rsidRPr="00276CCC">
                <w:rPr>
                  <w:rFonts w:cs="v4.2.0"/>
                </w:rPr>
                <w:t>NR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Cell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DCF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393" w:author="Yanze Fu, Samsung" w:date="2025-11-07T22:28:00Z"/>
              </w:rPr>
            </w:pPr>
          </w:p>
        </w:tc>
      </w:tr>
      <w:tr w:rsidR="002C2FC6" w:rsidRPr="00276CCC" w14:paraId="2678EF28" w14:textId="77777777" w:rsidTr="009971C3">
        <w:trPr>
          <w:cantSplit/>
          <w:jc w:val="center"/>
          <w:ins w:id="394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8E62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395" w:author="Yanze Fu, Samsung" w:date="2025-11-07T22:28:00Z"/>
                <w:rFonts w:cs="Arial"/>
                <w:b/>
              </w:rPr>
            </w:pPr>
            <w:ins w:id="396" w:author="Yanze Fu, Samsung" w:date="2025-11-07T22:28:00Z">
              <w:r w:rsidRPr="00276CCC">
                <w:t>RF</w:t>
              </w:r>
              <w:r>
                <w:t xml:space="preserve"> </w:t>
              </w:r>
              <w:r w:rsidRPr="00276CCC">
                <w:t>Channel</w:t>
              </w:r>
              <w:r>
                <w:t xml:space="preserve"> </w:t>
              </w:r>
              <w:r w:rsidRPr="00276CCC">
                <w:t>Number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228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397" w:author="Yanze Fu, Samsung" w:date="2025-11-07T22:28:00Z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DE6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398" w:author="Yanze Fu, Samsung" w:date="2025-11-07T22:28:00Z"/>
                <w:rFonts w:cs="v4.2.0"/>
                <w:bCs/>
              </w:rPr>
            </w:pPr>
            <w:ins w:id="399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9F1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00" w:author="Yanze Fu, Samsung" w:date="2025-11-07T22:28:00Z"/>
                <w:b/>
              </w:rPr>
            </w:pPr>
            <w:ins w:id="401" w:author="Yanze Fu, Samsung" w:date="2025-11-07T22:28:00Z">
              <w:r w:rsidRPr="00276CCC">
                <w:rPr>
                  <w:rFonts w:cs="v4.2.0"/>
                  <w:bCs/>
                </w:rPr>
                <w:t>1:</w:t>
              </w:r>
              <w:r>
                <w:rPr>
                  <w:rFonts w:cs="v4.2.0"/>
                  <w:bCs/>
                </w:rPr>
                <w:t xml:space="preserve"> </w:t>
              </w:r>
              <w:r w:rsidRPr="00276CCC">
                <w:rPr>
                  <w:rFonts w:cs="v4.2.0"/>
                  <w:bCs/>
                </w:rPr>
                <w:t>Cell</w:t>
              </w:r>
              <w:r>
                <w:rPr>
                  <w:rFonts w:cs="v4.2.0"/>
                  <w:bCs/>
                </w:rPr>
                <w:t xml:space="preserve"> </w:t>
              </w:r>
              <w:r w:rsidRPr="00276CCC">
                <w:rPr>
                  <w:rFonts w:cs="v4.2.0"/>
                  <w:bCs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92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02" w:author="Yanze Fu, Samsung" w:date="2025-11-07T22:28:00Z"/>
                <w:b/>
              </w:rPr>
            </w:pPr>
          </w:p>
        </w:tc>
      </w:tr>
      <w:tr w:rsidR="002C2FC6" w:rsidRPr="00276CCC" w14:paraId="02207498" w14:textId="77777777" w:rsidTr="009971C3">
        <w:trPr>
          <w:cantSplit/>
          <w:jc w:val="center"/>
          <w:ins w:id="403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7BA3A8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04" w:author="Yanze Fu, Samsung" w:date="2025-11-07T22:28:00Z"/>
                <w:lang w:eastAsia="zh-CN"/>
              </w:rPr>
            </w:pPr>
            <w:ins w:id="405" w:author="Yanze Fu, Samsung" w:date="2025-11-07T22:28:00Z">
              <w:r w:rsidRPr="00276CCC">
                <w:rPr>
                  <w:lang w:eastAsia="zh-CN"/>
                </w:rPr>
                <w:t>SSB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21A8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06" w:author="Yanze Fu, Samsung" w:date="2025-11-07T22:28:00Z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A2BA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07" w:author="Yanze Fu, Samsung" w:date="2025-11-07T22:28:00Z"/>
                <w:rFonts w:cs="v4.2.0"/>
                <w:bCs/>
                <w:lang w:eastAsia="zh-CN"/>
              </w:rPr>
            </w:pPr>
            <w:ins w:id="408" w:author="Yanze Fu, Samsung" w:date="2025-11-07T22:28:00Z">
              <w:r w:rsidRPr="00276CCC">
                <w:rPr>
                  <w:rFonts w:cs="v4.2.0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8791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09" w:author="Yanze Fu, Samsung" w:date="2025-11-07T22:28:00Z"/>
                <w:rFonts w:cs="v4.2.0"/>
                <w:bCs/>
                <w:lang w:eastAsia="zh-CN"/>
              </w:rPr>
            </w:pPr>
            <w:ins w:id="410" w:author="Yanze Fu, Samsung" w:date="2025-11-07T22:28:00Z">
              <w:r w:rsidRPr="00276CCC">
                <w:rPr>
                  <w:rFonts w:cs="v4.2.0"/>
                  <w:bCs/>
                  <w:lang w:eastAsia="zh-CN"/>
                </w:rPr>
                <w:t>SSB.1</w:t>
              </w:r>
              <w:r>
                <w:rPr>
                  <w:rFonts w:cs="v4.2.0"/>
                  <w:bCs/>
                  <w:lang w:eastAsia="zh-CN"/>
                </w:rPr>
                <w:t xml:space="preserve"> </w:t>
              </w:r>
              <w:r w:rsidRPr="00276CCC">
                <w:rPr>
                  <w:rFonts w:cs="v4.2.0"/>
                  <w:bCs/>
                  <w:lang w:eastAsia="zh-CN"/>
                </w:rPr>
                <w:t>FR</w:t>
              </w:r>
              <w:r>
                <w:rPr>
                  <w:rFonts w:cs="v4.2.0"/>
                  <w:bCs/>
                  <w:lang w:eastAsia="zh-CN"/>
                </w:rPr>
                <w:t>2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C94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11" w:author="Yanze Fu, Samsung" w:date="2025-11-07T22:28:00Z"/>
                <w:rFonts w:cs="v4.2.0"/>
                <w:bCs/>
                <w:lang w:eastAsia="zh-CN"/>
              </w:rPr>
            </w:pPr>
          </w:p>
        </w:tc>
      </w:tr>
      <w:tr w:rsidR="002C2FC6" w:rsidRPr="00276CCC" w14:paraId="45C96BA7" w14:textId="77777777" w:rsidTr="009971C3">
        <w:trPr>
          <w:cantSplit/>
          <w:jc w:val="center"/>
          <w:ins w:id="412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25A49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13" w:author="Yanze Fu, Samsung" w:date="2025-11-07T22:28:00Z"/>
                <w:lang w:eastAsia="zh-CN"/>
              </w:rPr>
            </w:pPr>
            <w:ins w:id="414" w:author="Yanze Fu, Samsung" w:date="2025-11-07T22:28:00Z">
              <w:r w:rsidRPr="00276CCC">
                <w:rPr>
                  <w:lang w:eastAsia="zh-CN"/>
                </w:rPr>
                <w:t>SMTC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8FA1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15" w:author="Yanze Fu, Samsung" w:date="2025-11-07T22:28:00Z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054F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16" w:author="Yanze Fu, Samsung" w:date="2025-11-07T22:28:00Z"/>
                <w:rFonts w:cs="v4.2.0"/>
                <w:bCs/>
                <w:lang w:eastAsia="zh-CN"/>
              </w:rPr>
            </w:pPr>
            <w:ins w:id="417" w:author="Yanze Fu, Samsung" w:date="2025-11-07T22:28:00Z">
              <w:r w:rsidRPr="00276CCC">
                <w:rPr>
                  <w:rFonts w:cs="v4.2.0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99D6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18" w:author="Yanze Fu, Samsung" w:date="2025-11-07T22:28:00Z"/>
                <w:rFonts w:cs="v4.2.0"/>
                <w:bCs/>
                <w:lang w:eastAsia="zh-CN"/>
              </w:rPr>
            </w:pPr>
            <w:ins w:id="419" w:author="Yanze Fu, Samsung" w:date="2025-11-07T22:28:00Z">
              <w:r w:rsidRPr="00276CCC">
                <w:rPr>
                  <w:rFonts w:cs="v4.2.0"/>
                  <w:bCs/>
                  <w:lang w:eastAsia="zh-CN"/>
                </w:rPr>
                <w:t>SMTC.1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7EE9A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20" w:author="Yanze Fu, Samsung" w:date="2025-11-07T22:28:00Z"/>
                <w:rFonts w:cs="v4.2.0"/>
                <w:bCs/>
                <w:lang w:eastAsia="zh-CN"/>
              </w:rPr>
            </w:pPr>
          </w:p>
        </w:tc>
      </w:tr>
      <w:tr w:rsidR="002C2FC6" w:rsidRPr="00276CCC" w14:paraId="1C80E718" w14:textId="77777777" w:rsidTr="009971C3">
        <w:trPr>
          <w:cantSplit/>
          <w:jc w:val="center"/>
          <w:ins w:id="421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33BA1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22" w:author="Yanze Fu, Samsung" w:date="2025-11-07T22:28:00Z"/>
                <w:rFonts w:eastAsiaTheme="minorEastAsia"/>
              </w:rPr>
            </w:pPr>
            <w:ins w:id="423" w:author="Yanze Fu, Samsung" w:date="2025-11-07T22:28:00Z">
              <w:r w:rsidRPr="0036584A">
                <w:rPr>
                  <w:i/>
                </w:rPr>
                <w:t>CLI-RSSI-</w:t>
              </w:r>
              <w:proofErr w:type="spellStart"/>
              <w:r w:rsidRPr="0036584A">
                <w:rPr>
                  <w:i/>
                </w:rPr>
                <w:t>MeasResource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7B93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24" w:author="Yanze Fu, Samsung" w:date="2025-11-07T22:28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1BD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25" w:author="Yanze Fu, Samsung" w:date="2025-11-07T22:28:00Z"/>
                <w:rFonts w:eastAsiaTheme="minorEastAsia" w:cs="v4.2.0"/>
              </w:rPr>
            </w:pPr>
            <w:ins w:id="426" w:author="Yanze Fu, Samsung" w:date="2025-11-07T22:28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FA8B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27" w:author="Yanze Fu, Samsung" w:date="2025-11-07T22:28:00Z"/>
                <w:rFonts w:cs="v4.2.0"/>
                <w:bCs/>
                <w:lang w:eastAsia="zh-CN"/>
              </w:rPr>
            </w:pPr>
            <w:ins w:id="428" w:author="Yanze Fu, Samsung" w:date="2025-11-07T22:28:00Z">
              <w:r>
                <w:t>A.7.6.x.2</w:t>
              </w:r>
              <w:r w:rsidRPr="00276CCC">
                <w:t>.2-3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4634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29" w:author="Yanze Fu, Samsung" w:date="2025-11-07T22:28:00Z"/>
                <w:rFonts w:eastAsiaTheme="minorEastAsia"/>
              </w:rPr>
            </w:pPr>
          </w:p>
        </w:tc>
      </w:tr>
      <w:tr w:rsidR="002C2FC6" w:rsidRPr="00276CCC" w14:paraId="3013AE1C" w14:textId="77777777" w:rsidTr="009971C3">
        <w:trPr>
          <w:cantSplit/>
          <w:jc w:val="center"/>
          <w:ins w:id="430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50F9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31" w:author="Yanze Fu, Samsung" w:date="2025-11-07T22:28:00Z"/>
                <w:rFonts w:cs="Arial"/>
              </w:rPr>
            </w:pPr>
            <w:ins w:id="432" w:author="Yanze Fu, Samsung" w:date="2025-11-07T22:28:00Z">
              <w:r w:rsidRPr="00276CCC">
                <w:t>CP</w:t>
              </w:r>
              <w:r>
                <w:t xml:space="preserve"> </w:t>
              </w:r>
              <w:r w:rsidRPr="00276CCC">
                <w:t>length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E5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33" w:author="Yanze Fu, Samsung" w:date="2025-11-07T22:28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178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34" w:author="Yanze Fu, Samsung" w:date="2025-11-07T22:28:00Z"/>
                <w:rFonts w:cs="v4.2.0"/>
              </w:rPr>
            </w:pPr>
            <w:ins w:id="435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255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36" w:author="Yanze Fu, Samsung" w:date="2025-11-07T22:28:00Z"/>
              </w:rPr>
            </w:pPr>
            <w:ins w:id="437" w:author="Yanze Fu, Samsung" w:date="2025-11-07T22:28:00Z">
              <w:r w:rsidRPr="00276CCC">
                <w:rPr>
                  <w:rFonts w:cs="v4.2.0"/>
                </w:rPr>
                <w:t>Normal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E37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38" w:author="Yanze Fu, Samsung" w:date="2025-11-07T22:28:00Z"/>
              </w:rPr>
            </w:pPr>
          </w:p>
        </w:tc>
      </w:tr>
      <w:tr w:rsidR="002C2FC6" w:rsidRPr="00276CCC" w14:paraId="1F4DA8B8" w14:textId="77777777" w:rsidTr="009971C3">
        <w:trPr>
          <w:cantSplit/>
          <w:jc w:val="center"/>
          <w:ins w:id="439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4142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40" w:author="Yanze Fu, Samsung" w:date="2025-11-07T22:28:00Z"/>
                <w:rFonts w:cs="Arial"/>
              </w:rPr>
            </w:pPr>
            <w:ins w:id="441" w:author="Yanze Fu, Samsung" w:date="2025-11-07T22:28:00Z">
              <w:r w:rsidRPr="00276CCC">
                <w:rPr>
                  <w:rFonts w:cs="Arial"/>
                </w:rPr>
                <w:t>DRX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800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42" w:author="Yanze Fu, Samsung" w:date="2025-11-07T22:28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755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43" w:author="Yanze Fu, Samsung" w:date="2025-11-07T22:28:00Z"/>
              </w:rPr>
            </w:pPr>
            <w:ins w:id="444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BA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45" w:author="Yanze Fu, Samsung" w:date="2025-11-07T22:28:00Z"/>
              </w:rPr>
            </w:pPr>
            <w:ins w:id="446" w:author="Yanze Fu, Samsung" w:date="2025-11-07T22:28:00Z">
              <w:r>
                <w:rPr>
                  <w:rFonts w:cs="v4.2.0"/>
                </w:rPr>
                <w:t>OFF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E75" w14:textId="77777777" w:rsidR="002C2FC6" w:rsidRPr="00F869BF" w:rsidRDefault="002C2FC6" w:rsidP="009971C3">
            <w:pPr>
              <w:pStyle w:val="TAC"/>
              <w:keepNext w:val="0"/>
              <w:keepLines w:val="0"/>
              <w:rPr>
                <w:ins w:id="447" w:author="Yanze Fu, Samsung" w:date="2025-11-07T22:28:00Z"/>
                <w:rFonts w:eastAsiaTheme="minorEastAsia"/>
                <w:lang w:eastAsia="zh-CN"/>
              </w:rPr>
            </w:pPr>
            <w:ins w:id="448" w:author="Yanze Fu, Samsung" w:date="2025-11-07T22:28:00Z">
              <w:r>
                <w:rPr>
                  <w:rFonts w:eastAsiaTheme="minorEastAsia"/>
                  <w:lang w:eastAsia="zh-CN"/>
                </w:rPr>
                <w:t>Non-DRX</w:t>
              </w:r>
            </w:ins>
          </w:p>
        </w:tc>
      </w:tr>
      <w:tr w:rsidR="002C2FC6" w:rsidRPr="00276CCC" w14:paraId="386502E2" w14:textId="77777777" w:rsidTr="009971C3">
        <w:trPr>
          <w:cantSplit/>
          <w:jc w:val="center"/>
          <w:ins w:id="449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6900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50" w:author="Yanze Fu, Samsung" w:date="2025-11-07T22:28:00Z"/>
                <w:rFonts w:cs="Arial"/>
              </w:rPr>
            </w:pPr>
            <w:ins w:id="451" w:author="Yanze Fu, Samsung" w:date="2025-11-07T22:28:00Z">
              <w:r w:rsidRPr="00276CCC">
                <w:rPr>
                  <w:rFonts w:cs="Arial"/>
                </w:rPr>
                <w:t>Time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offset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between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DL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from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serving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cell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and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OCNG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from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test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system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C36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52" w:author="Yanze Fu, Samsung" w:date="2025-11-07T22:28:00Z"/>
              </w:rPr>
            </w:pPr>
            <w:ins w:id="453" w:author="Yanze Fu, Samsung" w:date="2025-11-07T22:28:00Z">
              <w:r w:rsidRPr="00276CCC">
                <w:rPr>
                  <w:rFonts w:cs="v4.2.0"/>
                </w:rPr>
                <w:sym w:font="Symbol" w:char="F06D"/>
              </w:r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BD656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54" w:author="Yanze Fu, Samsung" w:date="2025-11-07T22:28:00Z"/>
                <w:rFonts w:cs="v4.2.0"/>
                <w:lang w:eastAsia="zh-CN"/>
              </w:rPr>
            </w:pPr>
            <w:ins w:id="455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A66DB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56" w:author="Yanze Fu, Samsung" w:date="2025-11-07T22:28:00Z"/>
              </w:rPr>
            </w:pPr>
            <w:ins w:id="457" w:author="Yanze Fu, Samsung" w:date="2025-11-07T22:28:00Z">
              <w:r w:rsidRPr="00276CCC">
                <w:rPr>
                  <w:rFonts w:cs="v4.2.0"/>
                  <w:lang w:eastAsia="zh-CN"/>
                </w:rPr>
                <w:t>17.67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893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58" w:author="Yanze Fu, Samsung" w:date="2025-11-07T22:28:00Z"/>
              </w:rPr>
            </w:pPr>
          </w:p>
        </w:tc>
      </w:tr>
      <w:tr w:rsidR="002C2FC6" w:rsidRPr="00276CCC" w14:paraId="6F5E8737" w14:textId="77777777" w:rsidTr="009971C3">
        <w:trPr>
          <w:cantSplit/>
          <w:jc w:val="center"/>
          <w:ins w:id="459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7444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60" w:author="Yanze Fu, Samsung" w:date="2025-11-07T22:28:00Z"/>
                <w:rFonts w:cs="Arial"/>
              </w:rPr>
            </w:pPr>
            <w:ins w:id="461" w:author="Yanze Fu, Samsung" w:date="2025-11-07T22:28:00Z">
              <w:r w:rsidRPr="00276CCC"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1837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62" w:author="Yanze Fu, Samsung" w:date="2025-11-07T22:28:00Z"/>
              </w:rPr>
            </w:pPr>
            <w:ins w:id="463" w:author="Yanze Fu, Samsung" w:date="2025-11-07T22:2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2B6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64" w:author="Yanze Fu, Samsung" w:date="2025-11-07T22:28:00Z"/>
                <w:rFonts w:cs="v4.2.0"/>
                <w:lang w:eastAsia="zh-CN"/>
              </w:rPr>
            </w:pPr>
            <w:ins w:id="465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739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66" w:author="Yanze Fu, Samsung" w:date="2025-11-07T22:28:00Z"/>
              </w:rPr>
            </w:pPr>
            <w:ins w:id="467" w:author="Yanze Fu, Samsung" w:date="2025-11-07T22:28:00Z">
              <w:r w:rsidRPr="00276CCC">
                <w:rPr>
                  <w:rFonts w:cs="v4.2.0"/>
                </w:rPr>
                <w:t>5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FE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68" w:author="Yanze Fu, Samsung" w:date="2025-11-07T22:28:00Z"/>
              </w:rPr>
            </w:pPr>
          </w:p>
        </w:tc>
      </w:tr>
      <w:tr w:rsidR="002C2FC6" w:rsidRPr="00276CCC" w14:paraId="37A3B705" w14:textId="77777777" w:rsidTr="009971C3">
        <w:trPr>
          <w:cantSplit/>
          <w:jc w:val="center"/>
          <w:ins w:id="469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3D92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70" w:author="Yanze Fu, Samsung" w:date="2025-11-07T22:28:00Z"/>
                <w:rFonts w:cs="Arial"/>
              </w:rPr>
            </w:pPr>
            <w:ins w:id="471" w:author="Yanze Fu, Samsung" w:date="2025-11-07T22:28:00Z">
              <w:r w:rsidRPr="00276CCC">
                <w:t>T2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D5C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72" w:author="Yanze Fu, Samsung" w:date="2025-11-07T22:28:00Z"/>
              </w:rPr>
            </w:pPr>
            <w:ins w:id="473" w:author="Yanze Fu, Samsung" w:date="2025-11-07T22:2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98BA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74" w:author="Yanze Fu, Samsung" w:date="2025-11-07T22:28:00Z"/>
                <w:rFonts w:cs="v4.2.0"/>
              </w:rPr>
            </w:pPr>
            <w:ins w:id="475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D217" w14:textId="77777777" w:rsidR="002C2FC6" w:rsidRPr="00F869BF" w:rsidRDefault="002C2FC6" w:rsidP="009971C3">
            <w:pPr>
              <w:pStyle w:val="TAC"/>
              <w:keepNext w:val="0"/>
              <w:keepLines w:val="0"/>
              <w:rPr>
                <w:ins w:id="476" w:author="Yanze Fu, Samsung" w:date="2025-11-07T22:28:00Z"/>
                <w:rFonts w:eastAsiaTheme="minorEastAsia"/>
                <w:lang w:eastAsia="zh-CN"/>
              </w:rPr>
            </w:pPr>
            <w:ins w:id="477" w:author="Yanze Fu, Samsung" w:date="2025-11-07T22:2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0E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78" w:author="Yanze Fu, Samsung" w:date="2025-11-07T22:28:00Z"/>
              </w:rPr>
            </w:pPr>
          </w:p>
        </w:tc>
      </w:tr>
    </w:tbl>
    <w:p w14:paraId="1EB105E6" w14:textId="77777777" w:rsidR="002C2FC6" w:rsidRPr="00276CCC" w:rsidRDefault="002C2FC6" w:rsidP="002C2FC6">
      <w:pPr>
        <w:jc w:val="both"/>
        <w:rPr>
          <w:ins w:id="479" w:author="Yanze Fu, Samsung" w:date="2025-11-07T22:28:00Z"/>
        </w:rPr>
      </w:pPr>
    </w:p>
    <w:p w14:paraId="083BFC2F" w14:textId="77777777" w:rsidR="002C2FC6" w:rsidRPr="00276CCC" w:rsidRDefault="002C2FC6" w:rsidP="002C2FC6">
      <w:pPr>
        <w:pStyle w:val="TH"/>
        <w:keepNext w:val="0"/>
        <w:keepLines w:val="0"/>
        <w:rPr>
          <w:ins w:id="480" w:author="Yanze Fu, Samsung" w:date="2025-11-07T22:28:00Z"/>
        </w:rPr>
      </w:pPr>
      <w:ins w:id="481" w:author="Yanze Fu, Samsung" w:date="2025-11-07T22:28:00Z">
        <w:r w:rsidRPr="00276CCC">
          <w:t xml:space="preserve">Table </w:t>
        </w:r>
        <w:r>
          <w:t>A.7.6.x.2</w:t>
        </w:r>
        <w:r w:rsidRPr="00276CCC">
          <w:t xml:space="preserve">.2-2: NR Cell specific test parameters for CLI-RSSI event triggered reporting for </w:t>
        </w:r>
        <w:proofErr w:type="spellStart"/>
        <w:r w:rsidRPr="00276CCC">
          <w:t>PCell</w:t>
        </w:r>
        <w:proofErr w:type="spellEnd"/>
        <w:r w:rsidRPr="00276CCC">
          <w:t xml:space="preserve"> in FR</w:t>
        </w:r>
        <w:r>
          <w:t>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0"/>
        <w:gridCol w:w="1885"/>
        <w:gridCol w:w="1889"/>
        <w:gridCol w:w="1466"/>
        <w:gridCol w:w="1579"/>
      </w:tblGrid>
      <w:tr w:rsidR="002C2FC6" w:rsidRPr="00276CCC" w14:paraId="725E9577" w14:textId="77777777" w:rsidTr="009971C3">
        <w:trPr>
          <w:cantSplit/>
          <w:tblHeader/>
          <w:jc w:val="center"/>
          <w:ins w:id="482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465053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83" w:author="Yanze Fu, Samsung" w:date="2025-11-07T22:28:00Z"/>
                <w:rFonts w:cs="Arial"/>
              </w:rPr>
            </w:pPr>
            <w:ins w:id="484" w:author="Yanze Fu, Samsung" w:date="2025-11-07T22:28:00Z">
              <w:r w:rsidRPr="00276CCC">
                <w:t>Parameter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842AF0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85" w:author="Yanze Fu, Samsung" w:date="2025-11-07T22:28:00Z"/>
              </w:rPr>
            </w:pPr>
            <w:ins w:id="486" w:author="Yanze Fu, Samsung" w:date="2025-11-07T22:28:00Z">
              <w:r w:rsidRPr="00276CCC">
                <w:t>Unit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700829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87" w:author="Yanze Fu, Samsung" w:date="2025-11-07T22:28:00Z"/>
                <w:lang w:eastAsia="zh-CN"/>
              </w:rPr>
            </w:pPr>
            <w:ins w:id="488" w:author="Yanze Fu, Samsung" w:date="2025-11-07T22:28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065A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89" w:author="Yanze Fu, Samsung" w:date="2025-11-07T22:28:00Z"/>
                <w:rFonts w:cs="Arial"/>
              </w:rPr>
            </w:pPr>
            <w:ins w:id="490" w:author="Yanze Fu, Samsung" w:date="2025-11-07T22:28:00Z"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</w:tr>
      <w:tr w:rsidR="002C2FC6" w:rsidRPr="00276CCC" w14:paraId="523ECC67" w14:textId="77777777" w:rsidTr="009971C3">
        <w:trPr>
          <w:cantSplit/>
          <w:tblHeader/>
          <w:jc w:val="center"/>
          <w:ins w:id="491" w:author="Yanze Fu, Samsung" w:date="2025-11-07T22:28:00Z"/>
        </w:trPr>
        <w:tc>
          <w:tcPr>
            <w:tcW w:w="1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8F037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92" w:author="Yanze Fu, Samsung" w:date="2025-11-07T22:28:00Z"/>
                <w:rFonts w:cs="Arial"/>
              </w:rPr>
            </w:pP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43CBB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93" w:author="Yanze Fu, Samsung" w:date="2025-11-07T22:28:00Z"/>
              </w:rPr>
            </w:pP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AA819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94" w:author="Yanze Fu, Samsung" w:date="2025-11-07T22:28:00Z"/>
                <w:lang w:eastAsia="zh-CN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C2F1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95" w:author="Yanze Fu, Samsung" w:date="2025-11-07T22:28:00Z"/>
                <w:lang w:eastAsia="zh-CN"/>
              </w:rPr>
            </w:pPr>
            <w:ins w:id="496" w:author="Yanze Fu, Samsung" w:date="2025-11-07T22:28:00Z">
              <w:r w:rsidRPr="00276CCC">
                <w:rPr>
                  <w:lang w:eastAsia="zh-CN"/>
                </w:rPr>
                <w:t>T1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54C4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97" w:author="Yanze Fu, Samsung" w:date="2025-11-07T22:28:00Z"/>
                <w:lang w:eastAsia="zh-CN"/>
              </w:rPr>
            </w:pPr>
            <w:ins w:id="498" w:author="Yanze Fu, Samsung" w:date="2025-11-07T22:28:00Z">
              <w:r w:rsidRPr="00276CCC">
                <w:rPr>
                  <w:lang w:eastAsia="zh-CN"/>
                </w:rPr>
                <w:t>T2</w:t>
              </w:r>
            </w:ins>
          </w:p>
        </w:tc>
      </w:tr>
      <w:tr w:rsidR="002C2FC6" w:rsidRPr="00276CCC" w14:paraId="56A2A002" w14:textId="77777777" w:rsidTr="009971C3">
        <w:trPr>
          <w:cantSplit/>
          <w:jc w:val="center"/>
          <w:ins w:id="499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346628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00" w:author="Yanze Fu, Samsung" w:date="2025-11-07T22:28:00Z"/>
                <w:lang w:eastAsia="zh-CN"/>
              </w:rPr>
            </w:pPr>
            <w:ins w:id="501" w:author="Yanze Fu, Samsung" w:date="2025-11-07T22:28:00Z">
              <w:r w:rsidRPr="00276CCC">
                <w:rPr>
                  <w:lang w:eastAsia="zh-CN"/>
                </w:rPr>
                <w:t>TDD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FE51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02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4BE61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03" w:author="Yanze Fu, Samsung" w:date="2025-11-07T22:28:00Z"/>
                <w:rFonts w:eastAsiaTheme="minorEastAsia" w:cs="v4.2.0"/>
              </w:rPr>
            </w:pPr>
            <w:ins w:id="504" w:author="Yanze Fu, Samsung" w:date="2025-11-07T22:28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8885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05" w:author="Yanze Fu, Samsung" w:date="2025-11-07T22:28:00Z"/>
                <w:rFonts w:cs="v4.2.0"/>
                <w:lang w:eastAsia="zh-CN"/>
              </w:rPr>
            </w:pPr>
            <w:ins w:id="506" w:author="Yanze Fu, Samsung" w:date="2025-11-07T22:28:00Z">
              <w:r w:rsidRPr="00276CCC">
                <w:rPr>
                  <w:lang w:eastAsia="ja-JP"/>
                </w:rPr>
                <w:t>TDDConf.</w:t>
              </w:r>
              <w:r>
                <w:rPr>
                  <w:lang w:eastAsia="ja-JP"/>
                </w:rPr>
                <w:t>3</w:t>
              </w:r>
              <w:r w:rsidRPr="00276CCC">
                <w:rPr>
                  <w:lang w:eastAsia="ja-JP"/>
                </w:rPr>
                <w:t>.1</w:t>
              </w:r>
            </w:ins>
          </w:p>
        </w:tc>
      </w:tr>
      <w:tr w:rsidR="002C2FC6" w:rsidRPr="00276CCC" w14:paraId="1E127AA2" w14:textId="77777777" w:rsidTr="009971C3">
        <w:trPr>
          <w:cantSplit/>
          <w:jc w:val="center"/>
          <w:ins w:id="507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E14DF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08" w:author="Yanze Fu, Samsung" w:date="2025-11-07T22:28:00Z"/>
                <w:lang w:eastAsia="zh-CN"/>
              </w:rPr>
            </w:pPr>
            <w:ins w:id="509" w:author="Yanze Fu, Samsung" w:date="2025-11-07T22:28:00Z">
              <w:r w:rsidRPr="00276CCC">
                <w:t>PDSCH</w:t>
              </w:r>
              <w:r>
                <w:t xml:space="preserve"> </w:t>
              </w:r>
              <w:r w:rsidRPr="00276CCC">
                <w:t>RMC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9990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10" w:author="Yanze Fu, Samsung" w:date="2025-11-07T22:28:00Z"/>
                <w:lang w:eastAsia="zh-CN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FC11D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11" w:author="Yanze Fu, Samsung" w:date="2025-11-07T22:28:00Z"/>
                <w:rFonts w:cs="v4.2.0"/>
                <w:lang w:eastAsia="zh-CN"/>
              </w:rPr>
            </w:pPr>
            <w:ins w:id="512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031C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13" w:author="Yanze Fu, Samsung" w:date="2025-11-07T22:28:00Z"/>
                <w:rFonts w:cs="v4.2.0"/>
                <w:lang w:eastAsia="zh-CN"/>
              </w:rPr>
            </w:pPr>
            <w:ins w:id="514" w:author="Yanze Fu, Samsung" w:date="2025-11-07T22:28:00Z">
              <w:r w:rsidRPr="00276CCC">
                <w:rPr>
                  <w:rFonts w:cs="v4.2.0"/>
                  <w:lang w:eastAsia="zh-CN"/>
                </w:rPr>
                <w:t>SR.</w:t>
              </w:r>
              <w:r>
                <w:rPr>
                  <w:rFonts w:cs="v4.2.0"/>
                  <w:lang w:eastAsia="zh-CN"/>
                </w:rPr>
                <w:t>3</w:t>
              </w:r>
              <w:r w:rsidRPr="00276CCC">
                <w:rPr>
                  <w:rFonts w:cs="v4.2.0"/>
                  <w:lang w:eastAsia="zh-CN"/>
                </w:rPr>
                <w:t>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2C2FC6" w:rsidRPr="00276CCC" w14:paraId="64844B9C" w14:textId="77777777" w:rsidTr="009971C3">
        <w:trPr>
          <w:cantSplit/>
          <w:jc w:val="center"/>
          <w:ins w:id="515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F75C70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16" w:author="Yanze Fu, Samsung" w:date="2025-11-07T22:28:00Z"/>
                <w:rFonts w:eastAsiaTheme="minorEastAsia"/>
              </w:rPr>
            </w:pPr>
            <w:ins w:id="517" w:author="Yanze Fu, Samsung" w:date="2025-11-07T22:28:00Z">
              <w:r w:rsidRPr="00276CCC">
                <w:rPr>
                  <w:rFonts w:eastAsiaTheme="minorEastAsia"/>
                </w:rPr>
                <w:t>PUSCH</w:t>
              </w:r>
              <w:r>
                <w:rPr>
                  <w:rFonts w:eastAsiaTheme="minorEastAsia"/>
                </w:rPr>
                <w:t xml:space="preserve"> </w:t>
              </w:r>
              <w:r w:rsidRPr="00276CCC">
                <w:rPr>
                  <w:rFonts w:eastAsiaTheme="minorEastAsia"/>
                </w:rPr>
                <w:t>parameters</w:t>
              </w:r>
              <w:r>
                <w:rPr>
                  <w:rFonts w:eastAsiaTheme="minorEastAsia"/>
                </w:rPr>
                <w:t xml:space="preserve"> 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2086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18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6D5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19" w:author="Yanze Fu, Samsung" w:date="2025-11-07T22:28:00Z"/>
                <w:rFonts w:eastAsiaTheme="minorEastAsia" w:cs="v4.2.0"/>
              </w:rPr>
            </w:pPr>
            <w:ins w:id="520" w:author="Yanze Fu, Samsung" w:date="2025-11-07T22:28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6B4D7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21" w:author="Yanze Fu, Samsung" w:date="2025-11-07T22:28:00Z"/>
                <w:rFonts w:eastAsiaTheme="minorEastAsia" w:cs="v4.2.0"/>
              </w:rPr>
            </w:pPr>
            <w:ins w:id="522" w:author="Yanze Fu, Samsung" w:date="2025-11-07T22:28:00Z">
              <w:r w:rsidRPr="00276CCC">
                <w:rPr>
                  <w:rFonts w:eastAsiaTheme="minorEastAsia" w:cs="v4.2.0"/>
                </w:rPr>
                <w:t>N/A</w:t>
              </w:r>
            </w:ins>
          </w:p>
        </w:tc>
      </w:tr>
      <w:tr w:rsidR="002C2FC6" w:rsidRPr="00276CCC" w14:paraId="056533E9" w14:textId="77777777" w:rsidTr="009971C3">
        <w:trPr>
          <w:cantSplit/>
          <w:jc w:val="center"/>
          <w:ins w:id="523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557FA8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24" w:author="Yanze Fu, Samsung" w:date="2025-11-07T22:28:00Z"/>
                <w:lang w:eastAsia="zh-CN"/>
              </w:rPr>
            </w:pPr>
            <w:ins w:id="525" w:author="Yanze Fu, Samsung" w:date="2025-11-07T22:28:00Z">
              <w:r w:rsidRPr="00276CCC">
                <w:t>RMSI</w:t>
              </w:r>
              <w:r>
                <w:t xml:space="preserve"> </w:t>
              </w:r>
              <w:r w:rsidRPr="00276CCC">
                <w:t>CORESET</w:t>
              </w:r>
              <w:r>
                <w:t xml:space="preserve"> </w:t>
              </w:r>
              <w:r w:rsidRPr="00276CCC">
                <w:t>RMC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F1DA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26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196C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27" w:author="Yanze Fu, Samsung" w:date="2025-11-07T22:28:00Z"/>
                <w:rFonts w:cs="v4.2.0"/>
                <w:lang w:eastAsia="zh-CN"/>
              </w:rPr>
            </w:pPr>
            <w:ins w:id="528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1A3C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29" w:author="Yanze Fu, Samsung" w:date="2025-11-07T22:28:00Z"/>
                <w:rFonts w:cs="v4.2.0"/>
                <w:lang w:eastAsia="zh-CN"/>
              </w:rPr>
            </w:pPr>
            <w:ins w:id="530" w:author="Yanze Fu, Samsung" w:date="2025-11-07T22:28:00Z">
              <w:r w:rsidRPr="00276CCC">
                <w:rPr>
                  <w:rFonts w:cs="v4.2.0"/>
                  <w:lang w:eastAsia="zh-CN"/>
                </w:rPr>
                <w:t>CR.</w:t>
              </w:r>
              <w:r>
                <w:rPr>
                  <w:rFonts w:cs="v4.2.0"/>
                  <w:lang w:eastAsia="zh-CN"/>
                </w:rPr>
                <w:t>3</w:t>
              </w:r>
              <w:r w:rsidRPr="00276CCC">
                <w:rPr>
                  <w:rFonts w:cs="v4.2.0"/>
                  <w:lang w:eastAsia="zh-CN"/>
                </w:rPr>
                <w:t>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2C2FC6" w:rsidRPr="00276CCC" w14:paraId="5448F0B3" w14:textId="77777777" w:rsidTr="009971C3">
        <w:trPr>
          <w:cantSplit/>
          <w:jc w:val="center"/>
          <w:ins w:id="531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85159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32" w:author="Yanze Fu, Samsung" w:date="2025-11-07T22:28:00Z"/>
                <w:lang w:eastAsia="zh-CN"/>
              </w:rPr>
            </w:pPr>
            <w:ins w:id="533" w:author="Yanze Fu, Samsung" w:date="2025-11-07T22:28:00Z">
              <w:r w:rsidRPr="00276CCC">
                <w:rPr>
                  <w:lang w:eastAsia="zh-CN"/>
                </w:rPr>
                <w:t>Dedicated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CORESET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RMC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AE2B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34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7F5D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35" w:author="Yanze Fu, Samsung" w:date="2025-11-07T22:28:00Z"/>
                <w:rFonts w:cs="v4.2.0"/>
                <w:lang w:eastAsia="zh-CN"/>
              </w:rPr>
            </w:pPr>
            <w:ins w:id="536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F533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37" w:author="Yanze Fu, Samsung" w:date="2025-11-07T22:28:00Z"/>
                <w:rFonts w:cs="v4.2.0"/>
                <w:lang w:eastAsia="zh-CN"/>
              </w:rPr>
            </w:pPr>
            <w:ins w:id="538" w:author="Yanze Fu, Samsung" w:date="2025-11-07T22:28:00Z">
              <w:r w:rsidRPr="00276CCC">
                <w:rPr>
                  <w:rFonts w:cs="v4.2.0"/>
                  <w:lang w:eastAsia="zh-CN"/>
                </w:rPr>
                <w:t>CCR.</w:t>
              </w:r>
              <w:r>
                <w:rPr>
                  <w:rFonts w:cs="v4.2.0"/>
                  <w:lang w:eastAsia="zh-CN"/>
                </w:rPr>
                <w:t>3</w:t>
              </w:r>
              <w:r w:rsidRPr="00276CCC">
                <w:rPr>
                  <w:rFonts w:cs="v4.2.0"/>
                  <w:lang w:eastAsia="zh-CN"/>
                </w:rPr>
                <w:t>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2C2FC6" w:rsidRPr="00276CCC" w14:paraId="5B72890D" w14:textId="77777777" w:rsidTr="009971C3">
        <w:trPr>
          <w:cantSplit/>
          <w:jc w:val="center"/>
          <w:ins w:id="539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DCF2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40" w:author="Yanze Fu, Samsung" w:date="2025-11-07T22:28:00Z"/>
                <w:vertAlign w:val="superscript"/>
              </w:rPr>
            </w:pPr>
            <w:ins w:id="541" w:author="Yanze Fu, Samsung" w:date="2025-11-07T22:28:00Z">
              <w:r w:rsidRPr="00276CCC">
                <w:rPr>
                  <w:bCs/>
                </w:rPr>
                <w:t>OCNG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Patterns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  <w:vertAlign w:val="superscript"/>
                </w:rPr>
                <w:t>Note</w:t>
              </w:r>
              <w:r>
                <w:rPr>
                  <w:bCs/>
                  <w:vertAlign w:val="superscript"/>
                </w:rPr>
                <w:t xml:space="preserve"> </w:t>
              </w:r>
              <w:r w:rsidRPr="00276CCC">
                <w:rPr>
                  <w:bCs/>
                  <w:vertAlign w:val="superscript"/>
                </w:rPr>
                <w:t>3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E23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42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471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43" w:author="Yanze Fu, Samsung" w:date="2025-11-07T22:28:00Z"/>
              </w:rPr>
            </w:pPr>
            <w:ins w:id="544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4C4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45" w:author="Yanze Fu, Samsung" w:date="2025-11-07T22:28:00Z"/>
                <w:rFonts w:cs="v4.2.0"/>
              </w:rPr>
            </w:pPr>
            <w:ins w:id="546" w:author="Yanze Fu, Samsung" w:date="2025-11-07T22:28:00Z">
              <w:r w:rsidRPr="00276CCC">
                <w:t>OP.1</w:t>
              </w:r>
            </w:ins>
          </w:p>
        </w:tc>
      </w:tr>
      <w:tr w:rsidR="002C2FC6" w:rsidRPr="00276CCC" w14:paraId="762CF898" w14:textId="77777777" w:rsidTr="009971C3">
        <w:trPr>
          <w:cantSplit/>
          <w:jc w:val="center"/>
          <w:ins w:id="547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08D5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48" w:author="Yanze Fu, Samsung" w:date="2025-11-07T22:28:00Z"/>
                <w:bCs/>
              </w:rPr>
            </w:pPr>
            <w:ins w:id="549" w:author="Yanze Fu, Samsung" w:date="2025-11-07T22:28:00Z">
              <w:r w:rsidRPr="00276CCC">
                <w:rPr>
                  <w:bCs/>
                </w:rPr>
                <w:t>TRS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C1A3A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50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6FD1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51" w:author="Yanze Fu, Samsung" w:date="2025-11-07T22:28:00Z"/>
                <w:rFonts w:cs="v4.2.0"/>
                <w:lang w:eastAsia="zh-CN"/>
              </w:rPr>
            </w:pPr>
            <w:ins w:id="552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7080E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53" w:author="Yanze Fu, Samsung" w:date="2025-11-07T22:28:00Z"/>
              </w:rPr>
            </w:pPr>
            <w:ins w:id="554" w:author="Yanze Fu, Samsung" w:date="2025-11-07T22:28:00Z">
              <w:r w:rsidRPr="00276CCC">
                <w:rPr>
                  <w:lang w:eastAsia="zh-CN"/>
                </w:rPr>
                <w:t>TRS.</w:t>
              </w:r>
              <w:r>
                <w:rPr>
                  <w:lang w:eastAsia="zh-CN"/>
                </w:rPr>
                <w:t>2</w:t>
              </w:r>
              <w:r w:rsidRPr="00276CC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1 </w:t>
              </w:r>
              <w:r w:rsidRPr="00276CCC">
                <w:rPr>
                  <w:lang w:eastAsia="zh-CN"/>
                </w:rPr>
                <w:t>TDD</w:t>
              </w:r>
            </w:ins>
          </w:p>
        </w:tc>
      </w:tr>
      <w:tr w:rsidR="002C2FC6" w:rsidRPr="00276CCC" w14:paraId="349CE3C3" w14:textId="77777777" w:rsidTr="009971C3">
        <w:trPr>
          <w:cantSplit/>
          <w:jc w:val="center"/>
          <w:ins w:id="555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E02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56" w:author="Yanze Fu, Samsung" w:date="2025-11-07T22:28:00Z"/>
                <w:bCs/>
                <w:lang w:eastAsia="zh-CN"/>
              </w:rPr>
            </w:pPr>
            <w:ins w:id="557" w:author="Yanze Fu, Samsung" w:date="2025-11-07T22:28:00Z">
              <w:r w:rsidRPr="00276CCC" w:rsidDel="00821B2B">
                <w:rPr>
                  <w:bCs/>
                  <w:lang w:eastAsia="zh-CN"/>
                </w:rPr>
                <w:t>I</w:t>
              </w:r>
              <w:r w:rsidRPr="00276CCC">
                <w:rPr>
                  <w:bCs/>
                  <w:lang w:eastAsia="zh-CN"/>
                </w:rPr>
                <w:t>nitial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C2B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58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B77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59" w:author="Yanze Fu, Samsung" w:date="2025-11-07T22:28:00Z"/>
                <w:rFonts w:cs="v4.2.0"/>
                <w:lang w:eastAsia="zh-CN"/>
              </w:rPr>
            </w:pPr>
            <w:ins w:id="560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84A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61" w:author="Yanze Fu, Samsung" w:date="2025-11-07T22:28:00Z"/>
              </w:rPr>
            </w:pPr>
            <w:ins w:id="562" w:author="Yanze Fu, Samsung" w:date="2025-11-07T22:28:00Z">
              <w:r w:rsidRPr="00276CCC">
                <w:rPr>
                  <w:rFonts w:cs="v4.2.0"/>
                  <w:lang w:eastAsia="zh-CN"/>
                </w:rPr>
                <w:t>DLBWP.0.1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2C2FC6" w:rsidRPr="00276CCC" w14:paraId="45E1E742" w14:textId="77777777" w:rsidTr="009971C3">
        <w:trPr>
          <w:cantSplit/>
          <w:jc w:val="center"/>
          <w:ins w:id="563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06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64" w:author="Yanze Fu, Samsung" w:date="2025-11-07T22:28:00Z"/>
                <w:bCs/>
                <w:lang w:eastAsia="zh-CN"/>
              </w:rPr>
            </w:pPr>
            <w:ins w:id="565" w:author="Yanze Fu, Samsung" w:date="2025-11-07T22:28:00Z">
              <w:r w:rsidRPr="00276CCC">
                <w:rPr>
                  <w:bCs/>
                  <w:lang w:eastAsia="zh-CN"/>
                </w:rPr>
                <w:t>Active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DL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E3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66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56A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67" w:author="Yanze Fu, Samsung" w:date="2025-11-07T22:28:00Z"/>
                <w:rFonts w:cs="v4.2.0"/>
                <w:lang w:eastAsia="zh-CN"/>
              </w:rPr>
            </w:pPr>
            <w:ins w:id="568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254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69" w:author="Yanze Fu, Samsung" w:date="2025-11-07T22:28:00Z"/>
              </w:rPr>
            </w:pPr>
            <w:ins w:id="570" w:author="Yanze Fu, Samsung" w:date="2025-11-07T22:28:00Z">
              <w:r w:rsidRPr="00276CCC">
                <w:rPr>
                  <w:rFonts w:cs="v4.2.0"/>
                  <w:lang w:eastAsia="zh-CN"/>
                </w:rPr>
                <w:t>DLBWP.1.1</w:t>
              </w:r>
            </w:ins>
          </w:p>
        </w:tc>
      </w:tr>
      <w:tr w:rsidR="002C2FC6" w:rsidRPr="00276CCC" w14:paraId="77B530D7" w14:textId="77777777" w:rsidTr="009971C3">
        <w:trPr>
          <w:cantSplit/>
          <w:jc w:val="center"/>
          <w:ins w:id="571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B51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72" w:author="Yanze Fu, Samsung" w:date="2025-11-07T22:28:00Z"/>
                <w:bCs/>
                <w:lang w:eastAsia="zh-CN"/>
              </w:rPr>
            </w:pPr>
            <w:ins w:id="573" w:author="Yanze Fu, Samsung" w:date="2025-11-07T22:28:00Z">
              <w:r w:rsidRPr="00276CCC">
                <w:rPr>
                  <w:bCs/>
                  <w:lang w:eastAsia="zh-CN"/>
                </w:rPr>
                <w:t>Active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UL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966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74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3C0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75" w:author="Yanze Fu, Samsung" w:date="2025-11-07T22:28:00Z"/>
                <w:rFonts w:cs="v4.2.0"/>
                <w:lang w:eastAsia="zh-CN"/>
              </w:rPr>
            </w:pPr>
            <w:ins w:id="576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30E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77" w:author="Yanze Fu, Samsung" w:date="2025-11-07T22:28:00Z"/>
                <w:rFonts w:cs="v4.2.0"/>
                <w:lang w:eastAsia="zh-CN"/>
              </w:rPr>
            </w:pPr>
            <w:ins w:id="578" w:author="Yanze Fu, Samsung" w:date="2025-11-07T22:28:00Z">
              <w:r w:rsidRPr="00276CCC">
                <w:rPr>
                  <w:rFonts w:cs="v4.2.0"/>
                  <w:lang w:eastAsia="zh-CN"/>
                </w:rPr>
                <w:t>ULBWP.1.1</w:t>
              </w:r>
            </w:ins>
          </w:p>
        </w:tc>
      </w:tr>
      <w:tr w:rsidR="002C2FC6" w:rsidRPr="00276CCC" w14:paraId="2442E324" w14:textId="77777777" w:rsidTr="009971C3">
        <w:trPr>
          <w:cantSplit/>
          <w:jc w:val="center"/>
          <w:ins w:id="579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9725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80" w:author="Yanze Fu, Samsung" w:date="2025-11-07T22:28:00Z"/>
              </w:rPr>
            </w:pPr>
            <w:ins w:id="581" w:author="Yanze Fu, Samsung" w:date="2025-11-07T22:28:00Z">
              <w:r w:rsidRPr="00276CCC">
                <w:rPr>
                  <w:rFonts w:cs="v4.2.0"/>
                </w:rPr>
                <w:t>Propagation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Condition</w:t>
              </w:r>
              <w:r>
                <w:rPr>
                  <w:rFonts w:cs="v4.2.0"/>
                </w:rPr>
                <w:t xml:space="preserve"> 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E2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82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0CC1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83" w:author="Yanze Fu, Samsung" w:date="2025-11-07T22:28:00Z"/>
                <w:rFonts w:cs="v4.2.0"/>
                <w:lang w:eastAsia="zh-CN"/>
              </w:rPr>
            </w:pPr>
            <w:ins w:id="584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325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85" w:author="Yanze Fu, Samsung" w:date="2025-11-07T22:28:00Z"/>
                <w:rFonts w:cs="v4.2.0"/>
              </w:rPr>
            </w:pPr>
            <w:ins w:id="586" w:author="Yanze Fu, Samsung" w:date="2025-11-07T22:28:00Z">
              <w:r w:rsidRPr="00276CCC">
                <w:rPr>
                  <w:rFonts w:cs="v4.2.0"/>
                </w:rPr>
                <w:t>AWGN</w:t>
              </w:r>
            </w:ins>
          </w:p>
        </w:tc>
      </w:tr>
      <w:tr w:rsidR="002C2FC6" w:rsidRPr="00276CCC" w14:paraId="5C1FF58D" w14:textId="77777777" w:rsidTr="009971C3">
        <w:trPr>
          <w:cantSplit/>
          <w:jc w:val="center"/>
          <w:ins w:id="587" w:author="Yanze Fu, Samsung" w:date="2025-11-07T22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AF40" w14:textId="77777777" w:rsidR="002C2FC6" w:rsidRPr="00276CCC" w:rsidRDefault="002C2FC6" w:rsidP="009971C3">
            <w:pPr>
              <w:pStyle w:val="TAN"/>
              <w:keepNext w:val="0"/>
              <w:keepLines w:val="0"/>
              <w:rPr>
                <w:ins w:id="588" w:author="Yanze Fu, Samsung" w:date="2025-11-07T22:28:00Z"/>
              </w:rPr>
            </w:pPr>
            <w:ins w:id="589" w:author="Yanze Fu, Samsung" w:date="2025-11-07T22:28:00Z">
              <w:r>
                <w:t>NOTE 1:</w:t>
              </w:r>
              <w:r w:rsidRPr="00276CCC">
                <w:tab/>
                <w:t>OCNG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transmitted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resources.</w:t>
              </w:r>
            </w:ins>
          </w:p>
        </w:tc>
      </w:tr>
    </w:tbl>
    <w:p w14:paraId="511C111E" w14:textId="77777777" w:rsidR="002C2FC6" w:rsidRDefault="002C2FC6" w:rsidP="002C2FC6">
      <w:pPr>
        <w:rPr>
          <w:ins w:id="590" w:author="Yanze Fu, Samsung" w:date="2025-11-07T22:28:00Z"/>
          <w:snapToGrid w:val="0"/>
        </w:rPr>
      </w:pPr>
    </w:p>
    <w:p w14:paraId="3CC97F25" w14:textId="77777777" w:rsidR="002C2FC6" w:rsidRPr="00B414AE" w:rsidRDefault="002C2FC6" w:rsidP="002C2FC6">
      <w:pPr>
        <w:pStyle w:val="TH"/>
        <w:keepLines w:val="0"/>
        <w:rPr>
          <w:ins w:id="591" w:author="Yanze Fu, Samsung" w:date="2025-11-07T22:28:00Z"/>
        </w:rPr>
      </w:pPr>
      <w:ins w:id="592" w:author="Yanze Fu, Samsung" w:date="2025-11-07T22:28:00Z">
        <w:r w:rsidRPr="00B414AE">
          <w:t xml:space="preserve">Table </w:t>
        </w:r>
        <w:r>
          <w:t>A.7.6.x.2</w:t>
        </w:r>
        <w:r w:rsidRPr="00276CCC">
          <w:t>.2-3</w:t>
        </w:r>
        <w:r w:rsidRPr="00B414AE">
          <w:t xml:space="preserve">: NR OTA Cell specific test parameters for CLI-RSSI event triggered reporting for </w:t>
        </w:r>
        <w:proofErr w:type="spellStart"/>
        <w:r w:rsidRPr="00B414AE">
          <w:t>PCell</w:t>
        </w:r>
        <w:proofErr w:type="spellEnd"/>
        <w:r w:rsidRPr="00B414AE">
          <w:t xml:space="preserve"> in FR2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59"/>
        <w:gridCol w:w="1985"/>
        <w:gridCol w:w="1989"/>
        <w:gridCol w:w="1363"/>
        <w:gridCol w:w="1333"/>
      </w:tblGrid>
      <w:tr w:rsidR="002C2FC6" w:rsidRPr="00B414AE" w14:paraId="2272914A" w14:textId="77777777" w:rsidTr="009971C3">
        <w:trPr>
          <w:cantSplit/>
          <w:tblHeader/>
          <w:jc w:val="center"/>
          <w:ins w:id="593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1F80B7" w14:textId="77777777" w:rsidR="002C2FC6" w:rsidRPr="00B414AE" w:rsidRDefault="002C2FC6" w:rsidP="009971C3">
            <w:pPr>
              <w:pStyle w:val="TAH"/>
              <w:keepLines w:val="0"/>
              <w:rPr>
                <w:ins w:id="594" w:author="Yanze Fu, Samsung" w:date="2025-11-07T22:28:00Z"/>
                <w:rFonts w:cs="Arial"/>
              </w:rPr>
            </w:pPr>
            <w:ins w:id="595" w:author="Yanze Fu, Samsung" w:date="2025-11-07T22:28:00Z">
              <w:r w:rsidRPr="00B414AE">
                <w:t>Parameter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99B0E3" w14:textId="77777777" w:rsidR="002C2FC6" w:rsidRPr="00B414AE" w:rsidRDefault="002C2FC6" w:rsidP="009971C3">
            <w:pPr>
              <w:pStyle w:val="TAH"/>
              <w:keepLines w:val="0"/>
              <w:rPr>
                <w:ins w:id="596" w:author="Yanze Fu, Samsung" w:date="2025-11-07T22:28:00Z"/>
              </w:rPr>
            </w:pPr>
            <w:ins w:id="597" w:author="Yanze Fu, Samsung" w:date="2025-11-07T22:28:00Z">
              <w:r w:rsidRPr="00B414AE">
                <w:t>Unit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23EE72" w14:textId="77777777" w:rsidR="002C2FC6" w:rsidRPr="00B414AE" w:rsidRDefault="002C2FC6" w:rsidP="009971C3">
            <w:pPr>
              <w:pStyle w:val="TAH"/>
              <w:keepLines w:val="0"/>
              <w:rPr>
                <w:ins w:id="598" w:author="Yanze Fu, Samsung" w:date="2025-11-07T22:28:00Z"/>
                <w:lang w:eastAsia="zh-CN"/>
              </w:rPr>
            </w:pPr>
            <w:ins w:id="599" w:author="Yanze Fu, Samsung" w:date="2025-11-07T22:28:00Z">
              <w:r w:rsidRPr="00B414AE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B414AE">
                <w:rPr>
                  <w:lang w:eastAsia="zh-CN"/>
                </w:rPr>
                <w:t>configuration</w:t>
              </w:r>
            </w:ins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087" w14:textId="77777777" w:rsidR="002C2FC6" w:rsidRPr="00B414AE" w:rsidRDefault="002C2FC6" w:rsidP="009971C3">
            <w:pPr>
              <w:pStyle w:val="TAH"/>
              <w:keepLines w:val="0"/>
              <w:rPr>
                <w:ins w:id="600" w:author="Yanze Fu, Samsung" w:date="2025-11-07T22:28:00Z"/>
                <w:rFonts w:cs="Arial"/>
              </w:rPr>
            </w:pPr>
            <w:ins w:id="601" w:author="Yanze Fu, Samsung" w:date="2025-11-07T22:28:00Z">
              <w:r w:rsidRPr="00B414AE">
                <w:t>Cell</w:t>
              </w:r>
              <w:r>
                <w:t xml:space="preserve"> </w:t>
              </w:r>
              <w:r w:rsidRPr="00B414AE">
                <w:t>1</w:t>
              </w:r>
            </w:ins>
          </w:p>
        </w:tc>
      </w:tr>
      <w:tr w:rsidR="002C2FC6" w:rsidRPr="00B414AE" w14:paraId="7F812AE6" w14:textId="77777777" w:rsidTr="009971C3">
        <w:trPr>
          <w:cantSplit/>
          <w:tblHeader/>
          <w:jc w:val="center"/>
          <w:ins w:id="602" w:author="Yanze Fu, Samsung" w:date="2025-11-07T22:28:00Z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C79FC" w14:textId="77777777" w:rsidR="002C2FC6" w:rsidRPr="00B414AE" w:rsidRDefault="002C2FC6" w:rsidP="009971C3">
            <w:pPr>
              <w:pStyle w:val="TAH"/>
              <w:keepLines w:val="0"/>
              <w:rPr>
                <w:ins w:id="603" w:author="Yanze Fu, Samsung" w:date="2025-11-07T22:28:00Z"/>
                <w:rFonts w:cs="Arial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07191" w14:textId="77777777" w:rsidR="002C2FC6" w:rsidRPr="00B414AE" w:rsidRDefault="002C2FC6" w:rsidP="009971C3">
            <w:pPr>
              <w:pStyle w:val="TAH"/>
              <w:keepLines w:val="0"/>
              <w:rPr>
                <w:ins w:id="604" w:author="Yanze Fu, Samsung" w:date="2025-11-07T22:28:00Z"/>
              </w:rPr>
            </w:pP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1AA48" w14:textId="77777777" w:rsidR="002C2FC6" w:rsidRPr="00B414AE" w:rsidRDefault="002C2FC6" w:rsidP="009971C3">
            <w:pPr>
              <w:pStyle w:val="TAH"/>
              <w:keepLines w:val="0"/>
              <w:rPr>
                <w:ins w:id="605" w:author="Yanze Fu, Samsung" w:date="2025-11-07T22:28:00Z"/>
                <w:lang w:eastAsia="zh-C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677E" w14:textId="77777777" w:rsidR="002C2FC6" w:rsidRPr="00B414AE" w:rsidRDefault="002C2FC6" w:rsidP="009971C3">
            <w:pPr>
              <w:pStyle w:val="TAH"/>
              <w:keepLines w:val="0"/>
              <w:rPr>
                <w:ins w:id="606" w:author="Yanze Fu, Samsung" w:date="2025-11-07T22:28:00Z"/>
                <w:lang w:eastAsia="zh-CN"/>
              </w:rPr>
            </w:pPr>
            <w:ins w:id="607" w:author="Yanze Fu, Samsung" w:date="2025-11-07T22:28:00Z">
              <w:r w:rsidRPr="00B414AE">
                <w:rPr>
                  <w:lang w:eastAsia="zh-CN"/>
                </w:rPr>
                <w:t>T1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36B8" w14:textId="77777777" w:rsidR="002C2FC6" w:rsidRPr="00B414AE" w:rsidRDefault="002C2FC6" w:rsidP="009971C3">
            <w:pPr>
              <w:pStyle w:val="TAH"/>
              <w:keepLines w:val="0"/>
              <w:rPr>
                <w:ins w:id="608" w:author="Yanze Fu, Samsung" w:date="2025-11-07T22:28:00Z"/>
                <w:lang w:eastAsia="zh-CN"/>
              </w:rPr>
            </w:pPr>
            <w:ins w:id="609" w:author="Yanze Fu, Samsung" w:date="2025-11-07T22:28:00Z">
              <w:r w:rsidRPr="00B414AE">
                <w:rPr>
                  <w:lang w:eastAsia="zh-CN"/>
                </w:rPr>
                <w:t>T2</w:t>
              </w:r>
            </w:ins>
          </w:p>
        </w:tc>
      </w:tr>
      <w:tr w:rsidR="002C2FC6" w:rsidRPr="00B414AE" w14:paraId="7961BEC8" w14:textId="77777777" w:rsidTr="009971C3">
        <w:trPr>
          <w:cantSplit/>
          <w:jc w:val="center"/>
          <w:ins w:id="610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B5A3" w14:textId="77777777" w:rsidR="002C2FC6" w:rsidRPr="00B414AE" w:rsidRDefault="002C2FC6" w:rsidP="009971C3">
            <w:pPr>
              <w:pStyle w:val="TAL"/>
              <w:keepLines w:val="0"/>
              <w:rPr>
                <w:ins w:id="611" w:author="Yanze Fu, Samsung" w:date="2025-11-07T22:28:00Z"/>
                <w:lang w:eastAsia="zh-CN"/>
              </w:rPr>
            </w:pPr>
            <w:proofErr w:type="spellStart"/>
            <w:ins w:id="612" w:author="Yanze Fu, Samsung" w:date="2025-11-07T22:28:00Z">
              <w:r w:rsidRPr="00B414AE"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14AE">
                <w:rPr>
                  <w:lang w:eastAsia="zh-CN"/>
                </w:rPr>
                <w:t>setup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043" w14:textId="77777777" w:rsidR="002C2FC6" w:rsidRPr="00B414AE" w:rsidRDefault="002C2FC6" w:rsidP="009971C3">
            <w:pPr>
              <w:pStyle w:val="TAC"/>
              <w:keepLines w:val="0"/>
              <w:rPr>
                <w:ins w:id="613" w:author="Yanze Fu, Samsung" w:date="2025-11-07T22:28:00Z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E035" w14:textId="77777777" w:rsidR="002C2FC6" w:rsidRPr="00B414AE" w:rsidRDefault="002C2FC6" w:rsidP="009971C3">
            <w:pPr>
              <w:pStyle w:val="TAC"/>
              <w:keepLines w:val="0"/>
              <w:rPr>
                <w:ins w:id="614" w:author="Yanze Fu, Samsung" w:date="2025-11-07T22:28:00Z"/>
                <w:rFonts w:eastAsiaTheme="minorEastAsia" w:cs="v4.2.0"/>
              </w:rPr>
            </w:pPr>
            <w:ins w:id="615" w:author="Yanze Fu, Samsung" w:date="2025-11-07T22:28:00Z">
              <w:r w:rsidRPr="00B414AE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13C" w14:textId="77777777" w:rsidR="002C2FC6" w:rsidRPr="00B414AE" w:rsidRDefault="002C2FC6" w:rsidP="009971C3">
            <w:pPr>
              <w:pStyle w:val="TAC"/>
              <w:keepLines w:val="0"/>
              <w:rPr>
                <w:ins w:id="616" w:author="Yanze Fu, Samsung" w:date="2025-11-07T22:28:00Z"/>
                <w:rFonts w:eastAsiaTheme="minorEastAsia" w:cs="v4.2.0"/>
              </w:rPr>
            </w:pPr>
            <w:ins w:id="617" w:author="Yanze Fu, Samsung" w:date="2025-11-07T22:28:00Z">
              <w:r w:rsidRPr="00B414AE">
                <w:rPr>
                  <w:rFonts w:eastAsiaTheme="minorEastAsia" w:cs="v4.2.0"/>
                </w:rPr>
                <w:t>Setup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1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defined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in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A.3.15.1</w:t>
              </w:r>
            </w:ins>
          </w:p>
        </w:tc>
      </w:tr>
      <w:tr w:rsidR="002C2FC6" w:rsidRPr="00B414AE" w14:paraId="1ABA5971" w14:textId="77777777" w:rsidTr="009971C3">
        <w:trPr>
          <w:cantSplit/>
          <w:jc w:val="center"/>
          <w:ins w:id="618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05C1" w14:textId="77777777" w:rsidR="002C2FC6" w:rsidRPr="00B414AE" w:rsidRDefault="002C2FC6" w:rsidP="009971C3">
            <w:pPr>
              <w:pStyle w:val="TAL"/>
              <w:keepLines w:val="0"/>
              <w:rPr>
                <w:ins w:id="619" w:author="Yanze Fu, Samsung" w:date="2025-11-07T22:28:00Z"/>
                <w:lang w:eastAsia="zh-CN"/>
              </w:rPr>
            </w:pPr>
            <w:ins w:id="620" w:author="Yanze Fu, Samsung" w:date="2025-11-07T22:28:00Z">
              <w:r w:rsidRPr="00B414AE">
                <w:rPr>
                  <w:rFonts w:cs="v4.2.0" w:hint="eastAsia"/>
                  <w:position w:val="-12"/>
                </w:rPr>
                <w:t>Beam</w:t>
              </w:r>
              <w:r>
                <w:rPr>
                  <w:rFonts w:cs="v4.2.0" w:hint="eastAsia"/>
                  <w:position w:val="-12"/>
                </w:rPr>
                <w:t xml:space="preserve"> </w:t>
              </w:r>
              <w:r w:rsidRPr="00B414AE">
                <w:rPr>
                  <w:rFonts w:cs="v4.2.0" w:hint="eastAsia"/>
                  <w:position w:val="-12"/>
                </w:rPr>
                <w:t>assumption</w:t>
              </w:r>
              <w:r>
                <w:rPr>
                  <w:rFonts w:cs="v4.2.0" w:hint="eastAsia"/>
                  <w:position w:val="-12"/>
                </w:rPr>
                <w:t xml:space="preserve"> </w:t>
              </w:r>
              <w:r w:rsidRPr="00B414AE">
                <w:rPr>
                  <w:rFonts w:cs="v4.2.0" w:hint="eastAsia"/>
                  <w:position w:val="-12"/>
                  <w:vertAlign w:val="superscript"/>
                </w:rPr>
                <w:t>Note</w:t>
              </w:r>
              <w:r>
                <w:rPr>
                  <w:rFonts w:cs="v4.2.0" w:hint="eastAsia"/>
                  <w:position w:val="-12"/>
                  <w:vertAlign w:val="superscript"/>
                </w:rPr>
                <w:t xml:space="preserve"> </w:t>
              </w:r>
              <w:r w:rsidRPr="00B414AE">
                <w:rPr>
                  <w:rFonts w:cs="v4.2.0" w:hint="eastAsia"/>
                  <w:position w:val="-12"/>
                  <w:vertAlign w:val="superscript"/>
                </w:rPr>
                <w:t>3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83C6" w14:textId="77777777" w:rsidR="002C2FC6" w:rsidRPr="00B414AE" w:rsidRDefault="002C2FC6" w:rsidP="009971C3">
            <w:pPr>
              <w:pStyle w:val="TAC"/>
              <w:keepLines w:val="0"/>
              <w:rPr>
                <w:ins w:id="621" w:author="Yanze Fu, Samsung" w:date="2025-11-07T22:28:00Z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016B" w14:textId="77777777" w:rsidR="002C2FC6" w:rsidRPr="00B414AE" w:rsidRDefault="002C2FC6" w:rsidP="009971C3">
            <w:pPr>
              <w:pStyle w:val="TAC"/>
              <w:keepLines w:val="0"/>
              <w:rPr>
                <w:ins w:id="622" w:author="Yanze Fu, Samsung" w:date="2025-11-07T22:28:00Z"/>
                <w:rFonts w:eastAsiaTheme="minorEastAsia" w:cs="v4.2.0"/>
              </w:rPr>
            </w:pPr>
            <w:ins w:id="623" w:author="Yanze Fu, Samsung" w:date="2025-11-07T22:28:00Z">
              <w:r w:rsidRPr="00B414AE">
                <w:rPr>
                  <w:rFonts w:cs="v4.2.0" w:hint="eastAsia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272" w14:textId="77777777" w:rsidR="002C2FC6" w:rsidRPr="00B414AE" w:rsidRDefault="002C2FC6" w:rsidP="009971C3">
            <w:pPr>
              <w:pStyle w:val="TAC"/>
              <w:keepLines w:val="0"/>
              <w:rPr>
                <w:ins w:id="624" w:author="Yanze Fu, Samsung" w:date="2025-11-07T22:28:00Z"/>
                <w:rFonts w:eastAsiaTheme="minorEastAsia" w:cs="v4.2.0"/>
              </w:rPr>
            </w:pPr>
            <w:ins w:id="625" w:author="Yanze Fu, Samsung" w:date="2025-11-07T22:28:00Z">
              <w:r w:rsidRPr="00B414AE">
                <w:rPr>
                  <w:rFonts w:cs="v4.2.0" w:hint="eastAsia"/>
                </w:rPr>
                <w:t>Fine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9A74" w14:textId="77777777" w:rsidR="002C2FC6" w:rsidRPr="00B414AE" w:rsidRDefault="002C2FC6" w:rsidP="009971C3">
            <w:pPr>
              <w:pStyle w:val="TAC"/>
              <w:keepLines w:val="0"/>
              <w:rPr>
                <w:ins w:id="626" w:author="Yanze Fu, Samsung" w:date="2025-11-07T22:28:00Z"/>
                <w:rFonts w:eastAsiaTheme="minorEastAsia" w:cs="v4.2.0"/>
              </w:rPr>
            </w:pPr>
            <w:ins w:id="627" w:author="Yanze Fu, Samsung" w:date="2025-11-07T22:28:00Z">
              <w:r w:rsidRPr="00B414AE">
                <w:rPr>
                  <w:rFonts w:cs="v4.2.0" w:hint="eastAsia"/>
                </w:rPr>
                <w:t>Fine</w:t>
              </w:r>
            </w:ins>
          </w:p>
        </w:tc>
      </w:tr>
      <w:tr w:rsidR="002C2FC6" w:rsidRPr="00B414AE" w14:paraId="1EC6B2A8" w14:textId="77777777" w:rsidTr="009971C3">
        <w:trPr>
          <w:cantSplit/>
          <w:jc w:val="center"/>
          <w:ins w:id="628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FCEB" w14:textId="77777777" w:rsidR="002C2FC6" w:rsidRPr="00B414AE" w:rsidRDefault="002C2FC6" w:rsidP="009971C3">
            <w:pPr>
              <w:pStyle w:val="TAL"/>
              <w:keepLines w:val="0"/>
              <w:rPr>
                <w:ins w:id="629" w:author="Yanze Fu, Samsung" w:date="2025-11-07T22:28:00Z"/>
                <w:rFonts w:cs="v4.2.0"/>
              </w:rPr>
            </w:pPr>
            <w:ins w:id="630" w:author="Yanze Fu, Samsung" w:date="2025-11-07T22:28:00Z">
              <w:r w:rsidRPr="00B414AE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3749FAB6" wp14:editId="2C23E1A0">
                    <wp:extent cx="259080" cy="238125"/>
                    <wp:effectExtent l="0" t="0" r="7620" b="9525"/>
                    <wp:docPr id="3141" name="图片 30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414AE">
                <w:t>on</w:t>
              </w:r>
              <w:r>
                <w:t xml:space="preserve"> </w:t>
              </w:r>
              <w:r w:rsidRPr="00B414AE">
                <w:t>CLI-RSSI</w:t>
              </w:r>
              <w:r>
                <w:t xml:space="preserve"> </w:t>
              </w:r>
              <w:r w:rsidRPr="00B414AE">
                <w:t>measurement</w:t>
              </w:r>
              <w:r>
                <w:t xml:space="preserve"> </w:t>
              </w:r>
              <w:r w:rsidRPr="00B414AE">
                <w:t>resource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2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BE67" w14:textId="77777777" w:rsidR="002C2FC6" w:rsidRPr="00B414AE" w:rsidRDefault="002C2FC6" w:rsidP="009971C3">
            <w:pPr>
              <w:pStyle w:val="TAC"/>
              <w:keepLines w:val="0"/>
              <w:rPr>
                <w:ins w:id="631" w:author="Yanze Fu, Samsung" w:date="2025-11-07T22:28:00Z"/>
                <w:rFonts w:cs="v4.2.0"/>
                <w:lang w:eastAsia="zh-CN"/>
              </w:rPr>
            </w:pPr>
            <w:ins w:id="632" w:author="Yanze Fu, Samsung" w:date="2025-11-07T22:28:00Z">
              <w:r w:rsidRPr="00B414AE">
                <w:rPr>
                  <w:rFonts w:cs="v4.2.0"/>
                  <w:lang w:eastAsia="zh-CN"/>
                </w:rPr>
                <w:t>dBm/</w:t>
              </w:r>
              <w:r w:rsidRPr="00B414AE">
                <w:rPr>
                  <w:rFonts w:cs="v4.2.0"/>
                </w:rPr>
                <w:t>15</w:t>
              </w:r>
              <w:r>
                <w:rPr>
                  <w:rFonts w:cs="v4.2.0"/>
                </w:rPr>
                <w:t xml:space="preserve"> </w:t>
              </w:r>
              <w:r w:rsidRPr="00B414AE">
                <w:rPr>
                  <w:rFonts w:cs="v4.2.0"/>
                </w:rPr>
                <w:t>kHz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95925" w14:textId="77777777" w:rsidR="002C2FC6" w:rsidRPr="00B414AE" w:rsidRDefault="002C2FC6" w:rsidP="009971C3">
            <w:pPr>
              <w:pStyle w:val="TAC"/>
              <w:keepLines w:val="0"/>
              <w:rPr>
                <w:ins w:id="633" w:author="Yanze Fu, Samsung" w:date="2025-11-07T22:28:00Z"/>
                <w:rFonts w:cs="v4.2.0"/>
                <w:lang w:eastAsia="zh-CN"/>
              </w:rPr>
            </w:pPr>
            <w:ins w:id="634" w:author="Yanze Fu, Samsung" w:date="2025-11-07T22:28:00Z">
              <w:r w:rsidRPr="00B414AE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DD794" w14:textId="77777777" w:rsidR="002C2FC6" w:rsidRPr="00B414AE" w:rsidRDefault="002C2FC6" w:rsidP="009971C3">
            <w:pPr>
              <w:pStyle w:val="TAC"/>
              <w:keepLines w:val="0"/>
              <w:rPr>
                <w:ins w:id="635" w:author="Yanze Fu, Samsung" w:date="2025-11-07T22:28:00Z"/>
                <w:rFonts w:eastAsiaTheme="minorEastAsia" w:cs="v4.2.0"/>
              </w:rPr>
            </w:pPr>
            <w:ins w:id="636" w:author="Yanze Fu, Samsung" w:date="2025-11-07T22:28:00Z">
              <w:r w:rsidRPr="00B414AE">
                <w:rPr>
                  <w:rFonts w:cs="v4.2.0"/>
                  <w:lang w:eastAsia="zh-CN"/>
                </w:rPr>
                <w:t>-119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41B43" w14:textId="77777777" w:rsidR="002C2FC6" w:rsidRPr="00B414AE" w:rsidRDefault="002C2FC6" w:rsidP="009971C3">
            <w:pPr>
              <w:pStyle w:val="TAC"/>
              <w:keepLines w:val="0"/>
              <w:rPr>
                <w:ins w:id="637" w:author="Yanze Fu, Samsung" w:date="2025-11-07T22:28:00Z"/>
                <w:rFonts w:eastAsiaTheme="minorEastAsia" w:cs="v4.2.0"/>
              </w:rPr>
            </w:pPr>
            <w:ins w:id="638" w:author="Yanze Fu, Samsung" w:date="2025-11-07T22:28:00Z">
              <w:r w:rsidRPr="00B414AE">
                <w:rPr>
                  <w:rFonts w:eastAsiaTheme="minorEastAsia" w:cs="v4.2.0"/>
                </w:rPr>
                <w:t>-108</w:t>
              </w:r>
            </w:ins>
          </w:p>
        </w:tc>
      </w:tr>
      <w:tr w:rsidR="002C2FC6" w:rsidRPr="00B414AE" w14:paraId="0024A6A9" w14:textId="77777777" w:rsidTr="009971C3">
        <w:trPr>
          <w:cantSplit/>
          <w:jc w:val="center"/>
          <w:ins w:id="639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9E4A" w14:textId="77777777" w:rsidR="002C2FC6" w:rsidRPr="00B414AE" w:rsidRDefault="002C2FC6" w:rsidP="009971C3">
            <w:pPr>
              <w:pStyle w:val="TAL"/>
              <w:keepLines w:val="0"/>
              <w:rPr>
                <w:ins w:id="640" w:author="Yanze Fu, Samsung" w:date="2025-11-07T22:28:00Z"/>
              </w:rPr>
            </w:pPr>
            <w:ins w:id="641" w:author="Yanze Fu, Samsung" w:date="2025-11-07T22:28:00Z">
              <w:r w:rsidRPr="00B414AE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779371DE" wp14:editId="6E843B12">
                    <wp:extent cx="259080" cy="238125"/>
                    <wp:effectExtent l="0" t="0" r="7620" b="9525"/>
                    <wp:docPr id="3142" name="图片 30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414AE">
                <w:t>on</w:t>
              </w:r>
              <w:r>
                <w:t xml:space="preserve"> </w:t>
              </w:r>
              <w:r w:rsidRPr="00B414AE">
                <w:t>CLI-RSSI</w:t>
              </w:r>
              <w:r>
                <w:t xml:space="preserve"> </w:t>
              </w:r>
              <w:r w:rsidRPr="00B414AE">
                <w:t>measurement</w:t>
              </w:r>
              <w:r>
                <w:t xml:space="preserve"> </w:t>
              </w:r>
              <w:r w:rsidRPr="00B414AE">
                <w:t>resource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2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4CC2" w14:textId="77777777" w:rsidR="002C2FC6" w:rsidRPr="00B414AE" w:rsidRDefault="002C2FC6" w:rsidP="009971C3">
            <w:pPr>
              <w:pStyle w:val="TAC"/>
              <w:keepLines w:val="0"/>
              <w:rPr>
                <w:ins w:id="642" w:author="Yanze Fu, Samsung" w:date="2025-11-07T22:28:00Z"/>
              </w:rPr>
            </w:pPr>
            <w:ins w:id="643" w:author="Yanze Fu, Samsung" w:date="2025-11-07T22:28:00Z">
              <w:r w:rsidRPr="00B414AE">
                <w:rPr>
                  <w:rFonts w:cs="v4.2.0"/>
                </w:rPr>
                <w:t>dBm/SCS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DE7A14" w14:textId="77777777" w:rsidR="002C2FC6" w:rsidRPr="00B414AE" w:rsidRDefault="002C2FC6" w:rsidP="009971C3">
            <w:pPr>
              <w:pStyle w:val="TAC"/>
              <w:keepLines w:val="0"/>
              <w:rPr>
                <w:ins w:id="644" w:author="Yanze Fu, Samsung" w:date="2025-11-07T22:28:00Z"/>
                <w:lang w:eastAsia="zh-CN"/>
              </w:rPr>
            </w:pPr>
            <w:ins w:id="645" w:author="Yanze Fu, Samsung" w:date="2025-11-07T22:28:00Z">
              <w:r w:rsidRPr="00B414AE">
                <w:rPr>
                  <w:lang w:eastAsia="zh-CN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5AB" w14:textId="77777777" w:rsidR="002C2FC6" w:rsidRPr="00B414AE" w:rsidRDefault="002C2FC6" w:rsidP="009971C3">
            <w:pPr>
              <w:pStyle w:val="TAC"/>
              <w:keepLines w:val="0"/>
              <w:rPr>
                <w:ins w:id="646" w:author="Yanze Fu, Samsung" w:date="2025-11-07T22:28:00Z"/>
                <w:rFonts w:eastAsiaTheme="minorEastAsia" w:cs="v4.2.0"/>
              </w:rPr>
            </w:pPr>
            <w:ins w:id="647" w:author="Yanze Fu, Samsung" w:date="2025-11-07T22:28:00Z">
              <w:r w:rsidRPr="00B414AE">
                <w:rPr>
                  <w:rFonts w:eastAsiaTheme="minorEastAsia" w:cs="v4.2.0"/>
                </w:rPr>
                <w:t>-110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A3F" w14:textId="77777777" w:rsidR="002C2FC6" w:rsidRPr="00B414AE" w:rsidRDefault="002C2FC6" w:rsidP="009971C3">
            <w:pPr>
              <w:pStyle w:val="TAC"/>
              <w:keepLines w:val="0"/>
              <w:rPr>
                <w:ins w:id="648" w:author="Yanze Fu, Samsung" w:date="2025-11-07T22:28:00Z"/>
                <w:rFonts w:eastAsiaTheme="minorEastAsia" w:cs="v4.2.0"/>
              </w:rPr>
            </w:pPr>
            <w:ins w:id="649" w:author="Yanze Fu, Samsung" w:date="2025-11-07T22:28:00Z">
              <w:r w:rsidRPr="00B414AE">
                <w:rPr>
                  <w:rFonts w:eastAsiaTheme="minorEastAsia" w:cs="v4.2.0"/>
                </w:rPr>
                <w:t>-99</w:t>
              </w:r>
            </w:ins>
          </w:p>
        </w:tc>
      </w:tr>
      <w:tr w:rsidR="002C2FC6" w:rsidRPr="00B414AE" w14:paraId="72CAE740" w14:textId="77777777" w:rsidTr="009971C3">
        <w:trPr>
          <w:cantSplit/>
          <w:jc w:val="center"/>
          <w:ins w:id="650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57B8" w14:textId="77777777" w:rsidR="002C2FC6" w:rsidRPr="00B414AE" w:rsidRDefault="002C2FC6" w:rsidP="009971C3">
            <w:pPr>
              <w:pStyle w:val="TAL"/>
              <w:keepNext w:val="0"/>
              <w:keepLines w:val="0"/>
              <w:rPr>
                <w:ins w:id="651" w:author="Yanze Fu, Samsung" w:date="2025-11-07T22:28:00Z"/>
                <w:rFonts w:cs="v4.2.0"/>
                <w:lang w:eastAsia="zh-CN"/>
              </w:rPr>
            </w:pPr>
            <w:ins w:id="652" w:author="Yanze Fu, Samsung" w:date="2025-11-07T22:28:00Z">
              <w:r w:rsidRPr="00B414AE">
                <w:rPr>
                  <w:rFonts w:cs="v4.2.0"/>
                  <w:lang w:eastAsia="zh-CN"/>
                </w:rPr>
                <w:t>Io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B414AE">
                <w:t>on</w:t>
              </w:r>
              <w:r>
                <w:t xml:space="preserve"> </w:t>
              </w:r>
              <w:r w:rsidRPr="00B414AE">
                <w:t>CLI-RSSI</w:t>
              </w:r>
              <w:r>
                <w:t xml:space="preserve"> </w:t>
              </w:r>
              <w:r w:rsidRPr="00B414AE">
                <w:t>measurement</w:t>
              </w:r>
              <w:r>
                <w:t xml:space="preserve"> </w:t>
              </w:r>
              <w:r w:rsidRPr="00B414AE">
                <w:t>resource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FBC6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653" w:author="Yanze Fu, Samsung" w:date="2025-11-07T22:28:00Z"/>
                <w:rFonts w:cs="v4.2.0"/>
                <w:lang w:eastAsia="zh-CN"/>
              </w:rPr>
            </w:pPr>
            <w:ins w:id="654" w:author="Yanze Fu, Samsung" w:date="2025-11-07T22:28:00Z">
              <w:r w:rsidRPr="00B414AE">
                <w:rPr>
                  <w:rFonts w:cs="v4.2.0"/>
                  <w:lang w:eastAsia="zh-CN"/>
                </w:rPr>
                <w:t>dBm/95.04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B414AE">
                <w:rPr>
                  <w:rFonts w:cs="v4.2.0"/>
                  <w:lang w:eastAsia="zh-CN"/>
                </w:rPr>
                <w:t>MHz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E992E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655" w:author="Yanze Fu, Samsung" w:date="2025-11-07T22:28:00Z"/>
                <w:rFonts w:cs="v4.2.0"/>
                <w:lang w:eastAsia="zh-CN"/>
              </w:rPr>
            </w:pPr>
            <w:ins w:id="656" w:author="Yanze Fu, Samsung" w:date="2025-11-07T22:28:00Z">
              <w:r w:rsidRPr="00B414AE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732E1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657" w:author="Yanze Fu, Samsung" w:date="2025-11-07T22:28:00Z"/>
                <w:rFonts w:eastAsiaTheme="minorEastAsia" w:cs="v4.2.0"/>
              </w:rPr>
            </w:pPr>
            <w:ins w:id="658" w:author="Yanze Fu, Samsung" w:date="2025-11-07T22:28:00Z">
              <w:r w:rsidRPr="00B414AE">
                <w:rPr>
                  <w:rFonts w:eastAsiaTheme="minorEastAsia" w:cs="v4.2.0"/>
                </w:rPr>
                <w:t>-81.01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7D248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659" w:author="Yanze Fu, Samsung" w:date="2025-11-07T22:28:00Z"/>
                <w:rFonts w:eastAsiaTheme="minorEastAsia" w:cs="v4.2.0"/>
              </w:rPr>
            </w:pPr>
            <w:ins w:id="660" w:author="Yanze Fu, Samsung" w:date="2025-11-07T22:28:00Z">
              <w:r w:rsidRPr="00B414AE">
                <w:rPr>
                  <w:rFonts w:eastAsiaTheme="minorEastAsia" w:cs="v4.2.0"/>
                </w:rPr>
                <w:t>-70.01</w:t>
              </w:r>
            </w:ins>
          </w:p>
        </w:tc>
      </w:tr>
      <w:tr w:rsidR="002C2FC6" w:rsidRPr="00B414AE" w14:paraId="5A7F3873" w14:textId="77777777" w:rsidTr="009971C3">
        <w:trPr>
          <w:cantSplit/>
          <w:jc w:val="center"/>
          <w:ins w:id="661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6CF2" w14:textId="77777777" w:rsidR="002C2FC6" w:rsidRPr="00B414AE" w:rsidRDefault="002C2FC6" w:rsidP="009971C3">
            <w:pPr>
              <w:pStyle w:val="TAL"/>
              <w:keepNext w:val="0"/>
              <w:keepLines w:val="0"/>
              <w:rPr>
                <w:ins w:id="662" w:author="Yanze Fu, Samsung" w:date="2025-11-07T22:28:00Z"/>
                <w:rFonts w:cs="v4.2.0"/>
                <w:lang w:eastAsia="zh-CN"/>
              </w:rPr>
            </w:pPr>
            <w:ins w:id="663" w:author="Yanze Fu, Samsung" w:date="2025-11-07T22:28:00Z">
              <w:r w:rsidRPr="00B414AE">
                <w:t>Io</w:t>
              </w:r>
              <w:r>
                <w:t xml:space="preserve"> </w:t>
              </w:r>
              <w:r w:rsidRPr="00B414AE">
                <w:t>on</w:t>
              </w:r>
              <w:r>
                <w:t xml:space="preserve"> </w:t>
              </w:r>
              <w:r w:rsidRPr="00B414AE">
                <w:t>CLI-RSSI</w:t>
              </w:r>
              <w:r>
                <w:t xml:space="preserve"> </w:t>
              </w:r>
              <w:r w:rsidRPr="00B414AE">
                <w:t>measurement</w:t>
              </w:r>
              <w:r>
                <w:t xml:space="preserve"> </w:t>
              </w:r>
              <w:r w:rsidRPr="00B414AE">
                <w:t>resource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E72EF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664" w:author="Yanze Fu, Samsung" w:date="2025-11-07T22:28:00Z"/>
                <w:rFonts w:cs="v4.2.0"/>
                <w:lang w:eastAsia="zh-CN"/>
              </w:rPr>
            </w:pPr>
            <w:ins w:id="665" w:author="Yanze Fu, Samsung" w:date="2025-11-07T22:28:00Z">
              <w:r w:rsidRPr="00B414AE">
                <w:rPr>
                  <w:rFonts w:eastAsiaTheme="minorEastAsia" w:cs="v4.2.0"/>
                </w:rPr>
                <w:t>dBm/1.08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MHz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BE769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666" w:author="Yanze Fu, Samsung" w:date="2025-11-07T22:28:00Z"/>
                <w:rFonts w:eastAsiaTheme="minorEastAsia" w:cs="v4.2.0"/>
              </w:rPr>
            </w:pPr>
            <w:ins w:id="667" w:author="Yanze Fu, Samsung" w:date="2025-11-07T22:28:00Z">
              <w:r w:rsidRPr="00B414AE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95D8B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668" w:author="Yanze Fu, Samsung" w:date="2025-11-07T22:28:00Z"/>
                <w:rFonts w:eastAsiaTheme="minorEastAsia" w:cs="v4.2.0"/>
              </w:rPr>
            </w:pPr>
            <w:ins w:id="669" w:author="Yanze Fu, Samsung" w:date="2025-11-07T22:28:00Z">
              <w:r w:rsidRPr="00B414AE">
                <w:rPr>
                  <w:rFonts w:eastAsiaTheme="minorEastAsia" w:cs="v4.2.0"/>
                </w:rPr>
                <w:t>-100.46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67264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670" w:author="Yanze Fu, Samsung" w:date="2025-11-07T22:28:00Z"/>
                <w:rFonts w:eastAsiaTheme="minorEastAsia" w:cs="v4.2.0"/>
              </w:rPr>
            </w:pPr>
            <w:ins w:id="671" w:author="Yanze Fu, Samsung" w:date="2025-11-07T22:28:00Z">
              <w:r w:rsidRPr="00B414AE">
                <w:rPr>
                  <w:rFonts w:eastAsiaTheme="minorEastAsia" w:cs="v4.2.0"/>
                </w:rPr>
                <w:t>-89.46</w:t>
              </w:r>
            </w:ins>
          </w:p>
        </w:tc>
      </w:tr>
      <w:tr w:rsidR="002C2FC6" w:rsidRPr="00B414AE" w14:paraId="2D3257CC" w14:textId="77777777" w:rsidTr="009971C3">
        <w:trPr>
          <w:cantSplit/>
          <w:jc w:val="center"/>
          <w:ins w:id="672" w:author="Yanze Fu, Samsung" w:date="2025-11-07T22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709D" w14:textId="77777777" w:rsidR="002C2FC6" w:rsidRPr="00B414AE" w:rsidRDefault="002C2FC6" w:rsidP="009971C3">
            <w:pPr>
              <w:pStyle w:val="TAN"/>
              <w:keepNext w:val="0"/>
              <w:keepLines w:val="0"/>
              <w:rPr>
                <w:ins w:id="673" w:author="Yanze Fu, Samsung" w:date="2025-11-07T22:28:00Z"/>
              </w:rPr>
            </w:pPr>
            <w:ins w:id="674" w:author="Yanze Fu, Samsung" w:date="2025-11-07T22:28:00Z">
              <w:r>
                <w:t xml:space="preserve">NOTE </w:t>
              </w:r>
              <w:r w:rsidRPr="00B414AE">
                <w:t>1</w:t>
              </w:r>
              <w:r>
                <w:t>:</w:t>
              </w:r>
              <w:r w:rsidRPr="00B414AE">
                <w:tab/>
                <w:t>The</w:t>
              </w:r>
              <w:r>
                <w:t xml:space="preserve"> </w:t>
              </w:r>
              <w:r w:rsidRPr="00B414AE">
                <w:t>resources</w:t>
              </w:r>
              <w:r>
                <w:t xml:space="preserve"> </w:t>
              </w:r>
              <w:r w:rsidRPr="00B414AE">
                <w:t>for</w:t>
              </w:r>
              <w:r>
                <w:t xml:space="preserve"> </w:t>
              </w:r>
              <w:r w:rsidRPr="00B414AE">
                <w:t>uplink</w:t>
              </w:r>
              <w:r>
                <w:t xml:space="preserve"> </w:t>
              </w:r>
              <w:r w:rsidRPr="00B414AE">
                <w:t>transmission</w:t>
              </w:r>
              <w:r>
                <w:t xml:space="preserve"> </w:t>
              </w:r>
              <w:r w:rsidRPr="00B414AE">
                <w:t>are</w:t>
              </w:r>
              <w:r>
                <w:t xml:space="preserve"> </w:t>
              </w:r>
              <w:r w:rsidRPr="00B414AE">
                <w:t>assigned</w:t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UE</w:t>
              </w:r>
              <w:r>
                <w:t xml:space="preserve"> </w:t>
              </w:r>
              <w:r w:rsidRPr="00B414AE">
                <w:t>prior</w:t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start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time</w:t>
              </w:r>
              <w:r>
                <w:t xml:space="preserve"> </w:t>
              </w:r>
              <w:r w:rsidRPr="00B414AE">
                <w:t>period</w:t>
              </w:r>
              <w:r>
                <w:t xml:space="preserve"> </w:t>
              </w:r>
              <w:r w:rsidRPr="00B414AE">
                <w:t>T2.</w:t>
              </w:r>
            </w:ins>
          </w:p>
          <w:p w14:paraId="2EDE12E6" w14:textId="77777777" w:rsidR="002C2FC6" w:rsidRPr="00B414AE" w:rsidRDefault="002C2FC6" w:rsidP="009971C3">
            <w:pPr>
              <w:pStyle w:val="TAN"/>
              <w:keepNext w:val="0"/>
              <w:keepLines w:val="0"/>
              <w:rPr>
                <w:ins w:id="675" w:author="Yanze Fu, Samsung" w:date="2025-11-07T22:28:00Z"/>
              </w:rPr>
            </w:pPr>
            <w:ins w:id="676" w:author="Yanze Fu, Samsung" w:date="2025-11-07T22:28:00Z">
              <w:r>
                <w:t xml:space="preserve">NOTE </w:t>
              </w:r>
              <w:r w:rsidRPr="00B414AE">
                <w:t>2</w:t>
              </w:r>
              <w:r>
                <w:t>:</w:t>
              </w:r>
              <w:r w:rsidRPr="00B414AE">
                <w:tab/>
                <w:t>Interference</w:t>
              </w:r>
              <w:r>
                <w:t xml:space="preserve"> </w:t>
              </w:r>
              <w:r w:rsidRPr="00B414AE">
                <w:t>from</w:t>
              </w:r>
              <w:r>
                <w:t xml:space="preserve"> </w:t>
              </w:r>
              <w:r w:rsidRPr="00B414AE">
                <w:t>other</w:t>
              </w:r>
              <w:r>
                <w:t xml:space="preserve"> </w:t>
              </w:r>
              <w:r w:rsidRPr="00B414AE">
                <w:t>cells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noise</w:t>
              </w:r>
              <w:r>
                <w:t xml:space="preserve"> </w:t>
              </w:r>
              <w:r w:rsidRPr="00B414AE">
                <w:t>sources</w:t>
              </w:r>
              <w:r>
                <w:t xml:space="preserve"> </w:t>
              </w:r>
              <w:r w:rsidRPr="00B414AE">
                <w:t>not</w:t>
              </w:r>
              <w:r>
                <w:t xml:space="preserve"> </w:t>
              </w:r>
              <w:r w:rsidRPr="00B414AE">
                <w:t>specified</w:t>
              </w:r>
              <w:r>
                <w:t xml:space="preserve"> </w:t>
              </w:r>
              <w:r w:rsidRPr="00B414AE">
                <w:t>in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test</w:t>
              </w:r>
              <w:r>
                <w:t xml:space="preserve"> </w:t>
              </w:r>
              <w:r w:rsidRPr="00B414AE">
                <w:t>is</w:t>
              </w:r>
              <w:r>
                <w:t xml:space="preserve"> </w:t>
              </w:r>
              <w:r w:rsidRPr="00B414AE">
                <w:t>assumed</w:t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constant</w:t>
              </w:r>
              <w:r>
                <w:t xml:space="preserve"> </w:t>
              </w:r>
              <w:r w:rsidRPr="00B414AE">
                <w:t>over</w:t>
              </w:r>
              <w:r>
                <w:t xml:space="preserve"> </w:t>
              </w:r>
              <w:r w:rsidRPr="00B414AE">
                <w:t>subcarriers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time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shall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modelled</w:t>
              </w:r>
              <w:r>
                <w:t xml:space="preserve"> </w:t>
              </w:r>
              <w:r w:rsidRPr="00B414AE">
                <w:t>as</w:t>
              </w:r>
              <w:r>
                <w:t xml:space="preserve"> </w:t>
              </w:r>
              <w:r w:rsidRPr="00B414AE">
                <w:t>AWGN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appropriate</w:t>
              </w:r>
              <w:r>
                <w:t xml:space="preserve"> </w:t>
              </w:r>
              <w:r w:rsidRPr="00B414AE">
                <w:t>power</w:t>
              </w:r>
              <w:r>
                <w:t xml:space="preserve"> </w:t>
              </w:r>
              <w:r w:rsidRPr="00B414AE">
                <w:t>for</w:t>
              </w:r>
              <w:r>
                <w:t xml:space="preserve"> </w:t>
              </w:r>
              <w:r w:rsidRPr="00B414AE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61DB1141" wp14:editId="2C31E439">
                    <wp:extent cx="259080" cy="238125"/>
                    <wp:effectExtent l="0" t="0" r="7620" b="9525"/>
                    <wp:docPr id="33" name="图片 30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fulfilled.</w:t>
              </w:r>
            </w:ins>
          </w:p>
          <w:p w14:paraId="1887CF8F" w14:textId="77777777" w:rsidR="002C2FC6" w:rsidRPr="00B414AE" w:rsidRDefault="002C2FC6" w:rsidP="009971C3">
            <w:pPr>
              <w:pStyle w:val="TAN"/>
              <w:keepNext w:val="0"/>
              <w:keepLines w:val="0"/>
              <w:rPr>
                <w:ins w:id="677" w:author="Yanze Fu, Samsung" w:date="2025-11-07T22:28:00Z"/>
              </w:rPr>
            </w:pPr>
            <w:ins w:id="678" w:author="Yanze Fu, Samsung" w:date="2025-11-07T22:28:00Z">
              <w:r>
                <w:t xml:space="preserve">NOTE </w:t>
              </w:r>
              <w:r w:rsidRPr="00B414AE">
                <w:t>3</w:t>
              </w:r>
              <w:r>
                <w:t>:</w:t>
              </w:r>
              <w:r w:rsidRPr="00B414AE">
                <w:tab/>
                <w:t>Information</w:t>
              </w:r>
              <w:r>
                <w:t xml:space="preserve"> </w:t>
              </w:r>
              <w:r w:rsidRPr="00B414AE">
                <w:t>about</w:t>
              </w:r>
              <w:r>
                <w:t xml:space="preserve"> </w:t>
              </w:r>
              <w:r w:rsidRPr="00B414AE">
                <w:t>types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UE</w:t>
              </w:r>
              <w:r>
                <w:t xml:space="preserve"> </w:t>
              </w:r>
              <w:r w:rsidRPr="00B414AE">
                <w:t>beam</w:t>
              </w:r>
              <w:r>
                <w:t xml:space="preserve"> </w:t>
              </w:r>
              <w:r w:rsidRPr="00B414AE">
                <w:t>is</w:t>
              </w:r>
              <w:r>
                <w:t xml:space="preserve"> given in clause B.2.1.3</w:t>
              </w:r>
              <w:r w:rsidRPr="00B414AE">
                <w:t>,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does</w:t>
              </w:r>
              <w:r>
                <w:t xml:space="preserve"> </w:t>
              </w:r>
              <w:r w:rsidRPr="00B414AE">
                <w:t>not</w:t>
              </w:r>
              <w:r>
                <w:t xml:space="preserve"> </w:t>
              </w:r>
              <w:r w:rsidRPr="00B414AE">
                <w:t>limit</w:t>
              </w:r>
              <w:r>
                <w:t xml:space="preserve"> </w:t>
              </w:r>
              <w:r w:rsidRPr="00B414AE">
                <w:t>UE</w:t>
              </w:r>
              <w:r>
                <w:t xml:space="preserve"> </w:t>
              </w:r>
              <w:r w:rsidRPr="00B414AE">
                <w:t>implementation</w:t>
              </w:r>
              <w:r>
                <w:t xml:space="preserve"> </w:t>
              </w:r>
              <w:r w:rsidRPr="00B414AE">
                <w:t>or</w:t>
              </w:r>
              <w:r>
                <w:t xml:space="preserve"> </w:t>
              </w:r>
              <w:r w:rsidRPr="00B414AE">
                <w:t>test</w:t>
              </w:r>
              <w:r>
                <w:t xml:space="preserve"> </w:t>
              </w:r>
              <w:r w:rsidRPr="00B414AE">
                <w:t>system</w:t>
              </w:r>
              <w:r>
                <w:t xml:space="preserve"> </w:t>
              </w:r>
              <w:r w:rsidRPr="00B414AE">
                <w:t>implementation.</w:t>
              </w:r>
            </w:ins>
          </w:p>
        </w:tc>
      </w:tr>
    </w:tbl>
    <w:p w14:paraId="7F5F0572" w14:textId="77777777" w:rsidR="002C2FC6" w:rsidRPr="00F869BF" w:rsidRDefault="002C2FC6" w:rsidP="002C2FC6">
      <w:pPr>
        <w:rPr>
          <w:ins w:id="679" w:author="Yanze Fu, Samsung" w:date="2025-11-07T22:28:00Z"/>
          <w:snapToGrid w:val="0"/>
        </w:rPr>
      </w:pPr>
    </w:p>
    <w:p w14:paraId="7B60EC88" w14:textId="77777777" w:rsidR="002C2FC6" w:rsidRPr="00276CCC" w:rsidRDefault="002C2FC6" w:rsidP="002C2FC6">
      <w:pPr>
        <w:pStyle w:val="TH"/>
        <w:keepNext w:val="0"/>
        <w:keepLines w:val="0"/>
        <w:rPr>
          <w:ins w:id="680" w:author="Yanze Fu, Samsung" w:date="2025-11-07T22:28:00Z"/>
        </w:rPr>
      </w:pPr>
      <w:ins w:id="681" w:author="Yanze Fu, Samsung" w:date="2025-11-07T22:28:00Z">
        <w:r w:rsidRPr="00276CCC">
          <w:t xml:space="preserve">Table </w:t>
        </w:r>
        <w:r>
          <w:t>A.7.6.x.2</w:t>
        </w:r>
        <w:r w:rsidRPr="00276CCC">
          <w:t>.2-</w:t>
        </w:r>
        <w:r>
          <w:t>4</w:t>
        </w:r>
        <w:r w:rsidRPr="00276CCC">
          <w:t>: CLI-RSSI</w:t>
        </w:r>
        <w:r>
          <w:t>-</w:t>
        </w:r>
        <w:proofErr w:type="spellStart"/>
        <w:r>
          <w:t>MeasResource</w:t>
        </w:r>
        <w:proofErr w:type="spellEnd"/>
        <w:r w:rsidRPr="00276CCC">
          <w:t xml:space="preserve"> measurement resource configuration for measurement reporting</w:t>
        </w:r>
      </w:ins>
    </w:p>
    <w:tbl>
      <w:tblPr>
        <w:tblW w:w="5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2903"/>
        <w:gridCol w:w="1045"/>
      </w:tblGrid>
      <w:tr w:rsidR="002C2FC6" w:rsidRPr="00276CCC" w14:paraId="4A7BA849" w14:textId="77777777" w:rsidTr="009971C3">
        <w:trPr>
          <w:jc w:val="center"/>
          <w:ins w:id="682" w:author="Yanze Fu, Samsung" w:date="2025-11-07T22:28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301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683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B21B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684" w:author="Yanze Fu, Samsung" w:date="2025-11-07T22:28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A05B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685" w:author="Yanze Fu, Samsung" w:date="2025-11-07T22:28:00Z"/>
              </w:rPr>
            </w:pPr>
          </w:p>
        </w:tc>
      </w:tr>
      <w:tr w:rsidR="002C2FC6" w:rsidRPr="00276CCC" w14:paraId="3A9FD08F" w14:textId="77777777" w:rsidTr="009971C3">
        <w:trPr>
          <w:jc w:val="center"/>
          <w:ins w:id="686" w:author="Yanze Fu, Samsung" w:date="2025-11-07T22:28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F3E193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87" w:author="Yanze Fu, Samsung" w:date="2025-11-07T22:28:00Z"/>
              </w:rPr>
            </w:pPr>
            <w:ins w:id="688" w:author="Yanze Fu, Samsung" w:date="2025-11-07T22:28:00Z">
              <w:r w:rsidRPr="00276CCC">
                <w:t>RSSI-Resource</w:t>
              </w:r>
            </w:ins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6AD8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89" w:author="Yanze Fu, Samsung" w:date="2025-11-07T22:28:00Z"/>
              </w:rPr>
            </w:pPr>
            <w:ins w:id="690" w:author="Yanze Fu, Samsung" w:date="2025-11-07T22:28:00Z">
              <w:r w:rsidRPr="0036584A">
                <w:t>cli-RSSI-MeasResourceId-r19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9AE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91" w:author="Yanze Fu, Samsung" w:date="2025-11-07T22:28:00Z"/>
              </w:rPr>
            </w:pPr>
            <w:ins w:id="692" w:author="Yanze Fu, Samsung" w:date="2025-11-07T22:28:00Z">
              <w:r w:rsidRPr="00276CCC">
                <w:t>0</w:t>
              </w:r>
            </w:ins>
          </w:p>
        </w:tc>
      </w:tr>
      <w:tr w:rsidR="002C2FC6" w:rsidRPr="00276CCC" w14:paraId="7295428B" w14:textId="77777777" w:rsidTr="009971C3">
        <w:trPr>
          <w:jc w:val="center"/>
          <w:ins w:id="693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D7CA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94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320E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95" w:author="Yanze Fu, Samsung" w:date="2025-11-07T22:28:00Z"/>
              </w:rPr>
            </w:pPr>
            <w:ins w:id="696" w:author="Yanze Fu, Samsung" w:date="2025-11-07T22:28:00Z">
              <w:r w:rsidRPr="0036584A">
                <w:t>startPRB-r19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1C7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97" w:author="Yanze Fu, Samsung" w:date="2025-11-07T22:28:00Z"/>
                <w:rFonts w:eastAsiaTheme="minorEastAsia"/>
              </w:rPr>
            </w:pPr>
            <w:ins w:id="698" w:author="Yanze Fu, Samsung" w:date="2025-11-07T22:28:00Z">
              <w:r w:rsidRPr="00276CCC">
                <w:rPr>
                  <w:rFonts w:eastAsiaTheme="minorEastAsia"/>
                </w:rPr>
                <w:t>0</w:t>
              </w:r>
            </w:ins>
          </w:p>
        </w:tc>
      </w:tr>
      <w:tr w:rsidR="002C2FC6" w:rsidRPr="00276CCC" w14:paraId="5B2FA0DE" w14:textId="77777777" w:rsidTr="009971C3">
        <w:trPr>
          <w:jc w:val="center"/>
          <w:ins w:id="699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C09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00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1316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01" w:author="Yanze Fu, Samsung" w:date="2025-11-07T22:28:00Z"/>
              </w:rPr>
            </w:pPr>
            <w:ins w:id="702" w:author="Yanze Fu, Samsung" w:date="2025-11-07T22:28:00Z">
              <w:r w:rsidRPr="0036584A">
                <w:t>nrofPRBs-r19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AD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703" w:author="Yanze Fu, Samsung" w:date="2025-11-07T22:28:00Z"/>
                <w:rFonts w:eastAsiaTheme="minorEastAsia"/>
              </w:rPr>
            </w:pPr>
            <w:ins w:id="704" w:author="Yanze Fu, Samsung" w:date="2025-11-07T22:28:00Z">
              <w:r>
                <w:rPr>
                  <w:rFonts w:eastAsiaTheme="minorEastAsia"/>
                </w:rPr>
                <w:t>66</w:t>
              </w:r>
            </w:ins>
          </w:p>
        </w:tc>
      </w:tr>
      <w:tr w:rsidR="002C2FC6" w:rsidRPr="00276CCC" w14:paraId="55FA21D9" w14:textId="77777777" w:rsidTr="009971C3">
        <w:trPr>
          <w:jc w:val="center"/>
          <w:ins w:id="705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3AAA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06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9A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07" w:author="Yanze Fu, Samsung" w:date="2025-11-07T22:28:00Z"/>
              </w:rPr>
            </w:pPr>
            <w:ins w:id="708" w:author="Yanze Fu, Samsung" w:date="2025-11-07T22:28:00Z">
              <w:r w:rsidRPr="0036584A">
                <w:t>startSymbol-r19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CD9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709" w:author="Yanze Fu, Samsung" w:date="2025-11-07T22:28:00Z"/>
                <w:rFonts w:eastAsiaTheme="minorEastAsia"/>
              </w:rPr>
            </w:pPr>
            <w:ins w:id="710" w:author="Yanze Fu, Samsung" w:date="2025-11-07T22:28:00Z">
              <w:r w:rsidRPr="00276CCC">
                <w:rPr>
                  <w:rFonts w:eastAsiaTheme="minorEastAsia"/>
                </w:rPr>
                <w:t>3</w:t>
              </w:r>
            </w:ins>
          </w:p>
        </w:tc>
      </w:tr>
      <w:tr w:rsidR="002C2FC6" w:rsidRPr="00276CCC" w14:paraId="54B9FC30" w14:textId="77777777" w:rsidTr="009971C3">
        <w:trPr>
          <w:jc w:val="center"/>
          <w:ins w:id="711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75AB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12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1A49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13" w:author="Yanze Fu, Samsung" w:date="2025-11-07T22:28:00Z"/>
              </w:rPr>
            </w:pPr>
            <w:ins w:id="714" w:author="Yanze Fu, Samsung" w:date="2025-11-07T22:28:00Z">
              <w:r w:rsidRPr="0036584A">
                <w:t>nrofSymbols-r19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0B0E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715" w:author="Yanze Fu, Samsung" w:date="2025-11-07T22:28:00Z"/>
                <w:rFonts w:eastAsiaTheme="minorEastAsia"/>
              </w:rPr>
            </w:pPr>
            <w:ins w:id="716" w:author="Yanze Fu, Samsung" w:date="2025-11-07T22:28:00Z">
              <w:r w:rsidRPr="00276CCC">
                <w:rPr>
                  <w:rFonts w:eastAsiaTheme="minorEastAsia"/>
                </w:rPr>
                <w:t>11</w:t>
              </w:r>
            </w:ins>
          </w:p>
        </w:tc>
      </w:tr>
      <w:tr w:rsidR="002C2FC6" w:rsidRPr="00276CCC" w14:paraId="14B22D7C" w14:textId="77777777" w:rsidTr="009971C3">
        <w:trPr>
          <w:jc w:val="center"/>
          <w:ins w:id="717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B10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18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23FA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19" w:author="Yanze Fu, Samsung" w:date="2025-11-07T22:28:00Z"/>
              </w:rPr>
            </w:pPr>
            <w:ins w:id="720" w:author="Yanze Fu, Samsung" w:date="2025-11-07T22:28:00Z">
              <w:r w:rsidRPr="0036584A">
                <w:t>cli-RSSI-PeriodicityAndOffset-r19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92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721" w:author="Yanze Fu, Samsung" w:date="2025-11-07T22:28:00Z"/>
                <w:rFonts w:eastAsiaTheme="minorEastAsia"/>
              </w:rPr>
            </w:pPr>
            <w:ins w:id="722" w:author="Yanze Fu, Samsung" w:date="2025-11-07T22:28:00Z">
              <w:r w:rsidRPr="00276CCC">
                <w:rPr>
                  <w:rFonts w:eastAsiaTheme="minorEastAsia"/>
                </w:rPr>
                <w:t>sl40,</w:t>
              </w:r>
              <w:r>
                <w:rPr>
                  <w:rFonts w:eastAsiaTheme="minorEastAsia"/>
                </w:rPr>
                <w:t xml:space="preserve"> 25</w:t>
              </w:r>
            </w:ins>
          </w:p>
        </w:tc>
      </w:tr>
    </w:tbl>
    <w:p w14:paraId="12879B62" w14:textId="77777777" w:rsidR="002C2FC6" w:rsidRPr="00276CCC" w:rsidRDefault="002C2FC6" w:rsidP="002C2FC6">
      <w:pPr>
        <w:rPr>
          <w:ins w:id="723" w:author="Yanze Fu, Samsung" w:date="2025-11-07T22:28:00Z"/>
          <w:snapToGrid w:val="0"/>
        </w:rPr>
      </w:pPr>
    </w:p>
    <w:p w14:paraId="7760ADF4" w14:textId="77777777" w:rsidR="002C2FC6" w:rsidRPr="00276CCC" w:rsidRDefault="002C2FC6" w:rsidP="002C2FC6">
      <w:pPr>
        <w:pStyle w:val="5"/>
        <w:keepNext w:val="0"/>
        <w:keepLines w:val="0"/>
        <w:rPr>
          <w:ins w:id="724" w:author="Yanze Fu, Samsung" w:date="2025-11-07T22:28:00Z"/>
          <w:snapToGrid w:val="0"/>
        </w:rPr>
      </w:pPr>
      <w:ins w:id="725" w:author="Yanze Fu, Samsung" w:date="2025-11-07T22:28:00Z">
        <w:r>
          <w:rPr>
            <w:snapToGrid w:val="0"/>
          </w:rPr>
          <w:t>A.7.6.x.2</w:t>
        </w:r>
        <w:r w:rsidRPr="00276CCC">
          <w:rPr>
            <w:snapToGrid w:val="0"/>
          </w:rPr>
          <w:t>.3</w:t>
        </w:r>
        <w:r w:rsidRPr="00276CCC">
          <w:rPr>
            <w:snapToGrid w:val="0"/>
          </w:rPr>
          <w:tab/>
          <w:t>Test Requirements</w:t>
        </w:r>
      </w:ins>
    </w:p>
    <w:p w14:paraId="52FE620D" w14:textId="66A187D6" w:rsidR="002C2FC6" w:rsidRDefault="002C2FC6" w:rsidP="002C2FC6">
      <w:pPr>
        <w:rPr>
          <w:ins w:id="726" w:author="Yanze Fu, Samsung" w:date="2025-11-07T22:28:00Z"/>
          <w:rFonts w:cs="v4.2.0"/>
        </w:rPr>
      </w:pPr>
      <w:ins w:id="727" w:author="Yanze Fu, Samsung" w:date="2025-11-07T22:28:00Z">
        <w:r w:rsidRPr="00276CCC">
          <w:rPr>
            <w:rFonts w:cs="v4.2.0"/>
          </w:rPr>
          <w:t xml:space="preserve">After </w:t>
        </w:r>
        <w:r>
          <w:rPr>
            <w:rFonts w:cs="v4.2.0"/>
          </w:rPr>
          <w:t xml:space="preserve">5 </w:t>
        </w:r>
        <w:proofErr w:type="spellStart"/>
        <w:r>
          <w:rPr>
            <w:rFonts w:cs="v4.2.0"/>
          </w:rPr>
          <w:t>ms</w:t>
        </w:r>
        <w:proofErr w:type="spellEnd"/>
        <w:r w:rsidRPr="00276CCC">
          <w:rPr>
            <w:rFonts w:cs="v4.2.0"/>
          </w:rPr>
          <w:t xml:space="preserve"> from the beginning of </w:t>
        </w:r>
        <w:r w:rsidRPr="00276CCC">
          <w:t>time period T2</w:t>
        </w:r>
        <w:r w:rsidRPr="00276CCC">
          <w:rPr>
            <w:rFonts w:cs="v4.2.0"/>
          </w:rPr>
          <w:t xml:space="preserve">, the UE shall send </w:t>
        </w:r>
        <w:r>
          <w:rPr>
            <w:rFonts w:cs="v4.2.0"/>
          </w:rPr>
          <w:t xml:space="preserve">L1-CLI-RSSI </w:t>
        </w:r>
        <w:r w:rsidRPr="00276CCC">
          <w:rPr>
            <w:rFonts w:cs="v4.2.0"/>
          </w:rPr>
          <w:t xml:space="preserve">report at slot </w:t>
        </w:r>
        <w:r>
          <w:rPr>
            <w:rFonts w:cs="v4.2.0"/>
          </w:rPr>
          <w:t>32</w:t>
        </w:r>
        <w:r w:rsidRPr="00276CCC">
          <w:rPr>
            <w:rFonts w:cs="v4.2.0"/>
          </w:rPr>
          <w:t xml:space="preserve"> from the reception of DCI triggering the L1-</w:t>
        </w:r>
        <w:r w:rsidRPr="005648AF">
          <w:rPr>
            <w:rFonts w:cs="v4.2.0" w:hint="eastAsia"/>
          </w:rPr>
          <w:t>CLI</w:t>
        </w:r>
        <w:r>
          <w:rPr>
            <w:rFonts w:cs="v4.2.0"/>
          </w:rPr>
          <w:t>-RSSI</w:t>
        </w:r>
        <w:r w:rsidRPr="00276CCC">
          <w:rPr>
            <w:rFonts w:cs="v4.2.0"/>
          </w:rPr>
          <w:t xml:space="preserve"> measurement. </w:t>
        </w:r>
      </w:ins>
    </w:p>
    <w:p w14:paraId="040462AB" w14:textId="77777777" w:rsidR="002C2FC6" w:rsidRPr="006D7585" w:rsidRDefault="002C2FC6" w:rsidP="002C2FC6">
      <w:pPr>
        <w:rPr>
          <w:ins w:id="728" w:author="Yanze Fu, Samsung" w:date="2025-11-07T22:28:00Z"/>
        </w:rPr>
      </w:pPr>
      <w:ins w:id="729" w:author="Yanze Fu, Samsung" w:date="2025-11-07T22:28:00Z">
        <w:r w:rsidRPr="00276CCC">
          <w:rPr>
            <w:rFonts w:cs="v4.2.0"/>
          </w:rPr>
          <w:t>The rate of correct events observed during repeated tests shall be at least 90%.</w:t>
        </w:r>
      </w:ins>
    </w:p>
    <w:p w14:paraId="603BBF9A" w14:textId="35538B0C" w:rsidR="00AB2193" w:rsidRPr="002C2FC6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3" w:author="Yanze Fu, Samsung" w:date="2025-11-07T21:53:00Z" w:initials="s">
    <w:p w14:paraId="2655BE81" w14:textId="77777777" w:rsidR="0010521C" w:rsidRPr="007A44E7" w:rsidRDefault="0010521C" w:rsidP="0010521C">
      <w:pPr>
        <w:pStyle w:val="ac"/>
        <w:rPr>
          <w:rFonts w:eastAsiaTheme="minorEastAsia"/>
          <w:lang w:eastAsia="zh-CN"/>
        </w:rPr>
      </w:pPr>
      <w:r>
        <w:rPr>
          <w:rStyle w:val="ab"/>
        </w:rPr>
        <w:annotationRef/>
      </w: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40ms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55BE8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B8E8D8" w16cex:dateUtc="2025-11-07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55BE81" w16cid:durableId="2CB8E8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EEAD" w14:textId="77777777" w:rsidR="005B30B2" w:rsidRDefault="005B30B2">
      <w:r>
        <w:separator/>
      </w:r>
    </w:p>
  </w:endnote>
  <w:endnote w:type="continuationSeparator" w:id="0">
    <w:p w14:paraId="2B906003" w14:textId="77777777" w:rsidR="005B30B2" w:rsidRDefault="005B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0B281" w14:textId="77777777" w:rsidR="005B30B2" w:rsidRDefault="005B30B2">
      <w:r>
        <w:separator/>
      </w:r>
    </w:p>
  </w:footnote>
  <w:footnote w:type="continuationSeparator" w:id="0">
    <w:p w14:paraId="2455DFA1" w14:textId="77777777" w:rsidR="005B30B2" w:rsidRDefault="005B3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, Samsung">
    <w15:presenceInfo w15:providerId="None" w15:userId="Yanze Fu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64"/>
    <w:rsid w:val="00022E4A"/>
    <w:rsid w:val="00070E09"/>
    <w:rsid w:val="000A6394"/>
    <w:rsid w:val="000B7FED"/>
    <w:rsid w:val="000C038A"/>
    <w:rsid w:val="000C6598"/>
    <w:rsid w:val="000D44B3"/>
    <w:rsid w:val="001052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FC6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4F16"/>
    <w:rsid w:val="004B75B7"/>
    <w:rsid w:val="005141D9"/>
    <w:rsid w:val="0051580D"/>
    <w:rsid w:val="00547111"/>
    <w:rsid w:val="00592D74"/>
    <w:rsid w:val="005B30B2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72C"/>
    <w:rsid w:val="008279FA"/>
    <w:rsid w:val="00861D29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059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1BA"/>
    <w:rsid w:val="00D9124E"/>
    <w:rsid w:val="00DE34CF"/>
    <w:rsid w:val="00E13F3D"/>
    <w:rsid w:val="00E34898"/>
    <w:rsid w:val="00E7367E"/>
    <w:rsid w:val="00EA6C5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1052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52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52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52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0521C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uiPriority w:val="99"/>
    <w:semiHidden/>
    <w:rsid w:val="001052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1/relationships/commentsExtended" Target="commentsExtended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1409</Words>
  <Characters>8033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Samsung</cp:lastModifiedBy>
  <cp:revision>23</cp:revision>
  <cp:lastPrinted>1899-12-31T23:00:00Z</cp:lastPrinted>
  <dcterms:created xsi:type="dcterms:W3CDTF">2020-02-03T08:32:00Z</dcterms:created>
  <dcterms:modified xsi:type="dcterms:W3CDTF">2025-11-07T16:22:00Z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