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r w:rsidR="004A3D31">
        <w:fldChar w:fldCharType="begin"/>
      </w:r>
      <w:r w:rsidR="004A3D31">
        <w:instrText xml:space="preserve"> DOCPROPERTY  TSG/WGRef  \* MERGEFORMAT </w:instrText>
      </w:r>
      <w:r w:rsidR="004A3D31">
        <w:fldChar w:fldCharType="separate"/>
      </w:r>
      <w:r w:rsidR="003609EF">
        <w:rPr>
          <w:b/>
          <w:noProof/>
          <w:sz w:val="24"/>
        </w:rPr>
        <w:t>RAN4</w:t>
      </w:r>
      <w:r w:rsidR="004A3D31">
        <w:rPr>
          <w:b/>
          <w:noProof/>
          <w:sz w:val="24"/>
        </w:rPr>
        <w:fldChar w:fldCharType="end"/>
      </w:r>
      <w:r w:rsidR="00C66BA2">
        <w:rPr>
          <w:b/>
          <w:noProof/>
          <w:sz w:val="24"/>
        </w:rPr>
        <w:t xml:space="preserve"> </w:t>
      </w:r>
      <w:r>
        <w:rPr>
          <w:b/>
          <w:noProof/>
          <w:sz w:val="24"/>
        </w:rPr>
        <w:t>Meeting #</w:t>
      </w:r>
      <w:r w:rsidR="004A3D31">
        <w:fldChar w:fldCharType="begin"/>
      </w:r>
      <w:r w:rsidR="004A3D31">
        <w:instrText xml:space="preserve"> DOCPROPERTY  MtgSeq  \* MERGEFORMAT </w:instrText>
      </w:r>
      <w:r w:rsidR="004A3D31">
        <w:fldChar w:fldCharType="separate"/>
      </w:r>
      <w:r w:rsidR="00EB09B7" w:rsidRPr="00EB09B7">
        <w:rPr>
          <w:b/>
          <w:noProof/>
          <w:sz w:val="24"/>
        </w:rPr>
        <w:t>117</w:t>
      </w:r>
      <w:r w:rsidR="004A3D31">
        <w:rPr>
          <w:b/>
          <w:noProof/>
          <w:sz w:val="24"/>
        </w:rPr>
        <w:fldChar w:fldCharType="end"/>
      </w:r>
      <w:r w:rsidR="004A3D31">
        <w:fldChar w:fldCharType="begin"/>
      </w:r>
      <w:r w:rsidR="004A3D31">
        <w:instrText xml:space="preserve"> DOCPROPERTY  MtgTitle  \* MERGEFORMAT </w:instrText>
      </w:r>
      <w:r w:rsidR="004A3D31">
        <w:fldChar w:fldCharType="separate"/>
      </w:r>
      <w:r w:rsidR="004A3D31">
        <w:fldChar w:fldCharType="end"/>
      </w:r>
      <w:r>
        <w:rPr>
          <w:b/>
          <w:i/>
          <w:noProof/>
          <w:sz w:val="28"/>
        </w:rPr>
        <w:tab/>
      </w:r>
      <w:r w:rsidR="004A3D31">
        <w:fldChar w:fldCharType="begin"/>
      </w:r>
      <w:r w:rsidR="004A3D31">
        <w:instrText xml:space="preserve"> DOCPROPERTY  Tdoc#  \* MERGEFORMAT </w:instrText>
      </w:r>
      <w:r w:rsidR="004A3D31">
        <w:fldChar w:fldCharType="separate"/>
      </w:r>
      <w:r w:rsidR="00E13F3D" w:rsidRPr="00E13F3D">
        <w:rPr>
          <w:b/>
          <w:i/>
          <w:noProof/>
          <w:sz w:val="28"/>
        </w:rPr>
        <w:t>R4-2520171</w:t>
      </w:r>
      <w:r w:rsidR="004A3D31">
        <w:rPr>
          <w:b/>
          <w:i/>
          <w:noProof/>
          <w:sz w:val="28"/>
        </w:rPr>
        <w:fldChar w:fldCharType="end"/>
      </w:r>
    </w:p>
    <w:p w14:paraId="7CB45193" w14:textId="77777777" w:rsidR="001E41F3" w:rsidRDefault="004A3D3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A3D3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A3D3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A3D3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A3D3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009F47" w:rsidR="00F25D98" w:rsidRDefault="00A6646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A3D31">
            <w:pPr>
              <w:pStyle w:val="CRCoverPage"/>
              <w:spacing w:after="0"/>
              <w:ind w:left="100"/>
              <w:rPr>
                <w:noProof/>
              </w:rPr>
            </w:pPr>
            <w:r>
              <w:fldChar w:fldCharType="begin"/>
            </w:r>
            <w:r>
              <w:instrText xml:space="preserve"> DOCPROPERTY  CrTitle  \* MERGEFORMAT </w:instrText>
            </w:r>
            <w:r>
              <w:fldChar w:fldCharType="separate"/>
            </w:r>
            <w:r w:rsidR="002640DD">
              <w:t>CR for TS 38.108, Correction on SAN OTA ACLR and OTA in-channel selectivity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A3D31">
            <w:pPr>
              <w:pStyle w:val="CRCoverPage"/>
              <w:spacing w:after="0"/>
              <w:ind w:left="100"/>
              <w:rPr>
                <w:noProof/>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04C82D" w:rsidR="001E41F3" w:rsidRDefault="00A6646C" w:rsidP="00547111">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r w:rsidR="004A3D31">
              <w:fldChar w:fldCharType="begin"/>
            </w:r>
            <w:r w:rsidR="004A3D31">
              <w:instrText xml:space="preserve"> DOCPROPERTY  SourceIfTsg  \* MERGEFORMAT </w:instrText>
            </w:r>
            <w:r w:rsidR="004A3D31">
              <w:fldChar w:fldCharType="separate"/>
            </w:r>
            <w:r w:rsidR="004A3D3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A3D31">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NR_NTN_Ku_bands-Core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4A3D31">
            <w:pPr>
              <w:pStyle w:val="CRCoverPage"/>
              <w:spacing w:after="0"/>
              <w:ind w:left="100"/>
              <w:rPr>
                <w:noProof/>
              </w:rPr>
            </w:pPr>
            <w:r>
              <w:fldChar w:fldCharType="begin"/>
            </w:r>
            <w:r>
              <w:instrText xml:space="preserve"> DOCPROPERTY  ResDate  \* MERGEFORMAT </w:instrText>
            </w:r>
            <w:r>
              <w:fldChar w:fldCharType="separate"/>
            </w:r>
            <w:r w:rsidR="002E5590">
              <w:rPr>
                <w:noProof/>
              </w:rPr>
              <w:t>2025-11-03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A3D3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A3D31">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750FED" w:rsidR="001E41F3" w:rsidRDefault="00A6646C">
            <w:pPr>
              <w:pStyle w:val="CRCoverPage"/>
              <w:spacing w:after="0"/>
              <w:ind w:left="100"/>
              <w:rPr>
                <w:noProof/>
              </w:rPr>
            </w:pPr>
            <w:r>
              <w:rPr>
                <w:rFonts w:hint="eastAsia"/>
                <w:noProof/>
                <w:lang w:eastAsia="zh-CN"/>
              </w:rPr>
              <w:t>To correct the SAN channel bandwidth of ACLR and characteristic of interfering signal of OTA ICS for SAN operating under Ku band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D79923" w14:textId="77777777" w:rsidR="00A6646C" w:rsidRDefault="00A6646C" w:rsidP="00A6646C">
            <w:pPr>
              <w:pStyle w:val="CRCoverPage"/>
              <w:spacing w:after="0"/>
              <w:ind w:left="100"/>
              <w:rPr>
                <w:noProof/>
                <w:lang w:eastAsia="zh-CN"/>
              </w:rPr>
            </w:pPr>
            <w:r>
              <w:rPr>
                <w:rFonts w:hint="eastAsia"/>
                <w:noProof/>
                <w:lang w:eastAsia="zh-CN"/>
              </w:rPr>
              <w:t>To correct the SAN channel bandwidth of ACLR for SAN operating under Ku band</w:t>
            </w:r>
          </w:p>
          <w:p w14:paraId="31C656EC" w14:textId="2E1A9E45" w:rsidR="001E41F3" w:rsidRDefault="00A6646C" w:rsidP="00A6646C">
            <w:pPr>
              <w:pStyle w:val="CRCoverPage"/>
              <w:spacing w:after="0"/>
              <w:ind w:left="100"/>
              <w:rPr>
                <w:noProof/>
              </w:rPr>
            </w:pPr>
            <w:r>
              <w:rPr>
                <w:rFonts w:hint="eastAsia"/>
                <w:noProof/>
                <w:lang w:eastAsia="zh-CN"/>
              </w:rPr>
              <w:t>To correct the characteristic of interfering signal of OTA ICS for SAN operating under Ku band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3A603" w:rsidR="001E41F3" w:rsidRDefault="00A6646C">
            <w:pPr>
              <w:pStyle w:val="CRCoverPage"/>
              <w:spacing w:after="0"/>
              <w:ind w:left="100"/>
              <w:rPr>
                <w:noProof/>
              </w:rPr>
            </w:pPr>
            <w:r>
              <w:rPr>
                <w:rFonts w:hint="eastAsia"/>
                <w:noProof/>
                <w:lang w:eastAsia="zh-CN"/>
              </w:rPr>
              <w:t>The SAN channel bandwidth of ACLR and characteristic of interfering signal of OTA ICS for SAN operating under Ku band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17C2C" w:rsidR="001E41F3" w:rsidRDefault="00A6646C">
            <w:pPr>
              <w:pStyle w:val="CRCoverPage"/>
              <w:spacing w:after="0"/>
              <w:ind w:left="100"/>
              <w:rPr>
                <w:rFonts w:hint="eastAsia"/>
                <w:noProof/>
                <w:lang w:eastAsia="zh-CN"/>
              </w:rPr>
            </w:pPr>
            <w:r>
              <w:rPr>
                <w:rFonts w:hint="eastAsia"/>
                <w:noProof/>
                <w:lang w:eastAsia="zh-CN"/>
              </w:rPr>
              <w:t>9.7.3, 10.9.2a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84825B" w:rsidR="001E41F3" w:rsidRDefault="00A6646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89988C" w:rsidR="001E41F3" w:rsidRDefault="00A6646C">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5345D9" w:rsidR="001E41F3" w:rsidRDefault="00A6646C">
            <w:pPr>
              <w:pStyle w:val="CRCoverPage"/>
              <w:spacing w:after="0"/>
              <w:ind w:left="99"/>
              <w:rPr>
                <w:noProof/>
              </w:rPr>
            </w:pPr>
            <w:r>
              <w:rPr>
                <w:noProof/>
              </w:rPr>
              <w:t>TS</w:t>
            </w:r>
            <w:r>
              <w:rPr>
                <w:rFonts w:hint="eastAsia"/>
                <w:noProof/>
                <w:lang w:eastAsia="zh-CN"/>
              </w:rPr>
              <w:t xml:space="preserve"> 38.181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E3B9C" w:rsidR="001E41F3" w:rsidRDefault="00A6646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F78FB7E" w14:textId="77777777" w:rsidR="00A6646C" w:rsidRDefault="00A6646C" w:rsidP="00A6646C">
      <w:pPr>
        <w:pStyle w:val="3"/>
      </w:pPr>
      <w:bookmarkStart w:id="1" w:name="_Toc104311080"/>
      <w:bookmarkStart w:id="2" w:name="_Toc106126781"/>
      <w:bookmarkStart w:id="3" w:name="_Toc106177094"/>
      <w:bookmarkStart w:id="4" w:name="_Toc114242262"/>
      <w:bookmarkStart w:id="5" w:name="_Toc123044258"/>
      <w:bookmarkStart w:id="6" w:name="_Toc124157897"/>
      <w:bookmarkStart w:id="7" w:name="_Toc124259820"/>
      <w:bookmarkStart w:id="8" w:name="_Toc130584891"/>
      <w:bookmarkStart w:id="9" w:name="_Toc137464547"/>
      <w:bookmarkStart w:id="10" w:name="_Toc138884216"/>
      <w:bookmarkStart w:id="11" w:name="_Toc145643417"/>
      <w:bookmarkStart w:id="12" w:name="_Toc155472251"/>
      <w:bookmarkStart w:id="13" w:name="_Toc155777140"/>
      <w:bookmarkStart w:id="14" w:name="_Toc161668472"/>
      <w:bookmarkStart w:id="15" w:name="_Toc169713792"/>
      <w:bookmarkStart w:id="16" w:name="_Toc176445343"/>
      <w:bookmarkStart w:id="17" w:name="_Toc187246818"/>
      <w:bookmarkStart w:id="18" w:name="_Toc192602821"/>
      <w:bookmarkStart w:id="19" w:name="_Toc208769970"/>
      <w:r>
        <w:t>9.7.3</w:t>
      </w:r>
      <w:r>
        <w:tab/>
        <w:t>OTA Adjacent Channel Leakage Power Ratio (ACLR)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F54C73F" w14:textId="77777777" w:rsidR="00A6646C" w:rsidRDefault="00A6646C" w:rsidP="00A6646C">
      <w:pPr>
        <w:pStyle w:val="4"/>
      </w:pPr>
      <w:bookmarkStart w:id="20" w:name="_Toc90422838"/>
      <w:bookmarkStart w:id="21" w:name="_Toc82621991"/>
      <w:bookmarkStart w:id="22" w:name="_Toc74663450"/>
      <w:bookmarkStart w:id="23" w:name="_Toc67916829"/>
      <w:bookmarkStart w:id="24" w:name="_Toc61179533"/>
      <w:bookmarkStart w:id="25" w:name="_Toc61179063"/>
      <w:bookmarkStart w:id="26" w:name="_Toc53178825"/>
      <w:bookmarkStart w:id="27" w:name="_Toc53178374"/>
      <w:bookmarkStart w:id="28" w:name="_Toc45893654"/>
      <w:bookmarkStart w:id="29" w:name="_Toc44712341"/>
      <w:bookmarkStart w:id="30" w:name="_Toc37267738"/>
      <w:bookmarkStart w:id="31" w:name="_Toc37260350"/>
      <w:bookmarkStart w:id="32" w:name="_Toc36817428"/>
      <w:bookmarkStart w:id="33" w:name="_Toc29811876"/>
      <w:bookmarkStart w:id="34" w:name="_Toc21127667"/>
      <w:bookmarkStart w:id="35" w:name="_Toc104311081"/>
      <w:bookmarkStart w:id="36" w:name="_Toc106126782"/>
      <w:bookmarkStart w:id="37" w:name="_Toc106177095"/>
      <w:bookmarkStart w:id="38" w:name="_Toc114242263"/>
      <w:bookmarkStart w:id="39" w:name="_Toc123044259"/>
      <w:bookmarkStart w:id="40" w:name="_Toc124157898"/>
      <w:bookmarkStart w:id="41" w:name="_Toc124259821"/>
      <w:bookmarkStart w:id="42" w:name="_Toc130584892"/>
      <w:bookmarkStart w:id="43" w:name="_Toc137464548"/>
      <w:bookmarkStart w:id="44" w:name="_Toc138884217"/>
      <w:bookmarkStart w:id="45" w:name="_Toc145643418"/>
      <w:bookmarkStart w:id="46" w:name="_Toc155472252"/>
      <w:bookmarkStart w:id="47" w:name="_Toc155777141"/>
      <w:bookmarkStart w:id="48" w:name="_Toc161668473"/>
      <w:bookmarkStart w:id="49" w:name="_Toc169713793"/>
      <w:bookmarkStart w:id="50" w:name="_Toc176445344"/>
      <w:bookmarkStart w:id="51" w:name="_Toc187246819"/>
      <w:bookmarkStart w:id="52" w:name="_Toc192602822"/>
      <w:bookmarkStart w:id="53" w:name="_Toc208769971"/>
      <w:r>
        <w:t>9.7.3.1</w:t>
      </w:r>
      <w: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26C97BF" w14:textId="77777777" w:rsidR="00A6646C" w:rsidRDefault="00A6646C" w:rsidP="00A6646C">
      <w:r>
        <w:t>OTA Adjacent Channel Leakage power Ratio (ACLR) is the ratio of the filtered mean power centred on the assigned channel frequency to the filtered mean power centred on an adjacent channel frequency. The measured power is TRP.</w:t>
      </w:r>
    </w:p>
    <w:p w14:paraId="7B066EBF" w14:textId="77777777" w:rsidR="00A6646C" w:rsidRDefault="00A6646C" w:rsidP="00A6646C">
      <w:r>
        <w:t xml:space="preserve">The requirement </w:t>
      </w:r>
      <w:r>
        <w:rPr>
          <w:lang w:val="en-US"/>
        </w:rPr>
        <w:t xml:space="preserve">shall be applied </w:t>
      </w:r>
      <w:r>
        <w:t>per RIB.</w:t>
      </w:r>
    </w:p>
    <w:p w14:paraId="40D398F6" w14:textId="77777777" w:rsidR="00A6646C" w:rsidRDefault="00A6646C" w:rsidP="00A6646C">
      <w:r w:rsidRPr="00F95B02">
        <w:t xml:space="preserve">The requirements shall also apply if the </w:t>
      </w:r>
      <w:r>
        <w:t>SAN</w:t>
      </w:r>
      <w:r w:rsidRPr="00F95B02">
        <w:t xml:space="preserve"> supports NB-</w:t>
      </w:r>
      <w:proofErr w:type="spellStart"/>
      <w:r w:rsidRPr="00F95B02">
        <w:t>IoT</w:t>
      </w:r>
      <w:proofErr w:type="spellEnd"/>
      <w:r w:rsidRPr="00F95B02">
        <w:t xml:space="preserve"> </w:t>
      </w:r>
      <w:r w:rsidRPr="00F95B02">
        <w:rPr>
          <w:rFonts w:cs="v4.2.0"/>
        </w:rPr>
        <w:t xml:space="preserve">operation in </w:t>
      </w:r>
      <w:r>
        <w:rPr>
          <w:rFonts w:cs="v4.2.0"/>
        </w:rPr>
        <w:t xml:space="preserve">NTN </w:t>
      </w:r>
      <w:r w:rsidRPr="00F95B02">
        <w:rPr>
          <w:rFonts w:cs="v4.2.0"/>
        </w:rPr>
        <w:t>NR in-band</w:t>
      </w:r>
      <w:r w:rsidRPr="00F95B02">
        <w:t>.</w:t>
      </w:r>
    </w:p>
    <w:p w14:paraId="109FEDB6" w14:textId="77777777" w:rsidR="00A6646C" w:rsidRDefault="00A6646C" w:rsidP="00A6646C">
      <w:pPr>
        <w:pStyle w:val="4"/>
      </w:pPr>
      <w:bookmarkStart w:id="54" w:name="_Toc90422839"/>
      <w:bookmarkStart w:id="55" w:name="_Toc82621992"/>
      <w:bookmarkStart w:id="56" w:name="_Toc74663451"/>
      <w:bookmarkStart w:id="57" w:name="_Toc67916830"/>
      <w:bookmarkStart w:id="58" w:name="_Toc61179534"/>
      <w:bookmarkStart w:id="59" w:name="_Toc61179064"/>
      <w:bookmarkStart w:id="60" w:name="_Toc53178826"/>
      <w:bookmarkStart w:id="61" w:name="_Toc53178375"/>
      <w:bookmarkStart w:id="62" w:name="_Toc45893655"/>
      <w:bookmarkStart w:id="63" w:name="_Toc44712342"/>
      <w:bookmarkStart w:id="64" w:name="_Toc37267739"/>
      <w:bookmarkStart w:id="65" w:name="_Toc37260351"/>
      <w:bookmarkStart w:id="66" w:name="_Toc36817429"/>
      <w:bookmarkStart w:id="67" w:name="_Toc29811877"/>
      <w:bookmarkStart w:id="68" w:name="_Toc21127668"/>
      <w:bookmarkStart w:id="69" w:name="_Toc104311082"/>
      <w:bookmarkStart w:id="70" w:name="_Toc106126783"/>
      <w:bookmarkStart w:id="71" w:name="_Toc106177096"/>
      <w:bookmarkStart w:id="72" w:name="_Toc114242264"/>
      <w:bookmarkStart w:id="73" w:name="_Toc123044260"/>
      <w:bookmarkStart w:id="74" w:name="_Toc124157899"/>
      <w:bookmarkStart w:id="75" w:name="_Toc124259822"/>
      <w:bookmarkStart w:id="76" w:name="_Toc130584893"/>
      <w:bookmarkStart w:id="77" w:name="_Toc137464549"/>
      <w:bookmarkStart w:id="78" w:name="_Toc138884218"/>
      <w:bookmarkStart w:id="79" w:name="_Toc145643419"/>
      <w:bookmarkStart w:id="80" w:name="_Toc155472253"/>
      <w:bookmarkStart w:id="81" w:name="_Toc155777142"/>
      <w:bookmarkStart w:id="82" w:name="_Toc161668474"/>
      <w:bookmarkStart w:id="83" w:name="_Toc169713794"/>
      <w:bookmarkStart w:id="84" w:name="_Toc176445345"/>
      <w:bookmarkStart w:id="85" w:name="_Toc187246820"/>
      <w:bookmarkStart w:id="86" w:name="_Toc192602823"/>
      <w:bookmarkStart w:id="87" w:name="_Toc208769972"/>
      <w:r>
        <w:t>9.7.3.2</w:t>
      </w:r>
      <w:r>
        <w:tab/>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t xml:space="preserve">Minimum requirement for </w:t>
      </w:r>
      <w:r>
        <w:rPr>
          <w:i/>
        </w:rPr>
        <w:t>SAN type 1-O</w:t>
      </w:r>
      <w:r>
        <w:rPr>
          <w:rFonts w:eastAsia="等线"/>
          <w:i/>
        </w:rPr>
        <w:t xml:space="preserve"> operating below 10 GHz</w:t>
      </w:r>
      <w:bookmarkEnd w:id="87"/>
    </w:p>
    <w:p w14:paraId="626F1883" w14:textId="77777777" w:rsidR="00A6646C" w:rsidRPr="002C728C" w:rsidRDefault="00A6646C" w:rsidP="00A6646C">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5B0C38AC" w14:textId="77777777" w:rsidR="00A6646C" w:rsidRDefault="00A6646C" w:rsidP="00A6646C">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 xml:space="preserve">for the frequency ranges defined in </w:t>
      </w:r>
      <w:proofErr w:type="gramStart"/>
      <w:r w:rsidRPr="002C728C">
        <w:t>table</w:t>
      </w:r>
      <w:r>
        <w:t>s</w:t>
      </w:r>
      <w:proofErr w:type="gramEnd"/>
      <w:r w:rsidRPr="002C728C">
        <w:t xml:space="preserve"> 6.6.3.2-1</w:t>
      </w:r>
      <w:r>
        <w:t xml:space="preserve"> and </w:t>
      </w:r>
      <w:r w:rsidRPr="002C728C">
        <w:t>6.6.3.2-</w:t>
      </w:r>
      <w:r>
        <w:t>2</w:t>
      </w:r>
      <w:r w:rsidRPr="002C728C">
        <w:rPr>
          <w:lang w:val="en-US"/>
        </w:rPr>
        <w:t>.</w:t>
      </w:r>
    </w:p>
    <w:p w14:paraId="7EE70B94" w14:textId="77777777" w:rsidR="00A6646C" w:rsidRPr="00A343F1" w:rsidRDefault="00A6646C" w:rsidP="00A6646C">
      <w:pPr>
        <w:pStyle w:val="4"/>
      </w:pPr>
      <w:bookmarkStart w:id="88" w:name="_Toc208769973"/>
      <w:r w:rsidRPr="00A343F1">
        <w:t>9.7.3.2</w:t>
      </w:r>
      <w:r>
        <w:t>a</w:t>
      </w:r>
      <w:r w:rsidRPr="00A343F1">
        <w:tab/>
        <w:t>Minimum requirement for SAN type 1-O</w:t>
      </w:r>
      <w:r>
        <w:t xml:space="preserve"> operating above 10 GHz</w:t>
      </w:r>
      <w:bookmarkEnd w:id="88"/>
    </w:p>
    <w:p w14:paraId="00B41897" w14:textId="77777777" w:rsidR="00A6646C" w:rsidRPr="00A343F1" w:rsidRDefault="00A6646C" w:rsidP="00A6646C">
      <w:pPr>
        <w:rPr>
          <w:rFonts w:eastAsia="等线"/>
        </w:rPr>
      </w:pPr>
      <w:r w:rsidRPr="00A343F1">
        <w:rPr>
          <w:rFonts w:eastAsia="等线"/>
        </w:rPr>
        <w:t>The ACLR l</w:t>
      </w:r>
      <w:r>
        <w:rPr>
          <w:rFonts w:eastAsia="等线"/>
        </w:rPr>
        <w:t>imit specified in tables 9.7.3.2a</w:t>
      </w:r>
      <w:r w:rsidRPr="00A343F1">
        <w:rPr>
          <w:rFonts w:eastAsia="等线"/>
        </w:rPr>
        <w:t>-1 for SAN GEO class</w:t>
      </w:r>
      <w:r w:rsidRPr="00A343F1">
        <w:rPr>
          <w:rFonts w:eastAsia="等线" w:hint="eastAsia"/>
        </w:rPr>
        <w:t xml:space="preserve"> </w:t>
      </w:r>
      <w:r>
        <w:rPr>
          <w:rFonts w:eastAsia="等线"/>
        </w:rPr>
        <w:t>and 9.7.3.2a</w:t>
      </w:r>
      <w:r w:rsidRPr="00A343F1">
        <w:rPr>
          <w:rFonts w:eastAsia="等线"/>
        </w:rPr>
        <w:t>-2 for SAN LEO class shall apply.</w:t>
      </w:r>
    </w:p>
    <w:p w14:paraId="18201B05" w14:textId="77777777" w:rsidR="00A6646C" w:rsidRPr="00A343F1" w:rsidRDefault="00A6646C" w:rsidP="00A6646C">
      <w:pPr>
        <w:rPr>
          <w:rFonts w:eastAsia="等线"/>
          <w:lang w:val="en-US"/>
        </w:rPr>
      </w:pPr>
      <w:r w:rsidRPr="00A343F1">
        <w:rPr>
          <w:rFonts w:eastAsia="等线"/>
        </w:rPr>
        <w:t xml:space="preserve">For </w:t>
      </w:r>
      <w:r w:rsidRPr="00A343F1">
        <w:rPr>
          <w:rFonts w:eastAsia="等线"/>
          <w:lang w:val="en-US"/>
        </w:rPr>
        <w:t xml:space="preserve">a </w:t>
      </w:r>
      <w:r w:rsidRPr="00A343F1">
        <w:rPr>
          <w:rFonts w:eastAsia="等线"/>
          <w:iCs/>
          <w:lang w:val="en-US"/>
        </w:rPr>
        <w:t>RIB</w:t>
      </w:r>
      <w:r w:rsidRPr="00A343F1">
        <w:rPr>
          <w:rFonts w:eastAsia="等线"/>
          <w:lang w:val="en-US"/>
        </w:rPr>
        <w:t xml:space="preserve"> </w:t>
      </w:r>
      <w:r w:rsidRPr="00A343F1">
        <w:rPr>
          <w:rFonts w:eastAsia="等线" w:cs="v5.0.0"/>
        </w:rPr>
        <w:t xml:space="preserve">operating </w:t>
      </w:r>
      <w:r w:rsidRPr="00A343F1">
        <w:rPr>
          <w:rFonts w:eastAsia="等线" w:cs="v5.0.0"/>
          <w:lang w:val="en-US"/>
        </w:rPr>
        <w:t xml:space="preserve">in </w:t>
      </w:r>
      <w:r w:rsidRPr="00A343F1">
        <w:rPr>
          <w:rFonts w:eastAsia="等线"/>
        </w:rPr>
        <w:t>multi-carrier,</w:t>
      </w:r>
      <w:r w:rsidRPr="00A343F1">
        <w:rPr>
          <w:rFonts w:eastAsia="等线"/>
          <w:lang w:val="en-US"/>
        </w:rPr>
        <w:t xml:space="preserve"> </w:t>
      </w:r>
      <w:r w:rsidRPr="00A343F1">
        <w:rPr>
          <w:rFonts w:eastAsia="等线"/>
        </w:rPr>
        <w:t xml:space="preserve">the </w:t>
      </w:r>
      <w:r w:rsidRPr="00A343F1">
        <w:rPr>
          <w:rFonts w:eastAsia="等线"/>
          <w:lang w:val="en-US"/>
        </w:rPr>
        <w:t xml:space="preserve">ACLR </w:t>
      </w:r>
      <w:r w:rsidRPr="00A343F1">
        <w:rPr>
          <w:rFonts w:eastAsia="等线" w:cs="v5.0.0"/>
        </w:rPr>
        <w:t>requirements</w:t>
      </w:r>
      <w:r>
        <w:rPr>
          <w:rFonts w:eastAsia="等线"/>
        </w:rPr>
        <w:t xml:space="preserve"> in clause 9.7.3.2a</w:t>
      </w:r>
      <w:r w:rsidRPr="00A343F1">
        <w:rPr>
          <w:rFonts w:eastAsia="等线"/>
          <w:lang w:val="en-US"/>
        </w:rPr>
        <w:t xml:space="preserve"> shall </w:t>
      </w:r>
      <w:r w:rsidRPr="00A343F1">
        <w:rPr>
          <w:rFonts w:eastAsia="等线"/>
        </w:rPr>
        <w:t>apply to </w:t>
      </w:r>
      <w:r w:rsidRPr="00A343F1">
        <w:rPr>
          <w:rFonts w:eastAsia="等线"/>
          <w:iCs/>
          <w:lang w:val="en-US"/>
        </w:rPr>
        <w:t xml:space="preserve">SAN </w:t>
      </w:r>
      <w:r w:rsidRPr="00A343F1">
        <w:rPr>
          <w:rFonts w:eastAsia="等线"/>
          <w:iCs/>
        </w:rPr>
        <w:t>channel bandwidths</w:t>
      </w:r>
      <w:r w:rsidRPr="00A343F1">
        <w:rPr>
          <w:rFonts w:eastAsia="等线"/>
        </w:rPr>
        <w:t xml:space="preserve"> of the outermost carrier</w:t>
      </w:r>
      <w:r w:rsidRPr="00A343F1">
        <w:rPr>
          <w:rFonts w:eastAsia="等线"/>
          <w:lang w:val="en-US"/>
        </w:rPr>
        <w:t xml:space="preserve"> </w:t>
      </w:r>
      <w:r w:rsidRPr="00A343F1">
        <w:rPr>
          <w:rFonts w:eastAsia="等线"/>
        </w:rPr>
        <w:t xml:space="preserve">for the frequency </w:t>
      </w:r>
      <w:r>
        <w:rPr>
          <w:rFonts w:eastAsia="等线"/>
        </w:rPr>
        <w:t xml:space="preserve">ranges defined in </w:t>
      </w:r>
      <w:proofErr w:type="gramStart"/>
      <w:r>
        <w:rPr>
          <w:rFonts w:eastAsia="等线"/>
        </w:rPr>
        <w:t>tables</w:t>
      </w:r>
      <w:proofErr w:type="gramEnd"/>
      <w:r>
        <w:rPr>
          <w:rFonts w:eastAsia="等线"/>
        </w:rPr>
        <w:t xml:space="preserve"> 9.7.3.2a-1 and 9.7.3.2a</w:t>
      </w:r>
      <w:r w:rsidRPr="00A343F1">
        <w:rPr>
          <w:rFonts w:eastAsia="等线"/>
        </w:rPr>
        <w:t>-2</w:t>
      </w:r>
      <w:r w:rsidRPr="00A343F1">
        <w:rPr>
          <w:rFonts w:eastAsia="等线"/>
          <w:lang w:val="en-US"/>
        </w:rPr>
        <w:t>.</w:t>
      </w:r>
    </w:p>
    <w:p w14:paraId="22B95135" w14:textId="77777777" w:rsidR="00A6646C" w:rsidRPr="00A343F1" w:rsidRDefault="00A6646C" w:rsidP="00A6646C">
      <w:pPr>
        <w:pStyle w:val="TH"/>
      </w:pPr>
      <w:r>
        <w:t>Table 9.7.3.2a</w:t>
      </w:r>
      <w:r w:rsidRPr="00A343F1">
        <w:t xml:space="preserve">-1: </w:t>
      </w:r>
      <w:r>
        <w:rPr>
          <w:i/>
        </w:rPr>
        <w:t>SAN type 1</w:t>
      </w:r>
      <w:r w:rsidRPr="00A343F1">
        <w:rPr>
          <w:i/>
        </w:rPr>
        <w:t>-O</w:t>
      </w:r>
      <w:r w:rsidRPr="00A343F1">
        <w:t xml:space="preserve"> ACLR limit for SAN GEO class</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1373"/>
        <w:gridCol w:w="2137"/>
        <w:gridCol w:w="1843"/>
        <w:gridCol w:w="1610"/>
        <w:gridCol w:w="2007"/>
      </w:tblGrid>
      <w:tr w:rsidR="00A6646C" w:rsidRPr="00A343F1" w14:paraId="7E079DC5" w14:textId="77777777" w:rsidTr="00EB0D48">
        <w:trPr>
          <w:cantSplit/>
          <w:jc w:val="center"/>
        </w:trPr>
        <w:tc>
          <w:tcPr>
            <w:tcW w:w="1373" w:type="dxa"/>
            <w:tcBorders>
              <w:bottom w:val="single" w:sz="4" w:space="0" w:color="auto"/>
            </w:tcBorders>
          </w:tcPr>
          <w:p w14:paraId="3A6D1AAF" w14:textId="77777777" w:rsidR="00A6646C" w:rsidRPr="00A343F1" w:rsidRDefault="00A6646C" w:rsidP="00EB0D48">
            <w:pPr>
              <w:pStyle w:val="TAH"/>
              <w:rPr>
                <w:i/>
              </w:rPr>
            </w:pPr>
            <w:r w:rsidRPr="00B923D0">
              <w:rPr>
                <w:rFonts w:hint="eastAsia"/>
              </w:rPr>
              <w:t>SAN Operating</w:t>
            </w:r>
            <w:r w:rsidRPr="00B923D0">
              <w:t xml:space="preserve"> Band</w:t>
            </w:r>
          </w:p>
        </w:tc>
        <w:tc>
          <w:tcPr>
            <w:tcW w:w="1373" w:type="dxa"/>
            <w:tcBorders>
              <w:bottom w:val="single" w:sz="4" w:space="0" w:color="auto"/>
            </w:tcBorders>
          </w:tcPr>
          <w:p w14:paraId="06A58528" w14:textId="77777777" w:rsidR="00A6646C" w:rsidRPr="00A343F1" w:rsidRDefault="00A6646C" w:rsidP="00EB0D48">
            <w:pPr>
              <w:pStyle w:val="TAH"/>
            </w:pPr>
            <w:r w:rsidRPr="00A343F1">
              <w:rPr>
                <w:i/>
              </w:rPr>
              <w:t>SAN channel bandwidth</w:t>
            </w:r>
            <w:r w:rsidRPr="00A343F1">
              <w:t xml:space="preserve"> of </w:t>
            </w:r>
            <w:r w:rsidRPr="00A343F1">
              <w:rPr>
                <w:i/>
              </w:rPr>
              <w:t>lowest/highest carrier</w:t>
            </w:r>
            <w:r w:rsidRPr="00A343F1">
              <w:t xml:space="preserve"> transmitted</w:t>
            </w:r>
          </w:p>
          <w:p w14:paraId="16F1F5AC" w14:textId="77777777" w:rsidR="00A6646C" w:rsidRPr="00A343F1" w:rsidRDefault="00A6646C" w:rsidP="00EB0D48">
            <w:pPr>
              <w:pStyle w:val="TAH"/>
            </w:pPr>
            <w:proofErr w:type="spellStart"/>
            <w:r w:rsidRPr="00A343F1">
              <w:rPr>
                <w:rFonts w:cs="Arial"/>
              </w:rPr>
              <w:t>BW</w:t>
            </w:r>
            <w:r w:rsidRPr="00A343F1">
              <w:rPr>
                <w:rFonts w:cs="Arial"/>
                <w:vertAlign w:val="subscript"/>
              </w:rPr>
              <w:t>Channel</w:t>
            </w:r>
            <w:proofErr w:type="spellEnd"/>
            <w:r w:rsidRPr="00A343F1">
              <w:rPr>
                <w:rFonts w:cs="v5.0.0"/>
              </w:rPr>
              <w:t xml:space="preserve"> </w:t>
            </w:r>
            <w:r w:rsidRPr="00A343F1">
              <w:t>(MHz)</w:t>
            </w:r>
          </w:p>
        </w:tc>
        <w:tc>
          <w:tcPr>
            <w:tcW w:w="2137" w:type="dxa"/>
            <w:tcBorders>
              <w:bottom w:val="single" w:sz="4" w:space="0" w:color="auto"/>
            </w:tcBorders>
          </w:tcPr>
          <w:p w14:paraId="5B6A8C6B" w14:textId="77777777" w:rsidR="00A6646C" w:rsidRPr="00A343F1" w:rsidRDefault="00A6646C" w:rsidP="00EB0D48">
            <w:pPr>
              <w:pStyle w:val="TAH"/>
            </w:pPr>
            <w:r w:rsidRPr="00A343F1">
              <w:t xml:space="preserve">SAN adjacent channel centre frequency offset below the </w:t>
            </w:r>
            <w:r w:rsidRPr="00A343F1">
              <w:rPr>
                <w:i/>
              </w:rPr>
              <w:t>lowest</w:t>
            </w:r>
            <w:r w:rsidRPr="00A343F1">
              <w:t xml:space="preserve"> or above the </w:t>
            </w:r>
            <w:r w:rsidRPr="00A343F1">
              <w:rPr>
                <w:i/>
              </w:rPr>
              <w:t>highest carrier</w:t>
            </w:r>
            <w:r w:rsidRPr="00A343F1">
              <w:t xml:space="preserve"> centre frequency transmitted</w:t>
            </w:r>
          </w:p>
        </w:tc>
        <w:tc>
          <w:tcPr>
            <w:tcW w:w="1843" w:type="dxa"/>
            <w:tcBorders>
              <w:bottom w:val="single" w:sz="4" w:space="0" w:color="auto"/>
            </w:tcBorders>
          </w:tcPr>
          <w:p w14:paraId="2199C2E9" w14:textId="77777777" w:rsidR="00A6646C" w:rsidRPr="00A343F1" w:rsidRDefault="00A6646C" w:rsidP="00EB0D48">
            <w:pPr>
              <w:pStyle w:val="TAH"/>
            </w:pPr>
            <w:r w:rsidRPr="00A343F1">
              <w:t>Assumed adjacent channel carrier</w:t>
            </w:r>
          </w:p>
        </w:tc>
        <w:tc>
          <w:tcPr>
            <w:tcW w:w="1610" w:type="dxa"/>
            <w:tcBorders>
              <w:bottom w:val="single" w:sz="4" w:space="0" w:color="auto"/>
            </w:tcBorders>
          </w:tcPr>
          <w:p w14:paraId="22D7168D" w14:textId="77777777" w:rsidR="00A6646C" w:rsidRPr="00A343F1" w:rsidRDefault="00A6646C" w:rsidP="00EB0D48">
            <w:pPr>
              <w:pStyle w:val="TAH"/>
            </w:pPr>
            <w:r w:rsidRPr="00A343F1">
              <w:t>Filter on the adjacent channel frequency and corresponding filter bandwidth</w:t>
            </w:r>
          </w:p>
        </w:tc>
        <w:tc>
          <w:tcPr>
            <w:tcW w:w="2007" w:type="dxa"/>
            <w:tcBorders>
              <w:bottom w:val="single" w:sz="4" w:space="0" w:color="auto"/>
            </w:tcBorders>
          </w:tcPr>
          <w:p w14:paraId="3088D1A7" w14:textId="77777777" w:rsidR="00A6646C" w:rsidRPr="00A343F1" w:rsidRDefault="00A6646C" w:rsidP="00EB0D48">
            <w:pPr>
              <w:pStyle w:val="TAH"/>
            </w:pPr>
            <w:r w:rsidRPr="00A343F1">
              <w:t>ACLR limit</w:t>
            </w:r>
          </w:p>
          <w:p w14:paraId="0BDFB083" w14:textId="77777777" w:rsidR="00A6646C" w:rsidRPr="00A343F1" w:rsidRDefault="00A6646C" w:rsidP="00EB0D48">
            <w:pPr>
              <w:pStyle w:val="TAH"/>
            </w:pPr>
            <w:r w:rsidRPr="00A343F1">
              <w:t>(dB)</w:t>
            </w:r>
          </w:p>
          <w:p w14:paraId="1F8357F3" w14:textId="77777777" w:rsidR="00A6646C" w:rsidRPr="00A343F1" w:rsidRDefault="00A6646C" w:rsidP="00EB0D48">
            <w:pPr>
              <w:pStyle w:val="TAH"/>
            </w:pPr>
          </w:p>
          <w:p w14:paraId="0CD1CE43" w14:textId="77777777" w:rsidR="00A6646C" w:rsidRPr="00A343F1" w:rsidRDefault="00A6646C" w:rsidP="00EB0D48">
            <w:pPr>
              <w:pStyle w:val="TAH"/>
            </w:pPr>
          </w:p>
          <w:p w14:paraId="67E290AB" w14:textId="77777777" w:rsidR="00A6646C" w:rsidRPr="00A343F1" w:rsidRDefault="00A6646C" w:rsidP="00EB0D48">
            <w:pPr>
              <w:pStyle w:val="TAH"/>
            </w:pPr>
          </w:p>
          <w:p w14:paraId="79D4D007" w14:textId="77777777" w:rsidR="00A6646C" w:rsidRPr="00A343F1" w:rsidRDefault="00A6646C" w:rsidP="00EB0D48">
            <w:pPr>
              <w:pStyle w:val="TAH"/>
            </w:pPr>
          </w:p>
          <w:p w14:paraId="743D8990" w14:textId="77777777" w:rsidR="00A6646C" w:rsidRPr="00A343F1" w:rsidRDefault="00A6646C" w:rsidP="00EB0D48">
            <w:pPr>
              <w:pStyle w:val="TAH"/>
            </w:pPr>
          </w:p>
          <w:p w14:paraId="77D33E3D" w14:textId="77777777" w:rsidR="00A6646C" w:rsidRPr="00A343F1" w:rsidRDefault="00A6646C" w:rsidP="00EB0D48">
            <w:pPr>
              <w:pStyle w:val="TAH"/>
            </w:pPr>
          </w:p>
        </w:tc>
      </w:tr>
      <w:tr w:rsidR="00A6646C" w:rsidRPr="00A343F1" w14:paraId="0AEAAB4A" w14:textId="77777777" w:rsidTr="00EB0D48">
        <w:trPr>
          <w:cantSplit/>
          <w:jc w:val="center"/>
        </w:trPr>
        <w:tc>
          <w:tcPr>
            <w:tcW w:w="1373" w:type="dxa"/>
          </w:tcPr>
          <w:p w14:paraId="053C9943" w14:textId="77777777" w:rsidR="00A6646C" w:rsidRPr="00A343F1" w:rsidRDefault="00A6646C" w:rsidP="00EB0D48">
            <w:pPr>
              <w:pStyle w:val="TAC"/>
            </w:pPr>
            <w:r>
              <w:t>n248, n247</w:t>
            </w:r>
          </w:p>
        </w:tc>
        <w:tc>
          <w:tcPr>
            <w:tcW w:w="1373" w:type="dxa"/>
            <w:vAlign w:val="center"/>
          </w:tcPr>
          <w:p w14:paraId="00D05B36" w14:textId="77777777" w:rsidR="00A6646C" w:rsidRPr="00A343F1" w:rsidRDefault="00A6646C" w:rsidP="00EB0D48">
            <w:pPr>
              <w:pStyle w:val="TAC"/>
            </w:pPr>
            <w:r>
              <w:t>10, 15, 20, 25, 35, 50, 70,100</w:t>
            </w:r>
          </w:p>
        </w:tc>
        <w:tc>
          <w:tcPr>
            <w:tcW w:w="2137" w:type="dxa"/>
            <w:vAlign w:val="center"/>
          </w:tcPr>
          <w:p w14:paraId="5447DF1D" w14:textId="77777777" w:rsidR="00A6646C" w:rsidRPr="00A343F1" w:rsidRDefault="00A6646C" w:rsidP="00EB0D48">
            <w:pPr>
              <w:pStyle w:val="TAC"/>
            </w:pPr>
            <w:proofErr w:type="spellStart"/>
            <w:r w:rsidRPr="00A343F1">
              <w:t>BW</w:t>
            </w:r>
            <w:r w:rsidRPr="00A343F1">
              <w:rPr>
                <w:vertAlign w:val="subscript"/>
              </w:rPr>
              <w:t>Channel</w:t>
            </w:r>
            <w:proofErr w:type="spellEnd"/>
          </w:p>
        </w:tc>
        <w:tc>
          <w:tcPr>
            <w:tcW w:w="1843" w:type="dxa"/>
            <w:vAlign w:val="center"/>
          </w:tcPr>
          <w:p w14:paraId="644733BA" w14:textId="77777777" w:rsidR="00A6646C" w:rsidRPr="00A343F1" w:rsidRDefault="00A6646C" w:rsidP="00EB0D48">
            <w:pPr>
              <w:pStyle w:val="TAC"/>
            </w:pPr>
            <w:r w:rsidRPr="00A343F1">
              <w:t>NR of same BW (Note 2)</w:t>
            </w:r>
          </w:p>
        </w:tc>
        <w:tc>
          <w:tcPr>
            <w:tcW w:w="1610" w:type="dxa"/>
            <w:vAlign w:val="center"/>
          </w:tcPr>
          <w:p w14:paraId="1A9843DC" w14:textId="77777777" w:rsidR="00A6646C" w:rsidRPr="00A343F1" w:rsidRDefault="00A6646C" w:rsidP="00EB0D48">
            <w:pPr>
              <w:pStyle w:val="TAC"/>
              <w:rPr>
                <w:lang w:eastAsia="zh-CN"/>
              </w:rPr>
            </w:pPr>
            <w:r w:rsidRPr="00A343F1">
              <w:rPr>
                <w:lang w:eastAsia="zh-CN"/>
              </w:rPr>
              <w:t>Square (</w:t>
            </w:r>
            <w:proofErr w:type="spellStart"/>
            <w:r w:rsidRPr="00A343F1">
              <w:rPr>
                <w:rFonts w:cs="Arial"/>
                <w:lang w:eastAsia="zh-CN"/>
              </w:rPr>
              <w:t>BW</w:t>
            </w:r>
            <w:r w:rsidRPr="00A343F1">
              <w:rPr>
                <w:rFonts w:cs="Arial"/>
                <w:vertAlign w:val="subscript"/>
                <w:lang w:eastAsia="zh-CN"/>
              </w:rPr>
              <w:t>Config</w:t>
            </w:r>
            <w:proofErr w:type="spellEnd"/>
            <w:r w:rsidRPr="00A343F1">
              <w:rPr>
                <w:lang w:eastAsia="zh-CN"/>
              </w:rPr>
              <w:t>)</w:t>
            </w:r>
          </w:p>
        </w:tc>
        <w:tc>
          <w:tcPr>
            <w:tcW w:w="2007" w:type="dxa"/>
            <w:vAlign w:val="center"/>
          </w:tcPr>
          <w:p w14:paraId="5E7007DE" w14:textId="77777777" w:rsidR="00A6646C" w:rsidRPr="00A343F1" w:rsidRDefault="00A6646C" w:rsidP="00EB0D48">
            <w:pPr>
              <w:pStyle w:val="TAC"/>
            </w:pPr>
            <w:r w:rsidRPr="00A343F1">
              <w:t>1</w:t>
            </w:r>
            <w:r>
              <w:t>6</w:t>
            </w:r>
          </w:p>
        </w:tc>
      </w:tr>
      <w:tr w:rsidR="00A6646C" w:rsidRPr="00A343F1" w14:paraId="3E5AB7E9" w14:textId="77777777" w:rsidTr="00EB0D48">
        <w:trPr>
          <w:cantSplit/>
          <w:jc w:val="center"/>
        </w:trPr>
        <w:tc>
          <w:tcPr>
            <w:tcW w:w="10343" w:type="dxa"/>
            <w:gridSpan w:val="6"/>
          </w:tcPr>
          <w:p w14:paraId="67B9EEFA" w14:textId="77777777" w:rsidR="00A6646C" w:rsidRPr="00A343F1" w:rsidRDefault="00A6646C" w:rsidP="00EB0D48">
            <w:pPr>
              <w:pStyle w:val="TAN"/>
            </w:pPr>
            <w:r w:rsidRPr="00A343F1">
              <w:t>NOTE 1:</w:t>
            </w:r>
            <w:r w:rsidRPr="00A343F1">
              <w:tab/>
            </w:r>
            <w:proofErr w:type="spellStart"/>
            <w:r w:rsidRPr="00A343F1">
              <w:t>BW</w:t>
            </w:r>
            <w:r w:rsidRPr="00A343F1">
              <w:rPr>
                <w:vertAlign w:val="subscript"/>
              </w:rPr>
              <w:t>Channel</w:t>
            </w:r>
            <w:proofErr w:type="spellEnd"/>
            <w:r w:rsidRPr="00A343F1">
              <w:t xml:space="preserve"> and </w:t>
            </w:r>
            <w:proofErr w:type="spellStart"/>
            <w:r w:rsidRPr="00A343F1">
              <w:rPr>
                <w:rFonts w:cs="Arial"/>
                <w:lang w:eastAsia="zh-CN"/>
              </w:rPr>
              <w:t>BW</w:t>
            </w:r>
            <w:r w:rsidRPr="00A343F1">
              <w:rPr>
                <w:rFonts w:cs="Arial"/>
                <w:vertAlign w:val="subscript"/>
                <w:lang w:eastAsia="zh-CN"/>
              </w:rPr>
              <w:t>Config</w:t>
            </w:r>
            <w:proofErr w:type="spellEnd"/>
            <w:r w:rsidRPr="00A343F1">
              <w:t xml:space="preserve"> are the </w:t>
            </w:r>
            <w:ins w:id="89" w:author="CATT" w:date="2025-11-04T20:24:00Z">
              <w:r>
                <w:rPr>
                  <w:rFonts w:hint="eastAsia"/>
                  <w:i/>
                  <w:lang w:eastAsia="zh-CN"/>
                </w:rPr>
                <w:t>SAN</w:t>
              </w:r>
            </w:ins>
            <w:del w:id="90" w:author="CATT" w:date="2025-11-04T20:24:00Z">
              <w:r w:rsidRPr="00A343F1" w:rsidDel="004426BE">
                <w:rPr>
                  <w:i/>
                </w:rPr>
                <w:delText>BS</w:delText>
              </w:r>
            </w:del>
            <w:r w:rsidRPr="00A343F1">
              <w:rPr>
                <w:i/>
              </w:rPr>
              <w:t xml:space="preserve"> channel bandwidth</w:t>
            </w:r>
            <w:r w:rsidRPr="00A343F1">
              <w:t xml:space="preserve"> and </w:t>
            </w:r>
            <w:r w:rsidRPr="00A343F1">
              <w:rPr>
                <w:i/>
              </w:rPr>
              <w:t>transmission bandwidth configuration</w:t>
            </w:r>
            <w:r w:rsidRPr="00A343F1">
              <w:t xml:space="preserve"> of the </w:t>
            </w:r>
            <w:r w:rsidRPr="00A343F1">
              <w:rPr>
                <w:i/>
              </w:rPr>
              <w:t>lowest/highest carrier</w:t>
            </w:r>
            <w:r w:rsidRPr="00A343F1">
              <w:t xml:space="preserve"> transmitted on the assigned channel frequency.</w:t>
            </w:r>
          </w:p>
          <w:p w14:paraId="6311D664" w14:textId="77777777" w:rsidR="00A6646C" w:rsidRPr="00A343F1" w:rsidRDefault="00A6646C" w:rsidP="00EB0D48">
            <w:pPr>
              <w:pStyle w:val="TAN"/>
            </w:pPr>
            <w:r w:rsidRPr="00A343F1">
              <w:t>NOTE 2:</w:t>
            </w:r>
            <w:r w:rsidRPr="00A343F1">
              <w:tab/>
              <w:t xml:space="preserve">With SCS that provides largest </w:t>
            </w:r>
            <w:r w:rsidRPr="00A343F1">
              <w:rPr>
                <w:rFonts w:cs="Arial"/>
                <w:i/>
              </w:rPr>
              <w:t>transmission bandwidth configuration</w:t>
            </w:r>
            <w:r w:rsidRPr="00A343F1">
              <w:rPr>
                <w:rFonts w:cs="Arial"/>
              </w:rPr>
              <w:t xml:space="preserve"> (</w:t>
            </w:r>
            <w:proofErr w:type="spellStart"/>
            <w:r w:rsidRPr="00A343F1">
              <w:rPr>
                <w:rFonts w:cs="Arial"/>
              </w:rPr>
              <w:t>BW</w:t>
            </w:r>
            <w:r w:rsidRPr="00A343F1">
              <w:rPr>
                <w:rFonts w:cs="Arial"/>
                <w:vertAlign w:val="subscript"/>
              </w:rPr>
              <w:t>Config</w:t>
            </w:r>
            <w:proofErr w:type="spellEnd"/>
            <w:r w:rsidRPr="00A343F1">
              <w:rPr>
                <w:rFonts w:cs="v5.0.0"/>
              </w:rPr>
              <w:t>).</w:t>
            </w:r>
          </w:p>
        </w:tc>
      </w:tr>
    </w:tbl>
    <w:p w14:paraId="394E299B" w14:textId="77777777" w:rsidR="00A6646C" w:rsidRDefault="00A6646C" w:rsidP="00A6646C">
      <w:pPr>
        <w:rPr>
          <w:lang w:eastAsia="zh-TW"/>
        </w:rPr>
      </w:pPr>
    </w:p>
    <w:p w14:paraId="069EEF7C" w14:textId="77777777" w:rsidR="00A6646C" w:rsidRPr="00A343F1" w:rsidRDefault="00A6646C" w:rsidP="00A6646C">
      <w:pPr>
        <w:keepNext/>
        <w:keepLines/>
        <w:spacing w:before="60"/>
        <w:jc w:val="center"/>
        <w:rPr>
          <w:rFonts w:ascii="Arial" w:eastAsia="等线" w:hAnsi="Arial"/>
          <w:b/>
        </w:rPr>
      </w:pPr>
      <w:r>
        <w:rPr>
          <w:rFonts w:ascii="Arial" w:eastAsia="等线" w:hAnsi="Arial"/>
          <w:b/>
        </w:rPr>
        <w:t>Table 9.7.3.2a</w:t>
      </w:r>
      <w:r w:rsidRPr="00A343F1">
        <w:rPr>
          <w:rFonts w:ascii="Arial" w:eastAsia="等线" w:hAnsi="Arial"/>
          <w:b/>
        </w:rPr>
        <w:t xml:space="preserve">-2: </w:t>
      </w:r>
      <w:r>
        <w:rPr>
          <w:rFonts w:ascii="Arial" w:eastAsia="等线" w:hAnsi="Arial"/>
          <w:b/>
          <w:i/>
        </w:rPr>
        <w:t>SAN type 1</w:t>
      </w:r>
      <w:r w:rsidRPr="00A343F1">
        <w:rPr>
          <w:rFonts w:ascii="Arial" w:eastAsia="等线" w:hAnsi="Arial"/>
          <w:b/>
          <w:i/>
        </w:rPr>
        <w:t>-O</w:t>
      </w:r>
      <w:r w:rsidRPr="00A343F1">
        <w:rPr>
          <w:rFonts w:ascii="Arial" w:eastAsia="等线" w:hAnsi="Arial"/>
          <w:b/>
        </w:rPr>
        <w:t xml:space="preserve"> ACLR limit for SAN LEO class</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1373"/>
        <w:gridCol w:w="2137"/>
        <w:gridCol w:w="1843"/>
        <w:gridCol w:w="1610"/>
        <w:gridCol w:w="2149"/>
      </w:tblGrid>
      <w:tr w:rsidR="00A6646C" w:rsidRPr="00A343F1" w14:paraId="3ACF1796" w14:textId="77777777" w:rsidTr="00EB0D48">
        <w:trPr>
          <w:cantSplit/>
          <w:jc w:val="center"/>
        </w:trPr>
        <w:tc>
          <w:tcPr>
            <w:tcW w:w="1373" w:type="dxa"/>
            <w:tcBorders>
              <w:bottom w:val="single" w:sz="4" w:space="0" w:color="auto"/>
            </w:tcBorders>
          </w:tcPr>
          <w:p w14:paraId="1A56292A" w14:textId="77777777" w:rsidR="00A6646C" w:rsidRPr="00A343F1" w:rsidRDefault="00A6646C" w:rsidP="00EB0D48">
            <w:pPr>
              <w:pStyle w:val="TAH"/>
              <w:rPr>
                <w:i/>
              </w:rPr>
            </w:pPr>
            <w:r w:rsidRPr="00B923D0">
              <w:rPr>
                <w:rFonts w:hint="eastAsia"/>
              </w:rPr>
              <w:t>SAN Operating</w:t>
            </w:r>
            <w:r w:rsidRPr="00B923D0">
              <w:t xml:space="preserve"> Band</w:t>
            </w:r>
          </w:p>
        </w:tc>
        <w:tc>
          <w:tcPr>
            <w:tcW w:w="1373" w:type="dxa"/>
            <w:tcBorders>
              <w:bottom w:val="single" w:sz="4" w:space="0" w:color="auto"/>
            </w:tcBorders>
          </w:tcPr>
          <w:p w14:paraId="7675DDD0" w14:textId="77777777" w:rsidR="00A6646C" w:rsidRPr="00A343F1" w:rsidRDefault="00A6646C" w:rsidP="00EB0D48">
            <w:pPr>
              <w:pStyle w:val="TAH"/>
            </w:pPr>
            <w:r w:rsidRPr="00A343F1">
              <w:rPr>
                <w:i/>
              </w:rPr>
              <w:t>SAN channel bandwidth</w:t>
            </w:r>
            <w:r w:rsidRPr="00A343F1">
              <w:t xml:space="preserve"> of </w:t>
            </w:r>
            <w:r w:rsidRPr="00A343F1">
              <w:rPr>
                <w:i/>
              </w:rPr>
              <w:t>lowest/highest carrier</w:t>
            </w:r>
            <w:r w:rsidRPr="00A343F1">
              <w:t xml:space="preserve"> transmitted</w:t>
            </w:r>
          </w:p>
          <w:p w14:paraId="22CB5F30" w14:textId="77777777" w:rsidR="00A6646C" w:rsidRPr="00A343F1" w:rsidRDefault="00A6646C" w:rsidP="00EB0D48">
            <w:pPr>
              <w:pStyle w:val="TAH"/>
            </w:pPr>
            <w:proofErr w:type="spellStart"/>
            <w:r w:rsidRPr="00A343F1">
              <w:rPr>
                <w:rFonts w:cs="Arial"/>
              </w:rPr>
              <w:t>BW</w:t>
            </w:r>
            <w:r w:rsidRPr="00A343F1">
              <w:rPr>
                <w:rFonts w:cs="Arial"/>
                <w:vertAlign w:val="subscript"/>
              </w:rPr>
              <w:t>Channel</w:t>
            </w:r>
            <w:proofErr w:type="spellEnd"/>
            <w:r w:rsidRPr="00A343F1">
              <w:rPr>
                <w:rFonts w:cs="v5.0.0"/>
              </w:rPr>
              <w:t xml:space="preserve"> </w:t>
            </w:r>
            <w:r w:rsidRPr="00A343F1">
              <w:t>(MHz)</w:t>
            </w:r>
          </w:p>
        </w:tc>
        <w:tc>
          <w:tcPr>
            <w:tcW w:w="2137" w:type="dxa"/>
            <w:tcBorders>
              <w:bottom w:val="single" w:sz="4" w:space="0" w:color="auto"/>
            </w:tcBorders>
          </w:tcPr>
          <w:p w14:paraId="6F0F7A31" w14:textId="77777777" w:rsidR="00A6646C" w:rsidRPr="00A343F1" w:rsidRDefault="00A6646C" w:rsidP="00EB0D48">
            <w:pPr>
              <w:pStyle w:val="TAH"/>
            </w:pPr>
            <w:r w:rsidRPr="00A343F1">
              <w:t xml:space="preserve">SAN adjacent channel centre frequency offset below the </w:t>
            </w:r>
            <w:r w:rsidRPr="00A343F1">
              <w:rPr>
                <w:i/>
              </w:rPr>
              <w:t>lowest</w:t>
            </w:r>
            <w:r w:rsidRPr="00A343F1">
              <w:t xml:space="preserve"> or above the </w:t>
            </w:r>
            <w:r w:rsidRPr="00A343F1">
              <w:rPr>
                <w:i/>
              </w:rPr>
              <w:t>highest carrier</w:t>
            </w:r>
            <w:r w:rsidRPr="00A343F1">
              <w:t xml:space="preserve"> centre frequency transmitted</w:t>
            </w:r>
          </w:p>
        </w:tc>
        <w:tc>
          <w:tcPr>
            <w:tcW w:w="1843" w:type="dxa"/>
            <w:tcBorders>
              <w:bottom w:val="single" w:sz="4" w:space="0" w:color="auto"/>
            </w:tcBorders>
          </w:tcPr>
          <w:p w14:paraId="3FCFAE20" w14:textId="77777777" w:rsidR="00A6646C" w:rsidRPr="00A343F1" w:rsidRDefault="00A6646C" w:rsidP="00EB0D48">
            <w:pPr>
              <w:pStyle w:val="TAH"/>
            </w:pPr>
            <w:r w:rsidRPr="00A343F1">
              <w:t>Assumed adjacent channel carrier</w:t>
            </w:r>
          </w:p>
        </w:tc>
        <w:tc>
          <w:tcPr>
            <w:tcW w:w="1610" w:type="dxa"/>
            <w:tcBorders>
              <w:bottom w:val="single" w:sz="4" w:space="0" w:color="auto"/>
            </w:tcBorders>
          </w:tcPr>
          <w:p w14:paraId="1D57D2ED" w14:textId="77777777" w:rsidR="00A6646C" w:rsidRPr="00A343F1" w:rsidRDefault="00A6646C" w:rsidP="00EB0D48">
            <w:pPr>
              <w:pStyle w:val="TAH"/>
            </w:pPr>
            <w:r w:rsidRPr="00A343F1">
              <w:t>Filter on the adjacent channel frequency and corresponding filter bandwidth</w:t>
            </w:r>
          </w:p>
        </w:tc>
        <w:tc>
          <w:tcPr>
            <w:tcW w:w="2149" w:type="dxa"/>
            <w:tcBorders>
              <w:bottom w:val="single" w:sz="4" w:space="0" w:color="auto"/>
            </w:tcBorders>
          </w:tcPr>
          <w:p w14:paraId="4D4384A5" w14:textId="77777777" w:rsidR="00A6646C" w:rsidRPr="00A343F1" w:rsidRDefault="00A6646C" w:rsidP="00EB0D48">
            <w:pPr>
              <w:pStyle w:val="TAH"/>
            </w:pPr>
            <w:r w:rsidRPr="00A343F1">
              <w:t>ACLR limit</w:t>
            </w:r>
          </w:p>
          <w:p w14:paraId="324490C6" w14:textId="77777777" w:rsidR="00A6646C" w:rsidRPr="00A343F1" w:rsidRDefault="00A6646C" w:rsidP="00EB0D48">
            <w:pPr>
              <w:pStyle w:val="TAH"/>
            </w:pPr>
            <w:r w:rsidRPr="00A343F1">
              <w:t>(dB)</w:t>
            </w:r>
          </w:p>
          <w:p w14:paraId="0B72C5D0" w14:textId="77777777" w:rsidR="00A6646C" w:rsidRPr="00A343F1" w:rsidRDefault="00A6646C" w:rsidP="00EB0D48">
            <w:pPr>
              <w:pStyle w:val="TAH"/>
            </w:pPr>
          </w:p>
          <w:p w14:paraId="4D1B73C9" w14:textId="77777777" w:rsidR="00A6646C" w:rsidRPr="00A343F1" w:rsidRDefault="00A6646C" w:rsidP="00EB0D48">
            <w:pPr>
              <w:pStyle w:val="TAH"/>
            </w:pPr>
          </w:p>
          <w:p w14:paraId="3135BAD7" w14:textId="77777777" w:rsidR="00A6646C" w:rsidRPr="00A343F1" w:rsidRDefault="00A6646C" w:rsidP="00EB0D48">
            <w:pPr>
              <w:pStyle w:val="TAH"/>
            </w:pPr>
          </w:p>
          <w:p w14:paraId="754D9541" w14:textId="77777777" w:rsidR="00A6646C" w:rsidRPr="00A343F1" w:rsidRDefault="00A6646C" w:rsidP="00EB0D48">
            <w:pPr>
              <w:pStyle w:val="TAH"/>
            </w:pPr>
          </w:p>
          <w:p w14:paraId="3C63E5EF" w14:textId="77777777" w:rsidR="00A6646C" w:rsidRPr="00A343F1" w:rsidRDefault="00A6646C" w:rsidP="00EB0D48">
            <w:pPr>
              <w:pStyle w:val="TAH"/>
            </w:pPr>
          </w:p>
          <w:p w14:paraId="5F78DD4F" w14:textId="77777777" w:rsidR="00A6646C" w:rsidRPr="00A343F1" w:rsidRDefault="00A6646C" w:rsidP="00EB0D48">
            <w:pPr>
              <w:pStyle w:val="TAH"/>
            </w:pPr>
          </w:p>
        </w:tc>
      </w:tr>
      <w:tr w:rsidR="00A6646C" w:rsidRPr="00A343F1" w14:paraId="700CD3FB" w14:textId="77777777" w:rsidTr="00EB0D48">
        <w:trPr>
          <w:cantSplit/>
          <w:jc w:val="center"/>
        </w:trPr>
        <w:tc>
          <w:tcPr>
            <w:tcW w:w="1373" w:type="dxa"/>
          </w:tcPr>
          <w:p w14:paraId="35C8A0F2" w14:textId="77777777" w:rsidR="00A6646C" w:rsidRPr="00A343F1" w:rsidRDefault="00A6646C" w:rsidP="00EB0D48">
            <w:pPr>
              <w:pStyle w:val="TAC"/>
            </w:pPr>
            <w:r>
              <w:t>n248, n247</w:t>
            </w:r>
          </w:p>
        </w:tc>
        <w:tc>
          <w:tcPr>
            <w:tcW w:w="1373" w:type="dxa"/>
            <w:vAlign w:val="center"/>
          </w:tcPr>
          <w:p w14:paraId="6CD33A61" w14:textId="77777777" w:rsidR="00A6646C" w:rsidRPr="00A343F1" w:rsidRDefault="00A6646C" w:rsidP="00EB0D48">
            <w:pPr>
              <w:pStyle w:val="TAC"/>
            </w:pPr>
            <w:r>
              <w:t>10, 15, 20, 25, 35, 50, 70,100</w:t>
            </w:r>
          </w:p>
        </w:tc>
        <w:tc>
          <w:tcPr>
            <w:tcW w:w="2137" w:type="dxa"/>
            <w:vAlign w:val="center"/>
          </w:tcPr>
          <w:p w14:paraId="7E738C9A" w14:textId="77777777" w:rsidR="00A6646C" w:rsidRPr="00A343F1" w:rsidRDefault="00A6646C" w:rsidP="00EB0D48">
            <w:pPr>
              <w:pStyle w:val="TAC"/>
            </w:pPr>
            <w:proofErr w:type="spellStart"/>
            <w:r w:rsidRPr="00A343F1">
              <w:t>BW</w:t>
            </w:r>
            <w:r w:rsidRPr="00A343F1">
              <w:rPr>
                <w:vertAlign w:val="subscript"/>
              </w:rPr>
              <w:t>Channel</w:t>
            </w:r>
            <w:proofErr w:type="spellEnd"/>
          </w:p>
        </w:tc>
        <w:tc>
          <w:tcPr>
            <w:tcW w:w="1843" w:type="dxa"/>
            <w:vAlign w:val="center"/>
          </w:tcPr>
          <w:p w14:paraId="31E5E968" w14:textId="77777777" w:rsidR="00A6646C" w:rsidRPr="00A343F1" w:rsidRDefault="00A6646C" w:rsidP="00EB0D48">
            <w:pPr>
              <w:pStyle w:val="TAC"/>
            </w:pPr>
            <w:r w:rsidRPr="00A343F1">
              <w:t>NR of same BW (Note 2)</w:t>
            </w:r>
          </w:p>
        </w:tc>
        <w:tc>
          <w:tcPr>
            <w:tcW w:w="1610" w:type="dxa"/>
            <w:vAlign w:val="center"/>
          </w:tcPr>
          <w:p w14:paraId="5C37FF30" w14:textId="77777777" w:rsidR="00A6646C" w:rsidRPr="00A343F1" w:rsidRDefault="00A6646C" w:rsidP="00EB0D48">
            <w:pPr>
              <w:pStyle w:val="TAC"/>
              <w:rPr>
                <w:lang w:eastAsia="zh-CN"/>
              </w:rPr>
            </w:pPr>
            <w:r w:rsidRPr="00A343F1">
              <w:rPr>
                <w:lang w:eastAsia="zh-CN"/>
              </w:rPr>
              <w:t>Square (</w:t>
            </w:r>
            <w:proofErr w:type="spellStart"/>
            <w:r w:rsidRPr="00A343F1">
              <w:rPr>
                <w:rFonts w:cs="Arial"/>
                <w:lang w:eastAsia="zh-CN"/>
              </w:rPr>
              <w:t>BW</w:t>
            </w:r>
            <w:r w:rsidRPr="00A343F1">
              <w:rPr>
                <w:rFonts w:cs="Arial"/>
                <w:vertAlign w:val="subscript"/>
                <w:lang w:eastAsia="zh-CN"/>
              </w:rPr>
              <w:t>Config</w:t>
            </w:r>
            <w:proofErr w:type="spellEnd"/>
            <w:r w:rsidRPr="00A343F1">
              <w:rPr>
                <w:lang w:eastAsia="zh-CN"/>
              </w:rPr>
              <w:t>)</w:t>
            </w:r>
          </w:p>
        </w:tc>
        <w:tc>
          <w:tcPr>
            <w:tcW w:w="2149" w:type="dxa"/>
            <w:vAlign w:val="center"/>
          </w:tcPr>
          <w:p w14:paraId="6B45CE6B" w14:textId="77777777" w:rsidR="00A6646C" w:rsidRPr="00A343F1" w:rsidRDefault="00A6646C" w:rsidP="00EB0D48">
            <w:pPr>
              <w:pStyle w:val="TAC"/>
            </w:pPr>
            <w:r>
              <w:t>16</w:t>
            </w:r>
          </w:p>
        </w:tc>
      </w:tr>
      <w:tr w:rsidR="00A6646C" w:rsidRPr="00A343F1" w14:paraId="5B885AB9" w14:textId="77777777" w:rsidTr="00EB0D48">
        <w:trPr>
          <w:cantSplit/>
          <w:jc w:val="center"/>
        </w:trPr>
        <w:tc>
          <w:tcPr>
            <w:tcW w:w="10485" w:type="dxa"/>
            <w:gridSpan w:val="6"/>
          </w:tcPr>
          <w:p w14:paraId="372D40CA" w14:textId="77777777" w:rsidR="00A6646C" w:rsidRPr="00A343F1" w:rsidRDefault="00A6646C" w:rsidP="00EB0D48">
            <w:pPr>
              <w:pStyle w:val="TAN"/>
            </w:pPr>
            <w:r w:rsidRPr="00A343F1">
              <w:t>NOTE 1:</w:t>
            </w:r>
            <w:r w:rsidRPr="00A343F1">
              <w:tab/>
            </w:r>
            <w:proofErr w:type="spellStart"/>
            <w:r w:rsidRPr="00A343F1">
              <w:t>BW</w:t>
            </w:r>
            <w:r w:rsidRPr="00A343F1">
              <w:rPr>
                <w:vertAlign w:val="subscript"/>
              </w:rPr>
              <w:t>Channel</w:t>
            </w:r>
            <w:proofErr w:type="spellEnd"/>
            <w:r w:rsidRPr="00A343F1">
              <w:t xml:space="preserve"> and </w:t>
            </w:r>
            <w:proofErr w:type="spellStart"/>
            <w:r w:rsidRPr="00A343F1">
              <w:rPr>
                <w:rFonts w:cs="Arial"/>
                <w:lang w:eastAsia="zh-CN"/>
              </w:rPr>
              <w:t>BW</w:t>
            </w:r>
            <w:r w:rsidRPr="00A343F1">
              <w:rPr>
                <w:rFonts w:cs="Arial"/>
                <w:vertAlign w:val="subscript"/>
                <w:lang w:eastAsia="zh-CN"/>
              </w:rPr>
              <w:t>Config</w:t>
            </w:r>
            <w:proofErr w:type="spellEnd"/>
            <w:r w:rsidRPr="00A343F1">
              <w:t xml:space="preserve"> are the </w:t>
            </w:r>
            <w:ins w:id="91" w:author="CATT" w:date="2025-11-04T20:24:00Z">
              <w:r>
                <w:rPr>
                  <w:rFonts w:hint="eastAsia"/>
                  <w:i/>
                  <w:lang w:eastAsia="zh-CN"/>
                </w:rPr>
                <w:t>SAN</w:t>
              </w:r>
            </w:ins>
            <w:del w:id="92" w:author="CATT" w:date="2025-11-04T20:24:00Z">
              <w:r w:rsidRPr="00A343F1" w:rsidDel="004426BE">
                <w:rPr>
                  <w:i/>
                </w:rPr>
                <w:delText>BS</w:delText>
              </w:r>
            </w:del>
            <w:r w:rsidRPr="00A343F1">
              <w:rPr>
                <w:i/>
              </w:rPr>
              <w:t xml:space="preserve"> channel bandwidth</w:t>
            </w:r>
            <w:r w:rsidRPr="00A343F1">
              <w:t xml:space="preserve"> and </w:t>
            </w:r>
            <w:r w:rsidRPr="00A343F1">
              <w:rPr>
                <w:i/>
              </w:rPr>
              <w:t>transmission bandwidth configuration</w:t>
            </w:r>
            <w:r w:rsidRPr="00A343F1">
              <w:t xml:space="preserve"> of the </w:t>
            </w:r>
            <w:r w:rsidRPr="00A343F1">
              <w:rPr>
                <w:i/>
              </w:rPr>
              <w:t>lowest/highest carrier</w:t>
            </w:r>
            <w:r w:rsidRPr="00A343F1">
              <w:t xml:space="preserve"> transmitted on the assigned channel frequency.</w:t>
            </w:r>
          </w:p>
          <w:p w14:paraId="5E1B61EB" w14:textId="77777777" w:rsidR="00A6646C" w:rsidRPr="00A343F1" w:rsidRDefault="00A6646C" w:rsidP="00EB0D48">
            <w:pPr>
              <w:pStyle w:val="TAN"/>
            </w:pPr>
            <w:r w:rsidRPr="00A343F1">
              <w:t>NOTE 2:</w:t>
            </w:r>
            <w:r w:rsidRPr="00A343F1">
              <w:tab/>
              <w:t xml:space="preserve">With SCS that provides largest </w:t>
            </w:r>
            <w:r w:rsidRPr="00A343F1">
              <w:rPr>
                <w:rFonts w:cs="Arial"/>
                <w:i/>
              </w:rPr>
              <w:t>transmission bandwidth configuration</w:t>
            </w:r>
            <w:r w:rsidRPr="00A343F1">
              <w:rPr>
                <w:rFonts w:cs="Arial"/>
              </w:rPr>
              <w:t xml:space="preserve"> (</w:t>
            </w:r>
            <w:proofErr w:type="spellStart"/>
            <w:r w:rsidRPr="00A343F1">
              <w:rPr>
                <w:rFonts w:cs="Arial"/>
              </w:rPr>
              <w:t>BW</w:t>
            </w:r>
            <w:r w:rsidRPr="00A343F1">
              <w:rPr>
                <w:rFonts w:cs="Arial"/>
                <w:vertAlign w:val="subscript"/>
              </w:rPr>
              <w:t>Config</w:t>
            </w:r>
            <w:proofErr w:type="spellEnd"/>
            <w:r w:rsidRPr="00A343F1">
              <w:rPr>
                <w:rFonts w:cs="v5.0.0"/>
              </w:rPr>
              <w:t>).</w:t>
            </w:r>
          </w:p>
        </w:tc>
      </w:tr>
    </w:tbl>
    <w:p w14:paraId="1FD10212" w14:textId="77777777" w:rsidR="00907550" w:rsidRPr="00CE4669" w:rsidRDefault="00907550" w:rsidP="00907550">
      <w:pPr>
        <w:pStyle w:val="CRSeparator"/>
      </w:pPr>
      <w:r w:rsidRPr="00CE4669">
        <w:t>==============Next change==============</w:t>
      </w:r>
    </w:p>
    <w:p w14:paraId="6B0A7B43" w14:textId="77777777" w:rsidR="00A6646C" w:rsidRDefault="00A6646C" w:rsidP="00A6646C">
      <w:pPr>
        <w:pStyle w:val="3"/>
        <w:rPr>
          <w:lang w:eastAsia="zh-CN"/>
        </w:rPr>
      </w:pPr>
      <w:bookmarkStart w:id="93" w:name="_Toc208770027"/>
      <w:r>
        <w:t>10.</w:t>
      </w:r>
      <w:r>
        <w:rPr>
          <w:lang w:eastAsia="zh-CN"/>
        </w:rPr>
        <w:t>9</w:t>
      </w:r>
      <w:r>
        <w:t>.</w:t>
      </w:r>
      <w:r>
        <w:rPr>
          <w:lang w:eastAsia="zh-CN"/>
        </w:rPr>
        <w:t>2a</w:t>
      </w:r>
      <w:r>
        <w:tab/>
      </w:r>
      <w:r>
        <w:rPr>
          <w:lang w:eastAsia="zh-CN"/>
        </w:rPr>
        <w:t xml:space="preserve">Minimum requirement for </w:t>
      </w:r>
      <w:r>
        <w:rPr>
          <w:rFonts w:hint="eastAsia"/>
          <w:i/>
          <w:lang w:val="en-US" w:eastAsia="zh-CN"/>
        </w:rPr>
        <w:t>SAN</w:t>
      </w:r>
      <w:r>
        <w:rPr>
          <w:i/>
          <w:lang w:eastAsia="zh-CN"/>
        </w:rPr>
        <w:t xml:space="preserve"> type 1-O </w:t>
      </w:r>
      <w:r w:rsidRPr="00B064E2">
        <w:rPr>
          <w:lang w:eastAsia="zh-CN"/>
        </w:rPr>
        <w:t xml:space="preserve">operating </w:t>
      </w:r>
      <w:r>
        <w:rPr>
          <w:lang w:eastAsia="zh-CN"/>
        </w:rPr>
        <w:t>above</w:t>
      </w:r>
      <w:r w:rsidRPr="00B064E2">
        <w:rPr>
          <w:lang w:eastAsia="zh-CN"/>
        </w:rPr>
        <w:t xml:space="preserve"> 10 GHz</w:t>
      </w:r>
      <w:bookmarkEnd w:id="93"/>
    </w:p>
    <w:p w14:paraId="0C27A1CB" w14:textId="77777777" w:rsidR="00A6646C" w:rsidRDefault="00A6646C" w:rsidP="00A6646C">
      <w:pPr>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6776A42A" w14:textId="77777777" w:rsidR="00A6646C" w:rsidRDefault="00A6646C" w:rsidP="00A6646C">
      <w:pPr>
        <w:rPr>
          <w:lang w:eastAsia="zh-CN"/>
        </w:rPr>
      </w:pPr>
      <w:r>
        <w:rPr>
          <w:lang w:eastAsia="ja-JP"/>
        </w:rPr>
        <w:lastRenderedPageBreak/>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4D84BAAB" w14:textId="77777777" w:rsidR="00A6646C" w:rsidRDefault="00A6646C" w:rsidP="00A6646C">
      <w:pPr>
        <w:keepNext/>
      </w:pPr>
      <w:r>
        <w:t>For a wanted and an interfering signal coupled to the RIB, the following requirements shall be met:</w:t>
      </w:r>
    </w:p>
    <w:p w14:paraId="77FA2309" w14:textId="77777777" w:rsidR="00A6646C" w:rsidRDefault="00A6646C" w:rsidP="00A6646C">
      <w:pPr>
        <w:pStyle w:val="B1"/>
      </w:pPr>
      <w:r>
        <w:t>-</w:t>
      </w:r>
      <w:r>
        <w:tab/>
        <w:t xml:space="preserve">For </w:t>
      </w:r>
      <w:r>
        <w:rPr>
          <w:rFonts w:hint="eastAsia"/>
        </w:rPr>
        <w:t>SAN</w:t>
      </w:r>
      <w:r>
        <w:t xml:space="preserve"> type 1-O operating above 10GHz, the </w:t>
      </w:r>
      <w:r>
        <w:rPr>
          <w:rFonts w:hint="eastAsia"/>
        </w:rPr>
        <w:t xml:space="preserve">throughput shall be </w:t>
      </w:r>
      <w:r>
        <w:rPr>
          <w:rFonts w:hint="eastAsia"/>
        </w:rPr>
        <w:t>≥</w:t>
      </w:r>
      <w:r>
        <w:rPr>
          <w:rFonts w:hint="eastAsia"/>
        </w:rPr>
        <w:t xml:space="preserve"> 95% of the maximum throughput of </w:t>
      </w:r>
      <w:r>
        <w:t>the reference measurement channel as specified in annex A.1 with parameters specified in table 10.9.2</w:t>
      </w:r>
      <w:r>
        <w:rPr>
          <w:rFonts w:hint="eastAsia"/>
          <w:lang w:eastAsia="zh-CN"/>
        </w:rPr>
        <w:t>a</w:t>
      </w:r>
      <w:r>
        <w:t xml:space="preserve">-1. The </w:t>
      </w:r>
      <w:proofErr w:type="gramStart"/>
      <w:r>
        <w:t>characteristics of the interfering signal is</w:t>
      </w:r>
      <w:proofErr w:type="gramEnd"/>
      <w:r>
        <w:t xml:space="preserve"> further specified in annex </w:t>
      </w:r>
      <w:ins w:id="94" w:author="CATT" w:date="2025-11-04T20:25:00Z">
        <w:r>
          <w:rPr>
            <w:rFonts w:hint="eastAsia"/>
            <w:lang w:eastAsia="zh-CN"/>
          </w:rPr>
          <w:t>C</w:t>
        </w:r>
      </w:ins>
      <w:del w:id="95" w:author="CATT" w:date="2025-11-04T20:25:00Z">
        <w:r w:rsidDel="004426BE">
          <w:delText>D</w:delText>
        </w:r>
      </w:del>
      <w:r>
        <w:t>.</w:t>
      </w:r>
    </w:p>
    <w:p w14:paraId="521F0635" w14:textId="77777777" w:rsidR="00A6646C" w:rsidRDefault="00A6646C" w:rsidP="00A6646C">
      <w:pPr>
        <w:pStyle w:val="TH"/>
        <w:rPr>
          <w:lang w:eastAsia="ja-JP"/>
        </w:rPr>
      </w:pPr>
      <w:r>
        <w:t xml:space="preserve">Table </w:t>
      </w:r>
      <w:r>
        <w:rPr>
          <w:lang w:eastAsia="zh-CN"/>
        </w:rPr>
        <w:t>10</w:t>
      </w:r>
      <w:r>
        <w:t>.</w:t>
      </w:r>
      <w:r>
        <w:rPr>
          <w:lang w:eastAsia="zh-CN"/>
        </w:rPr>
        <w:t>9</w:t>
      </w:r>
      <w:r>
        <w:t>.</w:t>
      </w:r>
      <w:r>
        <w:rPr>
          <w:lang w:eastAsia="zh-CN"/>
        </w:rPr>
        <w:t>2a</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1-O </w:t>
      </w:r>
      <w:r>
        <w:rPr>
          <w:lang w:eastAsia="ja-JP"/>
        </w:rPr>
        <w:t>operating</w:t>
      </w:r>
      <w:r>
        <w:rPr>
          <w:i/>
          <w:lang w:eastAsia="ja-JP"/>
        </w:rPr>
        <w:t xml:space="preserve"> </w:t>
      </w:r>
      <w:r>
        <w:rPr>
          <w:lang w:eastAsia="ja-JP"/>
        </w:rPr>
        <w:t>above 10GHz</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A6646C" w14:paraId="0963CAA1" w14:textId="77777777" w:rsidTr="00EB0D48">
        <w:trPr>
          <w:cantSplit/>
          <w:jc w:val="center"/>
        </w:trPr>
        <w:tc>
          <w:tcPr>
            <w:tcW w:w="1436" w:type="dxa"/>
            <w:tcBorders>
              <w:top w:val="single" w:sz="4" w:space="0" w:color="auto"/>
              <w:left w:val="single" w:sz="4" w:space="0" w:color="auto"/>
              <w:bottom w:val="single" w:sz="4" w:space="0" w:color="auto"/>
              <w:right w:val="single" w:sz="4" w:space="0" w:color="auto"/>
            </w:tcBorders>
          </w:tcPr>
          <w:p w14:paraId="0B3DF55A" w14:textId="77777777" w:rsidR="00A6646C" w:rsidRDefault="00A6646C" w:rsidP="00EB0D48">
            <w:pPr>
              <w:pStyle w:val="TAH"/>
            </w:pPr>
            <w:r>
              <w:rPr>
                <w:rFonts w:hint="eastAsia"/>
                <w:i/>
                <w:lang w:eastAsia="zh-CN"/>
              </w:rPr>
              <w:t>SAN</w:t>
            </w:r>
            <w:r>
              <w:rPr>
                <w:i/>
              </w:rPr>
              <w:t xml:space="preserve">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62FA25DB" w14:textId="77777777" w:rsidR="00A6646C" w:rsidRDefault="00A6646C" w:rsidP="00EB0D48">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tcPr>
          <w:p w14:paraId="318B2A30" w14:textId="77777777" w:rsidR="00A6646C" w:rsidRDefault="00A6646C" w:rsidP="00EB0D48">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42DE2EEE" w14:textId="77777777" w:rsidR="00A6646C" w:rsidRDefault="00A6646C" w:rsidP="00EB0D48">
            <w:pPr>
              <w:pStyle w:val="TAH"/>
              <w:rPr>
                <w:lang w:val="en-US"/>
              </w:rPr>
            </w:pPr>
            <w:r>
              <w:t>Wanted signal mean power (</w:t>
            </w:r>
            <w:proofErr w:type="spellStart"/>
            <w:r>
              <w:t>dBm</w:t>
            </w:r>
            <w:proofErr w:type="spellEnd"/>
            <w:r>
              <w:t>)</w:t>
            </w:r>
          </w:p>
          <w:p w14:paraId="60BB42D7" w14:textId="77777777" w:rsidR="00A6646C" w:rsidRDefault="00A6646C" w:rsidP="00EB0D48">
            <w:pPr>
              <w:pStyle w:val="TAH"/>
            </w:pPr>
            <w:r>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0B001EE8" w14:textId="77777777" w:rsidR="00A6646C" w:rsidRDefault="00A6646C" w:rsidP="00EB0D48">
            <w:pPr>
              <w:pStyle w:val="TAH"/>
              <w:rPr>
                <w:lang w:val="en-US"/>
              </w:rPr>
            </w:pPr>
            <w:r>
              <w:t>Interfering signal mean power (</w:t>
            </w:r>
            <w:proofErr w:type="spellStart"/>
            <w:r>
              <w:t>dBm</w:t>
            </w:r>
            <w:proofErr w:type="spellEnd"/>
            <w:r>
              <w:t>)</w:t>
            </w:r>
          </w:p>
          <w:p w14:paraId="1EAE53DE" w14:textId="77777777" w:rsidR="00A6646C" w:rsidRDefault="00A6646C" w:rsidP="00EB0D48">
            <w:pPr>
              <w:pStyle w:val="TAH"/>
            </w:pPr>
            <w:r>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20D43E39" w14:textId="77777777" w:rsidR="00A6646C" w:rsidRDefault="00A6646C" w:rsidP="00EB0D48">
            <w:pPr>
              <w:pStyle w:val="TAH"/>
            </w:pPr>
            <w:r>
              <w:t>Type of interfering signal</w:t>
            </w:r>
          </w:p>
        </w:tc>
      </w:tr>
      <w:tr w:rsidR="00A6646C" w14:paraId="1B2950CD" w14:textId="77777777" w:rsidTr="00EB0D4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46145A0" w14:textId="77777777" w:rsidR="00A6646C" w:rsidRPr="00A77CB9" w:rsidRDefault="00A6646C" w:rsidP="00EB0D48">
            <w:pPr>
              <w:pStyle w:val="TAC"/>
              <w:rPr>
                <w:rFonts w:eastAsia="PMingLiU"/>
                <w:lang w:eastAsia="zh-TW"/>
              </w:rPr>
            </w:pPr>
            <w:r>
              <w:t>10</w:t>
            </w:r>
            <w:r>
              <w:rPr>
                <w:rFonts w:eastAsia="PMingLiU" w:hint="eastAsia"/>
                <w:lang w:eastAsia="zh-TW"/>
              </w:rPr>
              <w:t xml:space="preserve">, </w:t>
            </w:r>
            <w:r>
              <w:t>15, 25, 35</w:t>
            </w:r>
          </w:p>
        </w:tc>
        <w:tc>
          <w:tcPr>
            <w:tcW w:w="1134" w:type="dxa"/>
            <w:tcBorders>
              <w:left w:val="single" w:sz="4" w:space="0" w:color="auto"/>
              <w:bottom w:val="single" w:sz="4" w:space="0" w:color="auto"/>
              <w:right w:val="single" w:sz="4" w:space="0" w:color="auto"/>
            </w:tcBorders>
            <w:vAlign w:val="center"/>
          </w:tcPr>
          <w:p w14:paraId="32B8DB60" w14:textId="77777777" w:rsidR="00A6646C" w:rsidRDefault="00A6646C" w:rsidP="00EB0D48">
            <w:pPr>
              <w:pStyle w:val="TAC"/>
            </w:pPr>
            <w:r>
              <w:t>15</w:t>
            </w:r>
          </w:p>
        </w:tc>
        <w:tc>
          <w:tcPr>
            <w:tcW w:w="1694" w:type="dxa"/>
            <w:tcBorders>
              <w:left w:val="single" w:sz="4" w:space="0" w:color="auto"/>
              <w:bottom w:val="single" w:sz="4" w:space="0" w:color="auto"/>
              <w:right w:val="single" w:sz="4" w:space="0" w:color="auto"/>
            </w:tcBorders>
            <w:vAlign w:val="center"/>
          </w:tcPr>
          <w:p w14:paraId="78C4B9F4" w14:textId="77777777" w:rsidR="00A6646C" w:rsidRDefault="00A6646C" w:rsidP="00EB0D48">
            <w:pPr>
              <w:pStyle w:val="TAC"/>
            </w:pPr>
            <w:r>
              <w:t>G-FR1-</w:t>
            </w:r>
            <w:r>
              <w:rPr>
                <w:rFonts w:hint="eastAsia"/>
                <w:lang w:eastAsia="zh-CN"/>
              </w:rPr>
              <w:t>NTN-</w:t>
            </w:r>
            <w:r>
              <w:t>A1-1</w:t>
            </w:r>
          </w:p>
        </w:tc>
        <w:tc>
          <w:tcPr>
            <w:tcW w:w="1566" w:type="dxa"/>
            <w:tcBorders>
              <w:left w:val="single" w:sz="4" w:space="0" w:color="auto"/>
              <w:bottom w:val="single" w:sz="4" w:space="0" w:color="auto"/>
              <w:right w:val="single" w:sz="4" w:space="0" w:color="auto"/>
            </w:tcBorders>
            <w:vAlign w:val="center"/>
          </w:tcPr>
          <w:p w14:paraId="2E1EBBCE" w14:textId="77777777" w:rsidR="00A6646C" w:rsidRDefault="00A6646C" w:rsidP="00EB0D48">
            <w:pPr>
              <w:pStyle w:val="TAC"/>
              <w:rPr>
                <w:lang w:eastAsia="zh-TW"/>
              </w:rPr>
            </w:pPr>
            <w:r>
              <w:rPr>
                <w:bCs/>
              </w:rPr>
              <w:t>EIS</w:t>
            </w:r>
            <w:r>
              <w:rPr>
                <w:bCs/>
                <w:vertAlign w:val="subscript"/>
              </w:rPr>
              <w:t>REFSENS_</w:t>
            </w:r>
            <w:r>
              <w:rPr>
                <w:rFonts w:eastAsia="PMingLiU" w:hint="eastAsia"/>
                <w:bCs/>
                <w:vertAlign w:val="subscript"/>
                <w:lang w:val="en-US" w:eastAsia="zh-TW"/>
              </w:rPr>
              <w:t>1</w:t>
            </w:r>
            <w:r>
              <w:rPr>
                <w:bCs/>
                <w:vertAlign w:val="subscript"/>
                <w:lang w:val="en-US"/>
              </w:rPr>
              <w:t xml:space="preserve">0M </w:t>
            </w:r>
            <w:r>
              <w:rPr>
                <w:rFonts w:cs="Arial"/>
              </w:rPr>
              <w:t xml:space="preserve">+ </w:t>
            </w:r>
            <w:r>
              <w:t>Δ</w:t>
            </w:r>
            <w:r>
              <w:rPr>
                <w:vertAlign w:val="subscript"/>
              </w:rPr>
              <w:t>FR1_REFSENS</w:t>
            </w:r>
          </w:p>
        </w:tc>
        <w:tc>
          <w:tcPr>
            <w:tcW w:w="1559" w:type="dxa"/>
            <w:tcBorders>
              <w:left w:val="single" w:sz="4" w:space="0" w:color="auto"/>
              <w:bottom w:val="single" w:sz="4" w:space="0" w:color="auto"/>
              <w:right w:val="single" w:sz="4" w:space="0" w:color="auto"/>
            </w:tcBorders>
            <w:vAlign w:val="center"/>
          </w:tcPr>
          <w:p w14:paraId="6C17928B" w14:textId="77777777" w:rsidR="00A6646C" w:rsidRDefault="00A6646C" w:rsidP="00EB0D48">
            <w:pPr>
              <w:pStyle w:val="TAC"/>
              <w:rPr>
                <w:lang w:eastAsia="zh-TW"/>
              </w:rPr>
            </w:pPr>
            <w:r>
              <w:t>EIS</w:t>
            </w:r>
            <w:r>
              <w:rPr>
                <w:vertAlign w:val="subscript"/>
              </w:rPr>
              <w:t>REFSENS_</w:t>
            </w:r>
            <w:r>
              <w:rPr>
                <w:rFonts w:eastAsia="PMingLiU" w:hint="eastAsia"/>
                <w:vertAlign w:val="subscript"/>
                <w:lang w:eastAsia="zh-TW"/>
              </w:rPr>
              <w:t>1</w:t>
            </w:r>
            <w:r>
              <w:rPr>
                <w:vertAlign w:val="subscript"/>
              </w:rPr>
              <w:t xml:space="preserve">0M </w:t>
            </w:r>
            <w:r>
              <w:t xml:space="preserve">+ </w:t>
            </w:r>
            <w:r>
              <w:rPr>
                <w:rFonts w:eastAsia="PMingLiU" w:hint="eastAsia"/>
                <w:lang w:val="en-US" w:eastAsia="zh-TW"/>
              </w:rPr>
              <w:t>10</w:t>
            </w:r>
            <w:r>
              <w:t xml:space="preserve"> </w:t>
            </w:r>
            <w:r>
              <w:rPr>
                <w:rFonts w:cs="Arial"/>
              </w:rPr>
              <w:t xml:space="preserve">+ </w:t>
            </w:r>
            <w:r>
              <w:t>Δ</w:t>
            </w:r>
            <w:r>
              <w:rPr>
                <w:vertAlign w:val="subscript"/>
              </w:rPr>
              <w:t>FR1_REFSENS</w:t>
            </w:r>
          </w:p>
        </w:tc>
        <w:tc>
          <w:tcPr>
            <w:tcW w:w="2286" w:type="dxa"/>
            <w:tcBorders>
              <w:left w:val="single" w:sz="4" w:space="0" w:color="auto"/>
              <w:bottom w:val="single" w:sz="4" w:space="0" w:color="auto"/>
              <w:right w:val="single" w:sz="4" w:space="0" w:color="auto"/>
            </w:tcBorders>
            <w:vAlign w:val="center"/>
          </w:tcPr>
          <w:p w14:paraId="5F5DCDFD" w14:textId="77777777" w:rsidR="00A6646C" w:rsidRDefault="00A6646C" w:rsidP="00EB0D48">
            <w:pPr>
              <w:pStyle w:val="TAC"/>
            </w:pPr>
            <w:r>
              <w:t>DFT-s-OFDM NR signal, 15 kHz SCS</w:t>
            </w:r>
            <w:r>
              <w:rPr>
                <w:rFonts w:hint="eastAsia"/>
              </w:rPr>
              <w:t>,</w:t>
            </w:r>
          </w:p>
          <w:p w14:paraId="2CB4478A" w14:textId="77777777" w:rsidR="00A6646C" w:rsidRDefault="00A6646C" w:rsidP="00EB0D48">
            <w:pPr>
              <w:pStyle w:val="TAC"/>
            </w:pPr>
            <w:r>
              <w:t xml:space="preserve">25 </w:t>
            </w:r>
            <w:r>
              <w:rPr>
                <w:lang w:eastAsia="zh-CN"/>
              </w:rPr>
              <w:t>RBs</w:t>
            </w:r>
          </w:p>
        </w:tc>
      </w:tr>
      <w:tr w:rsidR="00A6646C" w14:paraId="24B5DA42" w14:textId="77777777" w:rsidTr="00EB0D4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B0D8FE2" w14:textId="77777777" w:rsidR="00A6646C" w:rsidRDefault="00A6646C" w:rsidP="00EB0D48">
            <w:pPr>
              <w:pStyle w:val="TAC"/>
            </w:pPr>
            <w:r>
              <w:t>50</w:t>
            </w:r>
          </w:p>
        </w:tc>
        <w:tc>
          <w:tcPr>
            <w:tcW w:w="1134" w:type="dxa"/>
            <w:tcBorders>
              <w:left w:val="single" w:sz="4" w:space="0" w:color="auto"/>
              <w:bottom w:val="single" w:sz="4" w:space="0" w:color="auto"/>
              <w:right w:val="single" w:sz="4" w:space="0" w:color="auto"/>
            </w:tcBorders>
            <w:vAlign w:val="center"/>
          </w:tcPr>
          <w:p w14:paraId="7255888C" w14:textId="77777777" w:rsidR="00A6646C" w:rsidRDefault="00A6646C" w:rsidP="00EB0D48">
            <w:pPr>
              <w:pStyle w:val="TAC"/>
            </w:pPr>
            <w:r>
              <w:t>15</w:t>
            </w:r>
          </w:p>
        </w:tc>
        <w:tc>
          <w:tcPr>
            <w:tcW w:w="1694" w:type="dxa"/>
            <w:tcBorders>
              <w:left w:val="single" w:sz="4" w:space="0" w:color="auto"/>
              <w:bottom w:val="single" w:sz="4" w:space="0" w:color="auto"/>
              <w:right w:val="single" w:sz="4" w:space="0" w:color="auto"/>
            </w:tcBorders>
            <w:vAlign w:val="center"/>
          </w:tcPr>
          <w:p w14:paraId="56644C95" w14:textId="77777777" w:rsidR="00A6646C" w:rsidRDefault="00A6646C" w:rsidP="00EB0D48">
            <w:pPr>
              <w:pStyle w:val="TAC"/>
            </w:pPr>
            <w:r>
              <w:t>G-FR1-</w:t>
            </w:r>
            <w:r>
              <w:rPr>
                <w:rFonts w:hint="eastAsia"/>
                <w:lang w:eastAsia="zh-CN"/>
              </w:rPr>
              <w:t>NTN-</w:t>
            </w:r>
            <w:r>
              <w:t>A1-</w:t>
            </w:r>
            <w:r>
              <w:rPr>
                <w:rFonts w:eastAsia="PMingLiU" w:hint="eastAsia"/>
                <w:lang w:eastAsia="zh-TW"/>
              </w:rPr>
              <w:t>4</w:t>
            </w:r>
          </w:p>
        </w:tc>
        <w:tc>
          <w:tcPr>
            <w:tcW w:w="1566" w:type="dxa"/>
            <w:tcBorders>
              <w:left w:val="single" w:sz="4" w:space="0" w:color="auto"/>
              <w:bottom w:val="single" w:sz="4" w:space="0" w:color="auto"/>
              <w:right w:val="single" w:sz="4" w:space="0" w:color="auto"/>
            </w:tcBorders>
            <w:vAlign w:val="center"/>
          </w:tcPr>
          <w:p w14:paraId="60DAD55B" w14:textId="77777777" w:rsidR="00A6646C" w:rsidRDefault="00A6646C" w:rsidP="00EB0D48">
            <w:pPr>
              <w:pStyle w:val="TAC"/>
              <w:rPr>
                <w:lang w:eastAsia="zh-TW"/>
              </w:rPr>
            </w:pPr>
            <w:r>
              <w:rPr>
                <w:bCs/>
              </w:rPr>
              <w:t>EIS</w:t>
            </w:r>
            <w:r>
              <w:rPr>
                <w:bCs/>
                <w:vertAlign w:val="subscript"/>
              </w:rPr>
              <w:t>REFSENS_</w:t>
            </w:r>
            <w:r>
              <w:rPr>
                <w:rFonts w:eastAsia="PMingLiU" w:hint="eastAsia"/>
                <w:bCs/>
                <w:vertAlign w:val="subscript"/>
                <w:lang w:eastAsia="zh-TW"/>
              </w:rPr>
              <w:t>1</w:t>
            </w:r>
            <w:r>
              <w:rPr>
                <w:bCs/>
                <w:vertAlign w:val="subscript"/>
              </w:rPr>
              <w:t xml:space="preserve">0M </w:t>
            </w:r>
            <w:r>
              <w:rPr>
                <w:bCs/>
              </w:rPr>
              <w:t xml:space="preserve">+ </w:t>
            </w:r>
            <w:r>
              <w:rPr>
                <w:rFonts w:eastAsia="PMingLiU" w:hint="eastAsia"/>
                <w:bCs/>
                <w:lang w:eastAsia="zh-TW"/>
              </w:rPr>
              <w:t>7</w:t>
            </w:r>
            <w:r>
              <w:rPr>
                <w:bCs/>
                <w:vertAlign w:val="subscript"/>
                <w:lang w:val="en-US"/>
              </w:rPr>
              <w:t xml:space="preserve"> </w:t>
            </w:r>
            <w:r>
              <w:rPr>
                <w:rFonts w:cs="Arial"/>
              </w:rPr>
              <w:t xml:space="preserve">+ </w:t>
            </w:r>
            <w:r>
              <w:t>Δ</w:t>
            </w:r>
            <w:r>
              <w:rPr>
                <w:vertAlign w:val="subscript"/>
              </w:rPr>
              <w:t>FR1_REFSENS</w:t>
            </w:r>
          </w:p>
        </w:tc>
        <w:tc>
          <w:tcPr>
            <w:tcW w:w="1559" w:type="dxa"/>
            <w:tcBorders>
              <w:left w:val="single" w:sz="4" w:space="0" w:color="auto"/>
              <w:bottom w:val="single" w:sz="4" w:space="0" w:color="auto"/>
              <w:right w:val="single" w:sz="4" w:space="0" w:color="auto"/>
            </w:tcBorders>
            <w:vAlign w:val="center"/>
          </w:tcPr>
          <w:p w14:paraId="4637ED1C" w14:textId="77777777" w:rsidR="00A6646C" w:rsidRDefault="00A6646C" w:rsidP="00EB0D48">
            <w:pPr>
              <w:pStyle w:val="TAC"/>
              <w:rPr>
                <w:rFonts w:cs="Arial"/>
                <w:szCs w:val="18"/>
                <w:lang w:eastAsia="zh-TW"/>
              </w:rPr>
            </w:pPr>
            <w:r>
              <w:t>EIS</w:t>
            </w:r>
            <w:r>
              <w:rPr>
                <w:vertAlign w:val="subscript"/>
              </w:rPr>
              <w:t>REFSENS_</w:t>
            </w:r>
            <w:r>
              <w:rPr>
                <w:rFonts w:eastAsia="PMingLiU" w:hint="eastAsia"/>
                <w:vertAlign w:val="subscript"/>
                <w:lang w:eastAsia="zh-TW"/>
              </w:rPr>
              <w:t>1</w:t>
            </w:r>
            <w:r>
              <w:rPr>
                <w:vertAlign w:val="subscript"/>
              </w:rPr>
              <w:t xml:space="preserve">0M </w:t>
            </w:r>
            <w:r>
              <w:rPr>
                <w:bCs/>
              </w:rPr>
              <w:t xml:space="preserve">+ </w:t>
            </w:r>
            <w:r>
              <w:rPr>
                <w:rFonts w:eastAsia="PMingLiU" w:hint="eastAsia"/>
                <w:lang w:val="en-US" w:eastAsia="zh-TW"/>
              </w:rPr>
              <w:t>17</w:t>
            </w:r>
            <w:r>
              <w:t xml:space="preserve"> </w:t>
            </w:r>
            <w:r>
              <w:rPr>
                <w:rFonts w:cs="Arial"/>
              </w:rPr>
              <w:t xml:space="preserve">+ </w:t>
            </w:r>
            <w:r>
              <w:t>Δ</w:t>
            </w:r>
            <w:r>
              <w:rPr>
                <w:vertAlign w:val="subscript"/>
              </w:rPr>
              <w:t>FR1_REFSENS</w:t>
            </w:r>
          </w:p>
        </w:tc>
        <w:tc>
          <w:tcPr>
            <w:tcW w:w="2286" w:type="dxa"/>
            <w:tcBorders>
              <w:left w:val="single" w:sz="4" w:space="0" w:color="auto"/>
              <w:bottom w:val="single" w:sz="4" w:space="0" w:color="auto"/>
              <w:right w:val="single" w:sz="4" w:space="0" w:color="auto"/>
            </w:tcBorders>
            <w:vAlign w:val="center"/>
          </w:tcPr>
          <w:p w14:paraId="6A9017F9" w14:textId="77777777" w:rsidR="00A6646C" w:rsidRDefault="00A6646C" w:rsidP="00EB0D48">
            <w:pPr>
              <w:pStyle w:val="TAC"/>
            </w:pPr>
            <w:r>
              <w:t>DFT-s-OFDM NR signal, 15 kHz SCS</w:t>
            </w:r>
            <w:r>
              <w:rPr>
                <w:rFonts w:hint="eastAsia"/>
              </w:rPr>
              <w:t>,</w:t>
            </w:r>
          </w:p>
          <w:p w14:paraId="34F48C44" w14:textId="77777777" w:rsidR="00A6646C" w:rsidRDefault="00A6646C" w:rsidP="00EB0D48">
            <w:pPr>
              <w:pStyle w:val="TAC"/>
              <w:rPr>
                <w:lang w:val="en-US"/>
              </w:rPr>
            </w:pPr>
            <w:r>
              <w:rPr>
                <w:rFonts w:eastAsia="PMingLiU" w:hint="eastAsia"/>
                <w:lang w:eastAsia="zh-TW"/>
              </w:rPr>
              <w:t>100</w:t>
            </w:r>
            <w:r>
              <w:t xml:space="preserve"> </w:t>
            </w:r>
            <w:r>
              <w:rPr>
                <w:lang w:eastAsia="zh-CN"/>
              </w:rPr>
              <w:t>RBs</w:t>
            </w:r>
          </w:p>
        </w:tc>
      </w:tr>
      <w:tr w:rsidR="00A6646C" w14:paraId="78170BC9" w14:textId="77777777" w:rsidTr="00EB0D4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F82C960" w14:textId="77777777" w:rsidR="00A6646C" w:rsidRPr="00A77CB9" w:rsidRDefault="00A6646C" w:rsidP="00EB0D48">
            <w:pPr>
              <w:pStyle w:val="TAC"/>
              <w:rPr>
                <w:rFonts w:eastAsia="PMingLiU"/>
                <w:lang w:eastAsia="zh-TW"/>
              </w:rPr>
            </w:pPr>
            <w:r>
              <w:t>10</w:t>
            </w:r>
            <w:r>
              <w:rPr>
                <w:rFonts w:eastAsia="PMingLiU" w:hint="eastAsia"/>
                <w:lang w:eastAsia="zh-TW"/>
              </w:rPr>
              <w:t xml:space="preserve">, </w:t>
            </w:r>
            <w:r>
              <w:t>20, 25, 35</w:t>
            </w:r>
          </w:p>
        </w:tc>
        <w:tc>
          <w:tcPr>
            <w:tcW w:w="1134" w:type="dxa"/>
            <w:tcBorders>
              <w:left w:val="single" w:sz="4" w:space="0" w:color="auto"/>
              <w:bottom w:val="single" w:sz="4" w:space="0" w:color="auto"/>
              <w:right w:val="single" w:sz="4" w:space="0" w:color="auto"/>
            </w:tcBorders>
            <w:vAlign w:val="center"/>
          </w:tcPr>
          <w:p w14:paraId="077458F2" w14:textId="77777777" w:rsidR="00A6646C" w:rsidRDefault="00A6646C" w:rsidP="00EB0D48">
            <w:pPr>
              <w:pStyle w:val="TAC"/>
            </w:pPr>
            <w:r>
              <w:t>30</w:t>
            </w:r>
          </w:p>
        </w:tc>
        <w:tc>
          <w:tcPr>
            <w:tcW w:w="1694" w:type="dxa"/>
            <w:tcBorders>
              <w:left w:val="single" w:sz="4" w:space="0" w:color="auto"/>
              <w:bottom w:val="single" w:sz="4" w:space="0" w:color="auto"/>
              <w:right w:val="single" w:sz="4" w:space="0" w:color="auto"/>
            </w:tcBorders>
            <w:vAlign w:val="center"/>
          </w:tcPr>
          <w:p w14:paraId="1584F324" w14:textId="77777777" w:rsidR="00A6646C" w:rsidRDefault="00A6646C" w:rsidP="00EB0D48">
            <w:pPr>
              <w:pStyle w:val="TAC"/>
            </w:pPr>
            <w:r>
              <w:t>G-FR1-</w:t>
            </w:r>
            <w:r>
              <w:rPr>
                <w:rFonts w:hint="eastAsia"/>
                <w:lang w:eastAsia="zh-CN"/>
              </w:rPr>
              <w:t>NTN-</w:t>
            </w:r>
            <w:r>
              <w:t>A1-2</w:t>
            </w:r>
          </w:p>
        </w:tc>
        <w:tc>
          <w:tcPr>
            <w:tcW w:w="1566" w:type="dxa"/>
            <w:tcBorders>
              <w:left w:val="single" w:sz="4" w:space="0" w:color="auto"/>
              <w:bottom w:val="single" w:sz="4" w:space="0" w:color="auto"/>
              <w:right w:val="single" w:sz="4" w:space="0" w:color="auto"/>
            </w:tcBorders>
            <w:vAlign w:val="center"/>
          </w:tcPr>
          <w:p w14:paraId="28705A89" w14:textId="77777777" w:rsidR="00A6646C" w:rsidRDefault="00A6646C" w:rsidP="00EB0D48">
            <w:pPr>
              <w:pStyle w:val="TAC"/>
              <w:rPr>
                <w:rFonts w:cs="Arial"/>
                <w:lang w:eastAsia="zh-TW"/>
              </w:rPr>
            </w:pPr>
            <w:r>
              <w:rPr>
                <w:bCs/>
              </w:rPr>
              <w:t>EIS</w:t>
            </w:r>
            <w:r>
              <w:rPr>
                <w:bCs/>
                <w:vertAlign w:val="subscript"/>
              </w:rPr>
              <w:t>REFSENS_</w:t>
            </w:r>
            <w:r>
              <w:rPr>
                <w:rFonts w:eastAsia="PMingLiU" w:hint="eastAsia"/>
                <w:bCs/>
                <w:vertAlign w:val="subscript"/>
                <w:lang w:eastAsia="zh-TW"/>
              </w:rPr>
              <w:t>1</w:t>
            </w:r>
            <w:r>
              <w:rPr>
                <w:bCs/>
                <w:vertAlign w:val="subscript"/>
              </w:rPr>
              <w:t>0M</w:t>
            </w:r>
            <w:r>
              <w:rPr>
                <w:bCs/>
                <w:vertAlign w:val="subscript"/>
                <w:lang w:val="en-US"/>
              </w:rPr>
              <w:t xml:space="preserve"> </w:t>
            </w:r>
            <w:r>
              <w:rPr>
                <w:rFonts w:cs="Arial"/>
              </w:rPr>
              <w:t xml:space="preserve">+ </w:t>
            </w:r>
            <w:r>
              <w:t>Δ</w:t>
            </w:r>
            <w:r>
              <w:rPr>
                <w:vertAlign w:val="subscript"/>
              </w:rPr>
              <w:t>FR1_REFSENS</w:t>
            </w:r>
          </w:p>
        </w:tc>
        <w:tc>
          <w:tcPr>
            <w:tcW w:w="1559" w:type="dxa"/>
            <w:tcBorders>
              <w:left w:val="single" w:sz="4" w:space="0" w:color="auto"/>
              <w:bottom w:val="single" w:sz="4" w:space="0" w:color="auto"/>
              <w:right w:val="single" w:sz="4" w:space="0" w:color="auto"/>
            </w:tcBorders>
            <w:vAlign w:val="center"/>
          </w:tcPr>
          <w:p w14:paraId="794E04EB" w14:textId="77777777" w:rsidR="00A6646C" w:rsidRDefault="00A6646C" w:rsidP="00EB0D48">
            <w:pPr>
              <w:pStyle w:val="TAC"/>
              <w:rPr>
                <w:rFonts w:cs="Arial"/>
                <w:szCs w:val="18"/>
                <w:lang w:eastAsia="zh-TW"/>
              </w:rPr>
            </w:pPr>
            <w:r>
              <w:t>EIS</w:t>
            </w:r>
            <w:r>
              <w:rPr>
                <w:vertAlign w:val="subscript"/>
              </w:rPr>
              <w:t>REFSENS_</w:t>
            </w:r>
            <w:r>
              <w:rPr>
                <w:rFonts w:eastAsia="PMingLiU" w:hint="eastAsia"/>
                <w:vertAlign w:val="subscript"/>
                <w:lang w:eastAsia="zh-TW"/>
              </w:rPr>
              <w:t>1</w:t>
            </w:r>
            <w:r>
              <w:rPr>
                <w:vertAlign w:val="subscript"/>
              </w:rPr>
              <w:t xml:space="preserve">0M </w:t>
            </w:r>
            <w:r>
              <w:t xml:space="preserve">+ </w:t>
            </w:r>
            <w:r>
              <w:rPr>
                <w:rFonts w:eastAsia="PMingLiU" w:hint="eastAsia"/>
                <w:lang w:val="en-US" w:eastAsia="zh-TW"/>
              </w:rPr>
              <w:t>10</w:t>
            </w:r>
            <w:r>
              <w:t xml:space="preserve"> </w:t>
            </w:r>
            <w:r>
              <w:rPr>
                <w:rFonts w:cs="Arial"/>
              </w:rPr>
              <w:t xml:space="preserve">+ </w:t>
            </w:r>
            <w:r>
              <w:t>Δ</w:t>
            </w:r>
            <w:r>
              <w:rPr>
                <w:vertAlign w:val="subscript"/>
              </w:rPr>
              <w:t>FR1_REFSENS</w:t>
            </w:r>
          </w:p>
        </w:tc>
        <w:tc>
          <w:tcPr>
            <w:tcW w:w="2286" w:type="dxa"/>
            <w:tcBorders>
              <w:left w:val="single" w:sz="4" w:space="0" w:color="auto"/>
              <w:bottom w:val="single" w:sz="4" w:space="0" w:color="auto"/>
              <w:right w:val="single" w:sz="4" w:space="0" w:color="auto"/>
            </w:tcBorders>
            <w:vAlign w:val="center"/>
          </w:tcPr>
          <w:p w14:paraId="411FB2B1" w14:textId="77777777" w:rsidR="00A6646C" w:rsidRDefault="00A6646C" w:rsidP="00EB0D48">
            <w:pPr>
              <w:pStyle w:val="TAC"/>
              <w:rPr>
                <w:lang w:val="en-US"/>
              </w:rPr>
            </w:pPr>
            <w:r>
              <w:rPr>
                <w:lang w:val="en-US"/>
              </w:rPr>
              <w:t xml:space="preserve">DFT-s-OFDM </w:t>
            </w:r>
            <w:r>
              <w:t>NR signal, 30 kHz SCS</w:t>
            </w:r>
            <w:r>
              <w:rPr>
                <w:rFonts w:hint="eastAsia"/>
              </w:rPr>
              <w:t xml:space="preserve">, </w:t>
            </w:r>
            <w:r>
              <w:br/>
            </w:r>
            <w:r>
              <w:rPr>
                <w:rFonts w:eastAsia="PMingLiU" w:hint="eastAsia"/>
                <w:lang w:eastAsia="zh-TW"/>
              </w:rPr>
              <w:t>10</w:t>
            </w:r>
            <w:r>
              <w:t xml:space="preserve"> RB</w:t>
            </w:r>
          </w:p>
        </w:tc>
      </w:tr>
      <w:tr w:rsidR="00A6646C" w14:paraId="1CC072F7" w14:textId="77777777" w:rsidTr="00EB0D4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72C15E8" w14:textId="77777777" w:rsidR="00A6646C" w:rsidRDefault="00A6646C" w:rsidP="00EB0D48">
            <w:pPr>
              <w:pStyle w:val="TAC"/>
            </w:pPr>
            <w:r>
              <w:t xml:space="preserve"> 50, 70,100</w:t>
            </w:r>
          </w:p>
        </w:tc>
        <w:tc>
          <w:tcPr>
            <w:tcW w:w="1134" w:type="dxa"/>
            <w:tcBorders>
              <w:left w:val="single" w:sz="4" w:space="0" w:color="auto"/>
              <w:bottom w:val="single" w:sz="4" w:space="0" w:color="auto"/>
              <w:right w:val="single" w:sz="4" w:space="0" w:color="auto"/>
            </w:tcBorders>
            <w:vAlign w:val="center"/>
          </w:tcPr>
          <w:p w14:paraId="615130BB" w14:textId="77777777" w:rsidR="00A6646C" w:rsidRDefault="00A6646C" w:rsidP="00EB0D48">
            <w:pPr>
              <w:pStyle w:val="TAC"/>
            </w:pPr>
            <w:r>
              <w:t>30</w:t>
            </w:r>
          </w:p>
        </w:tc>
        <w:tc>
          <w:tcPr>
            <w:tcW w:w="1694" w:type="dxa"/>
            <w:tcBorders>
              <w:left w:val="single" w:sz="4" w:space="0" w:color="auto"/>
              <w:bottom w:val="single" w:sz="4" w:space="0" w:color="auto"/>
              <w:right w:val="single" w:sz="4" w:space="0" w:color="auto"/>
            </w:tcBorders>
            <w:vAlign w:val="center"/>
          </w:tcPr>
          <w:p w14:paraId="02C772C5" w14:textId="77777777" w:rsidR="00A6646C" w:rsidRDefault="00A6646C" w:rsidP="00EB0D48">
            <w:pPr>
              <w:pStyle w:val="TAC"/>
            </w:pPr>
            <w:r>
              <w:t>G-FR1-</w:t>
            </w:r>
            <w:r>
              <w:rPr>
                <w:rFonts w:hint="eastAsia"/>
                <w:lang w:eastAsia="zh-CN"/>
              </w:rPr>
              <w:t>NTN-</w:t>
            </w:r>
            <w:r>
              <w:t>A1-</w:t>
            </w:r>
            <w:r>
              <w:rPr>
                <w:rFonts w:eastAsia="PMingLiU" w:hint="eastAsia"/>
                <w:lang w:eastAsia="zh-TW"/>
              </w:rPr>
              <w:t>5</w:t>
            </w:r>
          </w:p>
        </w:tc>
        <w:tc>
          <w:tcPr>
            <w:tcW w:w="1566" w:type="dxa"/>
            <w:tcBorders>
              <w:left w:val="single" w:sz="4" w:space="0" w:color="auto"/>
              <w:bottom w:val="single" w:sz="4" w:space="0" w:color="auto"/>
              <w:right w:val="single" w:sz="4" w:space="0" w:color="auto"/>
            </w:tcBorders>
            <w:vAlign w:val="center"/>
          </w:tcPr>
          <w:p w14:paraId="388A9435" w14:textId="77777777" w:rsidR="00A6646C" w:rsidRDefault="00A6646C" w:rsidP="00EB0D48">
            <w:pPr>
              <w:pStyle w:val="TAC"/>
              <w:rPr>
                <w:rFonts w:cs="Arial"/>
                <w:lang w:eastAsia="zh-TW"/>
              </w:rPr>
            </w:pPr>
            <w:r>
              <w:rPr>
                <w:bCs/>
              </w:rPr>
              <w:t>EIS</w:t>
            </w:r>
            <w:r>
              <w:rPr>
                <w:bCs/>
                <w:vertAlign w:val="subscript"/>
              </w:rPr>
              <w:t>REFSENS_</w:t>
            </w:r>
            <w:r>
              <w:rPr>
                <w:rFonts w:eastAsia="PMingLiU" w:hint="eastAsia"/>
                <w:bCs/>
                <w:vertAlign w:val="subscript"/>
                <w:lang w:eastAsia="zh-TW"/>
              </w:rPr>
              <w:t>1</w:t>
            </w:r>
            <w:r>
              <w:rPr>
                <w:bCs/>
                <w:vertAlign w:val="subscript"/>
              </w:rPr>
              <w:t>0M</w:t>
            </w:r>
            <w:r>
              <w:rPr>
                <w:b/>
                <w:vertAlign w:val="subscript"/>
              </w:rPr>
              <w:t xml:space="preserve"> </w:t>
            </w:r>
            <w:r>
              <w:rPr>
                <w:bCs/>
              </w:rPr>
              <w:t xml:space="preserve">+ </w:t>
            </w:r>
            <w:r>
              <w:rPr>
                <w:rFonts w:eastAsia="PMingLiU" w:hint="eastAsia"/>
                <w:lang w:eastAsia="zh-TW"/>
              </w:rPr>
              <w:t>7</w:t>
            </w:r>
            <w:r>
              <w:rPr>
                <w:bCs/>
                <w:vertAlign w:val="subscript"/>
                <w:lang w:val="en-US"/>
              </w:rPr>
              <w:t xml:space="preserve"> </w:t>
            </w:r>
            <w:r>
              <w:rPr>
                <w:rFonts w:cs="Arial"/>
              </w:rPr>
              <w:t xml:space="preserve">+ </w:t>
            </w:r>
            <w:r>
              <w:t>Δ</w:t>
            </w:r>
            <w:r>
              <w:rPr>
                <w:vertAlign w:val="subscript"/>
              </w:rPr>
              <w:t>FR1_REFSENS</w:t>
            </w:r>
          </w:p>
        </w:tc>
        <w:tc>
          <w:tcPr>
            <w:tcW w:w="1559" w:type="dxa"/>
            <w:tcBorders>
              <w:left w:val="single" w:sz="4" w:space="0" w:color="auto"/>
              <w:bottom w:val="single" w:sz="4" w:space="0" w:color="auto"/>
              <w:right w:val="single" w:sz="4" w:space="0" w:color="auto"/>
            </w:tcBorders>
            <w:vAlign w:val="center"/>
          </w:tcPr>
          <w:p w14:paraId="37648847" w14:textId="77777777" w:rsidR="00A6646C" w:rsidRDefault="00A6646C" w:rsidP="00EB0D48">
            <w:pPr>
              <w:pStyle w:val="TAC"/>
              <w:rPr>
                <w:rFonts w:cs="Arial"/>
                <w:szCs w:val="18"/>
                <w:lang w:eastAsia="zh-TW"/>
              </w:rPr>
            </w:pPr>
            <w:r>
              <w:t>EIS</w:t>
            </w:r>
            <w:r>
              <w:rPr>
                <w:vertAlign w:val="subscript"/>
              </w:rPr>
              <w:t>REFSENS_</w:t>
            </w:r>
            <w:r>
              <w:rPr>
                <w:rFonts w:eastAsia="PMingLiU" w:hint="eastAsia"/>
                <w:vertAlign w:val="subscript"/>
                <w:lang w:eastAsia="zh-TW"/>
              </w:rPr>
              <w:t>1</w:t>
            </w:r>
            <w:r>
              <w:rPr>
                <w:vertAlign w:val="subscript"/>
              </w:rPr>
              <w:t xml:space="preserve">0M </w:t>
            </w:r>
            <w:r>
              <w:rPr>
                <w:bCs/>
                <w:lang w:val="en-US" w:eastAsia="zh-CN"/>
              </w:rPr>
              <w:t xml:space="preserve">+ </w:t>
            </w:r>
            <w:r>
              <w:rPr>
                <w:rFonts w:eastAsia="PMingLiU" w:hint="eastAsia"/>
                <w:lang w:val="en-US" w:eastAsia="zh-TW"/>
              </w:rPr>
              <w:t>17</w:t>
            </w:r>
            <w:r>
              <w:t xml:space="preserve"> </w:t>
            </w:r>
            <w:r>
              <w:rPr>
                <w:rFonts w:cs="Arial"/>
              </w:rPr>
              <w:t xml:space="preserve">+ </w:t>
            </w:r>
            <w:r>
              <w:t>Δ</w:t>
            </w:r>
            <w:r>
              <w:rPr>
                <w:vertAlign w:val="subscript"/>
              </w:rPr>
              <w:t>FR1_REFSENS</w:t>
            </w:r>
          </w:p>
        </w:tc>
        <w:tc>
          <w:tcPr>
            <w:tcW w:w="2286" w:type="dxa"/>
            <w:tcBorders>
              <w:left w:val="single" w:sz="4" w:space="0" w:color="auto"/>
              <w:bottom w:val="single" w:sz="4" w:space="0" w:color="auto"/>
              <w:right w:val="single" w:sz="4" w:space="0" w:color="auto"/>
            </w:tcBorders>
            <w:vAlign w:val="center"/>
          </w:tcPr>
          <w:p w14:paraId="26CCE02A" w14:textId="77777777" w:rsidR="00A6646C" w:rsidRDefault="00A6646C" w:rsidP="00EB0D48">
            <w:pPr>
              <w:pStyle w:val="TAC"/>
              <w:rPr>
                <w:lang w:val="en-US"/>
              </w:rPr>
            </w:pPr>
            <w:r>
              <w:rPr>
                <w:lang w:val="en-US"/>
              </w:rPr>
              <w:t xml:space="preserve">DFT-s-OFDM </w:t>
            </w:r>
            <w:r>
              <w:t>NR signal, 30 kHz SCS</w:t>
            </w:r>
            <w:r>
              <w:rPr>
                <w:rFonts w:hint="eastAsia"/>
              </w:rPr>
              <w:t xml:space="preserve">, </w:t>
            </w:r>
            <w:r>
              <w:br/>
            </w:r>
            <w:r>
              <w:rPr>
                <w:rFonts w:eastAsia="PMingLiU" w:hint="eastAsia"/>
                <w:lang w:eastAsia="zh-TW"/>
              </w:rPr>
              <w:t xml:space="preserve">50 </w:t>
            </w:r>
            <w:r>
              <w:t>RB</w:t>
            </w:r>
          </w:p>
        </w:tc>
      </w:tr>
      <w:tr w:rsidR="00A6646C" w14:paraId="0F628C06" w14:textId="77777777" w:rsidTr="00EB0D48">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1E07410E" w14:textId="77777777" w:rsidR="00A6646C" w:rsidRDefault="00A6646C" w:rsidP="00EB0D48">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p>
          <w:p w14:paraId="175768F7" w14:textId="77777777" w:rsidR="00A6646C" w:rsidRPr="00E22A10" w:rsidRDefault="00A6646C" w:rsidP="00EB0D48">
            <w:pPr>
              <w:pStyle w:val="TAN"/>
              <w:rPr>
                <w:rFonts w:eastAsia="PMingLiU"/>
                <w:lang w:val="en-US" w:eastAsia="zh-TW"/>
              </w:rPr>
            </w:pPr>
            <w:r>
              <w:t>NOTE 2:</w:t>
            </w:r>
            <w:r>
              <w:tab/>
              <w:t>EIS</w:t>
            </w:r>
            <w:r>
              <w:rPr>
                <w:vertAlign w:val="subscript"/>
              </w:rPr>
              <w:t>REFSENS_10M</w:t>
            </w:r>
            <w:r>
              <w:t xml:space="preserve"> </w:t>
            </w:r>
            <w:r>
              <w:rPr>
                <w:rFonts w:eastAsia="PMingLiU" w:hint="eastAsia"/>
                <w:lang w:eastAsia="zh-TW"/>
              </w:rPr>
              <w:t xml:space="preserve">= </w:t>
            </w:r>
            <w:r>
              <w:t>EIS</w:t>
            </w:r>
            <w:r>
              <w:rPr>
                <w:vertAlign w:val="subscript"/>
              </w:rPr>
              <w:t>REFSENS_</w:t>
            </w:r>
            <w:r>
              <w:rPr>
                <w:rFonts w:eastAsia="PMingLiU" w:hint="eastAsia"/>
                <w:vertAlign w:val="subscript"/>
                <w:lang w:eastAsia="zh-TW"/>
              </w:rPr>
              <w:t>5</w:t>
            </w:r>
            <w:r>
              <w:rPr>
                <w:vertAlign w:val="subscript"/>
              </w:rPr>
              <w:t>0M</w:t>
            </w:r>
            <w:r>
              <w:rPr>
                <w:rFonts w:eastAsia="PMingLiU" w:hint="eastAsia"/>
                <w:vertAlign w:val="subscript"/>
                <w:lang w:eastAsia="zh-TW"/>
              </w:rPr>
              <w:t xml:space="preserve"> </w:t>
            </w:r>
            <w:r>
              <w:rPr>
                <w:rFonts w:eastAsia="PMingLiU"/>
                <w:lang w:eastAsia="zh-TW"/>
              </w:rPr>
              <w:t>–</w:t>
            </w:r>
            <w:r>
              <w:rPr>
                <w:rFonts w:eastAsia="PMingLiU" w:hint="eastAsia"/>
                <w:lang w:eastAsia="zh-TW"/>
              </w:rPr>
              <w:t xml:space="preserve"> </w:t>
            </w:r>
            <w:proofErr w:type="gramStart"/>
            <w:r>
              <w:rPr>
                <w:rFonts w:eastAsia="PMingLiU" w:hint="eastAsia"/>
                <w:lang w:eastAsia="zh-TW"/>
              </w:rPr>
              <w:t>7,</w:t>
            </w:r>
            <w:proofErr w:type="gramEnd"/>
            <w:r>
              <w:rPr>
                <w:rFonts w:eastAsia="PMingLiU" w:hint="eastAsia"/>
                <w:lang w:eastAsia="zh-TW"/>
              </w:rPr>
              <w:t xml:space="preserve"> and </w:t>
            </w:r>
            <w:r>
              <w:t>EIS</w:t>
            </w:r>
            <w:r>
              <w:rPr>
                <w:vertAlign w:val="subscript"/>
              </w:rPr>
              <w:t>REFSENS_</w:t>
            </w:r>
            <w:r>
              <w:rPr>
                <w:rFonts w:eastAsia="PMingLiU" w:hint="eastAsia"/>
                <w:vertAlign w:val="subscript"/>
                <w:lang w:eastAsia="zh-TW"/>
              </w:rPr>
              <w:t>5</w:t>
            </w:r>
            <w:r>
              <w:rPr>
                <w:vertAlign w:val="subscript"/>
              </w:rPr>
              <w:t>0M</w:t>
            </w:r>
            <w:r>
              <w:rPr>
                <w:rFonts w:eastAsia="PMingLiU" w:hint="eastAsia"/>
                <w:vertAlign w:val="subscript"/>
                <w:lang w:eastAsia="zh-TW"/>
              </w:rPr>
              <w:t xml:space="preserve"> </w:t>
            </w:r>
            <w:r w:rsidRPr="00E22A10">
              <w:rPr>
                <w:rFonts w:eastAsia="PMingLiU" w:hint="eastAsia"/>
                <w:lang w:eastAsia="zh-TW"/>
              </w:rPr>
              <w:t xml:space="preserve">is declared by the vendor as specified </w:t>
            </w:r>
            <w:r>
              <w:rPr>
                <w:rFonts w:eastAsia="PMingLiU" w:hint="eastAsia"/>
                <w:lang w:val="en-US" w:eastAsia="zh-TW"/>
              </w:rPr>
              <w:t>in clause 10.3.2a.</w:t>
            </w:r>
          </w:p>
        </w:tc>
      </w:tr>
    </w:tbl>
    <w:p w14:paraId="053D9300" w14:textId="77777777" w:rsidR="00907550" w:rsidRPr="00CE4669" w:rsidRDefault="00907550" w:rsidP="00907550">
      <w:pPr>
        <w:pStyle w:val="CRSeparator"/>
      </w:pPr>
      <w:bookmarkStart w:id="96" w:name="_GoBack"/>
      <w:bookmarkEnd w:id="96"/>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0EE643" w14:textId="77777777" w:rsidR="004A3D31" w:rsidRDefault="004A3D31">
      <w:r>
        <w:separator/>
      </w:r>
    </w:p>
  </w:endnote>
  <w:endnote w:type="continuationSeparator" w:id="0">
    <w:p w14:paraId="01B11E60" w14:textId="77777777" w:rsidR="004A3D31" w:rsidRDefault="004A3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3E799B" w14:textId="77777777" w:rsidR="004A3D31" w:rsidRDefault="004A3D31">
      <w:r>
        <w:separator/>
      </w:r>
    </w:p>
  </w:footnote>
  <w:footnote w:type="continuationSeparator" w:id="0">
    <w:p w14:paraId="4C967ED9" w14:textId="77777777" w:rsidR="004A3D31" w:rsidRDefault="004A3D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A3D31"/>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646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386332"/>
    <w:pPr>
      <w:pBdr>
        <w:top w:val="none" w:sz="0" w:space="0" w:color="auto"/>
      </w:pBdr>
      <w:spacing w:before="180"/>
      <w:outlineLvl w:val="1"/>
    </w:pPr>
    <w:rPr>
      <w:sz w:val="32"/>
    </w:rPr>
  </w:style>
  <w:style w:type="paragraph" w:styleId="3">
    <w:name w:val="heading 3"/>
    <w:basedOn w:val="2"/>
    <w:next w:val="a"/>
    <w:qFormat/>
    <w:rsid w:val="00386332"/>
    <w:pPr>
      <w:spacing w:before="120"/>
      <w:outlineLvl w:val="2"/>
    </w:pPr>
    <w:rPr>
      <w:sz w:val="28"/>
    </w:rPr>
  </w:style>
  <w:style w:type="paragraph" w:styleId="4">
    <w:name w:val="heading 4"/>
    <w:basedOn w:val="3"/>
    <w:next w:val="a"/>
    <w:qFormat/>
    <w:rsid w:val="00386332"/>
    <w:pPr>
      <w:ind w:left="1418" w:hanging="1418"/>
      <w:outlineLvl w:val="3"/>
    </w:pPr>
    <w:rPr>
      <w:sz w:val="24"/>
    </w:rPr>
  </w:style>
  <w:style w:type="paragraph" w:styleId="5">
    <w:name w:val="heading 5"/>
    <w:basedOn w:val="4"/>
    <w:next w:val="a"/>
    <w:qFormat/>
    <w:rsid w:val="00386332"/>
    <w:pPr>
      <w:ind w:left="1701" w:hanging="1701"/>
      <w:outlineLvl w:val="4"/>
    </w:pPr>
    <w:rPr>
      <w:sz w:val="22"/>
    </w:rPr>
  </w:style>
  <w:style w:type="paragraph" w:styleId="6">
    <w:name w:val="heading 6"/>
    <w:basedOn w:val="H6"/>
    <w:next w:val="a"/>
    <w:qFormat/>
    <w:rsid w:val="00386332"/>
    <w:pPr>
      <w:outlineLvl w:val="5"/>
    </w:pPr>
  </w:style>
  <w:style w:type="paragraph" w:styleId="7">
    <w:name w:val="heading 7"/>
    <w:basedOn w:val="H6"/>
    <w:next w:val="a"/>
    <w:qFormat/>
    <w:rsid w:val="00386332"/>
    <w:pPr>
      <w:outlineLvl w:val="6"/>
    </w:pPr>
  </w:style>
  <w:style w:type="paragraph" w:styleId="8">
    <w:name w:val="heading 8"/>
    <w:basedOn w:val="1"/>
    <w:next w:val="a"/>
    <w:qFormat/>
    <w:rsid w:val="00386332"/>
    <w:pPr>
      <w:ind w:left="0" w:firstLine="0"/>
      <w:outlineLvl w:val="7"/>
    </w:pPr>
  </w:style>
  <w:style w:type="paragraph" w:styleId="9">
    <w:name w:val="heading 9"/>
    <w:basedOn w:val="8"/>
    <w:next w:val="a"/>
    <w:qFormat/>
    <w:rsid w:val="003863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386332"/>
    <w:pPr>
      <w:spacing w:before="180"/>
      <w:ind w:left="2693" w:hanging="2693"/>
    </w:pPr>
    <w:rPr>
      <w:b/>
    </w:rPr>
  </w:style>
  <w:style w:type="paragraph" w:styleId="10">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386332"/>
    <w:pPr>
      <w:ind w:left="1701" w:hanging="1701"/>
    </w:pPr>
  </w:style>
  <w:style w:type="paragraph" w:styleId="40">
    <w:name w:val="toc 4"/>
    <w:basedOn w:val="30"/>
    <w:semiHidden/>
    <w:rsid w:val="00386332"/>
    <w:pPr>
      <w:ind w:left="1418" w:hanging="1418"/>
    </w:pPr>
  </w:style>
  <w:style w:type="paragraph" w:styleId="30">
    <w:name w:val="toc 3"/>
    <w:basedOn w:val="20"/>
    <w:semiHidden/>
    <w:rsid w:val="00386332"/>
    <w:pPr>
      <w:ind w:left="1134" w:hanging="1134"/>
    </w:pPr>
  </w:style>
  <w:style w:type="paragraph" w:styleId="20">
    <w:name w:val="toc 2"/>
    <w:basedOn w:val="10"/>
    <w:semiHidden/>
    <w:rsid w:val="00386332"/>
    <w:pPr>
      <w:keepNext w:val="0"/>
      <w:spacing w:before="0"/>
      <w:ind w:left="851" w:hanging="851"/>
    </w:pPr>
    <w:rPr>
      <w:sz w:val="20"/>
    </w:rPr>
  </w:style>
  <w:style w:type="paragraph" w:styleId="21">
    <w:name w:val="index 2"/>
    <w:basedOn w:val="11"/>
    <w:semiHidden/>
    <w:rsid w:val="00386332"/>
    <w:pPr>
      <w:ind w:left="284"/>
    </w:pPr>
  </w:style>
  <w:style w:type="paragraph" w:styleId="11">
    <w:name w:val="index 1"/>
    <w:basedOn w:val="a"/>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86332"/>
    <w:pPr>
      <w:outlineLvl w:val="9"/>
    </w:pPr>
  </w:style>
  <w:style w:type="paragraph" w:styleId="22">
    <w:name w:val="List Number 2"/>
    <w:basedOn w:val="a3"/>
    <w:rsid w:val="00386332"/>
    <w:pPr>
      <w:ind w:left="851"/>
    </w:pPr>
  </w:style>
  <w:style w:type="paragraph" w:styleId="a4">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386332"/>
    <w:rPr>
      <w:b/>
      <w:position w:val="6"/>
      <w:sz w:val="16"/>
    </w:rPr>
  </w:style>
  <w:style w:type="paragraph" w:styleId="a6">
    <w:name w:val="footnote text"/>
    <w:basedOn w:val="a"/>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a"/>
    <w:rsid w:val="00386332"/>
    <w:pPr>
      <w:keepLines/>
      <w:ind w:left="1135" w:hanging="851"/>
    </w:pPr>
  </w:style>
  <w:style w:type="paragraph" w:styleId="90">
    <w:name w:val="toc 9"/>
    <w:basedOn w:val="80"/>
    <w:semiHidden/>
    <w:rsid w:val="00386332"/>
    <w:pPr>
      <w:ind w:left="1418" w:hanging="1418"/>
    </w:pPr>
  </w:style>
  <w:style w:type="paragraph" w:customStyle="1" w:styleId="EX">
    <w:name w:val="EX"/>
    <w:basedOn w:val="a"/>
    <w:rsid w:val="00386332"/>
    <w:pPr>
      <w:keepLines/>
      <w:ind w:left="1702" w:hanging="1418"/>
    </w:pPr>
  </w:style>
  <w:style w:type="paragraph" w:customStyle="1" w:styleId="FP">
    <w:name w:val="FP"/>
    <w:basedOn w:val="a"/>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60">
    <w:name w:val="toc 6"/>
    <w:basedOn w:val="50"/>
    <w:next w:val="a"/>
    <w:semiHidden/>
    <w:rsid w:val="00386332"/>
    <w:pPr>
      <w:ind w:left="1985" w:hanging="1985"/>
    </w:pPr>
  </w:style>
  <w:style w:type="paragraph" w:styleId="70">
    <w:name w:val="toc 7"/>
    <w:basedOn w:val="60"/>
    <w:next w:val="a"/>
    <w:semiHidden/>
    <w:rsid w:val="00386332"/>
    <w:pPr>
      <w:ind w:left="2268" w:hanging="2268"/>
    </w:pPr>
  </w:style>
  <w:style w:type="paragraph" w:styleId="23">
    <w:name w:val="List Bullet 2"/>
    <w:basedOn w:val="a7"/>
    <w:rsid w:val="00386332"/>
    <w:pPr>
      <w:ind w:left="851"/>
    </w:pPr>
  </w:style>
  <w:style w:type="paragraph" w:styleId="31">
    <w:name w:val="List Bullet 3"/>
    <w:basedOn w:val="23"/>
    <w:rsid w:val="00386332"/>
    <w:pPr>
      <w:ind w:left="1135"/>
    </w:pPr>
  </w:style>
  <w:style w:type="paragraph" w:styleId="a3">
    <w:name w:val="List Number"/>
    <w:basedOn w:val="a8"/>
    <w:rsid w:val="00386332"/>
  </w:style>
  <w:style w:type="paragraph" w:customStyle="1" w:styleId="EQ">
    <w:name w:val="EQ"/>
    <w:basedOn w:val="a"/>
    <w:next w:val="a"/>
    <w:rsid w:val="00386332"/>
    <w:pPr>
      <w:keepLines/>
      <w:tabs>
        <w:tab w:val="center" w:pos="4536"/>
        <w:tab w:val="right" w:pos="9072"/>
      </w:tabs>
    </w:pPr>
    <w:rPr>
      <w:noProof/>
    </w:rPr>
  </w:style>
  <w:style w:type="paragraph" w:customStyle="1" w:styleId="TH">
    <w:name w:val="TH"/>
    <w:basedOn w:val="a"/>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a"/>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4">
    <w:name w:val="List 2"/>
    <w:basedOn w:val="a8"/>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386332"/>
    <w:pPr>
      <w:ind w:left="1135"/>
    </w:pPr>
  </w:style>
  <w:style w:type="paragraph" w:styleId="41">
    <w:name w:val="List 4"/>
    <w:basedOn w:val="32"/>
    <w:rsid w:val="00386332"/>
    <w:pPr>
      <w:ind w:left="1418"/>
    </w:pPr>
  </w:style>
  <w:style w:type="paragraph" w:styleId="51">
    <w:name w:val="List 5"/>
    <w:basedOn w:val="41"/>
    <w:rsid w:val="00386332"/>
    <w:pPr>
      <w:ind w:left="1702"/>
    </w:pPr>
  </w:style>
  <w:style w:type="paragraph" w:customStyle="1" w:styleId="EditorsNote">
    <w:name w:val="Editor's Note"/>
    <w:basedOn w:val="NO"/>
    <w:rsid w:val="00386332"/>
    <w:rPr>
      <w:color w:val="FF0000"/>
    </w:rPr>
  </w:style>
  <w:style w:type="paragraph" w:styleId="a8">
    <w:name w:val="List"/>
    <w:basedOn w:val="a"/>
    <w:rsid w:val="00386332"/>
    <w:pPr>
      <w:ind w:left="568" w:hanging="284"/>
    </w:pPr>
  </w:style>
  <w:style w:type="paragraph" w:styleId="a7">
    <w:name w:val="List Bullet"/>
    <w:basedOn w:val="a8"/>
    <w:rsid w:val="00386332"/>
  </w:style>
  <w:style w:type="paragraph" w:styleId="42">
    <w:name w:val="List Bullet 4"/>
    <w:basedOn w:val="31"/>
    <w:rsid w:val="00386332"/>
    <w:pPr>
      <w:ind w:left="1418"/>
    </w:pPr>
  </w:style>
  <w:style w:type="paragraph" w:styleId="52">
    <w:name w:val="List Bullet 5"/>
    <w:basedOn w:val="42"/>
    <w:rsid w:val="00386332"/>
    <w:pPr>
      <w:ind w:left="1702"/>
    </w:pPr>
  </w:style>
  <w:style w:type="paragraph" w:customStyle="1" w:styleId="B1">
    <w:name w:val="B1"/>
    <w:basedOn w:val="a8"/>
    <w:link w:val="B1Char"/>
    <w:qFormat/>
    <w:rsid w:val="00386332"/>
  </w:style>
  <w:style w:type="paragraph" w:customStyle="1" w:styleId="B2">
    <w:name w:val="B2"/>
    <w:basedOn w:val="24"/>
    <w:rsid w:val="00386332"/>
  </w:style>
  <w:style w:type="paragraph" w:customStyle="1" w:styleId="B3">
    <w:name w:val="B3"/>
    <w:basedOn w:val="32"/>
    <w:rsid w:val="00386332"/>
  </w:style>
  <w:style w:type="paragraph" w:customStyle="1" w:styleId="B4">
    <w:name w:val="B4"/>
    <w:basedOn w:val="41"/>
    <w:rsid w:val="00386332"/>
  </w:style>
  <w:style w:type="paragraph" w:customStyle="1" w:styleId="B5">
    <w:name w:val="B5"/>
    <w:basedOn w:val="51"/>
    <w:rsid w:val="00386332"/>
  </w:style>
  <w:style w:type="paragraph" w:styleId="a9">
    <w:name w:val="footer"/>
    <w:basedOn w:val="a4"/>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A6646C"/>
    <w:rPr>
      <w:rFonts w:ascii="Arial" w:hAnsi="Arial"/>
      <w:sz w:val="18"/>
      <w:lang w:val="en-GB" w:eastAsia="en-GB"/>
    </w:rPr>
  </w:style>
  <w:style w:type="character" w:customStyle="1" w:styleId="TAHCar">
    <w:name w:val="TAH Car"/>
    <w:link w:val="TAH"/>
    <w:qFormat/>
    <w:rsid w:val="00A6646C"/>
    <w:rPr>
      <w:rFonts w:ascii="Arial" w:hAnsi="Arial"/>
      <w:b/>
      <w:sz w:val="18"/>
      <w:lang w:val="en-GB" w:eastAsia="en-GB"/>
    </w:rPr>
  </w:style>
  <w:style w:type="character" w:customStyle="1" w:styleId="THChar">
    <w:name w:val="TH Char"/>
    <w:link w:val="TH"/>
    <w:qFormat/>
    <w:rsid w:val="00A6646C"/>
    <w:rPr>
      <w:rFonts w:ascii="Arial" w:hAnsi="Arial"/>
      <w:b/>
      <w:lang w:val="en-GB" w:eastAsia="en-GB"/>
    </w:rPr>
  </w:style>
  <w:style w:type="character" w:customStyle="1" w:styleId="TANChar">
    <w:name w:val="TAN Char"/>
    <w:link w:val="TAN"/>
    <w:qFormat/>
    <w:rsid w:val="00A6646C"/>
    <w:rPr>
      <w:rFonts w:ascii="Arial" w:hAnsi="Arial"/>
      <w:sz w:val="18"/>
      <w:lang w:val="en-GB" w:eastAsia="en-GB"/>
    </w:rPr>
  </w:style>
  <w:style w:type="character" w:customStyle="1" w:styleId="B1Char">
    <w:name w:val="B1 Char"/>
    <w:link w:val="B1"/>
    <w:qFormat/>
    <w:rsid w:val="00A6646C"/>
    <w:rPr>
      <w:rFonts w:ascii="Times New Roman" w:hAnsi="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386332"/>
    <w:pPr>
      <w:pBdr>
        <w:top w:val="none" w:sz="0" w:space="0" w:color="auto"/>
      </w:pBdr>
      <w:spacing w:before="180"/>
      <w:outlineLvl w:val="1"/>
    </w:pPr>
    <w:rPr>
      <w:sz w:val="32"/>
    </w:rPr>
  </w:style>
  <w:style w:type="paragraph" w:styleId="3">
    <w:name w:val="heading 3"/>
    <w:basedOn w:val="2"/>
    <w:next w:val="a"/>
    <w:qFormat/>
    <w:rsid w:val="00386332"/>
    <w:pPr>
      <w:spacing w:before="120"/>
      <w:outlineLvl w:val="2"/>
    </w:pPr>
    <w:rPr>
      <w:sz w:val="28"/>
    </w:rPr>
  </w:style>
  <w:style w:type="paragraph" w:styleId="4">
    <w:name w:val="heading 4"/>
    <w:basedOn w:val="3"/>
    <w:next w:val="a"/>
    <w:qFormat/>
    <w:rsid w:val="00386332"/>
    <w:pPr>
      <w:ind w:left="1418" w:hanging="1418"/>
      <w:outlineLvl w:val="3"/>
    </w:pPr>
    <w:rPr>
      <w:sz w:val="24"/>
    </w:rPr>
  </w:style>
  <w:style w:type="paragraph" w:styleId="5">
    <w:name w:val="heading 5"/>
    <w:basedOn w:val="4"/>
    <w:next w:val="a"/>
    <w:qFormat/>
    <w:rsid w:val="00386332"/>
    <w:pPr>
      <w:ind w:left="1701" w:hanging="1701"/>
      <w:outlineLvl w:val="4"/>
    </w:pPr>
    <w:rPr>
      <w:sz w:val="22"/>
    </w:rPr>
  </w:style>
  <w:style w:type="paragraph" w:styleId="6">
    <w:name w:val="heading 6"/>
    <w:basedOn w:val="H6"/>
    <w:next w:val="a"/>
    <w:qFormat/>
    <w:rsid w:val="00386332"/>
    <w:pPr>
      <w:outlineLvl w:val="5"/>
    </w:pPr>
  </w:style>
  <w:style w:type="paragraph" w:styleId="7">
    <w:name w:val="heading 7"/>
    <w:basedOn w:val="H6"/>
    <w:next w:val="a"/>
    <w:qFormat/>
    <w:rsid w:val="00386332"/>
    <w:pPr>
      <w:outlineLvl w:val="6"/>
    </w:pPr>
  </w:style>
  <w:style w:type="paragraph" w:styleId="8">
    <w:name w:val="heading 8"/>
    <w:basedOn w:val="1"/>
    <w:next w:val="a"/>
    <w:qFormat/>
    <w:rsid w:val="00386332"/>
    <w:pPr>
      <w:ind w:left="0" w:firstLine="0"/>
      <w:outlineLvl w:val="7"/>
    </w:pPr>
  </w:style>
  <w:style w:type="paragraph" w:styleId="9">
    <w:name w:val="heading 9"/>
    <w:basedOn w:val="8"/>
    <w:next w:val="a"/>
    <w:qFormat/>
    <w:rsid w:val="003863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386332"/>
    <w:pPr>
      <w:spacing w:before="180"/>
      <w:ind w:left="2693" w:hanging="2693"/>
    </w:pPr>
    <w:rPr>
      <w:b/>
    </w:rPr>
  </w:style>
  <w:style w:type="paragraph" w:styleId="10">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386332"/>
    <w:pPr>
      <w:ind w:left="1701" w:hanging="1701"/>
    </w:pPr>
  </w:style>
  <w:style w:type="paragraph" w:styleId="40">
    <w:name w:val="toc 4"/>
    <w:basedOn w:val="30"/>
    <w:semiHidden/>
    <w:rsid w:val="00386332"/>
    <w:pPr>
      <w:ind w:left="1418" w:hanging="1418"/>
    </w:pPr>
  </w:style>
  <w:style w:type="paragraph" w:styleId="30">
    <w:name w:val="toc 3"/>
    <w:basedOn w:val="20"/>
    <w:semiHidden/>
    <w:rsid w:val="00386332"/>
    <w:pPr>
      <w:ind w:left="1134" w:hanging="1134"/>
    </w:pPr>
  </w:style>
  <w:style w:type="paragraph" w:styleId="20">
    <w:name w:val="toc 2"/>
    <w:basedOn w:val="10"/>
    <w:semiHidden/>
    <w:rsid w:val="00386332"/>
    <w:pPr>
      <w:keepNext w:val="0"/>
      <w:spacing w:before="0"/>
      <w:ind w:left="851" w:hanging="851"/>
    </w:pPr>
    <w:rPr>
      <w:sz w:val="20"/>
    </w:rPr>
  </w:style>
  <w:style w:type="paragraph" w:styleId="21">
    <w:name w:val="index 2"/>
    <w:basedOn w:val="11"/>
    <w:semiHidden/>
    <w:rsid w:val="00386332"/>
    <w:pPr>
      <w:ind w:left="284"/>
    </w:pPr>
  </w:style>
  <w:style w:type="paragraph" w:styleId="11">
    <w:name w:val="index 1"/>
    <w:basedOn w:val="a"/>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86332"/>
    <w:pPr>
      <w:outlineLvl w:val="9"/>
    </w:pPr>
  </w:style>
  <w:style w:type="paragraph" w:styleId="22">
    <w:name w:val="List Number 2"/>
    <w:basedOn w:val="a3"/>
    <w:rsid w:val="00386332"/>
    <w:pPr>
      <w:ind w:left="851"/>
    </w:pPr>
  </w:style>
  <w:style w:type="paragraph" w:styleId="a4">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386332"/>
    <w:rPr>
      <w:b/>
      <w:position w:val="6"/>
      <w:sz w:val="16"/>
    </w:rPr>
  </w:style>
  <w:style w:type="paragraph" w:styleId="a6">
    <w:name w:val="footnote text"/>
    <w:basedOn w:val="a"/>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a"/>
    <w:rsid w:val="00386332"/>
    <w:pPr>
      <w:keepLines/>
      <w:ind w:left="1135" w:hanging="851"/>
    </w:pPr>
  </w:style>
  <w:style w:type="paragraph" w:styleId="90">
    <w:name w:val="toc 9"/>
    <w:basedOn w:val="80"/>
    <w:semiHidden/>
    <w:rsid w:val="00386332"/>
    <w:pPr>
      <w:ind w:left="1418" w:hanging="1418"/>
    </w:pPr>
  </w:style>
  <w:style w:type="paragraph" w:customStyle="1" w:styleId="EX">
    <w:name w:val="EX"/>
    <w:basedOn w:val="a"/>
    <w:rsid w:val="00386332"/>
    <w:pPr>
      <w:keepLines/>
      <w:ind w:left="1702" w:hanging="1418"/>
    </w:pPr>
  </w:style>
  <w:style w:type="paragraph" w:customStyle="1" w:styleId="FP">
    <w:name w:val="FP"/>
    <w:basedOn w:val="a"/>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60">
    <w:name w:val="toc 6"/>
    <w:basedOn w:val="50"/>
    <w:next w:val="a"/>
    <w:semiHidden/>
    <w:rsid w:val="00386332"/>
    <w:pPr>
      <w:ind w:left="1985" w:hanging="1985"/>
    </w:pPr>
  </w:style>
  <w:style w:type="paragraph" w:styleId="70">
    <w:name w:val="toc 7"/>
    <w:basedOn w:val="60"/>
    <w:next w:val="a"/>
    <w:semiHidden/>
    <w:rsid w:val="00386332"/>
    <w:pPr>
      <w:ind w:left="2268" w:hanging="2268"/>
    </w:pPr>
  </w:style>
  <w:style w:type="paragraph" w:styleId="23">
    <w:name w:val="List Bullet 2"/>
    <w:basedOn w:val="a7"/>
    <w:rsid w:val="00386332"/>
    <w:pPr>
      <w:ind w:left="851"/>
    </w:pPr>
  </w:style>
  <w:style w:type="paragraph" w:styleId="31">
    <w:name w:val="List Bullet 3"/>
    <w:basedOn w:val="23"/>
    <w:rsid w:val="00386332"/>
    <w:pPr>
      <w:ind w:left="1135"/>
    </w:pPr>
  </w:style>
  <w:style w:type="paragraph" w:styleId="a3">
    <w:name w:val="List Number"/>
    <w:basedOn w:val="a8"/>
    <w:rsid w:val="00386332"/>
  </w:style>
  <w:style w:type="paragraph" w:customStyle="1" w:styleId="EQ">
    <w:name w:val="EQ"/>
    <w:basedOn w:val="a"/>
    <w:next w:val="a"/>
    <w:rsid w:val="00386332"/>
    <w:pPr>
      <w:keepLines/>
      <w:tabs>
        <w:tab w:val="center" w:pos="4536"/>
        <w:tab w:val="right" w:pos="9072"/>
      </w:tabs>
    </w:pPr>
    <w:rPr>
      <w:noProof/>
    </w:rPr>
  </w:style>
  <w:style w:type="paragraph" w:customStyle="1" w:styleId="TH">
    <w:name w:val="TH"/>
    <w:basedOn w:val="a"/>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a"/>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4">
    <w:name w:val="List 2"/>
    <w:basedOn w:val="a8"/>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386332"/>
    <w:pPr>
      <w:ind w:left="1135"/>
    </w:pPr>
  </w:style>
  <w:style w:type="paragraph" w:styleId="41">
    <w:name w:val="List 4"/>
    <w:basedOn w:val="32"/>
    <w:rsid w:val="00386332"/>
    <w:pPr>
      <w:ind w:left="1418"/>
    </w:pPr>
  </w:style>
  <w:style w:type="paragraph" w:styleId="51">
    <w:name w:val="List 5"/>
    <w:basedOn w:val="41"/>
    <w:rsid w:val="00386332"/>
    <w:pPr>
      <w:ind w:left="1702"/>
    </w:pPr>
  </w:style>
  <w:style w:type="paragraph" w:customStyle="1" w:styleId="EditorsNote">
    <w:name w:val="Editor's Note"/>
    <w:basedOn w:val="NO"/>
    <w:rsid w:val="00386332"/>
    <w:rPr>
      <w:color w:val="FF0000"/>
    </w:rPr>
  </w:style>
  <w:style w:type="paragraph" w:styleId="a8">
    <w:name w:val="List"/>
    <w:basedOn w:val="a"/>
    <w:rsid w:val="00386332"/>
    <w:pPr>
      <w:ind w:left="568" w:hanging="284"/>
    </w:pPr>
  </w:style>
  <w:style w:type="paragraph" w:styleId="a7">
    <w:name w:val="List Bullet"/>
    <w:basedOn w:val="a8"/>
    <w:rsid w:val="00386332"/>
  </w:style>
  <w:style w:type="paragraph" w:styleId="42">
    <w:name w:val="List Bullet 4"/>
    <w:basedOn w:val="31"/>
    <w:rsid w:val="00386332"/>
    <w:pPr>
      <w:ind w:left="1418"/>
    </w:pPr>
  </w:style>
  <w:style w:type="paragraph" w:styleId="52">
    <w:name w:val="List Bullet 5"/>
    <w:basedOn w:val="42"/>
    <w:rsid w:val="00386332"/>
    <w:pPr>
      <w:ind w:left="1702"/>
    </w:pPr>
  </w:style>
  <w:style w:type="paragraph" w:customStyle="1" w:styleId="B1">
    <w:name w:val="B1"/>
    <w:basedOn w:val="a8"/>
    <w:link w:val="B1Char"/>
    <w:qFormat/>
    <w:rsid w:val="00386332"/>
  </w:style>
  <w:style w:type="paragraph" w:customStyle="1" w:styleId="B2">
    <w:name w:val="B2"/>
    <w:basedOn w:val="24"/>
    <w:rsid w:val="00386332"/>
  </w:style>
  <w:style w:type="paragraph" w:customStyle="1" w:styleId="B3">
    <w:name w:val="B3"/>
    <w:basedOn w:val="32"/>
    <w:rsid w:val="00386332"/>
  </w:style>
  <w:style w:type="paragraph" w:customStyle="1" w:styleId="B4">
    <w:name w:val="B4"/>
    <w:basedOn w:val="41"/>
    <w:rsid w:val="00386332"/>
  </w:style>
  <w:style w:type="paragraph" w:customStyle="1" w:styleId="B5">
    <w:name w:val="B5"/>
    <w:basedOn w:val="51"/>
    <w:rsid w:val="00386332"/>
  </w:style>
  <w:style w:type="paragraph" w:styleId="a9">
    <w:name w:val="footer"/>
    <w:basedOn w:val="a4"/>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A6646C"/>
    <w:rPr>
      <w:rFonts w:ascii="Arial" w:hAnsi="Arial"/>
      <w:sz w:val="18"/>
      <w:lang w:val="en-GB" w:eastAsia="en-GB"/>
    </w:rPr>
  </w:style>
  <w:style w:type="character" w:customStyle="1" w:styleId="TAHCar">
    <w:name w:val="TAH Car"/>
    <w:link w:val="TAH"/>
    <w:qFormat/>
    <w:rsid w:val="00A6646C"/>
    <w:rPr>
      <w:rFonts w:ascii="Arial" w:hAnsi="Arial"/>
      <w:b/>
      <w:sz w:val="18"/>
      <w:lang w:val="en-GB" w:eastAsia="en-GB"/>
    </w:rPr>
  </w:style>
  <w:style w:type="character" w:customStyle="1" w:styleId="THChar">
    <w:name w:val="TH Char"/>
    <w:link w:val="TH"/>
    <w:qFormat/>
    <w:rsid w:val="00A6646C"/>
    <w:rPr>
      <w:rFonts w:ascii="Arial" w:hAnsi="Arial"/>
      <w:b/>
      <w:lang w:val="en-GB" w:eastAsia="en-GB"/>
    </w:rPr>
  </w:style>
  <w:style w:type="character" w:customStyle="1" w:styleId="TANChar">
    <w:name w:val="TAN Char"/>
    <w:link w:val="TAN"/>
    <w:qFormat/>
    <w:rsid w:val="00A6646C"/>
    <w:rPr>
      <w:rFonts w:ascii="Arial" w:hAnsi="Arial"/>
      <w:sz w:val="18"/>
      <w:lang w:val="en-GB" w:eastAsia="en-GB"/>
    </w:rPr>
  </w:style>
  <w:style w:type="character" w:customStyle="1" w:styleId="B1Char">
    <w:name w:val="B1 Char"/>
    <w:link w:val="B1"/>
    <w:qFormat/>
    <w:rsid w:val="00A6646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46EC9-29BC-4F96-95CD-2432F22ED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1160</Words>
  <Characters>6615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6</cp:revision>
  <cp:lastPrinted>1900-12-31T16:00:00Z</cp:lastPrinted>
  <dcterms:created xsi:type="dcterms:W3CDTF">2025-10-24T13:14:00Z</dcterms:created>
  <dcterms:modified xsi:type="dcterms:W3CDTF">2025-11-07T11:59:00Z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R4-2520171</vt:lpwstr>
  </property>
  <property fmtid="{D5CDD505-2E9C-101B-9397-08002B2CF9AE}" pid="10" name="Spec#">
    <vt:lpwstr>38.108</vt:lpwstr>
  </property>
  <property fmtid="{D5CDD505-2E9C-101B-9397-08002B2CF9AE}" pid="11" name="Cr#">
    <vt:lpwstr>0134</vt:lpwstr>
  </property>
  <property fmtid="{D5CDD505-2E9C-101B-9397-08002B2CF9AE}" pid="12" name="Revision">
    <vt:lpwstr>-</vt:lpwstr>
  </property>
  <property fmtid="{D5CDD505-2E9C-101B-9397-08002B2CF9AE}" pid="13" name="Version">
    <vt:lpwstr>19.2.0</vt:lpwstr>
  </property>
  <property fmtid="{D5CDD505-2E9C-101B-9397-08002B2CF9AE}" pid="14" name="CrTitle">
    <vt:lpwstr>CR for TS 38.108, Correction on SAN OTA ACLR and OTA in-channel selectivity</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NR_NTN_Ku_bands-Core</vt:lpwstr>
  </property>
  <property fmtid="{D5CDD505-2E9C-101B-9397-08002B2CF9AE}" pid="18" name="Cat">
    <vt:lpwstr>F</vt:lpwstr>
  </property>
  <property fmtid="{D5CDD505-2E9C-101B-9397-08002B2CF9AE}" pid="19" name="ResDate">
    <vt:lpwstr>2025-11-03</vt:lpwstr>
  </property>
  <property fmtid="{D5CDD505-2E9C-101B-9397-08002B2CF9AE}" pid="20" name="Release">
    <vt:lpwstr>Rel-19</vt:lpwstr>
  </property>
</Properties>
</file>