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A92966">
        <w:fldChar w:fldCharType="begin"/>
      </w:r>
      <w:r w:rsidR="00A92966">
        <w:instrText xml:space="preserve"> DOCPROPERTY  TSG/WGRef  \* MERGEFORMAT </w:instrText>
      </w:r>
      <w:r w:rsidR="00A92966">
        <w:fldChar w:fldCharType="separate"/>
      </w:r>
      <w:r w:rsidR="003609EF">
        <w:rPr>
          <w:b/>
          <w:noProof/>
          <w:sz w:val="24"/>
        </w:rPr>
        <w:t>RAN4</w:t>
      </w:r>
      <w:r w:rsidR="00A92966">
        <w:rPr>
          <w:b/>
          <w:noProof/>
          <w:sz w:val="24"/>
        </w:rPr>
        <w:fldChar w:fldCharType="end"/>
      </w:r>
      <w:r w:rsidR="00C66BA2">
        <w:rPr>
          <w:b/>
          <w:noProof/>
          <w:sz w:val="24"/>
        </w:rPr>
        <w:t xml:space="preserve"> </w:t>
      </w:r>
      <w:r>
        <w:rPr>
          <w:b/>
          <w:noProof/>
          <w:sz w:val="24"/>
        </w:rPr>
        <w:t>Meeting #</w:t>
      </w:r>
      <w:r w:rsidR="00A92966">
        <w:fldChar w:fldCharType="begin"/>
      </w:r>
      <w:r w:rsidR="00A92966">
        <w:instrText xml:space="preserve"> DOCPROPERTY  MtgSeq  \* MERGEFORMAT </w:instrText>
      </w:r>
      <w:r w:rsidR="00A92966">
        <w:fldChar w:fldCharType="separate"/>
      </w:r>
      <w:r w:rsidR="00EB09B7" w:rsidRPr="00EB09B7">
        <w:rPr>
          <w:b/>
          <w:noProof/>
          <w:sz w:val="24"/>
        </w:rPr>
        <w:t>117</w:t>
      </w:r>
      <w:r w:rsidR="00A92966">
        <w:rPr>
          <w:b/>
          <w:noProof/>
          <w:sz w:val="24"/>
        </w:rPr>
        <w:fldChar w:fldCharType="end"/>
      </w:r>
      <w:r w:rsidR="00A92966">
        <w:fldChar w:fldCharType="begin"/>
      </w:r>
      <w:r w:rsidR="00A92966">
        <w:instrText xml:space="preserve"> DOCPROPERTY  MtgTitle  \* MERGEFORMAT </w:instrText>
      </w:r>
      <w:r w:rsidR="00A92966">
        <w:fldChar w:fldCharType="separate"/>
      </w:r>
      <w:r w:rsidR="00A92966">
        <w:fldChar w:fldCharType="end"/>
      </w:r>
      <w:r>
        <w:rPr>
          <w:b/>
          <w:i/>
          <w:noProof/>
          <w:sz w:val="28"/>
        </w:rPr>
        <w:tab/>
      </w:r>
      <w:r w:rsidR="00A92966">
        <w:fldChar w:fldCharType="begin"/>
      </w:r>
      <w:r w:rsidR="00A92966">
        <w:instrText xml:space="preserve"> DOCPROPERTY  Tdoc#  \* MERGEFORMAT </w:instrText>
      </w:r>
      <w:r w:rsidR="00A92966">
        <w:fldChar w:fldCharType="separate"/>
      </w:r>
      <w:r w:rsidR="00E13F3D" w:rsidRPr="00E13F3D">
        <w:rPr>
          <w:b/>
          <w:i/>
          <w:noProof/>
          <w:sz w:val="28"/>
        </w:rPr>
        <w:t>R4-2520167</w:t>
      </w:r>
      <w:r w:rsidR="00A92966">
        <w:rPr>
          <w:b/>
          <w:i/>
          <w:noProof/>
          <w:sz w:val="28"/>
        </w:rPr>
        <w:fldChar w:fldCharType="end"/>
      </w:r>
    </w:p>
    <w:p w14:paraId="7CB45193" w14:textId="77777777" w:rsidR="001E41F3" w:rsidRDefault="00A929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29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29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29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29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E2F93D" w:rsidR="00F25D98" w:rsidRDefault="00FB2EB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2966">
            <w:pPr>
              <w:pStyle w:val="CRCoverPage"/>
              <w:spacing w:after="0"/>
              <w:ind w:left="100"/>
              <w:rPr>
                <w:noProof/>
              </w:rPr>
            </w:pPr>
            <w:r>
              <w:fldChar w:fldCharType="begin"/>
            </w:r>
            <w:r>
              <w:instrText xml:space="preserve"> DOCPROPERTY  CrTitle  \* MERGEFORMAT </w:instrText>
            </w:r>
            <w:r>
              <w:fldChar w:fldCharType="separate"/>
            </w:r>
            <w:r w:rsidR="002640DD">
              <w:t>(TEI19)CR for 38.106, on framework simplification for co-location/co-existence requirement[BDaT_simp_improvement]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2966">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445140" w:rsidR="001E41F3" w:rsidRDefault="00FB2EBE"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r w:rsidR="00A92966">
              <w:fldChar w:fldCharType="begin"/>
            </w:r>
            <w:r w:rsidR="00A92966">
              <w:instrText xml:space="preserve"> DOCPROPERTY  SourceIfTsg  \* MERGEFORMAT </w:instrText>
            </w:r>
            <w:r w:rsidR="00A92966">
              <w:fldChar w:fldCharType="separate"/>
            </w:r>
            <w:r w:rsidR="00A929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2966">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92966">
            <w:pPr>
              <w:pStyle w:val="CRCoverPage"/>
              <w:spacing w:after="0"/>
              <w:ind w:left="100"/>
              <w:rPr>
                <w:noProof/>
              </w:rPr>
            </w:pPr>
            <w:r>
              <w:fldChar w:fldCharType="begin"/>
            </w:r>
            <w:r>
              <w:instrText xml:space="preserve"> DOCPROPERTY  ResDate  \* MERGEFORMAT </w:instrText>
            </w:r>
            <w:r>
              <w:fldChar w:fldCharType="separate"/>
            </w:r>
            <w:r w:rsidR="002E5590">
              <w:rPr>
                <w:noProof/>
              </w:rPr>
              <w:t>2025-11-03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29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296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C6FF0" w:rsidR="001E41F3" w:rsidRDefault="00FB2EBE">
            <w:pPr>
              <w:pStyle w:val="CRCoverPage"/>
              <w:spacing w:after="0"/>
              <w:ind w:left="100"/>
              <w:rPr>
                <w:noProof/>
              </w:rPr>
            </w:pPr>
            <w:r>
              <w:rPr>
                <w:rFonts w:hint="eastAsia"/>
                <w:noProof/>
                <w:lang w:eastAsia="zh-CN"/>
              </w:rPr>
              <w:t>This CR aims to simplify framework for co-location/co-existence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47DB2" w14:textId="77777777" w:rsidR="00FB2EBE" w:rsidRPr="00B04ED1" w:rsidRDefault="00FB2EBE" w:rsidP="00FB2EBE">
            <w:pPr>
              <w:pStyle w:val="CRCoverPage"/>
              <w:spacing w:after="0"/>
              <w:ind w:left="100"/>
              <w:rPr>
                <w:rFonts w:eastAsiaTheme="minorEastAsia"/>
                <w:noProof/>
                <w:lang w:eastAsia="zh-CN"/>
              </w:rPr>
            </w:pPr>
            <w:r>
              <w:rPr>
                <w:rFonts w:eastAsiaTheme="minorEastAsia" w:hint="eastAsia"/>
                <w:noProof/>
                <w:lang w:eastAsia="zh-CN"/>
              </w:rPr>
              <w:t xml:space="preserve">0) Add reference for </w:t>
            </w:r>
            <w:r w:rsidRPr="00F95B02">
              <w:t>3GPP TS </w:t>
            </w:r>
            <w:r>
              <w:t>25</w:t>
            </w:r>
            <w:r w:rsidRPr="00F95B02">
              <w:t>.10</w:t>
            </w:r>
            <w:r>
              <w:t>4</w:t>
            </w:r>
            <w:r>
              <w:rPr>
                <w:rFonts w:eastAsiaTheme="minorEastAsia" w:hint="eastAsia"/>
                <w:lang w:eastAsia="zh-CN"/>
              </w:rPr>
              <w:t>.</w:t>
            </w:r>
          </w:p>
          <w:p w14:paraId="77C6D041" w14:textId="77777777" w:rsidR="00FB2EBE" w:rsidRDefault="00FB2EBE" w:rsidP="00FB2EBE">
            <w:pPr>
              <w:pStyle w:val="CRCoverPage"/>
              <w:spacing w:after="0"/>
              <w:ind w:left="100"/>
              <w:rPr>
                <w:lang w:eastAsia="zh-CN"/>
              </w:rPr>
            </w:pPr>
            <w:r>
              <w:rPr>
                <w:rFonts w:hint="eastAsia"/>
                <w:noProof/>
                <w:lang w:eastAsia="zh-CN"/>
              </w:rPr>
              <w:t xml:space="preserve">1) </w:t>
            </w:r>
            <w:r>
              <w:rPr>
                <w:rFonts w:eastAsiaTheme="minorEastAsia" w:hint="eastAsia"/>
                <w:noProof/>
                <w:lang w:eastAsia="zh-CN"/>
              </w:rPr>
              <w:t xml:space="preserve"> Replace</w:t>
            </w:r>
            <w:r>
              <w:rPr>
                <w:rFonts w:hint="eastAsia"/>
                <w:noProof/>
                <w:lang w:eastAsia="zh-CN"/>
              </w:rPr>
              <w:t xml:space="preserve"> co-existence spurious requirement in </w:t>
            </w:r>
            <w:r w:rsidRPr="0045464A">
              <w:t>Table 6.5.</w:t>
            </w:r>
            <w:r>
              <w:t>4</w:t>
            </w:r>
            <w:r w:rsidRPr="0045464A">
              <w:t>.2.2-1</w:t>
            </w:r>
            <w:r>
              <w:rPr>
                <w:rFonts w:eastAsiaTheme="minorEastAsia" w:hint="eastAsia"/>
                <w:lang w:eastAsia="zh-CN"/>
              </w:rPr>
              <w:t xml:space="preserve"> with new format table</w:t>
            </w:r>
            <w:r>
              <w:rPr>
                <w:rFonts w:hint="eastAsia"/>
                <w:lang w:eastAsia="zh-CN"/>
              </w:rPr>
              <w:t>.</w:t>
            </w:r>
          </w:p>
          <w:p w14:paraId="31C656EC" w14:textId="21304F77" w:rsidR="001E41F3" w:rsidRDefault="00FB2EBE" w:rsidP="00FB2EBE">
            <w:pPr>
              <w:pStyle w:val="CRCoverPage"/>
              <w:spacing w:after="0"/>
              <w:ind w:left="100"/>
              <w:rPr>
                <w:noProof/>
              </w:rPr>
            </w:pPr>
            <w:r>
              <w:rPr>
                <w:rFonts w:hint="eastAsia"/>
                <w:lang w:eastAsia="zh-CN"/>
              </w:rPr>
              <w:t xml:space="preserve">2) </w:t>
            </w:r>
            <w:r>
              <w:rPr>
                <w:rFonts w:eastAsiaTheme="minorEastAsia" w:hint="eastAsia"/>
                <w:lang w:eastAsia="zh-CN"/>
              </w:rPr>
              <w:t xml:space="preserve">Replace </w:t>
            </w:r>
            <w:r>
              <w:rPr>
                <w:rFonts w:hint="eastAsia"/>
                <w:lang w:eastAsia="zh-CN"/>
              </w:rPr>
              <w:t xml:space="preserve">co-location spurious requirement in </w:t>
            </w:r>
            <w:r>
              <w:t>Table 6.5.4.2.3-1</w:t>
            </w:r>
            <w:r>
              <w:rPr>
                <w:rFonts w:eastAsiaTheme="minorEastAsia" w:hint="eastAsia"/>
                <w:lang w:eastAsia="zh-CN"/>
              </w:rPr>
              <w:t xml:space="preserve"> with new format table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5708" w:rsidR="001E41F3" w:rsidRDefault="00FB2EBE">
            <w:pPr>
              <w:pStyle w:val="CRCoverPage"/>
              <w:spacing w:after="0"/>
              <w:ind w:left="100"/>
              <w:rPr>
                <w:noProof/>
              </w:rPr>
            </w:pPr>
            <w:r>
              <w:rPr>
                <w:rFonts w:eastAsiaTheme="minorEastAsia" w:hint="eastAsia"/>
                <w:noProof/>
                <w:lang w:eastAsia="zh-CN"/>
              </w:rPr>
              <w:t xml:space="preserve">Co-location/co-existence requirement would </w:t>
            </w:r>
            <w:r w:rsidRPr="009B0990">
              <w:rPr>
                <w:rFonts w:eastAsiaTheme="minorEastAsia"/>
                <w:noProof/>
                <w:lang w:eastAsia="zh-CN"/>
              </w:rPr>
              <w:t>bring a lot of work</w:t>
            </w:r>
            <w:r>
              <w:rPr>
                <w:rFonts w:eastAsiaTheme="minorEastAsia"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83808" w:rsidR="001E41F3" w:rsidRDefault="00FB2EBE">
            <w:pPr>
              <w:pStyle w:val="CRCoverPage"/>
              <w:spacing w:after="0"/>
              <w:ind w:left="100"/>
              <w:rPr>
                <w:noProof/>
              </w:rPr>
            </w:pPr>
            <w:r>
              <w:rPr>
                <w:rFonts w:eastAsiaTheme="minorEastAsia" w:hint="eastAsia"/>
                <w:lang w:eastAsia="zh-CN"/>
              </w:rPr>
              <w:t xml:space="preserve">2, </w:t>
            </w:r>
            <w:r w:rsidRPr="0045464A">
              <w:t>6.5.</w:t>
            </w:r>
            <w:r>
              <w:t>4</w:t>
            </w:r>
            <w:r w:rsidRPr="0045464A">
              <w:t>.2.2</w:t>
            </w:r>
            <w:r>
              <w:rPr>
                <w:rFonts w:eastAsiaTheme="minorEastAsia" w:hint="eastAsia"/>
                <w:lang w:eastAsia="zh-CN"/>
              </w:rPr>
              <w:t xml:space="preserve">, </w:t>
            </w:r>
            <w:r>
              <w:t>6.5.4.2.3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A8AE2" w:rsidR="001E41F3" w:rsidRDefault="00FB2E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0EE33B" w:rsidR="001E41F3" w:rsidRDefault="00FB2EB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C86748" w:rsidR="001E41F3" w:rsidRDefault="00FB2EBE">
            <w:pPr>
              <w:pStyle w:val="CRCoverPage"/>
              <w:spacing w:after="0"/>
              <w:ind w:left="99"/>
              <w:rPr>
                <w:noProof/>
              </w:rPr>
            </w:pPr>
            <w:r>
              <w:rPr>
                <w:noProof/>
              </w:rPr>
              <w:t>TS</w:t>
            </w:r>
            <w:r>
              <w:rPr>
                <w:rFonts w:eastAsiaTheme="minorEastAsia" w:hint="eastAsia"/>
                <w:noProof/>
                <w:lang w:eastAsia="zh-CN"/>
              </w:rPr>
              <w:t>38.115-1, 38.115-2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0342F" w:rsidR="001E41F3" w:rsidRDefault="00FB2E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D6B3AD4" w14:textId="77777777" w:rsidR="00FB2EBE" w:rsidRPr="004D3578" w:rsidRDefault="00FB2EBE" w:rsidP="00FB2EBE">
      <w:pPr>
        <w:pStyle w:val="10"/>
      </w:pPr>
      <w:bookmarkStart w:id="1" w:name="_Toc97737174"/>
      <w:bookmarkStart w:id="2" w:name="_Toc106094064"/>
      <w:bookmarkStart w:id="3" w:name="_Toc114252839"/>
      <w:bookmarkStart w:id="4" w:name="_Toc123045967"/>
      <w:bookmarkStart w:id="5" w:name="_Toc124157508"/>
      <w:bookmarkStart w:id="6" w:name="_Toc124258901"/>
      <w:bookmarkStart w:id="7" w:name="_Toc124259045"/>
      <w:bookmarkStart w:id="8" w:name="_Toc130585802"/>
      <w:bookmarkStart w:id="9" w:name="_Toc130586813"/>
      <w:bookmarkStart w:id="10" w:name="_Toc137461979"/>
      <w:bookmarkStart w:id="11" w:name="_Toc138883788"/>
      <w:bookmarkStart w:id="12" w:name="_Toc138883932"/>
      <w:bookmarkStart w:id="13" w:name="_Toc145426829"/>
      <w:bookmarkStart w:id="14" w:name="_Toc155427973"/>
      <w:bookmarkStart w:id="15" w:name="_Toc155780991"/>
      <w:bookmarkStart w:id="16" w:name="_Toc161665290"/>
      <w:bookmarkStart w:id="17" w:name="_Toc169718441"/>
      <w:bookmarkStart w:id="18" w:name="_Toc176337002"/>
      <w:bookmarkStart w:id="19" w:name="_Toc187246092"/>
      <w:bookmarkStart w:id="20" w:name="_Toc200467589"/>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BC9C06" w14:textId="77777777" w:rsidR="00FB2EBE" w:rsidRPr="004D3578" w:rsidRDefault="00FB2EBE" w:rsidP="00FB2EBE">
      <w:r w:rsidRPr="004D3578">
        <w:t>The following documents contain provisions which, through reference in this text, constitute provisions of the present document.</w:t>
      </w:r>
    </w:p>
    <w:p w14:paraId="0FBA7730" w14:textId="77777777" w:rsidR="00FB2EBE" w:rsidRPr="004D3578" w:rsidRDefault="00FB2EBE" w:rsidP="00FB2EBE">
      <w:pPr>
        <w:pStyle w:val="B1"/>
      </w:pPr>
      <w:r>
        <w:t>-</w:t>
      </w:r>
      <w:r>
        <w:tab/>
      </w:r>
      <w:r w:rsidRPr="004D3578">
        <w:t>References are either specific (identified by date of publication, edition number, version number, etc.) or non</w:t>
      </w:r>
      <w:r w:rsidRPr="004D3578">
        <w:noBreakHyphen/>
        <w:t>specific.</w:t>
      </w:r>
    </w:p>
    <w:p w14:paraId="7F7B1A37" w14:textId="77777777" w:rsidR="00FB2EBE" w:rsidRPr="004D3578" w:rsidRDefault="00FB2EBE" w:rsidP="00FB2EBE">
      <w:pPr>
        <w:pStyle w:val="B1"/>
      </w:pPr>
      <w:r>
        <w:t>-</w:t>
      </w:r>
      <w:r>
        <w:tab/>
      </w:r>
      <w:r w:rsidRPr="004D3578">
        <w:t>For a specific reference, subsequent revisions do not apply.</w:t>
      </w:r>
    </w:p>
    <w:p w14:paraId="30A9AF82" w14:textId="77777777" w:rsidR="00FB2EBE" w:rsidRPr="004D3578" w:rsidRDefault="00FB2EBE" w:rsidP="00FB2E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BEEDE8" w14:textId="77777777" w:rsidR="00FB2EBE" w:rsidRDefault="00FB2EBE" w:rsidP="00FB2EBE">
      <w:pPr>
        <w:pStyle w:val="EX"/>
      </w:pPr>
      <w:r w:rsidRPr="004D3578">
        <w:t>[1]</w:t>
      </w:r>
      <w:r w:rsidRPr="004D3578">
        <w:tab/>
        <w:t>3GPP TR 21.905: "Vocabulary for 3GPP Specifications".</w:t>
      </w:r>
    </w:p>
    <w:p w14:paraId="4FB9DBC2" w14:textId="77777777" w:rsidR="00FB2EBE" w:rsidRDefault="00FB2EBE" w:rsidP="00FB2EBE">
      <w:pPr>
        <w:pStyle w:val="EX"/>
      </w:pPr>
      <w:r>
        <w:t>[2]</w:t>
      </w:r>
      <w:r>
        <w:tab/>
        <w:t>3GPP TS 38.104: “NR; Base Station (BS) radio transmission and reception”.</w:t>
      </w:r>
    </w:p>
    <w:p w14:paraId="283092B2" w14:textId="77777777" w:rsidR="00FB2EBE" w:rsidRPr="00F2081F" w:rsidRDefault="00FB2EBE" w:rsidP="00FB2EBE">
      <w:pPr>
        <w:pStyle w:val="EX"/>
        <w:rPr>
          <w:lang w:val="sv-SE"/>
        </w:rPr>
      </w:pPr>
      <w:r w:rsidRPr="00F2081F">
        <w:rPr>
          <w:lang w:val="sv-SE"/>
        </w:rPr>
        <w:t>[3]</w:t>
      </w:r>
      <w:r w:rsidRPr="00F2081F">
        <w:rPr>
          <w:lang w:val="sv-SE"/>
        </w:rPr>
        <w:tab/>
        <w:t>3GPP TR 25.942: "RF system scenarios".</w:t>
      </w:r>
    </w:p>
    <w:p w14:paraId="6A787BBF" w14:textId="77777777" w:rsidR="00FB2EBE" w:rsidRDefault="00FB2EBE" w:rsidP="00FB2EBE">
      <w:pPr>
        <w:pStyle w:val="EX"/>
      </w:pPr>
      <w:r>
        <w:t>[4]</w:t>
      </w:r>
      <w:r>
        <w:tab/>
        <w:t>Recommendation ITU-R SM.328: "Spectra and bandwidth of emissions".</w:t>
      </w:r>
    </w:p>
    <w:p w14:paraId="2B303A5C" w14:textId="77777777" w:rsidR="00FB2EBE" w:rsidRDefault="00FB2EBE" w:rsidP="00FB2EBE">
      <w:pPr>
        <w:pStyle w:val="EX"/>
      </w:pPr>
      <w:r>
        <w:t>[5]</w:t>
      </w:r>
      <w:r>
        <w:tab/>
      </w:r>
      <w:r w:rsidRPr="00E26D09">
        <w:t>ITU-R Recommendation SM.329: "Unwanted emissions in the spurious domain".</w:t>
      </w:r>
    </w:p>
    <w:p w14:paraId="743BAB71" w14:textId="77777777" w:rsidR="00FB2EBE" w:rsidRDefault="00FB2EBE" w:rsidP="00FB2EBE">
      <w:pPr>
        <w:pStyle w:val="EX"/>
        <w:rPr>
          <w:lang w:eastAsia="zh-CN"/>
        </w:rPr>
      </w:pPr>
      <w:r>
        <w:t>[6]</w:t>
      </w:r>
      <w:r>
        <w:tab/>
        <w:t>ITU-R Recommendation M.1545: “Measurement uncertainty as it applies to test limits for the terrestrial component of International Mobile Telecommunications – 2000”.</w:t>
      </w:r>
    </w:p>
    <w:p w14:paraId="302D0DF4" w14:textId="77777777" w:rsidR="00FB2EBE" w:rsidRDefault="00FB2EBE" w:rsidP="00FB2EBE">
      <w:pPr>
        <w:pStyle w:val="EX"/>
        <w:ind w:left="1704" w:hanging="1420"/>
      </w:pPr>
      <w:r>
        <w:t>[7]</w:t>
      </w:r>
      <w:r>
        <w:tab/>
        <w:t>3GPP TS 38.115-1: “</w:t>
      </w:r>
      <w:r w:rsidRPr="00C874A3">
        <w:t>NR; Repeater conformance testing - Part 1: Conducted conformance testing</w:t>
      </w:r>
      <w:r>
        <w:t>”.</w:t>
      </w:r>
    </w:p>
    <w:p w14:paraId="4B7D25E1" w14:textId="77777777" w:rsidR="00FB2EBE" w:rsidRDefault="00FB2EBE" w:rsidP="00FB2EBE">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1B22F338" w14:textId="77777777" w:rsidR="00FB2EBE" w:rsidRPr="0006722E" w:rsidRDefault="00FB2EBE" w:rsidP="00FB2EBE">
      <w:pPr>
        <w:pStyle w:val="EX"/>
      </w:pPr>
      <w:r>
        <w:t>[9]</w:t>
      </w:r>
      <w:r>
        <w:tab/>
      </w:r>
      <w:r w:rsidRPr="00992827">
        <w:t>ERC Recommendation 74-01, "Unwanted emissions in the spurious domain".</w:t>
      </w:r>
    </w:p>
    <w:p w14:paraId="26D973F3" w14:textId="77777777" w:rsidR="00FB2EBE" w:rsidRDefault="00FB2EBE" w:rsidP="00FB2EBE">
      <w:pPr>
        <w:pStyle w:val="EX"/>
      </w:pPr>
      <w:r w:rsidRPr="00F95B02">
        <w:t>[</w:t>
      </w:r>
      <w:r>
        <w:t>10</w:t>
      </w:r>
      <w:r w:rsidRPr="00F95B02">
        <w:t>]</w:t>
      </w:r>
      <w:r w:rsidRPr="00F95B02">
        <w:tab/>
        <w:t>"Title 47 of the Code of Federal Regulations (CFR)", Federal Communications Commission.</w:t>
      </w:r>
      <w:r>
        <w:tab/>
      </w:r>
    </w:p>
    <w:p w14:paraId="7F420B7D" w14:textId="77777777" w:rsidR="00FB2EBE" w:rsidRDefault="00FB2EBE" w:rsidP="00FB2EBE">
      <w:pPr>
        <w:pStyle w:val="EX"/>
      </w:pPr>
      <w:r>
        <w:rPr>
          <w:rFonts w:hint="eastAsia"/>
        </w:rPr>
        <w:t>[</w:t>
      </w:r>
      <w:r>
        <w:t>11</w:t>
      </w:r>
      <w:r>
        <w:rPr>
          <w:rFonts w:hint="eastAsia"/>
        </w:rPr>
        <w:t>]</w:t>
      </w:r>
      <w:r>
        <w:rPr>
          <w:rFonts w:hint="eastAsia"/>
        </w:rPr>
        <w:tab/>
      </w:r>
      <w:r>
        <w:t>Void</w:t>
      </w:r>
    </w:p>
    <w:p w14:paraId="23BFAEED" w14:textId="77777777" w:rsidR="00FB2EBE" w:rsidRDefault="00FB2EBE" w:rsidP="00FB2EBE">
      <w:pPr>
        <w:pStyle w:val="EX"/>
      </w:pPr>
      <w:r>
        <w:t>[12]</w:t>
      </w:r>
      <w:r>
        <w:tab/>
        <w:t>Void</w:t>
      </w:r>
    </w:p>
    <w:p w14:paraId="0BA67EF6" w14:textId="77777777" w:rsidR="00FB2EBE" w:rsidRDefault="00FB2EBE" w:rsidP="00FB2EBE">
      <w:pPr>
        <w:pStyle w:val="EX"/>
      </w:pPr>
      <w:r>
        <w:t>[13]</w:t>
      </w:r>
      <w:r>
        <w:tab/>
        <w:t>3GPP TS 38.101-1: “NR User Equipment (UE) radio transmission and reception; Part 1: Range 1 Standalone”.</w:t>
      </w:r>
    </w:p>
    <w:p w14:paraId="0D615413" w14:textId="77777777" w:rsidR="00FB2EBE" w:rsidRDefault="00FB2EBE" w:rsidP="00FB2EBE">
      <w:pPr>
        <w:pStyle w:val="EX"/>
      </w:pPr>
      <w:r>
        <w:t>[14]</w:t>
      </w:r>
      <w:r>
        <w:tab/>
        <w:t xml:space="preserve">3GPP TS 38.101-2: “NR User Equipment (UE) radio transmission and reception: Part 2: Range 2 Standalone”. </w:t>
      </w:r>
    </w:p>
    <w:p w14:paraId="69E312EC" w14:textId="77777777" w:rsidR="00FB2EBE" w:rsidRDefault="00FB2EBE" w:rsidP="00FB2EBE">
      <w:pPr>
        <w:pStyle w:val="EX"/>
      </w:pPr>
      <w:r w:rsidRPr="00CF28C0">
        <w:t>[</w:t>
      </w:r>
      <w:r>
        <w:rPr>
          <w:lang w:eastAsia="zh-CN"/>
        </w:rPr>
        <w:t>15</w:t>
      </w:r>
      <w:r w:rsidRPr="00CF28C0">
        <w:t>]</w:t>
      </w:r>
      <w:r w:rsidRPr="00CF28C0">
        <w:tab/>
      </w:r>
      <w:r>
        <w:t>Void</w:t>
      </w:r>
    </w:p>
    <w:p w14:paraId="4759E683" w14:textId="77777777" w:rsidR="00FB2EBE" w:rsidRDefault="00FB2EBE" w:rsidP="00FB2EBE">
      <w:pPr>
        <w:pStyle w:val="EX"/>
      </w:pPr>
      <w:r>
        <w:t>[16]</w:t>
      </w:r>
      <w:r>
        <w:tab/>
        <w:t>Void</w:t>
      </w:r>
    </w:p>
    <w:p w14:paraId="5EED1651" w14:textId="77777777" w:rsidR="00FB2EBE" w:rsidRDefault="00FB2EBE" w:rsidP="00FB2EBE">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14:paraId="487DFC63" w14:textId="77777777" w:rsidR="00FB2EBE" w:rsidRDefault="00FB2EBE" w:rsidP="00FB2EBE">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24484F70" w14:textId="77777777" w:rsidR="00FB2EBE" w:rsidRPr="00B369F1" w:rsidRDefault="00FB2EBE" w:rsidP="00FB2EBE">
      <w:pPr>
        <w:pStyle w:val="EX"/>
        <w:rPr>
          <w:rFonts w:cs="Arial"/>
          <w:szCs w:val="34"/>
          <w:lang w:eastAsia="zh-CN"/>
        </w:rPr>
      </w:pPr>
      <w:r>
        <w:rPr>
          <w:rFonts w:cs="Arial"/>
          <w:szCs w:val="34"/>
          <w:lang w:eastAsia="zh-CN"/>
        </w:rPr>
        <w:t>[19]</w:t>
      </w:r>
      <w:r>
        <w:rPr>
          <w:rFonts w:cs="Arial"/>
          <w:szCs w:val="34"/>
          <w:lang w:eastAsia="zh-CN"/>
        </w:rPr>
        <w:tab/>
      </w:r>
      <w:r>
        <w:rPr>
          <w:lang w:eastAsia="zh-CN"/>
        </w:rPr>
        <w:t>Void</w:t>
      </w:r>
    </w:p>
    <w:p w14:paraId="051C3DA1" w14:textId="77777777" w:rsidR="00FB2EBE" w:rsidRDefault="00FB2EBE" w:rsidP="00FB2EBE">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“Evolved Universal Terrestrial Radio Access (E-UTRA);</w:t>
      </w:r>
      <w:r w:rsidRPr="00B369F1">
        <w:rPr>
          <w:rFonts w:cs="Arial" w:hint="eastAsia"/>
          <w:szCs w:val="34"/>
          <w:lang w:eastAsia="zh-CN"/>
        </w:rPr>
        <w:t xml:space="preserve"> </w:t>
      </w:r>
      <w:r w:rsidRPr="00B369F1">
        <w:rPr>
          <w:rFonts w:cs="Arial"/>
          <w:szCs w:val="34"/>
          <w:lang w:eastAsia="zh-CN"/>
        </w:rPr>
        <w:t>Base Station (BS) radio transmission and reception”</w:t>
      </w:r>
    </w:p>
    <w:p w14:paraId="2774F6F9" w14:textId="77777777" w:rsidR="00FB2EBE" w:rsidRDefault="00FB2EBE" w:rsidP="00FB2EBE">
      <w:pPr>
        <w:pStyle w:val="EX"/>
      </w:pPr>
      <w:r>
        <w:rPr>
          <w:rFonts w:cs="Arial" w:hint="eastAsia"/>
          <w:szCs w:val="34"/>
          <w:lang w:eastAsia="zh-CN"/>
        </w:rPr>
        <w:t>[21]</w:t>
      </w:r>
      <w:r>
        <w:rPr>
          <w:rFonts w:cs="Arial" w:hint="eastAsia"/>
          <w:szCs w:val="34"/>
          <w:lang w:eastAsia="zh-CN"/>
        </w:rPr>
        <w:tab/>
      </w:r>
      <w:r>
        <w:rPr>
          <w:lang w:eastAsia="zh-CN"/>
        </w:rPr>
        <w:t>Void</w:t>
      </w:r>
    </w:p>
    <w:p w14:paraId="4D336BBF" w14:textId="77777777" w:rsidR="00FB2EBE" w:rsidRDefault="00FB2EBE" w:rsidP="00FB2EBE">
      <w:pPr>
        <w:pStyle w:val="EX"/>
      </w:pPr>
      <w:r>
        <w:rPr>
          <w:rFonts w:cs="Arial" w:hint="eastAsia"/>
          <w:szCs w:val="34"/>
          <w:lang w:eastAsia="zh-CN"/>
        </w:rPr>
        <w:t>[2</w:t>
      </w:r>
      <w:r>
        <w:rPr>
          <w:rFonts w:cs="Arial" w:hint="eastAsia"/>
          <w:szCs w:val="34"/>
          <w:lang w:val="en-US" w:eastAsia="zh-CN"/>
        </w:rPr>
        <w:t>2</w:t>
      </w:r>
      <w:r>
        <w:rPr>
          <w:rFonts w:cs="Arial" w:hint="eastAsia"/>
          <w:szCs w:val="34"/>
          <w:lang w:eastAsia="zh-CN"/>
        </w:rPr>
        <w:t>]</w:t>
      </w:r>
      <w:r>
        <w:rPr>
          <w:rFonts w:cs="Arial" w:hint="eastAsia"/>
          <w:szCs w:val="34"/>
          <w:lang w:eastAsia="zh-CN"/>
        </w:rPr>
        <w:tab/>
      </w:r>
      <w:r>
        <w:t>3GPP TS 38.</w:t>
      </w:r>
      <w:r>
        <w:rPr>
          <w:rFonts w:hint="eastAsia"/>
          <w:lang w:val="en-US" w:eastAsia="zh-CN"/>
        </w:rPr>
        <w:t>1</w:t>
      </w:r>
      <w:r>
        <w:rPr>
          <w:lang w:val="en-US" w:eastAsia="zh-CN"/>
        </w:rPr>
        <w:t>74</w:t>
      </w:r>
      <w:r>
        <w:t>: "NR; Integrated Access and Backhaul (IAB) radio transmission and reception".</w:t>
      </w:r>
    </w:p>
    <w:p w14:paraId="48B96E8E" w14:textId="77777777" w:rsidR="00FB2EBE" w:rsidRPr="000E5927" w:rsidRDefault="00FB2EBE" w:rsidP="00FB2EBE">
      <w:pPr>
        <w:pStyle w:val="EX"/>
        <w:rPr>
          <w:rFonts w:eastAsia="Calibri"/>
          <w:lang w:val="en-US" w:eastAsia="zh-CN"/>
        </w:rPr>
      </w:pPr>
      <w:r w:rsidRPr="000E5927">
        <w:rPr>
          <w:rFonts w:eastAsia="Calibri"/>
          <w:lang w:val="en-US" w:eastAsia="zh-CN"/>
        </w:rPr>
        <w:t>[</w:t>
      </w:r>
      <w:r>
        <w:rPr>
          <w:rFonts w:eastAsia="Calibri"/>
          <w:lang w:eastAsia="zh-CN"/>
        </w:rPr>
        <w:t>2</w:t>
      </w:r>
      <w:r>
        <w:rPr>
          <w:rFonts w:eastAsia="Calibri" w:hint="eastAsia"/>
          <w:lang w:val="en-US" w:eastAsia="zh-CN"/>
        </w:rPr>
        <w:t>3</w:t>
      </w:r>
      <w:r w:rsidRPr="000E5927">
        <w:rPr>
          <w:rFonts w:eastAsia="Calibri"/>
          <w:lang w:val="en-US" w:eastAsia="zh-CN"/>
        </w:rPr>
        <w:t>]</w:t>
      </w:r>
      <w:r w:rsidRPr="000E5927">
        <w:rPr>
          <w:rFonts w:eastAsia="Calibri"/>
          <w:lang w:val="en-US" w:eastAsia="zh-CN"/>
        </w:rPr>
        <w:tab/>
        <w:t>3GPP TS 38.</w:t>
      </w:r>
      <w:r>
        <w:rPr>
          <w:rFonts w:eastAsia="Calibri"/>
          <w:lang w:eastAsia="zh-CN"/>
        </w:rPr>
        <w:t>331</w:t>
      </w:r>
      <w:r w:rsidRPr="000E5927">
        <w:rPr>
          <w:rFonts w:eastAsia="Calibri"/>
          <w:lang w:val="en-US" w:eastAsia="zh-CN"/>
        </w:rPr>
        <w:t>: “NR; Radio Resource Control (RRC); Protocol specification”.</w:t>
      </w:r>
    </w:p>
    <w:p w14:paraId="0CD31435" w14:textId="77777777" w:rsidR="00FB2EBE" w:rsidRPr="000E5927" w:rsidRDefault="00FB2EBE" w:rsidP="00FB2EBE">
      <w:pPr>
        <w:pStyle w:val="EX"/>
        <w:rPr>
          <w:rFonts w:eastAsia="Calibri"/>
          <w:lang w:val="en-US" w:eastAsia="zh-CN"/>
        </w:rPr>
      </w:pPr>
      <w:r w:rsidRPr="000E5927">
        <w:rPr>
          <w:rFonts w:eastAsia="Calibri"/>
          <w:lang w:val="en-US" w:eastAsia="zh-CN"/>
        </w:rPr>
        <w:lastRenderedPageBreak/>
        <w:t>[</w:t>
      </w:r>
      <w:r>
        <w:rPr>
          <w:rFonts w:eastAsia="Calibri"/>
          <w:lang w:eastAsia="zh-CN"/>
        </w:rPr>
        <w:t>2</w:t>
      </w:r>
      <w:r>
        <w:rPr>
          <w:rFonts w:eastAsia="Calibri" w:hint="eastAsia"/>
          <w:lang w:val="en-US" w:eastAsia="zh-CN"/>
        </w:rPr>
        <w:t>4</w:t>
      </w:r>
      <w:r w:rsidRPr="000E5927">
        <w:rPr>
          <w:rFonts w:eastAsia="Calibri"/>
          <w:lang w:val="en-US" w:eastAsia="zh-CN"/>
        </w:rPr>
        <w:t>]</w:t>
      </w:r>
      <w:r w:rsidRPr="000E5927">
        <w:rPr>
          <w:rFonts w:eastAsia="Calibri"/>
          <w:lang w:val="en-US" w:eastAsia="zh-CN"/>
        </w:rPr>
        <w:tab/>
        <w:t>3GPP TS 38.213: “NR; Physical layer procedures for control”.</w:t>
      </w:r>
    </w:p>
    <w:p w14:paraId="18BAE7D5" w14:textId="77777777" w:rsidR="00FB2EBE" w:rsidRPr="000E5927" w:rsidRDefault="00FB2EBE" w:rsidP="00FB2EBE">
      <w:pPr>
        <w:pStyle w:val="EX"/>
        <w:rPr>
          <w:rFonts w:eastAsia="Calibri"/>
          <w:lang w:val="en-US" w:eastAsia="zh-CN"/>
        </w:rPr>
      </w:pPr>
      <w:r w:rsidRPr="000E5927">
        <w:rPr>
          <w:rFonts w:eastAsia="Calibri"/>
          <w:lang w:val="en-US" w:eastAsia="zh-CN"/>
        </w:rPr>
        <w:t>[</w:t>
      </w:r>
      <w:r>
        <w:rPr>
          <w:rFonts w:eastAsia="Calibri"/>
          <w:lang w:eastAsia="zh-CN"/>
        </w:rPr>
        <w:t>2</w:t>
      </w:r>
      <w:r>
        <w:rPr>
          <w:rFonts w:eastAsia="Calibri" w:hint="eastAsia"/>
          <w:lang w:val="en-US" w:eastAsia="zh-CN"/>
        </w:rPr>
        <w:t>5</w:t>
      </w:r>
      <w:r w:rsidRPr="000E5927">
        <w:rPr>
          <w:rFonts w:eastAsia="Calibri"/>
          <w:lang w:val="en-US" w:eastAsia="zh-CN"/>
        </w:rPr>
        <w:t>]</w:t>
      </w:r>
      <w:r w:rsidRPr="000E5927">
        <w:rPr>
          <w:rFonts w:eastAsia="Calibri"/>
          <w:lang w:val="en-US" w:eastAsia="zh-CN"/>
        </w:rPr>
        <w:tab/>
        <w:t>3GPP TS 38.321: “NR; Medium Access Control (MAC) protocol specification”.</w:t>
      </w:r>
    </w:p>
    <w:p w14:paraId="555CA128" w14:textId="77777777" w:rsidR="00FB2EBE" w:rsidRPr="000E5927" w:rsidRDefault="00FB2EBE" w:rsidP="00FB2EBE">
      <w:pPr>
        <w:pStyle w:val="EX"/>
        <w:rPr>
          <w:rFonts w:eastAsia="Calibri"/>
          <w:lang w:val="en-US" w:eastAsia="zh-CN"/>
        </w:rPr>
      </w:pPr>
      <w:r w:rsidRPr="000E5927">
        <w:rPr>
          <w:rFonts w:eastAsia="Calibri"/>
          <w:lang w:val="en-US" w:eastAsia="zh-CN"/>
        </w:rPr>
        <w:t>[2</w:t>
      </w:r>
      <w:r>
        <w:rPr>
          <w:rFonts w:eastAsia="Calibri" w:hint="eastAsia"/>
          <w:lang w:val="en-US" w:eastAsia="zh-CN"/>
        </w:rPr>
        <w:t>6</w:t>
      </w:r>
      <w:r w:rsidRPr="000E5927">
        <w:rPr>
          <w:rFonts w:eastAsia="Calibri"/>
          <w:lang w:val="en-US" w:eastAsia="zh-CN"/>
        </w:rPr>
        <w:t>]</w:t>
      </w:r>
      <w:r w:rsidRPr="000E5927">
        <w:rPr>
          <w:rFonts w:eastAsia="Calibri"/>
          <w:lang w:val="en-US" w:eastAsia="zh-CN"/>
        </w:rPr>
        <w:tab/>
        <w:t>3GPP TS 38.211: “NR</w:t>
      </w:r>
      <w:proofErr w:type="gramStart"/>
      <w:r w:rsidRPr="000E5927">
        <w:rPr>
          <w:rFonts w:eastAsia="Calibri"/>
          <w:lang w:val="en-US" w:eastAsia="zh-CN"/>
        </w:rPr>
        <w:t xml:space="preserve">; </w:t>
      </w:r>
      <w:r>
        <w:rPr>
          <w:rFonts w:eastAsia="Calibri"/>
          <w:lang w:eastAsia="zh-CN"/>
        </w:rPr>
        <w:t xml:space="preserve"> </w:t>
      </w:r>
      <w:r w:rsidRPr="000E5927">
        <w:rPr>
          <w:rFonts w:eastAsia="Calibri"/>
          <w:lang w:val="en-US" w:eastAsia="zh-CN"/>
        </w:rPr>
        <w:t>Physical</w:t>
      </w:r>
      <w:proofErr w:type="gramEnd"/>
      <w:r w:rsidRPr="000E5927">
        <w:rPr>
          <w:rFonts w:eastAsia="Calibri"/>
          <w:lang w:val="en-US" w:eastAsia="zh-CN"/>
        </w:rPr>
        <w:t xml:space="preserve"> channels and modulation”.</w:t>
      </w:r>
    </w:p>
    <w:p w14:paraId="5D9F6002" w14:textId="77777777" w:rsidR="00FB2EBE" w:rsidRPr="000E5927" w:rsidRDefault="00FB2EBE" w:rsidP="00FB2EBE">
      <w:pPr>
        <w:pStyle w:val="EX"/>
        <w:rPr>
          <w:rFonts w:eastAsiaTheme="minorEastAsia"/>
          <w:lang w:val="en-US" w:eastAsia="zh-CN"/>
        </w:rPr>
      </w:pPr>
      <w:r w:rsidRPr="000E5927">
        <w:rPr>
          <w:rFonts w:eastAsia="Calibri"/>
          <w:lang w:val="en-US" w:eastAsia="zh-CN"/>
        </w:rPr>
        <w:t>[2</w:t>
      </w:r>
      <w:r>
        <w:rPr>
          <w:rFonts w:eastAsia="Calibri" w:hint="eastAsia"/>
          <w:lang w:val="en-US" w:eastAsia="zh-CN"/>
        </w:rPr>
        <w:t>7</w:t>
      </w:r>
      <w:r w:rsidRPr="000E5927">
        <w:rPr>
          <w:rFonts w:eastAsia="Calibri"/>
          <w:lang w:val="en-US" w:eastAsia="zh-CN"/>
        </w:rPr>
        <w:t>]</w:t>
      </w:r>
      <w:r w:rsidRPr="000E5927">
        <w:rPr>
          <w:rFonts w:eastAsia="Calibri"/>
          <w:lang w:val="en-US" w:eastAsia="zh-CN"/>
        </w:rPr>
        <w:tab/>
        <w:t>3GPP TS 38.</w:t>
      </w:r>
      <w:r>
        <w:rPr>
          <w:rFonts w:eastAsia="Calibri" w:hint="eastAsia"/>
          <w:lang w:val="en-US" w:eastAsia="zh-CN"/>
        </w:rPr>
        <w:t>306</w:t>
      </w:r>
      <w:r w:rsidRPr="000E5927">
        <w:rPr>
          <w:rFonts w:eastAsia="Calibri"/>
          <w:lang w:val="en-US" w:eastAsia="zh-CN"/>
        </w:rPr>
        <w:t>: “NR; User Equipment (UE) radio access capabilities”.</w:t>
      </w:r>
    </w:p>
    <w:p w14:paraId="46331CD2" w14:textId="77777777" w:rsidR="00FB2EBE" w:rsidRDefault="00FB2EBE" w:rsidP="00FB2EBE">
      <w:pPr>
        <w:pStyle w:val="EX"/>
        <w:rPr>
          <w:rFonts w:eastAsia="等线"/>
          <w:lang w:eastAsia="zh-CN"/>
        </w:rPr>
      </w:pPr>
      <w:r>
        <w:rPr>
          <w:rFonts w:eastAsia="等线" w:hint="eastAsia"/>
          <w:lang w:eastAsia="zh-CN"/>
        </w:rPr>
        <w:t>[</w:t>
      </w:r>
      <w:r>
        <w:rPr>
          <w:rFonts w:eastAsia="等线"/>
          <w:lang w:eastAsia="zh-CN"/>
        </w:rPr>
        <w:t>28]</w:t>
      </w:r>
      <w:r>
        <w:rPr>
          <w:rFonts w:eastAsia="等线"/>
          <w:lang w:eastAsia="zh-CN"/>
        </w:rPr>
        <w:tab/>
        <w:t>3GPP TS 38.214: "NR; Physical layer procedures for data".</w:t>
      </w:r>
    </w:p>
    <w:p w14:paraId="31E573F0" w14:textId="77777777" w:rsidR="00FB2EBE" w:rsidRDefault="00FB2EBE" w:rsidP="00FB2EBE">
      <w:pPr>
        <w:pStyle w:val="EX"/>
        <w:rPr>
          <w:lang w:val="en-US" w:eastAsia="zh-CN"/>
        </w:rPr>
      </w:pPr>
      <w:r w:rsidRPr="000E5927">
        <w:rPr>
          <w:lang w:val="en-US" w:eastAsia="zh-CN"/>
        </w:rPr>
        <w:t>[2</w:t>
      </w:r>
      <w:r>
        <w:rPr>
          <w:rFonts w:hint="eastAsia"/>
          <w:lang w:val="en-US" w:eastAsia="zh-CN"/>
        </w:rPr>
        <w:t>9</w:t>
      </w:r>
      <w:r w:rsidRPr="000E5927">
        <w:rPr>
          <w:lang w:val="en-US" w:eastAsia="zh-CN"/>
        </w:rPr>
        <w:t>]</w:t>
      </w:r>
      <w:r w:rsidRPr="000E5927">
        <w:rPr>
          <w:lang w:val="en-US" w:eastAsia="zh-CN"/>
        </w:rPr>
        <w:tab/>
      </w:r>
      <w:r>
        <w:rPr>
          <w:lang w:val="en-US" w:eastAsia="zh-CN"/>
        </w:rPr>
        <w:t>3GPP TR 38.901: "Study on channel model for frequencies from 0.5 to 100 GHz"</w:t>
      </w:r>
    </w:p>
    <w:p w14:paraId="4A9D9B40" w14:textId="77777777" w:rsidR="00FB2EBE" w:rsidRDefault="00FB2EBE" w:rsidP="00FB2EBE">
      <w:pPr>
        <w:pStyle w:val="EX"/>
        <w:rPr>
          <w:lang w:val="en-US" w:eastAsia="zh-CN"/>
        </w:rPr>
      </w:pPr>
      <w:r>
        <w:rPr>
          <w:rFonts w:hint="eastAsia"/>
          <w:lang w:val="en-US" w:eastAsia="zh-CN"/>
        </w:rPr>
        <w:t>[30]</w:t>
      </w:r>
      <w:r w:rsidRPr="000E5927">
        <w:rPr>
          <w:lang w:val="en-US" w:eastAsia="zh-CN"/>
        </w:rPr>
        <w:tab/>
      </w:r>
      <w:r>
        <w:rPr>
          <w:rFonts w:hint="eastAsia"/>
          <w:lang w:val="en-US" w:eastAsia="zh-CN"/>
        </w:rPr>
        <w:t>3GPP TR 38.101-4: " NR; User Equipment (UE) radio transmission and reception; Part 4: Performance requirements"</w:t>
      </w:r>
    </w:p>
    <w:p w14:paraId="1B59B0A8" w14:textId="77777777" w:rsidR="00FB2EBE" w:rsidRDefault="00FB2EBE" w:rsidP="00FB2EBE">
      <w:pPr>
        <w:pStyle w:val="EX"/>
        <w:rPr>
          <w:szCs w:val="18"/>
          <w:lang w:val="en-US" w:eastAsia="zh-CN"/>
        </w:rPr>
      </w:pPr>
      <w:r>
        <w:rPr>
          <w:rFonts w:hint="eastAsia"/>
          <w:lang w:val="en-US" w:eastAsia="zh-CN"/>
        </w:rPr>
        <w:t>[31]</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r>
        <w:rPr>
          <w:rFonts w:hint="eastAsia"/>
          <w:szCs w:val="18"/>
          <w:lang w:val="en-US" w:eastAsia="zh-CN"/>
        </w:rPr>
        <w:t>.</w:t>
      </w:r>
    </w:p>
    <w:p w14:paraId="5ADADEAB" w14:textId="77777777" w:rsidR="00FB2EBE" w:rsidRDefault="00FB2EBE" w:rsidP="00FB2EBE">
      <w:pPr>
        <w:pStyle w:val="EX"/>
        <w:rPr>
          <w:ins w:id="21" w:author="CATT" w:date="2025-11-04T10:24:00Z"/>
          <w:rFonts w:eastAsia="等线" w:cs="Arial"/>
          <w:szCs w:val="34"/>
          <w:lang w:eastAsia="zh-CN"/>
        </w:rPr>
      </w:pPr>
      <w:r w:rsidRPr="0080269B">
        <w:rPr>
          <w:rFonts w:eastAsia="等线" w:cs="Arial"/>
          <w:szCs w:val="34"/>
          <w:lang w:eastAsia="zh-CN"/>
        </w:rPr>
        <w:t>[32]</w:t>
      </w:r>
      <w:r w:rsidRPr="0080269B">
        <w:rPr>
          <w:rFonts w:eastAsia="等线" w:cs="Arial"/>
          <w:szCs w:val="34"/>
          <w:lang w:eastAsia="zh-CN"/>
        </w:rPr>
        <w:tab/>
        <w:t xml:space="preserve">ITU World </w:t>
      </w:r>
      <w:proofErr w:type="spellStart"/>
      <w:r w:rsidRPr="0080269B">
        <w:rPr>
          <w:rFonts w:eastAsia="等线" w:cs="Arial"/>
          <w:szCs w:val="34"/>
          <w:lang w:eastAsia="zh-CN"/>
        </w:rPr>
        <w:t>Radiocommunication</w:t>
      </w:r>
      <w:proofErr w:type="spellEnd"/>
      <w:r w:rsidRPr="0080269B">
        <w:rPr>
          <w:rFonts w:eastAsia="等线" w:cs="Arial"/>
          <w:szCs w:val="34"/>
          <w:lang w:eastAsia="zh-CN"/>
        </w:rPr>
        <w:t xml:space="preserve"> Conference 2023 (WRC-23) Final Acts, Resolution 220</w:t>
      </w:r>
    </w:p>
    <w:p w14:paraId="199D2475" w14:textId="77777777" w:rsidR="00FB2EBE" w:rsidRPr="001D0586" w:rsidRDefault="00FB2EBE" w:rsidP="00FB2EBE">
      <w:pPr>
        <w:pStyle w:val="EX"/>
        <w:rPr>
          <w:rFonts w:eastAsia="等线" w:cs="Arial"/>
          <w:szCs w:val="34"/>
          <w:lang w:eastAsia="zh-CN"/>
        </w:rPr>
      </w:pPr>
      <w:ins w:id="22" w:author="CATT" w:date="2025-11-04T10:24:00Z">
        <w:r>
          <w:rPr>
            <w:rFonts w:eastAsia="等线" w:cs="Arial"/>
            <w:szCs w:val="34"/>
            <w:lang w:eastAsia="zh-CN"/>
          </w:rPr>
          <w:t>[3</w:t>
        </w:r>
        <w:r>
          <w:rPr>
            <w:rFonts w:eastAsia="等线" w:cs="Arial" w:hint="eastAsia"/>
            <w:szCs w:val="34"/>
            <w:lang w:eastAsia="zh-CN"/>
          </w:rPr>
          <w:t>3</w:t>
        </w:r>
        <w:r w:rsidRPr="0080269B">
          <w:rPr>
            <w:rFonts w:eastAsia="等线" w:cs="Arial"/>
            <w:szCs w:val="34"/>
            <w:lang w:eastAsia="zh-CN"/>
          </w:rPr>
          <w:t>]</w:t>
        </w:r>
        <w:r w:rsidRPr="0080269B">
          <w:rPr>
            <w:rFonts w:eastAsia="等线" w:cs="Arial"/>
            <w:szCs w:val="34"/>
            <w:lang w:eastAsia="zh-CN"/>
          </w:rPr>
          <w:tab/>
        </w:r>
        <w:r w:rsidRPr="00F95B02">
          <w:t>3GPP TS </w:t>
        </w:r>
        <w:r>
          <w:t>25</w:t>
        </w:r>
        <w:r w:rsidRPr="00F95B02">
          <w:t>.10</w:t>
        </w:r>
        <w:r>
          <w:t>4</w:t>
        </w:r>
        <w:r w:rsidRPr="00F95B02">
          <w:t>: "</w:t>
        </w:r>
        <w:r w:rsidRPr="00665F27">
          <w:t>Base Station (BS) radio transmission and reception (FDD)</w:t>
        </w:r>
        <w:r w:rsidRPr="00F95B02">
          <w:t>"</w:t>
        </w:r>
      </w:ins>
    </w:p>
    <w:p w14:paraId="1FD10212" w14:textId="77777777" w:rsidR="00907550" w:rsidRPr="00CE4669" w:rsidRDefault="00907550" w:rsidP="00907550">
      <w:pPr>
        <w:pStyle w:val="CRSeparator"/>
      </w:pPr>
      <w:r w:rsidRPr="00CE4669">
        <w:t>==============Next change==============</w:t>
      </w:r>
    </w:p>
    <w:p w14:paraId="2A698284" w14:textId="77777777" w:rsidR="00FB2EBE" w:rsidRPr="0045464A" w:rsidRDefault="00FB2EBE" w:rsidP="00FB2EBE">
      <w:pPr>
        <w:pStyle w:val="5"/>
      </w:pPr>
      <w:bookmarkStart w:id="23" w:name="_Toc45893493"/>
      <w:bookmarkStart w:id="24" w:name="_Toc44712180"/>
      <w:bookmarkStart w:id="25" w:name="_Toc37267578"/>
      <w:bookmarkStart w:id="26" w:name="_Toc37260190"/>
      <w:bookmarkStart w:id="27" w:name="_Toc36817273"/>
      <w:bookmarkStart w:id="28" w:name="_Toc29811721"/>
      <w:bookmarkStart w:id="29" w:name="_Toc21127512"/>
      <w:bookmarkStart w:id="30" w:name="_Toc53185378"/>
      <w:bookmarkStart w:id="31" w:name="_Toc53185754"/>
      <w:bookmarkStart w:id="32" w:name="_Toc57820230"/>
      <w:bookmarkStart w:id="33" w:name="_Toc57821157"/>
      <w:bookmarkStart w:id="34" w:name="_Toc61183433"/>
      <w:bookmarkStart w:id="35" w:name="_Toc61183827"/>
      <w:bookmarkStart w:id="36" w:name="_Toc61184219"/>
      <w:bookmarkStart w:id="37" w:name="_Toc61184611"/>
      <w:bookmarkStart w:id="38" w:name="_Toc61185001"/>
      <w:bookmarkStart w:id="39" w:name="_Toc66386344"/>
      <w:bookmarkStart w:id="40" w:name="_Toc74583185"/>
      <w:bookmarkStart w:id="41" w:name="_Toc76541998"/>
      <w:bookmarkStart w:id="42" w:name="_Toc82449980"/>
      <w:bookmarkStart w:id="43" w:name="_Toc82450628"/>
      <w:bookmarkStart w:id="44" w:name="_Toc106094119"/>
      <w:bookmarkStart w:id="45" w:name="_Toc114252895"/>
      <w:bookmarkStart w:id="46" w:name="_Toc123046023"/>
      <w:bookmarkStart w:id="47" w:name="_Toc124157564"/>
      <w:bookmarkStart w:id="48" w:name="_Toc124258957"/>
      <w:bookmarkStart w:id="49" w:name="_Toc124259101"/>
      <w:bookmarkStart w:id="50" w:name="_Toc130585858"/>
      <w:bookmarkStart w:id="51" w:name="_Toc130586869"/>
      <w:bookmarkStart w:id="52" w:name="_Toc137462035"/>
      <w:bookmarkStart w:id="53" w:name="_Toc138883844"/>
      <w:bookmarkStart w:id="54" w:name="_Toc138883988"/>
      <w:bookmarkStart w:id="55" w:name="_Toc145426885"/>
      <w:bookmarkStart w:id="56" w:name="_Toc155428071"/>
      <w:bookmarkStart w:id="57" w:name="_Toc155781089"/>
      <w:bookmarkStart w:id="58" w:name="_Toc161665388"/>
      <w:bookmarkStart w:id="59" w:name="_Toc169718539"/>
      <w:bookmarkStart w:id="60" w:name="_Toc176337096"/>
      <w:bookmarkStart w:id="61" w:name="_Toc187246186"/>
      <w:bookmarkStart w:id="62" w:name="_Toc200467683"/>
      <w:r w:rsidRPr="0045464A">
        <w:t>6.5.</w:t>
      </w:r>
      <w:r>
        <w:t>4</w:t>
      </w:r>
      <w:r w:rsidRPr="0045464A">
        <w:t>.2.2</w:t>
      </w:r>
      <w:r w:rsidRPr="0045464A">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Additional spurious emissions </w:t>
      </w:r>
      <w:r>
        <w:rPr>
          <w:i/>
          <w:iCs/>
        </w:rPr>
        <w:t>basic limits</w:t>
      </w:r>
      <w:bookmarkEnd w:id="56"/>
      <w:bookmarkEnd w:id="57"/>
      <w:bookmarkEnd w:id="58"/>
      <w:bookmarkEnd w:id="59"/>
      <w:bookmarkEnd w:id="60"/>
      <w:bookmarkEnd w:id="61"/>
      <w:bookmarkEnd w:id="62"/>
    </w:p>
    <w:p w14:paraId="2CC0D55A" w14:textId="77777777" w:rsidR="00FB2EBE" w:rsidRDefault="00FB2EBE" w:rsidP="00FB2EBE">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CC59789" w14:textId="77777777" w:rsidR="00FB2EBE" w:rsidRDefault="00FB2EBE" w:rsidP="00FB2EBE">
      <w:r>
        <w:t>Some requirements may apply for the protection of specific equipment (UE, MS and/or BS) or equipment operating in specific systems (GSM, CDMA, UTRA, E-UTRA, NR, etc.) as listed below.</w:t>
      </w:r>
    </w:p>
    <w:p w14:paraId="43536BAA" w14:textId="77777777" w:rsidR="00FB2EBE" w:rsidRPr="0045464A" w:rsidRDefault="00FB2EBE" w:rsidP="00FB2EBE">
      <w:r>
        <w:t xml:space="preserve">The spurious emission </w:t>
      </w:r>
      <w:r>
        <w:rPr>
          <w:rFonts w:cs="v5.0.0"/>
          <w:i/>
        </w:rPr>
        <w:t>basic limits</w:t>
      </w:r>
      <w:r>
        <w:t xml:space="preserve"> are provided in table 6.5.4.2.2-1 where requirements for co-existence with the system</w:t>
      </w:r>
      <w:ins w:id="63" w:author="CATT" w:date="2025-11-04T10:27:00Z">
        <w:r>
          <w:rPr>
            <w:rFonts w:hint="eastAsia"/>
            <w:lang w:eastAsia="zh-CN"/>
          </w:rPr>
          <w:t xml:space="preserve"> type</w:t>
        </w:r>
      </w:ins>
      <w:r>
        <w:t xml:space="preserve">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w:t>
      </w:r>
      <w:del w:id="64" w:author="CATT" w:date="2025-11-04T10:27:00Z">
        <w:r w:rsidDel="001D0586">
          <w:delText xml:space="preserve">the Note column of </w:delText>
        </w:r>
      </w:del>
      <w:r>
        <w:t xml:space="preserve">table 6.5.4.2.2-1 apply for each supported </w:t>
      </w:r>
      <w:r>
        <w:rPr>
          <w:i/>
        </w:rPr>
        <w:t>operating band</w:t>
      </w:r>
      <w:r>
        <w:t>.</w:t>
      </w:r>
    </w:p>
    <w:p w14:paraId="72562D33" w14:textId="77777777" w:rsidR="00FB2EBE" w:rsidRPr="0045464A" w:rsidRDefault="00FB2EBE" w:rsidP="00FB2EBE">
      <w:pPr>
        <w:pStyle w:val="TH"/>
      </w:pPr>
      <w:r w:rsidRPr="0045464A">
        <w:lastRenderedPageBreak/>
        <w:t>Table 6.5.</w:t>
      </w:r>
      <w:r>
        <w:t>4</w:t>
      </w:r>
      <w:r w:rsidRPr="0045464A">
        <w:t xml:space="preserve">.2.2-1: </w:t>
      </w:r>
      <w:r>
        <w:rPr>
          <w:i/>
          <w:iCs/>
        </w:rPr>
        <w:t>Repeater type 1-C</w:t>
      </w:r>
      <w: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FB2EBE" w:rsidRPr="00656225" w:rsidDel="001D0586" w14:paraId="6893F828" w14:textId="77777777" w:rsidTr="007F2361">
        <w:trPr>
          <w:cantSplit/>
          <w:trHeight w:val="113"/>
          <w:jc w:val="center"/>
          <w:del w:id="65" w:author="CATT" w:date="2025-11-04T10:28:00Z"/>
        </w:trPr>
        <w:tc>
          <w:tcPr>
            <w:tcW w:w="1301" w:type="dxa"/>
            <w:tcBorders>
              <w:top w:val="single" w:sz="2" w:space="0" w:color="auto"/>
              <w:left w:val="single" w:sz="2" w:space="0" w:color="auto"/>
              <w:bottom w:val="single" w:sz="4" w:space="0" w:color="auto"/>
              <w:right w:val="single" w:sz="2" w:space="0" w:color="auto"/>
            </w:tcBorders>
            <w:hideMark/>
          </w:tcPr>
          <w:p w14:paraId="6F10F290" w14:textId="77777777" w:rsidR="00FB2EBE" w:rsidRPr="00656225" w:rsidDel="001D0586" w:rsidRDefault="00FB2EBE" w:rsidP="007F2361">
            <w:pPr>
              <w:pStyle w:val="TAH"/>
              <w:rPr>
                <w:del w:id="66" w:author="CATT" w:date="2025-11-04T10:28:00Z"/>
              </w:rPr>
            </w:pPr>
            <w:del w:id="67" w:author="CATT" w:date="2025-11-04T10:28:00Z">
              <w:r w:rsidRPr="00656225" w:rsidDel="001D0586">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783673DF" w14:textId="77777777" w:rsidR="00FB2EBE" w:rsidRPr="00656225" w:rsidDel="001D0586" w:rsidRDefault="00FB2EBE" w:rsidP="007F2361">
            <w:pPr>
              <w:pStyle w:val="TAH"/>
              <w:rPr>
                <w:del w:id="68" w:author="CATT" w:date="2025-11-04T10:28:00Z"/>
              </w:rPr>
            </w:pPr>
            <w:del w:id="69" w:author="CATT" w:date="2025-11-04T10:28:00Z">
              <w:r w:rsidRPr="00656225" w:rsidDel="001D0586">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5C083210" w14:textId="77777777" w:rsidR="00FB2EBE" w:rsidRPr="00656225" w:rsidDel="001D0586" w:rsidRDefault="00FB2EBE" w:rsidP="007F2361">
            <w:pPr>
              <w:pStyle w:val="TAH"/>
              <w:rPr>
                <w:del w:id="70" w:author="CATT" w:date="2025-11-04T10:28:00Z"/>
                <w:i/>
              </w:rPr>
            </w:pPr>
            <w:del w:id="71" w:author="CATT" w:date="2025-11-04T10:28:00Z">
              <w:r w:rsidDel="001D0586">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417579FC" w14:textId="77777777" w:rsidR="00FB2EBE" w:rsidRPr="00656225" w:rsidDel="001D0586" w:rsidRDefault="00FB2EBE" w:rsidP="007F2361">
            <w:pPr>
              <w:pStyle w:val="TAH"/>
              <w:rPr>
                <w:del w:id="72" w:author="CATT" w:date="2025-11-04T10:28:00Z"/>
              </w:rPr>
            </w:pPr>
            <w:del w:id="73" w:author="CATT" w:date="2025-11-04T10:28:00Z">
              <w:r w:rsidRPr="00656225" w:rsidDel="001D0586">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52D5A125" w14:textId="77777777" w:rsidR="00FB2EBE" w:rsidRPr="00656225" w:rsidDel="001D0586" w:rsidRDefault="00FB2EBE" w:rsidP="007F2361">
            <w:pPr>
              <w:pStyle w:val="TAH"/>
              <w:rPr>
                <w:del w:id="74" w:author="CATT" w:date="2025-11-04T10:28:00Z"/>
                <w:rFonts w:cs="Arial"/>
                <w:lang w:eastAsia="ko-KR"/>
              </w:rPr>
            </w:pPr>
            <w:del w:id="75" w:author="CATT" w:date="2025-11-04T10:28:00Z">
              <w:r w:rsidRPr="00656225" w:rsidDel="001D0586">
                <w:rPr>
                  <w:rFonts w:cs="Arial"/>
                  <w:lang w:eastAsia="ko-KR"/>
                </w:rPr>
                <w:delText>Note</w:delText>
              </w:r>
            </w:del>
          </w:p>
        </w:tc>
      </w:tr>
      <w:tr w:rsidR="00FB2EBE" w:rsidRPr="00656225" w:rsidDel="001D0586" w14:paraId="5D31CE60" w14:textId="77777777" w:rsidTr="007F2361">
        <w:trPr>
          <w:cantSplit/>
          <w:trHeight w:val="113"/>
          <w:jc w:val="center"/>
          <w:del w:id="76" w:author="CATT" w:date="2025-11-04T10:28:00Z"/>
        </w:trPr>
        <w:tc>
          <w:tcPr>
            <w:tcW w:w="1301" w:type="dxa"/>
            <w:tcBorders>
              <w:top w:val="single" w:sz="4" w:space="0" w:color="auto"/>
              <w:left w:val="single" w:sz="4" w:space="0" w:color="auto"/>
              <w:bottom w:val="nil"/>
              <w:right w:val="single" w:sz="4" w:space="0" w:color="auto"/>
            </w:tcBorders>
            <w:shd w:val="clear" w:color="auto" w:fill="auto"/>
          </w:tcPr>
          <w:p w14:paraId="0FA41011" w14:textId="77777777" w:rsidR="00FB2EBE" w:rsidRPr="00656225" w:rsidDel="001D0586" w:rsidRDefault="00FB2EBE" w:rsidP="007F2361">
            <w:pPr>
              <w:keepNext/>
              <w:keepLines/>
              <w:spacing w:after="0"/>
              <w:rPr>
                <w:del w:id="77" w:author="CATT" w:date="2025-11-04T10:28:00Z"/>
                <w:rFonts w:ascii="Arial" w:hAnsi="Arial" w:cs="Arial"/>
                <w:sz w:val="18"/>
              </w:rPr>
            </w:pPr>
            <w:del w:id="78" w:author="CATT" w:date="2025-11-04T10:28:00Z">
              <w:r w:rsidRPr="00656225" w:rsidDel="001D0586">
                <w:rPr>
                  <w:rFonts w:ascii="Arial" w:hAnsi="Arial"/>
                  <w:sz w:val="18"/>
                </w:rPr>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2409277B" w14:textId="77777777" w:rsidR="00FB2EBE" w:rsidRPr="00656225" w:rsidDel="001D0586" w:rsidRDefault="00FB2EBE" w:rsidP="007F2361">
            <w:pPr>
              <w:keepNext/>
              <w:keepLines/>
              <w:spacing w:after="0"/>
              <w:jc w:val="center"/>
              <w:rPr>
                <w:del w:id="79" w:author="CATT" w:date="2025-11-04T10:28:00Z"/>
                <w:rFonts w:ascii="Arial" w:hAnsi="Arial" w:cs="Arial"/>
                <w:sz w:val="18"/>
              </w:rPr>
            </w:pPr>
            <w:del w:id="80" w:author="CATT" w:date="2025-11-04T10:28:00Z">
              <w:r w:rsidRPr="00656225" w:rsidDel="001D0586">
                <w:rPr>
                  <w:rFonts w:ascii="Arial" w:hAnsi="Arial"/>
                  <w:sz w:val="18"/>
                </w:rPr>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0E3C6238" w14:textId="77777777" w:rsidR="00FB2EBE" w:rsidRPr="00656225" w:rsidDel="001D0586" w:rsidRDefault="00FB2EBE" w:rsidP="007F2361">
            <w:pPr>
              <w:keepNext/>
              <w:keepLines/>
              <w:spacing w:after="0"/>
              <w:jc w:val="center"/>
              <w:rPr>
                <w:del w:id="81" w:author="CATT" w:date="2025-11-04T10:28:00Z"/>
                <w:rFonts w:ascii="Arial" w:hAnsi="Arial" w:cs="v5.0.0"/>
                <w:sz w:val="18"/>
              </w:rPr>
            </w:pPr>
            <w:del w:id="82" w:author="CATT" w:date="2025-11-04T10:28:00Z">
              <w:r w:rsidRPr="00656225" w:rsidDel="001D0586">
                <w:rPr>
                  <w:rFonts w:ascii="Arial" w:hAnsi="Arial"/>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D90AB3A" w14:textId="77777777" w:rsidR="00FB2EBE" w:rsidRPr="00656225" w:rsidDel="001D0586" w:rsidRDefault="00FB2EBE" w:rsidP="007F2361">
            <w:pPr>
              <w:keepNext/>
              <w:keepLines/>
              <w:spacing w:after="0"/>
              <w:jc w:val="center"/>
              <w:rPr>
                <w:del w:id="83" w:author="CATT" w:date="2025-11-04T10:28:00Z"/>
                <w:rFonts w:ascii="Arial" w:hAnsi="Arial" w:cs="Arial"/>
                <w:sz w:val="18"/>
              </w:rPr>
            </w:pPr>
            <w:del w:id="84" w:author="CATT" w:date="2025-11-04T10:28:00Z">
              <w:r w:rsidRPr="00656225" w:rsidDel="001D0586">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205A257" w14:textId="77777777" w:rsidR="00FB2EBE" w:rsidRPr="00656225" w:rsidDel="001D0586" w:rsidRDefault="00FB2EBE" w:rsidP="007F2361">
            <w:pPr>
              <w:pStyle w:val="TAL"/>
              <w:rPr>
                <w:del w:id="85" w:author="CATT" w:date="2025-11-04T10:28:00Z"/>
                <w:rFonts w:cs="Arial"/>
                <w:lang w:eastAsia="ko-KR"/>
              </w:rPr>
            </w:pPr>
            <w:del w:id="8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n8</w:delText>
              </w:r>
            </w:del>
          </w:p>
        </w:tc>
      </w:tr>
      <w:tr w:rsidR="00FB2EBE" w:rsidRPr="00656225" w:rsidDel="001D0586" w14:paraId="648D0E31" w14:textId="77777777" w:rsidTr="007F2361">
        <w:trPr>
          <w:cantSplit/>
          <w:trHeight w:val="113"/>
          <w:jc w:val="center"/>
          <w:del w:id="87"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5AC732EF" w14:textId="77777777" w:rsidR="00FB2EBE" w:rsidRPr="00656225" w:rsidDel="001D0586" w:rsidRDefault="00FB2EBE" w:rsidP="007F2361">
            <w:pPr>
              <w:keepNext/>
              <w:keepLines/>
              <w:spacing w:after="0"/>
              <w:rPr>
                <w:del w:id="88"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6F9D08B" w14:textId="77777777" w:rsidR="00FB2EBE" w:rsidRPr="00656225" w:rsidDel="001D0586" w:rsidRDefault="00FB2EBE" w:rsidP="007F2361">
            <w:pPr>
              <w:keepNext/>
              <w:keepLines/>
              <w:spacing w:after="0"/>
              <w:jc w:val="center"/>
              <w:rPr>
                <w:del w:id="89" w:author="CATT" w:date="2025-11-04T10:28:00Z"/>
                <w:rFonts w:ascii="Arial" w:hAnsi="Arial" w:cs="Arial"/>
                <w:sz w:val="18"/>
              </w:rPr>
            </w:pPr>
            <w:del w:id="90" w:author="CATT" w:date="2025-11-04T10:28:00Z">
              <w:r w:rsidRPr="00656225" w:rsidDel="001D0586">
                <w:rPr>
                  <w:rFonts w:ascii="Arial" w:hAnsi="Arial"/>
                  <w:sz w:val="18"/>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8C2368B" w14:textId="77777777" w:rsidR="00FB2EBE" w:rsidRPr="00656225" w:rsidDel="001D0586" w:rsidRDefault="00FB2EBE" w:rsidP="007F2361">
            <w:pPr>
              <w:keepNext/>
              <w:keepLines/>
              <w:spacing w:after="0"/>
              <w:jc w:val="center"/>
              <w:rPr>
                <w:del w:id="91" w:author="CATT" w:date="2025-11-04T10:28:00Z"/>
                <w:rFonts w:ascii="Arial" w:hAnsi="Arial" w:cs="v5.0.0"/>
                <w:sz w:val="18"/>
              </w:rPr>
            </w:pPr>
            <w:del w:id="92" w:author="CATT" w:date="2025-11-04T10:28:00Z">
              <w:r w:rsidRPr="00656225" w:rsidDel="001D0586">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DB3485E" w14:textId="77777777" w:rsidR="00FB2EBE" w:rsidRPr="00656225" w:rsidDel="001D0586" w:rsidRDefault="00FB2EBE" w:rsidP="007F2361">
            <w:pPr>
              <w:keepNext/>
              <w:keepLines/>
              <w:spacing w:after="0"/>
              <w:jc w:val="center"/>
              <w:rPr>
                <w:del w:id="93" w:author="CATT" w:date="2025-11-04T10:28:00Z"/>
                <w:rFonts w:ascii="Arial" w:hAnsi="Arial" w:cs="Arial"/>
                <w:sz w:val="18"/>
              </w:rPr>
            </w:pPr>
            <w:del w:id="94" w:author="CATT" w:date="2025-11-04T10:28:00Z">
              <w:r w:rsidRPr="00656225" w:rsidDel="001D0586">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1EBF7C4" w14:textId="77777777" w:rsidR="00FB2EBE" w:rsidRPr="00656225" w:rsidDel="001D0586" w:rsidRDefault="00FB2EBE" w:rsidP="007F2361">
            <w:pPr>
              <w:pStyle w:val="TAL"/>
              <w:rPr>
                <w:del w:id="95" w:author="CATT" w:date="2025-11-04T10:28:00Z"/>
                <w:rFonts w:cs="Arial"/>
                <w:lang w:eastAsia="ko-KR"/>
              </w:rPr>
            </w:pPr>
            <w:del w:id="96" w:author="CATT" w:date="2025-11-04T10:28:00Z">
              <w:r w:rsidRPr="00656225" w:rsidDel="001D0586">
                <w:rPr>
                  <w:rFonts w:cs="Arial"/>
                  <w:lang w:eastAsia="ko-KR"/>
                </w:rPr>
                <w:delText xml:space="preserve">For the frequency range 880-915 MHz, 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n8,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6.5.5.2.2.</w:delText>
              </w:r>
            </w:del>
          </w:p>
        </w:tc>
      </w:tr>
      <w:tr w:rsidR="00FB2EBE" w:rsidRPr="00656225" w:rsidDel="001D0586" w14:paraId="4B272D1E" w14:textId="77777777" w:rsidTr="007F2361">
        <w:trPr>
          <w:cantSplit/>
          <w:trHeight w:val="113"/>
          <w:jc w:val="center"/>
          <w:del w:id="97" w:author="CATT" w:date="2025-11-04T10:28:00Z"/>
        </w:trPr>
        <w:tc>
          <w:tcPr>
            <w:tcW w:w="1301" w:type="dxa"/>
            <w:tcBorders>
              <w:top w:val="single" w:sz="4" w:space="0" w:color="auto"/>
              <w:left w:val="single" w:sz="4" w:space="0" w:color="auto"/>
              <w:bottom w:val="nil"/>
              <w:right w:val="single" w:sz="4" w:space="0" w:color="auto"/>
            </w:tcBorders>
            <w:shd w:val="clear" w:color="auto" w:fill="auto"/>
          </w:tcPr>
          <w:p w14:paraId="12664E89" w14:textId="77777777" w:rsidR="00FB2EBE" w:rsidRPr="00656225" w:rsidDel="001D0586" w:rsidRDefault="00FB2EBE" w:rsidP="007F2361">
            <w:pPr>
              <w:keepNext/>
              <w:keepLines/>
              <w:spacing w:after="0"/>
              <w:rPr>
                <w:del w:id="98" w:author="CATT" w:date="2025-11-04T10:28:00Z"/>
                <w:rFonts w:ascii="Arial" w:hAnsi="Arial" w:cs="Arial"/>
                <w:sz w:val="18"/>
              </w:rPr>
            </w:pPr>
            <w:del w:id="99" w:author="CATT" w:date="2025-11-04T10:28:00Z">
              <w:r w:rsidRPr="00656225" w:rsidDel="001D0586">
                <w:rPr>
                  <w:rFonts w:ascii="Arial" w:hAnsi="Arial"/>
                  <w:sz w:val="18"/>
                </w:rPr>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79DFA459" w14:textId="77777777" w:rsidR="00FB2EBE" w:rsidRPr="00656225" w:rsidDel="001D0586" w:rsidRDefault="00FB2EBE" w:rsidP="007F2361">
            <w:pPr>
              <w:keepNext/>
              <w:keepLines/>
              <w:spacing w:after="0"/>
              <w:jc w:val="center"/>
              <w:rPr>
                <w:del w:id="100" w:author="CATT" w:date="2025-11-04T10:28:00Z"/>
                <w:rFonts w:ascii="Arial" w:hAnsi="Arial"/>
                <w:sz w:val="18"/>
              </w:rPr>
            </w:pPr>
            <w:del w:id="101" w:author="CATT" w:date="2025-11-04T10:28:00Z">
              <w:r w:rsidRPr="00656225" w:rsidDel="001D0586">
                <w:rPr>
                  <w:rFonts w:ascii="Arial" w:hAnsi="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13B0EE95" w14:textId="77777777" w:rsidR="00FB2EBE" w:rsidRPr="00656225" w:rsidDel="001D0586" w:rsidRDefault="00FB2EBE" w:rsidP="007F2361">
            <w:pPr>
              <w:keepNext/>
              <w:keepLines/>
              <w:spacing w:after="0"/>
              <w:jc w:val="center"/>
              <w:rPr>
                <w:del w:id="102" w:author="CATT" w:date="2025-11-04T10:28:00Z"/>
                <w:rFonts w:ascii="Arial" w:hAnsi="Arial"/>
                <w:sz w:val="18"/>
              </w:rPr>
            </w:pPr>
            <w:del w:id="103" w:author="CATT" w:date="2025-11-04T10:28:00Z">
              <w:r w:rsidRPr="00656225" w:rsidDel="001D0586">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05BD9489" w14:textId="77777777" w:rsidR="00FB2EBE" w:rsidRPr="00656225" w:rsidDel="001D0586" w:rsidRDefault="00FB2EBE" w:rsidP="007F2361">
            <w:pPr>
              <w:keepNext/>
              <w:keepLines/>
              <w:spacing w:after="0"/>
              <w:jc w:val="center"/>
              <w:rPr>
                <w:del w:id="104" w:author="CATT" w:date="2025-11-04T10:28:00Z"/>
                <w:rFonts w:ascii="Arial" w:hAnsi="Arial"/>
                <w:sz w:val="18"/>
              </w:rPr>
            </w:pPr>
            <w:del w:id="105" w:author="CATT" w:date="2025-11-04T10:28:00Z">
              <w:r w:rsidRPr="00656225" w:rsidDel="001D0586">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4F80D68" w14:textId="77777777" w:rsidR="00FB2EBE" w:rsidRPr="00656225" w:rsidDel="001D0586" w:rsidRDefault="00FB2EBE" w:rsidP="007F2361">
            <w:pPr>
              <w:pStyle w:val="TAL"/>
              <w:rPr>
                <w:del w:id="106" w:author="CATT" w:date="2025-11-04T10:28:00Z"/>
                <w:rFonts w:cs="Arial"/>
                <w:lang w:eastAsia="ko-KR"/>
              </w:rPr>
            </w:pPr>
            <w:del w:id="10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 </w:delText>
              </w:r>
            </w:del>
          </w:p>
        </w:tc>
      </w:tr>
      <w:tr w:rsidR="00FB2EBE" w:rsidRPr="00656225" w:rsidDel="001D0586" w14:paraId="7E91B155" w14:textId="77777777" w:rsidTr="007F2361">
        <w:trPr>
          <w:cantSplit/>
          <w:trHeight w:val="113"/>
          <w:jc w:val="center"/>
          <w:del w:id="108"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38FAA5AD" w14:textId="77777777" w:rsidR="00FB2EBE" w:rsidRPr="00656225" w:rsidDel="001D0586" w:rsidRDefault="00FB2EBE" w:rsidP="007F2361">
            <w:pPr>
              <w:keepNext/>
              <w:keepLines/>
              <w:spacing w:after="0"/>
              <w:rPr>
                <w:del w:id="109"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B2A628" w14:textId="77777777" w:rsidR="00FB2EBE" w:rsidRPr="00656225" w:rsidDel="001D0586" w:rsidRDefault="00FB2EBE" w:rsidP="007F2361">
            <w:pPr>
              <w:keepNext/>
              <w:keepLines/>
              <w:spacing w:after="0"/>
              <w:jc w:val="center"/>
              <w:rPr>
                <w:del w:id="110" w:author="CATT" w:date="2025-11-04T10:28:00Z"/>
                <w:rFonts w:ascii="Arial" w:hAnsi="Arial"/>
                <w:sz w:val="18"/>
              </w:rPr>
            </w:pPr>
            <w:del w:id="111" w:author="CATT" w:date="2025-11-04T10:28:00Z">
              <w:r w:rsidRPr="00656225" w:rsidDel="001D0586">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1A9D0AE0" w14:textId="77777777" w:rsidR="00FB2EBE" w:rsidRPr="00656225" w:rsidDel="001D0586" w:rsidRDefault="00FB2EBE" w:rsidP="007F2361">
            <w:pPr>
              <w:keepNext/>
              <w:keepLines/>
              <w:spacing w:after="0"/>
              <w:jc w:val="center"/>
              <w:rPr>
                <w:del w:id="112" w:author="CATT" w:date="2025-11-04T10:28:00Z"/>
                <w:rFonts w:ascii="Arial" w:hAnsi="Arial"/>
                <w:sz w:val="18"/>
              </w:rPr>
            </w:pPr>
            <w:del w:id="113" w:author="CATT" w:date="2025-11-04T10:28:00Z">
              <w:r w:rsidRPr="00656225" w:rsidDel="001D0586">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5B6EBA7" w14:textId="77777777" w:rsidR="00FB2EBE" w:rsidRPr="00656225" w:rsidDel="001D0586" w:rsidRDefault="00FB2EBE" w:rsidP="007F2361">
            <w:pPr>
              <w:keepNext/>
              <w:keepLines/>
              <w:spacing w:after="0"/>
              <w:jc w:val="center"/>
              <w:rPr>
                <w:del w:id="114" w:author="CATT" w:date="2025-11-04T10:28:00Z"/>
                <w:rFonts w:ascii="Arial" w:hAnsi="Arial"/>
                <w:sz w:val="18"/>
              </w:rPr>
            </w:pPr>
            <w:del w:id="115" w:author="CATT" w:date="2025-11-04T10:28:00Z">
              <w:r w:rsidRPr="00656225" w:rsidDel="001D0586">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57B1998" w14:textId="77777777" w:rsidR="00FB2EBE" w:rsidRPr="00656225" w:rsidDel="001D0586" w:rsidRDefault="00FB2EBE" w:rsidP="007F2361">
            <w:pPr>
              <w:pStyle w:val="TAL"/>
              <w:rPr>
                <w:del w:id="116" w:author="CATT" w:date="2025-11-04T10:28:00Z"/>
                <w:rFonts w:cs="Arial"/>
                <w:lang w:eastAsia="ko-KR"/>
              </w:rPr>
            </w:pPr>
            <w:del w:id="11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6.5.5.2.2.</w:delText>
              </w:r>
            </w:del>
          </w:p>
        </w:tc>
      </w:tr>
      <w:tr w:rsidR="00FB2EBE" w:rsidRPr="00656225" w:rsidDel="001D0586" w14:paraId="324A8D5A" w14:textId="77777777" w:rsidTr="007F2361">
        <w:trPr>
          <w:cantSplit/>
          <w:trHeight w:val="113"/>
          <w:jc w:val="center"/>
          <w:del w:id="118"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364D1745" w14:textId="77777777" w:rsidR="00FB2EBE" w:rsidRPr="00656225" w:rsidDel="001D0586" w:rsidRDefault="00FB2EBE" w:rsidP="007F2361">
            <w:pPr>
              <w:keepNext/>
              <w:keepLines/>
              <w:spacing w:after="0"/>
              <w:rPr>
                <w:del w:id="119" w:author="CATT" w:date="2025-11-04T10:28:00Z"/>
                <w:rFonts w:ascii="Arial" w:hAnsi="Arial" w:cs="Arial"/>
                <w:sz w:val="18"/>
              </w:rPr>
            </w:pPr>
            <w:del w:id="120" w:author="CATT" w:date="2025-11-04T10:28:00Z">
              <w:r w:rsidRPr="00656225" w:rsidDel="001D0586">
                <w:rPr>
                  <w:rFonts w:ascii="Arial" w:hAnsi="Arial" w:cs="Arial"/>
                  <w:sz w:val="18"/>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4682829D" w14:textId="77777777" w:rsidR="00FB2EBE" w:rsidRPr="00656225" w:rsidDel="001D0586" w:rsidRDefault="00FB2EBE" w:rsidP="007F2361">
            <w:pPr>
              <w:keepNext/>
              <w:keepLines/>
              <w:spacing w:after="0"/>
              <w:jc w:val="center"/>
              <w:rPr>
                <w:del w:id="121" w:author="CATT" w:date="2025-11-04T10:28:00Z"/>
                <w:rFonts w:ascii="Arial" w:hAnsi="Arial"/>
                <w:sz w:val="18"/>
              </w:rPr>
            </w:pPr>
            <w:del w:id="122" w:author="CATT" w:date="2025-11-04T10:28:00Z">
              <w:r w:rsidRPr="00656225" w:rsidDel="001D0586">
                <w:rPr>
                  <w:rFonts w:ascii="Arial" w:hAnsi="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7D9A4FE" w14:textId="77777777" w:rsidR="00FB2EBE" w:rsidRPr="00656225" w:rsidDel="001D0586" w:rsidRDefault="00FB2EBE" w:rsidP="007F2361">
            <w:pPr>
              <w:keepNext/>
              <w:keepLines/>
              <w:spacing w:after="0"/>
              <w:jc w:val="center"/>
              <w:rPr>
                <w:del w:id="123" w:author="CATT" w:date="2025-11-04T10:28:00Z"/>
                <w:rFonts w:ascii="Arial" w:hAnsi="Arial"/>
                <w:sz w:val="18"/>
              </w:rPr>
            </w:pPr>
            <w:del w:id="124" w:author="CATT" w:date="2025-11-04T10:28:00Z">
              <w:r w:rsidRPr="00656225" w:rsidDel="001D0586">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139B6397" w14:textId="77777777" w:rsidR="00FB2EBE" w:rsidRPr="00656225" w:rsidDel="001D0586" w:rsidRDefault="00FB2EBE" w:rsidP="007F2361">
            <w:pPr>
              <w:keepNext/>
              <w:keepLines/>
              <w:spacing w:after="0"/>
              <w:jc w:val="center"/>
              <w:rPr>
                <w:del w:id="125" w:author="CATT" w:date="2025-11-04T10:28:00Z"/>
                <w:rFonts w:ascii="Arial" w:hAnsi="Arial"/>
                <w:sz w:val="18"/>
              </w:rPr>
            </w:pPr>
            <w:del w:id="126" w:author="CATT" w:date="2025-11-04T10:28:00Z">
              <w:r w:rsidRPr="00656225" w:rsidDel="001D0586">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B485DFD" w14:textId="77777777" w:rsidR="00FB2EBE" w:rsidRPr="00656225" w:rsidDel="001D0586" w:rsidRDefault="00FB2EBE" w:rsidP="007F2361">
            <w:pPr>
              <w:pStyle w:val="TAL"/>
              <w:rPr>
                <w:del w:id="127" w:author="CATT" w:date="2025-11-04T10:28:00Z"/>
                <w:rFonts w:cs="Arial"/>
                <w:lang w:eastAsia="ko-KR"/>
              </w:rPr>
            </w:pPr>
            <w:del w:id="12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 n25 or band n70.  </w:delText>
              </w:r>
            </w:del>
          </w:p>
        </w:tc>
      </w:tr>
      <w:tr w:rsidR="00FB2EBE" w:rsidRPr="00656225" w:rsidDel="001D0586" w14:paraId="23291870" w14:textId="77777777" w:rsidTr="007F2361">
        <w:trPr>
          <w:cantSplit/>
          <w:trHeight w:val="113"/>
          <w:jc w:val="center"/>
          <w:del w:id="129"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711D7262" w14:textId="77777777" w:rsidR="00FB2EBE" w:rsidRPr="00656225" w:rsidDel="001D0586" w:rsidRDefault="00FB2EBE" w:rsidP="007F2361">
            <w:pPr>
              <w:keepNext/>
              <w:keepLines/>
              <w:spacing w:after="0"/>
              <w:rPr>
                <w:del w:id="130"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11BA1EC1" w14:textId="77777777" w:rsidR="00FB2EBE" w:rsidRPr="00656225" w:rsidDel="001D0586" w:rsidRDefault="00FB2EBE" w:rsidP="007F2361">
            <w:pPr>
              <w:keepNext/>
              <w:keepLines/>
              <w:spacing w:after="0"/>
              <w:jc w:val="center"/>
              <w:rPr>
                <w:del w:id="131" w:author="CATT" w:date="2025-11-04T10:28:00Z"/>
                <w:rFonts w:ascii="Arial" w:hAnsi="Arial" w:cs="v5.0.0"/>
                <w:sz w:val="18"/>
                <w:lang w:eastAsia="zh-CN"/>
              </w:rPr>
            </w:pPr>
            <w:del w:id="132" w:author="CATT" w:date="2025-11-04T10:28:00Z">
              <w:r w:rsidRPr="00656225" w:rsidDel="001D0586">
                <w:rPr>
                  <w:rFonts w:ascii="Arial" w:hAnsi="Arial" w:cs="v5.0.0"/>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2C3A7D0C" w14:textId="77777777" w:rsidR="00FB2EBE" w:rsidRPr="00656225" w:rsidDel="001D0586" w:rsidRDefault="00FB2EBE" w:rsidP="007F2361">
            <w:pPr>
              <w:keepNext/>
              <w:keepLines/>
              <w:spacing w:after="0"/>
              <w:jc w:val="center"/>
              <w:rPr>
                <w:del w:id="133" w:author="CATT" w:date="2025-11-04T10:28:00Z"/>
                <w:rFonts w:ascii="Arial" w:hAnsi="Arial"/>
                <w:sz w:val="18"/>
              </w:rPr>
            </w:pPr>
            <w:del w:id="134" w:author="CATT" w:date="2025-11-04T10:28:00Z">
              <w:r w:rsidRPr="00656225" w:rsidDel="001D0586">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5ADC1245" w14:textId="77777777" w:rsidR="00FB2EBE" w:rsidRPr="00656225" w:rsidDel="001D0586" w:rsidRDefault="00FB2EBE" w:rsidP="007F2361">
            <w:pPr>
              <w:keepNext/>
              <w:keepLines/>
              <w:spacing w:after="0"/>
              <w:jc w:val="center"/>
              <w:rPr>
                <w:del w:id="135" w:author="CATT" w:date="2025-11-04T10:28:00Z"/>
                <w:rFonts w:ascii="Arial" w:hAnsi="Arial"/>
                <w:sz w:val="18"/>
              </w:rPr>
            </w:pPr>
            <w:del w:id="136" w:author="CATT" w:date="2025-11-04T10:28:00Z">
              <w:r w:rsidRPr="00656225" w:rsidDel="001D0586">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7B5C3E6" w14:textId="77777777" w:rsidR="00FB2EBE" w:rsidRPr="00656225" w:rsidDel="001D0586" w:rsidRDefault="00FB2EBE" w:rsidP="007F2361">
            <w:pPr>
              <w:pStyle w:val="TAL"/>
              <w:rPr>
                <w:del w:id="137" w:author="CATT" w:date="2025-11-04T10:28:00Z"/>
                <w:rFonts w:cs="Arial"/>
                <w:lang w:eastAsia="ko-KR"/>
              </w:rPr>
            </w:pPr>
            <w:del w:id="138" w:author="CATT" w:date="2025-11-04T10:28:00Z">
              <w:r w:rsidRPr="00656225" w:rsidDel="001D0586">
                <w:rPr>
                  <w:rFonts w:cs="Arial"/>
                  <w:lang w:eastAsia="ko-KR"/>
                </w:rPr>
                <w:delText>This</w:delText>
              </w:r>
              <w:r w:rsidDel="001D0586">
                <w:rPr>
                  <w:rFonts w:cs="Arial"/>
                  <w:lang w:eastAsia="ko-KR"/>
                </w:rPr>
                <w:delText xml:space="preserve">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 or n25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  </w:delText>
              </w:r>
            </w:del>
          </w:p>
        </w:tc>
      </w:tr>
      <w:tr w:rsidR="00FB2EBE" w:rsidRPr="00656225" w:rsidDel="001D0586" w14:paraId="1BDF2936" w14:textId="77777777" w:rsidTr="007F2361">
        <w:trPr>
          <w:cantSplit/>
          <w:trHeight w:val="113"/>
          <w:jc w:val="center"/>
          <w:del w:id="139"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7A9B37E8" w14:textId="77777777" w:rsidR="00FB2EBE" w:rsidRPr="00656225" w:rsidDel="001D0586" w:rsidRDefault="00FB2EBE" w:rsidP="007F2361">
            <w:pPr>
              <w:keepNext/>
              <w:keepLines/>
              <w:spacing w:after="0"/>
              <w:rPr>
                <w:del w:id="140" w:author="CATT" w:date="2025-11-04T10:28:00Z"/>
                <w:rFonts w:ascii="Arial" w:hAnsi="Arial" w:cs="Arial"/>
                <w:sz w:val="18"/>
              </w:rPr>
            </w:pPr>
            <w:del w:id="141" w:author="CATT" w:date="2025-11-04T10:28:00Z">
              <w:r w:rsidRPr="00656225" w:rsidDel="001D0586">
                <w:rPr>
                  <w:rFonts w:ascii="Arial" w:hAnsi="Arial" w:cs="Arial"/>
                  <w:sz w:val="18"/>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2FBCBA77" w14:textId="77777777" w:rsidR="00FB2EBE" w:rsidRPr="00656225" w:rsidDel="001D0586" w:rsidRDefault="00FB2EBE" w:rsidP="007F2361">
            <w:pPr>
              <w:keepNext/>
              <w:keepLines/>
              <w:spacing w:after="0"/>
              <w:jc w:val="center"/>
              <w:rPr>
                <w:del w:id="142" w:author="CATT" w:date="2025-11-04T10:28:00Z"/>
                <w:rFonts w:ascii="Arial" w:hAnsi="Arial" w:cs="v5.0.0"/>
                <w:sz w:val="18"/>
              </w:rPr>
            </w:pPr>
            <w:del w:id="143" w:author="CATT" w:date="2025-11-04T10:28:00Z">
              <w:r w:rsidRPr="00656225" w:rsidDel="001D0586">
                <w:rPr>
                  <w:rFonts w:ascii="Arial" w:hAnsi="Arial" w:cs="v5.0.0"/>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764A3261" w14:textId="77777777" w:rsidR="00FB2EBE" w:rsidRPr="00656225" w:rsidDel="001D0586" w:rsidRDefault="00FB2EBE" w:rsidP="007F2361">
            <w:pPr>
              <w:keepNext/>
              <w:keepLines/>
              <w:spacing w:after="0"/>
              <w:jc w:val="center"/>
              <w:rPr>
                <w:del w:id="144" w:author="CATT" w:date="2025-11-04T10:28:00Z"/>
                <w:rFonts w:ascii="Arial" w:hAnsi="Arial"/>
                <w:sz w:val="18"/>
              </w:rPr>
            </w:pPr>
            <w:del w:id="145" w:author="CATT" w:date="2025-11-04T10:28:00Z">
              <w:r w:rsidRPr="00656225" w:rsidDel="001D0586">
                <w:rPr>
                  <w:rFonts w:ascii="Arial" w:hAnsi="Arial" w:cs="v5.0.0"/>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177BBA90" w14:textId="77777777" w:rsidR="00FB2EBE" w:rsidRPr="00656225" w:rsidDel="001D0586" w:rsidRDefault="00FB2EBE" w:rsidP="007F2361">
            <w:pPr>
              <w:keepNext/>
              <w:keepLines/>
              <w:spacing w:after="0"/>
              <w:jc w:val="center"/>
              <w:rPr>
                <w:del w:id="146" w:author="CATT" w:date="2025-11-04T10:28:00Z"/>
                <w:rFonts w:ascii="Arial" w:hAnsi="Arial"/>
                <w:sz w:val="18"/>
              </w:rPr>
            </w:pPr>
            <w:del w:id="147" w:author="CATT" w:date="2025-11-04T10:28:00Z">
              <w:r w:rsidRPr="00656225" w:rsidDel="001D0586">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00B0DB71" w14:textId="77777777" w:rsidR="00FB2EBE" w:rsidRPr="00656225" w:rsidDel="001D0586" w:rsidRDefault="00FB2EBE" w:rsidP="007F2361">
            <w:pPr>
              <w:pStyle w:val="TAL"/>
              <w:rPr>
                <w:del w:id="148" w:author="CATT" w:date="2025-11-04T10:28:00Z"/>
                <w:rFonts w:cs="Arial"/>
                <w:lang w:eastAsia="ko-KR"/>
              </w:rPr>
            </w:pPr>
            <w:del w:id="14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 or n26. </w:delText>
              </w:r>
            </w:del>
          </w:p>
        </w:tc>
      </w:tr>
      <w:tr w:rsidR="00FB2EBE" w:rsidRPr="00656225" w:rsidDel="001D0586" w14:paraId="69178886" w14:textId="77777777" w:rsidTr="007F2361">
        <w:trPr>
          <w:cantSplit/>
          <w:trHeight w:val="113"/>
          <w:jc w:val="center"/>
          <w:del w:id="150"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5B3CC812" w14:textId="77777777" w:rsidR="00FB2EBE" w:rsidRPr="00656225" w:rsidDel="001D0586" w:rsidRDefault="00FB2EBE" w:rsidP="007F2361">
            <w:pPr>
              <w:keepNext/>
              <w:keepLines/>
              <w:spacing w:after="0"/>
              <w:rPr>
                <w:del w:id="151" w:author="CATT" w:date="2025-11-04T10:28:00Z"/>
                <w:rFonts w:ascii="Arial" w:hAnsi="Arial" w:cs="Arial"/>
                <w:sz w:val="18"/>
              </w:rPr>
            </w:pPr>
            <w:del w:id="152" w:author="CATT" w:date="2025-11-04T10:28:00Z">
              <w:r w:rsidRPr="00656225" w:rsidDel="001D0586">
                <w:rPr>
                  <w:rFonts w:ascii="Arial" w:hAnsi="Arial" w:cs="Arial"/>
                  <w:sz w:val="18"/>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45D43C82" w14:textId="77777777" w:rsidR="00FB2EBE" w:rsidRPr="00656225" w:rsidDel="001D0586" w:rsidRDefault="00FB2EBE" w:rsidP="007F2361">
            <w:pPr>
              <w:keepNext/>
              <w:keepLines/>
              <w:spacing w:after="0"/>
              <w:jc w:val="center"/>
              <w:rPr>
                <w:del w:id="153" w:author="CATT" w:date="2025-11-04T10:28:00Z"/>
                <w:rFonts w:ascii="Arial" w:hAnsi="Arial" w:cs="v5.0.0"/>
                <w:sz w:val="18"/>
              </w:rPr>
            </w:pPr>
            <w:del w:id="154" w:author="CATT" w:date="2025-11-04T10:28:00Z">
              <w:r w:rsidRPr="00656225" w:rsidDel="001D0586">
                <w:rPr>
                  <w:rFonts w:ascii="Arial" w:hAnsi="Arial" w:cs="v5.0.0"/>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7A2220EA" w14:textId="77777777" w:rsidR="00FB2EBE" w:rsidRPr="00656225" w:rsidDel="001D0586" w:rsidRDefault="00FB2EBE" w:rsidP="007F2361">
            <w:pPr>
              <w:keepNext/>
              <w:keepLines/>
              <w:spacing w:after="0"/>
              <w:jc w:val="center"/>
              <w:rPr>
                <w:del w:id="155" w:author="CATT" w:date="2025-11-04T10:28:00Z"/>
                <w:rFonts w:ascii="Arial" w:hAnsi="Arial"/>
                <w:sz w:val="18"/>
              </w:rPr>
            </w:pPr>
            <w:del w:id="156" w:author="CATT" w:date="2025-11-04T10:28:00Z">
              <w:r w:rsidRPr="00656225" w:rsidDel="001D0586">
                <w:rPr>
                  <w:rFonts w:ascii="Arial" w:hAnsi="Arial" w:cs="v5.0.0"/>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0A559B1C" w14:textId="77777777" w:rsidR="00FB2EBE" w:rsidRPr="00656225" w:rsidDel="001D0586" w:rsidRDefault="00FB2EBE" w:rsidP="007F2361">
            <w:pPr>
              <w:keepNext/>
              <w:keepLines/>
              <w:spacing w:after="0"/>
              <w:jc w:val="center"/>
              <w:rPr>
                <w:del w:id="157" w:author="CATT" w:date="2025-11-04T10:28:00Z"/>
                <w:rFonts w:ascii="Arial" w:hAnsi="Arial"/>
                <w:sz w:val="18"/>
              </w:rPr>
            </w:pPr>
            <w:del w:id="158" w:author="CATT" w:date="2025-11-04T10:28:00Z">
              <w:r w:rsidRPr="00656225" w:rsidDel="001D0586">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12C3C71" w14:textId="77777777" w:rsidR="00FB2EBE" w:rsidRPr="00656225" w:rsidDel="001D0586" w:rsidRDefault="00FB2EBE" w:rsidP="007F2361">
            <w:pPr>
              <w:pStyle w:val="TAL"/>
              <w:rPr>
                <w:del w:id="159" w:author="CATT" w:date="2025-11-04T10:28:00Z"/>
                <w:rFonts w:cs="Arial"/>
                <w:lang w:eastAsia="ko-KR"/>
              </w:rPr>
            </w:pPr>
            <w:del w:id="16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 or n26,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4E2DF906" w14:textId="77777777" w:rsidTr="007F2361">
        <w:trPr>
          <w:cantSplit/>
          <w:trHeight w:val="113"/>
          <w:jc w:val="center"/>
          <w:del w:id="161"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46DD75D7" w14:textId="77777777" w:rsidR="00FB2EBE" w:rsidRPr="00656225" w:rsidDel="001D0586" w:rsidRDefault="00FB2EBE" w:rsidP="007F2361">
            <w:pPr>
              <w:keepNext/>
              <w:keepLines/>
              <w:spacing w:after="0"/>
              <w:rPr>
                <w:del w:id="162" w:author="CATT" w:date="2025-11-04T10:28:00Z"/>
                <w:rFonts w:ascii="Arial" w:hAnsi="Arial" w:cs="Arial"/>
                <w:sz w:val="18"/>
              </w:rPr>
            </w:pPr>
            <w:del w:id="163" w:author="CATT" w:date="2025-11-04T10:28:00Z">
              <w:r w:rsidRPr="00656225" w:rsidDel="001D0586">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38FE87EE" w14:textId="77777777" w:rsidR="00FB2EBE" w:rsidRPr="00656225" w:rsidDel="001D0586" w:rsidRDefault="00FB2EBE" w:rsidP="007F2361">
            <w:pPr>
              <w:keepNext/>
              <w:keepLines/>
              <w:spacing w:after="0"/>
              <w:jc w:val="center"/>
              <w:rPr>
                <w:del w:id="164" w:author="CATT" w:date="2025-11-04T10:28:00Z"/>
                <w:rFonts w:ascii="Arial" w:hAnsi="Arial"/>
                <w:sz w:val="18"/>
              </w:rPr>
            </w:pPr>
            <w:del w:id="165" w:author="CATT" w:date="2025-11-04T10:28:00Z">
              <w:r w:rsidRPr="00656225" w:rsidDel="001D0586">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17B19299" w14:textId="77777777" w:rsidR="00FB2EBE" w:rsidRPr="00656225" w:rsidDel="001D0586" w:rsidRDefault="00FB2EBE" w:rsidP="007F2361">
            <w:pPr>
              <w:keepNext/>
              <w:keepLines/>
              <w:spacing w:after="0"/>
              <w:jc w:val="center"/>
              <w:rPr>
                <w:del w:id="166" w:author="CATT" w:date="2025-11-04T10:28:00Z"/>
                <w:rFonts w:ascii="Arial" w:hAnsi="Arial"/>
                <w:sz w:val="18"/>
              </w:rPr>
            </w:pPr>
            <w:del w:id="167"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51C8F5" w14:textId="77777777" w:rsidR="00FB2EBE" w:rsidRPr="00656225" w:rsidDel="001D0586" w:rsidRDefault="00FB2EBE" w:rsidP="007F2361">
            <w:pPr>
              <w:keepNext/>
              <w:keepLines/>
              <w:spacing w:after="0"/>
              <w:jc w:val="center"/>
              <w:rPr>
                <w:del w:id="168" w:author="CATT" w:date="2025-11-04T10:28:00Z"/>
                <w:rFonts w:ascii="Arial" w:hAnsi="Arial"/>
                <w:sz w:val="18"/>
              </w:rPr>
            </w:pPr>
            <w:del w:id="16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971C85" w14:textId="77777777" w:rsidR="00FB2EBE" w:rsidRPr="00656225" w:rsidDel="001D0586" w:rsidRDefault="00FB2EBE" w:rsidP="007F2361">
            <w:pPr>
              <w:pStyle w:val="TAL"/>
              <w:rPr>
                <w:del w:id="170" w:author="CATT" w:date="2025-11-04T10:28:00Z"/>
                <w:rFonts w:cs="Arial"/>
                <w:lang w:eastAsia="ko-KR"/>
              </w:rPr>
            </w:pPr>
            <w:del w:id="171"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 or n65</w:delText>
              </w:r>
            </w:del>
          </w:p>
        </w:tc>
      </w:tr>
      <w:tr w:rsidR="00FB2EBE" w:rsidRPr="00656225" w:rsidDel="001D0586" w14:paraId="7D0B54A2" w14:textId="77777777" w:rsidTr="007F2361">
        <w:trPr>
          <w:cantSplit/>
          <w:trHeight w:val="113"/>
          <w:jc w:val="center"/>
          <w:del w:id="172"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54B74BCC" w14:textId="77777777" w:rsidR="00FB2EBE" w:rsidRPr="00656225" w:rsidDel="001D0586" w:rsidRDefault="00FB2EBE" w:rsidP="007F2361">
            <w:pPr>
              <w:keepNext/>
              <w:keepLines/>
              <w:spacing w:after="0"/>
              <w:rPr>
                <w:del w:id="173" w:author="CATT" w:date="2025-11-04T10:28:00Z"/>
                <w:rFonts w:ascii="Arial" w:hAnsi="Arial" w:cs="Arial"/>
                <w:sz w:val="18"/>
              </w:rPr>
            </w:pPr>
            <w:del w:id="174" w:author="CATT" w:date="2025-11-04T10:28:00Z">
              <w:r w:rsidRPr="00656225" w:rsidDel="001D0586">
                <w:rPr>
                  <w:rFonts w:ascii="Arial" w:hAnsi="Arial" w:cs="Arial"/>
                  <w:sz w:val="18"/>
                </w:rPr>
                <w:delText xml:space="preserve">Band I or </w:delText>
              </w:r>
            </w:del>
          </w:p>
          <w:p w14:paraId="16E3AB2D" w14:textId="77777777" w:rsidR="00FB2EBE" w:rsidRPr="00656225" w:rsidDel="001D0586" w:rsidRDefault="00FB2EBE" w:rsidP="007F2361">
            <w:pPr>
              <w:keepNext/>
              <w:keepLines/>
              <w:spacing w:after="0"/>
              <w:rPr>
                <w:del w:id="175" w:author="CATT" w:date="2025-11-04T10:28:00Z"/>
                <w:rFonts w:ascii="Arial" w:hAnsi="Arial" w:cs="Arial"/>
                <w:sz w:val="18"/>
              </w:rPr>
            </w:pPr>
            <w:del w:id="176" w:author="CATT" w:date="2025-11-04T10:28:00Z">
              <w:r w:rsidRPr="00656225" w:rsidDel="001D0586">
                <w:rPr>
                  <w:rFonts w:ascii="Arial" w:hAnsi="Arial" w:cs="Arial"/>
                  <w:sz w:val="18"/>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372A9D90" w14:textId="77777777" w:rsidR="00FB2EBE" w:rsidRPr="00656225" w:rsidDel="001D0586" w:rsidRDefault="00FB2EBE" w:rsidP="007F2361">
            <w:pPr>
              <w:keepNext/>
              <w:keepLines/>
              <w:spacing w:after="0"/>
              <w:jc w:val="center"/>
              <w:rPr>
                <w:del w:id="177" w:author="CATT" w:date="2025-11-04T10:28:00Z"/>
                <w:rFonts w:ascii="Arial" w:hAnsi="Arial" w:cs="Arial"/>
                <w:sz w:val="18"/>
                <w:lang w:eastAsia="zh-CN"/>
              </w:rPr>
            </w:pPr>
            <w:del w:id="178" w:author="CATT" w:date="2025-11-04T10:28:00Z">
              <w:r w:rsidRPr="00656225" w:rsidDel="001D0586">
                <w:rPr>
                  <w:rFonts w:ascii="Arial" w:hAnsi="Arial" w:cs="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78EB6A56" w14:textId="77777777" w:rsidR="00FB2EBE" w:rsidRPr="00656225" w:rsidDel="001D0586" w:rsidRDefault="00FB2EBE" w:rsidP="007F2361">
            <w:pPr>
              <w:keepNext/>
              <w:keepLines/>
              <w:spacing w:after="0"/>
              <w:jc w:val="center"/>
              <w:rPr>
                <w:del w:id="179" w:author="CATT" w:date="2025-11-04T10:28:00Z"/>
                <w:rFonts w:ascii="Arial" w:hAnsi="Arial"/>
                <w:sz w:val="18"/>
              </w:rPr>
            </w:pPr>
            <w:del w:id="180"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A5B5AF4" w14:textId="77777777" w:rsidR="00FB2EBE" w:rsidRPr="00656225" w:rsidDel="001D0586" w:rsidRDefault="00FB2EBE" w:rsidP="007F2361">
            <w:pPr>
              <w:keepNext/>
              <w:keepLines/>
              <w:spacing w:after="0"/>
              <w:jc w:val="center"/>
              <w:rPr>
                <w:del w:id="181" w:author="CATT" w:date="2025-11-04T10:28:00Z"/>
                <w:rFonts w:ascii="Arial" w:hAnsi="Arial"/>
                <w:sz w:val="18"/>
              </w:rPr>
            </w:pPr>
            <w:del w:id="182"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BD2A45" w14:textId="77777777" w:rsidR="00FB2EBE" w:rsidRPr="00656225" w:rsidDel="001D0586" w:rsidRDefault="00FB2EBE" w:rsidP="007F2361">
            <w:pPr>
              <w:pStyle w:val="TAL"/>
              <w:rPr>
                <w:del w:id="183" w:author="CATT" w:date="2025-11-04T10:28:00Z"/>
                <w:rFonts w:cs="Arial"/>
                <w:lang w:eastAsia="ko-KR"/>
              </w:rPr>
            </w:pPr>
            <w:del w:id="184"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 or n65,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05168281" w14:textId="77777777" w:rsidTr="007F2361">
        <w:trPr>
          <w:cantSplit/>
          <w:trHeight w:val="113"/>
          <w:jc w:val="center"/>
          <w:del w:id="185"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36BAB434" w14:textId="77777777" w:rsidR="00FB2EBE" w:rsidRPr="00656225" w:rsidDel="001D0586" w:rsidRDefault="00FB2EBE" w:rsidP="007F2361">
            <w:pPr>
              <w:keepNext/>
              <w:keepLines/>
              <w:spacing w:after="0"/>
              <w:rPr>
                <w:del w:id="186" w:author="CATT" w:date="2025-11-04T10:28:00Z"/>
                <w:rFonts w:ascii="Arial" w:hAnsi="Arial" w:cs="Arial"/>
                <w:sz w:val="18"/>
              </w:rPr>
            </w:pPr>
            <w:del w:id="187" w:author="CATT" w:date="2025-11-04T10:28:00Z">
              <w:r w:rsidRPr="00656225" w:rsidDel="001D0586">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339FF134" w14:textId="77777777" w:rsidR="00FB2EBE" w:rsidRPr="00656225" w:rsidDel="001D0586" w:rsidRDefault="00FB2EBE" w:rsidP="007F2361">
            <w:pPr>
              <w:keepNext/>
              <w:keepLines/>
              <w:spacing w:after="0"/>
              <w:jc w:val="center"/>
              <w:rPr>
                <w:del w:id="188" w:author="CATT" w:date="2025-11-04T10:28:00Z"/>
                <w:rFonts w:ascii="Arial" w:hAnsi="Arial" w:cs="Arial"/>
                <w:sz w:val="18"/>
                <w:lang w:eastAsia="zh-CN"/>
              </w:rPr>
            </w:pPr>
            <w:del w:id="189" w:author="CATT" w:date="2025-11-04T10:28:00Z">
              <w:r w:rsidRPr="00656225" w:rsidDel="001D0586">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9F52837" w14:textId="77777777" w:rsidR="00FB2EBE" w:rsidRPr="00656225" w:rsidDel="001D0586" w:rsidRDefault="00FB2EBE" w:rsidP="007F2361">
            <w:pPr>
              <w:keepNext/>
              <w:keepLines/>
              <w:spacing w:after="0"/>
              <w:jc w:val="center"/>
              <w:rPr>
                <w:del w:id="190" w:author="CATT" w:date="2025-11-04T10:28:00Z"/>
                <w:rFonts w:ascii="Arial" w:hAnsi="Arial"/>
                <w:sz w:val="18"/>
              </w:rPr>
            </w:pPr>
            <w:del w:id="191"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D149507" w14:textId="77777777" w:rsidR="00FB2EBE" w:rsidRPr="00656225" w:rsidDel="001D0586" w:rsidRDefault="00FB2EBE" w:rsidP="007F2361">
            <w:pPr>
              <w:keepNext/>
              <w:keepLines/>
              <w:spacing w:after="0"/>
              <w:jc w:val="center"/>
              <w:rPr>
                <w:del w:id="192" w:author="CATT" w:date="2025-11-04T10:28:00Z"/>
                <w:rFonts w:ascii="Arial" w:hAnsi="Arial"/>
                <w:sz w:val="18"/>
              </w:rPr>
            </w:pPr>
            <w:del w:id="193"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A61F95" w14:textId="77777777" w:rsidR="00FB2EBE" w:rsidRPr="00656225" w:rsidDel="001D0586" w:rsidRDefault="00FB2EBE" w:rsidP="007F2361">
            <w:pPr>
              <w:pStyle w:val="TAL"/>
              <w:rPr>
                <w:del w:id="194" w:author="CATT" w:date="2025-11-04T10:28:00Z"/>
                <w:rFonts w:cs="Arial"/>
                <w:lang w:eastAsia="ko-KR"/>
              </w:rPr>
            </w:pPr>
            <w:del w:id="195"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 or n70.  </w:delText>
              </w:r>
            </w:del>
          </w:p>
        </w:tc>
      </w:tr>
      <w:tr w:rsidR="00FB2EBE" w:rsidRPr="00656225" w:rsidDel="001D0586" w14:paraId="01F809D6" w14:textId="77777777" w:rsidTr="007F2361">
        <w:trPr>
          <w:cantSplit/>
          <w:trHeight w:val="113"/>
          <w:jc w:val="center"/>
          <w:del w:id="196"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B994D81" w14:textId="77777777" w:rsidR="00FB2EBE" w:rsidRPr="00656225" w:rsidDel="001D0586" w:rsidRDefault="00FB2EBE" w:rsidP="007F2361">
            <w:pPr>
              <w:keepNext/>
              <w:keepLines/>
              <w:spacing w:after="0"/>
              <w:rPr>
                <w:del w:id="197" w:author="CATT" w:date="2025-11-04T10:28:00Z"/>
                <w:rFonts w:ascii="Arial" w:hAnsi="Arial" w:cs="Arial"/>
                <w:sz w:val="18"/>
              </w:rPr>
            </w:pPr>
            <w:del w:id="198" w:author="CATT" w:date="2025-11-04T10:28:00Z">
              <w:r w:rsidRPr="00656225" w:rsidDel="001D0586">
                <w:rPr>
                  <w:rFonts w:ascii="Arial" w:hAnsi="Arial" w:cs="Arial"/>
                  <w:sz w:val="18"/>
                </w:rPr>
                <w:delText xml:space="preserve">Band II or </w:delText>
              </w:r>
            </w:del>
          </w:p>
          <w:p w14:paraId="533F2202" w14:textId="77777777" w:rsidR="00FB2EBE" w:rsidRPr="00656225" w:rsidDel="001D0586" w:rsidRDefault="00FB2EBE" w:rsidP="007F2361">
            <w:pPr>
              <w:keepNext/>
              <w:keepLines/>
              <w:spacing w:after="0"/>
              <w:rPr>
                <w:del w:id="199" w:author="CATT" w:date="2025-11-04T10:28:00Z"/>
                <w:rFonts w:ascii="Arial" w:hAnsi="Arial" w:cs="Arial"/>
                <w:sz w:val="18"/>
              </w:rPr>
            </w:pPr>
            <w:del w:id="200" w:author="CATT" w:date="2025-11-04T10:28:00Z">
              <w:r w:rsidRPr="00656225" w:rsidDel="001D0586">
                <w:rPr>
                  <w:rFonts w:ascii="Arial" w:hAnsi="Arial" w:cs="Arial"/>
                  <w:sz w:val="18"/>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38087FE4" w14:textId="77777777" w:rsidR="00FB2EBE" w:rsidRPr="00656225" w:rsidDel="001D0586" w:rsidRDefault="00FB2EBE" w:rsidP="007F2361">
            <w:pPr>
              <w:keepNext/>
              <w:keepLines/>
              <w:spacing w:after="0"/>
              <w:jc w:val="center"/>
              <w:rPr>
                <w:del w:id="201" w:author="CATT" w:date="2025-11-04T10:28:00Z"/>
                <w:rFonts w:ascii="Arial" w:hAnsi="Arial" w:cs="Arial"/>
                <w:sz w:val="18"/>
                <w:lang w:eastAsia="zh-CN"/>
              </w:rPr>
            </w:pPr>
            <w:del w:id="202" w:author="CATT" w:date="2025-11-04T10:28:00Z">
              <w:r w:rsidRPr="00656225" w:rsidDel="001D0586">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391F2D83" w14:textId="77777777" w:rsidR="00FB2EBE" w:rsidRPr="00656225" w:rsidDel="001D0586" w:rsidRDefault="00FB2EBE" w:rsidP="007F2361">
            <w:pPr>
              <w:keepNext/>
              <w:keepLines/>
              <w:spacing w:after="0"/>
              <w:jc w:val="center"/>
              <w:rPr>
                <w:del w:id="203" w:author="CATT" w:date="2025-11-04T10:28:00Z"/>
                <w:rFonts w:ascii="Arial" w:hAnsi="Arial"/>
                <w:sz w:val="18"/>
              </w:rPr>
            </w:pPr>
            <w:del w:id="204"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C21D2B4" w14:textId="77777777" w:rsidR="00FB2EBE" w:rsidRPr="00656225" w:rsidDel="001D0586" w:rsidRDefault="00FB2EBE" w:rsidP="007F2361">
            <w:pPr>
              <w:keepNext/>
              <w:keepLines/>
              <w:spacing w:after="0"/>
              <w:jc w:val="center"/>
              <w:rPr>
                <w:del w:id="205" w:author="CATT" w:date="2025-11-04T10:28:00Z"/>
                <w:rFonts w:ascii="Arial" w:hAnsi="Arial"/>
                <w:sz w:val="18"/>
              </w:rPr>
            </w:pPr>
            <w:del w:id="20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9D349C" w14:textId="77777777" w:rsidR="00FB2EBE" w:rsidRPr="00656225" w:rsidDel="001D0586" w:rsidRDefault="00FB2EBE" w:rsidP="007F2361">
            <w:pPr>
              <w:pStyle w:val="TAL"/>
              <w:rPr>
                <w:del w:id="207" w:author="CATT" w:date="2025-11-04T10:28:00Z"/>
                <w:rFonts w:cs="Arial"/>
                <w:lang w:eastAsia="ko-KR"/>
              </w:rPr>
            </w:pPr>
            <w:del w:id="20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6455C06B" w14:textId="77777777" w:rsidTr="007F2361">
        <w:trPr>
          <w:cantSplit/>
          <w:trHeight w:val="113"/>
          <w:jc w:val="center"/>
          <w:del w:id="209"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239DFCF5" w14:textId="77777777" w:rsidR="00FB2EBE" w:rsidRPr="00656225" w:rsidDel="001D0586" w:rsidRDefault="00FB2EBE" w:rsidP="007F2361">
            <w:pPr>
              <w:keepNext/>
              <w:keepLines/>
              <w:spacing w:after="0"/>
              <w:rPr>
                <w:del w:id="210" w:author="CATT" w:date="2025-11-04T10:28:00Z"/>
                <w:rFonts w:ascii="Arial" w:hAnsi="Arial" w:cs="Arial"/>
                <w:sz w:val="18"/>
              </w:rPr>
            </w:pPr>
            <w:del w:id="211" w:author="CATT" w:date="2025-11-04T10:28:00Z">
              <w:r w:rsidRPr="00656225" w:rsidDel="001D0586">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7EFE0EE8" w14:textId="77777777" w:rsidR="00FB2EBE" w:rsidRPr="00656225" w:rsidDel="001D0586" w:rsidRDefault="00FB2EBE" w:rsidP="007F2361">
            <w:pPr>
              <w:keepNext/>
              <w:keepLines/>
              <w:spacing w:after="0"/>
              <w:jc w:val="center"/>
              <w:rPr>
                <w:del w:id="212" w:author="CATT" w:date="2025-11-04T10:28:00Z"/>
                <w:rFonts w:ascii="Arial" w:hAnsi="Arial" w:cs="Arial"/>
                <w:sz w:val="18"/>
                <w:lang w:eastAsia="zh-CN"/>
              </w:rPr>
            </w:pPr>
            <w:del w:id="213" w:author="CATT" w:date="2025-11-04T10:28:00Z">
              <w:r w:rsidRPr="00656225" w:rsidDel="001D0586">
                <w:rPr>
                  <w:rFonts w:ascii="Arial" w:hAnsi="Arial" w:cs="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738ECB32" w14:textId="77777777" w:rsidR="00FB2EBE" w:rsidRPr="00656225" w:rsidDel="001D0586" w:rsidRDefault="00FB2EBE" w:rsidP="007F2361">
            <w:pPr>
              <w:keepNext/>
              <w:keepLines/>
              <w:spacing w:after="0"/>
              <w:jc w:val="center"/>
              <w:rPr>
                <w:del w:id="214" w:author="CATT" w:date="2025-11-04T10:28:00Z"/>
                <w:rFonts w:ascii="Arial" w:hAnsi="Arial"/>
                <w:sz w:val="18"/>
              </w:rPr>
            </w:pPr>
            <w:del w:id="21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816332D" w14:textId="77777777" w:rsidR="00FB2EBE" w:rsidRPr="00656225" w:rsidDel="001D0586" w:rsidRDefault="00FB2EBE" w:rsidP="007F2361">
            <w:pPr>
              <w:keepNext/>
              <w:keepLines/>
              <w:spacing w:after="0"/>
              <w:jc w:val="center"/>
              <w:rPr>
                <w:del w:id="216" w:author="CATT" w:date="2025-11-04T10:28:00Z"/>
                <w:rFonts w:ascii="Arial" w:hAnsi="Arial"/>
                <w:sz w:val="18"/>
              </w:rPr>
            </w:pPr>
            <w:del w:id="21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6B6227D" w14:textId="77777777" w:rsidR="00FB2EBE" w:rsidRPr="00656225" w:rsidDel="001D0586" w:rsidRDefault="00FB2EBE" w:rsidP="007F2361">
            <w:pPr>
              <w:pStyle w:val="TAL"/>
              <w:rPr>
                <w:del w:id="218" w:author="CATT" w:date="2025-11-04T10:28:00Z"/>
                <w:rFonts w:cs="Arial"/>
                <w:lang w:eastAsia="ko-KR"/>
              </w:rPr>
            </w:pPr>
            <w:del w:id="21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w:delText>
              </w:r>
            </w:del>
          </w:p>
        </w:tc>
      </w:tr>
      <w:tr w:rsidR="00FB2EBE" w:rsidRPr="00656225" w:rsidDel="001D0586" w14:paraId="388F40AA" w14:textId="77777777" w:rsidTr="007F2361">
        <w:trPr>
          <w:cantSplit/>
          <w:trHeight w:val="113"/>
          <w:jc w:val="center"/>
          <w:del w:id="220"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8C3ACC0" w14:textId="77777777" w:rsidR="00FB2EBE" w:rsidRPr="00656225" w:rsidDel="001D0586" w:rsidRDefault="00FB2EBE" w:rsidP="007F2361">
            <w:pPr>
              <w:keepNext/>
              <w:keepLines/>
              <w:spacing w:after="0"/>
              <w:rPr>
                <w:del w:id="221" w:author="CATT" w:date="2025-11-04T10:28:00Z"/>
                <w:rFonts w:ascii="Arial" w:hAnsi="Arial" w:cs="Arial"/>
                <w:sz w:val="18"/>
              </w:rPr>
            </w:pPr>
            <w:del w:id="222" w:author="CATT" w:date="2025-11-04T10:28:00Z">
              <w:r w:rsidRPr="00656225" w:rsidDel="001D0586">
                <w:rPr>
                  <w:rFonts w:ascii="Arial" w:hAnsi="Arial" w:cs="Arial"/>
                  <w:sz w:val="18"/>
                </w:rPr>
                <w:delText>Band III or</w:delText>
              </w:r>
            </w:del>
          </w:p>
          <w:p w14:paraId="15C72076" w14:textId="77777777" w:rsidR="00FB2EBE" w:rsidRPr="00656225" w:rsidDel="001D0586" w:rsidRDefault="00FB2EBE" w:rsidP="007F2361">
            <w:pPr>
              <w:keepNext/>
              <w:keepLines/>
              <w:spacing w:after="0"/>
              <w:rPr>
                <w:del w:id="223" w:author="CATT" w:date="2025-11-04T10:28:00Z"/>
                <w:rFonts w:ascii="Arial" w:hAnsi="Arial" w:cs="Arial"/>
                <w:sz w:val="18"/>
              </w:rPr>
            </w:pPr>
            <w:del w:id="224" w:author="CATT" w:date="2025-11-04T10:28:00Z">
              <w:r w:rsidRPr="00656225" w:rsidDel="001D0586">
                <w:rPr>
                  <w:rFonts w:ascii="Arial" w:hAnsi="Arial" w:cs="Arial"/>
                  <w:sz w:val="18"/>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13351920" w14:textId="77777777" w:rsidR="00FB2EBE" w:rsidRPr="00656225" w:rsidDel="001D0586" w:rsidRDefault="00FB2EBE" w:rsidP="007F2361">
            <w:pPr>
              <w:keepNext/>
              <w:keepLines/>
              <w:spacing w:after="0"/>
              <w:jc w:val="center"/>
              <w:rPr>
                <w:del w:id="225" w:author="CATT" w:date="2025-11-04T10:28:00Z"/>
                <w:rFonts w:ascii="Arial" w:hAnsi="Arial"/>
                <w:sz w:val="18"/>
              </w:rPr>
            </w:pPr>
            <w:del w:id="226" w:author="CATT" w:date="2025-11-04T10:28:00Z">
              <w:r w:rsidRPr="00656225" w:rsidDel="001D0586">
                <w:rPr>
                  <w:rFonts w:ascii="Arial" w:hAnsi="Arial" w:cs="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77119453" w14:textId="77777777" w:rsidR="00FB2EBE" w:rsidRPr="00656225" w:rsidDel="001D0586" w:rsidRDefault="00FB2EBE" w:rsidP="007F2361">
            <w:pPr>
              <w:keepNext/>
              <w:keepLines/>
              <w:spacing w:after="0"/>
              <w:jc w:val="center"/>
              <w:rPr>
                <w:del w:id="227" w:author="CATT" w:date="2025-11-04T10:28:00Z"/>
                <w:rFonts w:ascii="Arial" w:hAnsi="Arial"/>
                <w:sz w:val="18"/>
              </w:rPr>
            </w:pPr>
            <w:del w:id="228"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741ABA" w14:textId="77777777" w:rsidR="00FB2EBE" w:rsidRPr="00656225" w:rsidDel="001D0586" w:rsidRDefault="00FB2EBE" w:rsidP="007F2361">
            <w:pPr>
              <w:keepNext/>
              <w:keepLines/>
              <w:spacing w:after="0"/>
              <w:jc w:val="center"/>
              <w:rPr>
                <w:del w:id="229" w:author="CATT" w:date="2025-11-04T10:28:00Z"/>
                <w:rFonts w:ascii="Arial" w:hAnsi="Arial"/>
                <w:sz w:val="18"/>
              </w:rPr>
            </w:pPr>
            <w:del w:id="230"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32450A" w14:textId="77777777" w:rsidR="00FB2EBE" w:rsidRPr="00656225" w:rsidDel="001D0586" w:rsidRDefault="00FB2EBE" w:rsidP="007F2361">
            <w:pPr>
              <w:pStyle w:val="TAL"/>
              <w:rPr>
                <w:del w:id="231" w:author="CATT" w:date="2025-11-04T10:28:00Z"/>
                <w:rFonts w:cs="Arial"/>
                <w:lang w:eastAsia="ko-KR"/>
              </w:rPr>
            </w:pPr>
            <w:del w:id="232"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 </w:delText>
              </w:r>
            </w:del>
          </w:p>
        </w:tc>
      </w:tr>
      <w:tr w:rsidR="00FB2EBE" w:rsidRPr="00656225" w:rsidDel="001D0586" w14:paraId="40E4553D" w14:textId="77777777" w:rsidTr="007F2361">
        <w:trPr>
          <w:cantSplit/>
          <w:trHeight w:val="113"/>
          <w:jc w:val="center"/>
          <w:del w:id="233"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6AB07DCA" w14:textId="77777777" w:rsidR="00FB2EBE" w:rsidRPr="00656225" w:rsidDel="001D0586" w:rsidRDefault="00FB2EBE" w:rsidP="007F2361">
            <w:pPr>
              <w:keepNext/>
              <w:keepLines/>
              <w:spacing w:after="0"/>
              <w:rPr>
                <w:del w:id="234" w:author="CATT" w:date="2025-11-04T10:28:00Z"/>
                <w:rFonts w:ascii="Arial" w:hAnsi="Arial" w:cs="Arial"/>
                <w:sz w:val="18"/>
                <w:lang w:val="sv-SE"/>
              </w:rPr>
            </w:pPr>
            <w:del w:id="235" w:author="CATT" w:date="2025-11-04T10:28:00Z">
              <w:r w:rsidRPr="00656225" w:rsidDel="001D0586">
                <w:rPr>
                  <w:rFonts w:ascii="Arial" w:hAnsi="Arial" w:cs="Arial"/>
                  <w:sz w:val="18"/>
                  <w:lang w:val="sv-SE"/>
                </w:rPr>
                <w:delText>UTRA FDD Band IV or</w:delText>
              </w:r>
            </w:del>
          </w:p>
          <w:p w14:paraId="0FD6ABE4" w14:textId="77777777" w:rsidR="00FB2EBE" w:rsidRPr="00656225" w:rsidDel="001D0586" w:rsidRDefault="00FB2EBE" w:rsidP="007F2361">
            <w:pPr>
              <w:keepNext/>
              <w:keepLines/>
              <w:spacing w:after="0"/>
              <w:rPr>
                <w:del w:id="236" w:author="CATT" w:date="2025-11-04T10:28:00Z"/>
                <w:rFonts w:ascii="Arial" w:hAnsi="Arial" w:cs="Arial"/>
                <w:sz w:val="18"/>
                <w:lang w:val="sv-SE"/>
              </w:rPr>
            </w:pPr>
            <w:del w:id="237" w:author="CATT" w:date="2025-11-04T10:28:00Z">
              <w:r w:rsidRPr="00656225" w:rsidDel="001D0586">
                <w:rPr>
                  <w:rFonts w:ascii="Arial" w:hAnsi="Arial" w:cs="Arial"/>
                  <w:sz w:val="18"/>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398D06D2" w14:textId="77777777" w:rsidR="00FB2EBE" w:rsidRPr="00656225" w:rsidDel="001D0586" w:rsidRDefault="00FB2EBE" w:rsidP="007F2361">
            <w:pPr>
              <w:keepNext/>
              <w:keepLines/>
              <w:spacing w:after="0"/>
              <w:jc w:val="center"/>
              <w:rPr>
                <w:del w:id="238" w:author="CATT" w:date="2025-11-04T10:28:00Z"/>
                <w:rFonts w:ascii="Arial" w:hAnsi="Arial"/>
                <w:sz w:val="18"/>
              </w:rPr>
            </w:pPr>
            <w:del w:id="239" w:author="CATT" w:date="2025-11-04T10:28:00Z">
              <w:r w:rsidRPr="00656225" w:rsidDel="001D0586">
                <w:rPr>
                  <w:rFonts w:ascii="Arial" w:hAnsi="Arial" w:cs="Arial"/>
                  <w:sz w:val="18"/>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724B7A95" w14:textId="77777777" w:rsidR="00FB2EBE" w:rsidRPr="00656225" w:rsidDel="001D0586" w:rsidRDefault="00FB2EBE" w:rsidP="007F2361">
            <w:pPr>
              <w:keepNext/>
              <w:keepLines/>
              <w:spacing w:after="0"/>
              <w:jc w:val="center"/>
              <w:rPr>
                <w:del w:id="240" w:author="CATT" w:date="2025-11-04T10:28:00Z"/>
                <w:rFonts w:ascii="Arial" w:hAnsi="Arial"/>
                <w:sz w:val="18"/>
              </w:rPr>
            </w:pPr>
            <w:del w:id="241"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4AA8D3B" w14:textId="77777777" w:rsidR="00FB2EBE" w:rsidRPr="00656225" w:rsidDel="001D0586" w:rsidRDefault="00FB2EBE" w:rsidP="007F2361">
            <w:pPr>
              <w:keepNext/>
              <w:keepLines/>
              <w:spacing w:after="0"/>
              <w:jc w:val="center"/>
              <w:rPr>
                <w:del w:id="242" w:author="CATT" w:date="2025-11-04T10:28:00Z"/>
                <w:rFonts w:ascii="Arial" w:hAnsi="Arial"/>
                <w:sz w:val="18"/>
              </w:rPr>
            </w:pPr>
            <w:del w:id="243"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DF8E7E0" w14:textId="77777777" w:rsidR="00FB2EBE" w:rsidRPr="00656225" w:rsidDel="001D0586" w:rsidRDefault="00FB2EBE" w:rsidP="007F2361">
            <w:pPr>
              <w:pStyle w:val="TAL"/>
              <w:rPr>
                <w:del w:id="244" w:author="CATT" w:date="2025-11-04T10:28:00Z"/>
                <w:rFonts w:cs="Arial"/>
                <w:lang w:eastAsia="ko-KR"/>
              </w:rPr>
            </w:pPr>
            <w:del w:id="245"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n66</w:delText>
              </w:r>
            </w:del>
          </w:p>
        </w:tc>
      </w:tr>
      <w:tr w:rsidR="00FB2EBE" w:rsidRPr="00656225" w:rsidDel="001D0586" w14:paraId="66B1619B" w14:textId="77777777" w:rsidTr="007F2361">
        <w:trPr>
          <w:cantSplit/>
          <w:trHeight w:val="113"/>
          <w:jc w:val="center"/>
          <w:del w:id="246"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12A6EF56" w14:textId="77777777" w:rsidR="00FB2EBE" w:rsidRPr="00F2081F" w:rsidDel="001D0586" w:rsidRDefault="00FB2EBE" w:rsidP="007F2361">
            <w:pPr>
              <w:keepNext/>
              <w:keepLines/>
              <w:spacing w:after="0"/>
              <w:rPr>
                <w:del w:id="247"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938787B" w14:textId="77777777" w:rsidR="00FB2EBE" w:rsidRPr="00656225" w:rsidDel="001D0586" w:rsidRDefault="00FB2EBE" w:rsidP="007F2361">
            <w:pPr>
              <w:keepNext/>
              <w:keepLines/>
              <w:spacing w:after="0"/>
              <w:jc w:val="center"/>
              <w:rPr>
                <w:del w:id="248" w:author="CATT" w:date="2025-11-04T10:28:00Z"/>
                <w:rFonts w:ascii="Arial" w:hAnsi="Arial"/>
                <w:sz w:val="18"/>
              </w:rPr>
            </w:pPr>
            <w:del w:id="249" w:author="CATT" w:date="2025-11-04T10:28:00Z">
              <w:r w:rsidRPr="00656225" w:rsidDel="001D0586">
                <w:rPr>
                  <w:rFonts w:ascii="Arial" w:hAnsi="Arial" w:cs="Arial"/>
                  <w:sz w:val="18"/>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7672D009" w14:textId="77777777" w:rsidR="00FB2EBE" w:rsidRPr="00656225" w:rsidDel="001D0586" w:rsidRDefault="00FB2EBE" w:rsidP="007F2361">
            <w:pPr>
              <w:keepNext/>
              <w:keepLines/>
              <w:spacing w:after="0"/>
              <w:jc w:val="center"/>
              <w:rPr>
                <w:del w:id="250" w:author="CATT" w:date="2025-11-04T10:28:00Z"/>
                <w:rFonts w:ascii="Arial" w:hAnsi="Arial"/>
                <w:sz w:val="18"/>
              </w:rPr>
            </w:pPr>
            <w:del w:id="251"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DA3E2CE" w14:textId="77777777" w:rsidR="00FB2EBE" w:rsidRPr="00656225" w:rsidDel="001D0586" w:rsidRDefault="00FB2EBE" w:rsidP="007F2361">
            <w:pPr>
              <w:keepNext/>
              <w:keepLines/>
              <w:spacing w:after="0"/>
              <w:jc w:val="center"/>
              <w:rPr>
                <w:del w:id="252" w:author="CATT" w:date="2025-11-04T10:28:00Z"/>
                <w:rFonts w:ascii="Arial" w:hAnsi="Arial"/>
                <w:sz w:val="18"/>
              </w:rPr>
            </w:pPr>
            <w:del w:id="253"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40C425" w14:textId="77777777" w:rsidR="00FB2EBE" w:rsidRPr="00656225" w:rsidDel="001D0586" w:rsidRDefault="00FB2EBE" w:rsidP="007F2361">
            <w:pPr>
              <w:pStyle w:val="TAL"/>
              <w:rPr>
                <w:del w:id="254" w:author="CATT" w:date="2025-11-04T10:28:00Z"/>
                <w:rFonts w:cs="Arial"/>
                <w:lang w:eastAsia="ko-KR"/>
              </w:rPr>
            </w:pPr>
            <w:del w:id="255"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n66,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38F252B9" w14:textId="77777777" w:rsidTr="007F2361">
        <w:trPr>
          <w:cantSplit/>
          <w:trHeight w:val="113"/>
          <w:jc w:val="center"/>
          <w:del w:id="256"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3DFA70EC" w14:textId="77777777" w:rsidR="00FB2EBE" w:rsidRPr="00656225" w:rsidDel="001D0586" w:rsidRDefault="00FB2EBE" w:rsidP="007F2361">
            <w:pPr>
              <w:keepNext/>
              <w:keepLines/>
              <w:spacing w:after="0"/>
              <w:rPr>
                <w:del w:id="257" w:author="CATT" w:date="2025-11-04T10:28:00Z"/>
                <w:rFonts w:ascii="Arial" w:hAnsi="Arial" w:cs="Arial"/>
                <w:sz w:val="18"/>
              </w:rPr>
            </w:pPr>
            <w:del w:id="258" w:author="CATT" w:date="2025-11-04T10:28:00Z">
              <w:r w:rsidRPr="00656225" w:rsidDel="001D0586">
                <w:rPr>
                  <w:rFonts w:ascii="Arial" w:hAnsi="Arial" w:cs="Arial"/>
                  <w:sz w:val="18"/>
                </w:rPr>
                <w:delText>UTRA FDD Band V or</w:delText>
              </w:r>
            </w:del>
          </w:p>
          <w:p w14:paraId="4BCAD0A5" w14:textId="77777777" w:rsidR="00FB2EBE" w:rsidRPr="00656225" w:rsidDel="001D0586" w:rsidRDefault="00FB2EBE" w:rsidP="007F2361">
            <w:pPr>
              <w:keepNext/>
              <w:keepLines/>
              <w:spacing w:after="0"/>
              <w:rPr>
                <w:del w:id="259" w:author="CATT" w:date="2025-11-04T10:28:00Z"/>
                <w:rFonts w:ascii="Arial" w:hAnsi="Arial" w:cs="Arial"/>
                <w:sz w:val="18"/>
              </w:rPr>
            </w:pPr>
            <w:del w:id="260" w:author="CATT" w:date="2025-11-04T10:28:00Z">
              <w:r w:rsidRPr="00656225" w:rsidDel="001D0586">
                <w:rPr>
                  <w:rFonts w:ascii="Arial" w:hAnsi="Arial" w:cs="Arial"/>
                  <w:sz w:val="18"/>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3EB32BA6" w14:textId="77777777" w:rsidR="00FB2EBE" w:rsidRPr="00656225" w:rsidDel="001D0586" w:rsidRDefault="00FB2EBE" w:rsidP="007F2361">
            <w:pPr>
              <w:keepNext/>
              <w:keepLines/>
              <w:spacing w:after="0"/>
              <w:jc w:val="center"/>
              <w:rPr>
                <w:del w:id="261" w:author="CATT" w:date="2025-11-04T10:28:00Z"/>
                <w:rFonts w:ascii="Arial" w:hAnsi="Arial"/>
                <w:sz w:val="18"/>
              </w:rPr>
            </w:pPr>
            <w:del w:id="262" w:author="CATT" w:date="2025-11-04T10:28:00Z">
              <w:r w:rsidRPr="00656225" w:rsidDel="001D0586">
                <w:rPr>
                  <w:rFonts w:ascii="Arial" w:hAnsi="Arial" w:cs="Arial"/>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7A9E53BF" w14:textId="77777777" w:rsidR="00FB2EBE" w:rsidRPr="00656225" w:rsidDel="001D0586" w:rsidRDefault="00FB2EBE" w:rsidP="007F2361">
            <w:pPr>
              <w:keepNext/>
              <w:keepLines/>
              <w:spacing w:after="0"/>
              <w:jc w:val="center"/>
              <w:rPr>
                <w:del w:id="263" w:author="CATT" w:date="2025-11-04T10:28:00Z"/>
                <w:rFonts w:ascii="Arial" w:hAnsi="Arial"/>
                <w:sz w:val="18"/>
              </w:rPr>
            </w:pPr>
            <w:del w:id="26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FFBB6D" w14:textId="77777777" w:rsidR="00FB2EBE" w:rsidRPr="00656225" w:rsidDel="001D0586" w:rsidRDefault="00FB2EBE" w:rsidP="007F2361">
            <w:pPr>
              <w:keepNext/>
              <w:keepLines/>
              <w:spacing w:after="0"/>
              <w:jc w:val="center"/>
              <w:rPr>
                <w:del w:id="265" w:author="CATT" w:date="2025-11-04T10:28:00Z"/>
                <w:rFonts w:ascii="Arial" w:hAnsi="Arial"/>
                <w:sz w:val="18"/>
              </w:rPr>
            </w:pPr>
            <w:del w:id="26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C613CC" w14:textId="77777777" w:rsidR="00FB2EBE" w:rsidRPr="00656225" w:rsidDel="001D0586" w:rsidRDefault="00FB2EBE" w:rsidP="007F2361">
            <w:pPr>
              <w:pStyle w:val="TAL"/>
              <w:rPr>
                <w:del w:id="267" w:author="CATT" w:date="2025-11-04T10:28:00Z"/>
                <w:rFonts w:cs="Arial"/>
                <w:lang w:eastAsia="ko-KR"/>
              </w:rPr>
            </w:pPr>
            <w:del w:id="26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 or n26. </w:delText>
              </w:r>
            </w:del>
          </w:p>
        </w:tc>
      </w:tr>
      <w:tr w:rsidR="00FB2EBE" w:rsidRPr="00656225" w:rsidDel="001D0586" w14:paraId="69E35183" w14:textId="77777777" w:rsidTr="007F2361">
        <w:trPr>
          <w:cantSplit/>
          <w:trHeight w:val="113"/>
          <w:jc w:val="center"/>
          <w:del w:id="269"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35C6656" w14:textId="77777777" w:rsidR="00FB2EBE" w:rsidRPr="00656225" w:rsidDel="001D0586" w:rsidRDefault="00FB2EBE" w:rsidP="007F2361">
            <w:pPr>
              <w:keepNext/>
              <w:keepLines/>
              <w:spacing w:after="0"/>
              <w:rPr>
                <w:del w:id="270"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ACED6FF" w14:textId="77777777" w:rsidR="00FB2EBE" w:rsidRPr="00656225" w:rsidDel="001D0586" w:rsidRDefault="00FB2EBE" w:rsidP="007F2361">
            <w:pPr>
              <w:keepNext/>
              <w:keepLines/>
              <w:spacing w:after="0"/>
              <w:jc w:val="center"/>
              <w:rPr>
                <w:del w:id="271" w:author="CATT" w:date="2025-11-04T10:28:00Z"/>
                <w:rFonts w:ascii="Arial" w:hAnsi="Arial"/>
                <w:sz w:val="18"/>
              </w:rPr>
            </w:pPr>
            <w:del w:id="272" w:author="CATT" w:date="2025-11-04T10:28:00Z">
              <w:r w:rsidRPr="00656225" w:rsidDel="001D0586">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7C1AC1BC" w14:textId="77777777" w:rsidR="00FB2EBE" w:rsidRPr="00656225" w:rsidDel="001D0586" w:rsidRDefault="00FB2EBE" w:rsidP="007F2361">
            <w:pPr>
              <w:keepNext/>
              <w:keepLines/>
              <w:spacing w:after="0"/>
              <w:jc w:val="center"/>
              <w:rPr>
                <w:del w:id="273" w:author="CATT" w:date="2025-11-04T10:28:00Z"/>
                <w:rFonts w:ascii="Arial" w:hAnsi="Arial"/>
                <w:sz w:val="18"/>
              </w:rPr>
            </w:pPr>
            <w:del w:id="274"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98745FB" w14:textId="77777777" w:rsidR="00FB2EBE" w:rsidRPr="00656225" w:rsidDel="001D0586" w:rsidRDefault="00FB2EBE" w:rsidP="007F2361">
            <w:pPr>
              <w:keepNext/>
              <w:keepLines/>
              <w:spacing w:after="0"/>
              <w:jc w:val="center"/>
              <w:rPr>
                <w:del w:id="275" w:author="CATT" w:date="2025-11-04T10:28:00Z"/>
                <w:rFonts w:ascii="Arial" w:hAnsi="Arial"/>
                <w:sz w:val="18"/>
              </w:rPr>
            </w:pPr>
            <w:del w:id="27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5946B40" w14:textId="77777777" w:rsidR="00FB2EBE" w:rsidRPr="00656225" w:rsidDel="001D0586" w:rsidRDefault="00FB2EBE" w:rsidP="007F2361">
            <w:pPr>
              <w:pStyle w:val="TAL"/>
              <w:rPr>
                <w:del w:id="277" w:author="CATT" w:date="2025-11-04T10:28:00Z"/>
                <w:rFonts w:cs="Arial"/>
                <w:lang w:eastAsia="ko-KR"/>
              </w:rPr>
            </w:pPr>
            <w:del w:id="27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 or n26,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4695CD6D" w14:textId="77777777" w:rsidTr="007F2361">
        <w:trPr>
          <w:cantSplit/>
          <w:trHeight w:val="113"/>
          <w:jc w:val="center"/>
          <w:del w:id="279"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50BAF192" w14:textId="77777777" w:rsidR="00FB2EBE" w:rsidRPr="00656225" w:rsidDel="001D0586" w:rsidRDefault="00FB2EBE" w:rsidP="007F2361">
            <w:pPr>
              <w:keepNext/>
              <w:keepLines/>
              <w:spacing w:after="0"/>
              <w:rPr>
                <w:del w:id="280" w:author="CATT" w:date="2025-11-04T10:28:00Z"/>
                <w:rFonts w:ascii="Arial" w:hAnsi="Arial" w:cs="Arial"/>
                <w:sz w:val="18"/>
              </w:rPr>
            </w:pPr>
            <w:del w:id="281" w:author="CATT" w:date="2025-11-04T10:28:00Z">
              <w:r w:rsidRPr="00656225" w:rsidDel="001D0586">
                <w:rPr>
                  <w:rFonts w:ascii="Arial" w:hAnsi="Arial" w:cs="Arial"/>
                  <w:sz w:val="18"/>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2ED245DB" w14:textId="77777777" w:rsidR="00FB2EBE" w:rsidRPr="00656225" w:rsidDel="001D0586" w:rsidRDefault="00FB2EBE" w:rsidP="007F2361">
            <w:pPr>
              <w:keepNext/>
              <w:keepLines/>
              <w:spacing w:after="0"/>
              <w:jc w:val="center"/>
              <w:rPr>
                <w:del w:id="282" w:author="CATT" w:date="2025-11-04T10:28:00Z"/>
                <w:rFonts w:ascii="Arial" w:hAnsi="Arial"/>
                <w:sz w:val="18"/>
              </w:rPr>
            </w:pPr>
            <w:del w:id="283" w:author="CATT" w:date="2025-11-04T10:28:00Z">
              <w:r w:rsidRPr="00656225" w:rsidDel="001D0586">
                <w:rPr>
                  <w:rFonts w:ascii="Arial" w:hAnsi="Arial" w:cs="Arial"/>
                  <w:sz w:val="18"/>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53CEB7E7" w14:textId="77777777" w:rsidR="00FB2EBE" w:rsidRPr="00656225" w:rsidDel="001D0586" w:rsidRDefault="00FB2EBE" w:rsidP="007F2361">
            <w:pPr>
              <w:keepNext/>
              <w:keepLines/>
              <w:spacing w:after="0"/>
              <w:jc w:val="center"/>
              <w:rPr>
                <w:del w:id="284" w:author="CATT" w:date="2025-11-04T10:28:00Z"/>
                <w:rFonts w:ascii="Arial" w:hAnsi="Arial"/>
                <w:sz w:val="18"/>
              </w:rPr>
            </w:pPr>
            <w:del w:id="28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C71EE7D" w14:textId="77777777" w:rsidR="00FB2EBE" w:rsidRPr="00656225" w:rsidDel="001D0586" w:rsidRDefault="00FB2EBE" w:rsidP="007F2361">
            <w:pPr>
              <w:keepNext/>
              <w:keepLines/>
              <w:spacing w:after="0"/>
              <w:jc w:val="center"/>
              <w:rPr>
                <w:del w:id="286" w:author="CATT" w:date="2025-11-04T10:28:00Z"/>
                <w:rFonts w:ascii="Arial" w:hAnsi="Arial"/>
                <w:sz w:val="18"/>
              </w:rPr>
            </w:pPr>
            <w:del w:id="28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9D6F584" w14:textId="77777777" w:rsidR="00FB2EBE" w:rsidRPr="00656225" w:rsidDel="001D0586" w:rsidRDefault="00FB2EBE" w:rsidP="007F2361">
            <w:pPr>
              <w:pStyle w:val="TAL"/>
              <w:rPr>
                <w:del w:id="288" w:author="CATT" w:date="2025-11-04T10:28:00Z"/>
                <w:rFonts w:cs="Arial"/>
                <w:lang w:eastAsia="ko-KR"/>
              </w:rPr>
            </w:pPr>
            <w:del w:id="28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w:delText>
              </w:r>
              <w:r w:rsidRPr="00656225" w:rsidDel="001D0586">
                <w:rPr>
                  <w:rFonts w:cs="Arial" w:hint="eastAsia"/>
                  <w:lang w:eastAsia="ko-KR"/>
                </w:rPr>
                <w:delText>8</w:delText>
              </w:r>
              <w:r w:rsidRPr="00656225" w:rsidDel="001D0586">
                <w:rPr>
                  <w:rFonts w:cs="Arial"/>
                  <w:lang w:eastAsia="ko-KR"/>
                </w:rPr>
                <w:delText>.</w:delText>
              </w:r>
            </w:del>
          </w:p>
        </w:tc>
      </w:tr>
      <w:tr w:rsidR="00FB2EBE" w:rsidRPr="00656225" w:rsidDel="001D0586" w14:paraId="0D4AF609" w14:textId="77777777" w:rsidTr="007F2361">
        <w:trPr>
          <w:cantSplit/>
          <w:trHeight w:val="113"/>
          <w:jc w:val="center"/>
          <w:del w:id="290" w:author="CATT" w:date="2025-11-04T10:28:00Z"/>
        </w:trPr>
        <w:tc>
          <w:tcPr>
            <w:tcW w:w="1301" w:type="dxa"/>
            <w:tcBorders>
              <w:top w:val="nil"/>
              <w:left w:val="single" w:sz="4" w:space="0" w:color="auto"/>
              <w:bottom w:val="nil"/>
              <w:right w:val="single" w:sz="4" w:space="0" w:color="auto"/>
            </w:tcBorders>
            <w:shd w:val="clear" w:color="auto" w:fill="auto"/>
            <w:hideMark/>
          </w:tcPr>
          <w:p w14:paraId="7BF6ADD4" w14:textId="77777777" w:rsidR="00FB2EBE" w:rsidRPr="00656225" w:rsidDel="001D0586" w:rsidRDefault="00FB2EBE" w:rsidP="007F2361">
            <w:pPr>
              <w:keepNext/>
              <w:keepLines/>
              <w:spacing w:after="0"/>
              <w:rPr>
                <w:del w:id="291" w:author="CATT" w:date="2025-11-04T10:28:00Z"/>
                <w:rFonts w:ascii="Arial" w:hAnsi="Arial" w:cs="Arial"/>
                <w:sz w:val="18"/>
                <w:lang w:val="sv-SE"/>
              </w:rPr>
            </w:pPr>
            <w:del w:id="292" w:author="CATT" w:date="2025-11-04T10:28:00Z">
              <w:r w:rsidRPr="00656225" w:rsidDel="001D0586">
                <w:rPr>
                  <w:rFonts w:ascii="Arial" w:hAnsi="Arial" w:cs="Arial"/>
                  <w:sz w:val="18"/>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4177990C" w14:textId="77777777" w:rsidR="00FB2EBE" w:rsidRPr="00656225" w:rsidDel="001D0586" w:rsidRDefault="00FB2EBE" w:rsidP="007F2361">
            <w:pPr>
              <w:keepNext/>
              <w:keepLines/>
              <w:spacing w:after="0"/>
              <w:jc w:val="center"/>
              <w:rPr>
                <w:del w:id="293" w:author="CATT" w:date="2025-11-04T10:28:00Z"/>
                <w:rFonts w:ascii="Arial" w:hAnsi="Arial"/>
                <w:sz w:val="18"/>
              </w:rPr>
            </w:pPr>
            <w:del w:id="294" w:author="CATT" w:date="2025-11-04T10:28:00Z">
              <w:r w:rsidRPr="00656225" w:rsidDel="001D0586">
                <w:rPr>
                  <w:rFonts w:ascii="Arial" w:hAnsi="Arial" w:cs="Arial"/>
                  <w:sz w:val="18"/>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243744F1" w14:textId="77777777" w:rsidR="00FB2EBE" w:rsidRPr="00656225" w:rsidDel="001D0586" w:rsidRDefault="00FB2EBE" w:rsidP="007F2361">
            <w:pPr>
              <w:keepNext/>
              <w:keepLines/>
              <w:spacing w:after="0"/>
              <w:jc w:val="center"/>
              <w:rPr>
                <w:del w:id="295" w:author="CATT" w:date="2025-11-04T10:28:00Z"/>
                <w:rFonts w:ascii="Arial" w:hAnsi="Arial"/>
                <w:sz w:val="18"/>
              </w:rPr>
            </w:pPr>
            <w:del w:id="296"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5C9462" w14:textId="77777777" w:rsidR="00FB2EBE" w:rsidRPr="00656225" w:rsidDel="001D0586" w:rsidRDefault="00FB2EBE" w:rsidP="007F2361">
            <w:pPr>
              <w:keepNext/>
              <w:keepLines/>
              <w:spacing w:after="0"/>
              <w:jc w:val="center"/>
              <w:rPr>
                <w:del w:id="297" w:author="CATT" w:date="2025-11-04T10:28:00Z"/>
                <w:rFonts w:ascii="Arial" w:hAnsi="Arial"/>
                <w:sz w:val="18"/>
              </w:rPr>
            </w:pPr>
            <w:del w:id="29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5B574B4" w14:textId="77777777" w:rsidR="00FB2EBE" w:rsidRPr="00656225" w:rsidDel="001D0586" w:rsidRDefault="00FB2EBE" w:rsidP="007F2361">
            <w:pPr>
              <w:pStyle w:val="TAL"/>
              <w:rPr>
                <w:del w:id="299" w:author="CATT" w:date="2025-11-04T10:28:00Z"/>
                <w:rFonts w:cs="Arial"/>
                <w:lang w:eastAsia="ko-KR"/>
              </w:rPr>
            </w:pPr>
            <w:del w:id="30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w:delText>
              </w:r>
              <w:r w:rsidRPr="00656225" w:rsidDel="001D0586">
                <w:rPr>
                  <w:rFonts w:cs="Arial" w:hint="eastAsia"/>
                  <w:lang w:eastAsia="ko-KR"/>
                </w:rPr>
                <w:delText>8</w:delText>
              </w:r>
              <w:r w:rsidRPr="00656225" w:rsidDel="001D0586">
                <w:rPr>
                  <w:rFonts w:cs="Arial"/>
                  <w:lang w:eastAsia="ko-KR"/>
                </w:rPr>
                <w:delText xml:space="preserve">,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2562FA69" w14:textId="77777777" w:rsidTr="007F2361">
        <w:trPr>
          <w:cantSplit/>
          <w:trHeight w:val="113"/>
          <w:jc w:val="center"/>
          <w:del w:id="301"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0FCD662E" w14:textId="77777777" w:rsidR="00FB2EBE" w:rsidRPr="00656225" w:rsidDel="001D0586" w:rsidRDefault="00FB2EBE" w:rsidP="007F2361">
            <w:pPr>
              <w:keepNext/>
              <w:keepLines/>
              <w:spacing w:after="0"/>
              <w:rPr>
                <w:del w:id="302" w:author="CATT" w:date="2025-11-04T10:28:00Z"/>
                <w:rFonts w:ascii="Arial" w:hAnsi="Arial" w:cs="Arial"/>
                <w:sz w:val="18"/>
              </w:rPr>
            </w:pPr>
            <w:del w:id="303" w:author="CATT" w:date="2025-11-04T10:28:00Z">
              <w:r w:rsidRPr="00656225" w:rsidDel="001D0586">
                <w:rPr>
                  <w:rFonts w:ascii="Arial" w:hAnsi="Arial" w:cs="Arial"/>
                  <w:sz w:val="18"/>
                  <w:lang w:val="sv-FI"/>
                </w:rPr>
                <w:delText xml:space="preserve">E-UTRA Band 6, 18, 19 or </w:delText>
              </w:r>
              <w:r w:rsidRPr="0045464A" w:rsidDel="001D0586">
                <w:rPr>
                  <w:rFonts w:ascii="Arial" w:eastAsia="MS Mincho" w:hAnsi="Arial" w:cs="Arial"/>
                  <w:sz w:val="18"/>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55D59AF2" w14:textId="77777777" w:rsidR="00FB2EBE" w:rsidRPr="00656225" w:rsidDel="001D0586" w:rsidRDefault="00FB2EBE" w:rsidP="007F2361">
            <w:pPr>
              <w:keepNext/>
              <w:keepLines/>
              <w:spacing w:after="0"/>
              <w:jc w:val="center"/>
              <w:rPr>
                <w:del w:id="304" w:author="CATT" w:date="2025-11-04T10:28:00Z"/>
                <w:rFonts w:ascii="Arial" w:hAnsi="Arial" w:cs="Arial"/>
                <w:sz w:val="18"/>
              </w:rPr>
            </w:pPr>
            <w:del w:id="305" w:author="CATT" w:date="2025-11-04T10:28:00Z">
              <w:r w:rsidRPr="00656225" w:rsidDel="001D0586">
                <w:rPr>
                  <w:rFonts w:ascii="Arial" w:hAnsi="Arial" w:cs="Arial"/>
                  <w:sz w:val="18"/>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7EA62481" w14:textId="77777777" w:rsidR="00FB2EBE" w:rsidRPr="00656225" w:rsidDel="001D0586" w:rsidRDefault="00FB2EBE" w:rsidP="007F2361">
            <w:pPr>
              <w:keepNext/>
              <w:keepLines/>
              <w:spacing w:after="0"/>
              <w:jc w:val="center"/>
              <w:rPr>
                <w:del w:id="306" w:author="CATT" w:date="2025-11-04T10:28:00Z"/>
                <w:rFonts w:ascii="Arial" w:hAnsi="Arial" w:cs="Arial"/>
                <w:sz w:val="18"/>
              </w:rPr>
            </w:pPr>
            <w:del w:id="307"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D36CF6" w14:textId="77777777" w:rsidR="00FB2EBE" w:rsidRPr="00656225" w:rsidDel="001D0586" w:rsidRDefault="00FB2EBE" w:rsidP="007F2361">
            <w:pPr>
              <w:keepNext/>
              <w:keepLines/>
              <w:spacing w:after="0"/>
              <w:jc w:val="center"/>
              <w:rPr>
                <w:del w:id="308" w:author="CATT" w:date="2025-11-04T10:28:00Z"/>
                <w:rFonts w:ascii="Arial" w:hAnsi="Arial" w:cs="Arial"/>
                <w:sz w:val="18"/>
              </w:rPr>
            </w:pPr>
            <w:del w:id="30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807FC33" w14:textId="77777777" w:rsidR="00FB2EBE" w:rsidRPr="00656225" w:rsidDel="001D0586" w:rsidRDefault="00FB2EBE" w:rsidP="007F2361">
            <w:pPr>
              <w:pStyle w:val="TAL"/>
              <w:rPr>
                <w:del w:id="310" w:author="CATT" w:date="2025-11-04T10:28:00Z"/>
                <w:rFonts w:cs="Arial"/>
                <w:lang w:eastAsia="ko-KR"/>
              </w:rPr>
            </w:pPr>
          </w:p>
        </w:tc>
      </w:tr>
      <w:tr w:rsidR="00FB2EBE" w:rsidRPr="00656225" w:rsidDel="001D0586" w14:paraId="4438287F" w14:textId="77777777" w:rsidTr="007F2361">
        <w:trPr>
          <w:cantSplit/>
          <w:trHeight w:val="113"/>
          <w:jc w:val="center"/>
          <w:del w:id="311"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612D455D" w14:textId="77777777" w:rsidR="00FB2EBE" w:rsidRPr="00656225" w:rsidDel="001D0586" w:rsidRDefault="00FB2EBE" w:rsidP="007F2361">
            <w:pPr>
              <w:keepNext/>
              <w:keepLines/>
              <w:spacing w:after="0"/>
              <w:rPr>
                <w:del w:id="312" w:author="CATT" w:date="2025-11-04T10:28:00Z"/>
                <w:rFonts w:ascii="Arial" w:hAnsi="Arial" w:cs="Arial"/>
                <w:sz w:val="18"/>
              </w:rPr>
            </w:pPr>
            <w:del w:id="313" w:author="CATT" w:date="2025-11-04T10:28:00Z">
              <w:r w:rsidRPr="00656225" w:rsidDel="001D0586">
                <w:rPr>
                  <w:rFonts w:ascii="Arial" w:hAnsi="Arial" w:cs="Arial"/>
                  <w:sz w:val="18"/>
                </w:rPr>
                <w:lastRenderedPageBreak/>
                <w:delText>UTRA FDD Band VII or</w:delText>
              </w:r>
            </w:del>
          </w:p>
          <w:p w14:paraId="20CAFBF8" w14:textId="77777777" w:rsidR="00FB2EBE" w:rsidRPr="00656225" w:rsidDel="001D0586" w:rsidRDefault="00FB2EBE" w:rsidP="007F2361">
            <w:pPr>
              <w:keepNext/>
              <w:keepLines/>
              <w:spacing w:after="0"/>
              <w:rPr>
                <w:del w:id="314" w:author="CATT" w:date="2025-11-04T10:28:00Z"/>
                <w:rFonts w:ascii="Arial" w:hAnsi="Arial" w:cs="Arial"/>
                <w:sz w:val="18"/>
              </w:rPr>
            </w:pPr>
            <w:del w:id="315" w:author="CATT" w:date="2025-11-04T10:28:00Z">
              <w:r w:rsidRPr="00656225" w:rsidDel="001D0586">
                <w:rPr>
                  <w:rFonts w:ascii="Arial" w:hAnsi="Arial" w:cs="Arial"/>
                  <w:sz w:val="18"/>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26312440" w14:textId="77777777" w:rsidR="00FB2EBE" w:rsidRPr="00656225" w:rsidDel="001D0586" w:rsidRDefault="00FB2EBE" w:rsidP="007F2361">
            <w:pPr>
              <w:keepNext/>
              <w:keepLines/>
              <w:spacing w:after="0"/>
              <w:jc w:val="center"/>
              <w:rPr>
                <w:del w:id="316" w:author="CATT" w:date="2025-11-04T10:28:00Z"/>
                <w:rFonts w:ascii="Arial" w:hAnsi="Arial"/>
                <w:sz w:val="18"/>
              </w:rPr>
            </w:pPr>
            <w:del w:id="317" w:author="CATT" w:date="2025-11-04T10:28:00Z">
              <w:r w:rsidRPr="00656225" w:rsidDel="001D0586">
                <w:rPr>
                  <w:rFonts w:ascii="Arial" w:hAnsi="Arial" w:cs="Arial"/>
                  <w:sz w:val="18"/>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464865D8" w14:textId="77777777" w:rsidR="00FB2EBE" w:rsidRPr="00656225" w:rsidDel="001D0586" w:rsidRDefault="00FB2EBE" w:rsidP="007F2361">
            <w:pPr>
              <w:keepNext/>
              <w:keepLines/>
              <w:spacing w:after="0"/>
              <w:jc w:val="center"/>
              <w:rPr>
                <w:del w:id="318" w:author="CATT" w:date="2025-11-04T10:28:00Z"/>
                <w:rFonts w:ascii="Arial" w:hAnsi="Arial"/>
                <w:sz w:val="18"/>
              </w:rPr>
            </w:pPr>
            <w:del w:id="319"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77EAF4" w14:textId="77777777" w:rsidR="00FB2EBE" w:rsidRPr="00656225" w:rsidDel="001D0586" w:rsidRDefault="00FB2EBE" w:rsidP="007F2361">
            <w:pPr>
              <w:keepNext/>
              <w:keepLines/>
              <w:spacing w:after="0"/>
              <w:jc w:val="center"/>
              <w:rPr>
                <w:del w:id="320" w:author="CATT" w:date="2025-11-04T10:28:00Z"/>
                <w:rFonts w:ascii="Arial" w:hAnsi="Arial"/>
                <w:sz w:val="18"/>
              </w:rPr>
            </w:pPr>
            <w:del w:id="32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D7D8A87" w14:textId="77777777" w:rsidR="00FB2EBE" w:rsidRPr="00656225" w:rsidDel="001D0586" w:rsidRDefault="00FB2EBE" w:rsidP="007F2361">
            <w:pPr>
              <w:pStyle w:val="TAL"/>
              <w:rPr>
                <w:del w:id="322" w:author="CATT" w:date="2025-11-04T10:28:00Z"/>
                <w:rFonts w:cs="Arial"/>
                <w:lang w:eastAsia="ko-KR"/>
              </w:rPr>
            </w:pPr>
            <w:del w:id="32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n7.</w:delText>
              </w:r>
            </w:del>
          </w:p>
        </w:tc>
      </w:tr>
      <w:tr w:rsidR="00FB2EBE" w:rsidRPr="00656225" w:rsidDel="001D0586" w14:paraId="4DC4C69B" w14:textId="77777777" w:rsidTr="007F2361">
        <w:trPr>
          <w:cantSplit/>
          <w:trHeight w:val="113"/>
          <w:jc w:val="center"/>
          <w:del w:id="324"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3976669B" w14:textId="77777777" w:rsidR="00FB2EBE" w:rsidRPr="00656225" w:rsidDel="001D0586" w:rsidRDefault="00FB2EBE" w:rsidP="007F2361">
            <w:pPr>
              <w:keepNext/>
              <w:keepLines/>
              <w:spacing w:after="0"/>
              <w:rPr>
                <w:del w:id="325"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E4B1351" w14:textId="77777777" w:rsidR="00FB2EBE" w:rsidRPr="00656225" w:rsidDel="001D0586" w:rsidRDefault="00FB2EBE" w:rsidP="007F2361">
            <w:pPr>
              <w:keepNext/>
              <w:keepLines/>
              <w:spacing w:after="0"/>
              <w:jc w:val="center"/>
              <w:rPr>
                <w:del w:id="326" w:author="CATT" w:date="2025-11-04T10:28:00Z"/>
                <w:rFonts w:ascii="Arial" w:hAnsi="Arial"/>
                <w:sz w:val="18"/>
              </w:rPr>
            </w:pPr>
            <w:del w:id="327" w:author="CATT" w:date="2025-11-04T10:28:00Z">
              <w:r w:rsidRPr="00656225" w:rsidDel="001D0586">
                <w:rPr>
                  <w:rFonts w:ascii="Arial" w:hAnsi="Arial" w:cs="Arial"/>
                  <w:sz w:val="18"/>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7130B715" w14:textId="77777777" w:rsidR="00FB2EBE" w:rsidRPr="00656225" w:rsidDel="001D0586" w:rsidRDefault="00FB2EBE" w:rsidP="007F2361">
            <w:pPr>
              <w:keepNext/>
              <w:keepLines/>
              <w:spacing w:after="0"/>
              <w:jc w:val="center"/>
              <w:rPr>
                <w:del w:id="328" w:author="CATT" w:date="2025-11-04T10:28:00Z"/>
                <w:rFonts w:ascii="Arial" w:hAnsi="Arial"/>
                <w:sz w:val="18"/>
              </w:rPr>
            </w:pPr>
            <w:del w:id="329"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EC845B" w14:textId="77777777" w:rsidR="00FB2EBE" w:rsidRPr="00656225" w:rsidDel="001D0586" w:rsidRDefault="00FB2EBE" w:rsidP="007F2361">
            <w:pPr>
              <w:keepNext/>
              <w:keepLines/>
              <w:spacing w:after="0"/>
              <w:jc w:val="center"/>
              <w:rPr>
                <w:del w:id="330" w:author="CATT" w:date="2025-11-04T10:28:00Z"/>
                <w:rFonts w:ascii="Arial" w:hAnsi="Arial"/>
                <w:sz w:val="18"/>
              </w:rPr>
            </w:pPr>
            <w:del w:id="33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09E8E45" w14:textId="77777777" w:rsidR="00FB2EBE" w:rsidRPr="00656225" w:rsidDel="001D0586" w:rsidRDefault="00FB2EBE" w:rsidP="007F2361">
            <w:pPr>
              <w:pStyle w:val="TAL"/>
              <w:rPr>
                <w:del w:id="332" w:author="CATT" w:date="2025-11-04T10:28:00Z"/>
                <w:rFonts w:cs="Arial"/>
                <w:lang w:eastAsia="ko-KR"/>
              </w:rPr>
            </w:pPr>
            <w:del w:id="33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n7,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643762BE" w14:textId="77777777" w:rsidTr="007F2361">
        <w:trPr>
          <w:cantSplit/>
          <w:trHeight w:val="113"/>
          <w:jc w:val="center"/>
          <w:del w:id="334"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11040479" w14:textId="77777777" w:rsidR="00FB2EBE" w:rsidRPr="00656225" w:rsidDel="001D0586" w:rsidRDefault="00FB2EBE" w:rsidP="007F2361">
            <w:pPr>
              <w:keepNext/>
              <w:keepLines/>
              <w:spacing w:after="0"/>
              <w:rPr>
                <w:del w:id="335" w:author="CATT" w:date="2025-11-04T10:28:00Z"/>
                <w:rFonts w:ascii="Arial" w:hAnsi="Arial" w:cs="Arial"/>
                <w:sz w:val="18"/>
              </w:rPr>
            </w:pPr>
            <w:del w:id="336" w:author="CATT" w:date="2025-11-04T10:28:00Z">
              <w:r w:rsidRPr="00656225" w:rsidDel="001D0586">
                <w:rPr>
                  <w:rFonts w:ascii="Arial" w:hAnsi="Arial" w:cs="Arial"/>
                  <w:sz w:val="18"/>
                </w:rPr>
                <w:delText>UTRA FDD Band VIII or</w:delText>
              </w:r>
            </w:del>
          </w:p>
          <w:p w14:paraId="622C5977" w14:textId="77777777" w:rsidR="00FB2EBE" w:rsidRPr="00656225" w:rsidDel="001D0586" w:rsidRDefault="00FB2EBE" w:rsidP="007F2361">
            <w:pPr>
              <w:keepNext/>
              <w:keepLines/>
              <w:spacing w:after="0"/>
              <w:rPr>
                <w:del w:id="337" w:author="CATT" w:date="2025-11-04T10:28:00Z"/>
                <w:rFonts w:ascii="Arial" w:hAnsi="Arial" w:cs="Arial"/>
                <w:sz w:val="18"/>
              </w:rPr>
            </w:pPr>
            <w:del w:id="338" w:author="CATT" w:date="2025-11-04T10:28:00Z">
              <w:r w:rsidRPr="00656225" w:rsidDel="001D0586">
                <w:rPr>
                  <w:rFonts w:ascii="Arial" w:hAnsi="Arial" w:cs="Arial"/>
                  <w:sz w:val="18"/>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5A711D52" w14:textId="77777777" w:rsidR="00FB2EBE" w:rsidRPr="00656225" w:rsidDel="001D0586" w:rsidRDefault="00FB2EBE" w:rsidP="007F2361">
            <w:pPr>
              <w:keepNext/>
              <w:keepLines/>
              <w:spacing w:after="0"/>
              <w:jc w:val="center"/>
              <w:rPr>
                <w:del w:id="339" w:author="CATT" w:date="2025-11-04T10:28:00Z"/>
                <w:rFonts w:ascii="Arial" w:hAnsi="Arial"/>
                <w:sz w:val="18"/>
              </w:rPr>
            </w:pPr>
            <w:del w:id="340" w:author="CATT" w:date="2025-11-04T10:28:00Z">
              <w:r w:rsidRPr="00656225" w:rsidDel="001D0586">
                <w:rPr>
                  <w:rFonts w:ascii="Arial" w:hAnsi="Arial" w:cs="Arial"/>
                  <w:sz w:val="18"/>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407EACA1" w14:textId="77777777" w:rsidR="00FB2EBE" w:rsidRPr="00656225" w:rsidDel="001D0586" w:rsidRDefault="00FB2EBE" w:rsidP="007F2361">
            <w:pPr>
              <w:keepNext/>
              <w:keepLines/>
              <w:spacing w:after="0"/>
              <w:jc w:val="center"/>
              <w:rPr>
                <w:del w:id="341" w:author="CATT" w:date="2025-11-04T10:28:00Z"/>
                <w:rFonts w:ascii="Arial" w:hAnsi="Arial"/>
                <w:sz w:val="18"/>
              </w:rPr>
            </w:pPr>
            <w:del w:id="34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B16E29" w14:textId="77777777" w:rsidR="00FB2EBE" w:rsidRPr="00656225" w:rsidDel="001D0586" w:rsidRDefault="00FB2EBE" w:rsidP="007F2361">
            <w:pPr>
              <w:keepNext/>
              <w:keepLines/>
              <w:spacing w:after="0"/>
              <w:jc w:val="center"/>
              <w:rPr>
                <w:del w:id="343" w:author="CATT" w:date="2025-11-04T10:28:00Z"/>
                <w:rFonts w:ascii="Arial" w:hAnsi="Arial"/>
                <w:sz w:val="18"/>
              </w:rPr>
            </w:pPr>
            <w:del w:id="34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FDBF448" w14:textId="77777777" w:rsidR="00FB2EBE" w:rsidRPr="00656225" w:rsidDel="001D0586" w:rsidRDefault="00FB2EBE" w:rsidP="007F2361">
            <w:pPr>
              <w:pStyle w:val="TAL"/>
              <w:rPr>
                <w:del w:id="345" w:author="CATT" w:date="2025-11-04T10:28:00Z"/>
                <w:rFonts w:cs="Arial"/>
                <w:lang w:eastAsia="ko-KR"/>
              </w:rPr>
            </w:pPr>
            <w:del w:id="34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n8.</w:delText>
              </w:r>
            </w:del>
          </w:p>
        </w:tc>
      </w:tr>
      <w:tr w:rsidR="00FB2EBE" w:rsidRPr="00656225" w:rsidDel="001D0586" w14:paraId="1F23374B" w14:textId="77777777" w:rsidTr="007F2361">
        <w:trPr>
          <w:cantSplit/>
          <w:trHeight w:val="113"/>
          <w:jc w:val="center"/>
          <w:del w:id="347"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3BD40524" w14:textId="77777777" w:rsidR="00FB2EBE" w:rsidRPr="00656225" w:rsidDel="001D0586" w:rsidRDefault="00FB2EBE" w:rsidP="007F2361">
            <w:pPr>
              <w:keepNext/>
              <w:keepLines/>
              <w:spacing w:after="0"/>
              <w:rPr>
                <w:del w:id="348"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FD6020E" w14:textId="77777777" w:rsidR="00FB2EBE" w:rsidRPr="00656225" w:rsidDel="001D0586" w:rsidRDefault="00FB2EBE" w:rsidP="007F2361">
            <w:pPr>
              <w:keepNext/>
              <w:keepLines/>
              <w:spacing w:after="0"/>
              <w:jc w:val="center"/>
              <w:rPr>
                <w:del w:id="349" w:author="CATT" w:date="2025-11-04T10:28:00Z"/>
                <w:rFonts w:ascii="Arial" w:hAnsi="Arial"/>
                <w:sz w:val="18"/>
              </w:rPr>
            </w:pPr>
            <w:del w:id="350" w:author="CATT" w:date="2025-11-04T10:28:00Z">
              <w:r w:rsidRPr="00656225" w:rsidDel="001D0586">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019B3F7" w14:textId="77777777" w:rsidR="00FB2EBE" w:rsidRPr="00656225" w:rsidDel="001D0586" w:rsidRDefault="00FB2EBE" w:rsidP="007F2361">
            <w:pPr>
              <w:keepNext/>
              <w:keepLines/>
              <w:spacing w:after="0"/>
              <w:jc w:val="center"/>
              <w:rPr>
                <w:del w:id="351" w:author="CATT" w:date="2025-11-04T10:28:00Z"/>
                <w:rFonts w:ascii="Arial" w:hAnsi="Arial"/>
                <w:sz w:val="18"/>
              </w:rPr>
            </w:pPr>
            <w:del w:id="352"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1A059D" w14:textId="77777777" w:rsidR="00FB2EBE" w:rsidRPr="00656225" w:rsidDel="001D0586" w:rsidRDefault="00FB2EBE" w:rsidP="007F2361">
            <w:pPr>
              <w:keepNext/>
              <w:keepLines/>
              <w:spacing w:after="0"/>
              <w:jc w:val="center"/>
              <w:rPr>
                <w:del w:id="353" w:author="CATT" w:date="2025-11-04T10:28:00Z"/>
                <w:rFonts w:ascii="Arial" w:hAnsi="Arial"/>
                <w:sz w:val="18"/>
              </w:rPr>
            </w:pPr>
            <w:del w:id="35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562DAD" w14:textId="77777777" w:rsidR="00FB2EBE" w:rsidRPr="00656225" w:rsidDel="001D0586" w:rsidRDefault="00FB2EBE" w:rsidP="007F2361">
            <w:pPr>
              <w:pStyle w:val="TAL"/>
              <w:rPr>
                <w:del w:id="355" w:author="CATT" w:date="2025-11-04T10:28:00Z"/>
                <w:rFonts w:cs="Arial"/>
                <w:lang w:eastAsia="ko-KR"/>
              </w:rPr>
            </w:pPr>
            <w:del w:id="356" w:author="CATT" w:date="2025-11-04T10:28:00Z">
              <w:r w:rsidRPr="00656225" w:rsidDel="001D0586">
                <w:rPr>
                  <w:rFonts w:cs="Arial"/>
                  <w:lang w:eastAsia="ko-KR"/>
                </w:rPr>
                <w:delText>This</w:delText>
              </w:r>
              <w:r w:rsidDel="001D0586">
                <w:rPr>
                  <w:rFonts w:cs="Arial"/>
                  <w:lang w:eastAsia="ko-KR"/>
                </w:rPr>
                <w:delText xml:space="preserve">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n8,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7AFDCBCB" w14:textId="77777777" w:rsidTr="007F2361">
        <w:trPr>
          <w:cantSplit/>
          <w:trHeight w:val="113"/>
          <w:jc w:val="center"/>
          <w:del w:id="357"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250CEBE0" w14:textId="77777777" w:rsidR="00FB2EBE" w:rsidRPr="00656225" w:rsidDel="001D0586" w:rsidRDefault="00FB2EBE" w:rsidP="007F2361">
            <w:pPr>
              <w:keepNext/>
              <w:keepLines/>
              <w:spacing w:after="0"/>
              <w:rPr>
                <w:del w:id="358" w:author="CATT" w:date="2025-11-04T10:28:00Z"/>
                <w:rFonts w:ascii="Arial" w:hAnsi="Arial" w:cs="Arial"/>
                <w:sz w:val="18"/>
                <w:lang w:val="sv-SE"/>
              </w:rPr>
            </w:pPr>
            <w:del w:id="359" w:author="CATT" w:date="2025-11-04T10:28:00Z">
              <w:r w:rsidRPr="00656225" w:rsidDel="001D0586">
                <w:rPr>
                  <w:rFonts w:ascii="Arial" w:hAnsi="Arial" w:cs="Arial"/>
                  <w:sz w:val="18"/>
                  <w:lang w:val="sv-SE"/>
                </w:rPr>
                <w:delText>UTRA FDD Band IX or</w:delText>
              </w:r>
            </w:del>
          </w:p>
          <w:p w14:paraId="7BC1A99E" w14:textId="77777777" w:rsidR="00FB2EBE" w:rsidRPr="00656225" w:rsidDel="001D0586" w:rsidRDefault="00FB2EBE" w:rsidP="007F2361">
            <w:pPr>
              <w:keepNext/>
              <w:keepLines/>
              <w:spacing w:after="0"/>
              <w:rPr>
                <w:del w:id="360" w:author="CATT" w:date="2025-11-04T10:28:00Z"/>
                <w:rFonts w:ascii="Arial" w:hAnsi="Arial" w:cs="Arial"/>
                <w:sz w:val="18"/>
                <w:lang w:val="sv-SE"/>
              </w:rPr>
            </w:pPr>
            <w:del w:id="361" w:author="CATT" w:date="2025-11-04T10:28:00Z">
              <w:r w:rsidRPr="00656225" w:rsidDel="001D0586">
                <w:rPr>
                  <w:rFonts w:ascii="Arial" w:hAnsi="Arial" w:cs="Arial"/>
                  <w:sz w:val="18"/>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4F9509E9" w14:textId="77777777" w:rsidR="00FB2EBE" w:rsidRPr="00656225" w:rsidDel="001D0586" w:rsidRDefault="00FB2EBE" w:rsidP="007F2361">
            <w:pPr>
              <w:keepNext/>
              <w:keepLines/>
              <w:spacing w:after="0"/>
              <w:jc w:val="center"/>
              <w:rPr>
                <w:del w:id="362" w:author="CATT" w:date="2025-11-04T10:28:00Z"/>
                <w:rFonts w:ascii="Arial" w:hAnsi="Arial" w:cs="Arial"/>
                <w:sz w:val="18"/>
                <w:lang w:eastAsia="zh-CN"/>
              </w:rPr>
            </w:pPr>
            <w:del w:id="363" w:author="CATT" w:date="2025-11-04T10:28:00Z">
              <w:r w:rsidRPr="00656225" w:rsidDel="001D0586">
                <w:rPr>
                  <w:rFonts w:ascii="Arial" w:hAnsi="Arial" w:cs="Arial"/>
                  <w:sz w:val="18"/>
                </w:rPr>
                <w:delText>1844.9 – 1879.9 MHz</w:delText>
              </w:r>
            </w:del>
          </w:p>
          <w:p w14:paraId="23A9FEB2" w14:textId="77777777" w:rsidR="00FB2EBE" w:rsidRPr="00656225" w:rsidDel="001D0586" w:rsidRDefault="00FB2EBE" w:rsidP="007F2361">
            <w:pPr>
              <w:keepNext/>
              <w:keepLines/>
              <w:spacing w:after="0"/>
              <w:jc w:val="center"/>
              <w:rPr>
                <w:del w:id="364" w:author="CATT" w:date="2025-11-04T10:28:00Z"/>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4B9CBE57" w14:textId="77777777" w:rsidR="00FB2EBE" w:rsidRPr="00656225" w:rsidDel="001D0586" w:rsidRDefault="00FB2EBE" w:rsidP="007F2361">
            <w:pPr>
              <w:keepNext/>
              <w:keepLines/>
              <w:spacing w:after="0"/>
              <w:jc w:val="center"/>
              <w:rPr>
                <w:del w:id="365" w:author="CATT" w:date="2025-11-04T10:28:00Z"/>
                <w:rFonts w:ascii="Arial" w:hAnsi="Arial"/>
                <w:sz w:val="18"/>
              </w:rPr>
            </w:pPr>
            <w:del w:id="366"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3EFAFA" w14:textId="77777777" w:rsidR="00FB2EBE" w:rsidRPr="00656225" w:rsidDel="001D0586" w:rsidRDefault="00FB2EBE" w:rsidP="007F2361">
            <w:pPr>
              <w:keepNext/>
              <w:keepLines/>
              <w:spacing w:after="0"/>
              <w:jc w:val="center"/>
              <w:rPr>
                <w:del w:id="367" w:author="CATT" w:date="2025-11-04T10:28:00Z"/>
                <w:rFonts w:ascii="Arial" w:hAnsi="Arial"/>
                <w:sz w:val="18"/>
              </w:rPr>
            </w:pPr>
            <w:del w:id="36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62F2DD3" w14:textId="77777777" w:rsidR="00FB2EBE" w:rsidRPr="00656225" w:rsidDel="001D0586" w:rsidRDefault="00FB2EBE" w:rsidP="007F2361">
            <w:pPr>
              <w:pStyle w:val="TAL"/>
              <w:rPr>
                <w:del w:id="369" w:author="CATT" w:date="2025-11-04T10:28:00Z"/>
                <w:rFonts w:cs="Arial"/>
                <w:lang w:eastAsia="ko-KR"/>
              </w:rPr>
            </w:pPr>
            <w:del w:id="37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w:delText>
              </w:r>
            </w:del>
          </w:p>
        </w:tc>
      </w:tr>
      <w:tr w:rsidR="00FB2EBE" w:rsidRPr="00656225" w:rsidDel="001D0586" w14:paraId="206C2217" w14:textId="77777777" w:rsidTr="007F2361">
        <w:trPr>
          <w:cantSplit/>
          <w:trHeight w:val="113"/>
          <w:jc w:val="center"/>
          <w:del w:id="371"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75802A45" w14:textId="77777777" w:rsidR="00FB2EBE" w:rsidRPr="00F2081F" w:rsidDel="001D0586" w:rsidRDefault="00FB2EBE" w:rsidP="007F2361">
            <w:pPr>
              <w:keepNext/>
              <w:keepLines/>
              <w:spacing w:after="0"/>
              <w:rPr>
                <w:del w:id="372"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0E29F1D" w14:textId="77777777" w:rsidR="00FB2EBE" w:rsidRPr="00656225" w:rsidDel="001D0586" w:rsidRDefault="00FB2EBE" w:rsidP="007F2361">
            <w:pPr>
              <w:keepNext/>
              <w:keepLines/>
              <w:spacing w:after="0"/>
              <w:jc w:val="center"/>
              <w:rPr>
                <w:del w:id="373" w:author="CATT" w:date="2025-11-04T10:28:00Z"/>
                <w:rFonts w:ascii="Arial" w:hAnsi="Arial"/>
                <w:sz w:val="18"/>
              </w:rPr>
            </w:pPr>
            <w:del w:id="374" w:author="CATT" w:date="2025-11-04T10:28:00Z">
              <w:r w:rsidRPr="00656225" w:rsidDel="001D0586">
                <w:rPr>
                  <w:rFonts w:ascii="Arial" w:hAnsi="Arial" w:cs="Arial"/>
                  <w:sz w:val="18"/>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20FEF3BA" w14:textId="77777777" w:rsidR="00FB2EBE" w:rsidRPr="00656225" w:rsidDel="001D0586" w:rsidRDefault="00FB2EBE" w:rsidP="007F2361">
            <w:pPr>
              <w:keepNext/>
              <w:keepLines/>
              <w:spacing w:after="0"/>
              <w:jc w:val="center"/>
              <w:rPr>
                <w:del w:id="375" w:author="CATT" w:date="2025-11-04T10:28:00Z"/>
                <w:rFonts w:ascii="Arial" w:hAnsi="Arial"/>
                <w:sz w:val="18"/>
              </w:rPr>
            </w:pPr>
            <w:del w:id="376"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FD8F864" w14:textId="77777777" w:rsidR="00FB2EBE" w:rsidRPr="00656225" w:rsidDel="001D0586" w:rsidRDefault="00FB2EBE" w:rsidP="007F2361">
            <w:pPr>
              <w:keepNext/>
              <w:keepLines/>
              <w:spacing w:after="0"/>
              <w:jc w:val="center"/>
              <w:rPr>
                <w:del w:id="377" w:author="CATT" w:date="2025-11-04T10:28:00Z"/>
                <w:rFonts w:ascii="Arial" w:hAnsi="Arial"/>
                <w:sz w:val="18"/>
              </w:rPr>
            </w:pPr>
            <w:del w:id="37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BDFBA7" w14:textId="77777777" w:rsidR="00FB2EBE" w:rsidRPr="00656225" w:rsidDel="001D0586" w:rsidRDefault="00FB2EBE" w:rsidP="007F2361">
            <w:pPr>
              <w:pStyle w:val="TAL"/>
              <w:rPr>
                <w:del w:id="379" w:author="CATT" w:date="2025-11-04T10:28:00Z"/>
                <w:rFonts w:cs="Arial"/>
                <w:lang w:eastAsia="ko-KR"/>
              </w:rPr>
            </w:pPr>
            <w:del w:id="38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5F4BD2A9" w14:textId="77777777" w:rsidTr="007F2361">
        <w:trPr>
          <w:cantSplit/>
          <w:trHeight w:val="113"/>
          <w:jc w:val="center"/>
          <w:del w:id="381"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6F649FE6" w14:textId="77777777" w:rsidR="00FB2EBE" w:rsidRPr="00656225" w:rsidDel="001D0586" w:rsidRDefault="00FB2EBE" w:rsidP="007F2361">
            <w:pPr>
              <w:keepNext/>
              <w:keepLines/>
              <w:spacing w:after="0"/>
              <w:rPr>
                <w:del w:id="382" w:author="CATT" w:date="2025-11-04T10:28:00Z"/>
                <w:rFonts w:ascii="Arial" w:hAnsi="Arial" w:cs="Arial"/>
                <w:sz w:val="18"/>
                <w:lang w:val="sv-SE"/>
              </w:rPr>
            </w:pPr>
            <w:del w:id="383" w:author="CATT" w:date="2025-11-04T10:28:00Z">
              <w:r w:rsidRPr="00656225" w:rsidDel="001D0586">
                <w:rPr>
                  <w:rFonts w:ascii="Arial" w:hAnsi="Arial" w:cs="Arial"/>
                  <w:sz w:val="18"/>
                  <w:lang w:val="sv-SE"/>
                </w:rPr>
                <w:delText>UTRA FDD Band X or</w:delText>
              </w:r>
            </w:del>
          </w:p>
          <w:p w14:paraId="025728B4" w14:textId="77777777" w:rsidR="00FB2EBE" w:rsidRPr="00656225" w:rsidDel="001D0586" w:rsidRDefault="00FB2EBE" w:rsidP="007F2361">
            <w:pPr>
              <w:keepNext/>
              <w:keepLines/>
              <w:spacing w:after="0"/>
              <w:rPr>
                <w:del w:id="384" w:author="CATT" w:date="2025-11-04T10:28:00Z"/>
                <w:rFonts w:ascii="Arial" w:hAnsi="Arial" w:cs="Arial"/>
                <w:sz w:val="18"/>
                <w:lang w:val="sv-SE"/>
              </w:rPr>
            </w:pPr>
            <w:del w:id="385" w:author="CATT" w:date="2025-11-04T10:28:00Z">
              <w:r w:rsidRPr="00656225" w:rsidDel="001D0586">
                <w:rPr>
                  <w:rFonts w:ascii="Arial" w:hAnsi="Arial" w:cs="Arial"/>
                  <w:sz w:val="18"/>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64C13550" w14:textId="77777777" w:rsidR="00FB2EBE" w:rsidRPr="00656225" w:rsidDel="001D0586" w:rsidRDefault="00FB2EBE" w:rsidP="007F2361">
            <w:pPr>
              <w:keepNext/>
              <w:keepLines/>
              <w:spacing w:after="0"/>
              <w:jc w:val="center"/>
              <w:rPr>
                <w:del w:id="386" w:author="CATT" w:date="2025-11-04T10:28:00Z"/>
                <w:rFonts w:ascii="Arial" w:hAnsi="Arial"/>
                <w:sz w:val="18"/>
              </w:rPr>
            </w:pPr>
            <w:del w:id="387" w:author="CATT" w:date="2025-11-04T10:28:00Z">
              <w:r w:rsidRPr="00656225" w:rsidDel="001D0586">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327398B" w14:textId="77777777" w:rsidR="00FB2EBE" w:rsidRPr="00656225" w:rsidDel="001D0586" w:rsidRDefault="00FB2EBE" w:rsidP="007F2361">
            <w:pPr>
              <w:keepNext/>
              <w:keepLines/>
              <w:spacing w:after="0"/>
              <w:jc w:val="center"/>
              <w:rPr>
                <w:del w:id="388" w:author="CATT" w:date="2025-11-04T10:28:00Z"/>
                <w:rFonts w:ascii="Arial" w:hAnsi="Arial"/>
                <w:sz w:val="18"/>
              </w:rPr>
            </w:pPr>
            <w:del w:id="389"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2D78786" w14:textId="77777777" w:rsidR="00FB2EBE" w:rsidRPr="00656225" w:rsidDel="001D0586" w:rsidRDefault="00FB2EBE" w:rsidP="007F2361">
            <w:pPr>
              <w:keepNext/>
              <w:keepLines/>
              <w:spacing w:after="0"/>
              <w:jc w:val="center"/>
              <w:rPr>
                <w:del w:id="390" w:author="CATT" w:date="2025-11-04T10:28:00Z"/>
                <w:rFonts w:ascii="Arial" w:hAnsi="Arial"/>
                <w:sz w:val="18"/>
              </w:rPr>
            </w:pPr>
            <w:del w:id="39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1770D73" w14:textId="77777777" w:rsidR="00FB2EBE" w:rsidRPr="00656225" w:rsidDel="001D0586" w:rsidRDefault="00FB2EBE" w:rsidP="007F2361">
            <w:pPr>
              <w:pStyle w:val="TAL"/>
              <w:rPr>
                <w:del w:id="392" w:author="CATT" w:date="2025-11-04T10:28:00Z"/>
                <w:rFonts w:cs="Arial"/>
                <w:lang w:eastAsia="ko-KR"/>
              </w:rPr>
            </w:pPr>
            <w:del w:id="39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n66</w:delText>
              </w:r>
            </w:del>
          </w:p>
        </w:tc>
      </w:tr>
      <w:tr w:rsidR="00FB2EBE" w:rsidRPr="00656225" w:rsidDel="001D0586" w14:paraId="4BDD6E38" w14:textId="77777777" w:rsidTr="007F2361">
        <w:trPr>
          <w:cantSplit/>
          <w:trHeight w:val="113"/>
          <w:jc w:val="center"/>
          <w:del w:id="394"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7ADD8E15" w14:textId="77777777" w:rsidR="00FB2EBE" w:rsidRPr="00F2081F" w:rsidDel="001D0586" w:rsidRDefault="00FB2EBE" w:rsidP="007F2361">
            <w:pPr>
              <w:keepNext/>
              <w:keepLines/>
              <w:spacing w:after="0"/>
              <w:rPr>
                <w:del w:id="395"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0A0C307" w14:textId="77777777" w:rsidR="00FB2EBE" w:rsidRPr="00656225" w:rsidDel="001D0586" w:rsidRDefault="00FB2EBE" w:rsidP="007F2361">
            <w:pPr>
              <w:keepNext/>
              <w:keepLines/>
              <w:spacing w:after="0"/>
              <w:jc w:val="center"/>
              <w:rPr>
                <w:del w:id="396" w:author="CATT" w:date="2025-11-04T10:28:00Z"/>
                <w:rFonts w:ascii="Arial" w:hAnsi="Arial"/>
                <w:sz w:val="18"/>
              </w:rPr>
            </w:pPr>
            <w:del w:id="397" w:author="CATT" w:date="2025-11-04T10:28:00Z">
              <w:r w:rsidRPr="00656225" w:rsidDel="001D0586">
                <w:rPr>
                  <w:rFonts w:ascii="Arial" w:hAnsi="Arial" w:cs="Arial"/>
                  <w:sz w:val="18"/>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52669FB6" w14:textId="77777777" w:rsidR="00FB2EBE" w:rsidRPr="00656225" w:rsidDel="001D0586" w:rsidRDefault="00FB2EBE" w:rsidP="007F2361">
            <w:pPr>
              <w:keepNext/>
              <w:keepLines/>
              <w:spacing w:after="0"/>
              <w:jc w:val="center"/>
              <w:rPr>
                <w:del w:id="398" w:author="CATT" w:date="2025-11-04T10:28:00Z"/>
                <w:rFonts w:ascii="Arial" w:hAnsi="Arial"/>
                <w:sz w:val="18"/>
              </w:rPr>
            </w:pPr>
            <w:del w:id="399"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09DD7D" w14:textId="77777777" w:rsidR="00FB2EBE" w:rsidRPr="00656225" w:rsidDel="001D0586" w:rsidRDefault="00FB2EBE" w:rsidP="007F2361">
            <w:pPr>
              <w:keepNext/>
              <w:keepLines/>
              <w:spacing w:after="0"/>
              <w:jc w:val="center"/>
              <w:rPr>
                <w:del w:id="400" w:author="CATT" w:date="2025-11-04T10:28:00Z"/>
                <w:rFonts w:ascii="Arial" w:hAnsi="Arial"/>
                <w:sz w:val="18"/>
              </w:rPr>
            </w:pPr>
            <w:del w:id="40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82CC1F" w14:textId="77777777" w:rsidR="00FB2EBE" w:rsidRPr="00656225" w:rsidDel="001D0586" w:rsidRDefault="00FB2EBE" w:rsidP="007F2361">
            <w:pPr>
              <w:pStyle w:val="TAL"/>
              <w:rPr>
                <w:del w:id="402" w:author="CATT" w:date="2025-11-04T10:28:00Z"/>
                <w:rFonts w:cs="Arial"/>
                <w:lang w:eastAsia="ko-KR"/>
              </w:rPr>
            </w:pPr>
            <w:del w:id="40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n66,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0B4D4F9A" w14:textId="77777777" w:rsidTr="007F2361">
        <w:trPr>
          <w:cantSplit/>
          <w:trHeight w:val="113"/>
          <w:jc w:val="center"/>
          <w:del w:id="404"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08DA3396" w14:textId="77777777" w:rsidR="00FB2EBE" w:rsidRPr="00656225" w:rsidDel="001D0586" w:rsidRDefault="00FB2EBE" w:rsidP="007F2361">
            <w:pPr>
              <w:keepNext/>
              <w:keepLines/>
              <w:spacing w:after="0"/>
              <w:rPr>
                <w:del w:id="405" w:author="CATT" w:date="2025-11-04T10:28:00Z"/>
                <w:rFonts w:ascii="Arial" w:hAnsi="Arial" w:cs="Arial"/>
                <w:sz w:val="18"/>
              </w:rPr>
            </w:pPr>
            <w:del w:id="406" w:author="CATT" w:date="2025-11-04T10:28:00Z">
              <w:r w:rsidRPr="00656225" w:rsidDel="001D0586">
                <w:rPr>
                  <w:rFonts w:ascii="Arial" w:hAnsi="Arial" w:cs="Arial"/>
                  <w:sz w:val="18"/>
                </w:rPr>
                <w:delText>UTRA FDD Band XI or XXI or</w:delText>
              </w:r>
            </w:del>
          </w:p>
          <w:p w14:paraId="35F9C1C8" w14:textId="77777777" w:rsidR="00FB2EBE" w:rsidRPr="00656225" w:rsidDel="001D0586" w:rsidRDefault="00FB2EBE" w:rsidP="007F2361">
            <w:pPr>
              <w:keepNext/>
              <w:keepLines/>
              <w:spacing w:after="0"/>
              <w:rPr>
                <w:del w:id="407" w:author="CATT" w:date="2025-11-04T10:28:00Z"/>
                <w:rFonts w:ascii="Arial" w:hAnsi="Arial" w:cs="Arial"/>
                <w:sz w:val="18"/>
              </w:rPr>
            </w:pPr>
            <w:del w:id="408" w:author="CATT" w:date="2025-11-04T10:28:00Z">
              <w:r w:rsidRPr="00656225" w:rsidDel="001D0586">
                <w:rPr>
                  <w:rFonts w:ascii="Arial" w:hAnsi="Arial" w:cs="Arial"/>
                  <w:sz w:val="18"/>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498BE9A7" w14:textId="77777777" w:rsidR="00FB2EBE" w:rsidRPr="00656225" w:rsidDel="001D0586" w:rsidRDefault="00FB2EBE" w:rsidP="007F2361">
            <w:pPr>
              <w:keepNext/>
              <w:keepLines/>
              <w:spacing w:after="0"/>
              <w:jc w:val="center"/>
              <w:rPr>
                <w:del w:id="409" w:author="CATT" w:date="2025-11-04T10:28:00Z"/>
                <w:rFonts w:ascii="Arial" w:hAnsi="Arial"/>
                <w:sz w:val="18"/>
              </w:rPr>
            </w:pPr>
            <w:del w:id="410" w:author="CATT" w:date="2025-11-04T10:28:00Z">
              <w:r w:rsidRPr="00656225" w:rsidDel="001D0586">
                <w:rPr>
                  <w:rFonts w:ascii="Arial" w:hAnsi="Arial" w:cs="Arial"/>
                  <w:sz w:val="18"/>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178F76E6" w14:textId="77777777" w:rsidR="00FB2EBE" w:rsidRPr="00656225" w:rsidDel="001D0586" w:rsidRDefault="00FB2EBE" w:rsidP="007F2361">
            <w:pPr>
              <w:keepNext/>
              <w:keepLines/>
              <w:spacing w:after="0"/>
              <w:jc w:val="center"/>
              <w:rPr>
                <w:del w:id="411" w:author="CATT" w:date="2025-11-04T10:28:00Z"/>
                <w:rFonts w:ascii="Arial" w:hAnsi="Arial"/>
                <w:sz w:val="18"/>
              </w:rPr>
            </w:pPr>
            <w:del w:id="41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5D1171D" w14:textId="77777777" w:rsidR="00FB2EBE" w:rsidRPr="00656225" w:rsidDel="001D0586" w:rsidRDefault="00FB2EBE" w:rsidP="007F2361">
            <w:pPr>
              <w:keepNext/>
              <w:keepLines/>
              <w:spacing w:after="0"/>
              <w:jc w:val="center"/>
              <w:rPr>
                <w:del w:id="413" w:author="CATT" w:date="2025-11-04T10:28:00Z"/>
                <w:rFonts w:ascii="Arial" w:hAnsi="Arial"/>
                <w:sz w:val="18"/>
              </w:rPr>
            </w:pPr>
            <w:del w:id="41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70B143" w14:textId="77777777" w:rsidR="00FB2EBE" w:rsidRPr="00656225" w:rsidDel="001D0586" w:rsidRDefault="00FB2EBE" w:rsidP="007F2361">
            <w:pPr>
              <w:pStyle w:val="TAL"/>
              <w:rPr>
                <w:del w:id="415" w:author="CATT" w:date="2025-11-04T10:28:00Z"/>
                <w:rFonts w:cs="Arial"/>
                <w:lang w:eastAsia="ko-KR"/>
              </w:rPr>
            </w:pPr>
            <w:del w:id="41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n50, n74, n75, n92</w:delText>
              </w:r>
              <w:r w:rsidDel="001D0586">
                <w:rPr>
                  <w:rFonts w:cs="Arial"/>
                  <w:lang w:eastAsia="ko-KR"/>
                </w:rPr>
                <w:delText>,</w:delText>
              </w:r>
              <w:r w:rsidRPr="00656225" w:rsidDel="001D0586">
                <w:rPr>
                  <w:rFonts w:cs="Arial"/>
                  <w:lang w:eastAsia="ko-KR"/>
                </w:rPr>
                <w:delText xml:space="preserve"> n94</w:delText>
              </w:r>
              <w:r w:rsidDel="001D0586">
                <w:rPr>
                  <w:rFonts w:cs="Arial"/>
                  <w:lang w:eastAsia="ko-KR"/>
                </w:rPr>
                <w:delText xml:space="preserve"> or n109</w:delText>
              </w:r>
              <w:r w:rsidRPr="00656225" w:rsidDel="001D0586">
                <w:rPr>
                  <w:rFonts w:cs="Arial"/>
                  <w:lang w:eastAsia="ko-KR"/>
                </w:rPr>
                <w:delText>.</w:delText>
              </w:r>
            </w:del>
          </w:p>
        </w:tc>
      </w:tr>
      <w:tr w:rsidR="00FB2EBE" w:rsidRPr="00656225" w:rsidDel="001D0586" w14:paraId="2E87376E" w14:textId="77777777" w:rsidTr="007F2361">
        <w:trPr>
          <w:cantSplit/>
          <w:trHeight w:val="113"/>
          <w:jc w:val="center"/>
          <w:del w:id="417" w:author="CATT" w:date="2025-11-04T10:28:00Z"/>
        </w:trPr>
        <w:tc>
          <w:tcPr>
            <w:tcW w:w="1301" w:type="dxa"/>
            <w:tcBorders>
              <w:top w:val="nil"/>
              <w:left w:val="single" w:sz="4" w:space="0" w:color="auto"/>
              <w:bottom w:val="nil"/>
              <w:right w:val="single" w:sz="4" w:space="0" w:color="auto"/>
            </w:tcBorders>
            <w:shd w:val="clear" w:color="auto" w:fill="auto"/>
            <w:hideMark/>
          </w:tcPr>
          <w:p w14:paraId="2FF38EF4" w14:textId="77777777" w:rsidR="00FB2EBE" w:rsidRPr="00656225" w:rsidDel="001D0586" w:rsidRDefault="00FB2EBE" w:rsidP="007F2361">
            <w:pPr>
              <w:keepNext/>
              <w:keepLines/>
              <w:spacing w:after="0"/>
              <w:rPr>
                <w:del w:id="418"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DBFEF79" w14:textId="77777777" w:rsidR="00FB2EBE" w:rsidRPr="00656225" w:rsidDel="001D0586" w:rsidRDefault="00FB2EBE" w:rsidP="007F2361">
            <w:pPr>
              <w:keepNext/>
              <w:keepLines/>
              <w:spacing w:after="0"/>
              <w:jc w:val="center"/>
              <w:rPr>
                <w:del w:id="419" w:author="CATT" w:date="2025-11-04T10:28:00Z"/>
                <w:rFonts w:ascii="Arial" w:hAnsi="Arial"/>
                <w:sz w:val="18"/>
              </w:rPr>
            </w:pPr>
            <w:del w:id="420" w:author="CATT" w:date="2025-11-04T10:28:00Z">
              <w:r w:rsidRPr="00656225" w:rsidDel="001D0586">
                <w:rPr>
                  <w:rFonts w:ascii="Arial" w:hAnsi="Arial" w:cs="Arial"/>
                  <w:sz w:val="18"/>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3752BDB7" w14:textId="77777777" w:rsidR="00FB2EBE" w:rsidRPr="00656225" w:rsidDel="001D0586" w:rsidRDefault="00FB2EBE" w:rsidP="007F2361">
            <w:pPr>
              <w:keepNext/>
              <w:keepLines/>
              <w:spacing w:after="0"/>
              <w:jc w:val="center"/>
              <w:rPr>
                <w:del w:id="421" w:author="CATT" w:date="2025-11-04T10:28:00Z"/>
                <w:rFonts w:ascii="Arial" w:hAnsi="Arial"/>
                <w:sz w:val="18"/>
              </w:rPr>
            </w:pPr>
            <w:del w:id="422"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C44D744" w14:textId="77777777" w:rsidR="00FB2EBE" w:rsidRPr="00656225" w:rsidDel="001D0586" w:rsidRDefault="00FB2EBE" w:rsidP="007F2361">
            <w:pPr>
              <w:keepNext/>
              <w:keepLines/>
              <w:spacing w:after="0"/>
              <w:jc w:val="center"/>
              <w:rPr>
                <w:del w:id="423" w:author="CATT" w:date="2025-11-04T10:28:00Z"/>
                <w:rFonts w:ascii="Arial" w:hAnsi="Arial"/>
                <w:sz w:val="18"/>
              </w:rPr>
            </w:pPr>
            <w:del w:id="42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0337F9" w14:textId="77777777" w:rsidR="00FB2EBE" w:rsidRPr="00656225" w:rsidDel="001D0586" w:rsidRDefault="00FB2EBE" w:rsidP="007F2361">
            <w:pPr>
              <w:pStyle w:val="TAL"/>
              <w:rPr>
                <w:del w:id="425" w:author="CATT" w:date="2025-11-04T10:28:00Z"/>
                <w:rFonts w:cs="Arial"/>
                <w:lang w:eastAsia="ko-KR"/>
              </w:rPr>
            </w:pPr>
            <w:del w:id="42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n50, n51, n74, n75, n76, n91, n92, n93</w:delText>
              </w:r>
              <w:r w:rsidDel="001D0586">
                <w:rPr>
                  <w:rFonts w:cs="Arial"/>
                  <w:lang w:eastAsia="ko-KR"/>
                </w:rPr>
                <w:delText>,</w:delText>
              </w:r>
              <w:r w:rsidRPr="00656225" w:rsidDel="001D0586">
                <w:rPr>
                  <w:rFonts w:cs="Arial"/>
                  <w:lang w:eastAsia="ko-KR"/>
                </w:rPr>
                <w:delText xml:space="preserve"> n94</w:delText>
              </w:r>
              <w:r w:rsidDel="001D0586">
                <w:rPr>
                  <w:rFonts w:cs="Arial"/>
                  <w:lang w:eastAsia="ko-KR"/>
                </w:rPr>
                <w:delText xml:space="preserve"> or n109</w:delText>
              </w:r>
              <w:r w:rsidRPr="00656225" w:rsidDel="001D0586">
                <w:rPr>
                  <w:rFonts w:cs="Arial"/>
                  <w:lang w:eastAsia="ko-KR"/>
                </w:rPr>
                <w:delText>.</w:delText>
              </w:r>
            </w:del>
          </w:p>
        </w:tc>
      </w:tr>
      <w:tr w:rsidR="00FB2EBE" w:rsidRPr="00656225" w:rsidDel="001D0586" w14:paraId="17D354F5" w14:textId="77777777" w:rsidTr="007F2361">
        <w:trPr>
          <w:cantSplit/>
          <w:trHeight w:val="113"/>
          <w:jc w:val="center"/>
          <w:del w:id="427"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14664710" w14:textId="77777777" w:rsidR="00FB2EBE" w:rsidRPr="00656225" w:rsidDel="001D0586" w:rsidRDefault="00FB2EBE" w:rsidP="007F2361">
            <w:pPr>
              <w:keepNext/>
              <w:keepLines/>
              <w:spacing w:after="0"/>
              <w:rPr>
                <w:del w:id="428"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2C0EAF5" w14:textId="77777777" w:rsidR="00FB2EBE" w:rsidRPr="00656225" w:rsidDel="001D0586" w:rsidRDefault="00FB2EBE" w:rsidP="007F2361">
            <w:pPr>
              <w:keepNext/>
              <w:keepLines/>
              <w:spacing w:after="0"/>
              <w:jc w:val="center"/>
              <w:rPr>
                <w:del w:id="429" w:author="CATT" w:date="2025-11-04T10:28:00Z"/>
                <w:rFonts w:ascii="Arial" w:hAnsi="Arial"/>
                <w:sz w:val="18"/>
              </w:rPr>
            </w:pPr>
            <w:del w:id="430" w:author="CATT" w:date="2025-11-04T10:28:00Z">
              <w:r w:rsidRPr="00656225" w:rsidDel="001D0586">
                <w:rPr>
                  <w:rFonts w:ascii="Arial" w:hAnsi="Arial" w:cs="Arial"/>
                  <w:sz w:val="18"/>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2E02910C" w14:textId="77777777" w:rsidR="00FB2EBE" w:rsidRPr="00656225" w:rsidDel="001D0586" w:rsidRDefault="00FB2EBE" w:rsidP="007F2361">
            <w:pPr>
              <w:keepNext/>
              <w:keepLines/>
              <w:spacing w:after="0"/>
              <w:jc w:val="center"/>
              <w:rPr>
                <w:del w:id="431" w:author="CATT" w:date="2025-11-04T10:28:00Z"/>
                <w:rFonts w:ascii="Arial" w:hAnsi="Arial"/>
                <w:sz w:val="18"/>
              </w:rPr>
            </w:pPr>
            <w:del w:id="432"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833D3F" w14:textId="77777777" w:rsidR="00FB2EBE" w:rsidRPr="00656225" w:rsidDel="001D0586" w:rsidRDefault="00FB2EBE" w:rsidP="007F2361">
            <w:pPr>
              <w:keepNext/>
              <w:keepLines/>
              <w:spacing w:after="0"/>
              <w:jc w:val="center"/>
              <w:rPr>
                <w:del w:id="433" w:author="CATT" w:date="2025-11-04T10:28:00Z"/>
                <w:rFonts w:ascii="Arial" w:hAnsi="Arial"/>
                <w:sz w:val="18"/>
              </w:rPr>
            </w:pPr>
            <w:del w:id="43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CD16317" w14:textId="77777777" w:rsidR="00FB2EBE" w:rsidRPr="00656225" w:rsidDel="001D0586" w:rsidRDefault="00FB2EBE" w:rsidP="007F2361">
            <w:pPr>
              <w:pStyle w:val="TAL"/>
              <w:rPr>
                <w:del w:id="435" w:author="CATT" w:date="2025-11-04T10:28:00Z"/>
                <w:rFonts w:cs="Arial"/>
                <w:lang w:eastAsia="ko-KR"/>
              </w:rPr>
            </w:pPr>
            <w:del w:id="43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n50, n74, n75, n92</w:delText>
              </w:r>
              <w:r w:rsidDel="001D0586">
                <w:rPr>
                  <w:rFonts w:cs="Arial"/>
                  <w:lang w:eastAsia="ko-KR"/>
                </w:rPr>
                <w:delText>,</w:delText>
              </w:r>
              <w:r w:rsidRPr="00656225" w:rsidDel="001D0586">
                <w:rPr>
                  <w:rFonts w:cs="Arial"/>
                  <w:lang w:eastAsia="ko-KR"/>
                </w:rPr>
                <w:delText xml:space="preserve"> n94</w:delText>
              </w:r>
              <w:r w:rsidDel="001D0586">
                <w:rPr>
                  <w:rFonts w:cs="Arial"/>
                  <w:lang w:eastAsia="ko-KR"/>
                </w:rPr>
                <w:delText xml:space="preserve"> or n109</w:delText>
              </w:r>
              <w:r w:rsidRPr="00656225" w:rsidDel="001D0586">
                <w:rPr>
                  <w:rFonts w:cs="Arial"/>
                  <w:lang w:eastAsia="ko-KR"/>
                </w:rPr>
                <w:delText>.</w:delText>
              </w:r>
            </w:del>
          </w:p>
        </w:tc>
      </w:tr>
      <w:tr w:rsidR="00FB2EBE" w:rsidRPr="00656225" w:rsidDel="001D0586" w14:paraId="18843549" w14:textId="77777777" w:rsidTr="007F2361">
        <w:trPr>
          <w:cantSplit/>
          <w:trHeight w:val="113"/>
          <w:jc w:val="center"/>
          <w:del w:id="437"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216EE830" w14:textId="77777777" w:rsidR="00FB2EBE" w:rsidRPr="00656225" w:rsidDel="001D0586" w:rsidRDefault="00FB2EBE" w:rsidP="007F2361">
            <w:pPr>
              <w:keepNext/>
              <w:keepLines/>
              <w:spacing w:after="0"/>
              <w:rPr>
                <w:del w:id="438" w:author="CATT" w:date="2025-11-04T10:28:00Z"/>
                <w:rFonts w:ascii="Arial" w:hAnsi="Arial" w:cs="Arial"/>
                <w:sz w:val="18"/>
                <w:lang w:val="sv-SE"/>
              </w:rPr>
            </w:pPr>
            <w:del w:id="439" w:author="CATT" w:date="2025-11-04T10:28:00Z">
              <w:r w:rsidRPr="00656225" w:rsidDel="001D0586">
                <w:rPr>
                  <w:rFonts w:ascii="Arial" w:hAnsi="Arial" w:cs="Arial"/>
                  <w:sz w:val="18"/>
                  <w:lang w:val="sv-SE"/>
                </w:rPr>
                <w:delText>UTRA FDD Band XII or</w:delText>
              </w:r>
            </w:del>
          </w:p>
          <w:p w14:paraId="36CE4138" w14:textId="77777777" w:rsidR="00FB2EBE" w:rsidRPr="00656225" w:rsidDel="001D0586" w:rsidRDefault="00FB2EBE" w:rsidP="007F2361">
            <w:pPr>
              <w:keepNext/>
              <w:keepLines/>
              <w:spacing w:after="0"/>
              <w:rPr>
                <w:del w:id="440" w:author="CATT" w:date="2025-11-04T10:28:00Z"/>
                <w:rFonts w:ascii="Arial" w:hAnsi="Arial" w:cs="Arial"/>
                <w:sz w:val="18"/>
                <w:lang w:val="sv-SE"/>
              </w:rPr>
            </w:pPr>
            <w:del w:id="441" w:author="CATT" w:date="2025-11-04T10:28:00Z">
              <w:r w:rsidRPr="00656225" w:rsidDel="001D0586">
                <w:rPr>
                  <w:rFonts w:ascii="Arial" w:hAnsi="Arial" w:cs="Arial"/>
                  <w:sz w:val="18"/>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21A8DBA2" w14:textId="77777777" w:rsidR="00FB2EBE" w:rsidRPr="00656225" w:rsidDel="001D0586" w:rsidRDefault="00FB2EBE" w:rsidP="007F2361">
            <w:pPr>
              <w:keepNext/>
              <w:keepLines/>
              <w:spacing w:after="0"/>
              <w:jc w:val="center"/>
              <w:rPr>
                <w:del w:id="442" w:author="CATT" w:date="2025-11-04T10:28:00Z"/>
                <w:rFonts w:ascii="Arial" w:hAnsi="Arial"/>
                <w:sz w:val="18"/>
              </w:rPr>
            </w:pPr>
            <w:del w:id="443" w:author="CATT" w:date="2025-11-04T10:28:00Z">
              <w:r w:rsidRPr="00656225" w:rsidDel="001D0586">
                <w:rPr>
                  <w:rFonts w:ascii="Arial" w:hAnsi="Arial" w:cs="Arial"/>
                  <w:sz w:val="18"/>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5FEAAF8" w14:textId="77777777" w:rsidR="00FB2EBE" w:rsidRPr="00656225" w:rsidDel="001D0586" w:rsidRDefault="00FB2EBE" w:rsidP="007F2361">
            <w:pPr>
              <w:keepNext/>
              <w:keepLines/>
              <w:spacing w:after="0"/>
              <w:jc w:val="center"/>
              <w:rPr>
                <w:del w:id="444" w:author="CATT" w:date="2025-11-04T10:28:00Z"/>
                <w:rFonts w:ascii="Arial" w:hAnsi="Arial"/>
                <w:sz w:val="18"/>
              </w:rPr>
            </w:pPr>
            <w:del w:id="44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5F1D31E" w14:textId="77777777" w:rsidR="00FB2EBE" w:rsidRPr="00656225" w:rsidDel="001D0586" w:rsidRDefault="00FB2EBE" w:rsidP="007F2361">
            <w:pPr>
              <w:keepNext/>
              <w:keepLines/>
              <w:spacing w:after="0"/>
              <w:jc w:val="center"/>
              <w:rPr>
                <w:del w:id="446" w:author="CATT" w:date="2025-11-04T10:28:00Z"/>
                <w:rFonts w:ascii="Arial" w:hAnsi="Arial"/>
                <w:sz w:val="18"/>
              </w:rPr>
            </w:pPr>
            <w:del w:id="44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93D1CBC" w14:textId="77777777" w:rsidR="00FB2EBE" w:rsidRPr="00656225" w:rsidDel="001D0586" w:rsidRDefault="00FB2EBE" w:rsidP="007F2361">
            <w:pPr>
              <w:pStyle w:val="TAL"/>
              <w:rPr>
                <w:del w:id="448" w:author="CATT" w:date="2025-11-04T10:28:00Z"/>
                <w:rFonts w:cs="Arial"/>
                <w:lang w:eastAsia="ko-KR"/>
              </w:rPr>
            </w:pPr>
            <w:del w:id="44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n12 or n85.</w:delText>
              </w:r>
            </w:del>
          </w:p>
        </w:tc>
      </w:tr>
      <w:tr w:rsidR="00FB2EBE" w:rsidRPr="00656225" w:rsidDel="001D0586" w14:paraId="25537620" w14:textId="77777777" w:rsidTr="007F2361">
        <w:trPr>
          <w:cantSplit/>
          <w:trHeight w:val="113"/>
          <w:jc w:val="center"/>
          <w:del w:id="450"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22FCF4F5" w14:textId="77777777" w:rsidR="00FB2EBE" w:rsidRPr="00F2081F" w:rsidDel="001D0586" w:rsidRDefault="00FB2EBE" w:rsidP="007F2361">
            <w:pPr>
              <w:keepNext/>
              <w:keepLines/>
              <w:spacing w:after="0"/>
              <w:rPr>
                <w:del w:id="451"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D4E20C3" w14:textId="77777777" w:rsidR="00FB2EBE" w:rsidRPr="00656225" w:rsidDel="001D0586" w:rsidRDefault="00FB2EBE" w:rsidP="007F2361">
            <w:pPr>
              <w:keepNext/>
              <w:keepLines/>
              <w:spacing w:after="0"/>
              <w:jc w:val="center"/>
              <w:rPr>
                <w:del w:id="452" w:author="CATT" w:date="2025-11-04T10:28:00Z"/>
                <w:rFonts w:ascii="Arial" w:hAnsi="Arial"/>
                <w:sz w:val="18"/>
              </w:rPr>
            </w:pPr>
            <w:del w:id="453" w:author="CATT" w:date="2025-11-04T10:28:00Z">
              <w:r w:rsidRPr="00656225" w:rsidDel="001D0586">
                <w:rPr>
                  <w:rFonts w:ascii="Arial" w:hAnsi="Arial" w:cs="Arial"/>
                  <w:sz w:val="18"/>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94BB6CD" w14:textId="77777777" w:rsidR="00FB2EBE" w:rsidRPr="00656225" w:rsidDel="001D0586" w:rsidRDefault="00FB2EBE" w:rsidP="007F2361">
            <w:pPr>
              <w:keepNext/>
              <w:keepLines/>
              <w:spacing w:after="0"/>
              <w:jc w:val="center"/>
              <w:rPr>
                <w:del w:id="454" w:author="CATT" w:date="2025-11-04T10:28:00Z"/>
                <w:rFonts w:ascii="Arial" w:hAnsi="Arial"/>
                <w:sz w:val="18"/>
              </w:rPr>
            </w:pPr>
            <w:del w:id="455"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B0A7C6" w14:textId="77777777" w:rsidR="00FB2EBE" w:rsidRPr="00656225" w:rsidDel="001D0586" w:rsidRDefault="00FB2EBE" w:rsidP="007F2361">
            <w:pPr>
              <w:keepNext/>
              <w:keepLines/>
              <w:spacing w:after="0"/>
              <w:jc w:val="center"/>
              <w:rPr>
                <w:del w:id="456" w:author="CATT" w:date="2025-11-04T10:28:00Z"/>
                <w:rFonts w:ascii="Arial" w:hAnsi="Arial"/>
                <w:sz w:val="18"/>
              </w:rPr>
            </w:pPr>
            <w:del w:id="45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210D79" w14:textId="77777777" w:rsidR="00FB2EBE" w:rsidRPr="00CB089B" w:rsidDel="001D0586" w:rsidRDefault="00FB2EBE" w:rsidP="007F2361">
            <w:pPr>
              <w:keepNext/>
              <w:keepLines/>
              <w:spacing w:after="0"/>
              <w:rPr>
                <w:del w:id="458" w:author="CATT" w:date="2025-11-04T10:28:00Z"/>
                <w:rFonts w:ascii="Arial" w:hAnsi="Arial" w:cs="Arial"/>
                <w:sz w:val="18"/>
                <w:lang w:eastAsia="ko-KR"/>
              </w:rPr>
            </w:pPr>
            <w:del w:id="459" w:author="CATT" w:date="2025-11-04T10:28:00Z">
              <w:r w:rsidRPr="00CB089B" w:rsidDel="001D0586">
                <w:rPr>
                  <w:rFonts w:ascii="Arial" w:hAnsi="Arial" w:cs="Arial"/>
                  <w:sz w:val="18"/>
                  <w:lang w:eastAsia="ko-KR"/>
                </w:rPr>
                <w:delText xml:space="preserve">This </w:delText>
              </w:r>
              <w:r w:rsidRPr="00CB089B" w:rsidDel="001D0586">
                <w:rPr>
                  <w:rFonts w:ascii="Arial" w:hAnsi="Arial" w:cs="Arial" w:hint="eastAsia"/>
                  <w:sz w:val="18"/>
                  <w:lang w:eastAsia="zh-CN"/>
                </w:rPr>
                <w:delText>basic limit</w:delText>
              </w:r>
              <w:r w:rsidRPr="00CB089B" w:rsidDel="001D0586">
                <w:rPr>
                  <w:rFonts w:ascii="Arial" w:hAnsi="Arial" w:cs="Arial"/>
                  <w:sz w:val="18"/>
                  <w:lang w:eastAsia="ko-KR"/>
                </w:rPr>
                <w:delText xml:space="preserve"> does not apply to repeater operating in band n12 or n85, since it is already covered by the </w:delText>
              </w:r>
              <w:r w:rsidRPr="00CB089B" w:rsidDel="001D0586">
                <w:rPr>
                  <w:rFonts w:ascii="Arial" w:hAnsi="Arial" w:cs="Arial" w:hint="eastAsia"/>
                  <w:sz w:val="18"/>
                  <w:lang w:eastAsia="zh-CN"/>
                </w:rPr>
                <w:delText>basic limit</w:delText>
              </w:r>
              <w:r w:rsidRPr="00CB089B" w:rsidDel="001D0586">
                <w:rPr>
                  <w:rFonts w:ascii="Arial" w:hAnsi="Arial" w:cs="Arial"/>
                  <w:sz w:val="18"/>
                  <w:lang w:eastAsia="ko-KR"/>
                </w:rPr>
                <w:delText xml:space="preserve"> in clause 6.6.5.2.2.</w:delText>
              </w:r>
            </w:del>
          </w:p>
          <w:p w14:paraId="1B0EE427" w14:textId="77777777" w:rsidR="00FB2EBE" w:rsidRPr="00656225" w:rsidDel="001D0586" w:rsidRDefault="00FB2EBE" w:rsidP="007F2361">
            <w:pPr>
              <w:keepNext/>
              <w:keepLines/>
              <w:spacing w:after="0"/>
              <w:rPr>
                <w:del w:id="460" w:author="CATT" w:date="2025-11-04T10:28:00Z"/>
                <w:rFonts w:ascii="Arial" w:hAnsi="Arial" w:cs="Arial"/>
                <w:sz w:val="18"/>
                <w:lang w:eastAsia="ko-KR"/>
              </w:rPr>
            </w:pPr>
            <w:del w:id="461" w:author="CATT" w:date="2025-11-04T10:28:00Z">
              <w:r w:rsidRPr="00CB089B" w:rsidDel="001D0586">
                <w:rPr>
                  <w:rFonts w:ascii="Arial" w:hAnsi="Arial" w:cs="Arial"/>
                  <w:sz w:val="18"/>
                  <w:lang w:eastAsia="ko-KR"/>
                </w:rPr>
                <w:delText>For repeater operating in n29, it applies 1 MHz below the Band n29 downlink operating band (Note 5)</w:delText>
              </w:r>
              <w:r w:rsidDel="001D0586">
                <w:rPr>
                  <w:rFonts w:ascii="Arial" w:hAnsi="Arial" w:cs="Arial"/>
                  <w:sz w:val="18"/>
                  <w:lang w:eastAsia="ko-KR"/>
                </w:rPr>
                <w:delText>.</w:delText>
              </w:r>
            </w:del>
          </w:p>
        </w:tc>
      </w:tr>
      <w:tr w:rsidR="00FB2EBE" w:rsidRPr="00656225" w:rsidDel="001D0586" w14:paraId="79621420" w14:textId="77777777" w:rsidTr="007F2361">
        <w:trPr>
          <w:cantSplit/>
          <w:trHeight w:val="113"/>
          <w:jc w:val="center"/>
          <w:del w:id="462"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0DE767D2" w14:textId="77777777" w:rsidR="00FB2EBE" w:rsidRPr="00656225" w:rsidDel="001D0586" w:rsidRDefault="00FB2EBE" w:rsidP="007F2361">
            <w:pPr>
              <w:keepNext/>
              <w:keepLines/>
              <w:spacing w:after="0"/>
              <w:rPr>
                <w:del w:id="463" w:author="CATT" w:date="2025-11-04T10:28:00Z"/>
                <w:rFonts w:ascii="Arial" w:hAnsi="Arial" w:cs="Arial"/>
                <w:sz w:val="18"/>
                <w:lang w:val="sv-SE"/>
              </w:rPr>
            </w:pPr>
            <w:del w:id="464" w:author="CATT" w:date="2025-11-04T10:28:00Z">
              <w:r w:rsidRPr="00656225" w:rsidDel="001D0586">
                <w:rPr>
                  <w:rFonts w:ascii="Arial" w:hAnsi="Arial" w:cs="Arial"/>
                  <w:sz w:val="18"/>
                  <w:lang w:val="sv-SE"/>
                </w:rPr>
                <w:delText>UTRA FDD Band XIII or</w:delText>
              </w:r>
            </w:del>
          </w:p>
          <w:p w14:paraId="01868DA1" w14:textId="77777777" w:rsidR="00FB2EBE" w:rsidRPr="00656225" w:rsidDel="001D0586" w:rsidRDefault="00FB2EBE" w:rsidP="007F2361">
            <w:pPr>
              <w:keepNext/>
              <w:keepLines/>
              <w:spacing w:after="0"/>
              <w:rPr>
                <w:del w:id="465" w:author="CATT" w:date="2025-11-04T10:28:00Z"/>
                <w:rFonts w:ascii="Arial" w:hAnsi="Arial" w:cs="Arial"/>
                <w:sz w:val="18"/>
                <w:lang w:val="sv-SE"/>
              </w:rPr>
            </w:pPr>
            <w:del w:id="466" w:author="CATT" w:date="2025-11-04T10:28:00Z">
              <w:r w:rsidRPr="00656225" w:rsidDel="001D0586">
                <w:rPr>
                  <w:rFonts w:ascii="Arial" w:hAnsi="Arial" w:cs="Arial"/>
                  <w:sz w:val="18"/>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21F3FEA8" w14:textId="77777777" w:rsidR="00FB2EBE" w:rsidRPr="00656225" w:rsidDel="001D0586" w:rsidRDefault="00FB2EBE" w:rsidP="007F2361">
            <w:pPr>
              <w:keepNext/>
              <w:keepLines/>
              <w:spacing w:after="0"/>
              <w:jc w:val="center"/>
              <w:rPr>
                <w:del w:id="467" w:author="CATT" w:date="2025-11-04T10:28:00Z"/>
                <w:rFonts w:ascii="Arial" w:hAnsi="Arial"/>
                <w:sz w:val="18"/>
              </w:rPr>
            </w:pPr>
            <w:del w:id="468" w:author="CATT" w:date="2025-11-04T10:28:00Z">
              <w:r w:rsidRPr="00656225" w:rsidDel="001D0586">
                <w:rPr>
                  <w:rFonts w:ascii="Arial" w:hAnsi="Arial" w:cs="Arial"/>
                  <w:sz w:val="18"/>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287D2A1B" w14:textId="77777777" w:rsidR="00FB2EBE" w:rsidRPr="00656225" w:rsidDel="001D0586" w:rsidRDefault="00FB2EBE" w:rsidP="007F2361">
            <w:pPr>
              <w:keepNext/>
              <w:keepLines/>
              <w:spacing w:after="0"/>
              <w:jc w:val="center"/>
              <w:rPr>
                <w:del w:id="469" w:author="CATT" w:date="2025-11-04T10:28:00Z"/>
                <w:rFonts w:ascii="Arial" w:hAnsi="Arial"/>
                <w:sz w:val="18"/>
              </w:rPr>
            </w:pPr>
            <w:del w:id="470"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C52031" w14:textId="77777777" w:rsidR="00FB2EBE" w:rsidRPr="00656225" w:rsidDel="001D0586" w:rsidRDefault="00FB2EBE" w:rsidP="007F2361">
            <w:pPr>
              <w:keepNext/>
              <w:keepLines/>
              <w:spacing w:after="0"/>
              <w:jc w:val="center"/>
              <w:rPr>
                <w:del w:id="471" w:author="CATT" w:date="2025-11-04T10:28:00Z"/>
                <w:rFonts w:ascii="Arial" w:hAnsi="Arial"/>
                <w:sz w:val="18"/>
              </w:rPr>
            </w:pPr>
            <w:del w:id="472"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970D9D7" w14:textId="77777777" w:rsidR="00FB2EBE" w:rsidRPr="00656225" w:rsidDel="001D0586" w:rsidRDefault="00FB2EBE" w:rsidP="007F2361">
            <w:pPr>
              <w:pStyle w:val="TAL"/>
              <w:rPr>
                <w:del w:id="473" w:author="CATT" w:date="2025-11-04T10:28:00Z"/>
                <w:rFonts w:cs="Arial"/>
                <w:lang w:eastAsia="ko-KR"/>
              </w:rPr>
            </w:pPr>
            <w:del w:id="474"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n13.</w:delText>
              </w:r>
            </w:del>
          </w:p>
        </w:tc>
      </w:tr>
      <w:tr w:rsidR="00FB2EBE" w:rsidRPr="00656225" w:rsidDel="001D0586" w14:paraId="5642AA62" w14:textId="77777777" w:rsidTr="007F2361">
        <w:trPr>
          <w:cantSplit/>
          <w:trHeight w:val="113"/>
          <w:jc w:val="center"/>
          <w:del w:id="475"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2AAF59A" w14:textId="77777777" w:rsidR="00FB2EBE" w:rsidRPr="00F2081F" w:rsidDel="001D0586" w:rsidRDefault="00FB2EBE" w:rsidP="007F2361">
            <w:pPr>
              <w:keepNext/>
              <w:keepLines/>
              <w:spacing w:after="0"/>
              <w:rPr>
                <w:del w:id="476"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39CF707" w14:textId="77777777" w:rsidR="00FB2EBE" w:rsidRPr="00656225" w:rsidDel="001D0586" w:rsidRDefault="00FB2EBE" w:rsidP="007F2361">
            <w:pPr>
              <w:keepNext/>
              <w:keepLines/>
              <w:spacing w:after="0"/>
              <w:jc w:val="center"/>
              <w:rPr>
                <w:del w:id="477" w:author="CATT" w:date="2025-11-04T10:28:00Z"/>
                <w:rFonts w:ascii="Arial" w:hAnsi="Arial"/>
                <w:sz w:val="18"/>
              </w:rPr>
            </w:pPr>
            <w:del w:id="478" w:author="CATT" w:date="2025-11-04T10:28:00Z">
              <w:r w:rsidRPr="00656225" w:rsidDel="001D0586">
                <w:rPr>
                  <w:rFonts w:ascii="Arial" w:hAnsi="Arial" w:cs="Arial"/>
                  <w:sz w:val="18"/>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27BD9878" w14:textId="77777777" w:rsidR="00FB2EBE" w:rsidRPr="00656225" w:rsidDel="001D0586" w:rsidRDefault="00FB2EBE" w:rsidP="007F2361">
            <w:pPr>
              <w:keepNext/>
              <w:keepLines/>
              <w:spacing w:after="0"/>
              <w:jc w:val="center"/>
              <w:rPr>
                <w:del w:id="479" w:author="CATT" w:date="2025-11-04T10:28:00Z"/>
                <w:rFonts w:ascii="Arial" w:hAnsi="Arial"/>
                <w:sz w:val="18"/>
              </w:rPr>
            </w:pPr>
            <w:del w:id="480"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F8EEDAA" w14:textId="77777777" w:rsidR="00FB2EBE" w:rsidRPr="00656225" w:rsidDel="001D0586" w:rsidRDefault="00FB2EBE" w:rsidP="007F2361">
            <w:pPr>
              <w:keepNext/>
              <w:keepLines/>
              <w:spacing w:after="0"/>
              <w:jc w:val="center"/>
              <w:rPr>
                <w:del w:id="481" w:author="CATT" w:date="2025-11-04T10:28:00Z"/>
                <w:rFonts w:ascii="Arial" w:hAnsi="Arial"/>
                <w:sz w:val="18"/>
              </w:rPr>
            </w:pPr>
            <w:del w:id="482"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4063D5" w14:textId="77777777" w:rsidR="00FB2EBE" w:rsidRPr="00656225" w:rsidDel="001D0586" w:rsidRDefault="00FB2EBE" w:rsidP="007F2361">
            <w:pPr>
              <w:pStyle w:val="TAL"/>
              <w:rPr>
                <w:del w:id="483" w:author="CATT" w:date="2025-11-04T10:28:00Z"/>
                <w:rFonts w:cs="Arial"/>
                <w:lang w:eastAsia="ko-KR"/>
              </w:rPr>
            </w:pPr>
            <w:del w:id="484"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n13,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50EC224D" w14:textId="77777777" w:rsidTr="007F2361">
        <w:trPr>
          <w:cantSplit/>
          <w:trHeight w:val="113"/>
          <w:jc w:val="center"/>
          <w:del w:id="485"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568F60CB" w14:textId="77777777" w:rsidR="00FB2EBE" w:rsidRPr="00656225" w:rsidDel="001D0586" w:rsidRDefault="00FB2EBE" w:rsidP="007F2361">
            <w:pPr>
              <w:keepNext/>
              <w:keepLines/>
              <w:spacing w:after="0"/>
              <w:rPr>
                <w:del w:id="486" w:author="CATT" w:date="2025-11-04T10:28:00Z"/>
                <w:rFonts w:ascii="Arial" w:hAnsi="Arial" w:cs="Arial"/>
                <w:sz w:val="18"/>
                <w:lang w:val="sv-SE"/>
              </w:rPr>
            </w:pPr>
            <w:del w:id="487" w:author="CATT" w:date="2025-11-04T10:28:00Z">
              <w:r w:rsidRPr="00656225" w:rsidDel="001D0586">
                <w:rPr>
                  <w:rFonts w:ascii="Arial" w:hAnsi="Arial" w:cs="Arial"/>
                  <w:sz w:val="18"/>
                  <w:lang w:val="sv-SE"/>
                </w:rPr>
                <w:delText>UTRA FDD Band XIV or</w:delText>
              </w:r>
            </w:del>
          </w:p>
          <w:p w14:paraId="55813ADD" w14:textId="77777777" w:rsidR="00FB2EBE" w:rsidRPr="00656225" w:rsidDel="001D0586" w:rsidRDefault="00FB2EBE" w:rsidP="007F2361">
            <w:pPr>
              <w:keepNext/>
              <w:keepLines/>
              <w:spacing w:after="0"/>
              <w:rPr>
                <w:del w:id="488" w:author="CATT" w:date="2025-11-04T10:28:00Z"/>
                <w:rFonts w:ascii="Arial" w:hAnsi="Arial" w:cs="Arial"/>
                <w:sz w:val="18"/>
                <w:lang w:val="sv-SE"/>
              </w:rPr>
            </w:pPr>
            <w:del w:id="489" w:author="CATT" w:date="2025-11-04T10:28:00Z">
              <w:r w:rsidRPr="00656225" w:rsidDel="001D0586">
                <w:rPr>
                  <w:rFonts w:ascii="Arial" w:hAnsi="Arial" w:cs="Arial"/>
                  <w:sz w:val="18"/>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59BC186F" w14:textId="77777777" w:rsidR="00FB2EBE" w:rsidRPr="00656225" w:rsidDel="001D0586" w:rsidRDefault="00FB2EBE" w:rsidP="007F2361">
            <w:pPr>
              <w:keepNext/>
              <w:keepLines/>
              <w:spacing w:after="0"/>
              <w:jc w:val="center"/>
              <w:rPr>
                <w:del w:id="490" w:author="CATT" w:date="2025-11-04T10:28:00Z"/>
                <w:rFonts w:ascii="Arial" w:hAnsi="Arial"/>
                <w:sz w:val="18"/>
              </w:rPr>
            </w:pPr>
            <w:del w:id="491" w:author="CATT" w:date="2025-11-04T10:28:00Z">
              <w:r w:rsidRPr="00656225" w:rsidDel="001D0586">
                <w:rPr>
                  <w:rFonts w:ascii="Arial" w:hAnsi="Arial" w:cs="Arial"/>
                  <w:sz w:val="18"/>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20024699" w14:textId="77777777" w:rsidR="00FB2EBE" w:rsidRPr="00656225" w:rsidDel="001D0586" w:rsidRDefault="00FB2EBE" w:rsidP="007F2361">
            <w:pPr>
              <w:keepNext/>
              <w:keepLines/>
              <w:spacing w:after="0"/>
              <w:jc w:val="center"/>
              <w:rPr>
                <w:del w:id="492" w:author="CATT" w:date="2025-11-04T10:28:00Z"/>
                <w:rFonts w:ascii="Arial" w:hAnsi="Arial"/>
                <w:sz w:val="18"/>
              </w:rPr>
            </w:pPr>
            <w:del w:id="493"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5B211E" w14:textId="77777777" w:rsidR="00FB2EBE" w:rsidRPr="00656225" w:rsidDel="001D0586" w:rsidRDefault="00FB2EBE" w:rsidP="007F2361">
            <w:pPr>
              <w:keepNext/>
              <w:keepLines/>
              <w:spacing w:after="0"/>
              <w:jc w:val="center"/>
              <w:rPr>
                <w:del w:id="494" w:author="CATT" w:date="2025-11-04T10:28:00Z"/>
                <w:rFonts w:ascii="Arial" w:hAnsi="Arial"/>
                <w:sz w:val="18"/>
              </w:rPr>
            </w:pPr>
            <w:del w:id="49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D1244F4" w14:textId="77777777" w:rsidR="00FB2EBE" w:rsidRPr="00656225" w:rsidDel="001D0586" w:rsidRDefault="00FB2EBE" w:rsidP="007F2361">
            <w:pPr>
              <w:pStyle w:val="TAL"/>
              <w:rPr>
                <w:del w:id="496" w:author="CATT" w:date="2025-11-04T10:28:00Z"/>
                <w:rFonts w:cs="Arial"/>
                <w:lang w:eastAsia="ko-KR"/>
              </w:rPr>
            </w:pPr>
            <w:del w:id="49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n14.</w:delText>
              </w:r>
            </w:del>
          </w:p>
        </w:tc>
      </w:tr>
      <w:tr w:rsidR="00FB2EBE" w:rsidRPr="00656225" w:rsidDel="001D0586" w14:paraId="4AAF3A22" w14:textId="77777777" w:rsidTr="007F2361">
        <w:trPr>
          <w:cantSplit/>
          <w:trHeight w:val="113"/>
          <w:jc w:val="center"/>
          <w:del w:id="498"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0DECBFC3" w14:textId="77777777" w:rsidR="00FB2EBE" w:rsidRPr="00F2081F" w:rsidDel="001D0586" w:rsidRDefault="00FB2EBE" w:rsidP="007F2361">
            <w:pPr>
              <w:keepNext/>
              <w:keepLines/>
              <w:spacing w:after="0"/>
              <w:rPr>
                <w:del w:id="499"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E8562DF" w14:textId="77777777" w:rsidR="00FB2EBE" w:rsidRPr="00656225" w:rsidDel="001D0586" w:rsidRDefault="00FB2EBE" w:rsidP="007F2361">
            <w:pPr>
              <w:keepNext/>
              <w:keepLines/>
              <w:spacing w:after="0"/>
              <w:jc w:val="center"/>
              <w:rPr>
                <w:del w:id="500" w:author="CATT" w:date="2025-11-04T10:28:00Z"/>
                <w:rFonts w:ascii="Arial" w:hAnsi="Arial"/>
                <w:sz w:val="18"/>
              </w:rPr>
            </w:pPr>
            <w:del w:id="501" w:author="CATT" w:date="2025-11-04T10:28:00Z">
              <w:r w:rsidRPr="00656225" w:rsidDel="001D0586">
                <w:rPr>
                  <w:rFonts w:ascii="Arial" w:hAnsi="Arial" w:cs="Arial"/>
                  <w:sz w:val="18"/>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6E2EE657" w14:textId="77777777" w:rsidR="00FB2EBE" w:rsidRPr="00656225" w:rsidDel="001D0586" w:rsidRDefault="00FB2EBE" w:rsidP="007F2361">
            <w:pPr>
              <w:keepNext/>
              <w:keepLines/>
              <w:spacing w:after="0"/>
              <w:jc w:val="center"/>
              <w:rPr>
                <w:del w:id="502" w:author="CATT" w:date="2025-11-04T10:28:00Z"/>
                <w:rFonts w:ascii="Arial" w:hAnsi="Arial"/>
                <w:sz w:val="18"/>
              </w:rPr>
            </w:pPr>
            <w:del w:id="503"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4795F0" w14:textId="77777777" w:rsidR="00FB2EBE" w:rsidRPr="00656225" w:rsidDel="001D0586" w:rsidRDefault="00FB2EBE" w:rsidP="007F2361">
            <w:pPr>
              <w:keepNext/>
              <w:keepLines/>
              <w:spacing w:after="0"/>
              <w:jc w:val="center"/>
              <w:rPr>
                <w:del w:id="504" w:author="CATT" w:date="2025-11-04T10:28:00Z"/>
                <w:rFonts w:ascii="Arial" w:hAnsi="Arial"/>
                <w:sz w:val="18"/>
              </w:rPr>
            </w:pPr>
            <w:del w:id="50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4FD51C" w14:textId="77777777" w:rsidR="00FB2EBE" w:rsidRPr="00656225" w:rsidDel="001D0586" w:rsidRDefault="00FB2EBE" w:rsidP="007F2361">
            <w:pPr>
              <w:pStyle w:val="TAL"/>
              <w:rPr>
                <w:del w:id="506" w:author="CATT" w:date="2025-11-04T10:28:00Z"/>
                <w:rFonts w:cs="Arial"/>
                <w:lang w:eastAsia="ko-KR"/>
              </w:rPr>
            </w:pPr>
            <w:del w:id="50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n14,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120C74AA" w14:textId="77777777" w:rsidTr="007F2361">
        <w:trPr>
          <w:cantSplit/>
          <w:trHeight w:val="113"/>
          <w:jc w:val="center"/>
          <w:del w:id="508"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3F561593" w14:textId="77777777" w:rsidR="00FB2EBE" w:rsidRPr="00656225" w:rsidDel="001D0586" w:rsidRDefault="00FB2EBE" w:rsidP="007F2361">
            <w:pPr>
              <w:keepNext/>
              <w:keepLines/>
              <w:spacing w:after="0"/>
              <w:rPr>
                <w:del w:id="509" w:author="CATT" w:date="2025-11-04T10:28:00Z"/>
                <w:rFonts w:ascii="Arial" w:hAnsi="Arial" w:cs="Arial"/>
                <w:sz w:val="18"/>
              </w:rPr>
            </w:pPr>
            <w:del w:id="510" w:author="CATT" w:date="2025-11-04T10:28:00Z">
              <w:r w:rsidRPr="00656225" w:rsidDel="001D0586">
                <w:rPr>
                  <w:rFonts w:ascii="Arial" w:hAnsi="Arial" w:cs="Arial"/>
                  <w:sz w:val="18"/>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64867F78" w14:textId="77777777" w:rsidR="00FB2EBE" w:rsidRPr="00656225" w:rsidDel="001D0586" w:rsidRDefault="00FB2EBE" w:rsidP="007F2361">
            <w:pPr>
              <w:keepNext/>
              <w:keepLines/>
              <w:spacing w:after="0"/>
              <w:jc w:val="center"/>
              <w:rPr>
                <w:del w:id="511" w:author="CATT" w:date="2025-11-04T10:28:00Z"/>
                <w:rFonts w:ascii="Arial" w:hAnsi="Arial"/>
                <w:sz w:val="18"/>
              </w:rPr>
            </w:pPr>
            <w:del w:id="512" w:author="CATT" w:date="2025-11-04T10:28:00Z">
              <w:r w:rsidRPr="00656225" w:rsidDel="001D0586">
                <w:rPr>
                  <w:rFonts w:ascii="Arial" w:hAnsi="Arial" w:cs="Arial"/>
                  <w:sz w:val="18"/>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6D4FAFC" w14:textId="77777777" w:rsidR="00FB2EBE" w:rsidRPr="00656225" w:rsidDel="001D0586" w:rsidRDefault="00FB2EBE" w:rsidP="007F2361">
            <w:pPr>
              <w:keepNext/>
              <w:keepLines/>
              <w:spacing w:after="0"/>
              <w:jc w:val="center"/>
              <w:rPr>
                <w:del w:id="513" w:author="CATT" w:date="2025-11-04T10:28:00Z"/>
                <w:rFonts w:ascii="Arial" w:hAnsi="Arial"/>
                <w:sz w:val="18"/>
              </w:rPr>
            </w:pPr>
            <w:del w:id="51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AD479A" w14:textId="77777777" w:rsidR="00FB2EBE" w:rsidRPr="00656225" w:rsidDel="001D0586" w:rsidRDefault="00FB2EBE" w:rsidP="007F2361">
            <w:pPr>
              <w:keepNext/>
              <w:keepLines/>
              <w:spacing w:after="0"/>
              <w:jc w:val="center"/>
              <w:rPr>
                <w:del w:id="515" w:author="CATT" w:date="2025-11-04T10:28:00Z"/>
                <w:rFonts w:ascii="Arial" w:hAnsi="Arial"/>
                <w:sz w:val="18"/>
              </w:rPr>
            </w:pPr>
            <w:del w:id="51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A09F4F" w14:textId="77777777" w:rsidR="00FB2EBE" w:rsidRPr="00656225" w:rsidDel="001D0586" w:rsidRDefault="00FB2EBE" w:rsidP="007F2361">
            <w:pPr>
              <w:pStyle w:val="TAL"/>
              <w:rPr>
                <w:del w:id="517" w:author="CATT" w:date="2025-11-04T10:28:00Z"/>
                <w:rFonts w:cs="Arial"/>
                <w:lang w:eastAsia="ko-KR"/>
              </w:rPr>
            </w:pPr>
          </w:p>
        </w:tc>
      </w:tr>
      <w:tr w:rsidR="00FB2EBE" w:rsidRPr="00656225" w:rsidDel="001D0586" w14:paraId="0044AF7A" w14:textId="77777777" w:rsidTr="007F2361">
        <w:trPr>
          <w:cantSplit/>
          <w:trHeight w:val="113"/>
          <w:jc w:val="center"/>
          <w:del w:id="518"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02E464DE" w14:textId="77777777" w:rsidR="00FB2EBE" w:rsidRPr="00656225" w:rsidDel="001D0586" w:rsidRDefault="00FB2EBE" w:rsidP="007F2361">
            <w:pPr>
              <w:keepNext/>
              <w:keepLines/>
              <w:spacing w:after="0"/>
              <w:rPr>
                <w:del w:id="519"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EFE5A97" w14:textId="77777777" w:rsidR="00FB2EBE" w:rsidRPr="00656225" w:rsidDel="001D0586" w:rsidRDefault="00FB2EBE" w:rsidP="007F2361">
            <w:pPr>
              <w:keepNext/>
              <w:keepLines/>
              <w:spacing w:after="0"/>
              <w:jc w:val="center"/>
              <w:rPr>
                <w:del w:id="520" w:author="CATT" w:date="2025-11-04T10:28:00Z"/>
                <w:rFonts w:ascii="Arial" w:hAnsi="Arial"/>
                <w:sz w:val="18"/>
              </w:rPr>
            </w:pPr>
            <w:del w:id="521" w:author="CATT" w:date="2025-11-04T10:28:00Z">
              <w:r w:rsidRPr="00656225" w:rsidDel="001D0586">
                <w:rPr>
                  <w:rFonts w:ascii="Arial" w:hAnsi="Arial" w:cs="Arial"/>
                  <w:sz w:val="18"/>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4EE60057" w14:textId="77777777" w:rsidR="00FB2EBE" w:rsidRPr="00656225" w:rsidDel="001D0586" w:rsidRDefault="00FB2EBE" w:rsidP="007F2361">
            <w:pPr>
              <w:keepNext/>
              <w:keepLines/>
              <w:spacing w:after="0"/>
              <w:jc w:val="center"/>
              <w:rPr>
                <w:del w:id="522" w:author="CATT" w:date="2025-11-04T10:28:00Z"/>
                <w:rFonts w:ascii="Arial" w:hAnsi="Arial"/>
                <w:sz w:val="18"/>
              </w:rPr>
            </w:pPr>
            <w:del w:id="523"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8A7DDE6" w14:textId="77777777" w:rsidR="00FB2EBE" w:rsidRPr="00656225" w:rsidDel="001D0586" w:rsidRDefault="00FB2EBE" w:rsidP="007F2361">
            <w:pPr>
              <w:keepNext/>
              <w:keepLines/>
              <w:spacing w:after="0"/>
              <w:jc w:val="center"/>
              <w:rPr>
                <w:del w:id="524" w:author="CATT" w:date="2025-11-04T10:28:00Z"/>
                <w:rFonts w:ascii="Arial" w:hAnsi="Arial"/>
                <w:sz w:val="18"/>
              </w:rPr>
            </w:pPr>
            <w:del w:id="52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F8A7A9" w14:textId="77777777" w:rsidR="00FB2EBE" w:rsidRPr="00656225" w:rsidDel="001D0586" w:rsidRDefault="00FB2EBE" w:rsidP="007F2361">
            <w:pPr>
              <w:pStyle w:val="TAL"/>
              <w:rPr>
                <w:del w:id="526" w:author="CATT" w:date="2025-11-04T10:28:00Z"/>
                <w:rFonts w:cs="Arial"/>
                <w:lang w:eastAsia="ko-KR"/>
              </w:rPr>
            </w:pPr>
            <w:del w:id="527" w:author="CATT" w:date="2025-11-04T10:28:00Z">
              <w:r w:rsidRPr="00CB089B" w:rsidDel="001D0586">
                <w:rPr>
                  <w:rFonts w:cs="Arial"/>
                  <w:lang w:eastAsia="ko-KR"/>
                </w:rPr>
                <w:delText>For repeater operating in n29, it applies 1 MHz below the Band n29 downlink operating band (Note 5).</w:delText>
              </w:r>
            </w:del>
          </w:p>
        </w:tc>
      </w:tr>
      <w:tr w:rsidR="00FB2EBE" w:rsidRPr="00656225" w:rsidDel="001D0586" w14:paraId="368CB903" w14:textId="77777777" w:rsidTr="007F2361">
        <w:trPr>
          <w:cantSplit/>
          <w:trHeight w:val="113"/>
          <w:jc w:val="center"/>
          <w:del w:id="528"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660C8DD2" w14:textId="77777777" w:rsidR="00FB2EBE" w:rsidRPr="00656225" w:rsidDel="001D0586" w:rsidRDefault="00FB2EBE" w:rsidP="007F2361">
            <w:pPr>
              <w:keepNext/>
              <w:keepLines/>
              <w:spacing w:after="0"/>
              <w:rPr>
                <w:del w:id="529" w:author="CATT" w:date="2025-11-04T10:28:00Z"/>
                <w:rFonts w:ascii="Arial" w:hAnsi="Arial" w:cs="Arial"/>
                <w:sz w:val="18"/>
              </w:rPr>
            </w:pPr>
            <w:del w:id="530" w:author="CATT" w:date="2025-11-04T10:28:00Z">
              <w:r w:rsidRPr="00656225" w:rsidDel="001D0586">
                <w:rPr>
                  <w:rFonts w:ascii="Arial" w:hAnsi="Arial" w:cs="Arial"/>
                  <w:sz w:val="18"/>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0AA99B78" w14:textId="77777777" w:rsidR="00FB2EBE" w:rsidRPr="00656225" w:rsidDel="001D0586" w:rsidRDefault="00FB2EBE" w:rsidP="007F2361">
            <w:pPr>
              <w:keepNext/>
              <w:keepLines/>
              <w:spacing w:after="0"/>
              <w:jc w:val="center"/>
              <w:rPr>
                <w:del w:id="531" w:author="CATT" w:date="2025-11-04T10:28:00Z"/>
                <w:rFonts w:ascii="Arial" w:hAnsi="Arial"/>
                <w:sz w:val="18"/>
              </w:rPr>
            </w:pPr>
            <w:del w:id="532" w:author="CATT" w:date="2025-11-04T10:28:00Z">
              <w:r w:rsidRPr="00656225" w:rsidDel="001D0586">
                <w:rPr>
                  <w:rFonts w:ascii="Arial" w:hAnsi="Arial" w:cs="Arial"/>
                  <w:sz w:val="18"/>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27BDF4DB" w14:textId="77777777" w:rsidR="00FB2EBE" w:rsidRPr="00656225" w:rsidDel="001D0586" w:rsidRDefault="00FB2EBE" w:rsidP="007F2361">
            <w:pPr>
              <w:keepNext/>
              <w:keepLines/>
              <w:spacing w:after="0"/>
              <w:jc w:val="center"/>
              <w:rPr>
                <w:del w:id="533" w:author="CATT" w:date="2025-11-04T10:28:00Z"/>
                <w:rFonts w:ascii="Arial" w:hAnsi="Arial"/>
                <w:sz w:val="18"/>
              </w:rPr>
            </w:pPr>
            <w:del w:id="53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D673A1E" w14:textId="77777777" w:rsidR="00FB2EBE" w:rsidRPr="00656225" w:rsidDel="001D0586" w:rsidRDefault="00FB2EBE" w:rsidP="007F2361">
            <w:pPr>
              <w:keepNext/>
              <w:keepLines/>
              <w:spacing w:after="0"/>
              <w:jc w:val="center"/>
              <w:rPr>
                <w:del w:id="535" w:author="CATT" w:date="2025-11-04T10:28:00Z"/>
                <w:rFonts w:ascii="Arial" w:hAnsi="Arial"/>
                <w:sz w:val="18"/>
              </w:rPr>
            </w:pPr>
            <w:del w:id="53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2D7275" w14:textId="77777777" w:rsidR="00FB2EBE" w:rsidRPr="00656225" w:rsidDel="001D0586" w:rsidRDefault="00FB2EBE" w:rsidP="007F2361">
            <w:pPr>
              <w:pStyle w:val="TAL"/>
              <w:rPr>
                <w:del w:id="537" w:author="CATT" w:date="2025-11-04T10:28:00Z"/>
                <w:rFonts w:cs="Arial"/>
                <w:lang w:eastAsia="ko-KR"/>
              </w:rPr>
            </w:pPr>
            <w:del w:id="53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n20 or n28.</w:delText>
              </w:r>
            </w:del>
          </w:p>
        </w:tc>
      </w:tr>
      <w:tr w:rsidR="00FB2EBE" w:rsidRPr="00656225" w:rsidDel="001D0586" w14:paraId="2468D4FE" w14:textId="77777777" w:rsidTr="007F2361">
        <w:trPr>
          <w:cantSplit/>
          <w:trHeight w:val="113"/>
          <w:jc w:val="center"/>
          <w:del w:id="539"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FA27F02" w14:textId="77777777" w:rsidR="00FB2EBE" w:rsidRPr="00656225" w:rsidDel="001D0586" w:rsidRDefault="00FB2EBE" w:rsidP="007F2361">
            <w:pPr>
              <w:keepNext/>
              <w:keepLines/>
              <w:spacing w:after="0"/>
              <w:rPr>
                <w:del w:id="540"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7EF3E2E" w14:textId="77777777" w:rsidR="00FB2EBE" w:rsidRPr="00656225" w:rsidDel="001D0586" w:rsidRDefault="00FB2EBE" w:rsidP="007F2361">
            <w:pPr>
              <w:keepNext/>
              <w:keepLines/>
              <w:spacing w:after="0"/>
              <w:jc w:val="center"/>
              <w:rPr>
                <w:del w:id="541" w:author="CATT" w:date="2025-11-04T10:28:00Z"/>
                <w:rFonts w:ascii="Arial" w:hAnsi="Arial"/>
                <w:sz w:val="18"/>
              </w:rPr>
            </w:pPr>
            <w:del w:id="542" w:author="CATT" w:date="2025-11-04T10:28:00Z">
              <w:r w:rsidRPr="00656225" w:rsidDel="001D0586">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0312502" w14:textId="77777777" w:rsidR="00FB2EBE" w:rsidRPr="00656225" w:rsidDel="001D0586" w:rsidRDefault="00FB2EBE" w:rsidP="007F2361">
            <w:pPr>
              <w:keepNext/>
              <w:keepLines/>
              <w:spacing w:after="0"/>
              <w:jc w:val="center"/>
              <w:rPr>
                <w:del w:id="543" w:author="CATT" w:date="2025-11-04T10:28:00Z"/>
                <w:rFonts w:ascii="Arial" w:hAnsi="Arial"/>
                <w:sz w:val="18"/>
              </w:rPr>
            </w:pPr>
            <w:del w:id="544"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657D58" w14:textId="77777777" w:rsidR="00FB2EBE" w:rsidRPr="00656225" w:rsidDel="001D0586" w:rsidRDefault="00FB2EBE" w:rsidP="007F2361">
            <w:pPr>
              <w:keepNext/>
              <w:keepLines/>
              <w:spacing w:after="0"/>
              <w:jc w:val="center"/>
              <w:rPr>
                <w:del w:id="545" w:author="CATT" w:date="2025-11-04T10:28:00Z"/>
                <w:rFonts w:ascii="Arial" w:hAnsi="Arial"/>
                <w:sz w:val="18"/>
              </w:rPr>
            </w:pPr>
            <w:del w:id="54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86549E" w14:textId="77777777" w:rsidR="00FB2EBE" w:rsidRPr="00656225" w:rsidDel="001D0586" w:rsidRDefault="00FB2EBE" w:rsidP="007F2361">
            <w:pPr>
              <w:pStyle w:val="TAL"/>
              <w:rPr>
                <w:del w:id="547" w:author="CATT" w:date="2025-11-04T10:28:00Z"/>
                <w:rFonts w:cs="Arial"/>
                <w:lang w:eastAsia="ko-KR"/>
              </w:rPr>
            </w:pPr>
            <w:del w:id="54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n20,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6F384160" w14:textId="77777777" w:rsidTr="007F2361">
        <w:trPr>
          <w:cantSplit/>
          <w:trHeight w:val="113"/>
          <w:jc w:val="center"/>
          <w:del w:id="549"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64BFD276" w14:textId="77777777" w:rsidR="00FB2EBE" w:rsidRPr="00656225" w:rsidDel="001D0586" w:rsidRDefault="00FB2EBE" w:rsidP="007F2361">
            <w:pPr>
              <w:keepNext/>
              <w:keepLines/>
              <w:spacing w:after="0"/>
              <w:rPr>
                <w:del w:id="550" w:author="CATT" w:date="2025-11-04T10:28:00Z"/>
                <w:rFonts w:ascii="Arial" w:hAnsi="Arial" w:cs="Arial"/>
                <w:sz w:val="18"/>
                <w:lang w:val="sv-SE"/>
              </w:rPr>
            </w:pPr>
            <w:del w:id="551" w:author="CATT" w:date="2025-11-04T10:28:00Z">
              <w:r w:rsidRPr="00656225" w:rsidDel="001D0586">
                <w:rPr>
                  <w:rFonts w:ascii="Arial" w:hAnsi="Arial" w:cs="Arial"/>
                  <w:sz w:val="18"/>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2DF9EFEE" w14:textId="77777777" w:rsidR="00FB2EBE" w:rsidRPr="00656225" w:rsidDel="001D0586" w:rsidRDefault="00FB2EBE" w:rsidP="007F2361">
            <w:pPr>
              <w:keepNext/>
              <w:keepLines/>
              <w:spacing w:after="0"/>
              <w:jc w:val="center"/>
              <w:rPr>
                <w:del w:id="552" w:author="CATT" w:date="2025-11-04T10:28:00Z"/>
                <w:rFonts w:ascii="Arial" w:hAnsi="Arial"/>
                <w:sz w:val="18"/>
              </w:rPr>
            </w:pPr>
            <w:del w:id="553" w:author="CATT" w:date="2025-11-04T10:28:00Z">
              <w:r w:rsidRPr="00656225" w:rsidDel="001D0586">
                <w:rPr>
                  <w:rFonts w:ascii="Arial" w:hAnsi="Arial" w:cs="v5.0.0"/>
                  <w:sz w:val="18"/>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87648FD" w14:textId="77777777" w:rsidR="00FB2EBE" w:rsidRPr="00656225" w:rsidDel="001D0586" w:rsidRDefault="00FB2EBE" w:rsidP="007F2361">
            <w:pPr>
              <w:keepNext/>
              <w:keepLines/>
              <w:spacing w:after="0"/>
              <w:jc w:val="center"/>
              <w:rPr>
                <w:del w:id="554" w:author="CATT" w:date="2025-11-04T10:28:00Z"/>
                <w:rFonts w:ascii="Arial" w:hAnsi="Arial"/>
                <w:sz w:val="18"/>
              </w:rPr>
            </w:pPr>
            <w:del w:id="55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CDAEF59" w14:textId="77777777" w:rsidR="00FB2EBE" w:rsidRPr="00656225" w:rsidDel="001D0586" w:rsidRDefault="00FB2EBE" w:rsidP="007F2361">
            <w:pPr>
              <w:keepNext/>
              <w:keepLines/>
              <w:spacing w:after="0"/>
              <w:jc w:val="center"/>
              <w:rPr>
                <w:del w:id="556" w:author="CATT" w:date="2025-11-04T10:28:00Z"/>
                <w:rFonts w:ascii="Arial" w:hAnsi="Arial"/>
                <w:sz w:val="18"/>
              </w:rPr>
            </w:pPr>
            <w:del w:id="55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61CF038" w14:textId="77777777" w:rsidR="00FB2EBE" w:rsidRPr="00656225" w:rsidDel="001D0586" w:rsidRDefault="00FB2EBE" w:rsidP="007F2361">
            <w:pPr>
              <w:pStyle w:val="TAL"/>
              <w:rPr>
                <w:del w:id="558" w:author="CATT" w:date="2025-11-04T10:28:00Z"/>
                <w:rFonts w:cs="Arial"/>
                <w:lang w:eastAsia="ko-KR"/>
              </w:rPr>
            </w:pPr>
            <w:del w:id="55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n48, n77 or n78.</w:delText>
              </w:r>
            </w:del>
          </w:p>
        </w:tc>
      </w:tr>
      <w:tr w:rsidR="00FB2EBE" w:rsidRPr="00656225" w:rsidDel="001D0586" w14:paraId="11CE1E79" w14:textId="77777777" w:rsidTr="007F2361">
        <w:trPr>
          <w:cantSplit/>
          <w:trHeight w:val="113"/>
          <w:jc w:val="center"/>
          <w:del w:id="560"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5C30E015" w14:textId="77777777" w:rsidR="00FB2EBE" w:rsidRPr="00656225" w:rsidDel="001D0586" w:rsidRDefault="00FB2EBE" w:rsidP="007F2361">
            <w:pPr>
              <w:keepNext/>
              <w:keepLines/>
              <w:spacing w:after="0"/>
              <w:rPr>
                <w:del w:id="561"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A116829" w14:textId="77777777" w:rsidR="00FB2EBE" w:rsidRPr="00656225" w:rsidDel="001D0586" w:rsidRDefault="00FB2EBE" w:rsidP="007F2361">
            <w:pPr>
              <w:keepNext/>
              <w:keepLines/>
              <w:spacing w:after="0"/>
              <w:jc w:val="center"/>
              <w:rPr>
                <w:del w:id="562" w:author="CATT" w:date="2025-11-04T10:28:00Z"/>
                <w:rFonts w:ascii="Arial" w:hAnsi="Arial"/>
                <w:sz w:val="18"/>
              </w:rPr>
            </w:pPr>
            <w:del w:id="563" w:author="CATT" w:date="2025-11-04T10:28:00Z">
              <w:r w:rsidRPr="00656225" w:rsidDel="001D0586">
                <w:rPr>
                  <w:rFonts w:ascii="Arial" w:hAnsi="Arial" w:cs="v5.0.0"/>
                  <w:sz w:val="18"/>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68D5C143" w14:textId="77777777" w:rsidR="00FB2EBE" w:rsidRPr="00656225" w:rsidDel="001D0586" w:rsidRDefault="00FB2EBE" w:rsidP="007F2361">
            <w:pPr>
              <w:keepNext/>
              <w:keepLines/>
              <w:spacing w:after="0"/>
              <w:jc w:val="center"/>
              <w:rPr>
                <w:del w:id="564" w:author="CATT" w:date="2025-11-04T10:28:00Z"/>
                <w:rFonts w:ascii="Arial" w:hAnsi="Arial"/>
                <w:sz w:val="18"/>
              </w:rPr>
            </w:pPr>
            <w:del w:id="565"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B641568" w14:textId="77777777" w:rsidR="00FB2EBE" w:rsidRPr="00656225" w:rsidDel="001D0586" w:rsidRDefault="00FB2EBE" w:rsidP="007F2361">
            <w:pPr>
              <w:keepNext/>
              <w:keepLines/>
              <w:spacing w:after="0"/>
              <w:jc w:val="center"/>
              <w:rPr>
                <w:del w:id="566" w:author="CATT" w:date="2025-11-04T10:28:00Z"/>
                <w:rFonts w:ascii="Arial" w:hAnsi="Arial"/>
                <w:sz w:val="18"/>
              </w:rPr>
            </w:pPr>
            <w:del w:id="56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9963076" w14:textId="77777777" w:rsidR="00FB2EBE" w:rsidRPr="00656225" w:rsidDel="001D0586" w:rsidRDefault="00FB2EBE" w:rsidP="007F2361">
            <w:pPr>
              <w:pStyle w:val="TAL"/>
              <w:rPr>
                <w:del w:id="568" w:author="CATT" w:date="2025-11-04T10:28:00Z"/>
                <w:rFonts w:cs="Arial"/>
                <w:lang w:eastAsia="ko-KR"/>
              </w:rPr>
            </w:pPr>
            <w:del w:id="56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n77 or n78.</w:delText>
              </w:r>
            </w:del>
          </w:p>
        </w:tc>
      </w:tr>
      <w:tr w:rsidR="00FB2EBE" w:rsidRPr="00656225" w:rsidDel="001D0586" w14:paraId="4E4CF2AD" w14:textId="77777777" w:rsidTr="007F2361">
        <w:trPr>
          <w:cantSplit/>
          <w:trHeight w:val="113"/>
          <w:jc w:val="center"/>
          <w:del w:id="570"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2B73C852" w14:textId="77777777" w:rsidR="00FB2EBE" w:rsidRPr="00656225" w:rsidDel="001D0586" w:rsidRDefault="00FB2EBE" w:rsidP="007F2361">
            <w:pPr>
              <w:keepNext/>
              <w:keepLines/>
              <w:spacing w:after="0"/>
              <w:rPr>
                <w:del w:id="571" w:author="CATT" w:date="2025-11-04T10:28:00Z"/>
                <w:rFonts w:ascii="Arial" w:hAnsi="Arial" w:cs="Arial"/>
                <w:sz w:val="18"/>
              </w:rPr>
            </w:pPr>
            <w:del w:id="572" w:author="CATT" w:date="2025-11-04T10:28:00Z">
              <w:r w:rsidRPr="00656225" w:rsidDel="001D0586">
                <w:rPr>
                  <w:rFonts w:ascii="Arial" w:hAnsi="Arial" w:cs="Arial"/>
                  <w:sz w:val="18"/>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13D8CCC1" w14:textId="77777777" w:rsidR="00FB2EBE" w:rsidRPr="00656225" w:rsidDel="001D0586" w:rsidRDefault="00FB2EBE" w:rsidP="007F2361">
            <w:pPr>
              <w:keepNext/>
              <w:keepLines/>
              <w:spacing w:after="0"/>
              <w:jc w:val="center"/>
              <w:rPr>
                <w:del w:id="573" w:author="CATT" w:date="2025-11-04T10:28:00Z"/>
                <w:rFonts w:ascii="Arial" w:hAnsi="Arial"/>
                <w:sz w:val="18"/>
              </w:rPr>
            </w:pPr>
            <w:del w:id="574" w:author="CATT" w:date="2025-11-04T10:28:00Z">
              <w:r w:rsidRPr="00656225" w:rsidDel="001D0586">
                <w:rPr>
                  <w:rFonts w:ascii="Arial" w:hAnsi="Arial" w:cs="Arial"/>
                  <w:sz w:val="18"/>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7F33CF37" w14:textId="77777777" w:rsidR="00FB2EBE" w:rsidRPr="00656225" w:rsidDel="001D0586" w:rsidRDefault="00FB2EBE" w:rsidP="007F2361">
            <w:pPr>
              <w:keepNext/>
              <w:keepLines/>
              <w:spacing w:after="0"/>
              <w:jc w:val="center"/>
              <w:rPr>
                <w:del w:id="575" w:author="CATT" w:date="2025-11-04T10:28:00Z"/>
                <w:rFonts w:ascii="Arial" w:hAnsi="Arial"/>
                <w:sz w:val="18"/>
              </w:rPr>
            </w:pPr>
            <w:del w:id="576"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A17FA6" w14:textId="77777777" w:rsidR="00FB2EBE" w:rsidRPr="00656225" w:rsidDel="001D0586" w:rsidRDefault="00FB2EBE" w:rsidP="007F2361">
            <w:pPr>
              <w:keepNext/>
              <w:keepLines/>
              <w:spacing w:after="0"/>
              <w:jc w:val="center"/>
              <w:rPr>
                <w:del w:id="577" w:author="CATT" w:date="2025-11-04T10:28:00Z"/>
                <w:rFonts w:ascii="Arial" w:hAnsi="Arial"/>
                <w:sz w:val="18"/>
              </w:rPr>
            </w:pPr>
            <w:del w:id="57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BAAB0CA" w14:textId="77777777" w:rsidR="00FB2EBE" w:rsidRPr="00656225" w:rsidDel="001D0586" w:rsidRDefault="00FB2EBE" w:rsidP="007F2361">
            <w:pPr>
              <w:pStyle w:val="TAL"/>
              <w:rPr>
                <w:del w:id="579" w:author="CATT" w:date="2025-11-04T10:28:00Z"/>
                <w:rFonts w:cs="Arial"/>
                <w:lang w:eastAsia="ko-KR"/>
              </w:rPr>
            </w:pPr>
            <w:del w:id="58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n24.</w:delText>
              </w:r>
            </w:del>
          </w:p>
        </w:tc>
      </w:tr>
      <w:tr w:rsidR="00FB2EBE" w:rsidRPr="00656225" w:rsidDel="001D0586" w14:paraId="0114721A" w14:textId="77777777" w:rsidTr="007F2361">
        <w:trPr>
          <w:cantSplit/>
          <w:trHeight w:val="113"/>
          <w:jc w:val="center"/>
          <w:del w:id="581"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7906AC26" w14:textId="77777777" w:rsidR="00FB2EBE" w:rsidRPr="00656225" w:rsidDel="001D0586" w:rsidRDefault="00FB2EBE" w:rsidP="007F2361">
            <w:pPr>
              <w:keepNext/>
              <w:keepLines/>
              <w:spacing w:after="0"/>
              <w:rPr>
                <w:del w:id="582"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0073979" w14:textId="77777777" w:rsidR="00FB2EBE" w:rsidRPr="00656225" w:rsidDel="001D0586" w:rsidRDefault="00FB2EBE" w:rsidP="007F2361">
            <w:pPr>
              <w:keepNext/>
              <w:keepLines/>
              <w:spacing w:after="0"/>
              <w:jc w:val="center"/>
              <w:rPr>
                <w:del w:id="583" w:author="CATT" w:date="2025-11-04T10:28:00Z"/>
                <w:rFonts w:ascii="Arial" w:hAnsi="Arial"/>
                <w:sz w:val="18"/>
              </w:rPr>
            </w:pPr>
            <w:del w:id="584" w:author="CATT" w:date="2025-11-04T10:28:00Z">
              <w:r w:rsidRPr="00656225" w:rsidDel="001D0586">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0034A09E" w14:textId="77777777" w:rsidR="00FB2EBE" w:rsidRPr="00656225" w:rsidDel="001D0586" w:rsidRDefault="00FB2EBE" w:rsidP="007F2361">
            <w:pPr>
              <w:keepNext/>
              <w:keepLines/>
              <w:spacing w:after="0"/>
              <w:jc w:val="center"/>
              <w:rPr>
                <w:del w:id="585" w:author="CATT" w:date="2025-11-04T10:28:00Z"/>
                <w:rFonts w:ascii="Arial" w:hAnsi="Arial"/>
                <w:sz w:val="18"/>
              </w:rPr>
            </w:pPr>
            <w:del w:id="586"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026FB6" w14:textId="77777777" w:rsidR="00FB2EBE" w:rsidRPr="00656225" w:rsidDel="001D0586" w:rsidRDefault="00FB2EBE" w:rsidP="007F2361">
            <w:pPr>
              <w:keepNext/>
              <w:keepLines/>
              <w:spacing w:after="0"/>
              <w:jc w:val="center"/>
              <w:rPr>
                <w:del w:id="587" w:author="CATT" w:date="2025-11-04T10:28:00Z"/>
                <w:rFonts w:ascii="Arial" w:hAnsi="Arial"/>
                <w:sz w:val="18"/>
              </w:rPr>
            </w:pPr>
            <w:del w:id="58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E84A0AA" w14:textId="77777777" w:rsidR="00FB2EBE" w:rsidRPr="00656225" w:rsidDel="001D0586" w:rsidRDefault="00FB2EBE" w:rsidP="007F2361">
            <w:pPr>
              <w:pStyle w:val="TAL"/>
              <w:rPr>
                <w:del w:id="589" w:author="CATT" w:date="2025-11-04T10:28:00Z"/>
                <w:rFonts w:cs="Arial"/>
                <w:lang w:eastAsia="ko-KR"/>
              </w:rPr>
            </w:pPr>
            <w:del w:id="59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n24,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6BA7A8BC" w14:textId="77777777" w:rsidTr="007F2361">
        <w:trPr>
          <w:cantSplit/>
          <w:trHeight w:val="113"/>
          <w:jc w:val="center"/>
          <w:del w:id="591"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086A08D8" w14:textId="77777777" w:rsidR="00FB2EBE" w:rsidRPr="00656225" w:rsidDel="001D0586" w:rsidRDefault="00FB2EBE" w:rsidP="007F2361">
            <w:pPr>
              <w:keepNext/>
              <w:keepLines/>
              <w:spacing w:after="0"/>
              <w:rPr>
                <w:del w:id="592" w:author="CATT" w:date="2025-11-04T10:28:00Z"/>
                <w:rFonts w:ascii="Arial" w:hAnsi="Arial" w:cs="Arial"/>
                <w:sz w:val="18"/>
                <w:lang w:val="sv-SE"/>
              </w:rPr>
            </w:pPr>
            <w:del w:id="593" w:author="CATT" w:date="2025-11-04T10:28:00Z">
              <w:r w:rsidRPr="00656225" w:rsidDel="001D0586">
                <w:rPr>
                  <w:rFonts w:ascii="Arial" w:hAnsi="Arial" w:cs="Arial"/>
                  <w:sz w:val="18"/>
                  <w:lang w:val="sv-SE"/>
                </w:rPr>
                <w:delText>UTRA FDD Band XXV or</w:delText>
              </w:r>
            </w:del>
          </w:p>
          <w:p w14:paraId="66E1FF30" w14:textId="77777777" w:rsidR="00FB2EBE" w:rsidRPr="00656225" w:rsidDel="001D0586" w:rsidRDefault="00FB2EBE" w:rsidP="007F2361">
            <w:pPr>
              <w:keepNext/>
              <w:keepLines/>
              <w:spacing w:after="0"/>
              <w:rPr>
                <w:del w:id="594" w:author="CATT" w:date="2025-11-04T10:28:00Z"/>
                <w:rFonts w:ascii="Arial" w:hAnsi="Arial" w:cs="Arial"/>
                <w:sz w:val="18"/>
                <w:lang w:val="sv-SE"/>
              </w:rPr>
            </w:pPr>
            <w:del w:id="595" w:author="CATT" w:date="2025-11-04T10:28:00Z">
              <w:r w:rsidRPr="00656225" w:rsidDel="001D0586">
                <w:rPr>
                  <w:rFonts w:ascii="Arial" w:hAnsi="Arial" w:cs="Arial"/>
                  <w:sz w:val="18"/>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0707CD0A" w14:textId="77777777" w:rsidR="00FB2EBE" w:rsidRPr="00656225" w:rsidDel="001D0586" w:rsidRDefault="00FB2EBE" w:rsidP="007F2361">
            <w:pPr>
              <w:keepNext/>
              <w:keepLines/>
              <w:spacing w:after="0"/>
              <w:jc w:val="center"/>
              <w:rPr>
                <w:del w:id="596" w:author="CATT" w:date="2025-11-04T10:28:00Z"/>
                <w:rFonts w:ascii="Arial" w:hAnsi="Arial"/>
                <w:sz w:val="18"/>
              </w:rPr>
            </w:pPr>
            <w:del w:id="597" w:author="CATT" w:date="2025-11-04T10:28:00Z">
              <w:r w:rsidRPr="00656225" w:rsidDel="001D0586">
                <w:rPr>
                  <w:rFonts w:ascii="Arial" w:hAnsi="Arial" w:cs="Arial"/>
                  <w:sz w:val="18"/>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5151A66A" w14:textId="77777777" w:rsidR="00FB2EBE" w:rsidRPr="00656225" w:rsidDel="001D0586" w:rsidRDefault="00FB2EBE" w:rsidP="007F2361">
            <w:pPr>
              <w:keepNext/>
              <w:keepLines/>
              <w:spacing w:after="0"/>
              <w:jc w:val="center"/>
              <w:rPr>
                <w:del w:id="598" w:author="CATT" w:date="2025-11-04T10:28:00Z"/>
                <w:rFonts w:ascii="Arial" w:hAnsi="Arial"/>
                <w:sz w:val="18"/>
              </w:rPr>
            </w:pPr>
            <w:del w:id="599"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46A09AC" w14:textId="77777777" w:rsidR="00FB2EBE" w:rsidRPr="00656225" w:rsidDel="001D0586" w:rsidRDefault="00FB2EBE" w:rsidP="007F2361">
            <w:pPr>
              <w:keepNext/>
              <w:keepLines/>
              <w:spacing w:after="0"/>
              <w:jc w:val="center"/>
              <w:rPr>
                <w:del w:id="600" w:author="CATT" w:date="2025-11-04T10:28:00Z"/>
                <w:rFonts w:ascii="Arial" w:hAnsi="Arial"/>
                <w:sz w:val="18"/>
              </w:rPr>
            </w:pPr>
            <w:del w:id="60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301EB2B" w14:textId="77777777" w:rsidR="00FB2EBE" w:rsidRPr="00656225" w:rsidDel="001D0586" w:rsidRDefault="00FB2EBE" w:rsidP="007F2361">
            <w:pPr>
              <w:pStyle w:val="TAL"/>
              <w:rPr>
                <w:del w:id="602" w:author="CATT" w:date="2025-11-04T10:28:00Z"/>
                <w:rFonts w:cs="Arial"/>
                <w:lang w:eastAsia="ko-KR"/>
              </w:rPr>
            </w:pPr>
            <w:del w:id="60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 n25 or n70.</w:delText>
              </w:r>
            </w:del>
          </w:p>
        </w:tc>
      </w:tr>
      <w:tr w:rsidR="00FB2EBE" w:rsidRPr="00656225" w:rsidDel="001D0586" w14:paraId="78C42195" w14:textId="77777777" w:rsidTr="007F2361">
        <w:trPr>
          <w:cantSplit/>
          <w:trHeight w:val="113"/>
          <w:jc w:val="center"/>
          <w:del w:id="604"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1A012584" w14:textId="77777777" w:rsidR="00FB2EBE" w:rsidRPr="00F2081F" w:rsidDel="001D0586" w:rsidRDefault="00FB2EBE" w:rsidP="007F2361">
            <w:pPr>
              <w:keepNext/>
              <w:keepLines/>
              <w:spacing w:after="0"/>
              <w:rPr>
                <w:del w:id="605"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908FE1D" w14:textId="77777777" w:rsidR="00FB2EBE" w:rsidRPr="00656225" w:rsidDel="001D0586" w:rsidRDefault="00FB2EBE" w:rsidP="007F2361">
            <w:pPr>
              <w:keepNext/>
              <w:keepLines/>
              <w:spacing w:after="0"/>
              <w:jc w:val="center"/>
              <w:rPr>
                <w:del w:id="606" w:author="CATT" w:date="2025-11-04T10:28:00Z"/>
                <w:rFonts w:ascii="Arial" w:hAnsi="Arial"/>
                <w:sz w:val="18"/>
              </w:rPr>
            </w:pPr>
            <w:del w:id="607" w:author="CATT" w:date="2025-11-04T10:28:00Z">
              <w:r w:rsidRPr="00656225" w:rsidDel="001D0586">
                <w:rPr>
                  <w:rFonts w:ascii="Arial" w:hAnsi="Arial" w:cs="Arial"/>
                  <w:sz w:val="18"/>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29096B1D" w14:textId="77777777" w:rsidR="00FB2EBE" w:rsidRPr="00656225" w:rsidDel="001D0586" w:rsidRDefault="00FB2EBE" w:rsidP="007F2361">
            <w:pPr>
              <w:keepNext/>
              <w:keepLines/>
              <w:spacing w:after="0"/>
              <w:jc w:val="center"/>
              <w:rPr>
                <w:del w:id="608" w:author="CATT" w:date="2025-11-04T10:28:00Z"/>
                <w:rFonts w:ascii="Arial" w:hAnsi="Arial"/>
                <w:sz w:val="18"/>
              </w:rPr>
            </w:pPr>
            <w:del w:id="609"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95F036F" w14:textId="77777777" w:rsidR="00FB2EBE" w:rsidRPr="00656225" w:rsidDel="001D0586" w:rsidRDefault="00FB2EBE" w:rsidP="007F2361">
            <w:pPr>
              <w:keepNext/>
              <w:keepLines/>
              <w:spacing w:after="0"/>
              <w:jc w:val="center"/>
              <w:rPr>
                <w:del w:id="610" w:author="CATT" w:date="2025-11-04T10:28:00Z"/>
                <w:rFonts w:ascii="Arial" w:hAnsi="Arial"/>
                <w:sz w:val="18"/>
              </w:rPr>
            </w:pPr>
            <w:del w:id="61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D13B999" w14:textId="77777777" w:rsidR="00FB2EBE" w:rsidRPr="00656225" w:rsidDel="001D0586" w:rsidRDefault="00FB2EBE" w:rsidP="007F2361">
            <w:pPr>
              <w:pStyle w:val="TAL"/>
              <w:rPr>
                <w:del w:id="612" w:author="CATT" w:date="2025-11-04T10:28:00Z"/>
                <w:rFonts w:cs="Arial"/>
                <w:lang w:eastAsia="ko-KR"/>
              </w:rPr>
            </w:pPr>
            <w:del w:id="61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n25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 For repeater operating in Band n2, it applies for 1910 MHz to 1915 MHz, while the rest is covered in clause 6.6.5.2.2.</w:delText>
              </w:r>
            </w:del>
          </w:p>
        </w:tc>
      </w:tr>
      <w:tr w:rsidR="00FB2EBE" w:rsidRPr="00656225" w:rsidDel="001D0586" w14:paraId="70C3432F" w14:textId="77777777" w:rsidTr="007F2361">
        <w:trPr>
          <w:cantSplit/>
          <w:trHeight w:val="113"/>
          <w:jc w:val="center"/>
          <w:del w:id="614"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17494CD7" w14:textId="77777777" w:rsidR="00FB2EBE" w:rsidRPr="00656225" w:rsidDel="001D0586" w:rsidRDefault="00FB2EBE" w:rsidP="007F2361">
            <w:pPr>
              <w:keepNext/>
              <w:keepLines/>
              <w:spacing w:after="0"/>
              <w:rPr>
                <w:del w:id="615" w:author="CATT" w:date="2025-11-04T10:28:00Z"/>
                <w:rFonts w:ascii="Arial" w:hAnsi="Arial" w:cs="Arial"/>
                <w:sz w:val="18"/>
                <w:lang w:val="sv-SE"/>
              </w:rPr>
            </w:pPr>
            <w:del w:id="616" w:author="CATT" w:date="2025-11-04T10:28:00Z">
              <w:r w:rsidRPr="00656225" w:rsidDel="001D0586">
                <w:rPr>
                  <w:rFonts w:ascii="Arial" w:hAnsi="Arial" w:cs="Arial"/>
                  <w:sz w:val="18"/>
                  <w:lang w:val="sv-SE"/>
                </w:rPr>
                <w:delText>UTRA FDD Band XXVI or</w:delText>
              </w:r>
            </w:del>
          </w:p>
          <w:p w14:paraId="72158362" w14:textId="77777777" w:rsidR="00FB2EBE" w:rsidRPr="00656225" w:rsidDel="001D0586" w:rsidRDefault="00FB2EBE" w:rsidP="007F2361">
            <w:pPr>
              <w:keepNext/>
              <w:keepLines/>
              <w:spacing w:after="0"/>
              <w:rPr>
                <w:del w:id="617" w:author="CATT" w:date="2025-11-04T10:28:00Z"/>
                <w:rFonts w:ascii="Arial" w:hAnsi="Arial" w:cs="Arial"/>
                <w:sz w:val="18"/>
                <w:lang w:val="sv-SE"/>
              </w:rPr>
            </w:pPr>
            <w:del w:id="618" w:author="CATT" w:date="2025-11-04T10:28:00Z">
              <w:r w:rsidRPr="00656225" w:rsidDel="001D0586">
                <w:rPr>
                  <w:rFonts w:ascii="Arial" w:hAnsi="Arial" w:cs="Arial"/>
                  <w:sz w:val="18"/>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3E5E380B" w14:textId="77777777" w:rsidR="00FB2EBE" w:rsidRPr="00656225" w:rsidDel="001D0586" w:rsidRDefault="00FB2EBE" w:rsidP="007F2361">
            <w:pPr>
              <w:keepNext/>
              <w:keepLines/>
              <w:spacing w:after="0"/>
              <w:jc w:val="center"/>
              <w:rPr>
                <w:del w:id="619" w:author="CATT" w:date="2025-11-04T10:28:00Z"/>
                <w:rFonts w:ascii="Arial" w:hAnsi="Arial"/>
                <w:sz w:val="18"/>
              </w:rPr>
            </w:pPr>
            <w:del w:id="620" w:author="CATT" w:date="2025-11-04T10:28:00Z">
              <w:r w:rsidRPr="00656225" w:rsidDel="001D0586">
                <w:rPr>
                  <w:rFonts w:ascii="Arial" w:hAnsi="Arial" w:cs="Arial"/>
                  <w:sz w:val="18"/>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3F98D7FC" w14:textId="77777777" w:rsidR="00FB2EBE" w:rsidRPr="00656225" w:rsidDel="001D0586" w:rsidRDefault="00FB2EBE" w:rsidP="007F2361">
            <w:pPr>
              <w:keepNext/>
              <w:keepLines/>
              <w:spacing w:after="0"/>
              <w:jc w:val="center"/>
              <w:rPr>
                <w:del w:id="621" w:author="CATT" w:date="2025-11-04T10:28:00Z"/>
                <w:rFonts w:ascii="Arial" w:hAnsi="Arial"/>
                <w:sz w:val="18"/>
              </w:rPr>
            </w:pPr>
            <w:del w:id="62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A2BE27" w14:textId="77777777" w:rsidR="00FB2EBE" w:rsidRPr="00656225" w:rsidDel="001D0586" w:rsidRDefault="00FB2EBE" w:rsidP="007F2361">
            <w:pPr>
              <w:keepNext/>
              <w:keepLines/>
              <w:spacing w:after="0"/>
              <w:jc w:val="center"/>
              <w:rPr>
                <w:del w:id="623" w:author="CATT" w:date="2025-11-04T10:28:00Z"/>
                <w:rFonts w:ascii="Arial" w:hAnsi="Arial"/>
                <w:sz w:val="18"/>
              </w:rPr>
            </w:pPr>
            <w:del w:id="62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F65D5AE" w14:textId="77777777" w:rsidR="00FB2EBE" w:rsidRPr="00656225" w:rsidDel="001D0586" w:rsidRDefault="00FB2EBE" w:rsidP="007F2361">
            <w:pPr>
              <w:pStyle w:val="TAL"/>
              <w:rPr>
                <w:del w:id="625" w:author="CATT" w:date="2025-11-04T10:28:00Z"/>
                <w:rFonts w:cs="Arial"/>
                <w:lang w:eastAsia="ko-KR"/>
              </w:rPr>
            </w:pPr>
            <w:del w:id="62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 or n26. </w:delText>
              </w:r>
            </w:del>
          </w:p>
        </w:tc>
      </w:tr>
      <w:tr w:rsidR="00FB2EBE" w:rsidRPr="00656225" w:rsidDel="001D0586" w14:paraId="16F1387E" w14:textId="77777777" w:rsidTr="007F2361">
        <w:trPr>
          <w:cantSplit/>
          <w:trHeight w:val="113"/>
          <w:jc w:val="center"/>
          <w:del w:id="627"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0DF54D26" w14:textId="77777777" w:rsidR="00FB2EBE" w:rsidRPr="00F2081F" w:rsidDel="001D0586" w:rsidRDefault="00FB2EBE" w:rsidP="007F2361">
            <w:pPr>
              <w:keepNext/>
              <w:keepLines/>
              <w:spacing w:after="0"/>
              <w:rPr>
                <w:del w:id="628" w:author="CATT" w:date="2025-11-04T10:2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69D7403" w14:textId="77777777" w:rsidR="00FB2EBE" w:rsidRPr="00656225" w:rsidDel="001D0586" w:rsidRDefault="00FB2EBE" w:rsidP="007F2361">
            <w:pPr>
              <w:keepNext/>
              <w:keepLines/>
              <w:spacing w:after="0"/>
              <w:jc w:val="center"/>
              <w:rPr>
                <w:del w:id="629" w:author="CATT" w:date="2025-11-04T10:28:00Z"/>
                <w:rFonts w:ascii="Arial" w:hAnsi="Arial"/>
                <w:sz w:val="18"/>
              </w:rPr>
            </w:pPr>
            <w:del w:id="630" w:author="CATT" w:date="2025-11-04T10:28:00Z">
              <w:r w:rsidRPr="00656225" w:rsidDel="001D0586">
                <w:rPr>
                  <w:rFonts w:ascii="Arial" w:hAnsi="Arial" w:cs="Arial"/>
                  <w:sz w:val="18"/>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31785C53" w14:textId="77777777" w:rsidR="00FB2EBE" w:rsidRPr="00656225" w:rsidDel="001D0586" w:rsidRDefault="00FB2EBE" w:rsidP="007F2361">
            <w:pPr>
              <w:keepNext/>
              <w:keepLines/>
              <w:spacing w:after="0"/>
              <w:jc w:val="center"/>
              <w:rPr>
                <w:del w:id="631" w:author="CATT" w:date="2025-11-04T10:28:00Z"/>
                <w:rFonts w:ascii="Arial" w:hAnsi="Arial"/>
                <w:sz w:val="18"/>
              </w:rPr>
            </w:pPr>
            <w:del w:id="632"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7AAFB2" w14:textId="77777777" w:rsidR="00FB2EBE" w:rsidRPr="00656225" w:rsidDel="001D0586" w:rsidRDefault="00FB2EBE" w:rsidP="007F2361">
            <w:pPr>
              <w:keepNext/>
              <w:keepLines/>
              <w:spacing w:after="0"/>
              <w:jc w:val="center"/>
              <w:rPr>
                <w:del w:id="633" w:author="CATT" w:date="2025-11-04T10:28:00Z"/>
                <w:rFonts w:ascii="Arial" w:hAnsi="Arial"/>
                <w:sz w:val="18"/>
              </w:rPr>
            </w:pPr>
            <w:del w:id="63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B32DD0" w14:textId="77777777" w:rsidR="00FB2EBE" w:rsidRPr="00656225" w:rsidDel="001D0586" w:rsidRDefault="00FB2EBE" w:rsidP="007F2361">
            <w:pPr>
              <w:pStyle w:val="TAL"/>
              <w:rPr>
                <w:del w:id="635" w:author="CATT" w:date="2025-11-04T10:28:00Z"/>
                <w:rFonts w:cs="Arial"/>
                <w:lang w:eastAsia="ko-KR"/>
              </w:rPr>
            </w:pPr>
            <w:del w:id="63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n26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 For repeater operating in Band n5, it applies for 814 MHz to 824 MHz, while the rest is covered in clause 6.6.5.2.2.</w:delText>
              </w:r>
            </w:del>
          </w:p>
        </w:tc>
      </w:tr>
      <w:tr w:rsidR="00FB2EBE" w:rsidRPr="00656225" w:rsidDel="001D0586" w14:paraId="5E9B0205" w14:textId="77777777" w:rsidTr="007F2361">
        <w:trPr>
          <w:cantSplit/>
          <w:trHeight w:val="113"/>
          <w:jc w:val="center"/>
          <w:del w:id="637"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3F10E887" w14:textId="77777777" w:rsidR="00FB2EBE" w:rsidRPr="00656225" w:rsidDel="001D0586" w:rsidRDefault="00FB2EBE" w:rsidP="007F2361">
            <w:pPr>
              <w:keepNext/>
              <w:keepLines/>
              <w:spacing w:after="0"/>
              <w:rPr>
                <w:del w:id="638" w:author="CATT" w:date="2025-11-04T10:28:00Z"/>
                <w:rFonts w:ascii="Arial" w:hAnsi="Arial" w:cs="Arial"/>
                <w:sz w:val="18"/>
              </w:rPr>
            </w:pPr>
            <w:del w:id="639" w:author="CATT" w:date="2025-11-04T10:28:00Z">
              <w:r w:rsidRPr="00656225" w:rsidDel="001D0586">
                <w:rPr>
                  <w:rFonts w:ascii="Arial" w:hAnsi="Arial" w:cs="Arial"/>
                  <w:sz w:val="18"/>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06B56A13" w14:textId="77777777" w:rsidR="00FB2EBE" w:rsidRPr="00656225" w:rsidDel="001D0586" w:rsidRDefault="00FB2EBE" w:rsidP="007F2361">
            <w:pPr>
              <w:keepNext/>
              <w:keepLines/>
              <w:spacing w:after="0"/>
              <w:jc w:val="center"/>
              <w:rPr>
                <w:del w:id="640" w:author="CATT" w:date="2025-11-04T10:28:00Z"/>
                <w:rFonts w:ascii="Arial" w:hAnsi="Arial"/>
                <w:sz w:val="18"/>
              </w:rPr>
            </w:pPr>
            <w:del w:id="641" w:author="CATT" w:date="2025-11-04T10:28:00Z">
              <w:r w:rsidRPr="00656225" w:rsidDel="001D0586">
                <w:rPr>
                  <w:rFonts w:ascii="Arial" w:hAnsi="Arial" w:cs="Arial"/>
                  <w:sz w:val="18"/>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78B30502" w14:textId="77777777" w:rsidR="00FB2EBE" w:rsidRPr="00656225" w:rsidDel="001D0586" w:rsidRDefault="00FB2EBE" w:rsidP="007F2361">
            <w:pPr>
              <w:keepNext/>
              <w:keepLines/>
              <w:spacing w:after="0"/>
              <w:jc w:val="center"/>
              <w:rPr>
                <w:del w:id="642" w:author="CATT" w:date="2025-11-04T10:28:00Z"/>
                <w:rFonts w:ascii="Arial" w:hAnsi="Arial"/>
                <w:sz w:val="18"/>
              </w:rPr>
            </w:pPr>
            <w:del w:id="643"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D42114" w14:textId="77777777" w:rsidR="00FB2EBE" w:rsidRPr="00656225" w:rsidDel="001D0586" w:rsidRDefault="00FB2EBE" w:rsidP="007F2361">
            <w:pPr>
              <w:keepNext/>
              <w:keepLines/>
              <w:spacing w:after="0"/>
              <w:jc w:val="center"/>
              <w:rPr>
                <w:del w:id="644" w:author="CATT" w:date="2025-11-04T10:28:00Z"/>
                <w:rFonts w:ascii="Arial" w:hAnsi="Arial"/>
                <w:sz w:val="18"/>
              </w:rPr>
            </w:pPr>
            <w:del w:id="64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05BFC7" w14:textId="77777777" w:rsidR="00FB2EBE" w:rsidRPr="00656225" w:rsidDel="001D0586" w:rsidRDefault="00FB2EBE" w:rsidP="007F2361">
            <w:pPr>
              <w:pStyle w:val="TAL"/>
              <w:rPr>
                <w:del w:id="646" w:author="CATT" w:date="2025-11-04T10:28:00Z"/>
                <w:rFonts w:cs="Arial"/>
                <w:lang w:eastAsia="ko-KR"/>
              </w:rPr>
            </w:pPr>
            <w:del w:id="64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w:delText>
              </w:r>
            </w:del>
          </w:p>
        </w:tc>
      </w:tr>
      <w:tr w:rsidR="00FB2EBE" w:rsidRPr="00656225" w:rsidDel="001D0586" w14:paraId="36BDC789" w14:textId="77777777" w:rsidTr="007F2361">
        <w:trPr>
          <w:cantSplit/>
          <w:trHeight w:val="113"/>
          <w:jc w:val="center"/>
          <w:del w:id="648"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7BA953A7" w14:textId="77777777" w:rsidR="00FB2EBE" w:rsidRPr="00656225" w:rsidDel="001D0586" w:rsidRDefault="00FB2EBE" w:rsidP="007F2361">
            <w:pPr>
              <w:keepNext/>
              <w:keepLines/>
              <w:spacing w:after="0"/>
              <w:rPr>
                <w:del w:id="649"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FB25B4" w14:textId="77777777" w:rsidR="00FB2EBE" w:rsidRPr="00656225" w:rsidDel="001D0586" w:rsidRDefault="00FB2EBE" w:rsidP="007F2361">
            <w:pPr>
              <w:keepNext/>
              <w:keepLines/>
              <w:spacing w:after="0"/>
              <w:jc w:val="center"/>
              <w:rPr>
                <w:del w:id="650" w:author="CATT" w:date="2025-11-04T10:28:00Z"/>
                <w:rFonts w:ascii="Arial" w:hAnsi="Arial"/>
                <w:sz w:val="18"/>
              </w:rPr>
            </w:pPr>
            <w:del w:id="651" w:author="CATT" w:date="2025-11-04T10:28:00Z">
              <w:r w:rsidRPr="00656225" w:rsidDel="001D0586">
                <w:rPr>
                  <w:rFonts w:ascii="Arial" w:hAnsi="Arial" w:cs="Arial"/>
                  <w:sz w:val="18"/>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22E243C8" w14:textId="77777777" w:rsidR="00FB2EBE" w:rsidRPr="00656225" w:rsidDel="001D0586" w:rsidRDefault="00FB2EBE" w:rsidP="007F2361">
            <w:pPr>
              <w:keepNext/>
              <w:keepLines/>
              <w:spacing w:after="0"/>
              <w:jc w:val="center"/>
              <w:rPr>
                <w:del w:id="652" w:author="CATT" w:date="2025-11-04T10:28:00Z"/>
                <w:rFonts w:ascii="Arial" w:hAnsi="Arial"/>
                <w:sz w:val="18"/>
              </w:rPr>
            </w:pPr>
            <w:del w:id="653"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D4F1DE1" w14:textId="77777777" w:rsidR="00FB2EBE" w:rsidRPr="00656225" w:rsidDel="001D0586" w:rsidRDefault="00FB2EBE" w:rsidP="007F2361">
            <w:pPr>
              <w:keepNext/>
              <w:keepLines/>
              <w:spacing w:after="0"/>
              <w:jc w:val="center"/>
              <w:rPr>
                <w:del w:id="654" w:author="CATT" w:date="2025-11-04T10:28:00Z"/>
                <w:rFonts w:ascii="Arial" w:hAnsi="Arial"/>
                <w:sz w:val="18"/>
              </w:rPr>
            </w:pPr>
            <w:del w:id="65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3A32DB" w14:textId="77777777" w:rsidR="00FB2EBE" w:rsidRPr="00656225" w:rsidDel="001D0586" w:rsidRDefault="00FB2EBE" w:rsidP="007F2361">
            <w:pPr>
              <w:pStyle w:val="TAL"/>
              <w:rPr>
                <w:del w:id="656" w:author="CATT" w:date="2025-11-04T10:28:00Z"/>
                <w:rFonts w:cs="Arial"/>
                <w:lang w:eastAsia="ko-KR"/>
              </w:rPr>
            </w:pPr>
            <w:del w:id="65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also applies to repeater operating in Band n28, starting 4 MHz above the Band n28 downlink operating band </w:delText>
              </w:r>
              <w:r w:rsidRPr="00265AF6" w:rsidDel="001D0586">
                <w:rPr>
                  <w:rFonts w:cs="Arial"/>
                  <w:lang w:eastAsia="ko-KR"/>
                </w:rPr>
                <w:delText>(Note 4)</w:delText>
              </w:r>
              <w:r w:rsidRPr="00656225" w:rsidDel="001D0586">
                <w:rPr>
                  <w:rFonts w:cs="Arial"/>
                  <w:lang w:eastAsia="ko-KR"/>
                </w:rPr>
                <w:delText>.</w:delText>
              </w:r>
            </w:del>
          </w:p>
        </w:tc>
      </w:tr>
      <w:tr w:rsidR="00FB2EBE" w:rsidRPr="00656225" w:rsidDel="001D0586" w14:paraId="64082C64" w14:textId="77777777" w:rsidTr="007F2361">
        <w:trPr>
          <w:cantSplit/>
          <w:trHeight w:val="113"/>
          <w:jc w:val="center"/>
          <w:del w:id="658"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299CB3A7" w14:textId="77777777" w:rsidR="00FB2EBE" w:rsidRPr="00656225" w:rsidDel="001D0586" w:rsidRDefault="00FB2EBE" w:rsidP="007F2361">
            <w:pPr>
              <w:keepNext/>
              <w:keepLines/>
              <w:spacing w:after="0"/>
              <w:rPr>
                <w:del w:id="659" w:author="CATT" w:date="2025-11-04T10:28:00Z"/>
                <w:rFonts w:ascii="Arial" w:hAnsi="Arial" w:cs="Arial"/>
                <w:sz w:val="18"/>
              </w:rPr>
            </w:pPr>
            <w:del w:id="660" w:author="CATT" w:date="2025-11-04T10:28:00Z">
              <w:r w:rsidRPr="00656225" w:rsidDel="001D0586">
                <w:rPr>
                  <w:rFonts w:ascii="Arial" w:hAnsi="Arial" w:cs="Arial"/>
                  <w:sz w:val="18"/>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7BA4E22F" w14:textId="77777777" w:rsidR="00FB2EBE" w:rsidRPr="00656225" w:rsidDel="001D0586" w:rsidRDefault="00FB2EBE" w:rsidP="007F2361">
            <w:pPr>
              <w:keepNext/>
              <w:keepLines/>
              <w:spacing w:after="0"/>
              <w:jc w:val="center"/>
              <w:rPr>
                <w:del w:id="661" w:author="CATT" w:date="2025-11-04T10:28:00Z"/>
                <w:rFonts w:ascii="Arial" w:hAnsi="Arial"/>
                <w:sz w:val="18"/>
              </w:rPr>
            </w:pPr>
            <w:del w:id="662" w:author="CATT" w:date="2025-11-04T10:28:00Z">
              <w:r w:rsidRPr="00656225" w:rsidDel="001D0586">
                <w:rPr>
                  <w:rFonts w:ascii="Arial" w:hAnsi="Arial" w:cs="Arial"/>
                  <w:sz w:val="18"/>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7F862114" w14:textId="77777777" w:rsidR="00FB2EBE" w:rsidRPr="00656225" w:rsidDel="001D0586" w:rsidRDefault="00FB2EBE" w:rsidP="007F2361">
            <w:pPr>
              <w:keepNext/>
              <w:keepLines/>
              <w:spacing w:after="0"/>
              <w:jc w:val="center"/>
              <w:rPr>
                <w:del w:id="663" w:author="CATT" w:date="2025-11-04T10:28:00Z"/>
                <w:rFonts w:ascii="Arial" w:hAnsi="Arial"/>
                <w:sz w:val="18"/>
              </w:rPr>
            </w:pPr>
            <w:del w:id="66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AFEDC8" w14:textId="77777777" w:rsidR="00FB2EBE" w:rsidRPr="00656225" w:rsidDel="001D0586" w:rsidRDefault="00FB2EBE" w:rsidP="007F2361">
            <w:pPr>
              <w:keepNext/>
              <w:keepLines/>
              <w:spacing w:after="0"/>
              <w:jc w:val="center"/>
              <w:rPr>
                <w:del w:id="665" w:author="CATT" w:date="2025-11-04T10:28:00Z"/>
                <w:rFonts w:ascii="Arial" w:hAnsi="Arial"/>
                <w:sz w:val="18"/>
              </w:rPr>
            </w:pPr>
            <w:del w:id="66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41F2B1" w14:textId="77777777" w:rsidR="00FB2EBE" w:rsidRPr="00656225" w:rsidDel="001D0586" w:rsidRDefault="00FB2EBE" w:rsidP="007F2361">
            <w:pPr>
              <w:pStyle w:val="TAL"/>
              <w:rPr>
                <w:del w:id="667" w:author="CATT" w:date="2025-11-04T10:28:00Z"/>
                <w:rFonts w:cs="Arial"/>
                <w:lang w:eastAsia="ko-KR"/>
              </w:rPr>
            </w:pPr>
            <w:del w:id="668"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n20, n67</w:delText>
              </w:r>
              <w:r w:rsidDel="001D0586">
                <w:rPr>
                  <w:rFonts w:cs="Arial" w:hint="eastAsia"/>
                  <w:lang w:val="en-US" w:eastAsia="zh-CN"/>
                </w:rPr>
                <w:delText>, n68</w:delText>
              </w:r>
              <w:r w:rsidDel="001D0586">
                <w:rPr>
                  <w:rFonts w:cs="Arial"/>
                  <w:lang w:eastAsia="ko-KR"/>
                </w:rPr>
                <w:delText xml:space="preserve"> or n28.</w:delText>
              </w:r>
            </w:del>
          </w:p>
        </w:tc>
      </w:tr>
      <w:tr w:rsidR="00FB2EBE" w:rsidRPr="00656225" w:rsidDel="001D0586" w14:paraId="2C2BA68E" w14:textId="77777777" w:rsidTr="007F2361">
        <w:trPr>
          <w:cantSplit/>
          <w:trHeight w:val="113"/>
          <w:jc w:val="center"/>
          <w:del w:id="669"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289BEC18" w14:textId="77777777" w:rsidR="00FB2EBE" w:rsidRPr="00656225" w:rsidDel="001D0586" w:rsidRDefault="00FB2EBE" w:rsidP="007F2361">
            <w:pPr>
              <w:keepNext/>
              <w:keepLines/>
              <w:spacing w:after="0"/>
              <w:rPr>
                <w:del w:id="670"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0BD208D" w14:textId="77777777" w:rsidR="00FB2EBE" w:rsidRPr="00656225" w:rsidDel="001D0586" w:rsidRDefault="00FB2EBE" w:rsidP="007F2361">
            <w:pPr>
              <w:keepNext/>
              <w:keepLines/>
              <w:spacing w:after="0"/>
              <w:jc w:val="center"/>
              <w:rPr>
                <w:del w:id="671" w:author="CATT" w:date="2025-11-04T10:28:00Z"/>
                <w:rFonts w:ascii="Arial" w:hAnsi="Arial"/>
                <w:sz w:val="18"/>
              </w:rPr>
            </w:pPr>
            <w:del w:id="672" w:author="CATT" w:date="2025-11-04T10:28:00Z">
              <w:r w:rsidRPr="00656225" w:rsidDel="001D0586">
                <w:rPr>
                  <w:rFonts w:ascii="Arial" w:hAnsi="Arial" w:cs="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2966DCD" w14:textId="77777777" w:rsidR="00FB2EBE" w:rsidRPr="00656225" w:rsidDel="001D0586" w:rsidRDefault="00FB2EBE" w:rsidP="007F2361">
            <w:pPr>
              <w:keepNext/>
              <w:keepLines/>
              <w:spacing w:after="0"/>
              <w:jc w:val="center"/>
              <w:rPr>
                <w:del w:id="673" w:author="CATT" w:date="2025-11-04T10:28:00Z"/>
                <w:rFonts w:ascii="Arial" w:hAnsi="Arial"/>
                <w:sz w:val="18"/>
              </w:rPr>
            </w:pPr>
            <w:del w:id="674"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FFF549A" w14:textId="77777777" w:rsidR="00FB2EBE" w:rsidRPr="00656225" w:rsidDel="001D0586" w:rsidRDefault="00FB2EBE" w:rsidP="007F2361">
            <w:pPr>
              <w:keepNext/>
              <w:keepLines/>
              <w:spacing w:after="0"/>
              <w:jc w:val="center"/>
              <w:rPr>
                <w:del w:id="675" w:author="CATT" w:date="2025-11-04T10:28:00Z"/>
                <w:rFonts w:ascii="Arial" w:hAnsi="Arial"/>
                <w:sz w:val="18"/>
              </w:rPr>
            </w:pPr>
            <w:del w:id="67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15D5204" w14:textId="77777777" w:rsidR="00FB2EBE" w:rsidRPr="00656225" w:rsidDel="001D0586" w:rsidRDefault="00FB2EBE" w:rsidP="007F2361">
            <w:pPr>
              <w:pStyle w:val="TAL"/>
              <w:rPr>
                <w:del w:id="677" w:author="CATT" w:date="2025-11-04T10:28:00Z"/>
                <w:rFonts w:cs="Arial"/>
                <w:lang w:eastAsia="ko-KR"/>
              </w:rPr>
            </w:pPr>
            <w:del w:id="67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n28,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p w14:paraId="04203488" w14:textId="77777777" w:rsidR="00FB2EBE" w:rsidDel="001D0586" w:rsidRDefault="00FB2EBE" w:rsidP="007F2361">
            <w:pPr>
              <w:keepNext/>
              <w:keepLines/>
              <w:spacing w:after="0"/>
              <w:rPr>
                <w:del w:id="679" w:author="CATT" w:date="2025-11-04T10:28:00Z"/>
                <w:rFonts w:ascii="Arial" w:hAnsi="Arial" w:cs="Arial"/>
                <w:sz w:val="18"/>
                <w:lang w:eastAsia="ko-KR"/>
              </w:rPr>
            </w:pPr>
            <w:del w:id="680" w:author="CATT" w:date="2025-11-04T10:28:00Z">
              <w:r w:rsidRPr="00656225" w:rsidDel="001D0586">
                <w:rPr>
                  <w:rFonts w:ascii="Arial" w:hAnsi="Arial" w:cs="Arial"/>
                  <w:sz w:val="18"/>
                  <w:lang w:eastAsia="ko-KR"/>
                </w:rPr>
                <w:delText>For repeater operating in band n67, it applies for 703 MHz to 736 MHz</w:delText>
              </w:r>
              <w:r w:rsidDel="001D0586">
                <w:rPr>
                  <w:rFonts w:ascii="Arial" w:hAnsi="Arial" w:cs="Arial"/>
                  <w:sz w:val="18"/>
                  <w:lang w:eastAsia="ko-KR"/>
                </w:rPr>
                <w:delText>.</w:delText>
              </w:r>
            </w:del>
          </w:p>
          <w:p w14:paraId="628BE70C" w14:textId="77777777" w:rsidR="00FB2EBE" w:rsidRPr="00656225" w:rsidDel="001D0586" w:rsidRDefault="00FB2EBE" w:rsidP="007F2361">
            <w:pPr>
              <w:keepNext/>
              <w:keepLines/>
              <w:spacing w:after="0"/>
              <w:rPr>
                <w:del w:id="681" w:author="CATT" w:date="2025-11-04T10:28:00Z"/>
                <w:rFonts w:ascii="Arial" w:hAnsi="Arial" w:cs="Arial"/>
                <w:sz w:val="18"/>
                <w:lang w:eastAsia="ko-KR"/>
              </w:rPr>
            </w:pPr>
            <w:del w:id="682" w:author="CATT" w:date="2025-11-04T10:28:00Z">
              <w:r w:rsidDel="001D0586">
                <w:rPr>
                  <w:rFonts w:ascii="Arial" w:hAnsi="Arial" w:cs="Arial" w:hint="eastAsia"/>
                  <w:sz w:val="18"/>
                  <w:lang w:val="en-US" w:eastAsia="zh-CN"/>
                </w:rPr>
                <w:delText>For repeater operating in Band n68, it applies for 728 MHz to 733 MHz.</w:delText>
              </w:r>
            </w:del>
          </w:p>
        </w:tc>
      </w:tr>
      <w:tr w:rsidR="00FB2EBE" w:rsidRPr="00656225" w:rsidDel="001D0586" w14:paraId="7BA6923E" w14:textId="77777777" w:rsidTr="007F2361">
        <w:trPr>
          <w:cantSplit/>
          <w:trHeight w:val="113"/>
          <w:jc w:val="center"/>
          <w:del w:id="683" w:author="CATT" w:date="2025-11-04T10:28:00Z"/>
        </w:trPr>
        <w:tc>
          <w:tcPr>
            <w:tcW w:w="1301" w:type="dxa"/>
            <w:tcBorders>
              <w:top w:val="single" w:sz="4" w:space="0" w:color="auto"/>
              <w:left w:val="single" w:sz="2" w:space="0" w:color="auto"/>
              <w:bottom w:val="single" w:sz="4" w:space="0" w:color="auto"/>
              <w:right w:val="single" w:sz="2" w:space="0" w:color="auto"/>
            </w:tcBorders>
            <w:hideMark/>
          </w:tcPr>
          <w:p w14:paraId="21A15E58" w14:textId="77777777" w:rsidR="00FB2EBE" w:rsidRPr="00656225" w:rsidDel="001D0586" w:rsidRDefault="00FB2EBE" w:rsidP="007F2361">
            <w:pPr>
              <w:keepNext/>
              <w:keepLines/>
              <w:spacing w:after="0"/>
              <w:rPr>
                <w:del w:id="684" w:author="CATT" w:date="2025-11-04T10:28:00Z"/>
                <w:rFonts w:ascii="Arial" w:hAnsi="Arial" w:cs="Arial"/>
                <w:sz w:val="18"/>
              </w:rPr>
            </w:pPr>
            <w:del w:id="685" w:author="CATT" w:date="2025-11-04T10:28:00Z">
              <w:r w:rsidRPr="00656225" w:rsidDel="001D0586">
                <w:rPr>
                  <w:rFonts w:ascii="Arial" w:hAnsi="Arial"/>
                  <w:sz w:val="18"/>
                </w:rPr>
                <w:delText xml:space="preserve">E-UTRA Band 29 </w:delText>
              </w:r>
              <w:r w:rsidRPr="00656225" w:rsidDel="001D0586">
                <w:rPr>
                  <w:rFonts w:ascii="Arial" w:hAnsi="Arial" w:cs="Arial"/>
                  <w:sz w:val="18"/>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46AD17C1" w14:textId="77777777" w:rsidR="00FB2EBE" w:rsidRPr="00656225" w:rsidDel="001D0586" w:rsidRDefault="00FB2EBE" w:rsidP="007F2361">
            <w:pPr>
              <w:keepNext/>
              <w:keepLines/>
              <w:spacing w:after="0"/>
              <w:jc w:val="center"/>
              <w:rPr>
                <w:del w:id="686" w:author="CATT" w:date="2025-11-04T10:28:00Z"/>
                <w:rFonts w:ascii="Arial" w:hAnsi="Arial"/>
                <w:sz w:val="18"/>
              </w:rPr>
            </w:pPr>
            <w:del w:id="687" w:author="CATT" w:date="2025-11-04T10:28:00Z">
              <w:r w:rsidRPr="00656225" w:rsidDel="001D0586">
                <w:rPr>
                  <w:rFonts w:ascii="Arial" w:hAnsi="Arial" w:cs="Arial"/>
                  <w:sz w:val="18"/>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79753362" w14:textId="77777777" w:rsidR="00FB2EBE" w:rsidRPr="00656225" w:rsidDel="001D0586" w:rsidRDefault="00FB2EBE" w:rsidP="007F2361">
            <w:pPr>
              <w:keepNext/>
              <w:keepLines/>
              <w:spacing w:after="0"/>
              <w:jc w:val="center"/>
              <w:rPr>
                <w:del w:id="688" w:author="CATT" w:date="2025-11-04T10:28:00Z"/>
                <w:rFonts w:ascii="Arial" w:hAnsi="Arial"/>
                <w:sz w:val="18"/>
              </w:rPr>
            </w:pPr>
            <w:del w:id="689"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412280" w14:textId="77777777" w:rsidR="00FB2EBE" w:rsidRPr="00656225" w:rsidDel="001D0586" w:rsidRDefault="00FB2EBE" w:rsidP="007F2361">
            <w:pPr>
              <w:keepNext/>
              <w:keepLines/>
              <w:spacing w:after="0"/>
              <w:jc w:val="center"/>
              <w:rPr>
                <w:del w:id="690" w:author="CATT" w:date="2025-11-04T10:28:00Z"/>
                <w:rFonts w:ascii="Arial" w:hAnsi="Arial"/>
                <w:sz w:val="18"/>
              </w:rPr>
            </w:pPr>
            <w:del w:id="69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DD5518D" w14:textId="77777777" w:rsidR="00FB2EBE" w:rsidRPr="00656225" w:rsidDel="001D0586" w:rsidRDefault="00FB2EBE" w:rsidP="007F2361">
            <w:pPr>
              <w:pStyle w:val="TAL"/>
              <w:rPr>
                <w:del w:id="692" w:author="CATT" w:date="2025-11-04T10:28:00Z"/>
                <w:rFonts w:cs="Arial"/>
                <w:lang w:eastAsia="ko-KR"/>
              </w:rPr>
            </w:pPr>
            <w:del w:id="69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n29 or n85</w:delText>
              </w:r>
            </w:del>
          </w:p>
        </w:tc>
      </w:tr>
      <w:tr w:rsidR="00FB2EBE" w:rsidRPr="00656225" w:rsidDel="001D0586" w14:paraId="7933A022" w14:textId="77777777" w:rsidTr="007F2361">
        <w:trPr>
          <w:cantSplit/>
          <w:trHeight w:val="113"/>
          <w:jc w:val="center"/>
          <w:del w:id="694"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404556AD" w14:textId="77777777" w:rsidR="00FB2EBE" w:rsidRPr="00656225" w:rsidDel="001D0586" w:rsidRDefault="00FB2EBE" w:rsidP="007F2361">
            <w:pPr>
              <w:keepNext/>
              <w:keepLines/>
              <w:spacing w:after="0"/>
              <w:rPr>
                <w:del w:id="695" w:author="CATT" w:date="2025-11-04T10:28:00Z"/>
                <w:rFonts w:ascii="Arial" w:hAnsi="Arial" w:cs="Arial"/>
                <w:sz w:val="18"/>
              </w:rPr>
            </w:pPr>
            <w:del w:id="696" w:author="CATT" w:date="2025-11-04T10:28:00Z">
              <w:r w:rsidRPr="00656225" w:rsidDel="001D0586">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3F1AF1F4" w14:textId="77777777" w:rsidR="00FB2EBE" w:rsidRPr="00656225" w:rsidDel="001D0586" w:rsidRDefault="00FB2EBE" w:rsidP="007F2361">
            <w:pPr>
              <w:keepNext/>
              <w:keepLines/>
              <w:spacing w:after="0"/>
              <w:jc w:val="center"/>
              <w:rPr>
                <w:del w:id="697" w:author="CATT" w:date="2025-11-04T10:28:00Z"/>
                <w:rFonts w:ascii="Arial" w:hAnsi="Arial"/>
                <w:sz w:val="18"/>
              </w:rPr>
            </w:pPr>
            <w:del w:id="698" w:author="CATT" w:date="2025-11-04T10:28:00Z">
              <w:r w:rsidRPr="00656225" w:rsidDel="001D0586">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07C105F2" w14:textId="77777777" w:rsidR="00FB2EBE" w:rsidRPr="00656225" w:rsidDel="001D0586" w:rsidRDefault="00FB2EBE" w:rsidP="007F2361">
            <w:pPr>
              <w:keepNext/>
              <w:keepLines/>
              <w:spacing w:after="0"/>
              <w:jc w:val="center"/>
              <w:rPr>
                <w:del w:id="699" w:author="CATT" w:date="2025-11-04T10:28:00Z"/>
                <w:rFonts w:ascii="Arial" w:hAnsi="Arial"/>
                <w:sz w:val="18"/>
              </w:rPr>
            </w:pPr>
            <w:del w:id="700" w:author="CATT" w:date="2025-11-04T10:28:00Z">
              <w:r w:rsidRPr="00656225" w:rsidDel="001D0586">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0DC266" w14:textId="77777777" w:rsidR="00FB2EBE" w:rsidRPr="00656225" w:rsidDel="001D0586" w:rsidRDefault="00FB2EBE" w:rsidP="007F2361">
            <w:pPr>
              <w:keepNext/>
              <w:keepLines/>
              <w:spacing w:after="0"/>
              <w:jc w:val="center"/>
              <w:rPr>
                <w:del w:id="701" w:author="CATT" w:date="2025-11-04T10:28:00Z"/>
                <w:rFonts w:ascii="Arial" w:hAnsi="Arial"/>
                <w:sz w:val="18"/>
              </w:rPr>
            </w:pPr>
            <w:del w:id="702" w:author="CATT" w:date="2025-11-04T10:28:00Z">
              <w:r w:rsidRPr="00656225" w:rsidDel="001D0586">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E78059" w14:textId="77777777" w:rsidR="00FB2EBE" w:rsidRPr="00656225" w:rsidDel="001D0586" w:rsidRDefault="00FB2EBE" w:rsidP="007F2361">
            <w:pPr>
              <w:pStyle w:val="TAL"/>
              <w:rPr>
                <w:del w:id="703" w:author="CATT" w:date="2025-11-04T10:28:00Z"/>
                <w:rFonts w:cs="Arial"/>
                <w:lang w:eastAsia="ko-KR"/>
              </w:rPr>
            </w:pPr>
            <w:del w:id="704"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n30</w:delText>
              </w:r>
            </w:del>
          </w:p>
        </w:tc>
      </w:tr>
      <w:tr w:rsidR="00FB2EBE" w:rsidRPr="00656225" w:rsidDel="001D0586" w14:paraId="34865B7D" w14:textId="77777777" w:rsidTr="007F2361">
        <w:trPr>
          <w:cantSplit/>
          <w:trHeight w:val="113"/>
          <w:jc w:val="center"/>
          <w:del w:id="705"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C933555" w14:textId="77777777" w:rsidR="00FB2EBE" w:rsidRPr="00656225" w:rsidDel="001D0586" w:rsidRDefault="00FB2EBE" w:rsidP="007F2361">
            <w:pPr>
              <w:keepNext/>
              <w:keepLines/>
              <w:spacing w:after="0"/>
              <w:rPr>
                <w:del w:id="706"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71D6D2" w14:textId="77777777" w:rsidR="00FB2EBE" w:rsidRPr="00656225" w:rsidDel="001D0586" w:rsidRDefault="00FB2EBE" w:rsidP="007F2361">
            <w:pPr>
              <w:keepNext/>
              <w:keepLines/>
              <w:spacing w:after="0"/>
              <w:jc w:val="center"/>
              <w:rPr>
                <w:del w:id="707" w:author="CATT" w:date="2025-11-04T10:28:00Z"/>
                <w:rFonts w:ascii="Arial" w:hAnsi="Arial"/>
                <w:sz w:val="18"/>
              </w:rPr>
            </w:pPr>
            <w:del w:id="708" w:author="CATT" w:date="2025-11-04T10:28:00Z">
              <w:r w:rsidRPr="00656225" w:rsidDel="001D0586">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184B0112" w14:textId="77777777" w:rsidR="00FB2EBE" w:rsidRPr="00656225" w:rsidDel="001D0586" w:rsidRDefault="00FB2EBE" w:rsidP="007F2361">
            <w:pPr>
              <w:keepNext/>
              <w:keepLines/>
              <w:spacing w:after="0"/>
              <w:jc w:val="center"/>
              <w:rPr>
                <w:del w:id="709" w:author="CATT" w:date="2025-11-04T10:28:00Z"/>
                <w:rFonts w:ascii="Arial" w:hAnsi="Arial"/>
                <w:sz w:val="18"/>
              </w:rPr>
            </w:pPr>
            <w:del w:id="710" w:author="CATT" w:date="2025-11-04T10:28:00Z">
              <w:r w:rsidRPr="00656225" w:rsidDel="001D0586">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74CDA8" w14:textId="77777777" w:rsidR="00FB2EBE" w:rsidRPr="00656225" w:rsidDel="001D0586" w:rsidRDefault="00FB2EBE" w:rsidP="007F2361">
            <w:pPr>
              <w:keepNext/>
              <w:keepLines/>
              <w:spacing w:after="0"/>
              <w:jc w:val="center"/>
              <w:rPr>
                <w:del w:id="711" w:author="CATT" w:date="2025-11-04T10:28:00Z"/>
                <w:rFonts w:ascii="Arial" w:hAnsi="Arial"/>
                <w:sz w:val="18"/>
              </w:rPr>
            </w:pPr>
            <w:del w:id="712" w:author="CATT" w:date="2025-11-04T10:28:00Z">
              <w:r w:rsidRPr="00656225" w:rsidDel="001D0586">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026FC2" w14:textId="77777777" w:rsidR="00FB2EBE" w:rsidRPr="00656225" w:rsidDel="001D0586" w:rsidRDefault="00FB2EBE" w:rsidP="007F2361">
            <w:pPr>
              <w:pStyle w:val="TAL"/>
              <w:rPr>
                <w:del w:id="713" w:author="CATT" w:date="2025-11-04T10:28:00Z"/>
                <w:rFonts w:cs="Arial"/>
                <w:lang w:eastAsia="ko-KR"/>
              </w:rPr>
            </w:pPr>
            <w:del w:id="714"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n30,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4E9CFC6A" w14:textId="77777777" w:rsidTr="007F2361">
        <w:trPr>
          <w:cantSplit/>
          <w:trHeight w:val="113"/>
          <w:jc w:val="center"/>
          <w:del w:id="715"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2170A78C" w14:textId="77777777" w:rsidR="00FB2EBE" w:rsidRPr="00656225" w:rsidDel="001D0586" w:rsidRDefault="00FB2EBE" w:rsidP="007F2361">
            <w:pPr>
              <w:keepNext/>
              <w:keepLines/>
              <w:spacing w:after="0"/>
              <w:rPr>
                <w:del w:id="716" w:author="CATT" w:date="2025-11-04T10:28:00Z"/>
                <w:rFonts w:ascii="Arial" w:hAnsi="Arial" w:cs="Arial"/>
                <w:sz w:val="18"/>
              </w:rPr>
            </w:pPr>
            <w:del w:id="717" w:author="CATT" w:date="2025-11-04T10:28:00Z">
              <w:r w:rsidDel="001D0586">
                <w:rPr>
                  <w:rFonts w:ascii="Arial" w:hAnsi="Arial" w:cs="Arial"/>
                  <w:sz w:val="18"/>
                </w:rPr>
                <w:delText xml:space="preserve">E-UTRA Band </w:delText>
              </w:r>
              <w:r w:rsidDel="001D0586">
                <w:rPr>
                  <w:rFonts w:ascii="Arial" w:hAnsi="Arial" w:cs="Arial"/>
                  <w:sz w:val="18"/>
                  <w:lang w:eastAsia="zh-CN"/>
                </w:rPr>
                <w:delText>31</w:delText>
              </w:r>
              <w:r w:rsidDel="001D0586">
                <w:rPr>
                  <w:rFonts w:ascii="Arial" w:hAnsi="Arial"/>
                  <w:sz w:val="18"/>
                </w:rPr>
                <w:delText xml:space="preserve"> or NR Band n3</w:delText>
              </w:r>
              <w:r w:rsidDel="001D0586">
                <w:rPr>
                  <w:rFonts w:ascii="Arial" w:hAnsi="Arial" w:hint="eastAsia"/>
                  <w:sz w:val="18"/>
                  <w:lang w:val="en-US" w:eastAsia="zh-CN"/>
                </w:rPr>
                <w:delText>1</w:delText>
              </w:r>
            </w:del>
          </w:p>
        </w:tc>
        <w:tc>
          <w:tcPr>
            <w:tcW w:w="1700" w:type="dxa"/>
            <w:tcBorders>
              <w:top w:val="single" w:sz="2" w:space="0" w:color="auto"/>
              <w:left w:val="single" w:sz="4" w:space="0" w:color="auto"/>
              <w:bottom w:val="single" w:sz="2" w:space="0" w:color="auto"/>
              <w:right w:val="single" w:sz="2" w:space="0" w:color="auto"/>
            </w:tcBorders>
            <w:hideMark/>
          </w:tcPr>
          <w:p w14:paraId="79D8773A" w14:textId="77777777" w:rsidR="00FB2EBE" w:rsidRPr="00656225" w:rsidDel="001D0586" w:rsidRDefault="00FB2EBE" w:rsidP="007F2361">
            <w:pPr>
              <w:keepNext/>
              <w:keepLines/>
              <w:spacing w:after="0"/>
              <w:jc w:val="center"/>
              <w:rPr>
                <w:del w:id="718" w:author="CATT" w:date="2025-11-04T10:28:00Z"/>
                <w:rFonts w:ascii="Arial" w:hAnsi="Arial"/>
                <w:sz w:val="18"/>
              </w:rPr>
            </w:pPr>
            <w:del w:id="719" w:author="CATT" w:date="2025-11-04T10:28:00Z">
              <w:r w:rsidDel="001D0586">
                <w:rPr>
                  <w:rFonts w:ascii="Arial" w:hAnsi="Arial"/>
                  <w:sz w:val="18"/>
                </w:rPr>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0062F651" w14:textId="77777777" w:rsidR="00FB2EBE" w:rsidRPr="00656225" w:rsidDel="001D0586" w:rsidRDefault="00FB2EBE" w:rsidP="007F2361">
            <w:pPr>
              <w:keepNext/>
              <w:keepLines/>
              <w:spacing w:after="0"/>
              <w:jc w:val="center"/>
              <w:rPr>
                <w:del w:id="720" w:author="CATT" w:date="2025-11-04T10:28:00Z"/>
                <w:rFonts w:ascii="Arial" w:hAnsi="Arial"/>
                <w:sz w:val="18"/>
              </w:rPr>
            </w:pPr>
            <w:del w:id="721" w:author="CATT" w:date="2025-11-04T10:28:00Z">
              <w:r w:rsidDel="001D0586">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9039D8" w14:textId="77777777" w:rsidR="00FB2EBE" w:rsidRPr="00656225" w:rsidDel="001D0586" w:rsidRDefault="00FB2EBE" w:rsidP="007F2361">
            <w:pPr>
              <w:keepNext/>
              <w:keepLines/>
              <w:spacing w:after="0"/>
              <w:jc w:val="center"/>
              <w:rPr>
                <w:del w:id="722" w:author="CATT" w:date="2025-11-04T10:28:00Z"/>
                <w:rFonts w:ascii="Arial" w:hAnsi="Arial"/>
                <w:sz w:val="18"/>
              </w:rPr>
            </w:pPr>
            <w:del w:id="723" w:author="CATT" w:date="2025-11-04T10:28:00Z">
              <w:r w:rsidDel="001D0586">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080B0F" w14:textId="77777777" w:rsidR="00FB2EBE" w:rsidRPr="00656225" w:rsidDel="001D0586" w:rsidRDefault="00FB2EBE" w:rsidP="007F2361">
            <w:pPr>
              <w:pStyle w:val="TAL"/>
              <w:rPr>
                <w:del w:id="724" w:author="CATT" w:date="2025-11-04T10:28:00Z"/>
                <w:rFonts w:cs="Arial"/>
                <w:lang w:eastAsia="ko-KR"/>
              </w:rPr>
            </w:pPr>
            <w:del w:id="725"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n3</w:delText>
              </w:r>
              <w:r w:rsidDel="001D0586">
                <w:rPr>
                  <w:rFonts w:cs="Arial" w:hint="eastAsia"/>
                  <w:lang w:val="en-US" w:eastAsia="zh-CN"/>
                </w:rPr>
                <w:delText>1 or n72.</w:delText>
              </w:r>
            </w:del>
          </w:p>
        </w:tc>
      </w:tr>
      <w:tr w:rsidR="00FB2EBE" w:rsidRPr="00656225" w:rsidDel="001D0586" w14:paraId="3C7D9E4B" w14:textId="77777777" w:rsidTr="007F2361">
        <w:trPr>
          <w:cantSplit/>
          <w:trHeight w:val="113"/>
          <w:jc w:val="center"/>
          <w:del w:id="726"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778C50A9" w14:textId="77777777" w:rsidR="00FB2EBE" w:rsidRPr="00656225" w:rsidDel="001D0586" w:rsidRDefault="00FB2EBE" w:rsidP="007F2361">
            <w:pPr>
              <w:keepNext/>
              <w:keepLines/>
              <w:spacing w:after="0"/>
              <w:rPr>
                <w:del w:id="727"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F61A6" w14:textId="77777777" w:rsidR="00FB2EBE" w:rsidRPr="00656225" w:rsidDel="001D0586" w:rsidRDefault="00FB2EBE" w:rsidP="007F2361">
            <w:pPr>
              <w:keepNext/>
              <w:keepLines/>
              <w:spacing w:after="0"/>
              <w:jc w:val="center"/>
              <w:rPr>
                <w:del w:id="728" w:author="CATT" w:date="2025-11-04T10:28:00Z"/>
                <w:rFonts w:ascii="Arial" w:hAnsi="Arial"/>
                <w:sz w:val="18"/>
              </w:rPr>
            </w:pPr>
            <w:del w:id="729" w:author="CATT" w:date="2025-11-04T10:28:00Z">
              <w:r w:rsidRPr="00656225" w:rsidDel="001D0586">
                <w:rPr>
                  <w:rFonts w:ascii="Arial" w:hAnsi="Arial"/>
                  <w:sz w:val="18"/>
                </w:rPr>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4C51F9B1" w14:textId="77777777" w:rsidR="00FB2EBE" w:rsidRPr="00656225" w:rsidDel="001D0586" w:rsidRDefault="00FB2EBE" w:rsidP="007F2361">
            <w:pPr>
              <w:keepNext/>
              <w:keepLines/>
              <w:spacing w:after="0"/>
              <w:jc w:val="center"/>
              <w:rPr>
                <w:del w:id="730" w:author="CATT" w:date="2025-11-04T10:28:00Z"/>
                <w:rFonts w:ascii="Arial" w:hAnsi="Arial"/>
                <w:sz w:val="18"/>
              </w:rPr>
            </w:pPr>
            <w:del w:id="731" w:author="CATT" w:date="2025-11-04T10:28:00Z">
              <w:r w:rsidRPr="00656225" w:rsidDel="001D0586">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FE4D3B6" w14:textId="77777777" w:rsidR="00FB2EBE" w:rsidRPr="00656225" w:rsidDel="001D0586" w:rsidRDefault="00FB2EBE" w:rsidP="007F2361">
            <w:pPr>
              <w:keepNext/>
              <w:keepLines/>
              <w:spacing w:after="0"/>
              <w:jc w:val="center"/>
              <w:rPr>
                <w:del w:id="732" w:author="CATT" w:date="2025-11-04T10:28:00Z"/>
                <w:rFonts w:ascii="Arial" w:hAnsi="Arial"/>
                <w:sz w:val="18"/>
              </w:rPr>
            </w:pPr>
            <w:del w:id="733" w:author="CATT" w:date="2025-11-04T10:28:00Z">
              <w:r w:rsidRPr="00656225" w:rsidDel="001D0586">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9AFA36" w14:textId="77777777" w:rsidR="00FB2EBE" w:rsidRPr="00656225" w:rsidDel="001D0586" w:rsidRDefault="00FB2EBE" w:rsidP="007F2361">
            <w:pPr>
              <w:pStyle w:val="TAL"/>
              <w:rPr>
                <w:del w:id="734" w:author="CATT" w:date="2025-11-04T10:28:00Z"/>
                <w:rFonts w:cs="Arial"/>
                <w:lang w:eastAsia="ko-KR"/>
              </w:rPr>
            </w:pPr>
            <w:del w:id="735"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n3</w:delText>
              </w:r>
              <w:r w:rsidDel="001D0586">
                <w:rPr>
                  <w:rFonts w:cs="Arial" w:hint="eastAsia"/>
                  <w:lang w:val="en-US" w:eastAsia="zh-CN"/>
                </w:rPr>
                <w:delText>1</w:delText>
              </w:r>
              <w:r w:rsidDel="001D0586">
                <w:rPr>
                  <w:rFonts w:cs="Arial"/>
                  <w:lang w:eastAsia="ko-KR"/>
                </w:rPr>
                <w:delText xml:space="preserve">, since it is already covered by the </w:delText>
              </w:r>
              <w:r w:rsidDel="001D0586">
                <w:rPr>
                  <w:rFonts w:cs="Arial" w:hint="eastAsia"/>
                  <w:lang w:eastAsia="zh-CN"/>
                </w:rPr>
                <w:delText>basic limit</w:delText>
              </w:r>
              <w:r w:rsidDel="001D0586">
                <w:rPr>
                  <w:rFonts w:cs="Arial"/>
                  <w:lang w:eastAsia="ko-KR"/>
                </w:rPr>
                <w:delText xml:space="preserve"> in clause 6.6.5.2.2.</w:delText>
              </w:r>
              <w:r w:rsidDel="001D0586">
                <w:rPr>
                  <w:rFonts w:cs="Arial" w:hint="eastAsia"/>
                  <w:lang w:val="en-US" w:eastAsia="zh-CN"/>
                </w:rPr>
                <w:delText xml:space="preserve"> </w:delText>
              </w:r>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w:delText>
              </w:r>
              <w:r w:rsidDel="001D0586">
                <w:rPr>
                  <w:rFonts w:cs="Arial" w:hint="eastAsia"/>
                  <w:lang w:val="en-US" w:eastAsia="zh-CN"/>
                </w:rPr>
                <w:delText xml:space="preserve"> n72.</w:delText>
              </w:r>
            </w:del>
          </w:p>
        </w:tc>
      </w:tr>
      <w:tr w:rsidR="00FB2EBE" w:rsidRPr="00656225" w:rsidDel="001D0586" w14:paraId="1281C1EF" w14:textId="77777777" w:rsidTr="007F2361">
        <w:trPr>
          <w:cantSplit/>
          <w:trHeight w:val="113"/>
          <w:jc w:val="center"/>
          <w:del w:id="736" w:author="CATT" w:date="2025-11-04T10:28:00Z"/>
        </w:trPr>
        <w:tc>
          <w:tcPr>
            <w:tcW w:w="1301" w:type="dxa"/>
            <w:tcBorders>
              <w:top w:val="single" w:sz="4" w:space="0" w:color="auto"/>
              <w:left w:val="single" w:sz="2" w:space="0" w:color="auto"/>
              <w:bottom w:val="single" w:sz="2" w:space="0" w:color="auto"/>
              <w:right w:val="single" w:sz="2" w:space="0" w:color="auto"/>
            </w:tcBorders>
            <w:hideMark/>
          </w:tcPr>
          <w:p w14:paraId="3A2E7152" w14:textId="77777777" w:rsidR="00FB2EBE" w:rsidRPr="00656225" w:rsidDel="001D0586" w:rsidRDefault="00FB2EBE" w:rsidP="007F2361">
            <w:pPr>
              <w:keepNext/>
              <w:keepLines/>
              <w:spacing w:after="0"/>
              <w:rPr>
                <w:del w:id="737" w:author="CATT" w:date="2025-11-04T10:28:00Z"/>
                <w:rFonts w:ascii="Arial" w:hAnsi="Arial" w:cs="Arial"/>
                <w:sz w:val="18"/>
                <w:lang w:val="sv-SE"/>
              </w:rPr>
            </w:pPr>
            <w:del w:id="738" w:author="CATT" w:date="2025-11-04T10:28:00Z">
              <w:r w:rsidRPr="00656225" w:rsidDel="001D0586">
                <w:rPr>
                  <w:rFonts w:ascii="Arial" w:hAnsi="Arial" w:cs="Arial"/>
                  <w:sz w:val="18"/>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22BE3AF8" w14:textId="77777777" w:rsidR="00FB2EBE" w:rsidRPr="00656225" w:rsidDel="001D0586" w:rsidRDefault="00FB2EBE" w:rsidP="007F2361">
            <w:pPr>
              <w:keepNext/>
              <w:keepLines/>
              <w:spacing w:after="0"/>
              <w:jc w:val="center"/>
              <w:rPr>
                <w:del w:id="739" w:author="CATT" w:date="2025-11-04T10:28:00Z"/>
                <w:rFonts w:ascii="Arial" w:hAnsi="Arial"/>
                <w:sz w:val="18"/>
              </w:rPr>
            </w:pPr>
            <w:del w:id="740" w:author="CATT" w:date="2025-11-04T10:28:00Z">
              <w:r w:rsidRPr="00656225" w:rsidDel="001D0586">
                <w:rPr>
                  <w:rFonts w:ascii="Arial" w:hAnsi="Arial" w:cs="Arial"/>
                  <w:sz w:val="18"/>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76E9104F" w14:textId="77777777" w:rsidR="00FB2EBE" w:rsidRPr="00656225" w:rsidDel="001D0586" w:rsidRDefault="00FB2EBE" w:rsidP="007F2361">
            <w:pPr>
              <w:keepNext/>
              <w:keepLines/>
              <w:spacing w:after="0"/>
              <w:jc w:val="center"/>
              <w:rPr>
                <w:del w:id="741" w:author="CATT" w:date="2025-11-04T10:28:00Z"/>
                <w:rFonts w:ascii="Arial" w:hAnsi="Arial"/>
                <w:sz w:val="18"/>
              </w:rPr>
            </w:pPr>
            <w:del w:id="74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623AD32" w14:textId="77777777" w:rsidR="00FB2EBE" w:rsidRPr="00656225" w:rsidDel="001D0586" w:rsidRDefault="00FB2EBE" w:rsidP="007F2361">
            <w:pPr>
              <w:keepNext/>
              <w:keepLines/>
              <w:spacing w:after="0"/>
              <w:jc w:val="center"/>
              <w:rPr>
                <w:del w:id="743" w:author="CATT" w:date="2025-11-04T10:28:00Z"/>
                <w:rFonts w:ascii="Arial" w:hAnsi="Arial"/>
                <w:sz w:val="18"/>
              </w:rPr>
            </w:pPr>
            <w:del w:id="74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1B832CE" w14:textId="77777777" w:rsidR="00FB2EBE" w:rsidRPr="00656225" w:rsidDel="001D0586" w:rsidRDefault="00FB2EBE" w:rsidP="007F2361">
            <w:pPr>
              <w:pStyle w:val="TAL"/>
              <w:rPr>
                <w:del w:id="745" w:author="CATT" w:date="2025-11-04T10:28:00Z"/>
                <w:rFonts w:cs="Arial"/>
                <w:lang w:eastAsia="ko-KR"/>
              </w:rPr>
            </w:pPr>
            <w:del w:id="74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n50, n74, n75, n92</w:delText>
              </w:r>
              <w:r w:rsidDel="001D0586">
                <w:rPr>
                  <w:rFonts w:cs="Arial"/>
                  <w:lang w:eastAsia="ko-KR"/>
                </w:rPr>
                <w:delText>,</w:delText>
              </w:r>
              <w:r w:rsidRPr="00656225" w:rsidDel="001D0586">
                <w:rPr>
                  <w:rFonts w:cs="Arial"/>
                  <w:lang w:eastAsia="ko-KR"/>
                </w:rPr>
                <w:delText xml:space="preserve"> n94</w:delText>
              </w:r>
              <w:r w:rsidDel="001D0586">
                <w:rPr>
                  <w:rFonts w:cs="Arial"/>
                  <w:lang w:eastAsia="ko-KR"/>
                </w:rPr>
                <w:delText xml:space="preserve"> or n109</w:delText>
              </w:r>
              <w:r w:rsidRPr="00656225" w:rsidDel="001D0586">
                <w:rPr>
                  <w:rFonts w:cs="Arial"/>
                  <w:lang w:eastAsia="ko-KR"/>
                </w:rPr>
                <w:delText>.</w:delText>
              </w:r>
            </w:del>
          </w:p>
        </w:tc>
      </w:tr>
      <w:tr w:rsidR="00FB2EBE" w:rsidRPr="00656225" w:rsidDel="001D0586" w14:paraId="7B08DDCB" w14:textId="77777777" w:rsidTr="007F2361">
        <w:trPr>
          <w:cantSplit/>
          <w:trHeight w:val="113"/>
          <w:jc w:val="center"/>
          <w:del w:id="747"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16F9B10A" w14:textId="77777777" w:rsidR="00FB2EBE" w:rsidRPr="00656225" w:rsidDel="001D0586" w:rsidRDefault="00FB2EBE" w:rsidP="007F2361">
            <w:pPr>
              <w:keepNext/>
              <w:keepLines/>
              <w:spacing w:after="0"/>
              <w:rPr>
                <w:del w:id="748" w:author="CATT" w:date="2025-11-04T10:28:00Z"/>
                <w:rFonts w:ascii="Arial" w:hAnsi="Arial" w:cs="Arial"/>
                <w:sz w:val="18"/>
              </w:rPr>
            </w:pPr>
            <w:del w:id="749" w:author="CATT" w:date="2025-11-04T10:28:00Z">
              <w:r w:rsidRPr="00656225" w:rsidDel="001D0586">
                <w:rPr>
                  <w:rFonts w:ascii="Arial" w:hAnsi="Arial" w:cs="Arial"/>
                  <w:sz w:val="18"/>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0409947E" w14:textId="77777777" w:rsidR="00FB2EBE" w:rsidRPr="00656225" w:rsidDel="001D0586" w:rsidRDefault="00FB2EBE" w:rsidP="007F2361">
            <w:pPr>
              <w:keepNext/>
              <w:keepLines/>
              <w:spacing w:after="0"/>
              <w:jc w:val="center"/>
              <w:rPr>
                <w:del w:id="750" w:author="CATT" w:date="2025-11-04T10:28:00Z"/>
                <w:rFonts w:ascii="Arial" w:hAnsi="Arial" w:cs="Arial"/>
                <w:sz w:val="18"/>
                <w:lang w:eastAsia="zh-CN"/>
              </w:rPr>
            </w:pPr>
            <w:del w:id="751" w:author="CATT" w:date="2025-11-04T10:28:00Z">
              <w:r w:rsidRPr="00656225" w:rsidDel="001D0586">
                <w:rPr>
                  <w:rFonts w:ascii="Arial" w:hAnsi="Arial" w:cs="Arial"/>
                  <w:sz w:val="18"/>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7E9260AA" w14:textId="77777777" w:rsidR="00FB2EBE" w:rsidRPr="00656225" w:rsidDel="001D0586" w:rsidRDefault="00FB2EBE" w:rsidP="007F2361">
            <w:pPr>
              <w:keepNext/>
              <w:keepLines/>
              <w:spacing w:after="0"/>
              <w:jc w:val="center"/>
              <w:rPr>
                <w:del w:id="752" w:author="CATT" w:date="2025-11-04T10:28:00Z"/>
                <w:rFonts w:ascii="Arial" w:hAnsi="Arial"/>
                <w:sz w:val="18"/>
              </w:rPr>
            </w:pPr>
            <w:del w:id="753"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93511E" w14:textId="77777777" w:rsidR="00FB2EBE" w:rsidRPr="00656225" w:rsidDel="001D0586" w:rsidRDefault="00FB2EBE" w:rsidP="007F2361">
            <w:pPr>
              <w:keepNext/>
              <w:keepLines/>
              <w:spacing w:after="0"/>
              <w:jc w:val="center"/>
              <w:rPr>
                <w:del w:id="754" w:author="CATT" w:date="2025-11-04T10:28:00Z"/>
                <w:rFonts w:ascii="Arial" w:hAnsi="Arial"/>
                <w:sz w:val="18"/>
              </w:rPr>
            </w:pPr>
            <w:del w:id="75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E9BD360" w14:textId="77777777" w:rsidR="00FB2EBE" w:rsidRPr="00656225" w:rsidDel="001D0586" w:rsidRDefault="00FB2EBE" w:rsidP="007F2361">
            <w:pPr>
              <w:pStyle w:val="TAL"/>
              <w:rPr>
                <w:del w:id="756" w:author="CATT" w:date="2025-11-04T10:28:00Z"/>
                <w:rFonts w:cs="Arial"/>
                <w:lang w:eastAsia="ko-KR"/>
              </w:rPr>
            </w:pPr>
          </w:p>
        </w:tc>
      </w:tr>
      <w:tr w:rsidR="00FB2EBE" w:rsidRPr="00656225" w:rsidDel="001D0586" w14:paraId="16056029" w14:textId="77777777" w:rsidTr="007F2361">
        <w:trPr>
          <w:cantSplit/>
          <w:trHeight w:val="113"/>
          <w:jc w:val="center"/>
          <w:del w:id="757"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1E319F5F" w14:textId="77777777" w:rsidR="00FB2EBE" w:rsidRPr="00656225" w:rsidDel="001D0586" w:rsidRDefault="00FB2EBE" w:rsidP="007F2361">
            <w:pPr>
              <w:keepNext/>
              <w:keepLines/>
              <w:spacing w:after="0"/>
              <w:rPr>
                <w:del w:id="758" w:author="CATT" w:date="2025-11-04T10:28:00Z"/>
                <w:rFonts w:ascii="Arial" w:hAnsi="Arial" w:cs="Arial"/>
                <w:sz w:val="18"/>
              </w:rPr>
            </w:pPr>
            <w:del w:id="759" w:author="CATT" w:date="2025-11-04T10:28:00Z">
              <w:r w:rsidRPr="00656225" w:rsidDel="001D0586">
                <w:rPr>
                  <w:rFonts w:ascii="Arial" w:hAnsi="Arial" w:cs="Arial"/>
                  <w:sz w:val="18"/>
                </w:rPr>
                <w:delText>UTRA TDD Band a) or E-UTRA Band 34</w:delText>
              </w:r>
              <w:r w:rsidRPr="0045464A" w:rsidDel="001D0586">
                <w:rPr>
                  <w:rFonts w:ascii="Arial" w:hAnsi="Arial" w:cs="Arial"/>
                  <w:sz w:val="18"/>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70BBC544" w14:textId="77777777" w:rsidR="00FB2EBE" w:rsidRPr="00656225" w:rsidDel="001D0586" w:rsidRDefault="00FB2EBE" w:rsidP="007F2361">
            <w:pPr>
              <w:keepNext/>
              <w:keepLines/>
              <w:spacing w:after="0"/>
              <w:jc w:val="center"/>
              <w:rPr>
                <w:del w:id="760" w:author="CATT" w:date="2025-11-04T10:28:00Z"/>
                <w:rFonts w:ascii="Arial" w:hAnsi="Arial"/>
                <w:sz w:val="18"/>
              </w:rPr>
            </w:pPr>
            <w:del w:id="761" w:author="CATT" w:date="2025-11-04T10:28:00Z">
              <w:r w:rsidRPr="00656225" w:rsidDel="001D0586">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E8BC606" w14:textId="77777777" w:rsidR="00FB2EBE" w:rsidRPr="00656225" w:rsidDel="001D0586" w:rsidRDefault="00FB2EBE" w:rsidP="007F2361">
            <w:pPr>
              <w:keepNext/>
              <w:keepLines/>
              <w:spacing w:after="0"/>
              <w:jc w:val="center"/>
              <w:rPr>
                <w:del w:id="762" w:author="CATT" w:date="2025-11-04T10:28:00Z"/>
                <w:rFonts w:ascii="Arial" w:hAnsi="Arial"/>
                <w:sz w:val="18"/>
              </w:rPr>
            </w:pPr>
            <w:del w:id="763"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38CBD8" w14:textId="77777777" w:rsidR="00FB2EBE" w:rsidRPr="00656225" w:rsidDel="001D0586" w:rsidRDefault="00FB2EBE" w:rsidP="007F2361">
            <w:pPr>
              <w:keepNext/>
              <w:keepLines/>
              <w:spacing w:after="0"/>
              <w:jc w:val="center"/>
              <w:rPr>
                <w:del w:id="764" w:author="CATT" w:date="2025-11-04T10:28:00Z"/>
                <w:rFonts w:ascii="Arial" w:hAnsi="Arial"/>
                <w:sz w:val="18"/>
              </w:rPr>
            </w:pPr>
            <w:del w:id="76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4F0D418" w14:textId="77777777" w:rsidR="00FB2EBE" w:rsidRPr="00656225" w:rsidDel="001D0586" w:rsidRDefault="00FB2EBE" w:rsidP="007F2361">
            <w:pPr>
              <w:pStyle w:val="TAL"/>
              <w:rPr>
                <w:del w:id="766" w:author="CATT" w:date="2025-11-04T10:28:00Z"/>
                <w:rFonts w:cs="Arial"/>
                <w:lang w:eastAsia="ko-KR"/>
              </w:rPr>
            </w:pPr>
            <w:del w:id="76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n34.</w:delText>
              </w:r>
            </w:del>
          </w:p>
        </w:tc>
      </w:tr>
      <w:tr w:rsidR="00FB2EBE" w:rsidRPr="00656225" w:rsidDel="001D0586" w14:paraId="60609A4E" w14:textId="77777777" w:rsidTr="007F2361">
        <w:trPr>
          <w:cantSplit/>
          <w:trHeight w:val="113"/>
          <w:jc w:val="center"/>
          <w:del w:id="768"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6746BB4A" w14:textId="77777777" w:rsidR="00FB2EBE" w:rsidRPr="00656225" w:rsidDel="001D0586" w:rsidRDefault="00FB2EBE" w:rsidP="007F2361">
            <w:pPr>
              <w:keepNext/>
              <w:keepLines/>
              <w:spacing w:after="0"/>
              <w:rPr>
                <w:del w:id="769" w:author="CATT" w:date="2025-11-04T10:28:00Z"/>
                <w:rFonts w:ascii="Arial" w:hAnsi="Arial" w:cs="Arial"/>
                <w:sz w:val="18"/>
                <w:lang w:val="sv-SE"/>
              </w:rPr>
            </w:pPr>
            <w:del w:id="770" w:author="CATT" w:date="2025-11-04T10:28:00Z">
              <w:r w:rsidRPr="00656225" w:rsidDel="001D0586">
                <w:rPr>
                  <w:rFonts w:ascii="Arial" w:hAnsi="Arial" w:cs="Arial"/>
                  <w:sz w:val="18"/>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1F8C0124" w14:textId="77777777" w:rsidR="00FB2EBE" w:rsidRPr="00656225" w:rsidDel="001D0586" w:rsidRDefault="00FB2EBE" w:rsidP="007F2361">
            <w:pPr>
              <w:keepNext/>
              <w:keepLines/>
              <w:spacing w:after="0"/>
              <w:jc w:val="center"/>
              <w:rPr>
                <w:del w:id="771" w:author="CATT" w:date="2025-11-04T10:28:00Z"/>
                <w:rFonts w:ascii="Arial" w:hAnsi="Arial" w:cs="Arial"/>
                <w:sz w:val="18"/>
                <w:lang w:eastAsia="zh-CN"/>
              </w:rPr>
            </w:pPr>
            <w:del w:id="772" w:author="CATT" w:date="2025-11-04T10:28:00Z">
              <w:r w:rsidRPr="00656225" w:rsidDel="001D0586">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9149433" w14:textId="77777777" w:rsidR="00FB2EBE" w:rsidRPr="00656225" w:rsidDel="001D0586" w:rsidRDefault="00FB2EBE" w:rsidP="007F2361">
            <w:pPr>
              <w:keepNext/>
              <w:keepLines/>
              <w:spacing w:after="0"/>
              <w:jc w:val="center"/>
              <w:rPr>
                <w:del w:id="773" w:author="CATT" w:date="2025-11-04T10:28:00Z"/>
                <w:rFonts w:ascii="Arial" w:hAnsi="Arial"/>
                <w:sz w:val="18"/>
              </w:rPr>
            </w:pPr>
            <w:del w:id="77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86455E" w14:textId="77777777" w:rsidR="00FB2EBE" w:rsidRPr="00656225" w:rsidDel="001D0586" w:rsidRDefault="00FB2EBE" w:rsidP="007F2361">
            <w:pPr>
              <w:keepNext/>
              <w:keepLines/>
              <w:spacing w:after="0"/>
              <w:jc w:val="center"/>
              <w:rPr>
                <w:del w:id="775" w:author="CATT" w:date="2025-11-04T10:28:00Z"/>
                <w:rFonts w:ascii="Arial" w:hAnsi="Arial"/>
                <w:sz w:val="18"/>
              </w:rPr>
            </w:pPr>
            <w:del w:id="77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1FDCA7" w14:textId="77777777" w:rsidR="00FB2EBE" w:rsidRPr="00656225" w:rsidDel="001D0586" w:rsidRDefault="00FB2EBE" w:rsidP="007F2361">
            <w:pPr>
              <w:pStyle w:val="TAL"/>
              <w:rPr>
                <w:del w:id="777" w:author="CATT" w:date="2025-11-04T10:28:00Z"/>
                <w:rFonts w:cs="Arial"/>
                <w:lang w:eastAsia="ko-KR"/>
              </w:rPr>
            </w:pPr>
          </w:p>
        </w:tc>
      </w:tr>
      <w:tr w:rsidR="00FB2EBE" w:rsidRPr="00656225" w:rsidDel="001D0586" w14:paraId="643E738C" w14:textId="77777777" w:rsidTr="007F2361">
        <w:trPr>
          <w:cantSplit/>
          <w:trHeight w:val="113"/>
          <w:jc w:val="center"/>
          <w:del w:id="778"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750C7F8B" w14:textId="77777777" w:rsidR="00FB2EBE" w:rsidRPr="00656225" w:rsidDel="001D0586" w:rsidRDefault="00FB2EBE" w:rsidP="007F2361">
            <w:pPr>
              <w:keepNext/>
              <w:keepLines/>
              <w:spacing w:after="0"/>
              <w:rPr>
                <w:del w:id="779" w:author="CATT" w:date="2025-11-04T10:28:00Z"/>
                <w:rFonts w:ascii="Arial" w:hAnsi="Arial" w:cs="Arial"/>
                <w:sz w:val="18"/>
                <w:lang w:val="sv-SE"/>
              </w:rPr>
            </w:pPr>
            <w:del w:id="780" w:author="CATT" w:date="2025-11-04T10:28:00Z">
              <w:r w:rsidRPr="00656225" w:rsidDel="001D0586">
                <w:rPr>
                  <w:rFonts w:ascii="Arial" w:hAnsi="Arial" w:cs="Arial"/>
                  <w:sz w:val="18"/>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7B85F632" w14:textId="77777777" w:rsidR="00FB2EBE" w:rsidRPr="00656225" w:rsidDel="001D0586" w:rsidRDefault="00FB2EBE" w:rsidP="007F2361">
            <w:pPr>
              <w:keepNext/>
              <w:keepLines/>
              <w:spacing w:after="0"/>
              <w:jc w:val="center"/>
              <w:rPr>
                <w:del w:id="781" w:author="CATT" w:date="2025-11-04T10:28:00Z"/>
                <w:rFonts w:ascii="Arial" w:hAnsi="Arial"/>
                <w:sz w:val="18"/>
              </w:rPr>
            </w:pPr>
            <w:del w:id="782" w:author="CATT" w:date="2025-11-04T10:28:00Z">
              <w:r w:rsidRPr="00656225" w:rsidDel="001D0586">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5D42E25C" w14:textId="77777777" w:rsidR="00FB2EBE" w:rsidRPr="00656225" w:rsidDel="001D0586" w:rsidRDefault="00FB2EBE" w:rsidP="007F2361">
            <w:pPr>
              <w:keepNext/>
              <w:keepLines/>
              <w:spacing w:after="0"/>
              <w:jc w:val="center"/>
              <w:rPr>
                <w:del w:id="783" w:author="CATT" w:date="2025-11-04T10:28:00Z"/>
                <w:rFonts w:ascii="Arial" w:hAnsi="Arial"/>
                <w:sz w:val="18"/>
              </w:rPr>
            </w:pPr>
            <w:del w:id="78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9F2C98C" w14:textId="77777777" w:rsidR="00FB2EBE" w:rsidRPr="00656225" w:rsidDel="001D0586" w:rsidRDefault="00FB2EBE" w:rsidP="007F2361">
            <w:pPr>
              <w:keepNext/>
              <w:keepLines/>
              <w:spacing w:after="0"/>
              <w:jc w:val="center"/>
              <w:rPr>
                <w:del w:id="785" w:author="CATT" w:date="2025-11-04T10:28:00Z"/>
                <w:rFonts w:ascii="Arial" w:hAnsi="Arial"/>
                <w:sz w:val="18"/>
              </w:rPr>
            </w:pPr>
            <w:del w:id="78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2AEFCE" w14:textId="77777777" w:rsidR="00FB2EBE" w:rsidRPr="00656225" w:rsidDel="001D0586" w:rsidRDefault="00FB2EBE" w:rsidP="007F2361">
            <w:pPr>
              <w:pStyle w:val="TAL"/>
              <w:rPr>
                <w:del w:id="787" w:author="CATT" w:date="2025-11-04T10:28:00Z"/>
                <w:rFonts w:cs="Arial"/>
                <w:lang w:eastAsia="ko-KR"/>
              </w:rPr>
            </w:pPr>
            <w:del w:id="78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 or n25.</w:delText>
              </w:r>
            </w:del>
          </w:p>
        </w:tc>
      </w:tr>
      <w:tr w:rsidR="00FB2EBE" w:rsidRPr="00656225" w:rsidDel="001D0586" w14:paraId="64328A67" w14:textId="77777777" w:rsidTr="007F2361">
        <w:trPr>
          <w:cantSplit/>
          <w:trHeight w:val="113"/>
          <w:jc w:val="center"/>
          <w:del w:id="789"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4AE3A729" w14:textId="77777777" w:rsidR="00FB2EBE" w:rsidRPr="00656225" w:rsidDel="001D0586" w:rsidRDefault="00FB2EBE" w:rsidP="007F2361">
            <w:pPr>
              <w:keepNext/>
              <w:keepLines/>
              <w:spacing w:after="0"/>
              <w:rPr>
                <w:del w:id="790" w:author="CATT" w:date="2025-11-04T10:28:00Z"/>
                <w:rFonts w:ascii="Arial" w:hAnsi="Arial" w:cs="Arial"/>
                <w:sz w:val="18"/>
                <w:lang w:val="sv-SE"/>
              </w:rPr>
            </w:pPr>
            <w:del w:id="791" w:author="CATT" w:date="2025-11-04T10:28:00Z">
              <w:r w:rsidRPr="00656225" w:rsidDel="001D0586">
                <w:rPr>
                  <w:rFonts w:ascii="Arial" w:hAnsi="Arial" w:cs="Arial"/>
                  <w:sz w:val="18"/>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1A90BFEA" w14:textId="77777777" w:rsidR="00FB2EBE" w:rsidRPr="00656225" w:rsidDel="001D0586" w:rsidRDefault="00FB2EBE" w:rsidP="007F2361">
            <w:pPr>
              <w:keepNext/>
              <w:keepLines/>
              <w:spacing w:after="0"/>
              <w:jc w:val="center"/>
              <w:rPr>
                <w:del w:id="792" w:author="CATT" w:date="2025-11-04T10:28:00Z"/>
                <w:rFonts w:ascii="Arial" w:hAnsi="Arial"/>
                <w:sz w:val="18"/>
              </w:rPr>
            </w:pPr>
            <w:del w:id="793" w:author="CATT" w:date="2025-11-04T10:28:00Z">
              <w:r w:rsidRPr="00656225" w:rsidDel="001D0586">
                <w:rPr>
                  <w:rFonts w:ascii="Arial" w:hAnsi="Arial" w:cs="Arial"/>
                  <w:sz w:val="18"/>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3E1F3CB0" w14:textId="77777777" w:rsidR="00FB2EBE" w:rsidRPr="00656225" w:rsidDel="001D0586" w:rsidRDefault="00FB2EBE" w:rsidP="007F2361">
            <w:pPr>
              <w:keepNext/>
              <w:keepLines/>
              <w:spacing w:after="0"/>
              <w:jc w:val="center"/>
              <w:rPr>
                <w:del w:id="794" w:author="CATT" w:date="2025-11-04T10:28:00Z"/>
                <w:rFonts w:ascii="Arial" w:hAnsi="Arial"/>
                <w:sz w:val="18"/>
              </w:rPr>
            </w:pPr>
            <w:del w:id="79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F680D1E" w14:textId="77777777" w:rsidR="00FB2EBE" w:rsidRPr="00656225" w:rsidDel="001D0586" w:rsidRDefault="00FB2EBE" w:rsidP="007F2361">
            <w:pPr>
              <w:keepNext/>
              <w:keepLines/>
              <w:spacing w:after="0"/>
              <w:jc w:val="center"/>
              <w:rPr>
                <w:del w:id="796" w:author="CATT" w:date="2025-11-04T10:28:00Z"/>
                <w:rFonts w:ascii="Arial" w:hAnsi="Arial"/>
                <w:sz w:val="18"/>
              </w:rPr>
            </w:pPr>
            <w:del w:id="79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5CC284A" w14:textId="77777777" w:rsidR="00FB2EBE" w:rsidRPr="00656225" w:rsidDel="001D0586" w:rsidRDefault="00FB2EBE" w:rsidP="007F2361">
            <w:pPr>
              <w:pStyle w:val="TAL"/>
              <w:rPr>
                <w:del w:id="798" w:author="CATT" w:date="2025-11-04T10:28:00Z"/>
                <w:rFonts w:cs="Arial"/>
                <w:lang w:eastAsia="ko-KR"/>
              </w:rPr>
            </w:pPr>
          </w:p>
        </w:tc>
      </w:tr>
      <w:tr w:rsidR="00FB2EBE" w:rsidRPr="00656225" w:rsidDel="001D0586" w14:paraId="50864332" w14:textId="77777777" w:rsidTr="007F2361">
        <w:trPr>
          <w:cantSplit/>
          <w:trHeight w:val="113"/>
          <w:jc w:val="center"/>
          <w:del w:id="799"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01F4845D" w14:textId="77777777" w:rsidR="00FB2EBE" w:rsidRPr="00656225" w:rsidDel="001D0586" w:rsidRDefault="00FB2EBE" w:rsidP="007F2361">
            <w:pPr>
              <w:keepNext/>
              <w:keepLines/>
              <w:spacing w:after="0"/>
              <w:rPr>
                <w:del w:id="800" w:author="CATT" w:date="2025-11-04T10:28:00Z"/>
                <w:rFonts w:ascii="Arial" w:hAnsi="Arial" w:cs="Arial"/>
                <w:sz w:val="18"/>
              </w:rPr>
            </w:pPr>
            <w:del w:id="801" w:author="CATT" w:date="2025-11-04T10:28:00Z">
              <w:r w:rsidRPr="00656225" w:rsidDel="001D0586">
                <w:rPr>
                  <w:rFonts w:ascii="Arial" w:hAnsi="Arial" w:cs="Arial"/>
                  <w:sz w:val="18"/>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1C868954" w14:textId="77777777" w:rsidR="00FB2EBE" w:rsidRPr="00656225" w:rsidDel="001D0586" w:rsidRDefault="00FB2EBE" w:rsidP="007F2361">
            <w:pPr>
              <w:keepNext/>
              <w:keepLines/>
              <w:spacing w:after="0"/>
              <w:jc w:val="center"/>
              <w:rPr>
                <w:del w:id="802" w:author="CATT" w:date="2025-11-04T10:28:00Z"/>
                <w:rFonts w:ascii="Arial" w:hAnsi="Arial"/>
                <w:sz w:val="18"/>
              </w:rPr>
            </w:pPr>
            <w:del w:id="803" w:author="CATT" w:date="2025-11-04T10:28:00Z">
              <w:r w:rsidRPr="00656225" w:rsidDel="001D0586">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704F0F11" w14:textId="77777777" w:rsidR="00FB2EBE" w:rsidRPr="00656225" w:rsidDel="001D0586" w:rsidRDefault="00FB2EBE" w:rsidP="007F2361">
            <w:pPr>
              <w:keepNext/>
              <w:keepLines/>
              <w:spacing w:after="0"/>
              <w:jc w:val="center"/>
              <w:rPr>
                <w:del w:id="804" w:author="CATT" w:date="2025-11-04T10:28:00Z"/>
                <w:rFonts w:ascii="Arial" w:hAnsi="Arial"/>
                <w:sz w:val="18"/>
              </w:rPr>
            </w:pPr>
            <w:del w:id="80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401EED2" w14:textId="77777777" w:rsidR="00FB2EBE" w:rsidRPr="00656225" w:rsidDel="001D0586" w:rsidRDefault="00FB2EBE" w:rsidP="007F2361">
            <w:pPr>
              <w:keepNext/>
              <w:keepLines/>
              <w:spacing w:after="0"/>
              <w:jc w:val="center"/>
              <w:rPr>
                <w:del w:id="806" w:author="CATT" w:date="2025-11-04T10:28:00Z"/>
                <w:rFonts w:ascii="Arial" w:hAnsi="Arial"/>
                <w:sz w:val="18"/>
              </w:rPr>
            </w:pPr>
            <w:del w:id="80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933BA7D" w14:textId="77777777" w:rsidR="00FB2EBE" w:rsidRPr="00656225" w:rsidDel="001D0586" w:rsidRDefault="00FB2EBE" w:rsidP="007F2361">
            <w:pPr>
              <w:pStyle w:val="TAL"/>
              <w:rPr>
                <w:del w:id="808" w:author="CATT" w:date="2025-11-04T10:28:00Z"/>
                <w:rFonts w:cs="Arial"/>
                <w:lang w:eastAsia="ko-KR"/>
              </w:rPr>
            </w:pPr>
            <w:del w:id="80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n38. </w:delText>
              </w:r>
            </w:del>
          </w:p>
        </w:tc>
      </w:tr>
      <w:tr w:rsidR="00FB2EBE" w:rsidRPr="00656225" w:rsidDel="001D0586" w14:paraId="424CD71C" w14:textId="77777777" w:rsidTr="007F2361">
        <w:trPr>
          <w:cantSplit/>
          <w:trHeight w:val="113"/>
          <w:jc w:val="center"/>
          <w:del w:id="810"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49CCC3AF" w14:textId="77777777" w:rsidR="00FB2EBE" w:rsidRPr="00656225" w:rsidDel="001D0586" w:rsidRDefault="00FB2EBE" w:rsidP="007F2361">
            <w:pPr>
              <w:keepNext/>
              <w:keepLines/>
              <w:spacing w:after="0"/>
              <w:rPr>
                <w:del w:id="811" w:author="CATT" w:date="2025-11-04T10:28:00Z"/>
                <w:rFonts w:ascii="Arial" w:hAnsi="Arial" w:cs="Arial"/>
                <w:sz w:val="18"/>
                <w:lang w:val="sv-SE"/>
              </w:rPr>
            </w:pPr>
            <w:del w:id="812" w:author="CATT" w:date="2025-11-04T10:28:00Z">
              <w:r w:rsidRPr="00656225" w:rsidDel="001D0586">
                <w:rPr>
                  <w:rFonts w:ascii="Arial" w:hAnsi="Arial" w:cs="Arial"/>
                  <w:sz w:val="18"/>
                  <w:lang w:val="sv-SE"/>
                </w:rPr>
                <w:delText>UTRA TDD Band f) or E-UTRA Band 3</w:delText>
              </w:r>
              <w:r w:rsidRPr="00656225" w:rsidDel="001D0586">
                <w:rPr>
                  <w:rFonts w:ascii="Arial" w:hAnsi="Arial" w:cs="Arial"/>
                  <w:sz w:val="18"/>
                  <w:lang w:val="sv-SE" w:eastAsia="zh-CN"/>
                </w:rPr>
                <w:delText>9</w:delText>
              </w:r>
              <w:r w:rsidRPr="00656225" w:rsidDel="001D0586">
                <w:rPr>
                  <w:rFonts w:ascii="Arial" w:hAnsi="Arial" w:cs="Arial"/>
                  <w:sz w:val="18"/>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4F7BE757" w14:textId="77777777" w:rsidR="00FB2EBE" w:rsidRPr="00656225" w:rsidDel="001D0586" w:rsidRDefault="00FB2EBE" w:rsidP="007F2361">
            <w:pPr>
              <w:keepNext/>
              <w:keepLines/>
              <w:spacing w:after="0"/>
              <w:jc w:val="center"/>
              <w:rPr>
                <w:del w:id="813" w:author="CATT" w:date="2025-11-04T10:28:00Z"/>
                <w:rFonts w:ascii="Arial" w:hAnsi="Arial"/>
                <w:sz w:val="18"/>
              </w:rPr>
            </w:pPr>
            <w:del w:id="814" w:author="CATT" w:date="2025-11-04T10:28:00Z">
              <w:r w:rsidRPr="00656225" w:rsidDel="001D0586">
                <w:rPr>
                  <w:rFonts w:ascii="Arial" w:hAnsi="Arial" w:cs="Arial"/>
                  <w:sz w:val="18"/>
                  <w:lang w:eastAsia="zh-CN"/>
                </w:rPr>
                <w:delText>1880</w:delText>
              </w:r>
              <w:r w:rsidRPr="00656225" w:rsidDel="001D0586">
                <w:rPr>
                  <w:rFonts w:ascii="Arial" w:hAnsi="Arial" w:cs="Arial"/>
                  <w:sz w:val="18"/>
                </w:rPr>
                <w:delText xml:space="preserve"> – </w:delText>
              </w:r>
              <w:r w:rsidRPr="00656225" w:rsidDel="001D0586">
                <w:rPr>
                  <w:rFonts w:ascii="Arial" w:hAnsi="Arial" w:cs="Arial"/>
                  <w:sz w:val="18"/>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5F66DB7B" w14:textId="77777777" w:rsidR="00FB2EBE" w:rsidRPr="00656225" w:rsidDel="001D0586" w:rsidRDefault="00FB2EBE" w:rsidP="007F2361">
            <w:pPr>
              <w:keepNext/>
              <w:keepLines/>
              <w:spacing w:after="0"/>
              <w:jc w:val="center"/>
              <w:rPr>
                <w:del w:id="815" w:author="CATT" w:date="2025-11-04T10:28:00Z"/>
                <w:rFonts w:ascii="Arial" w:hAnsi="Arial"/>
                <w:sz w:val="18"/>
              </w:rPr>
            </w:pPr>
            <w:del w:id="816"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FEE696" w14:textId="77777777" w:rsidR="00FB2EBE" w:rsidRPr="00656225" w:rsidDel="001D0586" w:rsidRDefault="00FB2EBE" w:rsidP="007F2361">
            <w:pPr>
              <w:keepNext/>
              <w:keepLines/>
              <w:spacing w:after="0"/>
              <w:jc w:val="center"/>
              <w:rPr>
                <w:del w:id="817" w:author="CATT" w:date="2025-11-04T10:28:00Z"/>
                <w:rFonts w:ascii="Arial" w:hAnsi="Arial"/>
                <w:sz w:val="18"/>
              </w:rPr>
            </w:pPr>
            <w:del w:id="81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8E0C75B" w14:textId="77777777" w:rsidR="00FB2EBE" w:rsidRPr="00656225" w:rsidDel="001D0586" w:rsidRDefault="00FB2EBE" w:rsidP="007F2361">
            <w:pPr>
              <w:pStyle w:val="TAL"/>
              <w:rPr>
                <w:del w:id="819" w:author="CATT" w:date="2025-11-04T10:28:00Z"/>
                <w:rFonts w:cs="Arial"/>
                <w:lang w:eastAsia="ko-KR"/>
              </w:rPr>
            </w:pPr>
            <w:del w:id="82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n39.</w:delText>
              </w:r>
            </w:del>
          </w:p>
        </w:tc>
      </w:tr>
      <w:tr w:rsidR="00FB2EBE" w:rsidRPr="00656225" w:rsidDel="001D0586" w14:paraId="43AFCD10" w14:textId="77777777" w:rsidTr="007F2361">
        <w:trPr>
          <w:cantSplit/>
          <w:trHeight w:val="113"/>
          <w:jc w:val="center"/>
          <w:del w:id="821"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18E519FA" w14:textId="77777777" w:rsidR="00FB2EBE" w:rsidRPr="00656225" w:rsidDel="001D0586" w:rsidRDefault="00FB2EBE" w:rsidP="007F2361">
            <w:pPr>
              <w:keepNext/>
              <w:keepLines/>
              <w:spacing w:after="0"/>
              <w:rPr>
                <w:del w:id="822" w:author="CATT" w:date="2025-11-04T10:28:00Z"/>
                <w:rFonts w:ascii="Arial" w:hAnsi="Arial" w:cs="Arial"/>
                <w:sz w:val="18"/>
                <w:lang w:val="sv-SE"/>
              </w:rPr>
            </w:pPr>
            <w:del w:id="823" w:author="CATT" w:date="2025-11-04T10:28:00Z">
              <w:r w:rsidRPr="00656225" w:rsidDel="001D0586">
                <w:rPr>
                  <w:rFonts w:ascii="Arial" w:hAnsi="Arial" w:cs="Arial"/>
                  <w:sz w:val="18"/>
                  <w:lang w:val="sv-SE"/>
                </w:rPr>
                <w:delText xml:space="preserve">UTRA TDD Band e) or E-UTRA Band </w:delText>
              </w:r>
              <w:r w:rsidRPr="00656225" w:rsidDel="001D0586">
                <w:rPr>
                  <w:rFonts w:ascii="Arial" w:hAnsi="Arial" w:cs="Arial"/>
                  <w:sz w:val="18"/>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28224644" w14:textId="77777777" w:rsidR="00FB2EBE" w:rsidRPr="00656225" w:rsidDel="001D0586" w:rsidRDefault="00FB2EBE" w:rsidP="007F2361">
            <w:pPr>
              <w:keepNext/>
              <w:keepLines/>
              <w:spacing w:after="0"/>
              <w:jc w:val="center"/>
              <w:rPr>
                <w:del w:id="824" w:author="CATT" w:date="2025-11-04T10:28:00Z"/>
                <w:rFonts w:ascii="Arial" w:hAnsi="Arial"/>
                <w:sz w:val="18"/>
              </w:rPr>
            </w:pPr>
            <w:del w:id="825" w:author="CATT" w:date="2025-11-04T10:28:00Z">
              <w:r w:rsidRPr="00656225" w:rsidDel="001D0586">
                <w:rPr>
                  <w:rFonts w:ascii="Arial" w:hAnsi="Arial" w:cs="Arial"/>
                  <w:sz w:val="18"/>
                  <w:lang w:eastAsia="zh-CN"/>
                </w:rPr>
                <w:delText xml:space="preserve">2300 </w:delText>
              </w:r>
              <w:r w:rsidRPr="00656225" w:rsidDel="001D0586">
                <w:rPr>
                  <w:rFonts w:ascii="Arial" w:hAnsi="Arial" w:cs="Arial"/>
                  <w:sz w:val="18"/>
                </w:rPr>
                <w:delText xml:space="preserve">– </w:delText>
              </w:r>
              <w:r w:rsidRPr="00656225" w:rsidDel="001D0586">
                <w:rPr>
                  <w:rFonts w:ascii="Arial" w:hAnsi="Arial" w:cs="Arial"/>
                  <w:sz w:val="18"/>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45EE6C41" w14:textId="77777777" w:rsidR="00FB2EBE" w:rsidRPr="00656225" w:rsidDel="001D0586" w:rsidRDefault="00FB2EBE" w:rsidP="007F2361">
            <w:pPr>
              <w:keepNext/>
              <w:keepLines/>
              <w:spacing w:after="0"/>
              <w:jc w:val="center"/>
              <w:rPr>
                <w:del w:id="826" w:author="CATT" w:date="2025-11-04T10:28:00Z"/>
                <w:rFonts w:ascii="Arial" w:hAnsi="Arial"/>
                <w:sz w:val="18"/>
              </w:rPr>
            </w:pPr>
            <w:del w:id="827"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6BBD360" w14:textId="77777777" w:rsidR="00FB2EBE" w:rsidRPr="00656225" w:rsidDel="001D0586" w:rsidRDefault="00FB2EBE" w:rsidP="007F2361">
            <w:pPr>
              <w:keepNext/>
              <w:keepLines/>
              <w:spacing w:after="0"/>
              <w:jc w:val="center"/>
              <w:rPr>
                <w:del w:id="828" w:author="CATT" w:date="2025-11-04T10:28:00Z"/>
                <w:rFonts w:ascii="Arial" w:hAnsi="Arial"/>
                <w:sz w:val="18"/>
              </w:rPr>
            </w:pPr>
            <w:del w:id="82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EA8FAF1" w14:textId="77777777" w:rsidR="00FB2EBE" w:rsidRPr="00656225" w:rsidDel="001D0586" w:rsidRDefault="00FB2EBE" w:rsidP="007F2361">
            <w:pPr>
              <w:pStyle w:val="TAL"/>
              <w:rPr>
                <w:del w:id="830" w:author="CATT" w:date="2025-11-04T10:28:00Z"/>
                <w:rFonts w:cs="Arial"/>
                <w:lang w:eastAsia="ko-KR"/>
              </w:rPr>
            </w:pPr>
            <w:del w:id="831"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n30 or n40.</w:delText>
              </w:r>
            </w:del>
          </w:p>
        </w:tc>
      </w:tr>
      <w:tr w:rsidR="00FB2EBE" w:rsidRPr="00656225" w:rsidDel="001D0586" w14:paraId="7B8BBA94" w14:textId="77777777" w:rsidTr="007F2361">
        <w:trPr>
          <w:cantSplit/>
          <w:trHeight w:val="113"/>
          <w:jc w:val="center"/>
          <w:del w:id="832"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4A5AACAA" w14:textId="77777777" w:rsidR="00FB2EBE" w:rsidRPr="00656225" w:rsidDel="001D0586" w:rsidRDefault="00FB2EBE" w:rsidP="007F2361">
            <w:pPr>
              <w:keepNext/>
              <w:keepLines/>
              <w:spacing w:after="0"/>
              <w:rPr>
                <w:del w:id="833" w:author="CATT" w:date="2025-11-04T10:28:00Z"/>
                <w:rFonts w:ascii="Arial" w:hAnsi="Arial" w:cs="Arial"/>
                <w:sz w:val="18"/>
              </w:rPr>
            </w:pPr>
            <w:del w:id="834" w:author="CATT" w:date="2025-11-04T10:28:00Z">
              <w:r w:rsidRPr="00656225" w:rsidDel="001D0586">
                <w:rPr>
                  <w:rFonts w:ascii="Arial" w:hAnsi="Arial" w:cs="Arial"/>
                  <w:sz w:val="18"/>
                </w:rPr>
                <w:delText xml:space="preserve">E-UTRA Band </w:delText>
              </w:r>
              <w:r w:rsidRPr="00656225" w:rsidDel="001D0586">
                <w:rPr>
                  <w:rFonts w:ascii="Arial" w:hAnsi="Arial" w:cs="Arial"/>
                  <w:sz w:val="18"/>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139EC509" w14:textId="77777777" w:rsidR="00FB2EBE" w:rsidRPr="00656225" w:rsidDel="001D0586" w:rsidRDefault="00FB2EBE" w:rsidP="007F2361">
            <w:pPr>
              <w:keepNext/>
              <w:keepLines/>
              <w:spacing w:after="0"/>
              <w:jc w:val="center"/>
              <w:rPr>
                <w:del w:id="835" w:author="CATT" w:date="2025-11-04T10:28:00Z"/>
                <w:rFonts w:ascii="Arial" w:hAnsi="Arial"/>
                <w:sz w:val="18"/>
              </w:rPr>
            </w:pPr>
            <w:del w:id="836" w:author="CATT" w:date="2025-11-04T10:28:00Z">
              <w:r w:rsidRPr="00656225" w:rsidDel="001D0586">
                <w:rPr>
                  <w:rFonts w:ascii="Arial" w:hAnsi="Arial" w:cs="Arial"/>
                  <w:sz w:val="18"/>
                  <w:lang w:eastAsia="zh-CN"/>
                </w:rPr>
                <w:delText>2496</w:delText>
              </w:r>
              <w:r w:rsidRPr="00656225" w:rsidDel="001D0586">
                <w:rPr>
                  <w:rFonts w:ascii="Arial" w:hAnsi="Arial" w:cs="Arial"/>
                  <w:sz w:val="18"/>
                </w:rPr>
                <w:delText xml:space="preserve"> – </w:delText>
              </w:r>
              <w:r w:rsidRPr="00656225" w:rsidDel="001D0586">
                <w:rPr>
                  <w:rFonts w:ascii="Arial" w:hAnsi="Arial" w:cs="Arial"/>
                  <w:sz w:val="18"/>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4CF9A47D" w14:textId="77777777" w:rsidR="00FB2EBE" w:rsidRPr="00656225" w:rsidDel="001D0586" w:rsidRDefault="00FB2EBE" w:rsidP="007F2361">
            <w:pPr>
              <w:keepNext/>
              <w:keepLines/>
              <w:spacing w:after="0"/>
              <w:jc w:val="center"/>
              <w:rPr>
                <w:del w:id="837" w:author="CATT" w:date="2025-11-04T10:28:00Z"/>
                <w:rFonts w:ascii="Arial" w:hAnsi="Arial"/>
                <w:sz w:val="18"/>
              </w:rPr>
            </w:pPr>
            <w:del w:id="838"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282E6C" w14:textId="77777777" w:rsidR="00FB2EBE" w:rsidRPr="00656225" w:rsidDel="001D0586" w:rsidRDefault="00FB2EBE" w:rsidP="007F2361">
            <w:pPr>
              <w:keepNext/>
              <w:keepLines/>
              <w:spacing w:after="0"/>
              <w:jc w:val="center"/>
              <w:rPr>
                <w:del w:id="839" w:author="CATT" w:date="2025-11-04T10:28:00Z"/>
                <w:rFonts w:ascii="Arial" w:hAnsi="Arial"/>
                <w:sz w:val="18"/>
              </w:rPr>
            </w:pPr>
            <w:del w:id="840"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89A500" w14:textId="77777777" w:rsidR="00FB2EBE" w:rsidRPr="00656225" w:rsidDel="001D0586" w:rsidRDefault="00FB2EBE" w:rsidP="007F2361">
            <w:pPr>
              <w:pStyle w:val="TAL"/>
              <w:rPr>
                <w:del w:id="841" w:author="CATT" w:date="2025-11-04T10:28:00Z"/>
                <w:rFonts w:cs="Arial"/>
                <w:lang w:eastAsia="ko-KR"/>
              </w:rPr>
            </w:pPr>
            <w:del w:id="842" w:author="CATT" w:date="2025-11-04T10:28:00Z">
              <w:r w:rsidRPr="00656225" w:rsidDel="001D0586">
                <w:rPr>
                  <w:rFonts w:cs="Arial"/>
                  <w:lang w:eastAsia="ko-KR"/>
                </w:rPr>
                <w:delText>This is not applicable to repeater operating in Band n41, n53</w:delText>
              </w:r>
              <w:r w:rsidRPr="00656225" w:rsidDel="001D0586">
                <w:rPr>
                  <w:rFonts w:cs="Arial" w:hint="eastAsia"/>
                  <w:lang w:eastAsia="ko-KR"/>
                </w:rPr>
                <w:delText xml:space="preserve"> or [n90]</w:delText>
              </w:r>
              <w:r w:rsidRPr="00656225" w:rsidDel="001D0586">
                <w:rPr>
                  <w:rFonts w:cs="Arial"/>
                  <w:lang w:eastAsia="ko-KR"/>
                </w:rPr>
                <w:delText>.</w:delText>
              </w:r>
            </w:del>
          </w:p>
        </w:tc>
      </w:tr>
      <w:tr w:rsidR="00FB2EBE" w:rsidRPr="00656225" w:rsidDel="001D0586" w14:paraId="39085D0A" w14:textId="77777777" w:rsidTr="007F2361">
        <w:trPr>
          <w:cantSplit/>
          <w:trHeight w:val="113"/>
          <w:jc w:val="center"/>
          <w:del w:id="843"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3A81A7D7" w14:textId="77777777" w:rsidR="00FB2EBE" w:rsidRPr="00656225" w:rsidDel="001D0586" w:rsidRDefault="00FB2EBE" w:rsidP="007F2361">
            <w:pPr>
              <w:keepNext/>
              <w:keepLines/>
              <w:spacing w:after="0"/>
              <w:rPr>
                <w:del w:id="844" w:author="CATT" w:date="2025-11-04T10:28:00Z"/>
                <w:rFonts w:ascii="Arial" w:hAnsi="Arial" w:cs="Arial"/>
                <w:sz w:val="18"/>
              </w:rPr>
            </w:pPr>
            <w:del w:id="845" w:author="CATT" w:date="2025-11-04T10:28:00Z">
              <w:r w:rsidRPr="00656225" w:rsidDel="001D0586">
                <w:rPr>
                  <w:rFonts w:ascii="Arial" w:hAnsi="Arial" w:cs="Arial"/>
                  <w:sz w:val="18"/>
                </w:rPr>
                <w:delText xml:space="preserve">E-UTRA Band </w:delText>
              </w:r>
              <w:r w:rsidRPr="00656225" w:rsidDel="001D0586">
                <w:rPr>
                  <w:rFonts w:ascii="Arial" w:hAnsi="Arial" w:cs="Arial"/>
                  <w:sz w:val="18"/>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1B10C87C" w14:textId="77777777" w:rsidR="00FB2EBE" w:rsidRPr="00656225" w:rsidDel="001D0586" w:rsidRDefault="00FB2EBE" w:rsidP="007F2361">
            <w:pPr>
              <w:keepNext/>
              <w:keepLines/>
              <w:spacing w:after="0"/>
              <w:jc w:val="center"/>
              <w:rPr>
                <w:del w:id="846" w:author="CATT" w:date="2025-11-04T10:28:00Z"/>
                <w:rFonts w:ascii="Arial" w:hAnsi="Arial"/>
                <w:sz w:val="18"/>
              </w:rPr>
            </w:pPr>
            <w:del w:id="847" w:author="CATT" w:date="2025-11-04T10:28:00Z">
              <w:r w:rsidRPr="00656225" w:rsidDel="001D0586">
                <w:rPr>
                  <w:rFonts w:ascii="Arial" w:hAnsi="Arial" w:cs="Arial"/>
                  <w:sz w:val="18"/>
                  <w:lang w:eastAsia="zh-CN"/>
                </w:rPr>
                <w:delText>3400</w:delText>
              </w:r>
              <w:r w:rsidRPr="00656225" w:rsidDel="001D0586">
                <w:rPr>
                  <w:rFonts w:ascii="Arial" w:hAnsi="Arial" w:cs="Arial"/>
                  <w:sz w:val="18"/>
                </w:rPr>
                <w:delText xml:space="preserve"> – 360</w:delText>
              </w:r>
              <w:r w:rsidRPr="00656225" w:rsidDel="001D0586">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DE80DAB" w14:textId="77777777" w:rsidR="00FB2EBE" w:rsidRPr="00656225" w:rsidDel="001D0586" w:rsidRDefault="00FB2EBE" w:rsidP="007F2361">
            <w:pPr>
              <w:keepNext/>
              <w:keepLines/>
              <w:spacing w:after="0"/>
              <w:jc w:val="center"/>
              <w:rPr>
                <w:del w:id="848" w:author="CATT" w:date="2025-11-04T10:28:00Z"/>
                <w:rFonts w:ascii="Arial" w:hAnsi="Arial"/>
                <w:sz w:val="18"/>
              </w:rPr>
            </w:pPr>
            <w:del w:id="849"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A61440A" w14:textId="77777777" w:rsidR="00FB2EBE" w:rsidRPr="00656225" w:rsidDel="001D0586" w:rsidRDefault="00FB2EBE" w:rsidP="007F2361">
            <w:pPr>
              <w:keepNext/>
              <w:keepLines/>
              <w:spacing w:after="0"/>
              <w:jc w:val="center"/>
              <w:rPr>
                <w:del w:id="850" w:author="CATT" w:date="2025-11-04T10:28:00Z"/>
                <w:rFonts w:ascii="Arial" w:hAnsi="Arial"/>
                <w:sz w:val="18"/>
              </w:rPr>
            </w:pPr>
            <w:del w:id="851"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7C3BA2" w14:textId="77777777" w:rsidR="00FB2EBE" w:rsidRPr="00656225" w:rsidDel="001D0586" w:rsidRDefault="00FB2EBE" w:rsidP="007F2361">
            <w:pPr>
              <w:pStyle w:val="TAL"/>
              <w:rPr>
                <w:del w:id="852" w:author="CATT" w:date="2025-11-04T10:28:00Z"/>
                <w:rFonts w:cs="Arial"/>
                <w:lang w:eastAsia="ko-KR"/>
              </w:rPr>
            </w:pPr>
            <w:del w:id="853" w:author="CATT" w:date="2025-11-04T10:28:00Z">
              <w:r w:rsidRPr="00656225" w:rsidDel="001D0586">
                <w:rPr>
                  <w:rFonts w:cs="Arial"/>
                  <w:lang w:eastAsia="ko-KR"/>
                </w:rPr>
                <w:delText>This is not applicable to repeater operating in Band n48, n77 or n78.</w:delText>
              </w:r>
            </w:del>
          </w:p>
        </w:tc>
      </w:tr>
      <w:tr w:rsidR="00FB2EBE" w:rsidRPr="00656225" w:rsidDel="001D0586" w14:paraId="58B32FA6" w14:textId="77777777" w:rsidTr="007F2361">
        <w:trPr>
          <w:cantSplit/>
          <w:trHeight w:val="113"/>
          <w:jc w:val="center"/>
          <w:del w:id="854"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10E62267" w14:textId="77777777" w:rsidR="00FB2EBE" w:rsidRPr="00656225" w:rsidDel="001D0586" w:rsidRDefault="00FB2EBE" w:rsidP="007F2361">
            <w:pPr>
              <w:keepNext/>
              <w:keepLines/>
              <w:spacing w:after="0"/>
              <w:rPr>
                <w:del w:id="855" w:author="CATT" w:date="2025-11-04T10:28:00Z"/>
                <w:rFonts w:ascii="Arial" w:hAnsi="Arial" w:cs="Arial"/>
                <w:sz w:val="18"/>
              </w:rPr>
            </w:pPr>
            <w:del w:id="856" w:author="CATT" w:date="2025-11-04T10:28:00Z">
              <w:r w:rsidRPr="00656225" w:rsidDel="001D0586">
                <w:rPr>
                  <w:rFonts w:ascii="Arial" w:hAnsi="Arial" w:cs="Arial"/>
                  <w:sz w:val="18"/>
                </w:rPr>
                <w:delText xml:space="preserve">E-UTRA Band </w:delText>
              </w:r>
              <w:r w:rsidRPr="00656225" w:rsidDel="001D0586">
                <w:rPr>
                  <w:rFonts w:ascii="Arial" w:hAnsi="Arial" w:cs="Arial"/>
                  <w:sz w:val="18"/>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67C27938" w14:textId="77777777" w:rsidR="00FB2EBE" w:rsidRPr="00656225" w:rsidDel="001D0586" w:rsidRDefault="00FB2EBE" w:rsidP="007F2361">
            <w:pPr>
              <w:keepNext/>
              <w:keepLines/>
              <w:spacing w:after="0"/>
              <w:jc w:val="center"/>
              <w:rPr>
                <w:del w:id="857" w:author="CATT" w:date="2025-11-04T10:28:00Z"/>
                <w:rFonts w:ascii="Arial" w:hAnsi="Arial"/>
                <w:sz w:val="18"/>
              </w:rPr>
            </w:pPr>
            <w:del w:id="858" w:author="CATT" w:date="2025-11-04T10:28:00Z">
              <w:r w:rsidRPr="00656225" w:rsidDel="001D0586">
                <w:rPr>
                  <w:rFonts w:ascii="Arial" w:hAnsi="Arial" w:cs="Arial"/>
                  <w:sz w:val="18"/>
                  <w:lang w:eastAsia="zh-CN"/>
                </w:rPr>
                <w:delText>3600</w:delText>
              </w:r>
              <w:r w:rsidRPr="00656225" w:rsidDel="001D0586">
                <w:rPr>
                  <w:rFonts w:ascii="Arial" w:hAnsi="Arial" w:cs="Arial"/>
                  <w:sz w:val="18"/>
                </w:rPr>
                <w:delText xml:space="preserve"> – 380</w:delText>
              </w:r>
              <w:r w:rsidRPr="00656225" w:rsidDel="001D0586">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AB15534" w14:textId="77777777" w:rsidR="00FB2EBE" w:rsidRPr="00656225" w:rsidDel="001D0586" w:rsidRDefault="00FB2EBE" w:rsidP="007F2361">
            <w:pPr>
              <w:keepNext/>
              <w:keepLines/>
              <w:spacing w:after="0"/>
              <w:jc w:val="center"/>
              <w:rPr>
                <w:del w:id="859" w:author="CATT" w:date="2025-11-04T10:28:00Z"/>
                <w:rFonts w:ascii="Arial" w:hAnsi="Arial"/>
                <w:sz w:val="18"/>
              </w:rPr>
            </w:pPr>
            <w:del w:id="860"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1E6908" w14:textId="77777777" w:rsidR="00FB2EBE" w:rsidRPr="00656225" w:rsidDel="001D0586" w:rsidRDefault="00FB2EBE" w:rsidP="007F2361">
            <w:pPr>
              <w:keepNext/>
              <w:keepLines/>
              <w:spacing w:after="0"/>
              <w:jc w:val="center"/>
              <w:rPr>
                <w:del w:id="861" w:author="CATT" w:date="2025-11-04T10:28:00Z"/>
                <w:rFonts w:ascii="Arial" w:hAnsi="Arial"/>
                <w:sz w:val="18"/>
              </w:rPr>
            </w:pPr>
            <w:del w:id="862"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B03A23" w14:textId="77777777" w:rsidR="00FB2EBE" w:rsidRPr="00656225" w:rsidDel="001D0586" w:rsidRDefault="00FB2EBE" w:rsidP="007F2361">
            <w:pPr>
              <w:pStyle w:val="TAL"/>
              <w:rPr>
                <w:del w:id="863" w:author="CATT" w:date="2025-11-04T10:28:00Z"/>
                <w:rFonts w:cs="Arial"/>
                <w:lang w:eastAsia="ko-KR"/>
              </w:rPr>
            </w:pPr>
            <w:del w:id="864" w:author="CATT" w:date="2025-11-04T10:28:00Z">
              <w:r w:rsidRPr="00656225" w:rsidDel="001D0586">
                <w:rPr>
                  <w:rFonts w:cs="Arial"/>
                  <w:lang w:eastAsia="ko-KR"/>
                </w:rPr>
                <w:delText>This is not applicable to repeater operating in Band n48, n77 or n78.</w:delText>
              </w:r>
            </w:del>
          </w:p>
        </w:tc>
      </w:tr>
      <w:tr w:rsidR="00FB2EBE" w:rsidRPr="00656225" w:rsidDel="001D0586" w14:paraId="607AEAD1" w14:textId="77777777" w:rsidTr="007F2361">
        <w:trPr>
          <w:cantSplit/>
          <w:trHeight w:val="113"/>
          <w:jc w:val="center"/>
          <w:del w:id="865"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6D37D276" w14:textId="77777777" w:rsidR="00FB2EBE" w:rsidRPr="00656225" w:rsidDel="001D0586" w:rsidRDefault="00FB2EBE" w:rsidP="007F2361">
            <w:pPr>
              <w:keepNext/>
              <w:keepLines/>
              <w:spacing w:after="0"/>
              <w:rPr>
                <w:del w:id="866" w:author="CATT" w:date="2025-11-04T10:28:00Z"/>
                <w:rFonts w:ascii="Arial" w:hAnsi="Arial" w:cs="Arial"/>
                <w:sz w:val="18"/>
              </w:rPr>
            </w:pPr>
            <w:del w:id="867" w:author="CATT" w:date="2025-11-04T10:28:00Z">
              <w:r w:rsidRPr="00656225" w:rsidDel="001D0586">
                <w:rPr>
                  <w:rFonts w:ascii="Arial" w:hAnsi="Arial" w:cs="Arial"/>
                  <w:sz w:val="18"/>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1191ECEF" w14:textId="77777777" w:rsidR="00FB2EBE" w:rsidRPr="00656225" w:rsidDel="001D0586" w:rsidRDefault="00FB2EBE" w:rsidP="007F2361">
            <w:pPr>
              <w:keepNext/>
              <w:keepLines/>
              <w:spacing w:after="0"/>
              <w:jc w:val="center"/>
              <w:rPr>
                <w:del w:id="868" w:author="CATT" w:date="2025-11-04T10:28:00Z"/>
                <w:rFonts w:ascii="Arial" w:hAnsi="Arial"/>
                <w:sz w:val="18"/>
              </w:rPr>
            </w:pPr>
            <w:del w:id="869" w:author="CATT" w:date="2025-11-04T10:28:00Z">
              <w:r w:rsidRPr="00656225" w:rsidDel="001D0586">
                <w:rPr>
                  <w:rFonts w:ascii="Arial" w:hAnsi="Arial" w:cs="Arial"/>
                  <w:sz w:val="18"/>
                  <w:lang w:eastAsia="zh-CN"/>
                </w:rPr>
                <w:delText>703</w:delText>
              </w:r>
              <w:r w:rsidRPr="00656225" w:rsidDel="001D0586">
                <w:rPr>
                  <w:rFonts w:ascii="Arial" w:hAnsi="Arial" w:cs="Arial"/>
                  <w:sz w:val="18"/>
                </w:rPr>
                <w:delText xml:space="preserve"> – 80</w:delText>
              </w:r>
              <w:r w:rsidRPr="00656225" w:rsidDel="001D0586">
                <w:rPr>
                  <w:rFonts w:ascii="Arial" w:hAnsi="Arial" w:cs="Arial"/>
                  <w:sz w:val="18"/>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263B4E3D" w14:textId="77777777" w:rsidR="00FB2EBE" w:rsidRPr="00656225" w:rsidDel="001D0586" w:rsidRDefault="00FB2EBE" w:rsidP="007F2361">
            <w:pPr>
              <w:keepNext/>
              <w:keepLines/>
              <w:spacing w:after="0"/>
              <w:jc w:val="center"/>
              <w:rPr>
                <w:del w:id="870" w:author="CATT" w:date="2025-11-04T10:28:00Z"/>
                <w:rFonts w:ascii="Arial" w:hAnsi="Arial"/>
                <w:sz w:val="18"/>
              </w:rPr>
            </w:pPr>
            <w:del w:id="871"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354397" w14:textId="77777777" w:rsidR="00FB2EBE" w:rsidRPr="00656225" w:rsidDel="001D0586" w:rsidRDefault="00FB2EBE" w:rsidP="007F2361">
            <w:pPr>
              <w:keepNext/>
              <w:keepLines/>
              <w:spacing w:after="0"/>
              <w:jc w:val="center"/>
              <w:rPr>
                <w:del w:id="872" w:author="CATT" w:date="2025-11-04T10:28:00Z"/>
                <w:rFonts w:ascii="Arial" w:hAnsi="Arial"/>
                <w:sz w:val="18"/>
              </w:rPr>
            </w:pPr>
            <w:del w:id="873"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26ED1FF" w14:textId="77777777" w:rsidR="00FB2EBE" w:rsidRPr="00656225" w:rsidDel="001D0586" w:rsidRDefault="00FB2EBE" w:rsidP="007F2361">
            <w:pPr>
              <w:pStyle w:val="TAL"/>
              <w:rPr>
                <w:del w:id="874" w:author="CATT" w:date="2025-11-04T10:28:00Z"/>
                <w:rFonts w:cs="Arial"/>
                <w:lang w:eastAsia="ko-KR"/>
              </w:rPr>
            </w:pPr>
            <w:del w:id="875" w:author="CATT" w:date="2025-11-04T10:28:00Z">
              <w:r w:rsidRPr="00656225" w:rsidDel="001D0586">
                <w:rPr>
                  <w:rFonts w:cs="Arial"/>
                  <w:lang w:eastAsia="ko-KR"/>
                </w:rPr>
                <w:delText>This is not applicable to repeater operating in Band n28.</w:delText>
              </w:r>
            </w:del>
          </w:p>
        </w:tc>
      </w:tr>
      <w:tr w:rsidR="00FB2EBE" w:rsidRPr="00656225" w:rsidDel="001D0586" w14:paraId="36FC02B3" w14:textId="77777777" w:rsidTr="007F2361">
        <w:trPr>
          <w:cantSplit/>
          <w:trHeight w:val="113"/>
          <w:jc w:val="center"/>
          <w:del w:id="876"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668F4331" w14:textId="77777777" w:rsidR="00FB2EBE" w:rsidRPr="00656225" w:rsidDel="001D0586" w:rsidRDefault="00FB2EBE" w:rsidP="007F2361">
            <w:pPr>
              <w:keepNext/>
              <w:keepLines/>
              <w:spacing w:after="0"/>
              <w:rPr>
                <w:del w:id="877" w:author="CATT" w:date="2025-11-04T10:28:00Z"/>
                <w:rFonts w:ascii="Arial" w:hAnsi="Arial" w:cs="Arial"/>
                <w:sz w:val="18"/>
              </w:rPr>
            </w:pPr>
            <w:del w:id="878" w:author="CATT" w:date="2025-11-04T10:28:00Z">
              <w:r w:rsidRPr="00656225" w:rsidDel="001D0586">
                <w:rPr>
                  <w:rFonts w:ascii="Arial" w:hAnsi="Arial" w:cs="Arial"/>
                  <w:sz w:val="18"/>
                  <w:szCs w:val="18"/>
                </w:rPr>
                <w:delText>E-UTRA Band 4</w:delText>
              </w:r>
              <w:r w:rsidRPr="00656225" w:rsidDel="001D0586">
                <w:rPr>
                  <w:rFonts w:ascii="Arial" w:hAnsi="Arial" w:cs="Arial"/>
                  <w:sz w:val="18"/>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2111A4E4" w14:textId="77777777" w:rsidR="00FB2EBE" w:rsidRPr="00656225" w:rsidDel="001D0586" w:rsidRDefault="00FB2EBE" w:rsidP="007F2361">
            <w:pPr>
              <w:keepNext/>
              <w:keepLines/>
              <w:spacing w:after="0"/>
              <w:jc w:val="center"/>
              <w:rPr>
                <w:del w:id="879" w:author="CATT" w:date="2025-11-04T10:28:00Z"/>
                <w:rFonts w:ascii="Arial" w:hAnsi="Arial"/>
                <w:sz w:val="18"/>
              </w:rPr>
            </w:pPr>
            <w:del w:id="880" w:author="CATT" w:date="2025-11-04T10:28:00Z">
              <w:r w:rsidRPr="00656225" w:rsidDel="001D0586">
                <w:rPr>
                  <w:rFonts w:ascii="Arial" w:hAnsi="Arial" w:cs="Arial"/>
                  <w:sz w:val="18"/>
                  <w:szCs w:val="18"/>
                  <w:lang w:eastAsia="zh-CN"/>
                </w:rPr>
                <w:delText>1447</w:delText>
              </w:r>
              <w:r w:rsidRPr="00656225" w:rsidDel="001D0586">
                <w:rPr>
                  <w:rFonts w:ascii="Arial" w:hAnsi="Arial" w:cs="Arial"/>
                  <w:sz w:val="18"/>
                  <w:szCs w:val="18"/>
                </w:rPr>
                <w:delText xml:space="preserve"> – </w:delText>
              </w:r>
              <w:r w:rsidRPr="00656225" w:rsidDel="001D0586">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3CEF7C7F" w14:textId="77777777" w:rsidR="00FB2EBE" w:rsidRPr="00656225" w:rsidDel="001D0586" w:rsidRDefault="00FB2EBE" w:rsidP="007F2361">
            <w:pPr>
              <w:keepNext/>
              <w:keepLines/>
              <w:spacing w:after="0"/>
              <w:jc w:val="center"/>
              <w:rPr>
                <w:del w:id="881" w:author="CATT" w:date="2025-11-04T10:28:00Z"/>
                <w:rFonts w:ascii="Arial" w:hAnsi="Arial"/>
                <w:sz w:val="18"/>
              </w:rPr>
            </w:pPr>
            <w:del w:id="882" w:author="CATT" w:date="2025-11-04T10:28:00Z">
              <w:r w:rsidRPr="00656225" w:rsidDel="001D0586">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A87DA6B" w14:textId="77777777" w:rsidR="00FB2EBE" w:rsidRPr="00656225" w:rsidDel="001D0586" w:rsidRDefault="00FB2EBE" w:rsidP="007F2361">
            <w:pPr>
              <w:keepNext/>
              <w:keepLines/>
              <w:spacing w:after="0"/>
              <w:jc w:val="center"/>
              <w:rPr>
                <w:del w:id="883" w:author="CATT" w:date="2025-11-04T10:28:00Z"/>
                <w:rFonts w:ascii="Arial" w:hAnsi="Arial"/>
                <w:sz w:val="18"/>
              </w:rPr>
            </w:pPr>
            <w:del w:id="884" w:author="CATT" w:date="2025-11-04T10:28:00Z">
              <w:r w:rsidRPr="00656225" w:rsidDel="001D0586">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8D3233F" w14:textId="77777777" w:rsidR="00FB2EBE" w:rsidRPr="00656225" w:rsidDel="001D0586" w:rsidRDefault="00FB2EBE" w:rsidP="007F2361">
            <w:pPr>
              <w:pStyle w:val="TAL"/>
              <w:rPr>
                <w:del w:id="885" w:author="CATT" w:date="2025-11-04T10:28:00Z"/>
                <w:rFonts w:cs="Arial"/>
                <w:lang w:eastAsia="ko-KR"/>
              </w:rPr>
            </w:pPr>
          </w:p>
        </w:tc>
      </w:tr>
      <w:tr w:rsidR="00FB2EBE" w:rsidRPr="00656225" w:rsidDel="001D0586" w14:paraId="2986156B" w14:textId="77777777" w:rsidTr="007F2361">
        <w:trPr>
          <w:cantSplit/>
          <w:trHeight w:val="113"/>
          <w:jc w:val="center"/>
          <w:del w:id="886"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7D006C8F" w14:textId="77777777" w:rsidR="00FB2EBE" w:rsidRPr="00656225" w:rsidDel="001D0586" w:rsidRDefault="00FB2EBE" w:rsidP="007F2361">
            <w:pPr>
              <w:keepNext/>
              <w:keepLines/>
              <w:spacing w:after="0"/>
              <w:rPr>
                <w:del w:id="887" w:author="CATT" w:date="2025-11-04T10:28:00Z"/>
                <w:rFonts w:ascii="Arial" w:hAnsi="Arial" w:cs="Arial"/>
                <w:sz w:val="18"/>
              </w:rPr>
            </w:pPr>
            <w:del w:id="888" w:author="CATT" w:date="2025-11-04T10:28:00Z">
              <w:r w:rsidDel="001D0586">
                <w:rPr>
                  <w:rFonts w:ascii="Arial" w:hAnsi="Arial" w:cs="Arial"/>
                  <w:sz w:val="18"/>
                </w:rPr>
                <w:delText>E-UTRA Band 4</w:delText>
              </w:r>
              <w:r w:rsidDel="001D0586">
                <w:rPr>
                  <w:rFonts w:ascii="Arial" w:hAnsi="Arial" w:cs="Arial"/>
                  <w:sz w:val="18"/>
                  <w:lang w:eastAsia="zh-CN"/>
                </w:rPr>
                <w:delText>6</w:delText>
              </w:r>
            </w:del>
          </w:p>
        </w:tc>
        <w:tc>
          <w:tcPr>
            <w:tcW w:w="1700" w:type="dxa"/>
            <w:tcBorders>
              <w:top w:val="single" w:sz="2" w:space="0" w:color="auto"/>
              <w:left w:val="single" w:sz="2" w:space="0" w:color="auto"/>
              <w:bottom w:val="single" w:sz="2" w:space="0" w:color="auto"/>
              <w:right w:val="single" w:sz="2" w:space="0" w:color="auto"/>
            </w:tcBorders>
            <w:hideMark/>
          </w:tcPr>
          <w:p w14:paraId="14519A7F" w14:textId="77777777" w:rsidR="00FB2EBE" w:rsidRPr="00656225" w:rsidDel="001D0586" w:rsidRDefault="00FB2EBE" w:rsidP="007F2361">
            <w:pPr>
              <w:keepNext/>
              <w:keepLines/>
              <w:spacing w:after="0"/>
              <w:jc w:val="center"/>
              <w:rPr>
                <w:del w:id="889" w:author="CATT" w:date="2025-11-04T10:28:00Z"/>
                <w:rFonts w:ascii="Arial" w:hAnsi="Arial"/>
                <w:sz w:val="18"/>
              </w:rPr>
            </w:pPr>
            <w:del w:id="890" w:author="CATT" w:date="2025-11-04T10:28:00Z">
              <w:r w:rsidDel="001D0586">
                <w:rPr>
                  <w:rFonts w:ascii="Arial" w:hAnsi="Arial" w:cs="Arial"/>
                  <w:sz w:val="18"/>
                  <w:lang w:eastAsia="zh-CN"/>
                </w:rPr>
                <w:delText>5150</w:delText>
              </w:r>
              <w:r w:rsidDel="001D0586">
                <w:rPr>
                  <w:rFonts w:ascii="Arial" w:hAnsi="Arial" w:cs="Arial"/>
                  <w:sz w:val="18"/>
                </w:rPr>
                <w:delText xml:space="preserve"> – </w:delText>
              </w:r>
              <w:r w:rsidDel="001D0586">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19A0A6DF" w14:textId="77777777" w:rsidR="00FB2EBE" w:rsidRPr="00656225" w:rsidDel="001D0586" w:rsidRDefault="00FB2EBE" w:rsidP="007F2361">
            <w:pPr>
              <w:keepNext/>
              <w:keepLines/>
              <w:spacing w:after="0"/>
              <w:jc w:val="center"/>
              <w:rPr>
                <w:del w:id="891" w:author="CATT" w:date="2025-11-04T10:28:00Z"/>
                <w:rFonts w:ascii="Arial" w:hAnsi="Arial"/>
                <w:sz w:val="18"/>
              </w:rPr>
            </w:pPr>
            <w:del w:id="892" w:author="CATT" w:date="2025-11-04T10:28:00Z">
              <w:r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32E7D59" w14:textId="77777777" w:rsidR="00FB2EBE" w:rsidRPr="00656225" w:rsidDel="001D0586" w:rsidRDefault="00FB2EBE" w:rsidP="007F2361">
            <w:pPr>
              <w:keepNext/>
              <w:keepLines/>
              <w:spacing w:after="0"/>
              <w:jc w:val="center"/>
              <w:rPr>
                <w:del w:id="893" w:author="CATT" w:date="2025-11-04T10:28:00Z"/>
                <w:rFonts w:ascii="Arial" w:hAnsi="Arial"/>
                <w:sz w:val="18"/>
              </w:rPr>
            </w:pPr>
            <w:del w:id="894" w:author="CATT" w:date="2025-11-04T10:28:00Z">
              <w:r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8B8BFB" w14:textId="77777777" w:rsidR="00FB2EBE" w:rsidRPr="00656225" w:rsidDel="001D0586" w:rsidRDefault="00FB2EBE" w:rsidP="007F2361">
            <w:pPr>
              <w:pStyle w:val="TAL"/>
              <w:rPr>
                <w:del w:id="895" w:author="CATT" w:date="2025-11-04T10:28:00Z"/>
                <w:rFonts w:cs="Arial"/>
                <w:lang w:eastAsia="ko-KR"/>
              </w:rPr>
            </w:pPr>
          </w:p>
        </w:tc>
      </w:tr>
      <w:tr w:rsidR="00FB2EBE" w:rsidRPr="00656225" w:rsidDel="001D0586" w14:paraId="200956B9" w14:textId="77777777" w:rsidTr="007F2361">
        <w:trPr>
          <w:cantSplit/>
          <w:trHeight w:val="113"/>
          <w:jc w:val="center"/>
          <w:del w:id="896"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17F07FAB" w14:textId="77777777" w:rsidR="00FB2EBE" w:rsidRPr="00656225" w:rsidDel="001D0586" w:rsidRDefault="00FB2EBE" w:rsidP="007F2361">
            <w:pPr>
              <w:keepNext/>
              <w:keepLines/>
              <w:spacing w:after="0"/>
              <w:rPr>
                <w:del w:id="897" w:author="CATT" w:date="2025-11-04T10:28:00Z"/>
                <w:rFonts w:ascii="Arial" w:hAnsi="Arial" w:cs="Arial"/>
                <w:sz w:val="18"/>
              </w:rPr>
            </w:pPr>
            <w:del w:id="898" w:author="CATT" w:date="2025-11-04T10:28:00Z">
              <w:r w:rsidRPr="00656225" w:rsidDel="001D0586">
                <w:rPr>
                  <w:rFonts w:ascii="Arial" w:hAnsi="Arial" w:cs="Arial"/>
                  <w:sz w:val="18"/>
                </w:rPr>
                <w:delText>E-UTRA Band 4</w:delText>
              </w:r>
              <w:r w:rsidRPr="00656225" w:rsidDel="001D0586">
                <w:rPr>
                  <w:rFonts w:ascii="Arial" w:hAnsi="Arial" w:cs="Arial"/>
                  <w:sz w:val="18"/>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005E75C7" w14:textId="77777777" w:rsidR="00FB2EBE" w:rsidRPr="00656225" w:rsidDel="001D0586" w:rsidRDefault="00FB2EBE" w:rsidP="007F2361">
            <w:pPr>
              <w:keepNext/>
              <w:keepLines/>
              <w:spacing w:after="0"/>
              <w:jc w:val="center"/>
              <w:rPr>
                <w:del w:id="899" w:author="CATT" w:date="2025-11-04T10:28:00Z"/>
                <w:rFonts w:ascii="Arial" w:hAnsi="Arial"/>
                <w:sz w:val="18"/>
              </w:rPr>
            </w:pPr>
            <w:del w:id="900" w:author="CATT" w:date="2025-11-04T10:28:00Z">
              <w:r w:rsidRPr="00656225" w:rsidDel="001D0586">
                <w:rPr>
                  <w:rFonts w:ascii="Arial" w:hAnsi="Arial" w:cs="Arial"/>
                  <w:sz w:val="18"/>
                  <w:lang w:eastAsia="zh-CN"/>
                </w:rPr>
                <w:delText>5855</w:delText>
              </w:r>
              <w:r w:rsidRPr="00656225" w:rsidDel="001D0586">
                <w:rPr>
                  <w:rFonts w:ascii="Arial" w:hAnsi="Arial" w:cs="Arial"/>
                  <w:sz w:val="18"/>
                </w:rPr>
                <w:delText xml:space="preserve"> – </w:delText>
              </w:r>
              <w:r w:rsidRPr="00656225" w:rsidDel="001D0586">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2D8FEAD" w14:textId="77777777" w:rsidR="00FB2EBE" w:rsidRPr="00656225" w:rsidDel="001D0586" w:rsidRDefault="00FB2EBE" w:rsidP="007F2361">
            <w:pPr>
              <w:keepNext/>
              <w:keepLines/>
              <w:spacing w:after="0"/>
              <w:jc w:val="center"/>
              <w:rPr>
                <w:del w:id="901" w:author="CATT" w:date="2025-11-04T10:28:00Z"/>
                <w:rFonts w:ascii="Arial" w:hAnsi="Arial"/>
                <w:sz w:val="18"/>
              </w:rPr>
            </w:pPr>
            <w:del w:id="90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9AF1336" w14:textId="77777777" w:rsidR="00FB2EBE" w:rsidRPr="00656225" w:rsidDel="001D0586" w:rsidRDefault="00FB2EBE" w:rsidP="007F2361">
            <w:pPr>
              <w:keepNext/>
              <w:keepLines/>
              <w:spacing w:after="0"/>
              <w:jc w:val="center"/>
              <w:rPr>
                <w:del w:id="903" w:author="CATT" w:date="2025-11-04T10:28:00Z"/>
                <w:rFonts w:ascii="Arial" w:hAnsi="Arial"/>
                <w:sz w:val="18"/>
              </w:rPr>
            </w:pPr>
            <w:del w:id="90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80B0BE" w14:textId="77777777" w:rsidR="00FB2EBE" w:rsidRPr="00656225" w:rsidDel="001D0586" w:rsidRDefault="00FB2EBE" w:rsidP="007F2361">
            <w:pPr>
              <w:pStyle w:val="TAL"/>
              <w:rPr>
                <w:del w:id="905" w:author="CATT" w:date="2025-11-04T10:28:00Z"/>
                <w:rFonts w:cs="Arial"/>
                <w:lang w:eastAsia="ko-KR"/>
              </w:rPr>
            </w:pPr>
          </w:p>
        </w:tc>
      </w:tr>
      <w:tr w:rsidR="00FB2EBE" w:rsidRPr="00656225" w:rsidDel="001D0586" w14:paraId="145A08C3" w14:textId="77777777" w:rsidTr="007F2361">
        <w:trPr>
          <w:cantSplit/>
          <w:trHeight w:val="113"/>
          <w:jc w:val="center"/>
          <w:del w:id="906"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2150A7B0" w14:textId="77777777" w:rsidR="00FB2EBE" w:rsidRPr="00656225" w:rsidDel="001D0586" w:rsidRDefault="00FB2EBE" w:rsidP="007F2361">
            <w:pPr>
              <w:keepNext/>
              <w:keepLines/>
              <w:spacing w:after="0"/>
              <w:rPr>
                <w:del w:id="907" w:author="CATT" w:date="2025-11-04T10:28:00Z"/>
                <w:rFonts w:ascii="Arial" w:hAnsi="Arial" w:cs="Arial"/>
                <w:sz w:val="18"/>
              </w:rPr>
            </w:pPr>
            <w:del w:id="908" w:author="CATT" w:date="2025-11-04T10:28:00Z">
              <w:r w:rsidRPr="00656225" w:rsidDel="001D0586">
                <w:rPr>
                  <w:rFonts w:ascii="Arial" w:hAnsi="Arial" w:cs="Arial"/>
                  <w:sz w:val="18"/>
                  <w:lang w:eastAsia="ja-JP"/>
                </w:rPr>
                <w:delText xml:space="preserve">E-UTRA Band </w:delText>
              </w:r>
              <w:r w:rsidRPr="00656225" w:rsidDel="001D0586">
                <w:rPr>
                  <w:rFonts w:ascii="Arial" w:hAnsi="Arial" w:cs="Arial"/>
                  <w:sz w:val="18"/>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2E3DD26C" w14:textId="77777777" w:rsidR="00FB2EBE" w:rsidRPr="00656225" w:rsidDel="001D0586" w:rsidRDefault="00FB2EBE" w:rsidP="007F2361">
            <w:pPr>
              <w:keepNext/>
              <w:keepLines/>
              <w:spacing w:after="0"/>
              <w:jc w:val="center"/>
              <w:rPr>
                <w:del w:id="909" w:author="CATT" w:date="2025-11-04T10:28:00Z"/>
                <w:rFonts w:ascii="Arial" w:hAnsi="Arial"/>
                <w:sz w:val="18"/>
              </w:rPr>
            </w:pPr>
            <w:del w:id="910" w:author="CATT" w:date="2025-11-04T10:28:00Z">
              <w:r w:rsidRPr="00656225" w:rsidDel="001D0586">
                <w:rPr>
                  <w:rFonts w:ascii="Arial" w:hAnsi="Arial" w:cs="Arial"/>
                  <w:sz w:val="18"/>
                  <w:lang w:eastAsia="zh-CN"/>
                </w:rPr>
                <w:delText>3550</w:delText>
              </w:r>
              <w:r w:rsidRPr="00656225" w:rsidDel="001D0586">
                <w:rPr>
                  <w:rFonts w:ascii="Arial" w:hAnsi="Arial" w:cs="Arial"/>
                  <w:sz w:val="18"/>
                  <w:lang w:eastAsia="ja-JP"/>
                </w:rPr>
                <w:delText xml:space="preserve"> – </w:delText>
              </w:r>
              <w:r w:rsidRPr="00656225" w:rsidDel="001D0586">
                <w:rPr>
                  <w:rFonts w:ascii="Arial" w:hAnsi="Arial" w:cs="Arial"/>
                  <w:sz w:val="18"/>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14BE37A7" w14:textId="77777777" w:rsidR="00FB2EBE" w:rsidRPr="00656225" w:rsidDel="001D0586" w:rsidRDefault="00FB2EBE" w:rsidP="007F2361">
            <w:pPr>
              <w:keepNext/>
              <w:keepLines/>
              <w:spacing w:after="0"/>
              <w:jc w:val="center"/>
              <w:rPr>
                <w:del w:id="911" w:author="CATT" w:date="2025-11-04T10:28:00Z"/>
                <w:rFonts w:ascii="Arial" w:hAnsi="Arial"/>
                <w:sz w:val="18"/>
              </w:rPr>
            </w:pPr>
            <w:del w:id="912" w:author="CATT" w:date="2025-11-04T10:28:00Z">
              <w:r w:rsidRPr="00656225" w:rsidDel="001D0586">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69C0E8" w14:textId="77777777" w:rsidR="00FB2EBE" w:rsidRPr="00656225" w:rsidDel="001D0586" w:rsidRDefault="00FB2EBE" w:rsidP="007F2361">
            <w:pPr>
              <w:keepNext/>
              <w:keepLines/>
              <w:spacing w:after="0"/>
              <w:jc w:val="center"/>
              <w:rPr>
                <w:del w:id="913" w:author="CATT" w:date="2025-11-04T10:28:00Z"/>
                <w:rFonts w:ascii="Arial" w:hAnsi="Arial"/>
                <w:sz w:val="18"/>
              </w:rPr>
            </w:pPr>
            <w:del w:id="914" w:author="CATT" w:date="2025-11-04T10:28:00Z">
              <w:r w:rsidRPr="00656225" w:rsidDel="001D0586">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1A69CF" w14:textId="77777777" w:rsidR="00FB2EBE" w:rsidRPr="00656225" w:rsidDel="001D0586" w:rsidRDefault="00FB2EBE" w:rsidP="007F2361">
            <w:pPr>
              <w:pStyle w:val="TAL"/>
              <w:rPr>
                <w:del w:id="915" w:author="CATT" w:date="2025-11-04T10:28:00Z"/>
                <w:rFonts w:cs="Arial"/>
                <w:lang w:eastAsia="ko-KR"/>
              </w:rPr>
            </w:pPr>
            <w:del w:id="916" w:author="CATT" w:date="2025-11-04T10:28:00Z">
              <w:r w:rsidRPr="00656225" w:rsidDel="001D0586">
                <w:rPr>
                  <w:rFonts w:cs="Arial"/>
                  <w:lang w:eastAsia="ko-KR"/>
                </w:rPr>
                <w:delText>This is not applicable to repeater operating in Band n48, n77 or n78.</w:delText>
              </w:r>
            </w:del>
          </w:p>
        </w:tc>
      </w:tr>
      <w:tr w:rsidR="00FB2EBE" w:rsidRPr="00656225" w:rsidDel="001D0586" w14:paraId="2732D6F4" w14:textId="77777777" w:rsidTr="007F2361">
        <w:trPr>
          <w:cantSplit/>
          <w:trHeight w:val="113"/>
          <w:jc w:val="center"/>
          <w:del w:id="917"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5D0EDD28" w14:textId="77777777" w:rsidR="00FB2EBE" w:rsidRPr="00656225" w:rsidDel="001D0586" w:rsidRDefault="00FB2EBE" w:rsidP="007F2361">
            <w:pPr>
              <w:keepNext/>
              <w:keepLines/>
              <w:spacing w:after="0"/>
              <w:rPr>
                <w:del w:id="918" w:author="CATT" w:date="2025-11-04T10:28:00Z"/>
                <w:rFonts w:ascii="Arial" w:hAnsi="Arial" w:cs="Arial"/>
                <w:sz w:val="18"/>
              </w:rPr>
            </w:pPr>
            <w:del w:id="919" w:author="CATT" w:date="2025-11-04T10:28:00Z">
              <w:r w:rsidRPr="00656225" w:rsidDel="001D0586">
                <w:rPr>
                  <w:rFonts w:ascii="Arial" w:hAnsi="Arial" w:cs="Arial"/>
                  <w:sz w:val="18"/>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1E4729D7" w14:textId="77777777" w:rsidR="00FB2EBE" w:rsidRPr="00656225" w:rsidDel="001D0586" w:rsidRDefault="00FB2EBE" w:rsidP="007F2361">
            <w:pPr>
              <w:keepNext/>
              <w:keepLines/>
              <w:spacing w:after="0"/>
              <w:jc w:val="center"/>
              <w:rPr>
                <w:del w:id="920" w:author="CATT" w:date="2025-11-04T10:28:00Z"/>
                <w:rFonts w:ascii="Arial" w:hAnsi="Arial"/>
                <w:sz w:val="18"/>
              </w:rPr>
            </w:pPr>
            <w:del w:id="921" w:author="CATT" w:date="2025-11-04T10:28:00Z">
              <w:r w:rsidRPr="00656225" w:rsidDel="001D0586">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B1CDC92" w14:textId="77777777" w:rsidR="00FB2EBE" w:rsidRPr="00656225" w:rsidDel="001D0586" w:rsidRDefault="00FB2EBE" w:rsidP="007F2361">
            <w:pPr>
              <w:keepNext/>
              <w:keepLines/>
              <w:spacing w:after="0"/>
              <w:jc w:val="center"/>
              <w:rPr>
                <w:del w:id="922" w:author="CATT" w:date="2025-11-04T10:28:00Z"/>
                <w:rFonts w:ascii="Arial" w:hAnsi="Arial"/>
                <w:sz w:val="18"/>
              </w:rPr>
            </w:pPr>
            <w:del w:id="923"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46A11D" w14:textId="77777777" w:rsidR="00FB2EBE" w:rsidRPr="00656225" w:rsidDel="001D0586" w:rsidRDefault="00FB2EBE" w:rsidP="007F2361">
            <w:pPr>
              <w:keepNext/>
              <w:keepLines/>
              <w:spacing w:after="0"/>
              <w:jc w:val="center"/>
              <w:rPr>
                <w:del w:id="924" w:author="CATT" w:date="2025-11-04T10:28:00Z"/>
                <w:rFonts w:ascii="Arial" w:hAnsi="Arial"/>
                <w:sz w:val="18"/>
              </w:rPr>
            </w:pPr>
            <w:del w:id="92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9F815E" w14:textId="77777777" w:rsidR="00FB2EBE" w:rsidRPr="00656225" w:rsidDel="001D0586" w:rsidRDefault="00FB2EBE" w:rsidP="007F2361">
            <w:pPr>
              <w:pStyle w:val="TAL"/>
              <w:rPr>
                <w:del w:id="926" w:author="CATT" w:date="2025-11-04T10:28:00Z"/>
                <w:rFonts w:cs="Arial"/>
                <w:lang w:eastAsia="ko-KR"/>
              </w:rPr>
            </w:pPr>
            <w:del w:id="927"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n74, n75, n76, n91, n92, n93, n94</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xml:space="preserve"> or n110</w:delText>
              </w:r>
              <w:r w:rsidRPr="00712F40" w:rsidDel="001D0586">
                <w:rPr>
                  <w:rFonts w:cs="Arial"/>
                  <w:lang w:eastAsia="ko-KR"/>
                </w:rPr>
                <w:delText>.</w:delText>
              </w:r>
            </w:del>
          </w:p>
        </w:tc>
      </w:tr>
      <w:tr w:rsidR="00FB2EBE" w:rsidRPr="00656225" w:rsidDel="001D0586" w14:paraId="538F717F" w14:textId="77777777" w:rsidTr="007F2361">
        <w:trPr>
          <w:cantSplit/>
          <w:trHeight w:val="113"/>
          <w:jc w:val="center"/>
          <w:del w:id="928"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646D2661" w14:textId="77777777" w:rsidR="00FB2EBE" w:rsidRPr="00656225" w:rsidDel="001D0586" w:rsidRDefault="00FB2EBE" w:rsidP="007F2361">
            <w:pPr>
              <w:keepNext/>
              <w:keepLines/>
              <w:spacing w:after="0"/>
              <w:rPr>
                <w:del w:id="929" w:author="CATT" w:date="2025-11-04T10:28:00Z"/>
                <w:rFonts w:ascii="Arial" w:hAnsi="Arial" w:cs="Arial"/>
                <w:sz w:val="18"/>
              </w:rPr>
            </w:pPr>
            <w:del w:id="930" w:author="CATT" w:date="2025-11-04T10:28:00Z">
              <w:r w:rsidRPr="00656225" w:rsidDel="001D0586">
                <w:rPr>
                  <w:rFonts w:ascii="Arial" w:hAnsi="Arial" w:cs="Arial"/>
                  <w:sz w:val="18"/>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4A664BFA" w14:textId="77777777" w:rsidR="00FB2EBE" w:rsidRPr="00656225" w:rsidDel="001D0586" w:rsidRDefault="00FB2EBE" w:rsidP="007F2361">
            <w:pPr>
              <w:keepNext/>
              <w:keepLines/>
              <w:spacing w:after="0"/>
              <w:jc w:val="center"/>
              <w:rPr>
                <w:del w:id="931" w:author="CATT" w:date="2025-11-04T10:28:00Z"/>
                <w:rFonts w:ascii="Arial" w:hAnsi="Arial"/>
                <w:sz w:val="18"/>
              </w:rPr>
            </w:pPr>
            <w:del w:id="932" w:author="CATT" w:date="2025-11-04T10:28:00Z">
              <w:r w:rsidRPr="00656225" w:rsidDel="001D0586">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517D8F82" w14:textId="77777777" w:rsidR="00FB2EBE" w:rsidRPr="00656225" w:rsidDel="001D0586" w:rsidRDefault="00FB2EBE" w:rsidP="007F2361">
            <w:pPr>
              <w:keepNext/>
              <w:keepLines/>
              <w:spacing w:after="0"/>
              <w:jc w:val="center"/>
              <w:rPr>
                <w:del w:id="933" w:author="CATT" w:date="2025-11-04T10:28:00Z"/>
                <w:rFonts w:ascii="Arial" w:hAnsi="Arial"/>
                <w:sz w:val="18"/>
              </w:rPr>
            </w:pPr>
            <w:del w:id="93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F75853" w14:textId="77777777" w:rsidR="00FB2EBE" w:rsidRPr="00656225" w:rsidDel="001D0586" w:rsidRDefault="00FB2EBE" w:rsidP="007F2361">
            <w:pPr>
              <w:keepNext/>
              <w:keepLines/>
              <w:spacing w:after="0"/>
              <w:jc w:val="center"/>
              <w:rPr>
                <w:del w:id="935" w:author="CATT" w:date="2025-11-04T10:28:00Z"/>
                <w:rFonts w:ascii="Arial" w:hAnsi="Arial"/>
                <w:sz w:val="18"/>
              </w:rPr>
            </w:pPr>
            <w:del w:id="93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40449C9" w14:textId="77777777" w:rsidR="00FB2EBE" w:rsidRPr="00656225" w:rsidDel="001D0586" w:rsidRDefault="00FB2EBE" w:rsidP="007F2361">
            <w:pPr>
              <w:pStyle w:val="TAL"/>
              <w:rPr>
                <w:del w:id="937" w:author="CATT" w:date="2025-11-04T10:28:00Z"/>
                <w:rFonts w:cs="Arial"/>
                <w:lang w:eastAsia="ko-KR"/>
              </w:rPr>
            </w:pPr>
            <w:del w:id="938"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n75, n76, n91, n92, n93, n94</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or n110</w:delText>
              </w:r>
              <w:r w:rsidRPr="00712F40" w:rsidDel="001D0586">
                <w:rPr>
                  <w:rFonts w:cs="Arial"/>
                  <w:lang w:eastAsia="ko-KR"/>
                </w:rPr>
                <w:delText>.</w:delText>
              </w:r>
            </w:del>
          </w:p>
        </w:tc>
      </w:tr>
      <w:tr w:rsidR="00FB2EBE" w:rsidRPr="00656225" w:rsidDel="001D0586" w14:paraId="4BBFE554" w14:textId="77777777" w:rsidTr="007F2361">
        <w:trPr>
          <w:cantSplit/>
          <w:trHeight w:val="113"/>
          <w:jc w:val="center"/>
          <w:del w:id="939" w:author="CATT" w:date="2025-11-04T10:28:00Z"/>
        </w:trPr>
        <w:tc>
          <w:tcPr>
            <w:tcW w:w="1301" w:type="dxa"/>
            <w:tcBorders>
              <w:top w:val="single" w:sz="2" w:space="0" w:color="auto"/>
              <w:left w:val="single" w:sz="2" w:space="0" w:color="auto"/>
              <w:bottom w:val="single" w:sz="4" w:space="0" w:color="auto"/>
              <w:right w:val="single" w:sz="2" w:space="0" w:color="auto"/>
            </w:tcBorders>
            <w:hideMark/>
          </w:tcPr>
          <w:p w14:paraId="4101E7EF" w14:textId="77777777" w:rsidR="00FB2EBE" w:rsidRPr="00656225" w:rsidDel="001D0586" w:rsidRDefault="00FB2EBE" w:rsidP="007F2361">
            <w:pPr>
              <w:keepNext/>
              <w:keepLines/>
              <w:spacing w:after="0"/>
              <w:rPr>
                <w:del w:id="940" w:author="CATT" w:date="2025-11-04T10:28:00Z"/>
                <w:rFonts w:ascii="Arial" w:hAnsi="Arial" w:cs="Arial"/>
                <w:sz w:val="18"/>
              </w:rPr>
            </w:pPr>
            <w:del w:id="941" w:author="CATT" w:date="2025-11-04T10:28:00Z">
              <w:r w:rsidRPr="00656225" w:rsidDel="001D0586">
                <w:rPr>
                  <w:rFonts w:ascii="Arial" w:hAnsi="Arial" w:cs="Arial"/>
                  <w:sz w:val="18"/>
                </w:rPr>
                <w:delText xml:space="preserve">E-UTRA Band </w:delText>
              </w:r>
              <w:r w:rsidRPr="00656225" w:rsidDel="001D0586">
                <w:rPr>
                  <w:rFonts w:ascii="Arial" w:hAnsi="Arial" w:cs="Arial"/>
                  <w:sz w:val="18"/>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012B8AA7" w14:textId="77777777" w:rsidR="00FB2EBE" w:rsidRPr="00656225" w:rsidDel="001D0586" w:rsidRDefault="00FB2EBE" w:rsidP="007F2361">
            <w:pPr>
              <w:keepNext/>
              <w:keepLines/>
              <w:spacing w:after="0"/>
              <w:jc w:val="center"/>
              <w:rPr>
                <w:del w:id="942" w:author="CATT" w:date="2025-11-04T10:28:00Z"/>
                <w:rFonts w:ascii="Arial" w:hAnsi="Arial" w:cs="Arial"/>
                <w:sz w:val="18"/>
              </w:rPr>
            </w:pPr>
            <w:del w:id="943" w:author="CATT" w:date="2025-11-04T10:28:00Z">
              <w:r w:rsidRPr="00656225" w:rsidDel="001D0586">
                <w:rPr>
                  <w:rFonts w:ascii="Arial" w:hAnsi="Arial" w:cs="Arial"/>
                  <w:sz w:val="18"/>
                  <w:lang w:eastAsia="zh-CN"/>
                </w:rPr>
                <w:delText>2483.5</w:delText>
              </w:r>
              <w:r w:rsidRPr="00656225" w:rsidDel="001D0586">
                <w:rPr>
                  <w:rFonts w:ascii="Arial" w:hAnsi="Arial" w:cs="Arial"/>
                  <w:sz w:val="18"/>
                </w:rPr>
                <w:delText xml:space="preserve"> - 2495</w:delText>
              </w:r>
              <w:r w:rsidRPr="00656225" w:rsidDel="001D0586">
                <w:rPr>
                  <w:rFonts w:ascii="Arial" w:hAnsi="Arial" w:cs="Arial"/>
                  <w:sz w:val="18"/>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E72DF70" w14:textId="77777777" w:rsidR="00FB2EBE" w:rsidRPr="00656225" w:rsidDel="001D0586" w:rsidRDefault="00FB2EBE" w:rsidP="007F2361">
            <w:pPr>
              <w:keepNext/>
              <w:keepLines/>
              <w:spacing w:after="0"/>
              <w:jc w:val="center"/>
              <w:rPr>
                <w:del w:id="944" w:author="CATT" w:date="2025-11-04T10:28:00Z"/>
                <w:rFonts w:ascii="Arial" w:hAnsi="Arial" w:cs="Arial"/>
                <w:sz w:val="18"/>
              </w:rPr>
            </w:pPr>
            <w:del w:id="94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F2C36D" w14:textId="77777777" w:rsidR="00FB2EBE" w:rsidRPr="00656225" w:rsidDel="001D0586" w:rsidRDefault="00FB2EBE" w:rsidP="007F2361">
            <w:pPr>
              <w:keepNext/>
              <w:keepLines/>
              <w:spacing w:after="0"/>
              <w:jc w:val="center"/>
              <w:rPr>
                <w:del w:id="946" w:author="CATT" w:date="2025-11-04T10:28:00Z"/>
                <w:rFonts w:ascii="Arial" w:hAnsi="Arial" w:cs="Arial"/>
                <w:sz w:val="18"/>
              </w:rPr>
            </w:pPr>
            <w:del w:id="94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3FF5A7" w14:textId="77777777" w:rsidR="00FB2EBE" w:rsidRPr="00656225" w:rsidDel="001D0586" w:rsidRDefault="00FB2EBE" w:rsidP="007F2361">
            <w:pPr>
              <w:pStyle w:val="TAL"/>
              <w:rPr>
                <w:del w:id="948" w:author="CATT" w:date="2025-11-04T10:28:00Z"/>
                <w:rFonts w:cs="Arial"/>
                <w:lang w:eastAsia="ko-KR"/>
              </w:rPr>
            </w:pPr>
            <w:del w:id="94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n41, n53 or n90.</w:delText>
              </w:r>
            </w:del>
          </w:p>
        </w:tc>
      </w:tr>
      <w:tr w:rsidR="00FB2EBE" w:rsidRPr="00656225" w:rsidDel="001D0586" w14:paraId="3E75F5D2" w14:textId="77777777" w:rsidTr="007F2361">
        <w:trPr>
          <w:cantSplit/>
          <w:trHeight w:val="113"/>
          <w:jc w:val="center"/>
          <w:del w:id="950" w:author="CATT" w:date="2025-11-04T10:28:00Z"/>
        </w:trPr>
        <w:tc>
          <w:tcPr>
            <w:tcW w:w="1301" w:type="dxa"/>
            <w:tcBorders>
              <w:top w:val="single" w:sz="2" w:space="0" w:color="auto"/>
              <w:left w:val="single" w:sz="2" w:space="0" w:color="auto"/>
              <w:bottom w:val="single" w:sz="4" w:space="0" w:color="auto"/>
              <w:right w:val="single" w:sz="2" w:space="0" w:color="auto"/>
            </w:tcBorders>
          </w:tcPr>
          <w:p w14:paraId="1BCDA34E" w14:textId="77777777" w:rsidR="00FB2EBE" w:rsidRPr="00656225" w:rsidDel="001D0586" w:rsidRDefault="00FB2EBE" w:rsidP="007F2361">
            <w:pPr>
              <w:keepNext/>
              <w:keepLines/>
              <w:spacing w:after="0"/>
              <w:rPr>
                <w:del w:id="951" w:author="CATT" w:date="2025-11-04T10:28:00Z"/>
                <w:rFonts w:ascii="Arial" w:hAnsi="Arial" w:cs="Arial"/>
                <w:sz w:val="18"/>
                <w:lang w:eastAsia="ja-JP"/>
              </w:rPr>
            </w:pPr>
            <w:del w:id="952" w:author="CATT" w:date="2025-11-04T10:28:00Z">
              <w:r w:rsidRPr="00260303" w:rsidDel="001D0586">
                <w:rPr>
                  <w:rFonts w:ascii="Arial" w:hAnsi="Arial" w:cs="Arial"/>
                  <w:sz w:val="18"/>
                </w:rPr>
                <w:lastRenderedPageBreak/>
                <w:delText>E-UTRA Band 54 or NR Band n54</w:delText>
              </w:r>
            </w:del>
          </w:p>
        </w:tc>
        <w:tc>
          <w:tcPr>
            <w:tcW w:w="1700" w:type="dxa"/>
            <w:tcBorders>
              <w:top w:val="single" w:sz="2" w:space="0" w:color="auto"/>
              <w:left w:val="single" w:sz="2" w:space="0" w:color="auto"/>
              <w:bottom w:val="single" w:sz="2" w:space="0" w:color="auto"/>
              <w:right w:val="single" w:sz="2" w:space="0" w:color="auto"/>
            </w:tcBorders>
          </w:tcPr>
          <w:p w14:paraId="3AFEAE5E" w14:textId="77777777" w:rsidR="00FB2EBE" w:rsidRPr="00656225" w:rsidDel="001D0586" w:rsidRDefault="00FB2EBE" w:rsidP="007F2361">
            <w:pPr>
              <w:keepNext/>
              <w:keepLines/>
              <w:spacing w:after="0"/>
              <w:jc w:val="center"/>
              <w:rPr>
                <w:del w:id="953" w:author="CATT" w:date="2025-11-04T10:28:00Z"/>
                <w:rFonts w:ascii="Arial" w:hAnsi="Arial" w:cs="Arial"/>
                <w:sz w:val="18"/>
              </w:rPr>
            </w:pPr>
            <w:del w:id="954" w:author="CATT" w:date="2025-11-04T10:28:00Z">
              <w:r w:rsidRPr="00260303" w:rsidDel="001D0586">
                <w:rPr>
                  <w:rFonts w:ascii="Arial" w:hAnsi="Arial" w:cs="Arial"/>
                  <w:sz w:val="18"/>
                </w:rPr>
                <w:delText>1670 – 1675 MHz</w:delText>
              </w:r>
            </w:del>
          </w:p>
        </w:tc>
        <w:tc>
          <w:tcPr>
            <w:tcW w:w="851" w:type="dxa"/>
            <w:tcBorders>
              <w:top w:val="single" w:sz="2" w:space="0" w:color="auto"/>
              <w:left w:val="single" w:sz="2" w:space="0" w:color="auto"/>
              <w:bottom w:val="single" w:sz="2" w:space="0" w:color="auto"/>
              <w:right w:val="single" w:sz="2" w:space="0" w:color="auto"/>
            </w:tcBorders>
          </w:tcPr>
          <w:p w14:paraId="57742D7B" w14:textId="77777777" w:rsidR="00FB2EBE" w:rsidRPr="00656225" w:rsidDel="001D0586" w:rsidRDefault="00FB2EBE" w:rsidP="007F2361">
            <w:pPr>
              <w:keepNext/>
              <w:keepLines/>
              <w:spacing w:after="0"/>
              <w:jc w:val="center"/>
              <w:rPr>
                <w:del w:id="955" w:author="CATT" w:date="2025-11-04T10:28:00Z"/>
                <w:rFonts w:ascii="Arial" w:hAnsi="Arial" w:cs="Arial"/>
                <w:sz w:val="18"/>
              </w:rPr>
            </w:pPr>
            <w:del w:id="956" w:author="CATT" w:date="2025-11-04T10:28:00Z">
              <w:r w:rsidRPr="00260303"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019FA7" w14:textId="77777777" w:rsidR="00FB2EBE" w:rsidRPr="00656225" w:rsidDel="001D0586" w:rsidRDefault="00FB2EBE" w:rsidP="007F2361">
            <w:pPr>
              <w:keepNext/>
              <w:keepLines/>
              <w:spacing w:after="0"/>
              <w:jc w:val="center"/>
              <w:rPr>
                <w:del w:id="957" w:author="CATT" w:date="2025-11-04T10:28:00Z"/>
                <w:rFonts w:ascii="Arial" w:hAnsi="Arial" w:cs="Arial"/>
                <w:sz w:val="18"/>
              </w:rPr>
            </w:pPr>
            <w:del w:id="958" w:author="CATT" w:date="2025-11-04T10:28:00Z">
              <w:r w:rsidRPr="00260303"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C568696" w14:textId="77777777" w:rsidR="00FB2EBE" w:rsidRPr="00656225" w:rsidDel="001D0586" w:rsidRDefault="00FB2EBE" w:rsidP="007F2361">
            <w:pPr>
              <w:pStyle w:val="TAL"/>
              <w:rPr>
                <w:del w:id="959" w:author="CATT" w:date="2025-11-04T10:28:00Z"/>
                <w:rFonts w:cs="Arial"/>
                <w:lang w:eastAsia="ko-KR"/>
              </w:rPr>
            </w:pPr>
            <w:del w:id="960" w:author="CATT" w:date="2025-11-04T10:28:00Z">
              <w:r w:rsidDel="001D0586">
                <w:rPr>
                  <w:rFonts w:cs="Arial"/>
                </w:rPr>
                <w:delText xml:space="preserve">This </w:delText>
              </w:r>
              <w:r w:rsidDel="001D0586">
                <w:rPr>
                  <w:rFonts w:cs="Arial" w:hint="eastAsia"/>
                  <w:lang w:eastAsia="zh-CN"/>
                </w:rPr>
                <w:delText>basic limit</w:delText>
              </w:r>
              <w:r w:rsidDel="001D0586">
                <w:rPr>
                  <w:rFonts w:cs="Arial"/>
                </w:rPr>
                <w:delText xml:space="preserve"> does not apply to repeater operating in Band n54</w:delText>
              </w:r>
            </w:del>
          </w:p>
        </w:tc>
      </w:tr>
      <w:tr w:rsidR="00FB2EBE" w:rsidRPr="00656225" w:rsidDel="001D0586" w14:paraId="3D246E25" w14:textId="77777777" w:rsidTr="007F2361">
        <w:trPr>
          <w:cantSplit/>
          <w:trHeight w:val="113"/>
          <w:jc w:val="center"/>
          <w:del w:id="961"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4E643E26" w14:textId="77777777" w:rsidR="00FB2EBE" w:rsidRPr="00656225" w:rsidDel="001D0586" w:rsidRDefault="00FB2EBE" w:rsidP="007F2361">
            <w:pPr>
              <w:keepNext/>
              <w:keepLines/>
              <w:spacing w:after="0"/>
              <w:rPr>
                <w:del w:id="962" w:author="CATT" w:date="2025-11-04T10:28:00Z"/>
                <w:rFonts w:ascii="Arial" w:hAnsi="Arial" w:cs="Arial"/>
                <w:sz w:val="18"/>
              </w:rPr>
            </w:pPr>
            <w:del w:id="963" w:author="CATT" w:date="2025-11-04T10:28:00Z">
              <w:r w:rsidRPr="00656225" w:rsidDel="001D0586">
                <w:rPr>
                  <w:rFonts w:ascii="Arial" w:hAnsi="Arial" w:cs="Arial"/>
                  <w:sz w:val="18"/>
                  <w:lang w:eastAsia="ja-JP"/>
                </w:rPr>
                <w:delText>E-UTRA Band 65</w:delText>
              </w:r>
              <w:r w:rsidRPr="00656225" w:rsidDel="001D0586">
                <w:rPr>
                  <w:rFonts w:ascii="Arial" w:hAnsi="Arial" w:cs="Arial"/>
                  <w:sz w:val="18"/>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76B10EDE" w14:textId="77777777" w:rsidR="00FB2EBE" w:rsidRPr="00656225" w:rsidDel="001D0586" w:rsidRDefault="00FB2EBE" w:rsidP="007F2361">
            <w:pPr>
              <w:keepNext/>
              <w:keepLines/>
              <w:spacing w:after="0"/>
              <w:jc w:val="center"/>
              <w:rPr>
                <w:del w:id="964" w:author="CATT" w:date="2025-11-04T10:28:00Z"/>
                <w:rFonts w:ascii="Arial" w:hAnsi="Arial" w:cs="Arial"/>
                <w:sz w:val="18"/>
              </w:rPr>
            </w:pPr>
            <w:del w:id="965" w:author="CATT" w:date="2025-11-04T10:28:00Z">
              <w:r w:rsidRPr="00656225" w:rsidDel="001D0586">
                <w:rPr>
                  <w:rFonts w:ascii="Arial" w:hAnsi="Arial" w:cs="Arial"/>
                  <w:sz w:val="18"/>
                </w:rPr>
                <w:delText>2110 – 2</w:delText>
              </w:r>
              <w:r w:rsidRPr="00656225" w:rsidDel="001D0586">
                <w:rPr>
                  <w:rFonts w:ascii="Arial" w:hAnsi="Arial" w:cs="Arial"/>
                  <w:sz w:val="18"/>
                  <w:lang w:eastAsia="ja-JP"/>
                </w:rPr>
                <w:delText>20</w:delText>
              </w:r>
              <w:r w:rsidRPr="00656225" w:rsidDel="001D0586">
                <w:rPr>
                  <w:rFonts w:ascii="Arial" w:hAnsi="Arial" w:cs="Arial"/>
                  <w:sz w:val="18"/>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1945D67" w14:textId="77777777" w:rsidR="00FB2EBE" w:rsidRPr="00656225" w:rsidDel="001D0586" w:rsidRDefault="00FB2EBE" w:rsidP="007F2361">
            <w:pPr>
              <w:keepNext/>
              <w:keepLines/>
              <w:spacing w:after="0"/>
              <w:jc w:val="center"/>
              <w:rPr>
                <w:del w:id="966" w:author="CATT" w:date="2025-11-04T10:28:00Z"/>
                <w:rFonts w:ascii="Arial" w:hAnsi="Arial" w:cs="Arial"/>
                <w:sz w:val="18"/>
              </w:rPr>
            </w:pPr>
            <w:del w:id="967"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CFEA8C" w14:textId="77777777" w:rsidR="00FB2EBE" w:rsidRPr="00656225" w:rsidDel="001D0586" w:rsidRDefault="00FB2EBE" w:rsidP="007F2361">
            <w:pPr>
              <w:keepNext/>
              <w:keepLines/>
              <w:spacing w:after="0"/>
              <w:jc w:val="center"/>
              <w:rPr>
                <w:del w:id="968" w:author="CATT" w:date="2025-11-04T10:28:00Z"/>
                <w:rFonts w:ascii="Arial" w:hAnsi="Arial" w:cs="Arial"/>
                <w:sz w:val="18"/>
              </w:rPr>
            </w:pPr>
            <w:del w:id="96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65C431" w14:textId="77777777" w:rsidR="00FB2EBE" w:rsidRPr="00656225" w:rsidDel="001D0586" w:rsidRDefault="00FB2EBE" w:rsidP="007F2361">
            <w:pPr>
              <w:pStyle w:val="TAL"/>
              <w:rPr>
                <w:del w:id="970" w:author="CATT" w:date="2025-11-04T10:28:00Z"/>
                <w:rFonts w:cs="Arial"/>
                <w:lang w:eastAsia="ko-KR"/>
              </w:rPr>
            </w:pPr>
            <w:del w:id="971"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 or n65. </w:delText>
              </w:r>
            </w:del>
          </w:p>
        </w:tc>
      </w:tr>
      <w:tr w:rsidR="00FB2EBE" w:rsidRPr="00656225" w:rsidDel="001D0586" w14:paraId="7447AAB5" w14:textId="77777777" w:rsidTr="007F2361">
        <w:trPr>
          <w:cantSplit/>
          <w:trHeight w:val="113"/>
          <w:jc w:val="center"/>
          <w:del w:id="972"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39A2579C" w14:textId="77777777" w:rsidR="00FB2EBE" w:rsidRPr="00656225" w:rsidDel="001D0586" w:rsidRDefault="00FB2EBE" w:rsidP="007F2361">
            <w:pPr>
              <w:keepNext/>
              <w:keepLines/>
              <w:spacing w:after="0"/>
              <w:rPr>
                <w:del w:id="973"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407D12B" w14:textId="77777777" w:rsidR="00FB2EBE" w:rsidRPr="00656225" w:rsidDel="001D0586" w:rsidRDefault="00FB2EBE" w:rsidP="007F2361">
            <w:pPr>
              <w:keepNext/>
              <w:keepLines/>
              <w:spacing w:after="0"/>
              <w:jc w:val="center"/>
              <w:rPr>
                <w:del w:id="974" w:author="CATT" w:date="2025-11-04T10:28:00Z"/>
                <w:rFonts w:ascii="Arial" w:hAnsi="Arial" w:cs="Arial"/>
                <w:sz w:val="18"/>
              </w:rPr>
            </w:pPr>
            <w:del w:id="975" w:author="CATT" w:date="2025-11-04T10:28:00Z">
              <w:r w:rsidRPr="00656225" w:rsidDel="001D0586">
                <w:rPr>
                  <w:rFonts w:ascii="Arial" w:hAnsi="Arial" w:cs="Arial"/>
                  <w:sz w:val="18"/>
                </w:rPr>
                <w:delText xml:space="preserve">1920 – </w:delText>
              </w:r>
              <w:r w:rsidRPr="00656225" w:rsidDel="001D0586">
                <w:rPr>
                  <w:rFonts w:ascii="Arial" w:hAnsi="Arial" w:cs="Arial"/>
                  <w:sz w:val="18"/>
                  <w:lang w:eastAsia="ja-JP"/>
                </w:rPr>
                <w:delText>2010</w:delText>
              </w:r>
              <w:r w:rsidRPr="00656225" w:rsidDel="001D0586">
                <w:rPr>
                  <w:rFonts w:ascii="Arial" w:hAnsi="Arial" w:cs="Arial"/>
                  <w:sz w:val="18"/>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5AF01BC3" w14:textId="77777777" w:rsidR="00FB2EBE" w:rsidRPr="00656225" w:rsidDel="001D0586" w:rsidRDefault="00FB2EBE" w:rsidP="007F2361">
            <w:pPr>
              <w:keepNext/>
              <w:keepLines/>
              <w:spacing w:after="0"/>
              <w:jc w:val="center"/>
              <w:rPr>
                <w:del w:id="976" w:author="CATT" w:date="2025-11-04T10:28:00Z"/>
                <w:rFonts w:ascii="Arial" w:hAnsi="Arial" w:cs="Arial"/>
                <w:sz w:val="18"/>
              </w:rPr>
            </w:pPr>
            <w:del w:id="977"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865EA12" w14:textId="77777777" w:rsidR="00FB2EBE" w:rsidRPr="00656225" w:rsidDel="001D0586" w:rsidRDefault="00FB2EBE" w:rsidP="007F2361">
            <w:pPr>
              <w:keepNext/>
              <w:keepLines/>
              <w:spacing w:after="0"/>
              <w:jc w:val="center"/>
              <w:rPr>
                <w:del w:id="978" w:author="CATT" w:date="2025-11-04T10:28:00Z"/>
                <w:rFonts w:ascii="Arial" w:hAnsi="Arial" w:cs="Arial"/>
                <w:sz w:val="18"/>
              </w:rPr>
            </w:pPr>
            <w:del w:id="97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D19367" w14:textId="77777777" w:rsidR="00FB2EBE" w:rsidRPr="00656225" w:rsidDel="001D0586" w:rsidRDefault="00FB2EBE" w:rsidP="007F2361">
            <w:pPr>
              <w:pStyle w:val="TAL"/>
              <w:rPr>
                <w:del w:id="980" w:author="CATT" w:date="2025-11-04T10:28:00Z"/>
                <w:lang w:eastAsia="ko-KR"/>
              </w:rPr>
            </w:pPr>
            <w:del w:id="981" w:author="CATT" w:date="2025-11-04T10:28:00Z">
              <w:r w:rsidRPr="00656225" w:rsidDel="001D0586">
                <w:rPr>
                  <w:lang w:eastAsia="ko-KR"/>
                </w:rPr>
                <w:delText xml:space="preserve">For repeater operating in Band n1, it applies for 1980 MHz to 2010 MHz, while the rest is covered in clause 6.6.5.2.2. </w:delText>
              </w:r>
            </w:del>
          </w:p>
          <w:p w14:paraId="6B10883E" w14:textId="77777777" w:rsidR="00FB2EBE" w:rsidRPr="00656225" w:rsidDel="001D0586" w:rsidRDefault="00FB2EBE" w:rsidP="007F2361">
            <w:pPr>
              <w:pStyle w:val="TAL"/>
              <w:rPr>
                <w:del w:id="982" w:author="CATT" w:date="2025-11-04T10:28:00Z"/>
                <w:lang w:eastAsia="ko-KR"/>
              </w:rPr>
            </w:pPr>
            <w:del w:id="983" w:author="CATT" w:date="2025-11-04T10:28:00Z">
              <w:r w:rsidRPr="00656225" w:rsidDel="001D0586">
                <w:rPr>
                  <w:lang w:eastAsia="ko-KR"/>
                </w:rPr>
                <w:delText xml:space="preserve">This </w:delText>
              </w:r>
              <w:r w:rsidDel="001D0586">
                <w:rPr>
                  <w:rFonts w:hint="eastAsia"/>
                  <w:lang w:eastAsia="zh-CN"/>
                </w:rPr>
                <w:delText>basic limit</w:delText>
              </w:r>
              <w:r w:rsidRPr="00656225" w:rsidDel="001D0586">
                <w:rPr>
                  <w:lang w:eastAsia="ko-KR"/>
                </w:rPr>
                <w:delText xml:space="preserve"> does not apply to repeater operating in band n65, since it is already covered by the </w:delText>
              </w:r>
              <w:r w:rsidDel="001D0586">
                <w:rPr>
                  <w:rFonts w:hint="eastAsia"/>
                  <w:lang w:eastAsia="zh-CN"/>
                </w:rPr>
                <w:delText>basic limit</w:delText>
              </w:r>
              <w:r w:rsidRPr="00656225" w:rsidDel="001D0586">
                <w:rPr>
                  <w:lang w:eastAsia="ko-KR"/>
                </w:rPr>
                <w:delText xml:space="preserve"> in clause 6.6.5.2.2.</w:delText>
              </w:r>
            </w:del>
          </w:p>
        </w:tc>
      </w:tr>
      <w:tr w:rsidR="00FB2EBE" w:rsidRPr="00656225" w:rsidDel="001D0586" w14:paraId="6133DD58" w14:textId="77777777" w:rsidTr="007F2361">
        <w:trPr>
          <w:cantSplit/>
          <w:trHeight w:val="113"/>
          <w:jc w:val="center"/>
          <w:del w:id="984"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7C6CC914" w14:textId="77777777" w:rsidR="00FB2EBE" w:rsidRPr="00656225" w:rsidDel="001D0586" w:rsidRDefault="00FB2EBE" w:rsidP="007F2361">
            <w:pPr>
              <w:keepNext/>
              <w:keepLines/>
              <w:spacing w:after="0"/>
              <w:rPr>
                <w:del w:id="985" w:author="CATT" w:date="2025-11-04T10:28:00Z"/>
                <w:rFonts w:ascii="Arial" w:hAnsi="Arial" w:cs="Arial"/>
                <w:sz w:val="18"/>
              </w:rPr>
            </w:pPr>
            <w:del w:id="986" w:author="CATT" w:date="2025-11-04T10:28:00Z">
              <w:r w:rsidRPr="00656225" w:rsidDel="001D0586">
                <w:rPr>
                  <w:rFonts w:ascii="Arial" w:hAnsi="Arial" w:cs="Arial"/>
                  <w:sz w:val="18"/>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746AF0AF" w14:textId="77777777" w:rsidR="00FB2EBE" w:rsidRPr="00656225" w:rsidDel="001D0586" w:rsidRDefault="00FB2EBE" w:rsidP="007F2361">
            <w:pPr>
              <w:keepNext/>
              <w:keepLines/>
              <w:spacing w:after="0"/>
              <w:jc w:val="center"/>
              <w:rPr>
                <w:del w:id="987" w:author="CATT" w:date="2025-11-04T10:28:00Z"/>
                <w:rFonts w:ascii="Arial" w:hAnsi="Arial" w:cs="Arial"/>
                <w:sz w:val="18"/>
              </w:rPr>
            </w:pPr>
            <w:del w:id="988" w:author="CATT" w:date="2025-11-04T10:28:00Z">
              <w:r w:rsidRPr="00656225" w:rsidDel="001D0586">
                <w:rPr>
                  <w:rFonts w:ascii="Arial" w:hAnsi="Arial" w:cs="Arial"/>
                  <w:sz w:val="18"/>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45A0637C" w14:textId="77777777" w:rsidR="00FB2EBE" w:rsidRPr="00656225" w:rsidDel="001D0586" w:rsidRDefault="00FB2EBE" w:rsidP="007F2361">
            <w:pPr>
              <w:keepNext/>
              <w:keepLines/>
              <w:spacing w:after="0"/>
              <w:jc w:val="center"/>
              <w:rPr>
                <w:del w:id="989" w:author="CATT" w:date="2025-11-04T10:28:00Z"/>
                <w:rFonts w:ascii="Arial" w:hAnsi="Arial" w:cs="Arial"/>
                <w:sz w:val="18"/>
              </w:rPr>
            </w:pPr>
            <w:del w:id="990"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51553E7" w14:textId="77777777" w:rsidR="00FB2EBE" w:rsidRPr="00656225" w:rsidDel="001D0586" w:rsidRDefault="00FB2EBE" w:rsidP="007F2361">
            <w:pPr>
              <w:keepNext/>
              <w:keepLines/>
              <w:spacing w:after="0"/>
              <w:jc w:val="center"/>
              <w:rPr>
                <w:del w:id="991" w:author="CATT" w:date="2025-11-04T10:28:00Z"/>
                <w:rFonts w:ascii="Arial" w:hAnsi="Arial" w:cs="Arial"/>
                <w:sz w:val="18"/>
              </w:rPr>
            </w:pPr>
            <w:del w:id="992"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E40A62E" w14:textId="77777777" w:rsidR="00FB2EBE" w:rsidRPr="00656225" w:rsidDel="001D0586" w:rsidRDefault="00FB2EBE" w:rsidP="007F2361">
            <w:pPr>
              <w:pStyle w:val="TAL"/>
              <w:rPr>
                <w:del w:id="993" w:author="CATT" w:date="2025-11-04T10:28:00Z"/>
                <w:rFonts w:cs="Arial"/>
                <w:lang w:eastAsia="ko-KR"/>
              </w:rPr>
            </w:pPr>
            <w:del w:id="994"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n66.</w:delText>
              </w:r>
            </w:del>
          </w:p>
        </w:tc>
      </w:tr>
      <w:tr w:rsidR="00FB2EBE" w:rsidRPr="00656225" w:rsidDel="001D0586" w14:paraId="704AF0B4" w14:textId="77777777" w:rsidTr="007F2361">
        <w:trPr>
          <w:cantSplit/>
          <w:trHeight w:val="113"/>
          <w:jc w:val="center"/>
          <w:del w:id="995"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1DBF605F" w14:textId="77777777" w:rsidR="00FB2EBE" w:rsidRPr="00656225" w:rsidDel="001D0586" w:rsidRDefault="00FB2EBE" w:rsidP="007F2361">
            <w:pPr>
              <w:keepNext/>
              <w:keepLines/>
              <w:spacing w:after="0"/>
              <w:rPr>
                <w:del w:id="996"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E0E976" w14:textId="77777777" w:rsidR="00FB2EBE" w:rsidRPr="00656225" w:rsidDel="001D0586" w:rsidRDefault="00FB2EBE" w:rsidP="007F2361">
            <w:pPr>
              <w:keepNext/>
              <w:keepLines/>
              <w:spacing w:after="0"/>
              <w:jc w:val="center"/>
              <w:rPr>
                <w:del w:id="997" w:author="CATT" w:date="2025-11-04T10:28:00Z"/>
                <w:rFonts w:ascii="Arial" w:hAnsi="Arial" w:cs="Arial"/>
                <w:sz w:val="18"/>
              </w:rPr>
            </w:pPr>
            <w:del w:id="998" w:author="CATT" w:date="2025-11-04T10:28:00Z">
              <w:r w:rsidRPr="00656225" w:rsidDel="001D0586">
                <w:rPr>
                  <w:rFonts w:ascii="Arial" w:hAnsi="Arial" w:cs="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3C69429D" w14:textId="77777777" w:rsidR="00FB2EBE" w:rsidRPr="00656225" w:rsidDel="001D0586" w:rsidRDefault="00FB2EBE" w:rsidP="007F2361">
            <w:pPr>
              <w:keepNext/>
              <w:keepLines/>
              <w:spacing w:after="0"/>
              <w:jc w:val="center"/>
              <w:rPr>
                <w:del w:id="999" w:author="CATT" w:date="2025-11-04T10:28:00Z"/>
                <w:rFonts w:ascii="Arial" w:hAnsi="Arial" w:cs="Arial"/>
                <w:sz w:val="18"/>
              </w:rPr>
            </w:pPr>
            <w:del w:id="1000"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D2D4658" w14:textId="77777777" w:rsidR="00FB2EBE" w:rsidRPr="00656225" w:rsidDel="001D0586" w:rsidRDefault="00FB2EBE" w:rsidP="007F2361">
            <w:pPr>
              <w:keepNext/>
              <w:keepLines/>
              <w:spacing w:after="0"/>
              <w:jc w:val="center"/>
              <w:rPr>
                <w:del w:id="1001" w:author="CATT" w:date="2025-11-04T10:28:00Z"/>
                <w:rFonts w:ascii="Arial" w:hAnsi="Arial" w:cs="Arial"/>
                <w:sz w:val="18"/>
              </w:rPr>
            </w:pPr>
            <w:del w:id="1002"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0787C" w14:textId="77777777" w:rsidR="00FB2EBE" w:rsidRPr="00656225" w:rsidDel="001D0586" w:rsidRDefault="00FB2EBE" w:rsidP="007F2361">
            <w:pPr>
              <w:pStyle w:val="TAL"/>
              <w:rPr>
                <w:del w:id="1003" w:author="CATT" w:date="2025-11-04T10:28:00Z"/>
                <w:rFonts w:cs="Arial"/>
                <w:lang w:eastAsia="ko-KR"/>
              </w:rPr>
            </w:pPr>
            <w:del w:id="1004"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n66,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40AFF6B2" w14:textId="77777777" w:rsidTr="007F2361">
        <w:trPr>
          <w:cantSplit/>
          <w:trHeight w:val="113"/>
          <w:jc w:val="center"/>
          <w:del w:id="1005" w:author="CATT" w:date="2025-11-04T10:28:00Z"/>
        </w:trPr>
        <w:tc>
          <w:tcPr>
            <w:tcW w:w="1301" w:type="dxa"/>
            <w:tcBorders>
              <w:top w:val="single" w:sz="4" w:space="0" w:color="auto"/>
              <w:left w:val="single" w:sz="2" w:space="0" w:color="auto"/>
              <w:bottom w:val="single" w:sz="4" w:space="0" w:color="auto"/>
              <w:right w:val="single" w:sz="2" w:space="0" w:color="auto"/>
            </w:tcBorders>
            <w:hideMark/>
          </w:tcPr>
          <w:p w14:paraId="06012A6C" w14:textId="77777777" w:rsidR="00FB2EBE" w:rsidRPr="00656225" w:rsidDel="001D0586" w:rsidRDefault="00FB2EBE" w:rsidP="007F2361">
            <w:pPr>
              <w:keepNext/>
              <w:keepLines/>
              <w:spacing w:after="0"/>
              <w:rPr>
                <w:del w:id="1006" w:author="CATT" w:date="2025-11-04T10:28:00Z"/>
                <w:rFonts w:ascii="Arial" w:hAnsi="Arial" w:cs="Arial"/>
                <w:sz w:val="18"/>
              </w:rPr>
            </w:pPr>
            <w:del w:id="1007" w:author="CATT" w:date="2025-11-04T10:28:00Z">
              <w:r w:rsidRPr="00656225" w:rsidDel="001D0586">
                <w:rPr>
                  <w:rFonts w:ascii="Arial" w:hAnsi="Arial" w:cs="Arial"/>
                  <w:sz w:val="18"/>
                </w:rPr>
                <w:delText>E-UTRA Band 67</w:delText>
              </w:r>
            </w:del>
          </w:p>
        </w:tc>
        <w:tc>
          <w:tcPr>
            <w:tcW w:w="1700" w:type="dxa"/>
            <w:tcBorders>
              <w:top w:val="single" w:sz="2" w:space="0" w:color="auto"/>
              <w:left w:val="single" w:sz="2" w:space="0" w:color="auto"/>
              <w:bottom w:val="single" w:sz="2" w:space="0" w:color="auto"/>
              <w:right w:val="single" w:sz="2" w:space="0" w:color="auto"/>
            </w:tcBorders>
            <w:hideMark/>
          </w:tcPr>
          <w:p w14:paraId="75C51C77" w14:textId="77777777" w:rsidR="00FB2EBE" w:rsidRPr="00656225" w:rsidDel="001D0586" w:rsidRDefault="00FB2EBE" w:rsidP="007F2361">
            <w:pPr>
              <w:keepNext/>
              <w:keepLines/>
              <w:spacing w:after="0"/>
              <w:jc w:val="center"/>
              <w:rPr>
                <w:del w:id="1008" w:author="CATT" w:date="2025-11-04T10:28:00Z"/>
                <w:rFonts w:ascii="Arial" w:hAnsi="Arial" w:cs="Arial"/>
                <w:sz w:val="18"/>
              </w:rPr>
            </w:pPr>
            <w:del w:id="1009" w:author="CATT" w:date="2025-11-04T10:28:00Z">
              <w:r w:rsidRPr="00656225" w:rsidDel="001D0586">
                <w:rPr>
                  <w:rFonts w:ascii="Arial" w:hAnsi="Arial" w:cs="Arial"/>
                  <w:sz w:val="18"/>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25E1FA04" w14:textId="77777777" w:rsidR="00FB2EBE" w:rsidRPr="00656225" w:rsidDel="001D0586" w:rsidRDefault="00FB2EBE" w:rsidP="007F2361">
            <w:pPr>
              <w:keepNext/>
              <w:keepLines/>
              <w:spacing w:after="0"/>
              <w:jc w:val="center"/>
              <w:rPr>
                <w:del w:id="1010" w:author="CATT" w:date="2025-11-04T10:28:00Z"/>
                <w:rFonts w:ascii="Arial" w:hAnsi="Arial" w:cs="Arial"/>
                <w:sz w:val="18"/>
              </w:rPr>
            </w:pPr>
            <w:del w:id="1011"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9413DCC" w14:textId="77777777" w:rsidR="00FB2EBE" w:rsidRPr="00656225" w:rsidDel="001D0586" w:rsidRDefault="00FB2EBE" w:rsidP="007F2361">
            <w:pPr>
              <w:keepNext/>
              <w:keepLines/>
              <w:spacing w:after="0"/>
              <w:jc w:val="center"/>
              <w:rPr>
                <w:del w:id="1012" w:author="CATT" w:date="2025-11-04T10:28:00Z"/>
                <w:rFonts w:ascii="Arial" w:hAnsi="Arial" w:cs="Arial"/>
                <w:sz w:val="18"/>
              </w:rPr>
            </w:pPr>
            <w:del w:id="1013"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6ECACDB" w14:textId="77777777" w:rsidR="00FB2EBE" w:rsidRPr="00656225" w:rsidDel="001D0586" w:rsidRDefault="00FB2EBE" w:rsidP="007F2361">
            <w:pPr>
              <w:pStyle w:val="TAL"/>
              <w:rPr>
                <w:del w:id="1014" w:author="CATT" w:date="2025-11-04T10:28:00Z"/>
                <w:rFonts w:cs="Arial"/>
                <w:lang w:eastAsia="ko-KR"/>
              </w:rPr>
            </w:pPr>
            <w:del w:id="1015"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n28 or n67.</w:delText>
              </w:r>
            </w:del>
          </w:p>
        </w:tc>
      </w:tr>
      <w:tr w:rsidR="00FB2EBE" w:rsidRPr="00656225" w:rsidDel="001D0586" w14:paraId="5A57DCCF" w14:textId="77777777" w:rsidTr="007F2361">
        <w:trPr>
          <w:cantSplit/>
          <w:trHeight w:val="113"/>
          <w:jc w:val="center"/>
          <w:del w:id="1016"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3997D9CA" w14:textId="77777777" w:rsidR="00FB2EBE" w:rsidRPr="00656225" w:rsidDel="001D0586" w:rsidRDefault="00FB2EBE" w:rsidP="007F2361">
            <w:pPr>
              <w:keepNext/>
              <w:keepLines/>
              <w:spacing w:after="0"/>
              <w:rPr>
                <w:del w:id="1017" w:author="CATT" w:date="2025-11-04T10:28:00Z"/>
                <w:rFonts w:ascii="Arial" w:hAnsi="Arial" w:cs="Arial"/>
                <w:sz w:val="18"/>
              </w:rPr>
            </w:pPr>
            <w:del w:id="1018" w:author="CATT" w:date="2025-11-04T10:28:00Z">
              <w:r w:rsidDel="001D0586">
                <w:rPr>
                  <w:rFonts w:ascii="Arial" w:hAnsi="Arial" w:cs="Arial"/>
                  <w:sz w:val="18"/>
                </w:rPr>
                <w:delText>E-UTRA Band 68</w:delText>
              </w:r>
              <w:r w:rsidDel="001D0586">
                <w:rPr>
                  <w:rFonts w:ascii="Arial" w:hAnsi="Arial" w:cs="Arial" w:hint="eastAsia"/>
                  <w:sz w:val="18"/>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118AED08" w14:textId="77777777" w:rsidR="00FB2EBE" w:rsidRPr="00656225" w:rsidDel="001D0586" w:rsidRDefault="00FB2EBE" w:rsidP="007F2361">
            <w:pPr>
              <w:keepNext/>
              <w:keepLines/>
              <w:spacing w:after="0"/>
              <w:jc w:val="center"/>
              <w:rPr>
                <w:del w:id="1019" w:author="CATT" w:date="2025-11-04T10:28:00Z"/>
                <w:rFonts w:ascii="Arial" w:hAnsi="Arial" w:cs="Arial"/>
                <w:sz w:val="18"/>
              </w:rPr>
            </w:pPr>
            <w:del w:id="1020" w:author="CATT" w:date="2025-11-04T10:28:00Z">
              <w:r w:rsidRPr="00656225" w:rsidDel="001D0586">
                <w:rPr>
                  <w:rFonts w:ascii="Arial" w:hAnsi="Arial" w:cs="Arial"/>
                  <w:sz w:val="18"/>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19B40CCC" w14:textId="77777777" w:rsidR="00FB2EBE" w:rsidRPr="00656225" w:rsidDel="001D0586" w:rsidRDefault="00FB2EBE" w:rsidP="007F2361">
            <w:pPr>
              <w:keepNext/>
              <w:keepLines/>
              <w:spacing w:after="0"/>
              <w:jc w:val="center"/>
              <w:rPr>
                <w:del w:id="1021" w:author="CATT" w:date="2025-11-04T10:28:00Z"/>
                <w:rFonts w:ascii="Arial" w:hAnsi="Arial" w:cs="Arial"/>
                <w:sz w:val="18"/>
              </w:rPr>
            </w:pPr>
            <w:del w:id="102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B5BAD20" w14:textId="77777777" w:rsidR="00FB2EBE" w:rsidRPr="00656225" w:rsidDel="001D0586" w:rsidRDefault="00FB2EBE" w:rsidP="007F2361">
            <w:pPr>
              <w:keepNext/>
              <w:keepLines/>
              <w:spacing w:after="0"/>
              <w:jc w:val="center"/>
              <w:rPr>
                <w:del w:id="1023" w:author="CATT" w:date="2025-11-04T10:28:00Z"/>
                <w:rFonts w:ascii="Arial" w:hAnsi="Arial" w:cs="Arial"/>
                <w:sz w:val="18"/>
              </w:rPr>
            </w:pPr>
            <w:del w:id="102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70D753F" w14:textId="77777777" w:rsidR="00FB2EBE" w:rsidRPr="00656225" w:rsidDel="001D0586" w:rsidRDefault="00FB2EBE" w:rsidP="007F2361">
            <w:pPr>
              <w:pStyle w:val="TAL"/>
              <w:rPr>
                <w:del w:id="1025" w:author="CATT" w:date="2025-11-04T10:28:00Z"/>
                <w:rFonts w:cs="Arial"/>
                <w:lang w:eastAsia="ko-KR"/>
              </w:rPr>
            </w:pPr>
            <w:del w:id="1026"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n28</w:delText>
              </w:r>
              <w:r w:rsidDel="001D0586">
                <w:rPr>
                  <w:rFonts w:cs="Arial" w:hint="eastAsia"/>
                  <w:lang w:val="en-US" w:eastAsia="zh-CN"/>
                </w:rPr>
                <w:delText xml:space="preserve"> or n68</w:delText>
              </w:r>
              <w:r w:rsidDel="001D0586">
                <w:rPr>
                  <w:rFonts w:cs="Arial"/>
                  <w:lang w:eastAsia="ko-KR"/>
                </w:rPr>
                <w:delText>.</w:delText>
              </w:r>
            </w:del>
          </w:p>
        </w:tc>
      </w:tr>
      <w:tr w:rsidR="00FB2EBE" w:rsidRPr="00656225" w:rsidDel="001D0586" w14:paraId="5A595C7D" w14:textId="77777777" w:rsidTr="007F2361">
        <w:trPr>
          <w:cantSplit/>
          <w:trHeight w:val="113"/>
          <w:jc w:val="center"/>
          <w:del w:id="1027"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77BED2D4" w14:textId="77777777" w:rsidR="00FB2EBE" w:rsidRPr="00656225" w:rsidDel="001D0586" w:rsidRDefault="00FB2EBE" w:rsidP="007F2361">
            <w:pPr>
              <w:keepNext/>
              <w:keepLines/>
              <w:spacing w:after="0"/>
              <w:rPr>
                <w:del w:id="1028"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EAB02DA" w14:textId="77777777" w:rsidR="00FB2EBE" w:rsidRPr="00656225" w:rsidDel="001D0586" w:rsidRDefault="00FB2EBE" w:rsidP="007F2361">
            <w:pPr>
              <w:keepNext/>
              <w:keepLines/>
              <w:spacing w:after="0"/>
              <w:jc w:val="center"/>
              <w:rPr>
                <w:del w:id="1029" w:author="CATT" w:date="2025-11-04T10:28:00Z"/>
                <w:rFonts w:ascii="Arial" w:hAnsi="Arial" w:cs="Arial"/>
                <w:sz w:val="18"/>
              </w:rPr>
            </w:pPr>
            <w:del w:id="1030" w:author="CATT" w:date="2025-11-04T10:28:00Z">
              <w:r w:rsidRPr="00656225" w:rsidDel="001D0586">
                <w:rPr>
                  <w:rFonts w:ascii="Arial" w:hAnsi="Arial" w:cs="Arial"/>
                  <w:sz w:val="18"/>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31995E5B" w14:textId="77777777" w:rsidR="00FB2EBE" w:rsidRPr="00656225" w:rsidDel="001D0586" w:rsidRDefault="00FB2EBE" w:rsidP="007F2361">
            <w:pPr>
              <w:keepNext/>
              <w:keepLines/>
              <w:spacing w:after="0"/>
              <w:jc w:val="center"/>
              <w:rPr>
                <w:del w:id="1031" w:author="CATT" w:date="2025-11-04T10:28:00Z"/>
                <w:rFonts w:ascii="Arial" w:hAnsi="Arial" w:cs="Arial"/>
                <w:sz w:val="18"/>
              </w:rPr>
            </w:pPr>
            <w:del w:id="1032"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3C597F5" w14:textId="77777777" w:rsidR="00FB2EBE" w:rsidRPr="00656225" w:rsidDel="001D0586" w:rsidRDefault="00FB2EBE" w:rsidP="007F2361">
            <w:pPr>
              <w:keepNext/>
              <w:keepLines/>
              <w:spacing w:after="0"/>
              <w:jc w:val="center"/>
              <w:rPr>
                <w:del w:id="1033" w:author="CATT" w:date="2025-11-04T10:28:00Z"/>
                <w:rFonts w:ascii="Arial" w:hAnsi="Arial" w:cs="Arial"/>
                <w:sz w:val="18"/>
              </w:rPr>
            </w:pPr>
            <w:del w:id="103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E63761C" w14:textId="77777777" w:rsidR="00FB2EBE" w:rsidDel="001D0586" w:rsidRDefault="00FB2EBE" w:rsidP="007F2361">
            <w:pPr>
              <w:pStyle w:val="TAL"/>
              <w:rPr>
                <w:del w:id="1035" w:author="CATT" w:date="2025-11-04T10:28:00Z"/>
                <w:rFonts w:cs="Arial"/>
                <w:lang w:eastAsia="ko-KR"/>
              </w:rPr>
            </w:pPr>
            <w:del w:id="1036"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n6</w:delText>
              </w:r>
              <w:r w:rsidDel="001D0586">
                <w:rPr>
                  <w:rFonts w:cs="Arial" w:hint="eastAsia"/>
                  <w:lang w:val="en-US" w:eastAsia="zh-CN"/>
                </w:rPr>
                <w:delText>8</w:delText>
              </w:r>
              <w:r w:rsidDel="001D0586">
                <w:rPr>
                  <w:rFonts w:cs="Arial"/>
                  <w:lang w:eastAsia="ko-KR"/>
                </w:rPr>
                <w:delText xml:space="preserve">, since it is already covered by the </w:delText>
              </w:r>
              <w:r w:rsidDel="001D0586">
                <w:rPr>
                  <w:rFonts w:cs="Arial" w:hint="eastAsia"/>
                  <w:lang w:eastAsia="zh-CN"/>
                </w:rPr>
                <w:delText>basic limit</w:delText>
              </w:r>
              <w:r w:rsidDel="001D0586">
                <w:rPr>
                  <w:rFonts w:cs="Arial"/>
                  <w:lang w:eastAsia="ko-KR"/>
                </w:rPr>
                <w:delText xml:space="preserve"> in clause 6.6.5.2.2.</w:delText>
              </w:r>
            </w:del>
          </w:p>
          <w:p w14:paraId="38B6DD6C" w14:textId="77777777" w:rsidR="00FB2EBE" w:rsidRPr="00656225" w:rsidDel="001D0586" w:rsidRDefault="00FB2EBE" w:rsidP="007F2361">
            <w:pPr>
              <w:pStyle w:val="TAL"/>
              <w:rPr>
                <w:del w:id="1037" w:author="CATT" w:date="2025-11-04T10:28:00Z"/>
                <w:rFonts w:cs="Arial"/>
                <w:lang w:eastAsia="ko-KR"/>
              </w:rPr>
            </w:pPr>
            <w:del w:id="1038" w:author="CATT" w:date="2025-11-04T10:28:00Z">
              <w:r w:rsidRPr="00656225" w:rsidDel="001D0586">
                <w:rPr>
                  <w:rFonts w:cs="Arial"/>
                  <w:lang w:eastAsia="ko-KR"/>
                </w:rPr>
                <w:delText xml:space="preserve">For repeater operating in Band n28, this </w:delText>
              </w:r>
              <w:r w:rsidDel="001D0586">
                <w:rPr>
                  <w:rFonts w:cs="Arial" w:hint="eastAsia"/>
                  <w:lang w:eastAsia="zh-CN"/>
                </w:rPr>
                <w:delText>basic limit</w:delText>
              </w:r>
              <w:r w:rsidRPr="00656225" w:rsidDel="001D0586">
                <w:rPr>
                  <w:rFonts w:cs="Arial"/>
                  <w:lang w:eastAsia="ko-KR"/>
                </w:rPr>
                <w:delText xml:space="preserve"> applies between 698 MHz and 703 MHz, while the rest is covered in clause 6.6.5.2.2.</w:delText>
              </w:r>
            </w:del>
          </w:p>
        </w:tc>
      </w:tr>
      <w:tr w:rsidR="00FB2EBE" w:rsidRPr="00656225" w:rsidDel="001D0586" w14:paraId="2D5ED193" w14:textId="77777777" w:rsidTr="007F2361">
        <w:trPr>
          <w:cantSplit/>
          <w:trHeight w:val="113"/>
          <w:jc w:val="center"/>
          <w:del w:id="1039" w:author="CATT" w:date="2025-11-04T10:28:00Z"/>
        </w:trPr>
        <w:tc>
          <w:tcPr>
            <w:tcW w:w="1301" w:type="dxa"/>
            <w:tcBorders>
              <w:top w:val="single" w:sz="4" w:space="0" w:color="auto"/>
              <w:left w:val="single" w:sz="2" w:space="0" w:color="auto"/>
              <w:bottom w:val="single" w:sz="4" w:space="0" w:color="auto"/>
              <w:right w:val="single" w:sz="2" w:space="0" w:color="auto"/>
            </w:tcBorders>
            <w:hideMark/>
          </w:tcPr>
          <w:p w14:paraId="313E0299" w14:textId="77777777" w:rsidR="00FB2EBE" w:rsidRPr="00656225" w:rsidDel="001D0586" w:rsidRDefault="00FB2EBE" w:rsidP="007F2361">
            <w:pPr>
              <w:keepNext/>
              <w:keepLines/>
              <w:spacing w:after="0"/>
              <w:rPr>
                <w:del w:id="1040" w:author="CATT" w:date="2025-11-04T10:28:00Z"/>
                <w:rFonts w:ascii="Arial" w:hAnsi="Arial" w:cs="Arial"/>
                <w:sz w:val="18"/>
              </w:rPr>
            </w:pPr>
            <w:del w:id="1041" w:author="CATT" w:date="2025-11-04T10:28:00Z">
              <w:r w:rsidRPr="00656225" w:rsidDel="001D0586">
                <w:rPr>
                  <w:rFonts w:ascii="Arial" w:hAnsi="Arial" w:cs="Arial"/>
                  <w:sz w:val="18"/>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32F68398" w14:textId="77777777" w:rsidR="00FB2EBE" w:rsidRPr="00656225" w:rsidDel="001D0586" w:rsidRDefault="00FB2EBE" w:rsidP="007F2361">
            <w:pPr>
              <w:keepNext/>
              <w:keepLines/>
              <w:spacing w:after="0"/>
              <w:jc w:val="center"/>
              <w:rPr>
                <w:del w:id="1042" w:author="CATT" w:date="2025-11-04T10:28:00Z"/>
                <w:rFonts w:ascii="Arial" w:hAnsi="Arial" w:cs="Arial"/>
                <w:sz w:val="18"/>
              </w:rPr>
            </w:pPr>
            <w:del w:id="1043" w:author="CATT" w:date="2025-11-04T10:28:00Z">
              <w:r w:rsidRPr="00656225" w:rsidDel="001D0586">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36233A28" w14:textId="77777777" w:rsidR="00FB2EBE" w:rsidRPr="00656225" w:rsidDel="001D0586" w:rsidRDefault="00FB2EBE" w:rsidP="007F2361">
            <w:pPr>
              <w:keepNext/>
              <w:keepLines/>
              <w:spacing w:after="0"/>
              <w:jc w:val="center"/>
              <w:rPr>
                <w:del w:id="1044" w:author="CATT" w:date="2025-11-04T10:28:00Z"/>
                <w:rFonts w:ascii="Arial" w:hAnsi="Arial" w:cs="Arial"/>
                <w:sz w:val="18"/>
              </w:rPr>
            </w:pPr>
            <w:del w:id="104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07AE581" w14:textId="77777777" w:rsidR="00FB2EBE" w:rsidRPr="00656225" w:rsidDel="001D0586" w:rsidRDefault="00FB2EBE" w:rsidP="007F2361">
            <w:pPr>
              <w:keepNext/>
              <w:keepLines/>
              <w:spacing w:after="0"/>
              <w:jc w:val="center"/>
              <w:rPr>
                <w:del w:id="1046" w:author="CATT" w:date="2025-11-04T10:28:00Z"/>
                <w:rFonts w:ascii="Arial" w:hAnsi="Arial" w:cs="Arial"/>
                <w:sz w:val="18"/>
              </w:rPr>
            </w:pPr>
            <w:del w:id="104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5C33898" w14:textId="77777777" w:rsidR="00FB2EBE" w:rsidRPr="00656225" w:rsidDel="001D0586" w:rsidRDefault="00FB2EBE" w:rsidP="007F2361">
            <w:pPr>
              <w:pStyle w:val="TAL"/>
              <w:rPr>
                <w:del w:id="1048" w:author="CATT" w:date="2025-11-04T10:28:00Z"/>
                <w:rFonts w:cs="Arial"/>
                <w:lang w:eastAsia="ko-KR"/>
              </w:rPr>
            </w:pPr>
            <w:del w:id="104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n38.</w:delText>
              </w:r>
            </w:del>
          </w:p>
        </w:tc>
      </w:tr>
      <w:tr w:rsidR="00FB2EBE" w:rsidRPr="00656225" w:rsidDel="001D0586" w14:paraId="26DB8763" w14:textId="77777777" w:rsidTr="007F2361">
        <w:trPr>
          <w:cantSplit/>
          <w:trHeight w:val="113"/>
          <w:jc w:val="center"/>
          <w:del w:id="1050"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299AB5C7" w14:textId="77777777" w:rsidR="00FB2EBE" w:rsidRPr="00656225" w:rsidDel="001D0586" w:rsidRDefault="00FB2EBE" w:rsidP="007F2361">
            <w:pPr>
              <w:keepNext/>
              <w:keepLines/>
              <w:spacing w:after="0"/>
              <w:rPr>
                <w:del w:id="1051" w:author="CATT" w:date="2025-11-04T10:28:00Z"/>
                <w:rFonts w:ascii="Arial" w:hAnsi="Arial" w:cs="Arial"/>
                <w:sz w:val="18"/>
              </w:rPr>
            </w:pPr>
            <w:del w:id="1052" w:author="CATT" w:date="2025-11-04T10:28:00Z">
              <w:r w:rsidRPr="00656225" w:rsidDel="001D0586">
                <w:rPr>
                  <w:rFonts w:ascii="Arial" w:hAnsi="Arial" w:cs="Arial"/>
                  <w:sz w:val="18"/>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2F3C6C6C" w14:textId="77777777" w:rsidR="00FB2EBE" w:rsidRPr="00656225" w:rsidDel="001D0586" w:rsidRDefault="00FB2EBE" w:rsidP="007F2361">
            <w:pPr>
              <w:keepNext/>
              <w:keepLines/>
              <w:spacing w:after="0"/>
              <w:jc w:val="center"/>
              <w:rPr>
                <w:del w:id="1053" w:author="CATT" w:date="2025-11-04T10:28:00Z"/>
                <w:rFonts w:ascii="Arial" w:hAnsi="Arial"/>
                <w:sz w:val="18"/>
              </w:rPr>
            </w:pPr>
            <w:del w:id="1054" w:author="CATT" w:date="2025-11-04T10:28:00Z">
              <w:r w:rsidRPr="00656225" w:rsidDel="001D0586">
                <w:rPr>
                  <w:rFonts w:ascii="Arial" w:hAnsi="Arial"/>
                  <w:sz w:val="18"/>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3C183441" w14:textId="77777777" w:rsidR="00FB2EBE" w:rsidRPr="00656225" w:rsidDel="001D0586" w:rsidRDefault="00FB2EBE" w:rsidP="007F2361">
            <w:pPr>
              <w:keepNext/>
              <w:keepLines/>
              <w:spacing w:after="0"/>
              <w:jc w:val="center"/>
              <w:rPr>
                <w:del w:id="1055" w:author="CATT" w:date="2025-11-04T10:28:00Z"/>
                <w:rFonts w:ascii="Arial" w:hAnsi="Arial" w:cs="Arial"/>
                <w:sz w:val="18"/>
              </w:rPr>
            </w:pPr>
            <w:del w:id="1056"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99689D" w14:textId="77777777" w:rsidR="00FB2EBE" w:rsidRPr="00656225" w:rsidDel="001D0586" w:rsidRDefault="00FB2EBE" w:rsidP="007F2361">
            <w:pPr>
              <w:keepNext/>
              <w:keepLines/>
              <w:spacing w:after="0"/>
              <w:jc w:val="center"/>
              <w:rPr>
                <w:del w:id="1057" w:author="CATT" w:date="2025-11-04T10:28:00Z"/>
                <w:rFonts w:ascii="Arial" w:hAnsi="Arial" w:cs="Arial"/>
                <w:sz w:val="18"/>
              </w:rPr>
            </w:pPr>
            <w:del w:id="105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34EF361" w14:textId="77777777" w:rsidR="00FB2EBE" w:rsidRPr="00656225" w:rsidDel="001D0586" w:rsidRDefault="00FB2EBE" w:rsidP="007F2361">
            <w:pPr>
              <w:pStyle w:val="TAL"/>
              <w:rPr>
                <w:del w:id="1059" w:author="CATT" w:date="2025-11-04T10:28:00Z"/>
                <w:rFonts w:cs="Arial"/>
                <w:lang w:eastAsia="ko-KR"/>
              </w:rPr>
            </w:pPr>
            <w:del w:id="106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 n25 or n70</w:delText>
              </w:r>
            </w:del>
          </w:p>
        </w:tc>
      </w:tr>
      <w:tr w:rsidR="00FB2EBE" w:rsidRPr="00656225" w:rsidDel="001D0586" w14:paraId="23535CB0" w14:textId="77777777" w:rsidTr="007F2361">
        <w:trPr>
          <w:cantSplit/>
          <w:trHeight w:val="113"/>
          <w:jc w:val="center"/>
          <w:del w:id="1061"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EE5AED1" w14:textId="77777777" w:rsidR="00FB2EBE" w:rsidRPr="00656225" w:rsidDel="001D0586" w:rsidRDefault="00FB2EBE" w:rsidP="007F2361">
            <w:pPr>
              <w:keepNext/>
              <w:keepLines/>
              <w:spacing w:after="0"/>
              <w:rPr>
                <w:del w:id="1062"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705733" w14:textId="77777777" w:rsidR="00FB2EBE" w:rsidRPr="00656225" w:rsidDel="001D0586" w:rsidRDefault="00FB2EBE" w:rsidP="007F2361">
            <w:pPr>
              <w:keepNext/>
              <w:keepLines/>
              <w:spacing w:after="0"/>
              <w:jc w:val="center"/>
              <w:rPr>
                <w:del w:id="1063" w:author="CATT" w:date="2025-11-04T10:28:00Z"/>
                <w:rFonts w:ascii="Arial" w:hAnsi="Arial"/>
                <w:sz w:val="18"/>
              </w:rPr>
            </w:pPr>
            <w:del w:id="1064" w:author="CATT" w:date="2025-11-04T10:28:00Z">
              <w:r w:rsidRPr="00656225" w:rsidDel="001D0586">
                <w:rPr>
                  <w:rFonts w:ascii="Arial" w:hAnsi="Arial"/>
                  <w:sz w:val="18"/>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5CCE201C" w14:textId="77777777" w:rsidR="00FB2EBE" w:rsidRPr="00656225" w:rsidDel="001D0586" w:rsidRDefault="00FB2EBE" w:rsidP="007F2361">
            <w:pPr>
              <w:keepNext/>
              <w:keepLines/>
              <w:spacing w:after="0"/>
              <w:jc w:val="center"/>
              <w:rPr>
                <w:del w:id="1065" w:author="CATT" w:date="2025-11-04T10:28:00Z"/>
                <w:rFonts w:ascii="Arial" w:hAnsi="Arial" w:cs="Arial"/>
                <w:sz w:val="18"/>
              </w:rPr>
            </w:pPr>
            <w:del w:id="1066"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AB2B12E" w14:textId="77777777" w:rsidR="00FB2EBE" w:rsidRPr="00656225" w:rsidDel="001D0586" w:rsidRDefault="00FB2EBE" w:rsidP="007F2361">
            <w:pPr>
              <w:keepNext/>
              <w:keepLines/>
              <w:spacing w:after="0"/>
              <w:jc w:val="center"/>
              <w:rPr>
                <w:del w:id="1067" w:author="CATT" w:date="2025-11-04T10:28:00Z"/>
                <w:rFonts w:ascii="Arial" w:hAnsi="Arial" w:cs="Arial"/>
                <w:sz w:val="18"/>
              </w:rPr>
            </w:pPr>
            <w:del w:id="106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417D6" w14:textId="77777777" w:rsidR="00FB2EBE" w:rsidRPr="00656225" w:rsidDel="001D0586" w:rsidRDefault="00FB2EBE" w:rsidP="007F2361">
            <w:pPr>
              <w:pStyle w:val="TAL"/>
              <w:rPr>
                <w:del w:id="1069" w:author="CATT" w:date="2025-11-04T10:28:00Z"/>
                <w:rFonts w:cs="Arial"/>
                <w:lang w:eastAsia="ko-KR"/>
              </w:rPr>
            </w:pPr>
            <w:del w:id="107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n70,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04A06A5D" w14:textId="77777777" w:rsidTr="007F2361">
        <w:trPr>
          <w:cantSplit/>
          <w:trHeight w:val="113"/>
          <w:jc w:val="center"/>
          <w:del w:id="1071"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50178DA6" w14:textId="77777777" w:rsidR="00FB2EBE" w:rsidRPr="00656225" w:rsidDel="001D0586" w:rsidRDefault="00FB2EBE" w:rsidP="007F2361">
            <w:pPr>
              <w:keepNext/>
              <w:keepLines/>
              <w:spacing w:after="0"/>
              <w:rPr>
                <w:del w:id="1072" w:author="CATT" w:date="2025-11-04T10:28:00Z"/>
                <w:rFonts w:ascii="Arial" w:hAnsi="Arial" w:cs="Arial"/>
                <w:sz w:val="18"/>
              </w:rPr>
            </w:pPr>
            <w:del w:id="1073" w:author="CATT" w:date="2025-11-04T10:28:00Z">
              <w:r w:rsidRPr="00656225" w:rsidDel="001D0586">
                <w:rPr>
                  <w:rFonts w:ascii="Arial" w:hAnsi="Arial" w:cs="Arial"/>
                  <w:sz w:val="18"/>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32A1FE9C" w14:textId="77777777" w:rsidR="00FB2EBE" w:rsidRPr="00656225" w:rsidDel="001D0586" w:rsidRDefault="00FB2EBE" w:rsidP="007F2361">
            <w:pPr>
              <w:keepNext/>
              <w:keepLines/>
              <w:spacing w:after="0"/>
              <w:jc w:val="center"/>
              <w:rPr>
                <w:del w:id="1074" w:author="CATT" w:date="2025-11-04T10:28:00Z"/>
                <w:rFonts w:ascii="Arial" w:hAnsi="Arial"/>
                <w:sz w:val="18"/>
              </w:rPr>
            </w:pPr>
            <w:del w:id="1075" w:author="CATT" w:date="2025-11-04T10:28:00Z">
              <w:r w:rsidRPr="00656225" w:rsidDel="001D0586">
                <w:rPr>
                  <w:rFonts w:ascii="Arial" w:hAnsi="Arial"/>
                  <w:sz w:val="18"/>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0BB17054" w14:textId="77777777" w:rsidR="00FB2EBE" w:rsidRPr="00656225" w:rsidDel="001D0586" w:rsidRDefault="00FB2EBE" w:rsidP="007F2361">
            <w:pPr>
              <w:keepNext/>
              <w:keepLines/>
              <w:spacing w:after="0"/>
              <w:jc w:val="center"/>
              <w:rPr>
                <w:del w:id="1076" w:author="CATT" w:date="2025-11-04T10:28:00Z"/>
                <w:rFonts w:ascii="Arial" w:hAnsi="Arial" w:cs="Arial"/>
                <w:sz w:val="18"/>
              </w:rPr>
            </w:pPr>
            <w:del w:id="1077"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2F0F33" w14:textId="77777777" w:rsidR="00FB2EBE" w:rsidRPr="00656225" w:rsidDel="001D0586" w:rsidRDefault="00FB2EBE" w:rsidP="007F2361">
            <w:pPr>
              <w:keepNext/>
              <w:keepLines/>
              <w:spacing w:after="0"/>
              <w:jc w:val="center"/>
              <w:rPr>
                <w:del w:id="1078" w:author="CATT" w:date="2025-11-04T10:28:00Z"/>
                <w:rFonts w:ascii="Arial" w:hAnsi="Arial" w:cs="Arial"/>
                <w:sz w:val="18"/>
              </w:rPr>
            </w:pPr>
            <w:del w:id="107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566D258" w14:textId="77777777" w:rsidR="00FB2EBE" w:rsidRPr="00656225" w:rsidDel="001D0586" w:rsidRDefault="00FB2EBE" w:rsidP="007F2361">
            <w:pPr>
              <w:pStyle w:val="TAL"/>
              <w:rPr>
                <w:del w:id="1080" w:author="CATT" w:date="2025-11-04T10:28:00Z"/>
                <w:rFonts w:cs="Arial"/>
                <w:lang w:eastAsia="ko-KR"/>
              </w:rPr>
            </w:pPr>
            <w:del w:id="1081"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n71</w:delText>
              </w:r>
              <w:r w:rsidDel="001D0586">
                <w:rPr>
                  <w:rFonts w:cs="Arial" w:hint="eastAsia"/>
                  <w:lang w:val="en-US" w:eastAsia="zh-CN"/>
                </w:rPr>
                <w:delText xml:space="preserve"> or n105</w:delText>
              </w:r>
            </w:del>
          </w:p>
        </w:tc>
      </w:tr>
      <w:tr w:rsidR="00FB2EBE" w:rsidRPr="00656225" w:rsidDel="001D0586" w14:paraId="19845608" w14:textId="77777777" w:rsidTr="007F2361">
        <w:trPr>
          <w:cantSplit/>
          <w:trHeight w:val="113"/>
          <w:jc w:val="center"/>
          <w:del w:id="1082"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191D36F2" w14:textId="77777777" w:rsidR="00FB2EBE" w:rsidRPr="00656225" w:rsidDel="001D0586" w:rsidRDefault="00FB2EBE" w:rsidP="007F2361">
            <w:pPr>
              <w:keepNext/>
              <w:keepLines/>
              <w:spacing w:after="0"/>
              <w:rPr>
                <w:del w:id="1083"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0D1AE7E" w14:textId="77777777" w:rsidR="00FB2EBE" w:rsidRPr="00656225" w:rsidDel="001D0586" w:rsidRDefault="00FB2EBE" w:rsidP="007F2361">
            <w:pPr>
              <w:keepNext/>
              <w:keepLines/>
              <w:spacing w:after="0"/>
              <w:jc w:val="center"/>
              <w:rPr>
                <w:del w:id="1084" w:author="CATT" w:date="2025-11-04T10:28:00Z"/>
                <w:rFonts w:ascii="Arial" w:hAnsi="Arial"/>
                <w:sz w:val="18"/>
              </w:rPr>
            </w:pPr>
            <w:del w:id="1085" w:author="CATT" w:date="2025-11-04T10:28:00Z">
              <w:r w:rsidRPr="00656225" w:rsidDel="001D0586">
                <w:rPr>
                  <w:rFonts w:ascii="Arial" w:hAnsi="Arial"/>
                  <w:sz w:val="18"/>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571FE3AD" w14:textId="77777777" w:rsidR="00FB2EBE" w:rsidRPr="00656225" w:rsidDel="001D0586" w:rsidRDefault="00FB2EBE" w:rsidP="007F2361">
            <w:pPr>
              <w:keepNext/>
              <w:keepLines/>
              <w:spacing w:after="0"/>
              <w:jc w:val="center"/>
              <w:rPr>
                <w:del w:id="1086" w:author="CATT" w:date="2025-11-04T10:28:00Z"/>
                <w:rFonts w:ascii="Arial" w:hAnsi="Arial" w:cs="Arial"/>
                <w:sz w:val="18"/>
              </w:rPr>
            </w:pPr>
            <w:del w:id="1087"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D6E3DC2" w14:textId="77777777" w:rsidR="00FB2EBE" w:rsidRPr="00656225" w:rsidDel="001D0586" w:rsidRDefault="00FB2EBE" w:rsidP="007F2361">
            <w:pPr>
              <w:keepNext/>
              <w:keepLines/>
              <w:spacing w:after="0"/>
              <w:jc w:val="center"/>
              <w:rPr>
                <w:del w:id="1088" w:author="CATT" w:date="2025-11-04T10:28:00Z"/>
                <w:rFonts w:ascii="Arial" w:hAnsi="Arial" w:cs="Arial"/>
                <w:sz w:val="18"/>
              </w:rPr>
            </w:pPr>
            <w:del w:id="108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443A7C" w14:textId="77777777" w:rsidR="00FB2EBE" w:rsidRPr="00656225" w:rsidDel="001D0586" w:rsidRDefault="00FB2EBE" w:rsidP="007F2361">
            <w:pPr>
              <w:pStyle w:val="TAL"/>
              <w:rPr>
                <w:del w:id="1090" w:author="CATT" w:date="2025-11-04T10:28:00Z"/>
                <w:rFonts w:cs="Arial"/>
                <w:lang w:eastAsia="ko-KR"/>
              </w:rPr>
            </w:pPr>
            <w:del w:id="1091"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n71</w:delText>
              </w:r>
              <w:r w:rsidDel="001D0586">
                <w:rPr>
                  <w:rFonts w:cs="Arial" w:hint="eastAsia"/>
                  <w:lang w:val="en-US" w:eastAsia="zh-CN"/>
                </w:rPr>
                <w:delText xml:space="preserve"> or n105</w:delText>
              </w:r>
              <w:r w:rsidDel="001D0586">
                <w:rPr>
                  <w:rFonts w:cs="Arial"/>
                  <w:lang w:eastAsia="ko-KR"/>
                </w:rPr>
                <w:delText xml:space="preserve">, since it is already covered by the </w:delText>
              </w:r>
              <w:r w:rsidDel="001D0586">
                <w:rPr>
                  <w:rFonts w:cs="Arial" w:hint="eastAsia"/>
                  <w:lang w:eastAsia="zh-CN"/>
                </w:rPr>
                <w:delText>basic limit</w:delText>
              </w:r>
              <w:r w:rsidDel="001D0586">
                <w:rPr>
                  <w:rFonts w:cs="Arial"/>
                  <w:lang w:eastAsia="ko-KR"/>
                </w:rPr>
                <w:delText xml:space="preserve"> in clause 6.6.5.2.2.</w:delText>
              </w:r>
            </w:del>
          </w:p>
        </w:tc>
      </w:tr>
      <w:tr w:rsidR="00FB2EBE" w:rsidRPr="00656225" w:rsidDel="001D0586" w14:paraId="2A0DB611" w14:textId="77777777" w:rsidTr="007F2361">
        <w:trPr>
          <w:cantSplit/>
          <w:trHeight w:val="113"/>
          <w:jc w:val="center"/>
          <w:del w:id="1092"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04E5201D" w14:textId="77777777" w:rsidR="00FB2EBE" w:rsidRPr="00656225" w:rsidDel="001D0586" w:rsidRDefault="00FB2EBE" w:rsidP="007F2361">
            <w:pPr>
              <w:keepNext/>
              <w:keepLines/>
              <w:spacing w:after="0"/>
              <w:rPr>
                <w:del w:id="1093" w:author="CATT" w:date="2025-11-04T10:28:00Z"/>
                <w:rFonts w:ascii="Arial" w:hAnsi="Arial" w:cs="Arial"/>
                <w:sz w:val="18"/>
              </w:rPr>
            </w:pPr>
            <w:del w:id="1094" w:author="CATT" w:date="2025-11-04T10:28:00Z">
              <w:r w:rsidDel="001D0586">
                <w:rPr>
                  <w:rFonts w:ascii="Arial" w:hAnsi="Arial"/>
                  <w:sz w:val="18"/>
                </w:rPr>
                <w:delText>E-UTRA Band 72 or NR Band n</w:delText>
              </w:r>
              <w:r w:rsidDel="001D0586">
                <w:rPr>
                  <w:rFonts w:ascii="Arial" w:hAnsi="Arial" w:hint="eastAsia"/>
                  <w:sz w:val="18"/>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650DBCA5" w14:textId="77777777" w:rsidR="00FB2EBE" w:rsidRPr="00656225" w:rsidDel="001D0586" w:rsidRDefault="00FB2EBE" w:rsidP="007F2361">
            <w:pPr>
              <w:keepNext/>
              <w:keepLines/>
              <w:spacing w:after="0"/>
              <w:jc w:val="center"/>
              <w:rPr>
                <w:del w:id="1095" w:author="CATT" w:date="2025-11-04T10:28:00Z"/>
                <w:rFonts w:ascii="Arial" w:hAnsi="Arial" w:cs="Arial"/>
                <w:sz w:val="18"/>
              </w:rPr>
            </w:pPr>
            <w:del w:id="1096" w:author="CATT" w:date="2025-11-04T10:28:00Z">
              <w:r w:rsidDel="001D0586">
                <w:rPr>
                  <w:rFonts w:ascii="Arial" w:hAnsi="Arial" w:cs="Arial"/>
                  <w:sz w:val="18"/>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5B0AE40D" w14:textId="77777777" w:rsidR="00FB2EBE" w:rsidRPr="00656225" w:rsidDel="001D0586" w:rsidRDefault="00FB2EBE" w:rsidP="007F2361">
            <w:pPr>
              <w:keepNext/>
              <w:keepLines/>
              <w:spacing w:after="0"/>
              <w:jc w:val="center"/>
              <w:rPr>
                <w:del w:id="1097" w:author="CATT" w:date="2025-11-04T10:28:00Z"/>
                <w:rFonts w:ascii="Arial" w:hAnsi="Arial" w:cs="Arial"/>
                <w:sz w:val="18"/>
              </w:rPr>
            </w:pPr>
            <w:del w:id="1098" w:author="CATT" w:date="2025-11-04T10:28:00Z">
              <w:r w:rsidDel="001D0586">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DBA5F5" w14:textId="77777777" w:rsidR="00FB2EBE" w:rsidRPr="00656225" w:rsidDel="001D0586" w:rsidRDefault="00FB2EBE" w:rsidP="007F2361">
            <w:pPr>
              <w:keepNext/>
              <w:keepLines/>
              <w:spacing w:after="0"/>
              <w:jc w:val="center"/>
              <w:rPr>
                <w:del w:id="1099" w:author="CATT" w:date="2025-11-04T10:28:00Z"/>
                <w:rFonts w:ascii="Arial" w:hAnsi="Arial" w:cs="Arial"/>
                <w:sz w:val="18"/>
              </w:rPr>
            </w:pPr>
            <w:del w:id="1100" w:author="CATT" w:date="2025-11-04T10:28:00Z">
              <w:r w:rsidDel="001D0586">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47A7CAC" w14:textId="77777777" w:rsidR="00FB2EBE" w:rsidRPr="00656225" w:rsidDel="001D0586" w:rsidRDefault="00FB2EBE" w:rsidP="007F2361">
            <w:pPr>
              <w:pStyle w:val="TAL"/>
              <w:rPr>
                <w:del w:id="1101" w:author="CATT" w:date="2025-11-04T10:28:00Z"/>
                <w:rFonts w:cs="Arial"/>
                <w:lang w:eastAsia="ko-KR"/>
              </w:rPr>
            </w:pPr>
            <w:del w:id="1102"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w:delText>
              </w:r>
              <w:r w:rsidDel="001D0586">
                <w:rPr>
                  <w:rFonts w:cs="Arial" w:hint="eastAsia"/>
                  <w:lang w:val="en-US" w:eastAsia="zh-CN"/>
                </w:rPr>
                <w:delText>31 or</w:delText>
              </w:r>
              <w:r w:rsidDel="001D0586">
                <w:rPr>
                  <w:rFonts w:cs="Arial"/>
                  <w:lang w:eastAsia="ko-KR"/>
                </w:rPr>
                <w:delText xml:space="preserve"> n</w:delText>
              </w:r>
              <w:r w:rsidDel="001D0586">
                <w:rPr>
                  <w:rFonts w:cs="Arial" w:hint="eastAsia"/>
                  <w:lang w:val="en-US" w:eastAsia="zh-CN"/>
                </w:rPr>
                <w:delText>72.</w:delText>
              </w:r>
            </w:del>
          </w:p>
        </w:tc>
      </w:tr>
      <w:tr w:rsidR="00FB2EBE" w:rsidRPr="00656225" w:rsidDel="001D0586" w14:paraId="122130A3" w14:textId="77777777" w:rsidTr="007F2361">
        <w:trPr>
          <w:cantSplit/>
          <w:trHeight w:val="113"/>
          <w:jc w:val="center"/>
          <w:del w:id="1103"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6B0E6D02" w14:textId="77777777" w:rsidR="00FB2EBE" w:rsidRPr="00656225" w:rsidDel="001D0586" w:rsidRDefault="00FB2EBE" w:rsidP="007F2361">
            <w:pPr>
              <w:keepNext/>
              <w:keepLines/>
              <w:spacing w:after="0"/>
              <w:rPr>
                <w:del w:id="1104"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378E6D5" w14:textId="77777777" w:rsidR="00FB2EBE" w:rsidRPr="00656225" w:rsidDel="001D0586" w:rsidRDefault="00FB2EBE" w:rsidP="007F2361">
            <w:pPr>
              <w:keepNext/>
              <w:keepLines/>
              <w:spacing w:after="0"/>
              <w:jc w:val="center"/>
              <w:rPr>
                <w:del w:id="1105" w:author="CATT" w:date="2025-11-04T10:28:00Z"/>
                <w:rFonts w:ascii="Arial" w:hAnsi="Arial" w:cs="Arial"/>
                <w:sz w:val="18"/>
              </w:rPr>
            </w:pPr>
            <w:del w:id="1106" w:author="CATT" w:date="2025-11-04T10:28:00Z">
              <w:r w:rsidRPr="00656225" w:rsidDel="001D0586">
                <w:rPr>
                  <w:rFonts w:ascii="Arial" w:hAnsi="Arial" w:cs="Arial"/>
                  <w:sz w:val="18"/>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703C2BA7" w14:textId="77777777" w:rsidR="00FB2EBE" w:rsidRPr="00656225" w:rsidDel="001D0586" w:rsidRDefault="00FB2EBE" w:rsidP="007F2361">
            <w:pPr>
              <w:keepNext/>
              <w:keepLines/>
              <w:spacing w:after="0"/>
              <w:jc w:val="center"/>
              <w:rPr>
                <w:del w:id="1107" w:author="CATT" w:date="2025-11-04T10:28:00Z"/>
                <w:rFonts w:ascii="Arial" w:hAnsi="Arial" w:cs="Arial"/>
                <w:sz w:val="18"/>
              </w:rPr>
            </w:pPr>
            <w:del w:id="1108" w:author="CATT" w:date="2025-11-04T10:28:00Z">
              <w:r w:rsidRPr="00656225" w:rsidDel="001D0586">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F63A14D" w14:textId="77777777" w:rsidR="00FB2EBE" w:rsidRPr="00656225" w:rsidDel="001D0586" w:rsidRDefault="00FB2EBE" w:rsidP="007F2361">
            <w:pPr>
              <w:keepNext/>
              <w:keepLines/>
              <w:spacing w:after="0"/>
              <w:jc w:val="center"/>
              <w:rPr>
                <w:del w:id="1109" w:author="CATT" w:date="2025-11-04T10:28:00Z"/>
                <w:rFonts w:ascii="Arial" w:hAnsi="Arial" w:cs="Arial"/>
                <w:sz w:val="18"/>
              </w:rPr>
            </w:pPr>
            <w:del w:id="1110" w:author="CATT" w:date="2025-11-04T10:28:00Z">
              <w:r w:rsidRPr="00656225" w:rsidDel="001D0586">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2FD593" w14:textId="77777777" w:rsidR="00FB2EBE" w:rsidRPr="00656225" w:rsidDel="001D0586" w:rsidRDefault="00FB2EBE" w:rsidP="007F2361">
            <w:pPr>
              <w:pStyle w:val="TAL"/>
              <w:rPr>
                <w:del w:id="1111" w:author="CATT" w:date="2025-11-04T10:28:00Z"/>
                <w:rFonts w:cs="Arial"/>
                <w:lang w:eastAsia="ko-KR"/>
              </w:rPr>
            </w:pPr>
            <w:del w:id="1112"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n7</w:delText>
              </w:r>
              <w:r w:rsidDel="001D0586">
                <w:rPr>
                  <w:rFonts w:cs="Arial" w:hint="eastAsia"/>
                  <w:lang w:val="en-US" w:eastAsia="zh-CN"/>
                </w:rPr>
                <w:delText>2</w:delText>
              </w:r>
              <w:r w:rsidDel="001D0586">
                <w:rPr>
                  <w:rFonts w:cs="Arial"/>
                  <w:lang w:eastAsia="ko-KR"/>
                </w:rPr>
                <w:delText xml:space="preserve">, since it is already covered by the </w:delText>
              </w:r>
              <w:r w:rsidDel="001D0586">
                <w:rPr>
                  <w:rFonts w:cs="Arial" w:hint="eastAsia"/>
                  <w:lang w:eastAsia="zh-CN"/>
                </w:rPr>
                <w:delText>basic limit</w:delText>
              </w:r>
              <w:r w:rsidDel="001D0586">
                <w:rPr>
                  <w:rFonts w:cs="Arial"/>
                  <w:lang w:eastAsia="ko-KR"/>
                </w:rPr>
                <w:delText xml:space="preserve"> in clause 6.6.5.2.2.</w:delText>
              </w:r>
              <w:r w:rsidDel="001D0586">
                <w:rPr>
                  <w:rFonts w:cs="Arial" w:hint="eastAsia"/>
                  <w:lang w:val="en-US" w:eastAsia="zh-CN"/>
                </w:rPr>
                <w:delText xml:space="preserve"> This </w:delText>
              </w:r>
              <w:r w:rsidDel="001D0586">
                <w:rPr>
                  <w:rFonts w:cs="Arial" w:hint="eastAsia"/>
                  <w:lang w:eastAsia="zh-CN"/>
                </w:rPr>
                <w:delText>basic limit</w:delText>
              </w:r>
              <w:r w:rsidDel="001D0586">
                <w:rPr>
                  <w:rFonts w:cs="Arial" w:hint="eastAsia"/>
                  <w:lang w:val="en-US" w:eastAsia="zh-CN"/>
                </w:rPr>
                <w:delText xml:space="preserve"> does not apply to repeater operating in band n31.</w:delText>
              </w:r>
            </w:del>
          </w:p>
        </w:tc>
      </w:tr>
      <w:tr w:rsidR="00FB2EBE" w:rsidRPr="00656225" w:rsidDel="001D0586" w14:paraId="4D0E7C14" w14:textId="77777777" w:rsidTr="007F2361">
        <w:trPr>
          <w:cantSplit/>
          <w:trHeight w:val="113"/>
          <w:jc w:val="center"/>
          <w:del w:id="1113"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1E539497" w14:textId="77777777" w:rsidR="00FB2EBE" w:rsidRPr="00656225" w:rsidDel="001D0586" w:rsidRDefault="00FB2EBE" w:rsidP="007F2361">
            <w:pPr>
              <w:keepNext/>
              <w:keepLines/>
              <w:spacing w:after="0"/>
              <w:rPr>
                <w:del w:id="1114" w:author="CATT" w:date="2025-11-04T10:28:00Z"/>
                <w:rFonts w:ascii="Arial" w:hAnsi="Arial" w:cs="Arial"/>
                <w:sz w:val="18"/>
              </w:rPr>
            </w:pPr>
            <w:del w:id="1115" w:author="CATT" w:date="2025-11-04T10:28:00Z">
              <w:r w:rsidRPr="00656225" w:rsidDel="001D0586">
                <w:rPr>
                  <w:rFonts w:ascii="Arial" w:hAnsi="Arial" w:cs="Arial"/>
                  <w:sz w:val="18"/>
                </w:rPr>
                <w:delText>E-UTRA</w:delText>
              </w:r>
              <w:r w:rsidRPr="00656225" w:rsidDel="001D0586">
                <w:rPr>
                  <w:rFonts w:ascii="Arial" w:hAnsi="Arial" w:cs="Arial"/>
                  <w:sz w:val="18"/>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07782140" w14:textId="77777777" w:rsidR="00FB2EBE" w:rsidRPr="00656225" w:rsidDel="001D0586" w:rsidRDefault="00FB2EBE" w:rsidP="007F2361">
            <w:pPr>
              <w:keepNext/>
              <w:keepLines/>
              <w:spacing w:after="0"/>
              <w:jc w:val="center"/>
              <w:rPr>
                <w:del w:id="1116" w:author="CATT" w:date="2025-11-04T10:28:00Z"/>
                <w:rFonts w:ascii="Arial" w:hAnsi="Arial" w:cs="Arial"/>
                <w:sz w:val="18"/>
              </w:rPr>
            </w:pPr>
            <w:del w:id="1117" w:author="CATT" w:date="2025-11-04T10:28:00Z">
              <w:r w:rsidRPr="00656225" w:rsidDel="001D0586">
                <w:rPr>
                  <w:rFonts w:ascii="Arial" w:hAnsi="Arial" w:cs="Arial"/>
                  <w:sz w:val="18"/>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26A0572A" w14:textId="77777777" w:rsidR="00FB2EBE" w:rsidRPr="00656225" w:rsidDel="001D0586" w:rsidRDefault="00FB2EBE" w:rsidP="007F2361">
            <w:pPr>
              <w:keepNext/>
              <w:keepLines/>
              <w:spacing w:after="0"/>
              <w:jc w:val="center"/>
              <w:rPr>
                <w:del w:id="1118" w:author="CATT" w:date="2025-11-04T10:28:00Z"/>
                <w:rFonts w:ascii="Arial" w:hAnsi="Arial" w:cs="Arial"/>
                <w:sz w:val="18"/>
              </w:rPr>
            </w:pPr>
            <w:del w:id="1119" w:author="CATT" w:date="2025-11-04T10:28:00Z">
              <w:r w:rsidRPr="00656225" w:rsidDel="001D0586">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3CA199" w14:textId="77777777" w:rsidR="00FB2EBE" w:rsidRPr="00656225" w:rsidDel="001D0586" w:rsidRDefault="00FB2EBE" w:rsidP="007F2361">
            <w:pPr>
              <w:keepNext/>
              <w:keepLines/>
              <w:spacing w:after="0"/>
              <w:jc w:val="center"/>
              <w:rPr>
                <w:del w:id="1120" w:author="CATT" w:date="2025-11-04T10:28:00Z"/>
                <w:rFonts w:ascii="Arial" w:hAnsi="Arial" w:cs="Arial"/>
                <w:sz w:val="18"/>
              </w:rPr>
            </w:pPr>
            <w:del w:id="1121" w:author="CATT" w:date="2025-11-04T10:28:00Z">
              <w:r w:rsidRPr="00656225" w:rsidDel="001D0586">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1106563" w14:textId="77777777" w:rsidR="00FB2EBE" w:rsidRPr="00656225" w:rsidDel="001D0586" w:rsidRDefault="00FB2EBE" w:rsidP="007F2361">
            <w:pPr>
              <w:pStyle w:val="TAL"/>
              <w:rPr>
                <w:del w:id="1122" w:author="CATT" w:date="2025-11-04T10:28:00Z"/>
                <w:rFonts w:cs="Arial"/>
                <w:lang w:eastAsia="ko-KR"/>
              </w:rPr>
            </w:pPr>
            <w:del w:id="112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n50, n74, n75, n92</w:delText>
              </w:r>
              <w:r w:rsidDel="001D0586">
                <w:rPr>
                  <w:rFonts w:cs="Arial"/>
                  <w:lang w:eastAsia="ko-KR"/>
                </w:rPr>
                <w:delText>,</w:delText>
              </w:r>
              <w:r w:rsidRPr="00656225" w:rsidDel="001D0586">
                <w:rPr>
                  <w:rFonts w:cs="Arial"/>
                  <w:lang w:eastAsia="ko-KR"/>
                </w:rPr>
                <w:delText xml:space="preserve"> n94</w:delText>
              </w:r>
              <w:r w:rsidDel="001D0586">
                <w:rPr>
                  <w:rFonts w:cs="Arial"/>
                  <w:lang w:eastAsia="ko-KR"/>
                </w:rPr>
                <w:delText xml:space="preserve"> or n109</w:delText>
              </w:r>
              <w:r w:rsidRPr="00656225" w:rsidDel="001D0586">
                <w:rPr>
                  <w:rFonts w:cs="Arial"/>
                  <w:lang w:eastAsia="ko-KR"/>
                </w:rPr>
                <w:delText>.</w:delText>
              </w:r>
            </w:del>
          </w:p>
        </w:tc>
      </w:tr>
      <w:tr w:rsidR="00FB2EBE" w:rsidRPr="00656225" w:rsidDel="001D0586" w14:paraId="55691496" w14:textId="77777777" w:rsidTr="007F2361">
        <w:trPr>
          <w:cantSplit/>
          <w:trHeight w:val="113"/>
          <w:jc w:val="center"/>
          <w:del w:id="1124"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3FBAE16F" w14:textId="77777777" w:rsidR="00FB2EBE" w:rsidRPr="00656225" w:rsidDel="001D0586" w:rsidRDefault="00FB2EBE" w:rsidP="007F2361">
            <w:pPr>
              <w:keepNext/>
              <w:keepLines/>
              <w:spacing w:after="0"/>
              <w:rPr>
                <w:del w:id="1125"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F6734D0" w14:textId="77777777" w:rsidR="00FB2EBE" w:rsidRPr="00656225" w:rsidDel="001D0586" w:rsidRDefault="00FB2EBE" w:rsidP="007F2361">
            <w:pPr>
              <w:keepNext/>
              <w:keepLines/>
              <w:spacing w:after="0"/>
              <w:jc w:val="center"/>
              <w:rPr>
                <w:del w:id="1126" w:author="CATT" w:date="2025-11-04T10:28:00Z"/>
                <w:rFonts w:ascii="Arial" w:hAnsi="Arial" w:cs="Arial"/>
                <w:sz w:val="18"/>
              </w:rPr>
            </w:pPr>
            <w:del w:id="1127" w:author="CATT" w:date="2025-11-04T10:28:00Z">
              <w:r w:rsidRPr="00656225" w:rsidDel="001D0586">
                <w:rPr>
                  <w:rFonts w:ascii="Arial" w:hAnsi="Arial" w:cs="Arial"/>
                  <w:sz w:val="18"/>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3562196E" w14:textId="77777777" w:rsidR="00FB2EBE" w:rsidRPr="00656225" w:rsidDel="001D0586" w:rsidRDefault="00FB2EBE" w:rsidP="007F2361">
            <w:pPr>
              <w:keepNext/>
              <w:keepLines/>
              <w:spacing w:after="0"/>
              <w:jc w:val="center"/>
              <w:rPr>
                <w:del w:id="1128" w:author="CATT" w:date="2025-11-04T10:28:00Z"/>
                <w:rFonts w:ascii="Arial" w:hAnsi="Arial" w:cs="Arial"/>
                <w:sz w:val="18"/>
              </w:rPr>
            </w:pPr>
            <w:del w:id="1129" w:author="CATT" w:date="2025-11-04T10:28:00Z">
              <w:r w:rsidRPr="00656225" w:rsidDel="001D0586">
                <w:rPr>
                  <w:rFonts w:ascii="Arial" w:hAnsi="Arial" w:cs="Arial"/>
                  <w:sz w:val="18"/>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F767332" w14:textId="77777777" w:rsidR="00FB2EBE" w:rsidRPr="00656225" w:rsidDel="001D0586" w:rsidRDefault="00FB2EBE" w:rsidP="007F2361">
            <w:pPr>
              <w:keepNext/>
              <w:keepLines/>
              <w:spacing w:after="0"/>
              <w:jc w:val="center"/>
              <w:rPr>
                <w:del w:id="1130" w:author="CATT" w:date="2025-11-04T10:28:00Z"/>
                <w:rFonts w:ascii="Arial" w:hAnsi="Arial" w:cs="Arial"/>
                <w:sz w:val="18"/>
              </w:rPr>
            </w:pPr>
            <w:del w:id="1131" w:author="CATT" w:date="2025-11-04T10:28:00Z">
              <w:r w:rsidRPr="00656225" w:rsidDel="001D0586">
                <w:rPr>
                  <w:rFonts w:ascii="Arial" w:hAnsi="Arial" w:cs="Arial"/>
                  <w:sz w:val="18"/>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4E2DFDA9" w14:textId="77777777" w:rsidR="00FB2EBE" w:rsidRPr="00656225" w:rsidDel="001D0586" w:rsidRDefault="00FB2EBE" w:rsidP="007F2361">
            <w:pPr>
              <w:pStyle w:val="TAL"/>
              <w:rPr>
                <w:del w:id="1132" w:author="CATT" w:date="2025-11-04T10:28:00Z"/>
                <w:rFonts w:cs="Arial"/>
                <w:lang w:eastAsia="ko-KR"/>
              </w:rPr>
            </w:pPr>
            <w:del w:id="1133"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n50, n51, n74, n75, n76, n91, n92, n93</w:delText>
              </w:r>
              <w:r w:rsidDel="001D0586">
                <w:rPr>
                  <w:rFonts w:cs="Arial"/>
                  <w:lang w:eastAsia="ko-KR"/>
                </w:rPr>
                <w:delText>,</w:delText>
              </w:r>
              <w:r w:rsidRPr="00656225" w:rsidDel="001D0586">
                <w:rPr>
                  <w:rFonts w:cs="Arial"/>
                  <w:lang w:eastAsia="ko-KR"/>
                </w:rPr>
                <w:delText xml:space="preserve"> n94</w:delText>
              </w:r>
              <w:r w:rsidDel="001D0586">
                <w:rPr>
                  <w:rFonts w:cs="Arial"/>
                  <w:lang w:eastAsia="ko-KR"/>
                </w:rPr>
                <w:delText xml:space="preserve"> or n109</w:delText>
              </w:r>
              <w:r w:rsidRPr="00656225" w:rsidDel="001D0586">
                <w:rPr>
                  <w:rFonts w:cs="Arial"/>
                  <w:lang w:eastAsia="ko-KR"/>
                </w:rPr>
                <w:delText>.</w:delText>
              </w:r>
            </w:del>
          </w:p>
        </w:tc>
      </w:tr>
      <w:tr w:rsidR="00FB2EBE" w:rsidRPr="00656225" w:rsidDel="001D0586" w14:paraId="2E8D5094" w14:textId="77777777" w:rsidTr="007F2361">
        <w:trPr>
          <w:cantSplit/>
          <w:trHeight w:val="113"/>
          <w:jc w:val="center"/>
          <w:del w:id="1134" w:author="CATT" w:date="2025-11-04T10:28:00Z"/>
        </w:trPr>
        <w:tc>
          <w:tcPr>
            <w:tcW w:w="1301" w:type="dxa"/>
            <w:tcBorders>
              <w:top w:val="single" w:sz="4" w:space="0" w:color="auto"/>
              <w:left w:val="single" w:sz="2" w:space="0" w:color="auto"/>
              <w:bottom w:val="single" w:sz="2" w:space="0" w:color="auto"/>
              <w:right w:val="single" w:sz="2" w:space="0" w:color="auto"/>
            </w:tcBorders>
            <w:hideMark/>
          </w:tcPr>
          <w:p w14:paraId="3B479051" w14:textId="77777777" w:rsidR="00FB2EBE" w:rsidRPr="00656225" w:rsidDel="001D0586" w:rsidRDefault="00FB2EBE" w:rsidP="007F2361">
            <w:pPr>
              <w:keepNext/>
              <w:keepLines/>
              <w:spacing w:after="0"/>
              <w:rPr>
                <w:del w:id="1135" w:author="CATT" w:date="2025-11-04T10:28:00Z"/>
                <w:rFonts w:ascii="Arial" w:hAnsi="Arial" w:cs="Arial"/>
                <w:sz w:val="18"/>
              </w:rPr>
            </w:pPr>
            <w:del w:id="1136" w:author="CATT" w:date="2025-11-04T10:28:00Z">
              <w:r w:rsidRPr="00656225" w:rsidDel="001D0586">
                <w:rPr>
                  <w:rFonts w:ascii="Arial" w:hAnsi="Arial" w:cs="Arial"/>
                  <w:sz w:val="18"/>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43783464" w14:textId="77777777" w:rsidR="00FB2EBE" w:rsidRPr="00656225" w:rsidDel="001D0586" w:rsidRDefault="00FB2EBE" w:rsidP="007F2361">
            <w:pPr>
              <w:keepNext/>
              <w:keepLines/>
              <w:spacing w:after="0"/>
              <w:jc w:val="center"/>
              <w:rPr>
                <w:del w:id="1137" w:author="CATT" w:date="2025-11-04T10:28:00Z"/>
                <w:rFonts w:ascii="Arial" w:hAnsi="Arial" w:cs="Arial"/>
                <w:sz w:val="18"/>
              </w:rPr>
            </w:pPr>
            <w:del w:id="1138" w:author="CATT" w:date="2025-11-04T10:28:00Z">
              <w:r w:rsidRPr="00656225" w:rsidDel="001D0586">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757EA64F" w14:textId="77777777" w:rsidR="00FB2EBE" w:rsidRPr="00656225" w:rsidDel="001D0586" w:rsidRDefault="00FB2EBE" w:rsidP="007F2361">
            <w:pPr>
              <w:keepNext/>
              <w:keepLines/>
              <w:spacing w:after="0"/>
              <w:jc w:val="center"/>
              <w:rPr>
                <w:del w:id="1139" w:author="CATT" w:date="2025-11-04T10:28:00Z"/>
                <w:rFonts w:ascii="Arial" w:hAnsi="Arial" w:cs="Arial"/>
                <w:sz w:val="18"/>
              </w:rPr>
            </w:pPr>
            <w:del w:id="1140"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6BF1791" w14:textId="77777777" w:rsidR="00FB2EBE" w:rsidRPr="00656225" w:rsidDel="001D0586" w:rsidRDefault="00FB2EBE" w:rsidP="007F2361">
            <w:pPr>
              <w:keepNext/>
              <w:keepLines/>
              <w:spacing w:after="0"/>
              <w:jc w:val="center"/>
              <w:rPr>
                <w:del w:id="1141" w:author="CATT" w:date="2025-11-04T10:28:00Z"/>
                <w:rFonts w:ascii="Arial" w:hAnsi="Arial" w:cs="Arial"/>
                <w:sz w:val="18"/>
              </w:rPr>
            </w:pPr>
            <w:del w:id="1142"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F7DAAF" w14:textId="77777777" w:rsidR="00FB2EBE" w:rsidRPr="00656225" w:rsidDel="001D0586" w:rsidRDefault="00FB2EBE" w:rsidP="007F2361">
            <w:pPr>
              <w:pStyle w:val="TAL"/>
              <w:rPr>
                <w:del w:id="1143" w:author="CATT" w:date="2025-11-04T10:28:00Z"/>
                <w:rFonts w:cs="Arial"/>
                <w:lang w:eastAsia="ko-KR"/>
              </w:rPr>
            </w:pPr>
            <w:del w:id="1144"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n74, n75, n76, n91, n92, n93, n94</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xml:space="preserve"> or n110</w:delText>
              </w:r>
              <w:r w:rsidRPr="00712F40" w:rsidDel="001D0586">
                <w:rPr>
                  <w:rFonts w:cs="Arial"/>
                  <w:lang w:eastAsia="ko-KR"/>
                </w:rPr>
                <w:delText>.</w:delText>
              </w:r>
            </w:del>
          </w:p>
        </w:tc>
      </w:tr>
      <w:tr w:rsidR="00FB2EBE" w:rsidRPr="00656225" w:rsidDel="001D0586" w14:paraId="2B2AC69D" w14:textId="77777777" w:rsidTr="007F2361">
        <w:trPr>
          <w:cantSplit/>
          <w:trHeight w:val="113"/>
          <w:jc w:val="center"/>
          <w:del w:id="1145"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7E5911E8" w14:textId="77777777" w:rsidR="00FB2EBE" w:rsidRPr="00656225" w:rsidDel="001D0586" w:rsidRDefault="00FB2EBE" w:rsidP="007F2361">
            <w:pPr>
              <w:keepNext/>
              <w:keepLines/>
              <w:spacing w:after="0"/>
              <w:rPr>
                <w:del w:id="1146" w:author="CATT" w:date="2025-11-04T10:28:00Z"/>
                <w:rFonts w:ascii="Arial" w:hAnsi="Arial" w:cs="Arial"/>
                <w:sz w:val="18"/>
              </w:rPr>
            </w:pPr>
            <w:del w:id="1147" w:author="CATT" w:date="2025-11-04T10:28:00Z">
              <w:r w:rsidRPr="00656225" w:rsidDel="001D0586">
                <w:rPr>
                  <w:rFonts w:ascii="Arial" w:hAnsi="Arial" w:cs="Arial"/>
                  <w:sz w:val="18"/>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3A10F0CF" w14:textId="77777777" w:rsidR="00FB2EBE" w:rsidRPr="00656225" w:rsidDel="001D0586" w:rsidRDefault="00FB2EBE" w:rsidP="007F2361">
            <w:pPr>
              <w:keepNext/>
              <w:keepLines/>
              <w:spacing w:after="0"/>
              <w:jc w:val="center"/>
              <w:rPr>
                <w:del w:id="1148" w:author="CATT" w:date="2025-11-04T10:28:00Z"/>
                <w:rFonts w:ascii="Arial" w:hAnsi="Arial" w:cs="Arial"/>
                <w:sz w:val="18"/>
              </w:rPr>
            </w:pPr>
            <w:del w:id="1149" w:author="CATT" w:date="2025-11-04T10:28:00Z">
              <w:r w:rsidRPr="00656225" w:rsidDel="001D0586">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36F314E2" w14:textId="77777777" w:rsidR="00FB2EBE" w:rsidRPr="00656225" w:rsidDel="001D0586" w:rsidRDefault="00FB2EBE" w:rsidP="007F2361">
            <w:pPr>
              <w:keepNext/>
              <w:keepLines/>
              <w:spacing w:after="0"/>
              <w:jc w:val="center"/>
              <w:rPr>
                <w:del w:id="1150" w:author="CATT" w:date="2025-11-04T10:28:00Z"/>
                <w:rFonts w:ascii="Arial" w:hAnsi="Arial" w:cs="Arial"/>
                <w:sz w:val="18"/>
              </w:rPr>
            </w:pPr>
            <w:del w:id="1151"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74FA38" w14:textId="77777777" w:rsidR="00FB2EBE" w:rsidRPr="00656225" w:rsidDel="001D0586" w:rsidRDefault="00FB2EBE" w:rsidP="007F2361">
            <w:pPr>
              <w:keepNext/>
              <w:keepLines/>
              <w:spacing w:after="0"/>
              <w:jc w:val="center"/>
              <w:rPr>
                <w:del w:id="1152" w:author="CATT" w:date="2025-11-04T10:28:00Z"/>
                <w:rFonts w:ascii="Arial" w:hAnsi="Arial" w:cs="Arial"/>
                <w:sz w:val="18"/>
              </w:rPr>
            </w:pPr>
            <w:del w:id="1153"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0B00132" w14:textId="77777777" w:rsidR="00FB2EBE" w:rsidRPr="00656225" w:rsidDel="001D0586" w:rsidRDefault="00FB2EBE" w:rsidP="007F2361">
            <w:pPr>
              <w:pStyle w:val="TAL"/>
              <w:rPr>
                <w:del w:id="1154" w:author="CATT" w:date="2025-11-04T10:28:00Z"/>
                <w:rFonts w:cs="Arial"/>
                <w:lang w:eastAsia="ko-KR"/>
              </w:rPr>
            </w:pPr>
            <w:del w:id="1155"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n75, n76, n91, n92, n93, n94</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xml:space="preserve"> or n110</w:delText>
              </w:r>
              <w:r w:rsidRPr="00712F40" w:rsidDel="001D0586">
                <w:rPr>
                  <w:rFonts w:cs="Arial"/>
                  <w:lang w:eastAsia="ko-KR"/>
                </w:rPr>
                <w:delText>.</w:delText>
              </w:r>
            </w:del>
          </w:p>
        </w:tc>
      </w:tr>
      <w:tr w:rsidR="00FB2EBE" w:rsidRPr="00656225" w:rsidDel="001D0586" w14:paraId="67A0E9A3" w14:textId="77777777" w:rsidTr="007F2361">
        <w:trPr>
          <w:cantSplit/>
          <w:trHeight w:val="113"/>
          <w:jc w:val="center"/>
          <w:del w:id="1156"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23123AA5" w14:textId="77777777" w:rsidR="00FB2EBE" w:rsidRPr="00656225" w:rsidDel="001D0586" w:rsidRDefault="00FB2EBE" w:rsidP="007F2361">
            <w:pPr>
              <w:keepNext/>
              <w:keepLines/>
              <w:spacing w:after="0"/>
              <w:rPr>
                <w:del w:id="1157" w:author="CATT" w:date="2025-11-04T10:28:00Z"/>
                <w:rFonts w:ascii="Arial" w:hAnsi="Arial" w:cs="Arial"/>
                <w:sz w:val="18"/>
              </w:rPr>
            </w:pPr>
            <w:del w:id="1158" w:author="CATT" w:date="2025-11-04T10:28:00Z">
              <w:r w:rsidRPr="00656225" w:rsidDel="001D0586">
                <w:rPr>
                  <w:rFonts w:ascii="Arial" w:hAnsi="Arial" w:cs="Arial"/>
                  <w:sz w:val="18"/>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0D609BF8" w14:textId="77777777" w:rsidR="00FB2EBE" w:rsidRPr="00656225" w:rsidDel="001D0586" w:rsidRDefault="00FB2EBE" w:rsidP="007F2361">
            <w:pPr>
              <w:keepNext/>
              <w:keepLines/>
              <w:spacing w:after="0"/>
              <w:jc w:val="center"/>
              <w:rPr>
                <w:del w:id="1159" w:author="CATT" w:date="2025-11-04T10:28:00Z"/>
                <w:rFonts w:ascii="Arial" w:hAnsi="Arial" w:cs="Arial"/>
                <w:sz w:val="18"/>
              </w:rPr>
            </w:pPr>
            <w:del w:id="1160" w:author="CATT" w:date="2025-11-04T10:28:00Z">
              <w:r w:rsidRPr="00656225" w:rsidDel="001D0586">
                <w:rPr>
                  <w:rFonts w:ascii="Arial" w:hAnsi="Arial"/>
                  <w:sz w:val="18"/>
                </w:rPr>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4E4C2C45" w14:textId="77777777" w:rsidR="00FB2EBE" w:rsidRPr="00656225" w:rsidDel="001D0586" w:rsidRDefault="00FB2EBE" w:rsidP="007F2361">
            <w:pPr>
              <w:keepNext/>
              <w:keepLines/>
              <w:spacing w:after="0"/>
              <w:jc w:val="center"/>
              <w:rPr>
                <w:del w:id="1161" w:author="CATT" w:date="2025-11-04T10:28:00Z"/>
                <w:rFonts w:ascii="Arial" w:hAnsi="Arial" w:cs="Arial"/>
                <w:sz w:val="18"/>
              </w:rPr>
            </w:pPr>
            <w:del w:id="116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4B2F3A" w14:textId="77777777" w:rsidR="00FB2EBE" w:rsidRPr="00656225" w:rsidDel="001D0586" w:rsidRDefault="00FB2EBE" w:rsidP="007F2361">
            <w:pPr>
              <w:keepNext/>
              <w:keepLines/>
              <w:spacing w:after="0"/>
              <w:jc w:val="center"/>
              <w:rPr>
                <w:del w:id="1163" w:author="CATT" w:date="2025-11-04T10:28:00Z"/>
                <w:rFonts w:ascii="Arial" w:hAnsi="Arial" w:cs="Arial"/>
                <w:sz w:val="18"/>
              </w:rPr>
            </w:pPr>
            <w:del w:id="116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E5FADF1" w14:textId="77777777" w:rsidR="00FB2EBE" w:rsidRPr="00656225" w:rsidDel="001D0586" w:rsidRDefault="00FB2EBE" w:rsidP="007F2361">
            <w:pPr>
              <w:pStyle w:val="TAL"/>
              <w:rPr>
                <w:del w:id="1165" w:author="CATT" w:date="2025-11-04T10:28:00Z"/>
                <w:rFonts w:cs="Arial"/>
                <w:lang w:eastAsia="ko-KR"/>
              </w:rPr>
            </w:pPr>
            <w:del w:id="116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n48, n77 or n78</w:delText>
              </w:r>
            </w:del>
          </w:p>
        </w:tc>
      </w:tr>
      <w:tr w:rsidR="00FB2EBE" w:rsidRPr="00656225" w:rsidDel="001D0586" w14:paraId="6E1D9610" w14:textId="77777777" w:rsidTr="007F2361">
        <w:trPr>
          <w:cantSplit/>
          <w:trHeight w:val="113"/>
          <w:jc w:val="center"/>
          <w:del w:id="1167"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2330126B" w14:textId="77777777" w:rsidR="00FB2EBE" w:rsidRPr="00656225" w:rsidDel="001D0586" w:rsidRDefault="00FB2EBE" w:rsidP="007F2361">
            <w:pPr>
              <w:keepNext/>
              <w:keepLines/>
              <w:spacing w:after="0"/>
              <w:rPr>
                <w:del w:id="1168" w:author="CATT" w:date="2025-11-04T10:28:00Z"/>
                <w:rFonts w:ascii="Arial" w:hAnsi="Arial" w:cs="Arial"/>
                <w:sz w:val="18"/>
              </w:rPr>
            </w:pPr>
            <w:del w:id="1169" w:author="CATT" w:date="2025-11-04T10:28:00Z">
              <w:r w:rsidRPr="00656225" w:rsidDel="001D0586">
                <w:rPr>
                  <w:rFonts w:ascii="Arial" w:hAnsi="Arial" w:cs="Arial"/>
                  <w:sz w:val="18"/>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063F648C" w14:textId="77777777" w:rsidR="00FB2EBE" w:rsidRPr="00656225" w:rsidDel="001D0586" w:rsidRDefault="00FB2EBE" w:rsidP="007F2361">
            <w:pPr>
              <w:keepNext/>
              <w:keepLines/>
              <w:spacing w:after="0"/>
              <w:jc w:val="center"/>
              <w:rPr>
                <w:del w:id="1170" w:author="CATT" w:date="2025-11-04T10:28:00Z"/>
                <w:rFonts w:ascii="Arial" w:hAnsi="Arial" w:cs="Arial"/>
                <w:sz w:val="18"/>
              </w:rPr>
            </w:pPr>
            <w:del w:id="1171" w:author="CATT" w:date="2025-11-04T10:28:00Z">
              <w:r w:rsidRPr="00656225" w:rsidDel="001D0586">
                <w:rPr>
                  <w:rFonts w:ascii="Arial" w:hAnsi="Arial"/>
                  <w:sz w:val="18"/>
                </w:rPr>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490101E3" w14:textId="77777777" w:rsidR="00FB2EBE" w:rsidRPr="00656225" w:rsidDel="001D0586" w:rsidRDefault="00FB2EBE" w:rsidP="007F2361">
            <w:pPr>
              <w:keepNext/>
              <w:keepLines/>
              <w:spacing w:after="0"/>
              <w:jc w:val="center"/>
              <w:rPr>
                <w:del w:id="1172" w:author="CATT" w:date="2025-11-04T10:28:00Z"/>
                <w:rFonts w:ascii="Arial" w:hAnsi="Arial" w:cs="Arial"/>
                <w:sz w:val="18"/>
              </w:rPr>
            </w:pPr>
            <w:del w:id="1173"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B22FB1" w14:textId="77777777" w:rsidR="00FB2EBE" w:rsidRPr="00656225" w:rsidDel="001D0586" w:rsidRDefault="00FB2EBE" w:rsidP="007F2361">
            <w:pPr>
              <w:keepNext/>
              <w:keepLines/>
              <w:spacing w:after="0"/>
              <w:jc w:val="center"/>
              <w:rPr>
                <w:del w:id="1174" w:author="CATT" w:date="2025-11-04T10:28:00Z"/>
                <w:rFonts w:ascii="Arial" w:hAnsi="Arial" w:cs="Arial"/>
                <w:sz w:val="18"/>
              </w:rPr>
            </w:pPr>
            <w:del w:id="117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CDC650E" w14:textId="77777777" w:rsidR="00FB2EBE" w:rsidRPr="00656225" w:rsidDel="001D0586" w:rsidRDefault="00FB2EBE" w:rsidP="007F2361">
            <w:pPr>
              <w:pStyle w:val="TAL"/>
              <w:rPr>
                <w:del w:id="1176" w:author="CATT" w:date="2025-11-04T10:28:00Z"/>
                <w:rFonts w:cs="Arial"/>
                <w:lang w:eastAsia="ko-KR"/>
              </w:rPr>
            </w:pPr>
            <w:del w:id="117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n48, n77 or n78</w:delText>
              </w:r>
            </w:del>
          </w:p>
        </w:tc>
      </w:tr>
      <w:tr w:rsidR="00FB2EBE" w:rsidRPr="00656225" w:rsidDel="001D0586" w14:paraId="02BDBD29" w14:textId="77777777" w:rsidTr="007F2361">
        <w:trPr>
          <w:cantSplit/>
          <w:trHeight w:val="113"/>
          <w:jc w:val="center"/>
          <w:del w:id="1178"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0012C4B3" w14:textId="77777777" w:rsidR="00FB2EBE" w:rsidRPr="00656225" w:rsidDel="001D0586" w:rsidRDefault="00FB2EBE" w:rsidP="007F2361">
            <w:pPr>
              <w:keepNext/>
              <w:keepLines/>
              <w:spacing w:after="0"/>
              <w:rPr>
                <w:del w:id="1179" w:author="CATT" w:date="2025-11-04T10:28:00Z"/>
                <w:rFonts w:ascii="Arial" w:hAnsi="Arial" w:cs="Arial"/>
                <w:sz w:val="18"/>
              </w:rPr>
            </w:pPr>
            <w:del w:id="1180" w:author="CATT" w:date="2025-11-04T10:28:00Z">
              <w:r w:rsidRPr="00656225" w:rsidDel="001D0586">
                <w:rPr>
                  <w:rFonts w:ascii="Arial" w:hAnsi="Arial" w:cs="Arial"/>
                  <w:sz w:val="18"/>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B10B541" w14:textId="77777777" w:rsidR="00FB2EBE" w:rsidRPr="00656225" w:rsidDel="001D0586" w:rsidRDefault="00FB2EBE" w:rsidP="007F2361">
            <w:pPr>
              <w:keepNext/>
              <w:keepLines/>
              <w:spacing w:after="0"/>
              <w:jc w:val="center"/>
              <w:rPr>
                <w:del w:id="1181" w:author="CATT" w:date="2025-11-04T10:28:00Z"/>
                <w:rFonts w:ascii="Arial" w:hAnsi="Arial" w:cs="Arial"/>
                <w:sz w:val="18"/>
              </w:rPr>
            </w:pPr>
            <w:del w:id="1182" w:author="CATT" w:date="2025-11-04T10:28:00Z">
              <w:r w:rsidRPr="00656225" w:rsidDel="001D0586">
                <w:rPr>
                  <w:rFonts w:ascii="Arial" w:hAnsi="Arial"/>
                  <w:sz w:val="18"/>
                </w:rPr>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7B068196" w14:textId="77777777" w:rsidR="00FB2EBE" w:rsidRPr="00656225" w:rsidDel="001D0586" w:rsidRDefault="00FB2EBE" w:rsidP="007F2361">
            <w:pPr>
              <w:keepNext/>
              <w:keepLines/>
              <w:spacing w:after="0"/>
              <w:jc w:val="center"/>
              <w:rPr>
                <w:del w:id="1183" w:author="CATT" w:date="2025-11-04T10:28:00Z"/>
                <w:rFonts w:ascii="Arial" w:hAnsi="Arial" w:cs="Arial"/>
                <w:sz w:val="18"/>
              </w:rPr>
            </w:pPr>
            <w:del w:id="118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3A65273" w14:textId="77777777" w:rsidR="00FB2EBE" w:rsidRPr="00656225" w:rsidDel="001D0586" w:rsidRDefault="00FB2EBE" w:rsidP="007F2361">
            <w:pPr>
              <w:keepNext/>
              <w:keepLines/>
              <w:spacing w:after="0"/>
              <w:jc w:val="center"/>
              <w:rPr>
                <w:del w:id="1185" w:author="CATT" w:date="2025-11-04T10:28:00Z"/>
                <w:rFonts w:ascii="Arial" w:hAnsi="Arial" w:cs="Arial"/>
                <w:sz w:val="18"/>
              </w:rPr>
            </w:pPr>
            <w:del w:id="118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B5E276" w14:textId="77777777" w:rsidR="00FB2EBE" w:rsidRPr="00656225" w:rsidDel="001D0586" w:rsidRDefault="00FB2EBE" w:rsidP="007F2361">
            <w:pPr>
              <w:pStyle w:val="TAL"/>
              <w:rPr>
                <w:del w:id="1187" w:author="CATT" w:date="2025-11-04T10:28:00Z"/>
                <w:rFonts w:cs="Arial"/>
                <w:lang w:eastAsia="ko-KR"/>
              </w:rPr>
            </w:pPr>
            <w:del w:id="118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n79</w:delText>
              </w:r>
            </w:del>
          </w:p>
        </w:tc>
      </w:tr>
      <w:tr w:rsidR="00FB2EBE" w:rsidRPr="00656225" w:rsidDel="001D0586" w14:paraId="74B520B1" w14:textId="77777777" w:rsidTr="007F2361">
        <w:trPr>
          <w:cantSplit/>
          <w:trHeight w:val="113"/>
          <w:jc w:val="center"/>
          <w:del w:id="1189"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440E7DC6" w14:textId="77777777" w:rsidR="00FB2EBE" w:rsidRPr="00656225" w:rsidDel="001D0586" w:rsidRDefault="00FB2EBE" w:rsidP="007F2361">
            <w:pPr>
              <w:keepNext/>
              <w:keepLines/>
              <w:spacing w:after="0"/>
              <w:rPr>
                <w:del w:id="1190" w:author="CATT" w:date="2025-11-04T10:28:00Z"/>
                <w:rFonts w:ascii="Arial" w:hAnsi="Arial" w:cs="Arial"/>
                <w:sz w:val="18"/>
              </w:rPr>
            </w:pPr>
            <w:del w:id="1191" w:author="CATT" w:date="2025-11-04T10:28:00Z">
              <w:r w:rsidRPr="00656225" w:rsidDel="001D0586">
                <w:rPr>
                  <w:rFonts w:ascii="Arial" w:hAnsi="Arial" w:cs="Arial"/>
                  <w:sz w:val="18"/>
                </w:rPr>
                <w:lastRenderedPageBreak/>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7AFBF164" w14:textId="77777777" w:rsidR="00FB2EBE" w:rsidRPr="00656225" w:rsidDel="001D0586" w:rsidRDefault="00FB2EBE" w:rsidP="007F2361">
            <w:pPr>
              <w:keepNext/>
              <w:keepLines/>
              <w:spacing w:after="0"/>
              <w:jc w:val="center"/>
              <w:rPr>
                <w:del w:id="1192" w:author="CATT" w:date="2025-11-04T10:28:00Z"/>
                <w:rFonts w:ascii="Arial" w:hAnsi="Arial"/>
                <w:sz w:val="18"/>
              </w:rPr>
            </w:pPr>
            <w:del w:id="1193" w:author="CATT" w:date="2025-11-04T10:28:00Z">
              <w:r w:rsidRPr="00656225" w:rsidDel="001D0586">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2E687FB7" w14:textId="77777777" w:rsidR="00FB2EBE" w:rsidRPr="00656225" w:rsidDel="001D0586" w:rsidRDefault="00FB2EBE" w:rsidP="007F2361">
            <w:pPr>
              <w:keepNext/>
              <w:keepLines/>
              <w:spacing w:after="0"/>
              <w:jc w:val="center"/>
              <w:rPr>
                <w:del w:id="1194" w:author="CATT" w:date="2025-11-04T10:28:00Z"/>
                <w:rFonts w:ascii="Arial" w:hAnsi="Arial" w:cs="Arial"/>
                <w:sz w:val="18"/>
              </w:rPr>
            </w:pPr>
            <w:del w:id="1195"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9F86904" w14:textId="77777777" w:rsidR="00FB2EBE" w:rsidRPr="00656225" w:rsidDel="001D0586" w:rsidRDefault="00FB2EBE" w:rsidP="007F2361">
            <w:pPr>
              <w:keepNext/>
              <w:keepLines/>
              <w:spacing w:after="0"/>
              <w:jc w:val="center"/>
              <w:rPr>
                <w:del w:id="1196" w:author="CATT" w:date="2025-11-04T10:28:00Z"/>
                <w:rFonts w:ascii="Arial" w:hAnsi="Arial" w:cs="Arial"/>
                <w:sz w:val="18"/>
              </w:rPr>
            </w:pPr>
            <w:del w:id="119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9E1C0FA" w14:textId="77777777" w:rsidR="00FB2EBE" w:rsidRPr="00656225" w:rsidDel="001D0586" w:rsidRDefault="00FB2EBE" w:rsidP="007F2361">
            <w:pPr>
              <w:pStyle w:val="TAL"/>
              <w:rPr>
                <w:del w:id="1198" w:author="CATT" w:date="2025-11-04T10:28:00Z"/>
                <w:rFonts w:cs="Arial"/>
                <w:lang w:eastAsia="ko-KR"/>
              </w:rPr>
            </w:pPr>
            <w:del w:id="119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n3,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663379AC" w14:textId="77777777" w:rsidTr="007F2361">
        <w:trPr>
          <w:cantSplit/>
          <w:trHeight w:val="113"/>
          <w:jc w:val="center"/>
          <w:del w:id="1200"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63B41964" w14:textId="77777777" w:rsidR="00FB2EBE" w:rsidRPr="00656225" w:rsidDel="001D0586" w:rsidRDefault="00FB2EBE" w:rsidP="007F2361">
            <w:pPr>
              <w:keepNext/>
              <w:keepLines/>
              <w:spacing w:after="0"/>
              <w:rPr>
                <w:del w:id="1201" w:author="CATT" w:date="2025-11-04T10:28:00Z"/>
                <w:rFonts w:ascii="Arial" w:hAnsi="Arial" w:cs="Arial"/>
                <w:sz w:val="18"/>
              </w:rPr>
            </w:pPr>
            <w:del w:id="1202" w:author="CATT" w:date="2025-11-04T10:28:00Z">
              <w:r w:rsidRPr="00656225" w:rsidDel="001D0586">
                <w:rPr>
                  <w:rFonts w:ascii="Arial" w:hAnsi="Arial" w:cs="Arial"/>
                  <w:sz w:val="18"/>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0F3EEB2C" w14:textId="77777777" w:rsidR="00FB2EBE" w:rsidRPr="00656225" w:rsidDel="001D0586" w:rsidRDefault="00FB2EBE" w:rsidP="007F2361">
            <w:pPr>
              <w:keepNext/>
              <w:keepLines/>
              <w:spacing w:after="0"/>
              <w:jc w:val="center"/>
              <w:rPr>
                <w:del w:id="1203" w:author="CATT" w:date="2025-11-04T10:28:00Z"/>
                <w:rFonts w:ascii="Arial" w:hAnsi="Arial"/>
                <w:sz w:val="18"/>
              </w:rPr>
            </w:pPr>
            <w:del w:id="1204" w:author="CATT" w:date="2025-11-04T10:28:00Z">
              <w:r w:rsidRPr="00656225" w:rsidDel="001D0586">
                <w:rPr>
                  <w:rFonts w:ascii="Arial" w:hAnsi="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7BD0A24A" w14:textId="77777777" w:rsidR="00FB2EBE" w:rsidRPr="00656225" w:rsidDel="001D0586" w:rsidRDefault="00FB2EBE" w:rsidP="007F2361">
            <w:pPr>
              <w:keepNext/>
              <w:keepLines/>
              <w:spacing w:after="0"/>
              <w:jc w:val="center"/>
              <w:rPr>
                <w:del w:id="1205" w:author="CATT" w:date="2025-11-04T10:28:00Z"/>
                <w:rFonts w:ascii="Arial" w:hAnsi="Arial" w:cs="Arial"/>
                <w:sz w:val="18"/>
              </w:rPr>
            </w:pPr>
            <w:del w:id="1206"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DEEF0A4" w14:textId="77777777" w:rsidR="00FB2EBE" w:rsidRPr="00656225" w:rsidDel="001D0586" w:rsidRDefault="00FB2EBE" w:rsidP="007F2361">
            <w:pPr>
              <w:keepNext/>
              <w:keepLines/>
              <w:spacing w:after="0"/>
              <w:jc w:val="center"/>
              <w:rPr>
                <w:del w:id="1207" w:author="CATT" w:date="2025-11-04T10:28:00Z"/>
                <w:rFonts w:ascii="Arial" w:hAnsi="Arial" w:cs="Arial"/>
                <w:sz w:val="18"/>
              </w:rPr>
            </w:pPr>
            <w:del w:id="120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926B84" w14:textId="77777777" w:rsidR="00FB2EBE" w:rsidRPr="00656225" w:rsidDel="001D0586" w:rsidRDefault="00FB2EBE" w:rsidP="007F2361">
            <w:pPr>
              <w:pStyle w:val="TAL"/>
              <w:rPr>
                <w:del w:id="1209" w:author="CATT" w:date="2025-11-04T10:28:00Z"/>
                <w:rFonts w:cs="Arial"/>
                <w:lang w:eastAsia="ko-KR"/>
              </w:rPr>
            </w:pPr>
            <w:del w:id="121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n8,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00433D67" w14:textId="77777777" w:rsidTr="007F2361">
        <w:trPr>
          <w:cantSplit/>
          <w:trHeight w:val="113"/>
          <w:jc w:val="center"/>
          <w:del w:id="1211"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5FCFA9B4" w14:textId="77777777" w:rsidR="00FB2EBE" w:rsidRPr="00656225" w:rsidDel="001D0586" w:rsidRDefault="00FB2EBE" w:rsidP="007F2361">
            <w:pPr>
              <w:keepNext/>
              <w:keepLines/>
              <w:spacing w:after="0"/>
              <w:rPr>
                <w:del w:id="1212" w:author="CATT" w:date="2025-11-04T10:28:00Z"/>
                <w:rFonts w:ascii="Arial" w:hAnsi="Arial" w:cs="Arial"/>
                <w:sz w:val="18"/>
              </w:rPr>
            </w:pPr>
            <w:del w:id="1213" w:author="CATT" w:date="2025-11-04T10:28:00Z">
              <w:r w:rsidRPr="00656225" w:rsidDel="001D0586">
                <w:rPr>
                  <w:rFonts w:ascii="Arial" w:hAnsi="Arial" w:cs="Arial"/>
                  <w:sz w:val="18"/>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3CAE3FA6" w14:textId="77777777" w:rsidR="00FB2EBE" w:rsidRPr="00656225" w:rsidDel="001D0586" w:rsidRDefault="00FB2EBE" w:rsidP="007F2361">
            <w:pPr>
              <w:keepNext/>
              <w:keepLines/>
              <w:spacing w:after="0"/>
              <w:jc w:val="center"/>
              <w:rPr>
                <w:del w:id="1214" w:author="CATT" w:date="2025-11-04T10:28:00Z"/>
                <w:rFonts w:ascii="Arial" w:hAnsi="Arial"/>
                <w:sz w:val="18"/>
              </w:rPr>
            </w:pPr>
            <w:del w:id="1215" w:author="CATT" w:date="2025-11-04T10:28:00Z">
              <w:r w:rsidRPr="00656225" w:rsidDel="001D0586">
                <w:rPr>
                  <w:rFonts w:ascii="Arial" w:hAnsi="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03CC944E" w14:textId="77777777" w:rsidR="00FB2EBE" w:rsidRPr="00656225" w:rsidDel="001D0586" w:rsidRDefault="00FB2EBE" w:rsidP="007F2361">
            <w:pPr>
              <w:keepNext/>
              <w:keepLines/>
              <w:spacing w:after="0"/>
              <w:jc w:val="center"/>
              <w:rPr>
                <w:del w:id="1216" w:author="CATT" w:date="2025-11-04T10:28:00Z"/>
                <w:rFonts w:ascii="Arial" w:hAnsi="Arial" w:cs="Arial"/>
                <w:sz w:val="18"/>
              </w:rPr>
            </w:pPr>
            <w:del w:id="1217"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A62355F" w14:textId="77777777" w:rsidR="00FB2EBE" w:rsidRPr="00656225" w:rsidDel="001D0586" w:rsidRDefault="00FB2EBE" w:rsidP="007F2361">
            <w:pPr>
              <w:keepNext/>
              <w:keepLines/>
              <w:spacing w:after="0"/>
              <w:jc w:val="center"/>
              <w:rPr>
                <w:del w:id="1218" w:author="CATT" w:date="2025-11-04T10:28:00Z"/>
                <w:rFonts w:ascii="Arial" w:hAnsi="Arial" w:cs="Arial"/>
                <w:sz w:val="18"/>
              </w:rPr>
            </w:pPr>
            <w:del w:id="1219"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4A670D5" w14:textId="77777777" w:rsidR="00FB2EBE" w:rsidRPr="00656225" w:rsidDel="001D0586" w:rsidRDefault="00FB2EBE" w:rsidP="007F2361">
            <w:pPr>
              <w:pStyle w:val="TAL"/>
              <w:rPr>
                <w:del w:id="1220" w:author="CATT" w:date="2025-11-04T10:28:00Z"/>
                <w:rFonts w:cs="Arial"/>
                <w:lang w:eastAsia="ko-KR"/>
              </w:rPr>
            </w:pPr>
            <w:del w:id="1221"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n20,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78D102AA" w14:textId="77777777" w:rsidTr="007F2361">
        <w:trPr>
          <w:cantSplit/>
          <w:trHeight w:val="113"/>
          <w:jc w:val="center"/>
          <w:del w:id="1222" w:author="CATT" w:date="2025-11-04T10:28:00Z"/>
        </w:trPr>
        <w:tc>
          <w:tcPr>
            <w:tcW w:w="1301" w:type="dxa"/>
            <w:tcBorders>
              <w:top w:val="single" w:sz="2" w:space="0" w:color="auto"/>
              <w:left w:val="single" w:sz="2" w:space="0" w:color="auto"/>
              <w:bottom w:val="single" w:sz="2" w:space="0" w:color="auto"/>
              <w:right w:val="single" w:sz="2" w:space="0" w:color="auto"/>
            </w:tcBorders>
            <w:hideMark/>
          </w:tcPr>
          <w:p w14:paraId="2E97375D" w14:textId="77777777" w:rsidR="00FB2EBE" w:rsidRPr="00656225" w:rsidDel="001D0586" w:rsidRDefault="00FB2EBE" w:rsidP="007F2361">
            <w:pPr>
              <w:keepNext/>
              <w:keepLines/>
              <w:spacing w:after="0"/>
              <w:rPr>
                <w:del w:id="1223" w:author="CATT" w:date="2025-11-04T10:28:00Z"/>
                <w:rFonts w:ascii="Arial" w:hAnsi="Arial" w:cs="Arial"/>
                <w:sz w:val="18"/>
              </w:rPr>
            </w:pPr>
            <w:del w:id="1224" w:author="CATT" w:date="2025-11-04T10:28:00Z">
              <w:r w:rsidRPr="00656225" w:rsidDel="001D0586">
                <w:rPr>
                  <w:rFonts w:ascii="Arial" w:hAnsi="Arial" w:cs="Arial"/>
                  <w:sz w:val="18"/>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7A33C54C" w14:textId="77777777" w:rsidR="00FB2EBE" w:rsidRPr="00656225" w:rsidDel="001D0586" w:rsidRDefault="00FB2EBE" w:rsidP="007F2361">
            <w:pPr>
              <w:keepNext/>
              <w:keepLines/>
              <w:spacing w:after="0"/>
              <w:jc w:val="center"/>
              <w:rPr>
                <w:del w:id="1225" w:author="CATT" w:date="2025-11-04T10:28:00Z"/>
                <w:rFonts w:ascii="Arial" w:hAnsi="Arial"/>
                <w:sz w:val="18"/>
              </w:rPr>
            </w:pPr>
            <w:del w:id="1226" w:author="CATT" w:date="2025-11-04T10:28:00Z">
              <w:r w:rsidRPr="00656225" w:rsidDel="001D0586">
                <w:rPr>
                  <w:rFonts w:ascii="Arial" w:hAnsi="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2F24ED05" w14:textId="77777777" w:rsidR="00FB2EBE" w:rsidRPr="00656225" w:rsidDel="001D0586" w:rsidRDefault="00FB2EBE" w:rsidP="007F2361">
            <w:pPr>
              <w:keepNext/>
              <w:keepLines/>
              <w:spacing w:after="0"/>
              <w:jc w:val="center"/>
              <w:rPr>
                <w:del w:id="1227" w:author="CATT" w:date="2025-11-04T10:28:00Z"/>
                <w:rFonts w:ascii="Arial" w:hAnsi="Arial" w:cs="Arial"/>
                <w:sz w:val="18"/>
              </w:rPr>
            </w:pPr>
            <w:del w:id="1228"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6A5AEC3" w14:textId="77777777" w:rsidR="00FB2EBE" w:rsidRPr="00656225" w:rsidDel="001D0586" w:rsidRDefault="00FB2EBE" w:rsidP="007F2361">
            <w:pPr>
              <w:keepNext/>
              <w:keepLines/>
              <w:spacing w:after="0"/>
              <w:jc w:val="center"/>
              <w:rPr>
                <w:del w:id="1229" w:author="CATT" w:date="2025-11-04T10:28:00Z"/>
                <w:rFonts w:ascii="Arial" w:hAnsi="Arial" w:cs="Arial"/>
                <w:sz w:val="18"/>
              </w:rPr>
            </w:pPr>
            <w:del w:id="1230"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2E2F6E" w14:textId="77777777" w:rsidR="00FB2EBE" w:rsidRPr="00656225" w:rsidDel="001D0586" w:rsidRDefault="00FB2EBE" w:rsidP="007F2361">
            <w:pPr>
              <w:pStyle w:val="TAL"/>
              <w:rPr>
                <w:del w:id="1231" w:author="CATT" w:date="2025-11-04T10:28:00Z"/>
                <w:rFonts w:cs="Arial"/>
                <w:lang w:eastAsia="ko-KR"/>
              </w:rPr>
            </w:pPr>
            <w:del w:id="1232"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n28,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p w14:paraId="3FDE5877" w14:textId="77777777" w:rsidR="00FB2EBE" w:rsidDel="001D0586" w:rsidRDefault="00FB2EBE" w:rsidP="007F2361">
            <w:pPr>
              <w:keepNext/>
              <w:keepLines/>
              <w:spacing w:after="0"/>
              <w:rPr>
                <w:del w:id="1233" w:author="CATT" w:date="2025-11-04T10:28:00Z"/>
                <w:rFonts w:ascii="Arial" w:hAnsi="Arial" w:cs="Arial"/>
                <w:sz w:val="18"/>
                <w:lang w:eastAsia="ko-KR"/>
              </w:rPr>
            </w:pPr>
            <w:del w:id="1234" w:author="CATT" w:date="2025-11-04T10:28:00Z">
              <w:r w:rsidRPr="00656225" w:rsidDel="001D0586">
                <w:rPr>
                  <w:rFonts w:ascii="Arial" w:hAnsi="Arial" w:cs="Arial"/>
                  <w:sz w:val="18"/>
                  <w:lang w:eastAsia="ko-KR"/>
                </w:rPr>
                <w:delText>For repeater operating in Band n67, it applies for 703 MHz to 736 MHz.</w:delText>
              </w:r>
            </w:del>
          </w:p>
          <w:p w14:paraId="4FF4AE56" w14:textId="77777777" w:rsidR="00FB2EBE" w:rsidRPr="00656225" w:rsidDel="001D0586" w:rsidRDefault="00FB2EBE" w:rsidP="007F2361">
            <w:pPr>
              <w:keepNext/>
              <w:keepLines/>
              <w:spacing w:after="0"/>
              <w:rPr>
                <w:del w:id="1235" w:author="CATT" w:date="2025-11-04T10:28:00Z"/>
                <w:rFonts w:ascii="Arial" w:hAnsi="Arial" w:cs="Arial"/>
                <w:sz w:val="18"/>
                <w:lang w:eastAsia="ko-KR"/>
              </w:rPr>
            </w:pPr>
            <w:del w:id="1236" w:author="CATT" w:date="2025-11-04T10:28:00Z">
              <w:r w:rsidDel="001D0586">
                <w:rPr>
                  <w:rFonts w:ascii="Arial" w:hAnsi="Arial" w:cs="Arial" w:hint="eastAsia"/>
                  <w:sz w:val="18"/>
                  <w:lang w:val="en-US" w:eastAsia="zh-CN"/>
                </w:rPr>
                <w:delText>For repeater operating in Band n68, it applies for 728 MHz to 733 MHz.</w:delText>
              </w:r>
            </w:del>
          </w:p>
        </w:tc>
      </w:tr>
      <w:tr w:rsidR="00FB2EBE" w:rsidRPr="00656225" w:rsidDel="001D0586" w14:paraId="4483D54B" w14:textId="77777777" w:rsidTr="007F2361">
        <w:trPr>
          <w:cantSplit/>
          <w:trHeight w:val="113"/>
          <w:jc w:val="center"/>
          <w:del w:id="1237" w:author="CATT" w:date="2025-11-04T10:28:00Z"/>
        </w:trPr>
        <w:tc>
          <w:tcPr>
            <w:tcW w:w="1301" w:type="dxa"/>
            <w:tcBorders>
              <w:top w:val="single" w:sz="2" w:space="0" w:color="auto"/>
              <w:left w:val="single" w:sz="2" w:space="0" w:color="auto"/>
              <w:bottom w:val="single" w:sz="4" w:space="0" w:color="auto"/>
              <w:right w:val="single" w:sz="2" w:space="0" w:color="auto"/>
            </w:tcBorders>
            <w:hideMark/>
          </w:tcPr>
          <w:p w14:paraId="05602368" w14:textId="77777777" w:rsidR="00FB2EBE" w:rsidRPr="00656225" w:rsidDel="001D0586" w:rsidRDefault="00FB2EBE" w:rsidP="007F2361">
            <w:pPr>
              <w:keepNext/>
              <w:keepLines/>
              <w:spacing w:after="0"/>
              <w:rPr>
                <w:del w:id="1238" w:author="CATT" w:date="2025-11-04T10:28:00Z"/>
                <w:rFonts w:ascii="Arial" w:hAnsi="Arial" w:cs="Arial"/>
                <w:sz w:val="18"/>
              </w:rPr>
            </w:pPr>
            <w:del w:id="1239" w:author="CATT" w:date="2025-11-04T10:28:00Z">
              <w:r w:rsidRPr="00656225" w:rsidDel="001D0586">
                <w:rPr>
                  <w:rFonts w:ascii="Arial" w:hAnsi="Arial" w:cs="Arial"/>
                  <w:sz w:val="18"/>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543AF29E" w14:textId="77777777" w:rsidR="00FB2EBE" w:rsidRPr="00656225" w:rsidDel="001D0586" w:rsidRDefault="00FB2EBE" w:rsidP="007F2361">
            <w:pPr>
              <w:keepNext/>
              <w:keepLines/>
              <w:spacing w:after="0"/>
              <w:jc w:val="center"/>
              <w:rPr>
                <w:del w:id="1240" w:author="CATT" w:date="2025-11-04T10:28:00Z"/>
                <w:rFonts w:ascii="Arial" w:hAnsi="Arial"/>
                <w:sz w:val="18"/>
              </w:rPr>
            </w:pPr>
            <w:del w:id="1241" w:author="CATT" w:date="2025-11-04T10:28:00Z">
              <w:r w:rsidRPr="00656225" w:rsidDel="001D0586">
                <w:rPr>
                  <w:rFonts w:ascii="Arial" w:hAnsi="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747A8D2F" w14:textId="77777777" w:rsidR="00FB2EBE" w:rsidRPr="00656225" w:rsidDel="001D0586" w:rsidRDefault="00FB2EBE" w:rsidP="007F2361">
            <w:pPr>
              <w:keepNext/>
              <w:keepLines/>
              <w:spacing w:after="0"/>
              <w:jc w:val="center"/>
              <w:rPr>
                <w:del w:id="1242" w:author="CATT" w:date="2025-11-04T10:28:00Z"/>
                <w:rFonts w:ascii="Arial" w:hAnsi="Arial" w:cs="Arial"/>
                <w:sz w:val="18"/>
              </w:rPr>
            </w:pPr>
            <w:del w:id="1243"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C873299" w14:textId="77777777" w:rsidR="00FB2EBE" w:rsidRPr="00656225" w:rsidDel="001D0586" w:rsidRDefault="00FB2EBE" w:rsidP="007F2361">
            <w:pPr>
              <w:keepNext/>
              <w:keepLines/>
              <w:spacing w:after="0"/>
              <w:jc w:val="center"/>
              <w:rPr>
                <w:del w:id="1244" w:author="CATT" w:date="2025-11-04T10:28:00Z"/>
                <w:rFonts w:ascii="Arial" w:hAnsi="Arial" w:cs="Arial"/>
                <w:sz w:val="18"/>
              </w:rPr>
            </w:pPr>
            <w:del w:id="124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ACC810" w14:textId="77777777" w:rsidR="00FB2EBE" w:rsidRPr="00656225" w:rsidDel="001D0586" w:rsidRDefault="00FB2EBE" w:rsidP="007F2361">
            <w:pPr>
              <w:pStyle w:val="TAL"/>
              <w:rPr>
                <w:del w:id="1246" w:author="CATT" w:date="2025-11-04T10:28:00Z"/>
                <w:rFonts w:cs="Arial"/>
                <w:lang w:eastAsia="ko-KR"/>
              </w:rPr>
            </w:pPr>
            <w:del w:id="124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n1,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69BE38F1" w14:textId="77777777" w:rsidTr="007F2361">
        <w:trPr>
          <w:cantSplit/>
          <w:trHeight w:val="113"/>
          <w:jc w:val="center"/>
          <w:del w:id="1248"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109A8307" w14:textId="77777777" w:rsidR="00FB2EBE" w:rsidRPr="00656225" w:rsidDel="001D0586" w:rsidRDefault="00FB2EBE" w:rsidP="007F2361">
            <w:pPr>
              <w:keepNext/>
              <w:keepLines/>
              <w:spacing w:after="0"/>
              <w:rPr>
                <w:del w:id="1249" w:author="CATT" w:date="2025-11-04T10:28:00Z"/>
                <w:rFonts w:ascii="Arial" w:hAnsi="Arial" w:cs="Arial"/>
                <w:sz w:val="18"/>
              </w:rPr>
            </w:pPr>
            <w:del w:id="1250" w:author="CATT" w:date="2025-11-04T10:28:00Z">
              <w:r w:rsidRPr="00C7659E" w:rsidDel="001D0586">
                <w:rPr>
                  <w:rFonts w:ascii="Arial" w:hAnsi="Arial" w:cs="Arial"/>
                  <w:sz w:val="18"/>
                </w:rPr>
                <w:delText>E-UTRA Band 85</w:delText>
              </w:r>
              <w:r w:rsidDel="001D0586">
                <w:rPr>
                  <w:rFonts w:ascii="Arial" w:hAnsi="Arial" w:cs="Arial"/>
                  <w:sz w:val="18"/>
                </w:rPr>
                <w:delText xml:space="preserve"> and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12A162C9" w14:textId="77777777" w:rsidR="00FB2EBE" w:rsidRPr="00656225" w:rsidDel="001D0586" w:rsidRDefault="00FB2EBE" w:rsidP="007F2361">
            <w:pPr>
              <w:keepNext/>
              <w:keepLines/>
              <w:spacing w:after="0"/>
              <w:jc w:val="center"/>
              <w:rPr>
                <w:del w:id="1251" w:author="CATT" w:date="2025-11-04T10:28:00Z"/>
                <w:rFonts w:ascii="Arial" w:hAnsi="Arial"/>
                <w:sz w:val="18"/>
              </w:rPr>
            </w:pPr>
            <w:del w:id="1252" w:author="CATT" w:date="2025-11-04T10:28:00Z">
              <w:r w:rsidRPr="00656225" w:rsidDel="001D0586">
                <w:rPr>
                  <w:rFonts w:ascii="Arial" w:hAnsi="Arial"/>
                  <w:sz w:val="18"/>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5457782F" w14:textId="77777777" w:rsidR="00FB2EBE" w:rsidRPr="00656225" w:rsidDel="001D0586" w:rsidRDefault="00FB2EBE" w:rsidP="007F2361">
            <w:pPr>
              <w:keepNext/>
              <w:keepLines/>
              <w:spacing w:after="0"/>
              <w:jc w:val="center"/>
              <w:rPr>
                <w:del w:id="1253" w:author="CATT" w:date="2025-11-04T10:28:00Z"/>
                <w:rFonts w:ascii="Arial" w:hAnsi="Arial" w:cs="Arial"/>
                <w:sz w:val="18"/>
              </w:rPr>
            </w:pPr>
            <w:del w:id="125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AAA81A2" w14:textId="77777777" w:rsidR="00FB2EBE" w:rsidRPr="00656225" w:rsidDel="001D0586" w:rsidRDefault="00FB2EBE" w:rsidP="007F2361">
            <w:pPr>
              <w:keepNext/>
              <w:keepLines/>
              <w:spacing w:after="0"/>
              <w:jc w:val="center"/>
              <w:rPr>
                <w:del w:id="1255" w:author="CATT" w:date="2025-11-04T10:28:00Z"/>
                <w:rFonts w:ascii="Arial" w:hAnsi="Arial" w:cs="Arial"/>
                <w:sz w:val="18"/>
              </w:rPr>
            </w:pPr>
            <w:del w:id="125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A3C0688" w14:textId="77777777" w:rsidR="00FB2EBE" w:rsidRPr="00265AF6" w:rsidDel="001D0586" w:rsidRDefault="00FB2EBE" w:rsidP="007F2361">
            <w:pPr>
              <w:keepNext/>
              <w:keepLines/>
              <w:spacing w:after="0"/>
              <w:rPr>
                <w:del w:id="1257" w:author="CATT" w:date="2025-11-04T10:28:00Z"/>
                <w:rFonts w:ascii="Arial" w:hAnsi="Arial" w:cs="Arial"/>
                <w:sz w:val="18"/>
                <w:lang w:eastAsia="ko-KR"/>
              </w:rPr>
            </w:pPr>
            <w:del w:id="1258" w:author="CATT" w:date="2025-11-04T10:28:00Z">
              <w:r w:rsidRPr="00265AF6" w:rsidDel="001D0586">
                <w:rPr>
                  <w:rFonts w:ascii="Arial" w:hAnsi="Arial" w:cs="Arial"/>
                  <w:sz w:val="18"/>
                  <w:lang w:eastAsia="ko-KR"/>
                </w:rPr>
                <w:delText xml:space="preserve">This </w:delText>
              </w:r>
              <w:r w:rsidRPr="00265AF6" w:rsidDel="001D0586">
                <w:rPr>
                  <w:rFonts w:ascii="Arial" w:hAnsi="Arial" w:cs="Arial"/>
                  <w:sz w:val="18"/>
                  <w:lang w:eastAsia="zh-CN"/>
                </w:rPr>
                <w:delText>basic limit</w:delText>
              </w:r>
              <w:r w:rsidRPr="00265AF6" w:rsidDel="001D0586">
                <w:rPr>
                  <w:rFonts w:ascii="Arial" w:hAnsi="Arial" w:cs="Arial"/>
                  <w:sz w:val="18"/>
                  <w:lang w:eastAsia="ko-KR"/>
                </w:rPr>
                <w:delText xml:space="preserve"> does not apply to repeater operating in band n12</w:delText>
              </w:r>
              <w:r w:rsidDel="001D0586">
                <w:rPr>
                  <w:rFonts w:ascii="Arial" w:hAnsi="Arial" w:cs="Arial"/>
                  <w:sz w:val="18"/>
                  <w:lang w:eastAsia="ko-KR"/>
                </w:rPr>
                <w:delText>, n29</w:delText>
              </w:r>
              <w:r w:rsidRPr="00265AF6" w:rsidDel="001D0586">
                <w:rPr>
                  <w:rFonts w:ascii="Arial" w:hAnsi="Arial" w:cs="Arial"/>
                  <w:sz w:val="18"/>
                  <w:lang w:eastAsia="ko-KR"/>
                </w:rPr>
                <w:delText xml:space="preserve"> or n85.</w:delText>
              </w:r>
            </w:del>
          </w:p>
          <w:p w14:paraId="2BD371B7" w14:textId="77777777" w:rsidR="00FB2EBE" w:rsidRPr="00656225" w:rsidDel="001D0586" w:rsidRDefault="00FB2EBE" w:rsidP="007F2361">
            <w:pPr>
              <w:keepNext/>
              <w:keepLines/>
              <w:spacing w:after="0"/>
              <w:rPr>
                <w:del w:id="1259" w:author="CATT" w:date="2025-11-04T10:28:00Z"/>
                <w:rFonts w:ascii="Arial" w:hAnsi="Arial" w:cs="Arial"/>
                <w:sz w:val="18"/>
                <w:lang w:eastAsia="ko-KR"/>
              </w:rPr>
            </w:pPr>
          </w:p>
        </w:tc>
      </w:tr>
      <w:tr w:rsidR="00FB2EBE" w:rsidRPr="00656225" w:rsidDel="001D0586" w14:paraId="162688A3" w14:textId="77777777" w:rsidTr="007F2361">
        <w:trPr>
          <w:cantSplit/>
          <w:trHeight w:val="113"/>
          <w:jc w:val="center"/>
          <w:del w:id="1260"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419B6FFC" w14:textId="77777777" w:rsidR="00FB2EBE" w:rsidRPr="00656225" w:rsidDel="001D0586" w:rsidRDefault="00FB2EBE" w:rsidP="007F2361">
            <w:pPr>
              <w:keepNext/>
              <w:keepLines/>
              <w:spacing w:after="0"/>
              <w:rPr>
                <w:del w:id="1261" w:author="CATT" w:date="2025-11-04T10:2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23E8BF" w14:textId="77777777" w:rsidR="00FB2EBE" w:rsidRPr="00656225" w:rsidDel="001D0586" w:rsidRDefault="00FB2EBE" w:rsidP="007F2361">
            <w:pPr>
              <w:keepNext/>
              <w:keepLines/>
              <w:spacing w:after="0"/>
              <w:jc w:val="center"/>
              <w:rPr>
                <w:del w:id="1262" w:author="CATT" w:date="2025-11-04T10:28:00Z"/>
                <w:rFonts w:ascii="Arial" w:hAnsi="Arial"/>
                <w:sz w:val="18"/>
              </w:rPr>
            </w:pPr>
            <w:del w:id="1263" w:author="CATT" w:date="2025-11-04T10:28:00Z">
              <w:r w:rsidRPr="00656225" w:rsidDel="001D0586">
                <w:rPr>
                  <w:rFonts w:ascii="Arial" w:hAnsi="Arial"/>
                  <w:sz w:val="18"/>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3A4A4D5" w14:textId="77777777" w:rsidR="00FB2EBE" w:rsidRPr="00656225" w:rsidDel="001D0586" w:rsidRDefault="00FB2EBE" w:rsidP="007F2361">
            <w:pPr>
              <w:keepNext/>
              <w:keepLines/>
              <w:spacing w:after="0"/>
              <w:jc w:val="center"/>
              <w:rPr>
                <w:del w:id="1264" w:author="CATT" w:date="2025-11-04T10:28:00Z"/>
                <w:rFonts w:ascii="Arial" w:hAnsi="Arial" w:cs="Arial"/>
                <w:sz w:val="18"/>
              </w:rPr>
            </w:pPr>
            <w:del w:id="1265"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E5430C3" w14:textId="77777777" w:rsidR="00FB2EBE" w:rsidRPr="00656225" w:rsidDel="001D0586" w:rsidRDefault="00FB2EBE" w:rsidP="007F2361">
            <w:pPr>
              <w:keepNext/>
              <w:keepLines/>
              <w:spacing w:after="0"/>
              <w:jc w:val="center"/>
              <w:rPr>
                <w:del w:id="1266" w:author="CATT" w:date="2025-11-04T10:28:00Z"/>
                <w:rFonts w:ascii="Arial" w:hAnsi="Arial" w:cs="Arial"/>
                <w:sz w:val="18"/>
              </w:rPr>
            </w:pPr>
            <w:del w:id="126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EDF67DA" w14:textId="77777777" w:rsidR="00FB2EBE" w:rsidRPr="00265AF6" w:rsidDel="001D0586" w:rsidRDefault="00FB2EBE" w:rsidP="007F2361">
            <w:pPr>
              <w:keepNext/>
              <w:keepLines/>
              <w:spacing w:after="0"/>
              <w:rPr>
                <w:del w:id="1268" w:author="CATT" w:date="2025-11-04T10:28:00Z"/>
                <w:rFonts w:ascii="Arial" w:hAnsi="Arial" w:cs="Arial"/>
                <w:sz w:val="18"/>
                <w:lang w:eastAsia="ko-KR"/>
              </w:rPr>
            </w:pPr>
            <w:del w:id="1269" w:author="CATT" w:date="2025-11-04T10:28:00Z">
              <w:r w:rsidRPr="00265AF6" w:rsidDel="001D0586">
                <w:rPr>
                  <w:rFonts w:ascii="Arial" w:hAnsi="Arial" w:cs="Arial"/>
                  <w:sz w:val="18"/>
                  <w:lang w:eastAsia="ko-KR"/>
                </w:rPr>
                <w:delText xml:space="preserve">This </w:delText>
              </w:r>
              <w:r w:rsidRPr="00265AF6" w:rsidDel="001D0586">
                <w:rPr>
                  <w:rFonts w:ascii="Arial" w:hAnsi="Arial" w:cs="Arial"/>
                  <w:sz w:val="18"/>
                  <w:lang w:eastAsia="zh-CN"/>
                </w:rPr>
                <w:delText>basic limit</w:delText>
              </w:r>
              <w:r w:rsidRPr="00265AF6" w:rsidDel="001D0586">
                <w:rPr>
                  <w:rFonts w:ascii="Arial" w:hAnsi="Arial" w:cs="Arial"/>
                  <w:sz w:val="18"/>
                  <w:lang w:eastAsia="ko-KR"/>
                </w:rPr>
                <w:delText xml:space="preserve"> does not apply to repeater operating in band n12 or n85, since it is already covered by the </w:delText>
              </w:r>
              <w:r w:rsidRPr="00265AF6" w:rsidDel="001D0586">
                <w:rPr>
                  <w:rFonts w:ascii="Arial" w:hAnsi="Arial" w:cs="Arial"/>
                  <w:sz w:val="18"/>
                  <w:lang w:eastAsia="zh-CN"/>
                </w:rPr>
                <w:delText>basic limit</w:delText>
              </w:r>
              <w:r w:rsidRPr="00265AF6" w:rsidDel="001D0586">
                <w:rPr>
                  <w:rFonts w:ascii="Arial" w:hAnsi="Arial" w:cs="Arial"/>
                  <w:sz w:val="18"/>
                  <w:lang w:eastAsia="ko-KR"/>
                </w:rPr>
                <w:delText xml:space="preserve"> in clause 6.6.5.2.2.</w:delText>
              </w:r>
            </w:del>
          </w:p>
          <w:p w14:paraId="0BA00D2F" w14:textId="77777777" w:rsidR="00FB2EBE" w:rsidRPr="00656225" w:rsidDel="001D0586" w:rsidRDefault="00FB2EBE" w:rsidP="007F2361">
            <w:pPr>
              <w:pStyle w:val="TAL"/>
              <w:rPr>
                <w:del w:id="1270" w:author="CATT" w:date="2025-11-04T10:28:00Z"/>
                <w:rFonts w:cs="Arial"/>
                <w:lang w:eastAsia="ko-KR"/>
              </w:rPr>
            </w:pPr>
            <w:del w:id="1271" w:author="CATT" w:date="2025-11-04T10:28:00Z">
              <w:r w:rsidRPr="00265AF6" w:rsidDel="001D0586">
                <w:rPr>
                  <w:rFonts w:cs="Arial"/>
                  <w:lang w:eastAsia="ko-KR"/>
                </w:rPr>
                <w:delText xml:space="preserve">For NR </w:delText>
              </w:r>
              <w:r w:rsidDel="001D0586">
                <w:rPr>
                  <w:rFonts w:cs="Arial"/>
                  <w:lang w:eastAsia="ko-KR"/>
                </w:rPr>
                <w:delText>repeater</w:delText>
              </w:r>
              <w:r w:rsidRPr="00265AF6" w:rsidDel="001D0586">
                <w:rPr>
                  <w:rFonts w:cs="Arial"/>
                  <w:lang w:eastAsia="ko-KR"/>
                </w:rPr>
                <w:delText xml:space="preserve"> operating in n29, it applies 1 MHz below the Band n29 downlink operating band (Note 5).</w:delText>
              </w:r>
            </w:del>
          </w:p>
        </w:tc>
      </w:tr>
      <w:tr w:rsidR="00FB2EBE" w:rsidRPr="00656225" w:rsidDel="001D0586" w14:paraId="2D73683C" w14:textId="77777777" w:rsidTr="007F2361">
        <w:trPr>
          <w:cantSplit/>
          <w:trHeight w:val="113"/>
          <w:jc w:val="center"/>
          <w:del w:id="1272" w:author="CATT" w:date="2025-11-04T10:28:00Z"/>
        </w:trPr>
        <w:tc>
          <w:tcPr>
            <w:tcW w:w="1301" w:type="dxa"/>
            <w:tcBorders>
              <w:top w:val="single" w:sz="4" w:space="0" w:color="auto"/>
              <w:left w:val="single" w:sz="2" w:space="0" w:color="auto"/>
              <w:bottom w:val="single" w:sz="2" w:space="0" w:color="auto"/>
              <w:right w:val="single" w:sz="2" w:space="0" w:color="auto"/>
            </w:tcBorders>
            <w:hideMark/>
          </w:tcPr>
          <w:p w14:paraId="5F549068" w14:textId="77777777" w:rsidR="00FB2EBE" w:rsidRPr="00656225" w:rsidDel="001D0586" w:rsidRDefault="00FB2EBE" w:rsidP="007F2361">
            <w:pPr>
              <w:keepNext/>
              <w:keepLines/>
              <w:spacing w:after="0"/>
              <w:rPr>
                <w:del w:id="1273" w:author="CATT" w:date="2025-11-04T10:28:00Z"/>
                <w:rFonts w:ascii="Arial" w:hAnsi="Arial" w:cs="Arial"/>
                <w:sz w:val="18"/>
              </w:rPr>
            </w:pPr>
            <w:del w:id="1274" w:author="CATT" w:date="2025-11-04T10:28:00Z">
              <w:r w:rsidRPr="00656225" w:rsidDel="001D0586">
                <w:rPr>
                  <w:rFonts w:ascii="Arial" w:hAnsi="Arial" w:cs="Arial"/>
                  <w:sz w:val="18"/>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4A34D2A7" w14:textId="77777777" w:rsidR="00FB2EBE" w:rsidRPr="00656225" w:rsidDel="001D0586" w:rsidRDefault="00FB2EBE" w:rsidP="007F2361">
            <w:pPr>
              <w:keepNext/>
              <w:keepLines/>
              <w:spacing w:after="0"/>
              <w:jc w:val="center"/>
              <w:rPr>
                <w:del w:id="1275" w:author="CATT" w:date="2025-11-04T10:28:00Z"/>
                <w:rFonts w:ascii="Arial" w:hAnsi="Arial"/>
                <w:sz w:val="18"/>
              </w:rPr>
            </w:pPr>
            <w:del w:id="1276" w:author="CATT" w:date="2025-11-04T10:28:00Z">
              <w:r w:rsidRPr="00656225" w:rsidDel="001D0586">
                <w:rPr>
                  <w:rFonts w:ascii="Arial" w:hAnsi="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7822795" w14:textId="77777777" w:rsidR="00FB2EBE" w:rsidRPr="00656225" w:rsidDel="001D0586" w:rsidRDefault="00FB2EBE" w:rsidP="007F2361">
            <w:pPr>
              <w:keepNext/>
              <w:keepLines/>
              <w:spacing w:after="0"/>
              <w:jc w:val="center"/>
              <w:rPr>
                <w:del w:id="1277" w:author="CATT" w:date="2025-11-04T10:28:00Z"/>
                <w:rFonts w:ascii="Arial" w:hAnsi="Arial" w:cs="Arial"/>
                <w:sz w:val="18"/>
              </w:rPr>
            </w:pPr>
            <w:del w:id="1278"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73573F2" w14:textId="77777777" w:rsidR="00FB2EBE" w:rsidRPr="00656225" w:rsidDel="001D0586" w:rsidRDefault="00FB2EBE" w:rsidP="007F2361">
            <w:pPr>
              <w:keepNext/>
              <w:keepLines/>
              <w:spacing w:after="0"/>
              <w:jc w:val="center"/>
              <w:rPr>
                <w:del w:id="1279" w:author="CATT" w:date="2025-11-04T10:28:00Z"/>
                <w:rFonts w:ascii="Arial" w:hAnsi="Arial" w:cs="Arial"/>
                <w:sz w:val="18"/>
              </w:rPr>
            </w:pPr>
            <w:del w:id="1280"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8ADC536" w14:textId="77777777" w:rsidR="00FB2EBE" w:rsidRPr="00656225" w:rsidDel="001D0586" w:rsidRDefault="00FB2EBE" w:rsidP="007F2361">
            <w:pPr>
              <w:pStyle w:val="TAL"/>
              <w:rPr>
                <w:del w:id="1281" w:author="CATT" w:date="2025-11-04T10:28:00Z"/>
                <w:rFonts w:cs="Arial"/>
                <w:lang w:eastAsia="ko-KR"/>
              </w:rPr>
            </w:pPr>
            <w:del w:id="1282"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n66,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3286FF7C" w14:textId="77777777" w:rsidTr="007F2361">
        <w:trPr>
          <w:cantSplit/>
          <w:trHeight w:val="113"/>
          <w:jc w:val="center"/>
          <w:del w:id="1283" w:author="CATT" w:date="2025-11-04T10:28:00Z"/>
        </w:trPr>
        <w:tc>
          <w:tcPr>
            <w:tcW w:w="1301" w:type="dxa"/>
            <w:tcBorders>
              <w:top w:val="single" w:sz="4" w:space="0" w:color="auto"/>
              <w:left w:val="single" w:sz="2" w:space="0" w:color="auto"/>
              <w:bottom w:val="nil"/>
              <w:right w:val="single" w:sz="2" w:space="0" w:color="auto"/>
            </w:tcBorders>
          </w:tcPr>
          <w:p w14:paraId="3F728171" w14:textId="77777777" w:rsidR="00FB2EBE" w:rsidRPr="00656225" w:rsidDel="001D0586" w:rsidRDefault="00FB2EBE" w:rsidP="007F2361">
            <w:pPr>
              <w:keepNext/>
              <w:keepLines/>
              <w:spacing w:after="0"/>
              <w:rPr>
                <w:del w:id="1284" w:author="CATT" w:date="2025-11-04T10:28:00Z"/>
                <w:rFonts w:ascii="Arial" w:hAnsi="Arial" w:cs="Arial"/>
                <w:sz w:val="18"/>
              </w:rPr>
            </w:pPr>
            <w:del w:id="1285" w:author="CATT" w:date="2025-11-04T10:28:00Z">
              <w:r w:rsidDel="001D0586">
                <w:rPr>
                  <w:rFonts w:ascii="Arial" w:hAnsi="Arial" w:cs="Arial" w:hint="eastAsia"/>
                  <w:sz w:val="18"/>
                  <w:lang w:val="en-US" w:eastAsia="zh-CN"/>
                </w:rPr>
                <w:delText xml:space="preserve">E-UTRA Band 87 or </w:delText>
              </w:r>
              <w:r w:rsidDel="001D0586">
                <w:rPr>
                  <w:rFonts w:ascii="Arial" w:hAnsi="Arial" w:cs="Arial"/>
                  <w:sz w:val="18"/>
                </w:rPr>
                <w:delText>NR Band n8</w:delText>
              </w:r>
              <w:r w:rsidDel="001D0586">
                <w:rPr>
                  <w:rFonts w:ascii="Arial" w:hAnsi="Arial" w:cs="Arial" w:hint="eastAsia"/>
                  <w:sz w:val="18"/>
                  <w:lang w:val="en-US" w:eastAsia="zh-CN"/>
                </w:rPr>
                <w:delText>7</w:delText>
              </w:r>
            </w:del>
          </w:p>
        </w:tc>
        <w:tc>
          <w:tcPr>
            <w:tcW w:w="1700" w:type="dxa"/>
            <w:tcBorders>
              <w:top w:val="single" w:sz="2" w:space="0" w:color="auto"/>
              <w:left w:val="single" w:sz="2" w:space="0" w:color="auto"/>
              <w:bottom w:val="single" w:sz="2" w:space="0" w:color="auto"/>
              <w:right w:val="single" w:sz="2" w:space="0" w:color="auto"/>
            </w:tcBorders>
          </w:tcPr>
          <w:p w14:paraId="26DC9602" w14:textId="77777777" w:rsidR="00FB2EBE" w:rsidRPr="00656225" w:rsidDel="001D0586" w:rsidRDefault="00FB2EBE" w:rsidP="007F2361">
            <w:pPr>
              <w:keepNext/>
              <w:keepLines/>
              <w:spacing w:after="0"/>
              <w:jc w:val="center"/>
              <w:rPr>
                <w:del w:id="1286" w:author="CATT" w:date="2025-11-04T10:28:00Z"/>
                <w:rFonts w:ascii="Arial" w:hAnsi="Arial" w:cs="Arial"/>
                <w:sz w:val="18"/>
              </w:rPr>
            </w:pPr>
            <w:del w:id="1287" w:author="CATT" w:date="2025-11-04T10:28:00Z">
              <w:r w:rsidDel="001D0586">
                <w:rPr>
                  <w:rFonts w:ascii="Arial" w:hAnsi="Arial" w:hint="eastAsia"/>
                  <w:sz w:val="18"/>
                  <w:lang w:val="en-US" w:eastAsia="zh-CN"/>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777388EA" w14:textId="77777777" w:rsidR="00FB2EBE" w:rsidRPr="00656225" w:rsidDel="001D0586" w:rsidRDefault="00FB2EBE" w:rsidP="007F2361">
            <w:pPr>
              <w:keepNext/>
              <w:keepLines/>
              <w:spacing w:after="0"/>
              <w:jc w:val="center"/>
              <w:rPr>
                <w:del w:id="1288" w:author="CATT" w:date="2025-11-04T10:28:00Z"/>
                <w:rFonts w:ascii="Arial" w:hAnsi="Arial" w:cs="Arial"/>
                <w:sz w:val="18"/>
              </w:rPr>
            </w:pPr>
            <w:del w:id="1289" w:author="CATT" w:date="2025-11-04T10:28:00Z">
              <w:r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587012" w14:textId="77777777" w:rsidR="00FB2EBE" w:rsidRPr="00656225" w:rsidDel="001D0586" w:rsidRDefault="00FB2EBE" w:rsidP="007F2361">
            <w:pPr>
              <w:keepNext/>
              <w:keepLines/>
              <w:spacing w:after="0"/>
              <w:jc w:val="center"/>
              <w:rPr>
                <w:del w:id="1290" w:author="CATT" w:date="2025-11-04T10:28:00Z"/>
                <w:rFonts w:ascii="Arial" w:hAnsi="Arial" w:cs="Arial"/>
                <w:sz w:val="18"/>
              </w:rPr>
            </w:pPr>
            <w:del w:id="1291" w:author="CATT" w:date="2025-11-04T10:28:00Z">
              <w:r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D02E25" w14:textId="77777777" w:rsidR="00FB2EBE" w:rsidRPr="00656225" w:rsidDel="001D0586" w:rsidRDefault="00FB2EBE" w:rsidP="007F2361">
            <w:pPr>
              <w:pStyle w:val="TAL"/>
              <w:rPr>
                <w:del w:id="1292" w:author="CATT" w:date="2025-11-04T10:28:00Z"/>
                <w:rFonts w:cs="Arial"/>
                <w:lang w:eastAsia="ko-KR"/>
              </w:rPr>
            </w:pPr>
            <w:del w:id="1293" w:author="CATT" w:date="2025-11-04T10:28:00Z">
              <w:r w:rsidDel="001D0586">
                <w:rPr>
                  <w:rFonts w:cs="Arial"/>
                  <w:lang w:eastAsia="ko-KR"/>
                </w:rPr>
                <w:delText xml:space="preserve">This </w:delText>
              </w:r>
              <w:r w:rsidDel="001D0586">
                <w:rPr>
                  <w:rFonts w:cs="Arial" w:hint="eastAsia"/>
                  <w:lang w:val="en-US" w:eastAsia="zh-CN"/>
                </w:rPr>
                <w:delText>basic limit</w:delText>
              </w:r>
              <w:r w:rsidDel="001D0586">
                <w:rPr>
                  <w:rFonts w:cs="Arial"/>
                  <w:lang w:eastAsia="ko-KR"/>
                </w:rPr>
                <w:delText xml:space="preserve"> does not apply </w:delText>
              </w:r>
              <w:r w:rsidDel="001D0586">
                <w:rPr>
                  <w:rFonts w:cs="Arial" w:hint="eastAsia"/>
                  <w:lang w:val="en-US" w:eastAsia="zh-CN"/>
                </w:rPr>
                <w:delText>to repeater operating in band n87 or n88.</w:delText>
              </w:r>
            </w:del>
          </w:p>
        </w:tc>
      </w:tr>
      <w:tr w:rsidR="00FB2EBE" w:rsidRPr="00656225" w:rsidDel="001D0586" w14:paraId="084299F2" w14:textId="77777777" w:rsidTr="007F2361">
        <w:trPr>
          <w:cantSplit/>
          <w:trHeight w:val="113"/>
          <w:jc w:val="center"/>
          <w:del w:id="1294" w:author="CATT" w:date="2025-11-04T10:28:00Z"/>
        </w:trPr>
        <w:tc>
          <w:tcPr>
            <w:tcW w:w="1301" w:type="dxa"/>
            <w:tcBorders>
              <w:top w:val="nil"/>
              <w:left w:val="single" w:sz="2" w:space="0" w:color="auto"/>
              <w:bottom w:val="single" w:sz="4" w:space="0" w:color="auto"/>
              <w:right w:val="single" w:sz="2" w:space="0" w:color="auto"/>
            </w:tcBorders>
          </w:tcPr>
          <w:p w14:paraId="0003FAD0" w14:textId="77777777" w:rsidR="00FB2EBE" w:rsidRPr="00656225" w:rsidDel="001D0586" w:rsidRDefault="00FB2EBE" w:rsidP="007F2361">
            <w:pPr>
              <w:keepNext/>
              <w:keepLines/>
              <w:spacing w:after="0"/>
              <w:rPr>
                <w:del w:id="1295" w:author="CATT" w:date="2025-11-04T10:2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33B9AAF8" w14:textId="77777777" w:rsidR="00FB2EBE" w:rsidRPr="00656225" w:rsidDel="001D0586" w:rsidRDefault="00FB2EBE" w:rsidP="007F2361">
            <w:pPr>
              <w:keepNext/>
              <w:keepLines/>
              <w:spacing w:after="0"/>
              <w:jc w:val="center"/>
              <w:rPr>
                <w:del w:id="1296" w:author="CATT" w:date="2025-11-04T10:28:00Z"/>
                <w:rFonts w:ascii="Arial" w:hAnsi="Arial" w:cs="Arial"/>
                <w:sz w:val="18"/>
              </w:rPr>
            </w:pPr>
            <w:del w:id="1297" w:author="CATT" w:date="2025-11-04T10:28:00Z">
              <w:r w:rsidDel="001D0586">
                <w:rPr>
                  <w:rFonts w:ascii="Arial" w:hAnsi="Arial" w:hint="eastAsia"/>
                  <w:sz w:val="18"/>
                  <w:lang w:val="en-US" w:eastAsia="zh-CN"/>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74E0C8C7" w14:textId="77777777" w:rsidR="00FB2EBE" w:rsidRPr="00656225" w:rsidDel="001D0586" w:rsidRDefault="00FB2EBE" w:rsidP="007F2361">
            <w:pPr>
              <w:keepNext/>
              <w:keepLines/>
              <w:spacing w:after="0"/>
              <w:jc w:val="center"/>
              <w:rPr>
                <w:del w:id="1298" w:author="CATT" w:date="2025-11-04T10:28:00Z"/>
                <w:rFonts w:ascii="Arial" w:hAnsi="Arial" w:cs="Arial"/>
                <w:sz w:val="18"/>
              </w:rPr>
            </w:pPr>
            <w:del w:id="1299" w:author="CATT" w:date="2025-11-04T10:28:00Z">
              <w:r w:rsidDel="001D0586">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E837C67" w14:textId="77777777" w:rsidR="00FB2EBE" w:rsidRPr="00656225" w:rsidDel="001D0586" w:rsidRDefault="00FB2EBE" w:rsidP="007F2361">
            <w:pPr>
              <w:keepNext/>
              <w:keepLines/>
              <w:spacing w:after="0"/>
              <w:jc w:val="center"/>
              <w:rPr>
                <w:del w:id="1300" w:author="CATT" w:date="2025-11-04T10:28:00Z"/>
                <w:rFonts w:ascii="Arial" w:hAnsi="Arial" w:cs="Arial"/>
                <w:sz w:val="18"/>
              </w:rPr>
            </w:pPr>
            <w:del w:id="1301" w:author="CATT" w:date="2025-11-04T10:28:00Z">
              <w:r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5487879" w14:textId="77777777" w:rsidR="00FB2EBE" w:rsidRPr="00656225" w:rsidDel="001D0586" w:rsidRDefault="00FB2EBE" w:rsidP="007F2361">
            <w:pPr>
              <w:pStyle w:val="TAL"/>
              <w:rPr>
                <w:del w:id="1302" w:author="CATT" w:date="2025-11-04T10:28:00Z"/>
                <w:rFonts w:cs="Arial"/>
                <w:lang w:eastAsia="ko-KR"/>
              </w:rPr>
            </w:pPr>
            <w:del w:id="1303"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w:delText>
              </w:r>
              <w:r w:rsidDel="001D0586">
                <w:rPr>
                  <w:rFonts w:cs="Arial" w:hint="eastAsia"/>
                  <w:lang w:val="en-US" w:eastAsia="zh-CN"/>
                </w:rPr>
                <w:delText>87</w:delText>
              </w:r>
              <w:r w:rsidDel="001D0586">
                <w:rPr>
                  <w:rFonts w:cs="Arial"/>
                  <w:lang w:eastAsia="ko-KR"/>
                </w:rPr>
                <w:delText xml:space="preserve">, since it is already covered by the </w:delText>
              </w:r>
              <w:r w:rsidDel="001D0586">
                <w:rPr>
                  <w:rFonts w:cs="Arial" w:hint="eastAsia"/>
                  <w:lang w:eastAsia="zh-CN"/>
                </w:rPr>
                <w:delText>basic limit</w:delText>
              </w:r>
              <w:r w:rsidDel="001D0586">
                <w:rPr>
                  <w:rFonts w:cs="Arial"/>
                  <w:lang w:eastAsia="ko-KR"/>
                </w:rPr>
                <w:delText xml:space="preserve"> in clause 6.6.5.2.2.</w:delText>
              </w:r>
            </w:del>
          </w:p>
        </w:tc>
      </w:tr>
      <w:tr w:rsidR="00FB2EBE" w:rsidRPr="00656225" w:rsidDel="001D0586" w14:paraId="5B571409" w14:textId="77777777" w:rsidTr="007F2361">
        <w:trPr>
          <w:cantSplit/>
          <w:trHeight w:val="113"/>
          <w:jc w:val="center"/>
          <w:del w:id="1304" w:author="CATT" w:date="2025-11-04T10:28:00Z"/>
        </w:trPr>
        <w:tc>
          <w:tcPr>
            <w:tcW w:w="1301" w:type="dxa"/>
            <w:tcBorders>
              <w:top w:val="single" w:sz="4" w:space="0" w:color="auto"/>
              <w:left w:val="single" w:sz="2" w:space="0" w:color="auto"/>
              <w:bottom w:val="nil"/>
              <w:right w:val="single" w:sz="2" w:space="0" w:color="auto"/>
            </w:tcBorders>
          </w:tcPr>
          <w:p w14:paraId="7E18802C" w14:textId="77777777" w:rsidR="00FB2EBE" w:rsidRPr="00656225" w:rsidDel="001D0586" w:rsidRDefault="00FB2EBE" w:rsidP="007F2361">
            <w:pPr>
              <w:keepNext/>
              <w:keepLines/>
              <w:spacing w:after="0"/>
              <w:rPr>
                <w:del w:id="1305" w:author="CATT" w:date="2025-11-04T10:28:00Z"/>
                <w:rFonts w:ascii="Arial" w:hAnsi="Arial" w:cs="Arial"/>
                <w:sz w:val="18"/>
              </w:rPr>
            </w:pPr>
            <w:del w:id="1306" w:author="CATT" w:date="2025-11-04T10:28:00Z">
              <w:r w:rsidDel="001D0586">
                <w:rPr>
                  <w:rFonts w:ascii="Arial" w:hAnsi="Arial" w:cs="Arial" w:hint="eastAsia"/>
                  <w:sz w:val="18"/>
                  <w:lang w:val="en-US" w:eastAsia="zh-CN"/>
                </w:rPr>
                <w:delText xml:space="preserve">E-UTRA Band 88 or </w:delText>
              </w:r>
              <w:r w:rsidDel="001D0586">
                <w:rPr>
                  <w:rFonts w:ascii="Arial" w:hAnsi="Arial" w:cs="Arial"/>
                  <w:sz w:val="18"/>
                </w:rPr>
                <w:delText>NR Band n8</w:delText>
              </w:r>
              <w:r w:rsidDel="001D0586">
                <w:rPr>
                  <w:rFonts w:ascii="Arial" w:hAnsi="Arial" w:cs="Arial" w:hint="eastAsia"/>
                  <w:sz w:val="18"/>
                  <w:lang w:val="en-US" w:eastAsia="zh-CN"/>
                </w:rPr>
                <w:delText>8</w:delText>
              </w:r>
            </w:del>
          </w:p>
        </w:tc>
        <w:tc>
          <w:tcPr>
            <w:tcW w:w="1700" w:type="dxa"/>
            <w:tcBorders>
              <w:top w:val="single" w:sz="2" w:space="0" w:color="auto"/>
              <w:left w:val="single" w:sz="2" w:space="0" w:color="auto"/>
              <w:bottom w:val="single" w:sz="2" w:space="0" w:color="auto"/>
              <w:right w:val="single" w:sz="2" w:space="0" w:color="auto"/>
            </w:tcBorders>
          </w:tcPr>
          <w:p w14:paraId="0CFA1F15" w14:textId="77777777" w:rsidR="00FB2EBE" w:rsidRPr="00656225" w:rsidDel="001D0586" w:rsidRDefault="00FB2EBE" w:rsidP="007F2361">
            <w:pPr>
              <w:keepNext/>
              <w:keepLines/>
              <w:spacing w:after="0"/>
              <w:jc w:val="center"/>
              <w:rPr>
                <w:del w:id="1307" w:author="CATT" w:date="2025-11-04T10:28:00Z"/>
                <w:rFonts w:ascii="Arial" w:hAnsi="Arial" w:cs="Arial"/>
                <w:sz w:val="18"/>
              </w:rPr>
            </w:pPr>
            <w:del w:id="1308" w:author="CATT" w:date="2025-11-04T10:28:00Z">
              <w:r w:rsidDel="001D0586">
                <w:rPr>
                  <w:rFonts w:ascii="Arial" w:hAnsi="Arial" w:hint="eastAsia"/>
                  <w:sz w:val="18"/>
                  <w:lang w:val="en-US" w:eastAsia="zh-CN"/>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72872F49" w14:textId="77777777" w:rsidR="00FB2EBE" w:rsidRPr="00656225" w:rsidDel="001D0586" w:rsidRDefault="00FB2EBE" w:rsidP="007F2361">
            <w:pPr>
              <w:keepNext/>
              <w:keepLines/>
              <w:spacing w:after="0"/>
              <w:jc w:val="center"/>
              <w:rPr>
                <w:del w:id="1309" w:author="CATT" w:date="2025-11-04T10:28:00Z"/>
                <w:rFonts w:ascii="Arial" w:hAnsi="Arial" w:cs="Arial"/>
                <w:sz w:val="18"/>
              </w:rPr>
            </w:pPr>
            <w:del w:id="1310" w:author="CATT" w:date="2025-11-04T10:28:00Z">
              <w:r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72DE85F" w14:textId="77777777" w:rsidR="00FB2EBE" w:rsidRPr="00656225" w:rsidDel="001D0586" w:rsidRDefault="00FB2EBE" w:rsidP="007F2361">
            <w:pPr>
              <w:keepNext/>
              <w:keepLines/>
              <w:spacing w:after="0"/>
              <w:jc w:val="center"/>
              <w:rPr>
                <w:del w:id="1311" w:author="CATT" w:date="2025-11-04T10:28:00Z"/>
                <w:rFonts w:ascii="Arial" w:hAnsi="Arial" w:cs="Arial"/>
                <w:sz w:val="18"/>
              </w:rPr>
            </w:pPr>
            <w:del w:id="1312" w:author="CATT" w:date="2025-11-04T10:28:00Z">
              <w:r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387115" w14:textId="77777777" w:rsidR="00FB2EBE" w:rsidRPr="00656225" w:rsidDel="001D0586" w:rsidRDefault="00FB2EBE" w:rsidP="007F2361">
            <w:pPr>
              <w:pStyle w:val="TAL"/>
              <w:rPr>
                <w:del w:id="1313" w:author="CATT" w:date="2025-11-04T10:28:00Z"/>
                <w:rFonts w:cs="Arial"/>
                <w:lang w:eastAsia="ko-KR"/>
              </w:rPr>
            </w:pPr>
            <w:del w:id="1314" w:author="CATT" w:date="2025-11-04T10:28:00Z">
              <w:r w:rsidDel="001D0586">
                <w:rPr>
                  <w:rFonts w:cs="Arial"/>
                  <w:lang w:eastAsia="ko-KR"/>
                </w:rPr>
                <w:delText xml:space="preserve">This </w:delText>
              </w:r>
              <w:r w:rsidDel="001D0586">
                <w:rPr>
                  <w:rFonts w:cs="Arial" w:hint="eastAsia"/>
                  <w:lang w:val="en-US" w:eastAsia="zh-CN"/>
                </w:rPr>
                <w:delText>basic limit</w:delText>
              </w:r>
              <w:r w:rsidDel="001D0586">
                <w:rPr>
                  <w:rFonts w:cs="Arial"/>
                  <w:lang w:eastAsia="ko-KR"/>
                </w:rPr>
                <w:delText xml:space="preserve"> does not apply </w:delText>
              </w:r>
              <w:r w:rsidDel="001D0586">
                <w:rPr>
                  <w:rFonts w:cs="Arial" w:hint="eastAsia"/>
                  <w:lang w:val="en-US" w:eastAsia="zh-CN"/>
                </w:rPr>
                <w:delText>to repeater operating in band n87 or n88.</w:delText>
              </w:r>
            </w:del>
          </w:p>
        </w:tc>
      </w:tr>
      <w:tr w:rsidR="00FB2EBE" w:rsidRPr="00656225" w:rsidDel="001D0586" w14:paraId="6942F974" w14:textId="77777777" w:rsidTr="007F2361">
        <w:trPr>
          <w:cantSplit/>
          <w:trHeight w:val="113"/>
          <w:jc w:val="center"/>
          <w:del w:id="1315" w:author="CATT" w:date="2025-11-04T10:28:00Z"/>
        </w:trPr>
        <w:tc>
          <w:tcPr>
            <w:tcW w:w="1301" w:type="dxa"/>
            <w:tcBorders>
              <w:top w:val="nil"/>
              <w:left w:val="single" w:sz="2" w:space="0" w:color="auto"/>
              <w:bottom w:val="single" w:sz="2" w:space="0" w:color="auto"/>
              <w:right w:val="single" w:sz="2" w:space="0" w:color="auto"/>
            </w:tcBorders>
          </w:tcPr>
          <w:p w14:paraId="36A87C34" w14:textId="77777777" w:rsidR="00FB2EBE" w:rsidRPr="00656225" w:rsidDel="001D0586" w:rsidRDefault="00FB2EBE" w:rsidP="007F2361">
            <w:pPr>
              <w:keepNext/>
              <w:keepLines/>
              <w:spacing w:after="0"/>
              <w:rPr>
                <w:del w:id="1316" w:author="CATT" w:date="2025-11-04T10:2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78B1B60C" w14:textId="77777777" w:rsidR="00FB2EBE" w:rsidRPr="00656225" w:rsidDel="001D0586" w:rsidRDefault="00FB2EBE" w:rsidP="007F2361">
            <w:pPr>
              <w:keepNext/>
              <w:keepLines/>
              <w:spacing w:after="0"/>
              <w:jc w:val="center"/>
              <w:rPr>
                <w:del w:id="1317" w:author="CATT" w:date="2025-11-04T10:28:00Z"/>
                <w:rFonts w:ascii="Arial" w:hAnsi="Arial" w:cs="Arial"/>
                <w:sz w:val="18"/>
              </w:rPr>
            </w:pPr>
            <w:del w:id="1318" w:author="CATT" w:date="2025-11-04T10:28:00Z">
              <w:r w:rsidDel="001D0586">
                <w:rPr>
                  <w:rFonts w:ascii="Arial" w:hAnsi="Arial" w:hint="eastAsia"/>
                  <w:sz w:val="18"/>
                  <w:lang w:val="en-US" w:eastAsia="zh-CN"/>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54A1DE6C" w14:textId="77777777" w:rsidR="00FB2EBE" w:rsidRPr="00656225" w:rsidDel="001D0586" w:rsidRDefault="00FB2EBE" w:rsidP="007F2361">
            <w:pPr>
              <w:keepNext/>
              <w:keepLines/>
              <w:spacing w:after="0"/>
              <w:jc w:val="center"/>
              <w:rPr>
                <w:del w:id="1319" w:author="CATT" w:date="2025-11-04T10:28:00Z"/>
                <w:rFonts w:ascii="Arial" w:hAnsi="Arial" w:cs="Arial"/>
                <w:sz w:val="18"/>
              </w:rPr>
            </w:pPr>
            <w:del w:id="1320" w:author="CATT" w:date="2025-11-04T10:28:00Z">
              <w:r w:rsidDel="001D0586">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0DEBD02" w14:textId="77777777" w:rsidR="00FB2EBE" w:rsidRPr="00656225" w:rsidDel="001D0586" w:rsidRDefault="00FB2EBE" w:rsidP="007F2361">
            <w:pPr>
              <w:keepNext/>
              <w:keepLines/>
              <w:spacing w:after="0"/>
              <w:jc w:val="center"/>
              <w:rPr>
                <w:del w:id="1321" w:author="CATT" w:date="2025-11-04T10:28:00Z"/>
                <w:rFonts w:ascii="Arial" w:hAnsi="Arial" w:cs="Arial"/>
                <w:sz w:val="18"/>
              </w:rPr>
            </w:pPr>
            <w:del w:id="1322" w:author="CATT" w:date="2025-11-04T10:28:00Z">
              <w:r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05E585" w14:textId="77777777" w:rsidR="00FB2EBE" w:rsidRPr="00656225" w:rsidDel="001D0586" w:rsidRDefault="00FB2EBE" w:rsidP="007F2361">
            <w:pPr>
              <w:pStyle w:val="TAL"/>
              <w:rPr>
                <w:del w:id="1323" w:author="CATT" w:date="2025-11-04T10:28:00Z"/>
                <w:rFonts w:cs="Arial"/>
                <w:lang w:eastAsia="ko-KR"/>
              </w:rPr>
            </w:pPr>
            <w:del w:id="1324"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w:delText>
              </w:r>
              <w:r w:rsidDel="001D0586">
                <w:rPr>
                  <w:rFonts w:cs="Arial" w:hint="eastAsia"/>
                  <w:lang w:val="en-US" w:eastAsia="zh-CN"/>
                </w:rPr>
                <w:delText>88</w:delText>
              </w:r>
              <w:r w:rsidDel="001D0586">
                <w:rPr>
                  <w:rFonts w:cs="Arial"/>
                  <w:lang w:eastAsia="ko-KR"/>
                </w:rPr>
                <w:delText xml:space="preserve">, since it is already covered by the </w:delText>
              </w:r>
              <w:r w:rsidDel="001D0586">
                <w:rPr>
                  <w:rFonts w:cs="Arial" w:hint="eastAsia"/>
                  <w:lang w:eastAsia="zh-CN"/>
                </w:rPr>
                <w:delText>basic limit</w:delText>
              </w:r>
              <w:r w:rsidDel="001D0586">
                <w:rPr>
                  <w:rFonts w:cs="Arial"/>
                  <w:lang w:eastAsia="ko-KR"/>
                </w:rPr>
                <w:delText xml:space="preserve"> in clause 6.6.5.2.2.</w:delText>
              </w:r>
              <w:r w:rsidDel="001D0586">
                <w:rPr>
                  <w:rFonts w:cs="Arial" w:hint="eastAsia"/>
                  <w:lang w:val="en-US" w:eastAsia="zh-CN"/>
                </w:rPr>
                <w:delText xml:space="preserve"> </w:delText>
              </w:r>
              <w:r w:rsidDel="001D0586">
                <w:rPr>
                  <w:rFonts w:cs="Arial"/>
                </w:rPr>
                <w:delText xml:space="preserve">This </w:delText>
              </w:r>
              <w:r w:rsidDel="001D0586">
                <w:rPr>
                  <w:rFonts w:cs="Arial" w:hint="eastAsia"/>
                  <w:lang w:eastAsia="zh-CN"/>
                </w:rPr>
                <w:delText>basic limit</w:delText>
              </w:r>
              <w:r w:rsidDel="001D0586">
                <w:rPr>
                  <w:rFonts w:cs="Arial"/>
                  <w:lang w:eastAsia="ko-KR"/>
                </w:rPr>
                <w:delText xml:space="preserve"> </w:delText>
              </w:r>
              <w:r w:rsidDel="001D0586">
                <w:rPr>
                  <w:rFonts w:cs="Arial"/>
                </w:rPr>
                <w:delText xml:space="preserve">does not apply to </w:delText>
              </w:r>
              <w:r w:rsidDel="001D0586">
                <w:rPr>
                  <w:rFonts w:cs="Arial" w:hint="eastAsia"/>
                  <w:lang w:val="en-US" w:eastAsia="zh-CN"/>
                </w:rPr>
                <w:delText>repeater</w:delText>
              </w:r>
              <w:r w:rsidDel="001D0586">
                <w:rPr>
                  <w:rFonts w:cs="Arial"/>
                </w:rPr>
                <w:delText xml:space="preserve"> operating in band</w:delText>
              </w:r>
              <w:r w:rsidDel="001D0586">
                <w:rPr>
                  <w:rFonts w:cs="Arial"/>
                  <w:lang w:eastAsia="zh-CN"/>
                </w:rPr>
                <w:delText xml:space="preserve"> </w:delText>
              </w:r>
              <w:r w:rsidDel="001D0586">
                <w:rPr>
                  <w:rFonts w:cs="Arial" w:hint="eastAsia"/>
                  <w:lang w:val="en-US" w:eastAsia="zh-CN"/>
                </w:rPr>
                <w:delText>n</w:delText>
              </w:r>
              <w:r w:rsidDel="001D0586">
                <w:rPr>
                  <w:rFonts w:cs="Arial"/>
                  <w:lang w:eastAsia="zh-CN"/>
                </w:rPr>
                <w:delText>8</w:delText>
              </w:r>
              <w:r w:rsidDel="001D0586">
                <w:rPr>
                  <w:rFonts w:cs="Arial"/>
                  <w:lang w:val="en-US" w:eastAsia="zh-CN"/>
                </w:rPr>
                <w:delText>7</w:delText>
              </w:r>
              <w:r w:rsidDel="001D0586">
                <w:rPr>
                  <w:rFonts w:cs="Arial"/>
                  <w:lang w:eastAsia="zh-CN"/>
                </w:rPr>
                <w:delText>.</w:delText>
              </w:r>
            </w:del>
          </w:p>
        </w:tc>
      </w:tr>
      <w:tr w:rsidR="00FB2EBE" w:rsidRPr="00656225" w:rsidDel="001D0586" w14:paraId="1BE8EC24" w14:textId="77777777" w:rsidTr="007F2361">
        <w:trPr>
          <w:cantSplit/>
          <w:trHeight w:val="113"/>
          <w:jc w:val="center"/>
          <w:del w:id="1325" w:author="CATT" w:date="2025-11-04T10:28:00Z"/>
        </w:trPr>
        <w:tc>
          <w:tcPr>
            <w:tcW w:w="1301" w:type="dxa"/>
            <w:tcBorders>
              <w:top w:val="single" w:sz="2" w:space="0" w:color="auto"/>
              <w:left w:val="single" w:sz="2" w:space="0" w:color="auto"/>
              <w:bottom w:val="single" w:sz="4" w:space="0" w:color="auto"/>
              <w:right w:val="single" w:sz="2" w:space="0" w:color="auto"/>
            </w:tcBorders>
            <w:hideMark/>
          </w:tcPr>
          <w:p w14:paraId="4968C4AF" w14:textId="77777777" w:rsidR="00FB2EBE" w:rsidRPr="00656225" w:rsidDel="001D0586" w:rsidRDefault="00FB2EBE" w:rsidP="007F2361">
            <w:pPr>
              <w:keepNext/>
              <w:keepLines/>
              <w:spacing w:after="0"/>
              <w:rPr>
                <w:del w:id="1326" w:author="CATT" w:date="2025-11-04T10:28:00Z"/>
                <w:rFonts w:ascii="Arial" w:hAnsi="Arial" w:cs="Arial"/>
                <w:sz w:val="18"/>
              </w:rPr>
            </w:pPr>
            <w:del w:id="1327" w:author="CATT" w:date="2025-11-04T10:28:00Z">
              <w:r w:rsidRPr="00656225" w:rsidDel="001D0586">
                <w:rPr>
                  <w:rFonts w:ascii="Arial" w:hAnsi="Arial" w:cs="Arial"/>
                  <w:sz w:val="18"/>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534E5CD8" w14:textId="77777777" w:rsidR="00FB2EBE" w:rsidRPr="00656225" w:rsidDel="001D0586" w:rsidRDefault="00FB2EBE" w:rsidP="007F2361">
            <w:pPr>
              <w:keepNext/>
              <w:keepLines/>
              <w:spacing w:after="0"/>
              <w:jc w:val="center"/>
              <w:rPr>
                <w:del w:id="1328" w:author="CATT" w:date="2025-11-04T10:28:00Z"/>
                <w:rFonts w:ascii="Arial" w:hAnsi="Arial"/>
                <w:sz w:val="18"/>
              </w:rPr>
            </w:pPr>
            <w:del w:id="1329" w:author="CATT" w:date="2025-11-04T10:28:00Z">
              <w:r w:rsidRPr="00656225" w:rsidDel="001D0586">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004C9A32" w14:textId="77777777" w:rsidR="00FB2EBE" w:rsidRPr="00656225" w:rsidDel="001D0586" w:rsidRDefault="00FB2EBE" w:rsidP="007F2361">
            <w:pPr>
              <w:keepNext/>
              <w:keepLines/>
              <w:spacing w:after="0"/>
              <w:jc w:val="center"/>
              <w:rPr>
                <w:del w:id="1330" w:author="CATT" w:date="2025-11-04T10:28:00Z"/>
                <w:rFonts w:ascii="Arial" w:hAnsi="Arial" w:cs="Arial"/>
                <w:sz w:val="18"/>
              </w:rPr>
            </w:pPr>
            <w:del w:id="1331"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5C42DD5" w14:textId="77777777" w:rsidR="00FB2EBE" w:rsidRPr="00656225" w:rsidDel="001D0586" w:rsidRDefault="00FB2EBE" w:rsidP="007F2361">
            <w:pPr>
              <w:keepNext/>
              <w:keepLines/>
              <w:spacing w:after="0"/>
              <w:jc w:val="center"/>
              <w:rPr>
                <w:del w:id="1332" w:author="CATT" w:date="2025-11-04T10:28:00Z"/>
                <w:rFonts w:ascii="Arial" w:hAnsi="Arial" w:cs="Arial"/>
                <w:sz w:val="18"/>
              </w:rPr>
            </w:pPr>
            <w:del w:id="1333"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1F0AAA" w14:textId="77777777" w:rsidR="00FB2EBE" w:rsidRPr="00656225" w:rsidDel="001D0586" w:rsidRDefault="00FB2EBE" w:rsidP="007F2361">
            <w:pPr>
              <w:pStyle w:val="TAL"/>
              <w:rPr>
                <w:del w:id="1334" w:author="CATT" w:date="2025-11-04T10:28:00Z"/>
                <w:rFonts w:cs="Arial"/>
                <w:lang w:eastAsia="ko-KR"/>
              </w:rPr>
            </w:pPr>
            <w:del w:id="1335"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n5,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6.6.5.2.2.</w:delText>
              </w:r>
            </w:del>
          </w:p>
        </w:tc>
      </w:tr>
      <w:tr w:rsidR="00FB2EBE" w:rsidRPr="00656225" w:rsidDel="001D0586" w14:paraId="50BA216A" w14:textId="77777777" w:rsidTr="007F2361">
        <w:trPr>
          <w:cantSplit/>
          <w:trHeight w:val="113"/>
          <w:jc w:val="center"/>
          <w:del w:id="1336"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51B7D899" w14:textId="77777777" w:rsidR="00FB2EBE" w:rsidRPr="00656225" w:rsidDel="001D0586" w:rsidRDefault="00FB2EBE" w:rsidP="007F2361">
            <w:pPr>
              <w:keepNext/>
              <w:keepLines/>
              <w:spacing w:after="0"/>
              <w:rPr>
                <w:del w:id="1337" w:author="CATT" w:date="2025-11-04T10:28:00Z"/>
                <w:rFonts w:ascii="Arial" w:hAnsi="Arial"/>
                <w:sz w:val="18"/>
              </w:rPr>
            </w:pPr>
            <w:del w:id="1338" w:author="CATT" w:date="2025-11-04T10:28:00Z">
              <w:r w:rsidRPr="00656225" w:rsidDel="001D0586">
                <w:rPr>
                  <w:rFonts w:ascii="Arial" w:hAnsi="Arial"/>
                  <w:sz w:val="18"/>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14FD5647" w14:textId="77777777" w:rsidR="00FB2EBE" w:rsidRPr="00656225" w:rsidDel="001D0586" w:rsidRDefault="00FB2EBE" w:rsidP="007F2361">
            <w:pPr>
              <w:keepNext/>
              <w:keepLines/>
              <w:spacing w:after="0"/>
              <w:jc w:val="center"/>
              <w:rPr>
                <w:del w:id="1339" w:author="CATT" w:date="2025-11-04T10:28:00Z"/>
                <w:rFonts w:ascii="Arial" w:hAnsi="Arial" w:cs="Arial"/>
                <w:sz w:val="18"/>
              </w:rPr>
            </w:pPr>
            <w:del w:id="1340" w:author="CATT" w:date="2025-11-04T10:28:00Z">
              <w:r w:rsidRPr="00656225" w:rsidDel="001D0586">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55E39C76" w14:textId="77777777" w:rsidR="00FB2EBE" w:rsidRPr="00656225" w:rsidDel="001D0586" w:rsidRDefault="00FB2EBE" w:rsidP="007F2361">
            <w:pPr>
              <w:keepNext/>
              <w:keepLines/>
              <w:spacing w:after="0"/>
              <w:jc w:val="center"/>
              <w:rPr>
                <w:del w:id="1341" w:author="CATT" w:date="2025-11-04T10:28:00Z"/>
                <w:rFonts w:ascii="Arial" w:hAnsi="Arial" w:cs="Arial"/>
                <w:sz w:val="18"/>
              </w:rPr>
            </w:pPr>
            <w:del w:id="1342"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F63D53" w14:textId="77777777" w:rsidR="00FB2EBE" w:rsidRPr="00656225" w:rsidDel="001D0586" w:rsidRDefault="00FB2EBE" w:rsidP="007F2361">
            <w:pPr>
              <w:keepNext/>
              <w:keepLines/>
              <w:spacing w:after="0"/>
              <w:jc w:val="center"/>
              <w:rPr>
                <w:del w:id="1343" w:author="CATT" w:date="2025-11-04T10:28:00Z"/>
                <w:rFonts w:ascii="Arial" w:hAnsi="Arial" w:cs="Arial"/>
                <w:sz w:val="18"/>
              </w:rPr>
            </w:pPr>
            <w:del w:id="134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9B668D" w14:textId="77777777" w:rsidR="00FB2EBE" w:rsidRPr="00656225" w:rsidDel="001D0586" w:rsidRDefault="00FB2EBE" w:rsidP="007F2361">
            <w:pPr>
              <w:pStyle w:val="TAL"/>
              <w:rPr>
                <w:del w:id="1345" w:author="CATT" w:date="2025-11-04T10:28:00Z"/>
                <w:rFonts w:cs="Arial"/>
                <w:lang w:eastAsia="ko-KR"/>
              </w:rPr>
            </w:pPr>
            <w:del w:id="1346"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n75, n76</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xml:space="preserve"> or n110</w:delText>
              </w:r>
              <w:r w:rsidRPr="00712F40" w:rsidDel="001D0586">
                <w:rPr>
                  <w:rFonts w:cs="Arial"/>
                  <w:lang w:eastAsia="ko-KR"/>
                </w:rPr>
                <w:delText>.</w:delText>
              </w:r>
            </w:del>
          </w:p>
        </w:tc>
      </w:tr>
      <w:tr w:rsidR="00FB2EBE" w:rsidRPr="00656225" w:rsidDel="001D0586" w14:paraId="6C02DD14" w14:textId="77777777" w:rsidTr="007F2361">
        <w:trPr>
          <w:cantSplit/>
          <w:trHeight w:val="113"/>
          <w:jc w:val="center"/>
          <w:del w:id="1347"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0FA0B275" w14:textId="77777777" w:rsidR="00FB2EBE" w:rsidRPr="00656225" w:rsidDel="001D0586" w:rsidRDefault="00FB2EBE" w:rsidP="007F2361">
            <w:pPr>
              <w:keepNext/>
              <w:keepLines/>
              <w:spacing w:after="0"/>
              <w:rPr>
                <w:del w:id="1348" w:author="CATT" w:date="2025-11-04T10:2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2EAE8E7" w14:textId="77777777" w:rsidR="00FB2EBE" w:rsidRPr="00656225" w:rsidDel="001D0586" w:rsidRDefault="00FB2EBE" w:rsidP="007F2361">
            <w:pPr>
              <w:keepNext/>
              <w:keepLines/>
              <w:spacing w:after="0"/>
              <w:jc w:val="center"/>
              <w:rPr>
                <w:del w:id="1349" w:author="CATT" w:date="2025-11-04T10:28:00Z"/>
                <w:rFonts w:ascii="Arial" w:hAnsi="Arial" w:cs="Arial"/>
                <w:sz w:val="18"/>
              </w:rPr>
            </w:pPr>
            <w:del w:id="1350" w:author="CATT" w:date="2025-11-04T10:28:00Z">
              <w:r w:rsidRPr="00656225" w:rsidDel="001D0586">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8F5BAD0" w14:textId="77777777" w:rsidR="00FB2EBE" w:rsidRPr="00656225" w:rsidDel="001D0586" w:rsidRDefault="00FB2EBE" w:rsidP="007F2361">
            <w:pPr>
              <w:keepNext/>
              <w:keepLines/>
              <w:spacing w:after="0"/>
              <w:jc w:val="center"/>
              <w:rPr>
                <w:del w:id="1351" w:author="CATT" w:date="2025-11-04T10:28:00Z"/>
                <w:rFonts w:ascii="Arial" w:hAnsi="Arial" w:cs="Arial"/>
                <w:sz w:val="18"/>
              </w:rPr>
            </w:pPr>
            <w:del w:id="1352"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60C8FAE" w14:textId="77777777" w:rsidR="00FB2EBE" w:rsidRPr="00656225" w:rsidDel="001D0586" w:rsidRDefault="00FB2EBE" w:rsidP="007F2361">
            <w:pPr>
              <w:keepNext/>
              <w:keepLines/>
              <w:spacing w:after="0"/>
              <w:jc w:val="center"/>
              <w:rPr>
                <w:del w:id="1353" w:author="CATT" w:date="2025-11-04T10:28:00Z"/>
                <w:rFonts w:ascii="Arial" w:hAnsi="Arial" w:cs="Arial"/>
                <w:sz w:val="18"/>
              </w:rPr>
            </w:pPr>
            <w:del w:id="1354"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AF10969" w14:textId="77777777" w:rsidR="00FB2EBE" w:rsidRPr="00656225" w:rsidDel="001D0586" w:rsidRDefault="00FB2EBE" w:rsidP="007F2361">
            <w:pPr>
              <w:pStyle w:val="TAL"/>
              <w:rPr>
                <w:del w:id="1355" w:author="CATT" w:date="2025-11-04T10:28:00Z"/>
                <w:rFonts w:cs="Arial"/>
                <w:lang w:eastAsia="ko-KR"/>
              </w:rPr>
            </w:pPr>
            <w:del w:id="1356"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n20,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6.6.5.5.1.2.</w:delText>
              </w:r>
            </w:del>
          </w:p>
        </w:tc>
      </w:tr>
      <w:tr w:rsidR="00FB2EBE" w:rsidRPr="00656225" w:rsidDel="001D0586" w14:paraId="15382F2F" w14:textId="77777777" w:rsidTr="007F2361">
        <w:trPr>
          <w:cantSplit/>
          <w:trHeight w:val="113"/>
          <w:jc w:val="center"/>
          <w:del w:id="1357"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44E84399" w14:textId="77777777" w:rsidR="00FB2EBE" w:rsidRPr="00656225" w:rsidDel="001D0586" w:rsidRDefault="00FB2EBE" w:rsidP="007F2361">
            <w:pPr>
              <w:keepNext/>
              <w:keepLines/>
              <w:spacing w:after="0"/>
              <w:rPr>
                <w:del w:id="1358" w:author="CATT" w:date="2025-11-04T10:28:00Z"/>
                <w:rFonts w:ascii="Arial" w:hAnsi="Arial"/>
                <w:sz w:val="18"/>
              </w:rPr>
            </w:pPr>
            <w:del w:id="1359" w:author="CATT" w:date="2025-11-04T10:28:00Z">
              <w:r w:rsidRPr="00656225" w:rsidDel="001D0586">
                <w:rPr>
                  <w:rFonts w:ascii="Arial" w:hAnsi="Arial"/>
                  <w:sz w:val="18"/>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1D761DAD" w14:textId="77777777" w:rsidR="00FB2EBE" w:rsidRPr="00656225" w:rsidDel="001D0586" w:rsidRDefault="00FB2EBE" w:rsidP="007F2361">
            <w:pPr>
              <w:keepNext/>
              <w:keepLines/>
              <w:spacing w:after="0"/>
              <w:jc w:val="center"/>
              <w:rPr>
                <w:del w:id="1360" w:author="CATT" w:date="2025-11-04T10:28:00Z"/>
                <w:rFonts w:ascii="Arial" w:hAnsi="Arial" w:cs="Arial"/>
                <w:sz w:val="18"/>
              </w:rPr>
            </w:pPr>
            <w:del w:id="1361" w:author="CATT" w:date="2025-11-04T10:28:00Z">
              <w:r w:rsidRPr="00656225" w:rsidDel="001D0586">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575D2833" w14:textId="77777777" w:rsidR="00FB2EBE" w:rsidRPr="00656225" w:rsidDel="001D0586" w:rsidRDefault="00FB2EBE" w:rsidP="007F2361">
            <w:pPr>
              <w:keepNext/>
              <w:keepLines/>
              <w:spacing w:after="0"/>
              <w:jc w:val="center"/>
              <w:rPr>
                <w:del w:id="1362" w:author="CATT" w:date="2025-11-04T10:28:00Z"/>
                <w:rFonts w:ascii="Arial" w:hAnsi="Arial" w:cs="Arial"/>
                <w:sz w:val="18"/>
              </w:rPr>
            </w:pPr>
            <w:del w:id="1363"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BDC08C4" w14:textId="77777777" w:rsidR="00FB2EBE" w:rsidRPr="00656225" w:rsidDel="001D0586" w:rsidRDefault="00FB2EBE" w:rsidP="007F2361">
            <w:pPr>
              <w:keepNext/>
              <w:keepLines/>
              <w:spacing w:after="0"/>
              <w:jc w:val="center"/>
              <w:rPr>
                <w:del w:id="1364" w:author="CATT" w:date="2025-11-04T10:28:00Z"/>
                <w:rFonts w:ascii="Arial" w:hAnsi="Arial" w:cs="Arial"/>
                <w:sz w:val="18"/>
              </w:rPr>
            </w:pPr>
            <w:del w:id="136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34911AF" w14:textId="77777777" w:rsidR="00FB2EBE" w:rsidRPr="00656225" w:rsidDel="001D0586" w:rsidRDefault="00FB2EBE" w:rsidP="007F2361">
            <w:pPr>
              <w:pStyle w:val="TAL"/>
              <w:rPr>
                <w:del w:id="1366" w:author="CATT" w:date="2025-11-04T10:28:00Z"/>
                <w:rFonts w:cs="Arial"/>
                <w:lang w:eastAsia="ko-KR"/>
              </w:rPr>
            </w:pPr>
            <w:del w:id="1367"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n74, n75, n76</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xml:space="preserve"> or n110</w:delText>
              </w:r>
              <w:r w:rsidRPr="00712F40" w:rsidDel="001D0586">
                <w:rPr>
                  <w:rFonts w:cs="Arial"/>
                  <w:lang w:eastAsia="ko-KR"/>
                </w:rPr>
                <w:delText>.</w:delText>
              </w:r>
            </w:del>
          </w:p>
        </w:tc>
      </w:tr>
      <w:tr w:rsidR="00FB2EBE" w:rsidRPr="00656225" w:rsidDel="001D0586" w14:paraId="4D14CF12" w14:textId="77777777" w:rsidTr="007F2361">
        <w:trPr>
          <w:cantSplit/>
          <w:trHeight w:val="113"/>
          <w:jc w:val="center"/>
          <w:del w:id="1368"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2776D1ED" w14:textId="77777777" w:rsidR="00FB2EBE" w:rsidRPr="00656225" w:rsidDel="001D0586" w:rsidRDefault="00FB2EBE" w:rsidP="007F2361">
            <w:pPr>
              <w:keepNext/>
              <w:keepLines/>
              <w:spacing w:after="0"/>
              <w:rPr>
                <w:del w:id="1369" w:author="CATT" w:date="2025-11-04T10:2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4603F40" w14:textId="77777777" w:rsidR="00FB2EBE" w:rsidRPr="00656225" w:rsidDel="001D0586" w:rsidRDefault="00FB2EBE" w:rsidP="007F2361">
            <w:pPr>
              <w:keepNext/>
              <w:keepLines/>
              <w:spacing w:after="0"/>
              <w:jc w:val="center"/>
              <w:rPr>
                <w:del w:id="1370" w:author="CATT" w:date="2025-11-04T10:28:00Z"/>
                <w:rFonts w:ascii="Arial" w:hAnsi="Arial" w:cs="Arial"/>
                <w:sz w:val="18"/>
              </w:rPr>
            </w:pPr>
            <w:del w:id="1371" w:author="CATT" w:date="2025-11-04T10:28:00Z">
              <w:r w:rsidRPr="00656225" w:rsidDel="001D0586">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4B673F09" w14:textId="77777777" w:rsidR="00FB2EBE" w:rsidRPr="00656225" w:rsidDel="001D0586" w:rsidRDefault="00FB2EBE" w:rsidP="007F2361">
            <w:pPr>
              <w:keepNext/>
              <w:keepLines/>
              <w:spacing w:after="0"/>
              <w:jc w:val="center"/>
              <w:rPr>
                <w:del w:id="1372" w:author="CATT" w:date="2025-11-04T10:28:00Z"/>
                <w:rFonts w:ascii="Arial" w:hAnsi="Arial" w:cs="Arial"/>
                <w:sz w:val="18"/>
              </w:rPr>
            </w:pPr>
            <w:del w:id="1373"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2EA0C5E" w14:textId="77777777" w:rsidR="00FB2EBE" w:rsidRPr="00656225" w:rsidDel="001D0586" w:rsidRDefault="00FB2EBE" w:rsidP="007F2361">
            <w:pPr>
              <w:keepNext/>
              <w:keepLines/>
              <w:spacing w:after="0"/>
              <w:jc w:val="center"/>
              <w:rPr>
                <w:del w:id="1374" w:author="CATT" w:date="2025-11-04T10:28:00Z"/>
                <w:rFonts w:ascii="Arial" w:hAnsi="Arial" w:cs="Arial"/>
                <w:sz w:val="18"/>
              </w:rPr>
            </w:pPr>
            <w:del w:id="1375"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7E952A7" w14:textId="77777777" w:rsidR="00FB2EBE" w:rsidRPr="00656225" w:rsidDel="001D0586" w:rsidRDefault="00FB2EBE" w:rsidP="007F2361">
            <w:pPr>
              <w:pStyle w:val="TAL"/>
              <w:rPr>
                <w:del w:id="1376" w:author="CATT" w:date="2025-11-04T10:28:00Z"/>
                <w:rFonts w:cs="Arial"/>
                <w:lang w:eastAsia="ko-KR"/>
              </w:rPr>
            </w:pPr>
            <w:del w:id="1377"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n20,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6.6.5.5.1.2.</w:delText>
              </w:r>
            </w:del>
          </w:p>
        </w:tc>
      </w:tr>
      <w:tr w:rsidR="00FB2EBE" w:rsidRPr="00656225" w:rsidDel="001D0586" w14:paraId="12DFDD3A" w14:textId="77777777" w:rsidTr="007F2361">
        <w:trPr>
          <w:cantSplit/>
          <w:trHeight w:val="113"/>
          <w:jc w:val="center"/>
          <w:del w:id="1378"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3258CFDD" w14:textId="77777777" w:rsidR="00FB2EBE" w:rsidRPr="00656225" w:rsidDel="001D0586" w:rsidRDefault="00FB2EBE" w:rsidP="007F2361">
            <w:pPr>
              <w:keepNext/>
              <w:keepLines/>
              <w:spacing w:after="0"/>
              <w:rPr>
                <w:del w:id="1379" w:author="CATT" w:date="2025-11-04T10:28:00Z"/>
                <w:rFonts w:ascii="Arial" w:hAnsi="Arial"/>
                <w:sz w:val="18"/>
              </w:rPr>
            </w:pPr>
            <w:del w:id="1380" w:author="CATT" w:date="2025-11-04T10:28:00Z">
              <w:r w:rsidRPr="00656225" w:rsidDel="001D0586">
                <w:rPr>
                  <w:rFonts w:ascii="Arial" w:hAnsi="Arial"/>
                  <w:sz w:val="18"/>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142B2176" w14:textId="77777777" w:rsidR="00FB2EBE" w:rsidRPr="00656225" w:rsidDel="001D0586" w:rsidRDefault="00FB2EBE" w:rsidP="007F2361">
            <w:pPr>
              <w:keepNext/>
              <w:keepLines/>
              <w:spacing w:after="0"/>
              <w:jc w:val="center"/>
              <w:rPr>
                <w:del w:id="1381" w:author="CATT" w:date="2025-11-04T10:28:00Z"/>
                <w:rFonts w:ascii="Arial" w:hAnsi="Arial" w:cs="Arial"/>
                <w:sz w:val="18"/>
              </w:rPr>
            </w:pPr>
            <w:del w:id="1382" w:author="CATT" w:date="2025-11-04T10:28:00Z">
              <w:r w:rsidRPr="00656225" w:rsidDel="001D0586">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55AF6CFB" w14:textId="77777777" w:rsidR="00FB2EBE" w:rsidRPr="00656225" w:rsidDel="001D0586" w:rsidRDefault="00FB2EBE" w:rsidP="007F2361">
            <w:pPr>
              <w:keepNext/>
              <w:keepLines/>
              <w:spacing w:after="0"/>
              <w:jc w:val="center"/>
              <w:rPr>
                <w:del w:id="1383" w:author="CATT" w:date="2025-11-04T10:28:00Z"/>
                <w:rFonts w:ascii="Arial" w:hAnsi="Arial" w:cs="Arial"/>
                <w:sz w:val="18"/>
              </w:rPr>
            </w:pPr>
            <w:del w:id="1384"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5F4AD1A" w14:textId="77777777" w:rsidR="00FB2EBE" w:rsidRPr="00656225" w:rsidDel="001D0586" w:rsidRDefault="00FB2EBE" w:rsidP="007F2361">
            <w:pPr>
              <w:keepNext/>
              <w:keepLines/>
              <w:spacing w:after="0"/>
              <w:jc w:val="center"/>
              <w:rPr>
                <w:del w:id="1385" w:author="CATT" w:date="2025-11-04T10:28:00Z"/>
                <w:rFonts w:ascii="Arial" w:hAnsi="Arial" w:cs="Arial"/>
                <w:sz w:val="18"/>
              </w:rPr>
            </w:pPr>
            <w:del w:id="138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A1A911" w14:textId="77777777" w:rsidR="00FB2EBE" w:rsidRPr="00656225" w:rsidDel="001D0586" w:rsidRDefault="00FB2EBE" w:rsidP="007F2361">
            <w:pPr>
              <w:pStyle w:val="TAL"/>
              <w:rPr>
                <w:del w:id="1387" w:author="CATT" w:date="2025-11-04T10:28:00Z"/>
                <w:rFonts w:cs="Arial"/>
                <w:lang w:eastAsia="ko-KR"/>
              </w:rPr>
            </w:pPr>
            <w:del w:id="1388"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n75, n76</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xml:space="preserve"> or n110</w:delText>
              </w:r>
              <w:r w:rsidRPr="00712F40" w:rsidDel="001D0586">
                <w:rPr>
                  <w:rFonts w:cs="Arial"/>
                  <w:lang w:eastAsia="ko-KR"/>
                </w:rPr>
                <w:delText>.</w:delText>
              </w:r>
            </w:del>
          </w:p>
        </w:tc>
      </w:tr>
      <w:tr w:rsidR="00FB2EBE" w:rsidRPr="00656225" w:rsidDel="001D0586" w14:paraId="5667812B" w14:textId="77777777" w:rsidTr="007F2361">
        <w:trPr>
          <w:cantSplit/>
          <w:trHeight w:val="113"/>
          <w:jc w:val="center"/>
          <w:del w:id="1389"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3136AAB3" w14:textId="77777777" w:rsidR="00FB2EBE" w:rsidRPr="00656225" w:rsidDel="001D0586" w:rsidRDefault="00FB2EBE" w:rsidP="007F2361">
            <w:pPr>
              <w:keepNext/>
              <w:keepLines/>
              <w:spacing w:after="0"/>
              <w:rPr>
                <w:del w:id="1390" w:author="CATT" w:date="2025-11-04T10:2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3F6A73" w14:textId="77777777" w:rsidR="00FB2EBE" w:rsidRPr="00656225" w:rsidDel="001D0586" w:rsidRDefault="00FB2EBE" w:rsidP="007F2361">
            <w:pPr>
              <w:keepNext/>
              <w:keepLines/>
              <w:spacing w:after="0"/>
              <w:jc w:val="center"/>
              <w:rPr>
                <w:del w:id="1391" w:author="CATT" w:date="2025-11-04T10:28:00Z"/>
                <w:rFonts w:ascii="Arial" w:hAnsi="Arial" w:cs="Arial"/>
                <w:sz w:val="18"/>
              </w:rPr>
            </w:pPr>
            <w:del w:id="1392" w:author="CATT" w:date="2025-11-04T10:28:00Z">
              <w:r w:rsidRPr="00656225" w:rsidDel="001D0586">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0E373F4" w14:textId="77777777" w:rsidR="00FB2EBE" w:rsidRPr="00656225" w:rsidDel="001D0586" w:rsidRDefault="00FB2EBE" w:rsidP="007F2361">
            <w:pPr>
              <w:keepNext/>
              <w:keepLines/>
              <w:spacing w:after="0"/>
              <w:jc w:val="center"/>
              <w:rPr>
                <w:del w:id="1393" w:author="CATT" w:date="2025-11-04T10:28:00Z"/>
                <w:rFonts w:ascii="Arial" w:hAnsi="Arial" w:cs="Arial"/>
                <w:sz w:val="18"/>
              </w:rPr>
            </w:pPr>
            <w:del w:id="1394"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0E417A2" w14:textId="77777777" w:rsidR="00FB2EBE" w:rsidRPr="00656225" w:rsidDel="001D0586" w:rsidRDefault="00FB2EBE" w:rsidP="007F2361">
            <w:pPr>
              <w:keepNext/>
              <w:keepLines/>
              <w:spacing w:after="0"/>
              <w:jc w:val="center"/>
              <w:rPr>
                <w:del w:id="1395" w:author="CATT" w:date="2025-11-04T10:28:00Z"/>
                <w:rFonts w:ascii="Arial" w:hAnsi="Arial" w:cs="Arial"/>
                <w:sz w:val="18"/>
              </w:rPr>
            </w:pPr>
            <w:del w:id="1396"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6B59F8" w14:textId="77777777" w:rsidR="00FB2EBE" w:rsidRPr="00656225" w:rsidDel="001D0586" w:rsidRDefault="00FB2EBE" w:rsidP="007F2361">
            <w:pPr>
              <w:pStyle w:val="TAL"/>
              <w:rPr>
                <w:del w:id="1397" w:author="CATT" w:date="2025-11-04T10:28:00Z"/>
                <w:rFonts w:cs="Arial"/>
                <w:lang w:eastAsia="ko-KR"/>
              </w:rPr>
            </w:pPr>
            <w:del w:id="1398"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n8,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6.6.5.5.1.2.</w:delText>
              </w:r>
            </w:del>
          </w:p>
        </w:tc>
      </w:tr>
      <w:tr w:rsidR="00FB2EBE" w:rsidRPr="00656225" w:rsidDel="001D0586" w14:paraId="6ADEFA87" w14:textId="77777777" w:rsidTr="007F2361">
        <w:trPr>
          <w:cantSplit/>
          <w:trHeight w:val="113"/>
          <w:jc w:val="center"/>
          <w:del w:id="1399" w:author="CATT" w:date="2025-11-04T10:28:00Z"/>
        </w:trPr>
        <w:tc>
          <w:tcPr>
            <w:tcW w:w="1301" w:type="dxa"/>
            <w:tcBorders>
              <w:top w:val="single" w:sz="4" w:space="0" w:color="auto"/>
              <w:left w:val="single" w:sz="4" w:space="0" w:color="auto"/>
              <w:bottom w:val="nil"/>
              <w:right w:val="single" w:sz="4" w:space="0" w:color="auto"/>
            </w:tcBorders>
            <w:shd w:val="clear" w:color="auto" w:fill="auto"/>
            <w:hideMark/>
          </w:tcPr>
          <w:p w14:paraId="5BD3350C" w14:textId="77777777" w:rsidR="00FB2EBE" w:rsidRPr="00656225" w:rsidDel="001D0586" w:rsidRDefault="00FB2EBE" w:rsidP="007F2361">
            <w:pPr>
              <w:keepNext/>
              <w:keepLines/>
              <w:spacing w:after="0"/>
              <w:rPr>
                <w:del w:id="1400" w:author="CATT" w:date="2025-11-04T10:28:00Z"/>
                <w:rFonts w:ascii="Arial" w:hAnsi="Arial"/>
                <w:sz w:val="18"/>
              </w:rPr>
            </w:pPr>
            <w:del w:id="1401" w:author="CATT" w:date="2025-11-04T10:28:00Z">
              <w:r w:rsidRPr="00656225" w:rsidDel="001D0586">
                <w:rPr>
                  <w:rFonts w:ascii="Arial" w:hAnsi="Arial"/>
                  <w:sz w:val="18"/>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50A6F2D0" w14:textId="77777777" w:rsidR="00FB2EBE" w:rsidRPr="00656225" w:rsidDel="001D0586" w:rsidRDefault="00FB2EBE" w:rsidP="007F2361">
            <w:pPr>
              <w:keepNext/>
              <w:keepLines/>
              <w:spacing w:after="0"/>
              <w:jc w:val="center"/>
              <w:rPr>
                <w:del w:id="1402" w:author="CATT" w:date="2025-11-04T10:28:00Z"/>
                <w:rFonts w:ascii="Arial" w:hAnsi="Arial" w:cs="Arial"/>
                <w:sz w:val="18"/>
              </w:rPr>
            </w:pPr>
            <w:del w:id="1403" w:author="CATT" w:date="2025-11-04T10:28:00Z">
              <w:r w:rsidRPr="00656225" w:rsidDel="001D0586">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FBDED28" w14:textId="77777777" w:rsidR="00FB2EBE" w:rsidRPr="00656225" w:rsidDel="001D0586" w:rsidRDefault="00FB2EBE" w:rsidP="007F2361">
            <w:pPr>
              <w:keepNext/>
              <w:keepLines/>
              <w:spacing w:after="0"/>
              <w:jc w:val="center"/>
              <w:rPr>
                <w:del w:id="1404" w:author="CATT" w:date="2025-11-04T10:28:00Z"/>
                <w:rFonts w:ascii="Arial" w:hAnsi="Arial" w:cs="Arial"/>
                <w:sz w:val="18"/>
              </w:rPr>
            </w:pPr>
            <w:del w:id="1405"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43FD7F9" w14:textId="77777777" w:rsidR="00FB2EBE" w:rsidRPr="00656225" w:rsidDel="001D0586" w:rsidRDefault="00FB2EBE" w:rsidP="007F2361">
            <w:pPr>
              <w:keepNext/>
              <w:keepLines/>
              <w:spacing w:after="0"/>
              <w:jc w:val="center"/>
              <w:rPr>
                <w:del w:id="1406" w:author="CATT" w:date="2025-11-04T10:28:00Z"/>
                <w:rFonts w:ascii="Arial" w:hAnsi="Arial" w:cs="Arial"/>
                <w:sz w:val="18"/>
              </w:rPr>
            </w:pPr>
            <w:del w:id="140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04D2706" w14:textId="77777777" w:rsidR="00FB2EBE" w:rsidRPr="00656225" w:rsidDel="001D0586" w:rsidRDefault="00FB2EBE" w:rsidP="007F2361">
            <w:pPr>
              <w:pStyle w:val="TAL"/>
              <w:rPr>
                <w:del w:id="1408" w:author="CATT" w:date="2025-11-04T10:28:00Z"/>
                <w:rFonts w:cs="Arial"/>
                <w:lang w:eastAsia="ko-KR"/>
              </w:rPr>
            </w:pPr>
            <w:del w:id="1409" w:author="CATT" w:date="2025-11-04T10:28:00Z">
              <w:r w:rsidRPr="00712F40" w:rsidDel="001D0586">
                <w:rPr>
                  <w:rFonts w:cs="Arial"/>
                  <w:lang w:eastAsia="ko-KR"/>
                </w:rPr>
                <w:delText xml:space="preserve">This </w:delText>
              </w:r>
              <w:r w:rsidRPr="00712F40" w:rsidDel="001D0586">
                <w:rPr>
                  <w:rFonts w:cs="Arial" w:hint="eastAsia"/>
                  <w:lang w:eastAsia="zh-CN"/>
                </w:rPr>
                <w:delText>basic limit</w:delText>
              </w:r>
              <w:r w:rsidRPr="00712F40" w:rsidDel="001D0586">
                <w:rPr>
                  <w:rFonts w:cs="Arial"/>
                  <w:lang w:eastAsia="ko-KR"/>
                </w:rPr>
                <w:delText xml:space="preserve"> does not apply to repeater operating in Band n50, n51, n74, n75, n76</w:delText>
              </w:r>
              <w:r w:rsidDel="001D0586">
                <w:rPr>
                  <w:rFonts w:cs="Arial"/>
                  <w:lang w:eastAsia="ko-KR"/>
                </w:rPr>
                <w:delText>,</w:delText>
              </w:r>
              <w:r w:rsidRPr="00712F40" w:rsidDel="001D0586">
                <w:rPr>
                  <w:rFonts w:cs="Arial"/>
                  <w:lang w:eastAsia="ko-KR"/>
                </w:rPr>
                <w:delText xml:space="preserve"> n109</w:delText>
              </w:r>
              <w:r w:rsidDel="001D0586">
                <w:rPr>
                  <w:rFonts w:cs="Arial"/>
                  <w:lang w:eastAsia="ko-KR"/>
                </w:rPr>
                <w:delText xml:space="preserve"> or n110</w:delText>
              </w:r>
              <w:r w:rsidRPr="00712F40" w:rsidDel="001D0586">
                <w:rPr>
                  <w:rFonts w:cs="Arial"/>
                  <w:lang w:eastAsia="ko-KR"/>
                </w:rPr>
                <w:delText>.</w:delText>
              </w:r>
            </w:del>
          </w:p>
        </w:tc>
      </w:tr>
      <w:tr w:rsidR="00FB2EBE" w:rsidRPr="00656225" w:rsidDel="001D0586" w14:paraId="5C8D4313" w14:textId="77777777" w:rsidTr="007F2361">
        <w:trPr>
          <w:cantSplit/>
          <w:trHeight w:val="113"/>
          <w:jc w:val="center"/>
          <w:del w:id="1410" w:author="CATT" w:date="2025-11-04T10:28:00Z"/>
        </w:trPr>
        <w:tc>
          <w:tcPr>
            <w:tcW w:w="1301" w:type="dxa"/>
            <w:tcBorders>
              <w:top w:val="nil"/>
              <w:left w:val="single" w:sz="4" w:space="0" w:color="auto"/>
              <w:bottom w:val="single" w:sz="4" w:space="0" w:color="auto"/>
              <w:right w:val="single" w:sz="4" w:space="0" w:color="auto"/>
            </w:tcBorders>
            <w:shd w:val="clear" w:color="auto" w:fill="auto"/>
            <w:hideMark/>
          </w:tcPr>
          <w:p w14:paraId="073DF5B9" w14:textId="77777777" w:rsidR="00FB2EBE" w:rsidRPr="00656225" w:rsidDel="001D0586" w:rsidRDefault="00FB2EBE" w:rsidP="007F2361">
            <w:pPr>
              <w:keepNext/>
              <w:keepLines/>
              <w:spacing w:after="0"/>
              <w:rPr>
                <w:del w:id="1411" w:author="CATT" w:date="2025-11-04T10:2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08643D" w14:textId="77777777" w:rsidR="00FB2EBE" w:rsidRPr="00656225" w:rsidDel="001D0586" w:rsidRDefault="00FB2EBE" w:rsidP="007F2361">
            <w:pPr>
              <w:keepNext/>
              <w:keepLines/>
              <w:spacing w:after="0"/>
              <w:jc w:val="center"/>
              <w:rPr>
                <w:del w:id="1412" w:author="CATT" w:date="2025-11-04T10:28:00Z"/>
                <w:rFonts w:ascii="Arial" w:hAnsi="Arial" w:cs="Arial"/>
                <w:sz w:val="18"/>
              </w:rPr>
            </w:pPr>
            <w:del w:id="1413" w:author="CATT" w:date="2025-11-04T10:28:00Z">
              <w:r w:rsidRPr="00656225" w:rsidDel="001D0586">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FFA748B" w14:textId="77777777" w:rsidR="00FB2EBE" w:rsidRPr="00656225" w:rsidDel="001D0586" w:rsidRDefault="00FB2EBE" w:rsidP="007F2361">
            <w:pPr>
              <w:keepNext/>
              <w:keepLines/>
              <w:spacing w:after="0"/>
              <w:jc w:val="center"/>
              <w:rPr>
                <w:del w:id="1414" w:author="CATT" w:date="2025-11-04T10:28:00Z"/>
                <w:rFonts w:ascii="Arial" w:hAnsi="Arial" w:cs="Arial"/>
                <w:sz w:val="18"/>
              </w:rPr>
            </w:pPr>
            <w:del w:id="1415"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655C00E" w14:textId="77777777" w:rsidR="00FB2EBE" w:rsidRPr="00656225" w:rsidDel="001D0586" w:rsidRDefault="00FB2EBE" w:rsidP="007F2361">
            <w:pPr>
              <w:keepNext/>
              <w:keepLines/>
              <w:spacing w:after="0"/>
              <w:jc w:val="center"/>
              <w:rPr>
                <w:del w:id="1416" w:author="CATT" w:date="2025-11-04T10:28:00Z"/>
                <w:rFonts w:ascii="Arial" w:hAnsi="Arial" w:cs="Arial"/>
                <w:sz w:val="18"/>
              </w:rPr>
            </w:pPr>
            <w:del w:id="1417"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2B59E79" w14:textId="77777777" w:rsidR="00FB2EBE" w:rsidRPr="00656225" w:rsidDel="001D0586" w:rsidRDefault="00FB2EBE" w:rsidP="007F2361">
            <w:pPr>
              <w:pStyle w:val="TAL"/>
              <w:rPr>
                <w:del w:id="1418" w:author="CATT" w:date="2025-11-04T10:28:00Z"/>
                <w:rFonts w:cs="Arial"/>
                <w:lang w:eastAsia="ko-KR"/>
              </w:rPr>
            </w:pPr>
            <w:del w:id="1419"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n8,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6.6.5.5.1.2.</w:delText>
              </w:r>
            </w:del>
          </w:p>
        </w:tc>
      </w:tr>
      <w:tr w:rsidR="00FB2EBE" w:rsidRPr="00656225" w:rsidDel="001D0586" w14:paraId="54DA75B6" w14:textId="77777777" w:rsidTr="007F2361">
        <w:trPr>
          <w:cantSplit/>
          <w:trHeight w:val="113"/>
          <w:jc w:val="center"/>
          <w:del w:id="1420" w:author="CATT" w:date="2025-11-04T10:28:00Z"/>
        </w:trPr>
        <w:tc>
          <w:tcPr>
            <w:tcW w:w="1301" w:type="dxa"/>
            <w:tcBorders>
              <w:top w:val="single" w:sz="4" w:space="0" w:color="auto"/>
              <w:left w:val="single" w:sz="2" w:space="0" w:color="auto"/>
              <w:bottom w:val="single" w:sz="2" w:space="0" w:color="auto"/>
              <w:right w:val="single" w:sz="2" w:space="0" w:color="auto"/>
            </w:tcBorders>
            <w:hideMark/>
          </w:tcPr>
          <w:p w14:paraId="325315CE" w14:textId="77777777" w:rsidR="00FB2EBE" w:rsidRPr="00656225" w:rsidDel="001D0586" w:rsidRDefault="00FB2EBE" w:rsidP="007F2361">
            <w:pPr>
              <w:keepNext/>
              <w:keepLines/>
              <w:spacing w:after="0"/>
              <w:rPr>
                <w:del w:id="1421" w:author="CATT" w:date="2025-11-04T10:28:00Z"/>
                <w:rFonts w:ascii="Arial" w:hAnsi="Arial" w:cs="Arial"/>
                <w:sz w:val="18"/>
              </w:rPr>
            </w:pPr>
            <w:del w:id="1422" w:author="CATT" w:date="2025-11-04T10:28:00Z">
              <w:r w:rsidRPr="00656225" w:rsidDel="001D0586">
                <w:rPr>
                  <w:rFonts w:ascii="Arial" w:hAnsi="Arial" w:cs="Arial"/>
                  <w:sz w:val="18"/>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38785AE0" w14:textId="77777777" w:rsidR="00FB2EBE" w:rsidRPr="00656225" w:rsidDel="001D0586" w:rsidRDefault="00FB2EBE" w:rsidP="007F2361">
            <w:pPr>
              <w:keepNext/>
              <w:keepLines/>
              <w:spacing w:after="0"/>
              <w:jc w:val="center"/>
              <w:rPr>
                <w:del w:id="1423" w:author="CATT" w:date="2025-11-04T10:28:00Z"/>
                <w:rFonts w:ascii="Arial" w:hAnsi="Arial" w:cs="Arial"/>
                <w:sz w:val="18"/>
              </w:rPr>
            </w:pPr>
            <w:del w:id="1424" w:author="CATT" w:date="2025-11-04T10:28:00Z">
              <w:r w:rsidRPr="00656225" w:rsidDel="001D0586">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7C431172" w14:textId="77777777" w:rsidR="00FB2EBE" w:rsidRPr="00656225" w:rsidDel="001D0586" w:rsidRDefault="00FB2EBE" w:rsidP="007F2361">
            <w:pPr>
              <w:keepNext/>
              <w:keepLines/>
              <w:spacing w:after="0"/>
              <w:jc w:val="center"/>
              <w:rPr>
                <w:del w:id="1425" w:author="CATT" w:date="2025-11-04T10:28:00Z"/>
                <w:rFonts w:ascii="Arial" w:hAnsi="Arial" w:cs="Arial"/>
                <w:sz w:val="18"/>
              </w:rPr>
            </w:pPr>
            <w:del w:id="1426"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014CF5" w14:textId="77777777" w:rsidR="00FB2EBE" w:rsidRPr="00656225" w:rsidDel="001D0586" w:rsidRDefault="00FB2EBE" w:rsidP="007F2361">
            <w:pPr>
              <w:keepNext/>
              <w:keepLines/>
              <w:spacing w:after="0"/>
              <w:jc w:val="center"/>
              <w:rPr>
                <w:del w:id="1427" w:author="CATT" w:date="2025-11-04T10:28:00Z"/>
                <w:rFonts w:ascii="Arial" w:hAnsi="Arial" w:cs="Arial"/>
                <w:sz w:val="18"/>
              </w:rPr>
            </w:pPr>
            <w:del w:id="142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0F2274D" w14:textId="77777777" w:rsidR="00FB2EBE" w:rsidRPr="00656225" w:rsidDel="001D0586" w:rsidRDefault="00FB2EBE" w:rsidP="007F2361">
            <w:pPr>
              <w:pStyle w:val="TAL"/>
              <w:rPr>
                <w:del w:id="1429" w:author="CATT" w:date="2025-11-04T10:28:00Z"/>
                <w:rFonts w:cs="Arial"/>
                <w:lang w:eastAsia="ko-KR"/>
              </w:rPr>
            </w:pPr>
          </w:p>
        </w:tc>
      </w:tr>
      <w:tr w:rsidR="00FB2EBE" w:rsidRPr="00656225" w:rsidDel="001D0586" w14:paraId="6B1C86E3" w14:textId="77777777" w:rsidTr="007F2361">
        <w:trPr>
          <w:cantSplit/>
          <w:trHeight w:val="113"/>
          <w:jc w:val="center"/>
          <w:del w:id="1430" w:author="CATT" w:date="2025-11-04T10:28:00Z"/>
        </w:trPr>
        <w:tc>
          <w:tcPr>
            <w:tcW w:w="1301" w:type="dxa"/>
            <w:tcBorders>
              <w:top w:val="single" w:sz="4" w:space="0" w:color="auto"/>
              <w:left w:val="single" w:sz="2" w:space="0" w:color="auto"/>
              <w:bottom w:val="single" w:sz="2" w:space="0" w:color="auto"/>
              <w:right w:val="single" w:sz="2" w:space="0" w:color="auto"/>
            </w:tcBorders>
          </w:tcPr>
          <w:p w14:paraId="5BE29E8F" w14:textId="77777777" w:rsidR="00FB2EBE" w:rsidRPr="00656225" w:rsidDel="001D0586" w:rsidRDefault="00FB2EBE" w:rsidP="007F2361">
            <w:pPr>
              <w:keepNext/>
              <w:keepLines/>
              <w:spacing w:after="0"/>
              <w:rPr>
                <w:del w:id="1431" w:author="CATT" w:date="2025-11-04T10:28:00Z"/>
                <w:rFonts w:ascii="Arial" w:hAnsi="Arial" w:cs="Arial"/>
                <w:sz w:val="18"/>
              </w:rPr>
            </w:pPr>
            <w:del w:id="1432" w:author="CATT" w:date="2025-11-04T10:28:00Z">
              <w:r w:rsidDel="001D0586">
                <w:rPr>
                  <w:rFonts w:ascii="Arial" w:hAnsi="Arial" w:cs="Arial"/>
                  <w:sz w:val="18"/>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1FE9ACD1" w14:textId="77777777" w:rsidR="00FB2EBE" w:rsidRPr="00656225" w:rsidDel="001D0586" w:rsidRDefault="00FB2EBE" w:rsidP="007F2361">
            <w:pPr>
              <w:keepNext/>
              <w:keepLines/>
              <w:spacing w:after="0"/>
              <w:jc w:val="center"/>
              <w:rPr>
                <w:del w:id="1433" w:author="CATT" w:date="2025-11-04T10:28:00Z"/>
                <w:rFonts w:ascii="Arial" w:hAnsi="Arial" w:cs="Arial"/>
                <w:sz w:val="18"/>
              </w:rPr>
            </w:pPr>
            <w:del w:id="1434" w:author="CATT" w:date="2025-11-04T10:28:00Z">
              <w:r w:rsidDel="001D0586">
                <w:rPr>
                  <w:rFonts w:ascii="Arial" w:hAnsi="Arial" w:cs="Arial"/>
                  <w:sz w:val="18"/>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629791BC" w14:textId="77777777" w:rsidR="00FB2EBE" w:rsidRPr="00656225" w:rsidDel="001D0586" w:rsidRDefault="00FB2EBE" w:rsidP="007F2361">
            <w:pPr>
              <w:keepNext/>
              <w:keepLines/>
              <w:spacing w:after="0"/>
              <w:jc w:val="center"/>
              <w:rPr>
                <w:del w:id="1435" w:author="CATT" w:date="2025-11-04T10:28:00Z"/>
                <w:rFonts w:ascii="Arial" w:hAnsi="Arial" w:cs="Arial"/>
                <w:sz w:val="18"/>
              </w:rPr>
            </w:pPr>
            <w:del w:id="1436" w:author="CATT" w:date="2025-11-04T10:28:00Z">
              <w:r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BEC1E5" w14:textId="77777777" w:rsidR="00FB2EBE" w:rsidRPr="00656225" w:rsidDel="001D0586" w:rsidRDefault="00FB2EBE" w:rsidP="007F2361">
            <w:pPr>
              <w:keepNext/>
              <w:keepLines/>
              <w:spacing w:after="0"/>
              <w:jc w:val="center"/>
              <w:rPr>
                <w:del w:id="1437" w:author="CATT" w:date="2025-11-04T10:28:00Z"/>
                <w:rFonts w:ascii="Arial" w:hAnsi="Arial" w:cs="Arial"/>
                <w:sz w:val="18"/>
              </w:rPr>
            </w:pPr>
            <w:del w:id="1438" w:author="CATT" w:date="2025-11-04T10:28:00Z">
              <w:r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0215DEA" w14:textId="77777777" w:rsidR="00FB2EBE" w:rsidRPr="00656225" w:rsidDel="001D0586" w:rsidRDefault="00FB2EBE" w:rsidP="007F2361">
            <w:pPr>
              <w:pStyle w:val="TAL"/>
              <w:rPr>
                <w:del w:id="1439" w:author="CATT" w:date="2025-11-04T10:28:00Z"/>
                <w:rFonts w:cs="Arial"/>
                <w:lang w:eastAsia="ko-KR"/>
              </w:rPr>
            </w:pPr>
          </w:p>
        </w:tc>
      </w:tr>
      <w:tr w:rsidR="00FB2EBE" w:rsidRPr="00656225" w:rsidDel="001D0586" w14:paraId="56DB8BC3" w14:textId="77777777" w:rsidTr="007F2361">
        <w:trPr>
          <w:cantSplit/>
          <w:trHeight w:val="113"/>
          <w:jc w:val="center"/>
          <w:del w:id="1440" w:author="CATT" w:date="2025-11-04T10:28:00Z"/>
        </w:trPr>
        <w:tc>
          <w:tcPr>
            <w:tcW w:w="1301" w:type="dxa"/>
            <w:tcBorders>
              <w:top w:val="single" w:sz="4" w:space="0" w:color="auto"/>
              <w:left w:val="single" w:sz="2" w:space="0" w:color="auto"/>
              <w:bottom w:val="single" w:sz="2" w:space="0" w:color="auto"/>
              <w:right w:val="single" w:sz="2" w:space="0" w:color="auto"/>
            </w:tcBorders>
          </w:tcPr>
          <w:p w14:paraId="406FAB1A" w14:textId="77777777" w:rsidR="00FB2EBE" w:rsidRPr="00656225" w:rsidDel="001D0586" w:rsidRDefault="00FB2EBE" w:rsidP="007F2361">
            <w:pPr>
              <w:keepNext/>
              <w:keepLines/>
              <w:spacing w:after="0"/>
              <w:rPr>
                <w:del w:id="1441" w:author="CATT" w:date="2025-11-04T10:28:00Z"/>
                <w:rFonts w:ascii="Arial" w:hAnsi="Arial" w:cs="Arial"/>
                <w:sz w:val="18"/>
              </w:rPr>
            </w:pPr>
            <w:del w:id="1442" w:author="CATT" w:date="2025-11-04T10:28:00Z">
              <w:r w:rsidRPr="00656225" w:rsidDel="001D0586">
                <w:rPr>
                  <w:rFonts w:ascii="Arial" w:hAnsi="Arial" w:cs="Arial"/>
                  <w:sz w:val="18"/>
                </w:rPr>
                <w:lastRenderedPageBreak/>
                <w:delText>NR Band n9</w:delText>
              </w:r>
              <w:r w:rsidRPr="00656225" w:rsidDel="001D0586">
                <w:rPr>
                  <w:rFonts w:ascii="Arial" w:hAnsi="Arial" w:cs="Arial" w:hint="eastAsia"/>
                  <w:sz w:val="18"/>
                </w:rPr>
                <w:delText>7</w:delText>
              </w:r>
            </w:del>
          </w:p>
        </w:tc>
        <w:tc>
          <w:tcPr>
            <w:tcW w:w="1700" w:type="dxa"/>
            <w:tcBorders>
              <w:top w:val="single" w:sz="2" w:space="0" w:color="auto"/>
              <w:left w:val="single" w:sz="2" w:space="0" w:color="auto"/>
              <w:bottom w:val="single" w:sz="2" w:space="0" w:color="auto"/>
              <w:right w:val="single" w:sz="2" w:space="0" w:color="auto"/>
            </w:tcBorders>
          </w:tcPr>
          <w:p w14:paraId="1703C8DC" w14:textId="77777777" w:rsidR="00FB2EBE" w:rsidRPr="00656225" w:rsidDel="001D0586" w:rsidRDefault="00FB2EBE" w:rsidP="007F2361">
            <w:pPr>
              <w:keepNext/>
              <w:keepLines/>
              <w:spacing w:after="0"/>
              <w:jc w:val="center"/>
              <w:rPr>
                <w:del w:id="1443" w:author="CATT" w:date="2025-11-04T10:28:00Z"/>
                <w:rFonts w:ascii="Arial" w:hAnsi="Arial" w:cs="Arial"/>
                <w:sz w:val="18"/>
              </w:rPr>
            </w:pPr>
            <w:del w:id="1444" w:author="CATT" w:date="2025-11-04T10:28:00Z">
              <w:r w:rsidRPr="00656225" w:rsidDel="001D0586">
                <w:rPr>
                  <w:rFonts w:ascii="Arial" w:hAnsi="Arial" w:cs="Arial"/>
                  <w:sz w:val="18"/>
                </w:rPr>
                <w:delText>2300 – 2400MHz</w:delText>
              </w:r>
            </w:del>
          </w:p>
        </w:tc>
        <w:tc>
          <w:tcPr>
            <w:tcW w:w="851" w:type="dxa"/>
            <w:tcBorders>
              <w:top w:val="single" w:sz="2" w:space="0" w:color="auto"/>
              <w:left w:val="single" w:sz="2" w:space="0" w:color="auto"/>
              <w:bottom w:val="single" w:sz="2" w:space="0" w:color="auto"/>
              <w:right w:val="single" w:sz="2" w:space="0" w:color="auto"/>
            </w:tcBorders>
          </w:tcPr>
          <w:p w14:paraId="073D4D2F" w14:textId="77777777" w:rsidR="00FB2EBE" w:rsidRPr="00656225" w:rsidDel="001D0586" w:rsidRDefault="00FB2EBE" w:rsidP="007F2361">
            <w:pPr>
              <w:keepNext/>
              <w:keepLines/>
              <w:spacing w:after="0"/>
              <w:jc w:val="center"/>
              <w:rPr>
                <w:del w:id="1445" w:author="CATT" w:date="2025-11-04T10:28:00Z"/>
                <w:rFonts w:ascii="Arial" w:hAnsi="Arial" w:cs="Arial"/>
                <w:sz w:val="18"/>
              </w:rPr>
            </w:pPr>
            <w:del w:id="1446"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C6AC76" w14:textId="77777777" w:rsidR="00FB2EBE" w:rsidRPr="00656225" w:rsidDel="001D0586" w:rsidRDefault="00FB2EBE" w:rsidP="007F2361">
            <w:pPr>
              <w:keepNext/>
              <w:keepLines/>
              <w:spacing w:after="0"/>
              <w:jc w:val="center"/>
              <w:rPr>
                <w:del w:id="1447" w:author="CATT" w:date="2025-11-04T10:28:00Z"/>
                <w:rFonts w:ascii="Arial" w:hAnsi="Arial" w:cs="Arial"/>
                <w:sz w:val="18"/>
              </w:rPr>
            </w:pPr>
            <w:del w:id="144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D30109" w14:textId="77777777" w:rsidR="00FB2EBE" w:rsidRPr="00656225" w:rsidDel="001D0586" w:rsidRDefault="00FB2EBE" w:rsidP="007F2361">
            <w:pPr>
              <w:pStyle w:val="TAL"/>
              <w:rPr>
                <w:del w:id="1449" w:author="CATT" w:date="2025-11-04T10:28:00Z"/>
                <w:rFonts w:cs="Arial"/>
                <w:lang w:eastAsia="ko-KR"/>
              </w:rPr>
            </w:pPr>
          </w:p>
        </w:tc>
      </w:tr>
      <w:tr w:rsidR="00FB2EBE" w:rsidRPr="00656225" w:rsidDel="001D0586" w14:paraId="58335205" w14:textId="77777777" w:rsidTr="007F2361">
        <w:trPr>
          <w:cantSplit/>
          <w:trHeight w:val="113"/>
          <w:jc w:val="center"/>
          <w:del w:id="1450" w:author="CATT" w:date="2025-11-04T10:28:00Z"/>
        </w:trPr>
        <w:tc>
          <w:tcPr>
            <w:tcW w:w="1301" w:type="dxa"/>
            <w:tcBorders>
              <w:top w:val="single" w:sz="4" w:space="0" w:color="auto"/>
              <w:left w:val="single" w:sz="2" w:space="0" w:color="auto"/>
              <w:bottom w:val="single" w:sz="2" w:space="0" w:color="auto"/>
              <w:right w:val="single" w:sz="2" w:space="0" w:color="auto"/>
            </w:tcBorders>
          </w:tcPr>
          <w:p w14:paraId="3F8D9B58" w14:textId="77777777" w:rsidR="00FB2EBE" w:rsidRPr="00656225" w:rsidDel="001D0586" w:rsidRDefault="00FB2EBE" w:rsidP="007F2361">
            <w:pPr>
              <w:keepNext/>
              <w:keepLines/>
              <w:spacing w:after="0"/>
              <w:rPr>
                <w:del w:id="1451" w:author="CATT" w:date="2025-11-04T10:28:00Z"/>
                <w:rFonts w:ascii="Arial" w:hAnsi="Arial" w:cs="Arial"/>
                <w:sz w:val="18"/>
              </w:rPr>
            </w:pPr>
            <w:del w:id="1452" w:author="CATT" w:date="2025-11-04T10:28:00Z">
              <w:r w:rsidRPr="00656225" w:rsidDel="001D0586">
                <w:rPr>
                  <w:rFonts w:ascii="Arial" w:hAnsi="Arial" w:cs="Arial"/>
                  <w:sz w:val="18"/>
                </w:rPr>
                <w:delText>NR Band n9</w:delText>
              </w:r>
              <w:r w:rsidRPr="00656225" w:rsidDel="001D0586">
                <w:rPr>
                  <w:rFonts w:ascii="Arial" w:hAnsi="Arial" w:cs="Arial" w:hint="eastAsia"/>
                  <w:sz w:val="18"/>
                </w:rPr>
                <w:delText>8</w:delText>
              </w:r>
            </w:del>
          </w:p>
        </w:tc>
        <w:tc>
          <w:tcPr>
            <w:tcW w:w="1700" w:type="dxa"/>
            <w:tcBorders>
              <w:top w:val="single" w:sz="2" w:space="0" w:color="auto"/>
              <w:left w:val="single" w:sz="2" w:space="0" w:color="auto"/>
              <w:bottom w:val="single" w:sz="2" w:space="0" w:color="auto"/>
              <w:right w:val="single" w:sz="2" w:space="0" w:color="auto"/>
            </w:tcBorders>
          </w:tcPr>
          <w:p w14:paraId="368D6133" w14:textId="77777777" w:rsidR="00FB2EBE" w:rsidRPr="00656225" w:rsidDel="001D0586" w:rsidRDefault="00FB2EBE" w:rsidP="007F2361">
            <w:pPr>
              <w:keepNext/>
              <w:keepLines/>
              <w:spacing w:after="0"/>
              <w:jc w:val="center"/>
              <w:rPr>
                <w:del w:id="1453" w:author="CATT" w:date="2025-11-04T10:28:00Z"/>
                <w:rFonts w:ascii="Arial" w:hAnsi="Arial" w:cs="Arial"/>
                <w:sz w:val="18"/>
              </w:rPr>
            </w:pPr>
            <w:del w:id="1454" w:author="CATT" w:date="2025-11-04T10:28:00Z">
              <w:r w:rsidRPr="00656225" w:rsidDel="001D0586">
                <w:rPr>
                  <w:rFonts w:ascii="Arial" w:hAnsi="Arial" w:cs="Arial"/>
                  <w:sz w:val="18"/>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8D6C062" w14:textId="77777777" w:rsidR="00FB2EBE" w:rsidRPr="00656225" w:rsidDel="001D0586" w:rsidRDefault="00FB2EBE" w:rsidP="007F2361">
            <w:pPr>
              <w:keepNext/>
              <w:keepLines/>
              <w:spacing w:after="0"/>
              <w:jc w:val="center"/>
              <w:rPr>
                <w:del w:id="1455" w:author="CATT" w:date="2025-11-04T10:28:00Z"/>
                <w:rFonts w:ascii="Arial" w:hAnsi="Arial" w:cs="Arial"/>
                <w:sz w:val="18"/>
              </w:rPr>
            </w:pPr>
            <w:del w:id="1456" w:author="CATT" w:date="2025-11-04T10:28:00Z">
              <w:r w:rsidRPr="00656225" w:rsidDel="001D0586">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9F6E29" w14:textId="77777777" w:rsidR="00FB2EBE" w:rsidRPr="00656225" w:rsidDel="001D0586" w:rsidRDefault="00FB2EBE" w:rsidP="007F2361">
            <w:pPr>
              <w:keepNext/>
              <w:keepLines/>
              <w:spacing w:after="0"/>
              <w:jc w:val="center"/>
              <w:rPr>
                <w:del w:id="1457" w:author="CATT" w:date="2025-11-04T10:28:00Z"/>
                <w:rFonts w:ascii="Arial" w:hAnsi="Arial" w:cs="Arial"/>
                <w:sz w:val="18"/>
              </w:rPr>
            </w:pPr>
            <w:del w:id="145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C51C65B" w14:textId="77777777" w:rsidR="00FB2EBE" w:rsidRPr="00656225" w:rsidDel="001D0586" w:rsidRDefault="00FB2EBE" w:rsidP="007F2361">
            <w:pPr>
              <w:pStyle w:val="TAL"/>
              <w:rPr>
                <w:del w:id="1459" w:author="CATT" w:date="2025-11-04T10:28:00Z"/>
                <w:rFonts w:cs="Arial"/>
                <w:lang w:eastAsia="ko-KR"/>
              </w:rPr>
            </w:pPr>
          </w:p>
        </w:tc>
      </w:tr>
      <w:tr w:rsidR="00FB2EBE" w:rsidRPr="00656225" w:rsidDel="001D0586" w14:paraId="4248256D" w14:textId="77777777" w:rsidTr="007F2361">
        <w:trPr>
          <w:cantSplit/>
          <w:trHeight w:val="113"/>
          <w:jc w:val="center"/>
          <w:del w:id="1460" w:author="CATT" w:date="2025-11-04T10:28:00Z"/>
        </w:trPr>
        <w:tc>
          <w:tcPr>
            <w:tcW w:w="1301" w:type="dxa"/>
            <w:tcBorders>
              <w:top w:val="single" w:sz="4" w:space="0" w:color="auto"/>
              <w:left w:val="single" w:sz="2" w:space="0" w:color="auto"/>
              <w:bottom w:val="single" w:sz="4" w:space="0" w:color="auto"/>
              <w:right w:val="single" w:sz="2" w:space="0" w:color="auto"/>
            </w:tcBorders>
          </w:tcPr>
          <w:p w14:paraId="43DE762A" w14:textId="77777777" w:rsidR="00FB2EBE" w:rsidRPr="00656225" w:rsidDel="001D0586" w:rsidRDefault="00FB2EBE" w:rsidP="007F2361">
            <w:pPr>
              <w:keepNext/>
              <w:keepLines/>
              <w:spacing w:after="0"/>
              <w:rPr>
                <w:del w:id="1461" w:author="CATT" w:date="2025-11-04T10:28:00Z"/>
                <w:rFonts w:ascii="Arial" w:hAnsi="Arial" w:cs="Arial"/>
                <w:sz w:val="18"/>
              </w:rPr>
            </w:pPr>
            <w:del w:id="1462" w:author="CATT" w:date="2025-11-04T10:28:00Z">
              <w:r w:rsidRPr="00656225" w:rsidDel="001D0586">
                <w:rPr>
                  <w:rFonts w:ascii="Arial" w:hAnsi="Arial" w:cs="Arial"/>
                  <w:sz w:val="18"/>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4867F5C2" w14:textId="77777777" w:rsidR="00FB2EBE" w:rsidRPr="00656225" w:rsidDel="001D0586" w:rsidRDefault="00FB2EBE" w:rsidP="007F2361">
            <w:pPr>
              <w:keepNext/>
              <w:keepLines/>
              <w:spacing w:after="0"/>
              <w:jc w:val="center"/>
              <w:rPr>
                <w:del w:id="1463" w:author="CATT" w:date="2025-11-04T10:28:00Z"/>
                <w:rFonts w:ascii="Arial" w:hAnsi="Arial" w:cs="Arial"/>
                <w:sz w:val="18"/>
              </w:rPr>
            </w:pPr>
            <w:del w:id="1464" w:author="CATT" w:date="2025-11-04T10:28:00Z">
              <w:r w:rsidRPr="00656225" w:rsidDel="001D0586">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574BFEC6" w14:textId="77777777" w:rsidR="00FB2EBE" w:rsidRPr="00656225" w:rsidDel="001D0586" w:rsidRDefault="00FB2EBE" w:rsidP="007F2361">
            <w:pPr>
              <w:keepNext/>
              <w:keepLines/>
              <w:spacing w:after="0"/>
              <w:jc w:val="center"/>
              <w:rPr>
                <w:del w:id="1465" w:author="CATT" w:date="2025-11-04T10:28:00Z"/>
                <w:rFonts w:ascii="Arial" w:hAnsi="Arial" w:cs="Arial"/>
                <w:sz w:val="18"/>
              </w:rPr>
            </w:pPr>
            <w:del w:id="1466" w:author="CATT" w:date="2025-11-04T10:28:00Z">
              <w:r w:rsidRPr="00656225" w:rsidDel="001D0586">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79CFF8" w14:textId="77777777" w:rsidR="00FB2EBE" w:rsidRPr="00656225" w:rsidDel="001D0586" w:rsidRDefault="00FB2EBE" w:rsidP="007F2361">
            <w:pPr>
              <w:keepNext/>
              <w:keepLines/>
              <w:spacing w:after="0"/>
              <w:jc w:val="center"/>
              <w:rPr>
                <w:del w:id="1467" w:author="CATT" w:date="2025-11-04T10:28:00Z"/>
                <w:rFonts w:ascii="Arial" w:hAnsi="Arial" w:cs="Arial"/>
                <w:sz w:val="18"/>
              </w:rPr>
            </w:pPr>
            <w:del w:id="1468" w:author="CATT" w:date="2025-11-04T10:28:00Z">
              <w:r w:rsidRPr="00656225" w:rsidDel="001D0586">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2C0EFE" w14:textId="77777777" w:rsidR="00FB2EBE" w:rsidRPr="00656225" w:rsidDel="001D0586" w:rsidRDefault="00FB2EBE" w:rsidP="007F2361">
            <w:pPr>
              <w:pStyle w:val="TAL"/>
              <w:rPr>
                <w:del w:id="1469" w:author="CATT" w:date="2025-11-04T10:28:00Z"/>
                <w:rFonts w:cs="Arial"/>
                <w:lang w:eastAsia="ko-KR"/>
              </w:rPr>
            </w:pPr>
            <w:del w:id="1470" w:author="CATT" w:date="2025-11-04T10:28:00Z">
              <w:r w:rsidRPr="00656225" w:rsidDel="001D0586">
                <w:rPr>
                  <w:rFonts w:cs="Arial"/>
                  <w:lang w:eastAsia="ko-KR"/>
                </w:rPr>
                <w:delText xml:space="preserve">This </w:delText>
              </w:r>
              <w:r w:rsidDel="001D0586">
                <w:rPr>
                  <w:rFonts w:cs="Arial" w:hint="eastAsia"/>
                  <w:lang w:eastAsia="zh-CN"/>
                </w:rPr>
                <w:delText>basic limit</w:delText>
              </w:r>
              <w:r w:rsidRPr="00656225" w:rsidDel="001D0586">
                <w:rPr>
                  <w:rFonts w:cs="Arial"/>
                  <w:lang w:eastAsia="ko-KR"/>
                </w:rPr>
                <w:delText xml:space="preserve"> does not apply to repeater operating in band n24, since it is already covered by the </w:delText>
              </w:r>
              <w:r w:rsidDel="001D0586">
                <w:rPr>
                  <w:rFonts w:cs="Arial" w:hint="eastAsia"/>
                  <w:lang w:eastAsia="zh-CN"/>
                </w:rPr>
                <w:delText>basic limit</w:delText>
              </w:r>
              <w:r w:rsidRPr="00656225" w:rsidDel="001D0586">
                <w:rPr>
                  <w:rFonts w:cs="Arial"/>
                  <w:lang w:eastAsia="ko-KR"/>
                </w:rPr>
                <w:delText xml:space="preserve"> in clause 6.5.5.2.2.</w:delText>
              </w:r>
            </w:del>
          </w:p>
        </w:tc>
      </w:tr>
      <w:tr w:rsidR="00FB2EBE" w:rsidRPr="00656225" w:rsidDel="001D0586" w14:paraId="06C7AAE8" w14:textId="77777777" w:rsidTr="007F2361">
        <w:trPr>
          <w:cantSplit/>
          <w:trHeight w:val="113"/>
          <w:jc w:val="center"/>
          <w:del w:id="1471" w:author="CATT" w:date="2025-11-04T10:28:00Z"/>
        </w:trPr>
        <w:tc>
          <w:tcPr>
            <w:tcW w:w="1301" w:type="dxa"/>
            <w:tcBorders>
              <w:top w:val="single" w:sz="4" w:space="0" w:color="auto"/>
              <w:left w:val="single" w:sz="2" w:space="0" w:color="auto"/>
              <w:bottom w:val="single" w:sz="2" w:space="0" w:color="auto"/>
              <w:right w:val="single" w:sz="2" w:space="0" w:color="auto"/>
            </w:tcBorders>
          </w:tcPr>
          <w:p w14:paraId="64D0A9E0" w14:textId="77777777" w:rsidR="00FB2EBE" w:rsidRPr="00656225" w:rsidDel="001D0586" w:rsidRDefault="00FB2EBE" w:rsidP="007F2361">
            <w:pPr>
              <w:pStyle w:val="TAL"/>
              <w:rPr>
                <w:del w:id="1472" w:author="CATT" w:date="2025-11-04T10:28:00Z"/>
              </w:rPr>
            </w:pPr>
            <w:del w:id="1473" w:author="CATT" w:date="2025-11-04T10:28:00Z">
              <w:r w:rsidRPr="009A540A" w:rsidDel="001D0586">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3411EA11" w14:textId="77777777" w:rsidR="00FB2EBE" w:rsidRPr="00656225" w:rsidDel="001D0586" w:rsidRDefault="00FB2EBE" w:rsidP="007F2361">
            <w:pPr>
              <w:pStyle w:val="TAC"/>
              <w:rPr>
                <w:del w:id="1474" w:author="CATT" w:date="2025-11-04T10:28:00Z"/>
              </w:rPr>
            </w:pPr>
            <w:del w:id="1475" w:author="CATT" w:date="2025-11-04T10:28:00Z">
              <w:r w:rsidRPr="009A540A" w:rsidDel="001D0586">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2E4D5309" w14:textId="77777777" w:rsidR="00FB2EBE" w:rsidRPr="00656225" w:rsidDel="001D0586" w:rsidRDefault="00FB2EBE" w:rsidP="007F2361">
            <w:pPr>
              <w:pStyle w:val="TAC"/>
              <w:rPr>
                <w:del w:id="1476" w:author="CATT" w:date="2025-11-04T10:28:00Z"/>
              </w:rPr>
            </w:pPr>
            <w:del w:id="1477" w:author="CATT" w:date="2025-11-04T10:28:00Z">
              <w:r w:rsidRPr="009A540A" w:rsidDel="001D0586">
                <w:delText>-52 dBm</w:delText>
              </w:r>
            </w:del>
          </w:p>
        </w:tc>
        <w:tc>
          <w:tcPr>
            <w:tcW w:w="1417" w:type="dxa"/>
            <w:tcBorders>
              <w:top w:val="single" w:sz="2" w:space="0" w:color="auto"/>
              <w:left w:val="single" w:sz="2" w:space="0" w:color="auto"/>
              <w:bottom w:val="single" w:sz="2" w:space="0" w:color="auto"/>
              <w:right w:val="single" w:sz="2" w:space="0" w:color="auto"/>
            </w:tcBorders>
          </w:tcPr>
          <w:p w14:paraId="67775756" w14:textId="77777777" w:rsidR="00FB2EBE" w:rsidRPr="00656225" w:rsidDel="001D0586" w:rsidRDefault="00FB2EBE" w:rsidP="007F2361">
            <w:pPr>
              <w:pStyle w:val="TAC"/>
              <w:rPr>
                <w:del w:id="1478" w:author="CATT" w:date="2025-11-04T10:28:00Z"/>
              </w:rPr>
            </w:pPr>
            <w:del w:id="1479" w:author="CATT" w:date="2025-11-04T10:28:00Z">
              <w:r w:rsidRPr="009A540A" w:rsidDel="001D0586">
                <w:delText>1 MHz</w:delText>
              </w:r>
            </w:del>
          </w:p>
        </w:tc>
        <w:tc>
          <w:tcPr>
            <w:tcW w:w="4421" w:type="dxa"/>
            <w:tcBorders>
              <w:top w:val="single" w:sz="2" w:space="0" w:color="auto"/>
              <w:left w:val="single" w:sz="2" w:space="0" w:color="auto"/>
              <w:bottom w:val="single" w:sz="2" w:space="0" w:color="auto"/>
              <w:right w:val="single" w:sz="2" w:space="0" w:color="auto"/>
            </w:tcBorders>
          </w:tcPr>
          <w:p w14:paraId="685E5AA0" w14:textId="77777777" w:rsidR="00FB2EBE" w:rsidRPr="00656225" w:rsidDel="001D0586" w:rsidRDefault="00FB2EBE" w:rsidP="007F2361">
            <w:pPr>
              <w:pStyle w:val="TAL"/>
              <w:rPr>
                <w:del w:id="1480" w:author="CATT" w:date="2025-11-04T10:28:00Z"/>
                <w:lang w:eastAsia="ko-KR"/>
              </w:rPr>
            </w:pPr>
            <w:del w:id="1481" w:author="CATT" w:date="2025-11-04T10:28:00Z">
              <w:r w:rsidDel="001D0586">
                <w:rPr>
                  <w:lang w:eastAsia="ko-KR"/>
                </w:rPr>
                <w:delText xml:space="preserve">This </w:delText>
              </w:r>
              <w:r w:rsidDel="001D0586">
                <w:rPr>
                  <w:rFonts w:cs="Arial" w:hint="eastAsia"/>
                  <w:lang w:eastAsia="zh-CN"/>
                </w:rPr>
                <w:delText>basic limit</w:delText>
              </w:r>
              <w:r w:rsidDel="001D0586">
                <w:rPr>
                  <w:lang w:eastAsia="ko-KR"/>
                </w:rPr>
                <w:delText xml:space="preserve"> does not apply to </w:delText>
              </w:r>
              <w:r w:rsidDel="001D0586">
                <w:rPr>
                  <w:rFonts w:hint="eastAsia"/>
                  <w:lang w:eastAsia="zh-CN"/>
                </w:rPr>
                <w:delText>repeater</w:delText>
              </w:r>
              <w:r w:rsidDel="001D0586">
                <w:rPr>
                  <w:lang w:eastAsia="ko-KR"/>
                </w:rPr>
                <w:delText xml:space="preserve"> operating in Band n101.</w:delText>
              </w:r>
            </w:del>
          </w:p>
        </w:tc>
      </w:tr>
      <w:tr w:rsidR="00FB2EBE" w:rsidRPr="00656225" w:rsidDel="001D0586" w14:paraId="6670D983" w14:textId="77777777" w:rsidTr="007F2361">
        <w:trPr>
          <w:cantSplit/>
          <w:trHeight w:val="113"/>
          <w:jc w:val="center"/>
          <w:del w:id="1482" w:author="CATT" w:date="2025-11-04T10:28:00Z"/>
        </w:trPr>
        <w:tc>
          <w:tcPr>
            <w:tcW w:w="1301" w:type="dxa"/>
            <w:tcBorders>
              <w:top w:val="single" w:sz="4" w:space="0" w:color="auto"/>
              <w:left w:val="single" w:sz="2" w:space="0" w:color="auto"/>
              <w:bottom w:val="single" w:sz="2" w:space="0" w:color="auto"/>
              <w:right w:val="single" w:sz="2" w:space="0" w:color="auto"/>
            </w:tcBorders>
          </w:tcPr>
          <w:p w14:paraId="34F446A5" w14:textId="77777777" w:rsidR="00FB2EBE" w:rsidRPr="00656225" w:rsidDel="001D0586" w:rsidRDefault="00FB2EBE" w:rsidP="007F2361">
            <w:pPr>
              <w:pStyle w:val="TAL"/>
              <w:rPr>
                <w:del w:id="1483" w:author="CATT" w:date="2025-11-04T10:28:00Z"/>
              </w:rPr>
            </w:pPr>
            <w:del w:id="1484" w:author="CATT" w:date="2025-11-04T10:28:00Z">
              <w:r w:rsidRPr="009A540A" w:rsidDel="001D0586">
                <w:delText>NR Band n102</w:delText>
              </w:r>
            </w:del>
          </w:p>
        </w:tc>
        <w:tc>
          <w:tcPr>
            <w:tcW w:w="1700" w:type="dxa"/>
            <w:tcBorders>
              <w:top w:val="single" w:sz="2" w:space="0" w:color="auto"/>
              <w:left w:val="single" w:sz="2" w:space="0" w:color="auto"/>
              <w:bottom w:val="single" w:sz="2" w:space="0" w:color="auto"/>
              <w:right w:val="single" w:sz="2" w:space="0" w:color="auto"/>
            </w:tcBorders>
          </w:tcPr>
          <w:p w14:paraId="1A4702E8" w14:textId="77777777" w:rsidR="00FB2EBE" w:rsidRPr="00656225" w:rsidDel="001D0586" w:rsidRDefault="00FB2EBE" w:rsidP="007F2361">
            <w:pPr>
              <w:pStyle w:val="TAC"/>
              <w:rPr>
                <w:del w:id="1485" w:author="CATT" w:date="2025-11-04T10:28:00Z"/>
              </w:rPr>
            </w:pPr>
            <w:del w:id="1486" w:author="CATT" w:date="2025-11-04T10:28:00Z">
              <w:r w:rsidRPr="009A540A" w:rsidDel="001D0586">
                <w:delText>5925 – 6425 MHz</w:delText>
              </w:r>
            </w:del>
          </w:p>
        </w:tc>
        <w:tc>
          <w:tcPr>
            <w:tcW w:w="851" w:type="dxa"/>
            <w:tcBorders>
              <w:top w:val="single" w:sz="2" w:space="0" w:color="auto"/>
              <w:left w:val="single" w:sz="2" w:space="0" w:color="auto"/>
              <w:bottom w:val="single" w:sz="2" w:space="0" w:color="auto"/>
              <w:right w:val="single" w:sz="2" w:space="0" w:color="auto"/>
            </w:tcBorders>
          </w:tcPr>
          <w:p w14:paraId="31474564" w14:textId="77777777" w:rsidR="00FB2EBE" w:rsidRPr="00656225" w:rsidDel="001D0586" w:rsidRDefault="00FB2EBE" w:rsidP="007F2361">
            <w:pPr>
              <w:pStyle w:val="TAC"/>
              <w:rPr>
                <w:del w:id="1487" w:author="CATT" w:date="2025-11-04T10:28:00Z"/>
              </w:rPr>
            </w:pPr>
            <w:del w:id="1488" w:author="CATT" w:date="2025-11-04T10:28:00Z">
              <w:r w:rsidRPr="009A540A" w:rsidDel="001D0586">
                <w:delText>-52 dBm</w:delText>
              </w:r>
            </w:del>
          </w:p>
        </w:tc>
        <w:tc>
          <w:tcPr>
            <w:tcW w:w="1417" w:type="dxa"/>
            <w:tcBorders>
              <w:top w:val="single" w:sz="2" w:space="0" w:color="auto"/>
              <w:left w:val="single" w:sz="2" w:space="0" w:color="auto"/>
              <w:bottom w:val="single" w:sz="2" w:space="0" w:color="auto"/>
              <w:right w:val="single" w:sz="2" w:space="0" w:color="auto"/>
            </w:tcBorders>
          </w:tcPr>
          <w:p w14:paraId="163DCF45" w14:textId="77777777" w:rsidR="00FB2EBE" w:rsidRPr="00656225" w:rsidDel="001D0586" w:rsidRDefault="00FB2EBE" w:rsidP="007F2361">
            <w:pPr>
              <w:pStyle w:val="TAC"/>
              <w:rPr>
                <w:del w:id="1489" w:author="CATT" w:date="2025-11-04T10:28:00Z"/>
              </w:rPr>
            </w:pPr>
            <w:del w:id="1490" w:author="CATT" w:date="2025-11-04T10:28:00Z">
              <w:r w:rsidRPr="009A540A" w:rsidDel="001D0586">
                <w:delText>1 MHz</w:delText>
              </w:r>
            </w:del>
          </w:p>
        </w:tc>
        <w:tc>
          <w:tcPr>
            <w:tcW w:w="4421" w:type="dxa"/>
            <w:tcBorders>
              <w:top w:val="single" w:sz="2" w:space="0" w:color="auto"/>
              <w:left w:val="single" w:sz="2" w:space="0" w:color="auto"/>
              <w:bottom w:val="single" w:sz="2" w:space="0" w:color="auto"/>
              <w:right w:val="single" w:sz="2" w:space="0" w:color="auto"/>
            </w:tcBorders>
          </w:tcPr>
          <w:p w14:paraId="5C45378C" w14:textId="77777777" w:rsidR="00FB2EBE" w:rsidRPr="00656225" w:rsidDel="001D0586" w:rsidRDefault="00FB2EBE" w:rsidP="007F2361">
            <w:pPr>
              <w:pStyle w:val="TAL"/>
              <w:rPr>
                <w:del w:id="1491" w:author="CATT" w:date="2025-11-04T10:28:00Z"/>
                <w:lang w:eastAsia="ko-KR"/>
              </w:rPr>
            </w:pPr>
          </w:p>
        </w:tc>
      </w:tr>
      <w:tr w:rsidR="00FB2EBE" w:rsidRPr="00656225" w:rsidDel="001D0586" w14:paraId="4B7C7EDA" w14:textId="77777777" w:rsidTr="007F2361">
        <w:trPr>
          <w:cantSplit/>
          <w:trHeight w:val="113"/>
          <w:jc w:val="center"/>
          <w:del w:id="1492" w:author="CATT" w:date="2025-11-04T10:28:00Z"/>
        </w:trPr>
        <w:tc>
          <w:tcPr>
            <w:tcW w:w="1301" w:type="dxa"/>
            <w:tcBorders>
              <w:top w:val="single" w:sz="4" w:space="0" w:color="auto"/>
              <w:left w:val="single" w:sz="2" w:space="0" w:color="auto"/>
              <w:bottom w:val="nil"/>
              <w:right w:val="single" w:sz="2" w:space="0" w:color="auto"/>
            </w:tcBorders>
          </w:tcPr>
          <w:p w14:paraId="125566C3" w14:textId="77777777" w:rsidR="00FB2EBE" w:rsidRPr="00656225" w:rsidDel="001D0586" w:rsidRDefault="00FB2EBE" w:rsidP="007F2361">
            <w:pPr>
              <w:pStyle w:val="TAL"/>
              <w:rPr>
                <w:del w:id="1493" w:author="CATT" w:date="2025-11-04T10:28:00Z"/>
              </w:rPr>
            </w:pPr>
            <w:del w:id="1494" w:author="CATT" w:date="2025-11-04T10:28:00Z">
              <w:r w:rsidRPr="009A540A" w:rsidDel="001D0586">
                <w:delText>E-UTRA Band 103</w:delText>
              </w:r>
            </w:del>
          </w:p>
        </w:tc>
        <w:tc>
          <w:tcPr>
            <w:tcW w:w="1700" w:type="dxa"/>
            <w:tcBorders>
              <w:top w:val="single" w:sz="2" w:space="0" w:color="auto"/>
              <w:left w:val="single" w:sz="2" w:space="0" w:color="auto"/>
              <w:bottom w:val="single" w:sz="2" w:space="0" w:color="auto"/>
              <w:right w:val="single" w:sz="2" w:space="0" w:color="auto"/>
            </w:tcBorders>
          </w:tcPr>
          <w:p w14:paraId="7153F717" w14:textId="77777777" w:rsidR="00FB2EBE" w:rsidRPr="00656225" w:rsidDel="001D0586" w:rsidRDefault="00FB2EBE" w:rsidP="007F2361">
            <w:pPr>
              <w:pStyle w:val="TAC"/>
              <w:rPr>
                <w:del w:id="1495" w:author="CATT" w:date="2025-11-04T10:28:00Z"/>
              </w:rPr>
            </w:pPr>
            <w:del w:id="1496" w:author="CATT" w:date="2025-11-04T10:28:00Z">
              <w:r w:rsidRPr="009A540A" w:rsidDel="001D0586">
                <w:delText>757 –</w:delText>
              </w:r>
              <w:r w:rsidRPr="009A540A" w:rsidDel="001D0586">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3D3B2CA9" w14:textId="77777777" w:rsidR="00FB2EBE" w:rsidRPr="00656225" w:rsidDel="001D0586" w:rsidRDefault="00FB2EBE" w:rsidP="007F2361">
            <w:pPr>
              <w:pStyle w:val="TAC"/>
              <w:rPr>
                <w:del w:id="1497" w:author="CATT" w:date="2025-11-04T10:28:00Z"/>
              </w:rPr>
            </w:pPr>
            <w:del w:id="1498" w:author="CATT" w:date="2025-11-04T10:28:00Z">
              <w:r w:rsidRPr="009A540A" w:rsidDel="001D0586">
                <w:delText>-52 dBm</w:delText>
              </w:r>
            </w:del>
          </w:p>
        </w:tc>
        <w:tc>
          <w:tcPr>
            <w:tcW w:w="1417" w:type="dxa"/>
            <w:tcBorders>
              <w:top w:val="single" w:sz="2" w:space="0" w:color="auto"/>
              <w:left w:val="single" w:sz="2" w:space="0" w:color="auto"/>
              <w:bottom w:val="single" w:sz="2" w:space="0" w:color="auto"/>
              <w:right w:val="single" w:sz="2" w:space="0" w:color="auto"/>
            </w:tcBorders>
          </w:tcPr>
          <w:p w14:paraId="222D1A40" w14:textId="77777777" w:rsidR="00FB2EBE" w:rsidRPr="00656225" w:rsidDel="001D0586" w:rsidRDefault="00FB2EBE" w:rsidP="007F2361">
            <w:pPr>
              <w:pStyle w:val="TAC"/>
              <w:rPr>
                <w:del w:id="1499" w:author="CATT" w:date="2025-11-04T10:28:00Z"/>
              </w:rPr>
            </w:pPr>
            <w:del w:id="1500" w:author="CATT" w:date="2025-11-04T10:28:00Z">
              <w:r w:rsidRPr="009A540A" w:rsidDel="001D0586">
                <w:delText>1 MHz</w:delText>
              </w:r>
            </w:del>
          </w:p>
        </w:tc>
        <w:tc>
          <w:tcPr>
            <w:tcW w:w="4421" w:type="dxa"/>
            <w:tcBorders>
              <w:top w:val="single" w:sz="2" w:space="0" w:color="auto"/>
              <w:left w:val="single" w:sz="2" w:space="0" w:color="auto"/>
              <w:bottom w:val="single" w:sz="2" w:space="0" w:color="auto"/>
              <w:right w:val="single" w:sz="2" w:space="0" w:color="auto"/>
            </w:tcBorders>
          </w:tcPr>
          <w:p w14:paraId="3754CE56" w14:textId="77777777" w:rsidR="00FB2EBE" w:rsidRPr="00656225" w:rsidDel="001D0586" w:rsidRDefault="00FB2EBE" w:rsidP="007F2361">
            <w:pPr>
              <w:pStyle w:val="TAL"/>
              <w:rPr>
                <w:del w:id="1501" w:author="CATT" w:date="2025-11-04T10:28:00Z"/>
                <w:lang w:eastAsia="ko-KR"/>
              </w:rPr>
            </w:pPr>
          </w:p>
        </w:tc>
      </w:tr>
      <w:tr w:rsidR="00FB2EBE" w:rsidRPr="00656225" w:rsidDel="001D0586" w14:paraId="56F5C807" w14:textId="77777777" w:rsidTr="007F2361">
        <w:trPr>
          <w:cantSplit/>
          <w:trHeight w:val="113"/>
          <w:jc w:val="center"/>
          <w:del w:id="1502" w:author="CATT" w:date="2025-11-04T10:28:00Z"/>
        </w:trPr>
        <w:tc>
          <w:tcPr>
            <w:tcW w:w="1301" w:type="dxa"/>
            <w:tcBorders>
              <w:top w:val="nil"/>
              <w:left w:val="single" w:sz="2" w:space="0" w:color="auto"/>
              <w:bottom w:val="single" w:sz="4" w:space="0" w:color="auto"/>
              <w:right w:val="single" w:sz="2" w:space="0" w:color="auto"/>
            </w:tcBorders>
          </w:tcPr>
          <w:p w14:paraId="021B4139" w14:textId="77777777" w:rsidR="00FB2EBE" w:rsidRPr="00656225" w:rsidDel="001D0586" w:rsidRDefault="00FB2EBE" w:rsidP="007F2361">
            <w:pPr>
              <w:pStyle w:val="TAL"/>
              <w:rPr>
                <w:del w:id="1503" w:author="CATT" w:date="2025-11-04T10:28:00Z"/>
              </w:rPr>
            </w:pPr>
          </w:p>
        </w:tc>
        <w:tc>
          <w:tcPr>
            <w:tcW w:w="1700" w:type="dxa"/>
            <w:tcBorders>
              <w:top w:val="single" w:sz="2" w:space="0" w:color="auto"/>
              <w:left w:val="single" w:sz="2" w:space="0" w:color="auto"/>
              <w:bottom w:val="single" w:sz="2" w:space="0" w:color="auto"/>
              <w:right w:val="single" w:sz="2" w:space="0" w:color="auto"/>
            </w:tcBorders>
          </w:tcPr>
          <w:p w14:paraId="6AA1DAE1" w14:textId="77777777" w:rsidR="00FB2EBE" w:rsidRPr="00656225" w:rsidDel="001D0586" w:rsidRDefault="00FB2EBE" w:rsidP="007F2361">
            <w:pPr>
              <w:pStyle w:val="TAC"/>
              <w:rPr>
                <w:del w:id="1504" w:author="CATT" w:date="2025-11-04T10:28:00Z"/>
              </w:rPr>
            </w:pPr>
            <w:del w:id="1505" w:author="CATT" w:date="2025-11-04T10:28:00Z">
              <w:r w:rsidRPr="009A540A" w:rsidDel="001D0586">
                <w:delText>787 –</w:delText>
              </w:r>
              <w:r w:rsidRPr="009A540A" w:rsidDel="001D0586">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5E56EC44" w14:textId="77777777" w:rsidR="00FB2EBE" w:rsidRPr="00656225" w:rsidDel="001D0586" w:rsidRDefault="00FB2EBE" w:rsidP="007F2361">
            <w:pPr>
              <w:pStyle w:val="TAC"/>
              <w:rPr>
                <w:del w:id="1506" w:author="CATT" w:date="2025-11-04T10:28:00Z"/>
              </w:rPr>
            </w:pPr>
            <w:del w:id="1507" w:author="CATT" w:date="2025-11-04T10:28:00Z">
              <w:r w:rsidRPr="009A540A" w:rsidDel="001D0586">
                <w:delText>-49 dBm</w:delText>
              </w:r>
            </w:del>
          </w:p>
        </w:tc>
        <w:tc>
          <w:tcPr>
            <w:tcW w:w="1417" w:type="dxa"/>
            <w:tcBorders>
              <w:top w:val="single" w:sz="2" w:space="0" w:color="auto"/>
              <w:left w:val="single" w:sz="2" w:space="0" w:color="auto"/>
              <w:bottom w:val="single" w:sz="2" w:space="0" w:color="auto"/>
              <w:right w:val="single" w:sz="2" w:space="0" w:color="auto"/>
            </w:tcBorders>
          </w:tcPr>
          <w:p w14:paraId="47B2C737" w14:textId="77777777" w:rsidR="00FB2EBE" w:rsidRPr="00656225" w:rsidDel="001D0586" w:rsidRDefault="00FB2EBE" w:rsidP="007F2361">
            <w:pPr>
              <w:pStyle w:val="TAC"/>
              <w:rPr>
                <w:del w:id="1508" w:author="CATT" w:date="2025-11-04T10:28:00Z"/>
              </w:rPr>
            </w:pPr>
            <w:del w:id="1509" w:author="CATT" w:date="2025-11-04T10:28:00Z">
              <w:r w:rsidRPr="009A540A" w:rsidDel="001D0586">
                <w:delText>1 MHz</w:delText>
              </w:r>
            </w:del>
          </w:p>
        </w:tc>
        <w:tc>
          <w:tcPr>
            <w:tcW w:w="4421" w:type="dxa"/>
            <w:tcBorders>
              <w:top w:val="single" w:sz="2" w:space="0" w:color="auto"/>
              <w:left w:val="single" w:sz="2" w:space="0" w:color="auto"/>
              <w:bottom w:val="single" w:sz="2" w:space="0" w:color="auto"/>
              <w:right w:val="single" w:sz="2" w:space="0" w:color="auto"/>
            </w:tcBorders>
          </w:tcPr>
          <w:p w14:paraId="30917301" w14:textId="77777777" w:rsidR="00FB2EBE" w:rsidRPr="00656225" w:rsidDel="001D0586" w:rsidRDefault="00FB2EBE" w:rsidP="007F2361">
            <w:pPr>
              <w:pStyle w:val="TAL"/>
              <w:rPr>
                <w:del w:id="1510" w:author="CATT" w:date="2025-11-04T10:28:00Z"/>
                <w:lang w:eastAsia="ko-KR"/>
              </w:rPr>
            </w:pPr>
          </w:p>
        </w:tc>
      </w:tr>
      <w:tr w:rsidR="00FB2EBE" w:rsidRPr="00656225" w:rsidDel="001D0586" w14:paraId="01DC67EB" w14:textId="77777777" w:rsidTr="007F2361">
        <w:trPr>
          <w:cantSplit/>
          <w:trHeight w:val="113"/>
          <w:jc w:val="center"/>
          <w:del w:id="1511" w:author="CATT" w:date="2025-11-04T10:28:00Z"/>
        </w:trPr>
        <w:tc>
          <w:tcPr>
            <w:tcW w:w="1301" w:type="dxa"/>
            <w:tcBorders>
              <w:top w:val="single" w:sz="2" w:space="0" w:color="auto"/>
              <w:left w:val="single" w:sz="2" w:space="0" w:color="auto"/>
              <w:bottom w:val="single" w:sz="2" w:space="0" w:color="auto"/>
              <w:right w:val="single" w:sz="2" w:space="0" w:color="auto"/>
            </w:tcBorders>
          </w:tcPr>
          <w:p w14:paraId="2E078624" w14:textId="77777777" w:rsidR="00FB2EBE" w:rsidRPr="00656225" w:rsidDel="001D0586" w:rsidRDefault="00FB2EBE" w:rsidP="007F2361">
            <w:pPr>
              <w:pStyle w:val="TAL"/>
              <w:rPr>
                <w:del w:id="1512" w:author="CATT" w:date="2025-11-04T10:28:00Z"/>
              </w:rPr>
            </w:pPr>
            <w:del w:id="1513" w:author="CATT" w:date="2025-11-04T10:28:00Z">
              <w:r w:rsidRPr="00B50108" w:rsidDel="001D0586">
                <w:rPr>
                  <w:lang w:eastAsia="ko-KR"/>
                </w:rPr>
                <w:delText xml:space="preserve">NR Band </w:delText>
              </w:r>
              <w:r w:rsidRPr="00B50108" w:rsidDel="001D0586">
                <w:rPr>
                  <w:rFonts w:hint="eastAsia"/>
                  <w:lang w:eastAsia="zh-CN"/>
                </w:rPr>
                <w:delText>n104</w:delText>
              </w:r>
            </w:del>
          </w:p>
        </w:tc>
        <w:tc>
          <w:tcPr>
            <w:tcW w:w="1700" w:type="dxa"/>
            <w:tcBorders>
              <w:top w:val="single" w:sz="2" w:space="0" w:color="auto"/>
              <w:left w:val="single" w:sz="2" w:space="0" w:color="auto"/>
              <w:bottom w:val="single" w:sz="2" w:space="0" w:color="auto"/>
              <w:right w:val="single" w:sz="2" w:space="0" w:color="auto"/>
            </w:tcBorders>
          </w:tcPr>
          <w:p w14:paraId="71B1E57F" w14:textId="77777777" w:rsidR="00FB2EBE" w:rsidRPr="009A540A" w:rsidDel="001D0586" w:rsidRDefault="00FB2EBE" w:rsidP="007F2361">
            <w:pPr>
              <w:pStyle w:val="TAC"/>
              <w:rPr>
                <w:del w:id="1514" w:author="CATT" w:date="2025-11-04T10:28:00Z"/>
              </w:rPr>
            </w:pPr>
            <w:del w:id="1515" w:author="CATT" w:date="2025-11-04T10:28:00Z">
              <w:r w:rsidRPr="00B50108" w:rsidDel="001D0586">
                <w:rPr>
                  <w:rFonts w:hint="eastAsia"/>
                  <w:lang w:val="en-US" w:eastAsia="zh-CN"/>
                </w:rPr>
                <w:delText>64</w:delText>
              </w:r>
              <w:r w:rsidRPr="00B50108" w:rsidDel="001D0586">
                <w:delText>25 –</w:delText>
              </w:r>
              <w:r w:rsidRPr="00B50108" w:rsidDel="001D0586">
                <w:rPr>
                  <w:rFonts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0BE31D8" w14:textId="77777777" w:rsidR="00FB2EBE" w:rsidRPr="009A540A" w:rsidDel="001D0586" w:rsidRDefault="00FB2EBE" w:rsidP="007F2361">
            <w:pPr>
              <w:pStyle w:val="TAC"/>
              <w:rPr>
                <w:del w:id="1516" w:author="CATT" w:date="2025-11-04T10:28:00Z"/>
              </w:rPr>
            </w:pPr>
            <w:del w:id="1517" w:author="CATT" w:date="2025-11-04T10:28:00Z">
              <w:r w:rsidRPr="00B50108" w:rsidDel="001D0586">
                <w:delText>-52 dBm</w:delText>
              </w:r>
            </w:del>
          </w:p>
        </w:tc>
        <w:tc>
          <w:tcPr>
            <w:tcW w:w="1417" w:type="dxa"/>
            <w:tcBorders>
              <w:top w:val="single" w:sz="2" w:space="0" w:color="auto"/>
              <w:left w:val="single" w:sz="2" w:space="0" w:color="auto"/>
              <w:bottom w:val="single" w:sz="2" w:space="0" w:color="auto"/>
              <w:right w:val="single" w:sz="2" w:space="0" w:color="auto"/>
            </w:tcBorders>
          </w:tcPr>
          <w:p w14:paraId="2B8B1D49" w14:textId="77777777" w:rsidR="00FB2EBE" w:rsidRPr="009A540A" w:rsidDel="001D0586" w:rsidRDefault="00FB2EBE" w:rsidP="007F2361">
            <w:pPr>
              <w:pStyle w:val="TAC"/>
              <w:rPr>
                <w:del w:id="1518" w:author="CATT" w:date="2025-11-04T10:28:00Z"/>
              </w:rPr>
            </w:pPr>
            <w:del w:id="1519" w:author="CATT" w:date="2025-11-04T10:28:00Z">
              <w:r w:rsidRPr="00B50108" w:rsidDel="001D0586">
                <w:delText>1 MHz</w:delText>
              </w:r>
            </w:del>
          </w:p>
        </w:tc>
        <w:tc>
          <w:tcPr>
            <w:tcW w:w="4421" w:type="dxa"/>
            <w:tcBorders>
              <w:top w:val="single" w:sz="2" w:space="0" w:color="auto"/>
              <w:left w:val="single" w:sz="2" w:space="0" w:color="auto"/>
              <w:bottom w:val="single" w:sz="2" w:space="0" w:color="auto"/>
              <w:right w:val="single" w:sz="2" w:space="0" w:color="auto"/>
            </w:tcBorders>
          </w:tcPr>
          <w:p w14:paraId="12EF4FFD" w14:textId="77777777" w:rsidR="00FB2EBE" w:rsidRPr="00656225" w:rsidDel="001D0586" w:rsidRDefault="00FB2EBE" w:rsidP="007F2361">
            <w:pPr>
              <w:pStyle w:val="TAL"/>
              <w:rPr>
                <w:del w:id="1520" w:author="CATT" w:date="2025-11-04T10:28:00Z"/>
                <w:lang w:eastAsia="ko-KR"/>
              </w:rPr>
            </w:pPr>
            <w:del w:id="1521" w:author="CATT" w:date="2025-11-04T10:28:00Z">
              <w:r w:rsidDel="001D0586">
                <w:rPr>
                  <w:lang w:eastAsia="ko-KR"/>
                </w:rPr>
                <w:delText xml:space="preserve">This </w:delText>
              </w:r>
              <w:r w:rsidDel="001D0586">
                <w:rPr>
                  <w:rFonts w:hint="eastAsia"/>
                  <w:lang w:eastAsia="zh-CN"/>
                </w:rPr>
                <w:delText>basic limit</w:delText>
              </w:r>
              <w:r w:rsidDel="001D0586">
                <w:rPr>
                  <w:lang w:eastAsia="ko-KR"/>
                </w:rPr>
                <w:delText xml:space="preserve"> does not apply to </w:delText>
              </w:r>
              <w:r w:rsidDel="001D0586">
                <w:rPr>
                  <w:rFonts w:hint="eastAsia"/>
                  <w:lang w:val="en-US" w:eastAsia="zh-CN"/>
                </w:rPr>
                <w:delText>repeater</w:delText>
              </w:r>
              <w:r w:rsidDel="001D0586">
                <w:rPr>
                  <w:lang w:eastAsia="ko-KR"/>
                </w:rPr>
                <w:delText xml:space="preserve"> operating in Band </w:delText>
              </w:r>
              <w:r w:rsidDel="001D0586">
                <w:rPr>
                  <w:rFonts w:hint="eastAsia"/>
                  <w:lang w:val="en-US" w:eastAsia="zh-CN"/>
                </w:rPr>
                <w:delText>n104</w:delText>
              </w:r>
            </w:del>
          </w:p>
        </w:tc>
      </w:tr>
      <w:tr w:rsidR="00FB2EBE" w:rsidRPr="00656225" w:rsidDel="001D0586" w14:paraId="6F0E30BC" w14:textId="77777777" w:rsidTr="007F2361">
        <w:trPr>
          <w:cantSplit/>
          <w:trHeight w:val="113"/>
          <w:jc w:val="center"/>
          <w:del w:id="1522" w:author="CATT" w:date="2025-11-04T10:28:00Z"/>
        </w:trPr>
        <w:tc>
          <w:tcPr>
            <w:tcW w:w="1301" w:type="dxa"/>
            <w:tcBorders>
              <w:top w:val="single" w:sz="2" w:space="0" w:color="auto"/>
              <w:left w:val="single" w:sz="2" w:space="0" w:color="auto"/>
              <w:bottom w:val="nil"/>
              <w:right w:val="single" w:sz="2" w:space="0" w:color="auto"/>
            </w:tcBorders>
          </w:tcPr>
          <w:p w14:paraId="7F8B4F06" w14:textId="77777777" w:rsidR="00FB2EBE" w:rsidRPr="00B50108" w:rsidDel="001D0586" w:rsidRDefault="00FB2EBE" w:rsidP="007F2361">
            <w:pPr>
              <w:pStyle w:val="TAL"/>
              <w:rPr>
                <w:del w:id="1523" w:author="CATT" w:date="2025-11-04T10:28:00Z"/>
                <w:lang w:eastAsia="ko-KR"/>
              </w:rPr>
            </w:pPr>
            <w:del w:id="1524" w:author="CATT" w:date="2025-11-04T10:28:00Z">
              <w:r w:rsidDel="001D0586">
                <w:rPr>
                  <w:rFonts w:cs="Arial" w:hint="eastAsia"/>
                  <w:lang w:eastAsia="zh-CN"/>
                </w:rPr>
                <w:delText>NR band n10</w:delText>
              </w:r>
              <w:r w:rsidDel="001D0586">
                <w:rPr>
                  <w:rFonts w:cs="Arial" w:hint="eastAsia"/>
                  <w:lang w:val="en-US" w:eastAsia="zh-CN"/>
                </w:rPr>
                <w:delText>5</w:delText>
              </w:r>
            </w:del>
          </w:p>
        </w:tc>
        <w:tc>
          <w:tcPr>
            <w:tcW w:w="1700" w:type="dxa"/>
            <w:tcBorders>
              <w:top w:val="single" w:sz="2" w:space="0" w:color="auto"/>
              <w:left w:val="single" w:sz="2" w:space="0" w:color="auto"/>
              <w:bottom w:val="single" w:sz="2" w:space="0" w:color="auto"/>
              <w:right w:val="single" w:sz="2" w:space="0" w:color="auto"/>
            </w:tcBorders>
          </w:tcPr>
          <w:p w14:paraId="1E63A347" w14:textId="77777777" w:rsidR="00FB2EBE" w:rsidRPr="00B50108" w:rsidDel="001D0586" w:rsidRDefault="00FB2EBE" w:rsidP="007F2361">
            <w:pPr>
              <w:pStyle w:val="TAC"/>
              <w:rPr>
                <w:del w:id="1525" w:author="CATT" w:date="2025-11-04T10:28:00Z"/>
                <w:lang w:val="en-US" w:eastAsia="zh-CN"/>
              </w:rPr>
            </w:pPr>
            <w:del w:id="1526" w:author="CATT" w:date="2025-11-04T10:28:00Z">
              <w:r w:rsidDel="001D0586">
                <w:delText>61</w:delText>
              </w:r>
              <w:r w:rsidDel="001D0586">
                <w:rPr>
                  <w:rFonts w:hint="eastAsia"/>
                  <w:lang w:val="en-US" w:eastAsia="zh-CN"/>
                </w:rPr>
                <w:delText>2</w:delText>
              </w:r>
              <w:r w:rsidDel="001D0586">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6F7B9C34" w14:textId="77777777" w:rsidR="00FB2EBE" w:rsidRPr="00B50108" w:rsidDel="001D0586" w:rsidRDefault="00FB2EBE" w:rsidP="007F2361">
            <w:pPr>
              <w:pStyle w:val="TAC"/>
              <w:rPr>
                <w:del w:id="1527" w:author="CATT" w:date="2025-11-04T10:28:00Z"/>
              </w:rPr>
            </w:pPr>
            <w:del w:id="1528" w:author="CATT" w:date="2025-11-04T10:28:00Z">
              <w:r w:rsidDel="001D058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42466AE" w14:textId="77777777" w:rsidR="00FB2EBE" w:rsidRPr="00B50108" w:rsidDel="001D0586" w:rsidRDefault="00FB2EBE" w:rsidP="007F2361">
            <w:pPr>
              <w:pStyle w:val="TAC"/>
              <w:rPr>
                <w:del w:id="1529" w:author="CATT" w:date="2025-11-04T10:28:00Z"/>
              </w:rPr>
            </w:pPr>
            <w:del w:id="1530" w:author="CATT" w:date="2025-11-04T10:28:00Z">
              <w:r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38421B7" w14:textId="77777777" w:rsidR="00FB2EBE" w:rsidRPr="00B50108" w:rsidDel="001D0586" w:rsidRDefault="00FB2EBE" w:rsidP="007F2361">
            <w:pPr>
              <w:pStyle w:val="TAL"/>
              <w:rPr>
                <w:del w:id="1531" w:author="CATT" w:date="2025-11-04T10:28:00Z"/>
                <w:lang w:eastAsia="ko-KR"/>
              </w:rPr>
            </w:pPr>
            <w:del w:id="1532"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n71</w:delText>
              </w:r>
              <w:r w:rsidDel="001D0586">
                <w:rPr>
                  <w:rFonts w:cs="Arial" w:hint="eastAsia"/>
                  <w:lang w:val="en-US" w:eastAsia="zh-CN"/>
                </w:rPr>
                <w:delText xml:space="preserve"> or n105</w:delText>
              </w:r>
            </w:del>
          </w:p>
        </w:tc>
      </w:tr>
      <w:tr w:rsidR="00FB2EBE" w:rsidRPr="00656225" w:rsidDel="001D0586" w14:paraId="306A14F3" w14:textId="77777777" w:rsidTr="007F2361">
        <w:trPr>
          <w:cantSplit/>
          <w:trHeight w:val="113"/>
          <w:jc w:val="center"/>
          <w:del w:id="1533" w:author="CATT" w:date="2025-11-04T10:28:00Z"/>
        </w:trPr>
        <w:tc>
          <w:tcPr>
            <w:tcW w:w="1301" w:type="dxa"/>
            <w:tcBorders>
              <w:top w:val="nil"/>
              <w:left w:val="single" w:sz="2" w:space="0" w:color="auto"/>
              <w:bottom w:val="single" w:sz="4" w:space="0" w:color="auto"/>
              <w:right w:val="single" w:sz="2" w:space="0" w:color="auto"/>
            </w:tcBorders>
          </w:tcPr>
          <w:p w14:paraId="0E709289" w14:textId="77777777" w:rsidR="00FB2EBE" w:rsidRPr="00B50108" w:rsidDel="001D0586" w:rsidRDefault="00FB2EBE" w:rsidP="007F2361">
            <w:pPr>
              <w:pStyle w:val="TAL"/>
              <w:rPr>
                <w:del w:id="1534" w:author="CATT" w:date="2025-11-04T10:28:00Z"/>
                <w:lang w:eastAsia="ko-KR"/>
              </w:rPr>
            </w:pPr>
          </w:p>
        </w:tc>
        <w:tc>
          <w:tcPr>
            <w:tcW w:w="1700" w:type="dxa"/>
            <w:tcBorders>
              <w:top w:val="single" w:sz="2" w:space="0" w:color="auto"/>
              <w:left w:val="single" w:sz="2" w:space="0" w:color="auto"/>
              <w:bottom w:val="single" w:sz="2" w:space="0" w:color="auto"/>
              <w:right w:val="single" w:sz="2" w:space="0" w:color="auto"/>
            </w:tcBorders>
          </w:tcPr>
          <w:p w14:paraId="0FB25D60" w14:textId="77777777" w:rsidR="00FB2EBE" w:rsidRPr="00B50108" w:rsidDel="001D0586" w:rsidRDefault="00FB2EBE" w:rsidP="007F2361">
            <w:pPr>
              <w:pStyle w:val="TAC"/>
              <w:rPr>
                <w:del w:id="1535" w:author="CATT" w:date="2025-11-04T10:28:00Z"/>
                <w:lang w:val="en-US" w:eastAsia="zh-CN"/>
              </w:rPr>
            </w:pPr>
            <w:del w:id="1536" w:author="CATT" w:date="2025-11-04T10:28:00Z">
              <w:r w:rsidDel="001D0586">
                <w:delText xml:space="preserve">663 – </w:delText>
              </w:r>
              <w:r w:rsidDel="001D0586">
                <w:rPr>
                  <w:rFonts w:hint="eastAsia"/>
                  <w:lang w:val="en-US" w:eastAsia="zh-CN"/>
                </w:rPr>
                <w:delText>703</w:delText>
              </w:r>
              <w:r w:rsidDel="001D05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8B4E9EA" w14:textId="77777777" w:rsidR="00FB2EBE" w:rsidRPr="00B50108" w:rsidDel="001D0586" w:rsidRDefault="00FB2EBE" w:rsidP="007F2361">
            <w:pPr>
              <w:pStyle w:val="TAC"/>
              <w:rPr>
                <w:del w:id="1537" w:author="CATT" w:date="2025-11-04T10:28:00Z"/>
              </w:rPr>
            </w:pPr>
            <w:del w:id="1538" w:author="CATT" w:date="2025-11-04T10:28:00Z">
              <w:r w:rsidDel="001D058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7E9F21" w14:textId="77777777" w:rsidR="00FB2EBE" w:rsidRPr="00B50108" w:rsidDel="001D0586" w:rsidRDefault="00FB2EBE" w:rsidP="007F2361">
            <w:pPr>
              <w:pStyle w:val="TAC"/>
              <w:rPr>
                <w:del w:id="1539" w:author="CATT" w:date="2025-11-04T10:28:00Z"/>
              </w:rPr>
            </w:pPr>
            <w:del w:id="1540" w:author="CATT" w:date="2025-11-04T10:28:00Z">
              <w:r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7ABAF20" w14:textId="77777777" w:rsidR="00FB2EBE" w:rsidRPr="00B50108" w:rsidDel="001D0586" w:rsidRDefault="00FB2EBE" w:rsidP="007F2361">
            <w:pPr>
              <w:pStyle w:val="TAL"/>
              <w:rPr>
                <w:del w:id="1541" w:author="CATT" w:date="2025-11-04T10:28:00Z"/>
                <w:lang w:eastAsia="ko-KR"/>
              </w:rPr>
            </w:pPr>
            <w:del w:id="1542" w:author="CATT" w:date="2025-11-04T10:28:00Z">
              <w:r w:rsidDel="001D0586">
                <w:rPr>
                  <w:rFonts w:cs="Arial"/>
                  <w:lang w:eastAsia="ko-KR"/>
                </w:rPr>
                <w:delText xml:space="preserve">This </w:delText>
              </w:r>
              <w:r w:rsidDel="001D0586">
                <w:rPr>
                  <w:rFonts w:cs="Arial" w:hint="eastAsia"/>
                  <w:lang w:eastAsia="zh-CN"/>
                </w:rPr>
                <w:delText>basic limit</w:delText>
              </w:r>
              <w:r w:rsidDel="001D0586">
                <w:rPr>
                  <w:rFonts w:cs="Arial"/>
                  <w:lang w:eastAsia="ko-KR"/>
                </w:rPr>
                <w:delText xml:space="preserve"> does not apply to repeater operating in band </w:delText>
              </w:r>
              <w:r w:rsidDel="001D0586">
                <w:rPr>
                  <w:rFonts w:cs="Arial" w:hint="eastAsia"/>
                  <w:lang w:val="en-US" w:eastAsia="zh-CN"/>
                </w:rPr>
                <w:delText>n105</w:delText>
              </w:r>
              <w:r w:rsidDel="001D0586">
                <w:rPr>
                  <w:rFonts w:cs="Arial"/>
                  <w:lang w:eastAsia="ko-KR"/>
                </w:rPr>
                <w:delText xml:space="preserve">, since it is already covered by the </w:delText>
              </w:r>
              <w:r w:rsidDel="001D0586">
                <w:rPr>
                  <w:rFonts w:cs="Arial" w:hint="eastAsia"/>
                  <w:lang w:eastAsia="zh-CN"/>
                </w:rPr>
                <w:delText>basic limit</w:delText>
              </w:r>
              <w:r w:rsidDel="001D0586">
                <w:rPr>
                  <w:rFonts w:cs="Arial"/>
                  <w:lang w:eastAsia="ko-KR"/>
                </w:rPr>
                <w:delText xml:space="preserve"> in clause 6.6.5.2.2.</w:delText>
              </w:r>
            </w:del>
          </w:p>
        </w:tc>
      </w:tr>
      <w:tr w:rsidR="00FB2EBE" w:rsidRPr="00656225" w:rsidDel="001D0586" w14:paraId="7CC6C2DA" w14:textId="77777777" w:rsidTr="007F2361">
        <w:trPr>
          <w:cantSplit/>
          <w:trHeight w:val="113"/>
          <w:jc w:val="center"/>
          <w:del w:id="1543" w:author="CATT" w:date="2025-11-04T10:28:00Z"/>
        </w:trPr>
        <w:tc>
          <w:tcPr>
            <w:tcW w:w="1301" w:type="dxa"/>
            <w:tcBorders>
              <w:top w:val="single" w:sz="4" w:space="0" w:color="auto"/>
              <w:left w:val="single" w:sz="2" w:space="0" w:color="auto"/>
              <w:bottom w:val="nil"/>
              <w:right w:val="single" w:sz="2" w:space="0" w:color="auto"/>
            </w:tcBorders>
          </w:tcPr>
          <w:p w14:paraId="70B27C33" w14:textId="77777777" w:rsidR="00FB2EBE" w:rsidRPr="00B50108" w:rsidDel="001D0586" w:rsidRDefault="00FB2EBE" w:rsidP="007F2361">
            <w:pPr>
              <w:pStyle w:val="TAL"/>
              <w:rPr>
                <w:del w:id="1544" w:author="CATT" w:date="2025-11-04T10:28:00Z"/>
                <w:lang w:eastAsia="ko-KR"/>
              </w:rPr>
            </w:pPr>
            <w:del w:id="1545" w:author="CATT" w:date="2025-11-04T10:28:00Z">
              <w:r w:rsidRPr="00DD66EC" w:rsidDel="001D0586">
                <w:rPr>
                  <w:rFonts w:cs="Arial"/>
                  <w:lang w:eastAsia="zh-CN"/>
                </w:rPr>
                <w:delText>E-UTRA Band 106</w:delText>
              </w:r>
            </w:del>
          </w:p>
        </w:tc>
        <w:tc>
          <w:tcPr>
            <w:tcW w:w="1700" w:type="dxa"/>
            <w:tcBorders>
              <w:top w:val="single" w:sz="2" w:space="0" w:color="auto"/>
              <w:left w:val="single" w:sz="2" w:space="0" w:color="auto"/>
              <w:bottom w:val="single" w:sz="2" w:space="0" w:color="auto"/>
              <w:right w:val="single" w:sz="2" w:space="0" w:color="auto"/>
            </w:tcBorders>
          </w:tcPr>
          <w:p w14:paraId="0A53AD23" w14:textId="77777777" w:rsidR="00FB2EBE" w:rsidDel="001D0586" w:rsidRDefault="00FB2EBE" w:rsidP="007F2361">
            <w:pPr>
              <w:pStyle w:val="TAC"/>
              <w:rPr>
                <w:del w:id="1546" w:author="CATT" w:date="2025-11-04T10:28:00Z"/>
              </w:rPr>
            </w:pPr>
            <w:del w:id="1547" w:author="CATT" w:date="2025-11-04T10:28:00Z">
              <w:r w:rsidRPr="00A26C57" w:rsidDel="001D05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4725CDE3" w14:textId="77777777" w:rsidR="00FB2EBE" w:rsidDel="001D0586" w:rsidRDefault="00FB2EBE" w:rsidP="007F2361">
            <w:pPr>
              <w:pStyle w:val="TAC"/>
              <w:rPr>
                <w:del w:id="1548" w:author="CATT" w:date="2025-11-04T10:28:00Z"/>
                <w:rFonts w:cs="Arial"/>
                <w:lang w:eastAsia="ko-KR"/>
              </w:rPr>
            </w:pPr>
            <w:del w:id="1549" w:author="CATT" w:date="2025-11-04T10:28:00Z">
              <w:r w:rsidRPr="00A26C57" w:rsidDel="001D05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05863D2" w14:textId="77777777" w:rsidR="00FB2EBE" w:rsidDel="001D0586" w:rsidRDefault="00FB2EBE" w:rsidP="007F2361">
            <w:pPr>
              <w:pStyle w:val="TAC"/>
              <w:rPr>
                <w:del w:id="1550" w:author="CATT" w:date="2025-11-04T10:28:00Z"/>
                <w:rFonts w:cs="Arial"/>
              </w:rPr>
            </w:pPr>
            <w:del w:id="1551" w:author="CATT" w:date="2025-11-04T10:28:00Z">
              <w:r w:rsidRPr="00A26C57"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FA2769" w14:textId="77777777" w:rsidR="00FB2EBE" w:rsidDel="001D0586" w:rsidRDefault="00FB2EBE" w:rsidP="007F2361">
            <w:pPr>
              <w:pStyle w:val="TAL"/>
              <w:rPr>
                <w:del w:id="1552" w:author="CATT" w:date="2025-11-04T10:28:00Z"/>
                <w:rFonts w:cs="Arial"/>
                <w:lang w:eastAsia="ko-KR"/>
              </w:rPr>
            </w:pPr>
          </w:p>
        </w:tc>
      </w:tr>
      <w:tr w:rsidR="00FB2EBE" w:rsidRPr="00656225" w:rsidDel="001D0586" w14:paraId="79E88C49" w14:textId="77777777" w:rsidTr="007F2361">
        <w:trPr>
          <w:cantSplit/>
          <w:trHeight w:val="113"/>
          <w:jc w:val="center"/>
          <w:del w:id="1553" w:author="CATT" w:date="2025-11-04T10:28:00Z"/>
        </w:trPr>
        <w:tc>
          <w:tcPr>
            <w:tcW w:w="1301" w:type="dxa"/>
            <w:tcBorders>
              <w:top w:val="nil"/>
              <w:left w:val="single" w:sz="2" w:space="0" w:color="auto"/>
              <w:bottom w:val="single" w:sz="2" w:space="0" w:color="auto"/>
              <w:right w:val="single" w:sz="2" w:space="0" w:color="auto"/>
            </w:tcBorders>
          </w:tcPr>
          <w:p w14:paraId="702E31FC" w14:textId="77777777" w:rsidR="00FB2EBE" w:rsidRPr="00B50108" w:rsidDel="001D0586" w:rsidRDefault="00FB2EBE" w:rsidP="007F2361">
            <w:pPr>
              <w:pStyle w:val="TAL"/>
              <w:rPr>
                <w:del w:id="1554" w:author="CATT" w:date="2025-11-04T10:28:00Z"/>
                <w:lang w:eastAsia="ko-KR"/>
              </w:rPr>
            </w:pPr>
          </w:p>
        </w:tc>
        <w:tc>
          <w:tcPr>
            <w:tcW w:w="1700" w:type="dxa"/>
            <w:tcBorders>
              <w:top w:val="single" w:sz="2" w:space="0" w:color="auto"/>
              <w:left w:val="single" w:sz="2" w:space="0" w:color="auto"/>
              <w:bottom w:val="single" w:sz="2" w:space="0" w:color="auto"/>
              <w:right w:val="single" w:sz="2" w:space="0" w:color="auto"/>
            </w:tcBorders>
          </w:tcPr>
          <w:p w14:paraId="37407613" w14:textId="77777777" w:rsidR="00FB2EBE" w:rsidDel="001D0586" w:rsidRDefault="00FB2EBE" w:rsidP="007F2361">
            <w:pPr>
              <w:pStyle w:val="TAC"/>
              <w:rPr>
                <w:del w:id="1555" w:author="CATT" w:date="2025-11-04T10:28:00Z"/>
              </w:rPr>
            </w:pPr>
            <w:del w:id="1556" w:author="CATT" w:date="2025-11-04T10:28:00Z">
              <w:r w:rsidRPr="00A26C57" w:rsidDel="001D05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EFE958A" w14:textId="77777777" w:rsidR="00FB2EBE" w:rsidDel="001D0586" w:rsidRDefault="00FB2EBE" w:rsidP="007F2361">
            <w:pPr>
              <w:pStyle w:val="TAC"/>
              <w:rPr>
                <w:del w:id="1557" w:author="CATT" w:date="2025-11-04T10:28:00Z"/>
                <w:rFonts w:cs="Arial"/>
                <w:lang w:eastAsia="ko-KR"/>
              </w:rPr>
            </w:pPr>
            <w:del w:id="1558" w:author="CATT" w:date="2025-11-04T10:28:00Z">
              <w:r w:rsidRPr="00A26C57" w:rsidDel="001D05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7BB926B" w14:textId="77777777" w:rsidR="00FB2EBE" w:rsidDel="001D0586" w:rsidRDefault="00FB2EBE" w:rsidP="007F2361">
            <w:pPr>
              <w:pStyle w:val="TAC"/>
              <w:rPr>
                <w:del w:id="1559" w:author="CATT" w:date="2025-11-04T10:28:00Z"/>
                <w:rFonts w:cs="Arial"/>
              </w:rPr>
            </w:pPr>
            <w:del w:id="1560" w:author="CATT" w:date="2025-11-04T10:28:00Z">
              <w:r w:rsidRPr="00A26C57"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1ECF10F" w14:textId="77777777" w:rsidR="00FB2EBE" w:rsidDel="001D0586" w:rsidRDefault="00FB2EBE" w:rsidP="007F2361">
            <w:pPr>
              <w:pStyle w:val="TAL"/>
              <w:rPr>
                <w:del w:id="1561" w:author="CATT" w:date="2025-11-04T10:28:00Z"/>
                <w:rFonts w:cs="Arial"/>
                <w:lang w:eastAsia="ko-KR"/>
              </w:rPr>
            </w:pPr>
          </w:p>
        </w:tc>
      </w:tr>
      <w:tr w:rsidR="00FB2EBE" w:rsidRPr="00656225" w:rsidDel="001D0586" w14:paraId="14DB3629" w14:textId="77777777" w:rsidTr="007F2361">
        <w:trPr>
          <w:cantSplit/>
          <w:trHeight w:val="113"/>
          <w:jc w:val="center"/>
          <w:del w:id="1562" w:author="CATT" w:date="2025-11-04T10:28:00Z"/>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695AC36E" w14:textId="77777777" w:rsidR="00FB2EBE" w:rsidRPr="00B50108" w:rsidDel="001D0586" w:rsidRDefault="00FB2EBE" w:rsidP="007F2361">
            <w:pPr>
              <w:pStyle w:val="TAL"/>
              <w:rPr>
                <w:del w:id="1563" w:author="CATT" w:date="2025-11-04T10:28:00Z"/>
                <w:lang w:eastAsia="ko-KR"/>
              </w:rPr>
            </w:pPr>
            <w:del w:id="1564" w:author="CATT" w:date="2025-11-04T10:28:00Z">
              <w:r w:rsidDel="001D0586">
                <w:rPr>
                  <w:lang w:eastAsia="ko-KR"/>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5A084DEB" w14:textId="77777777" w:rsidR="00FB2EBE" w:rsidDel="001D0586" w:rsidRDefault="00FB2EBE" w:rsidP="007F2361">
            <w:pPr>
              <w:pStyle w:val="TAC"/>
              <w:rPr>
                <w:del w:id="1565" w:author="CATT" w:date="2025-11-04T10:28:00Z"/>
              </w:rPr>
            </w:pPr>
            <w:del w:id="1566" w:author="CATT" w:date="2025-11-04T10:28:00Z">
              <w:r w:rsidRPr="008C22CE" w:rsidDel="001D0586">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BA20CFC" w14:textId="77777777" w:rsidR="00FB2EBE" w:rsidDel="001D0586" w:rsidRDefault="00FB2EBE" w:rsidP="007F2361">
            <w:pPr>
              <w:pStyle w:val="TAC"/>
              <w:rPr>
                <w:del w:id="1567" w:author="CATT" w:date="2025-11-04T10:28:00Z"/>
                <w:rFonts w:cs="Arial"/>
                <w:lang w:eastAsia="ko-KR"/>
              </w:rPr>
            </w:pPr>
            <w:del w:id="1568" w:author="CATT" w:date="2025-11-04T10:28:00Z">
              <w:r w:rsidDel="001D058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2D8E681" w14:textId="77777777" w:rsidR="00FB2EBE" w:rsidDel="001D0586" w:rsidRDefault="00FB2EBE" w:rsidP="007F2361">
            <w:pPr>
              <w:pStyle w:val="TAC"/>
              <w:rPr>
                <w:del w:id="1569" w:author="CATT" w:date="2025-11-04T10:28:00Z"/>
                <w:rFonts w:cs="Arial"/>
              </w:rPr>
            </w:pPr>
            <w:del w:id="1570" w:author="CATT" w:date="2025-11-04T10:28:00Z">
              <w:r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60FBD3A" w14:textId="77777777" w:rsidR="00FB2EBE" w:rsidDel="001D0586" w:rsidRDefault="00FB2EBE" w:rsidP="007F2361">
            <w:pPr>
              <w:pStyle w:val="TAL"/>
              <w:rPr>
                <w:del w:id="1571" w:author="CATT" w:date="2025-11-04T10:28:00Z"/>
                <w:rFonts w:cs="Arial"/>
                <w:lang w:eastAsia="ko-KR"/>
              </w:rPr>
            </w:pPr>
            <w:del w:id="1572" w:author="CATT" w:date="2025-11-04T10:28:00Z">
              <w:r w:rsidDel="001D0586">
                <w:rPr>
                  <w:rFonts w:cs="Arial"/>
                  <w:szCs w:val="18"/>
                </w:rPr>
                <w:delText xml:space="preserve">This </w:delText>
              </w:r>
              <w:r w:rsidDel="001D0586">
                <w:rPr>
                  <w:rFonts w:cs="Arial" w:hint="eastAsia"/>
                  <w:lang w:eastAsia="zh-CN"/>
                </w:rPr>
                <w:delText>basic limit</w:delText>
              </w:r>
              <w:r w:rsidDel="001D0586">
                <w:rPr>
                  <w:rFonts w:cs="Arial"/>
                  <w:szCs w:val="18"/>
                </w:rPr>
                <w:delText xml:space="preserve"> does not apply to </w:delText>
              </w:r>
              <w:r w:rsidDel="001D0586">
                <w:rPr>
                  <w:rFonts w:cs="Arial"/>
                  <w:lang w:eastAsia="ko-KR"/>
                </w:rPr>
                <w:delText>repeater</w:delText>
              </w:r>
              <w:r w:rsidDel="001D0586">
                <w:rPr>
                  <w:rFonts w:cs="Arial"/>
                  <w:szCs w:val="18"/>
                </w:rPr>
                <w:delText xml:space="preserve"> operating in Band </w:delText>
              </w:r>
              <w:r w:rsidRPr="00712F40" w:rsidDel="001D0586">
                <w:rPr>
                  <w:rFonts w:cs="Arial"/>
                  <w:szCs w:val="18"/>
                </w:rPr>
                <w:delText>n50, n51, n74, n75, n76, n91, n92, n93, n94</w:delText>
              </w:r>
              <w:r w:rsidDel="001D0586">
                <w:rPr>
                  <w:rFonts w:cs="Arial"/>
                  <w:szCs w:val="18"/>
                </w:rPr>
                <w:delText>,</w:delText>
              </w:r>
              <w:r w:rsidRPr="00712F40" w:rsidDel="001D0586">
                <w:rPr>
                  <w:rFonts w:cs="Arial"/>
                  <w:szCs w:val="18"/>
                </w:rPr>
                <w:delText xml:space="preserve"> n109</w:delText>
              </w:r>
              <w:r w:rsidDel="001D0586">
                <w:rPr>
                  <w:rFonts w:cs="Arial"/>
                  <w:szCs w:val="18"/>
                </w:rPr>
                <w:delText xml:space="preserve"> or n110.</w:delText>
              </w:r>
            </w:del>
          </w:p>
        </w:tc>
      </w:tr>
      <w:tr w:rsidR="00FB2EBE" w:rsidRPr="00656225" w:rsidDel="001D0586" w14:paraId="46469A36" w14:textId="77777777" w:rsidTr="007F2361">
        <w:trPr>
          <w:cantSplit/>
          <w:trHeight w:val="113"/>
          <w:jc w:val="center"/>
          <w:del w:id="1573" w:author="CATT" w:date="2025-11-04T10:28:00Z"/>
        </w:trPr>
        <w:tc>
          <w:tcPr>
            <w:tcW w:w="1301" w:type="dxa"/>
            <w:tcBorders>
              <w:top w:val="nil"/>
              <w:left w:val="single" w:sz="2" w:space="0" w:color="auto"/>
              <w:bottom w:val="nil"/>
              <w:right w:val="single" w:sz="2" w:space="0" w:color="auto"/>
            </w:tcBorders>
          </w:tcPr>
          <w:p w14:paraId="38B97F70" w14:textId="77777777" w:rsidR="00FB2EBE" w:rsidRPr="00B50108" w:rsidDel="001D0586" w:rsidRDefault="00FB2EBE" w:rsidP="007F2361">
            <w:pPr>
              <w:pStyle w:val="TAL"/>
              <w:rPr>
                <w:del w:id="1574" w:author="CATT" w:date="2025-11-04T10:28:00Z"/>
                <w:lang w:eastAsia="ko-KR"/>
              </w:rPr>
            </w:pPr>
          </w:p>
        </w:tc>
        <w:tc>
          <w:tcPr>
            <w:tcW w:w="1700" w:type="dxa"/>
            <w:tcBorders>
              <w:top w:val="single" w:sz="2" w:space="0" w:color="auto"/>
              <w:left w:val="single" w:sz="2" w:space="0" w:color="auto"/>
              <w:bottom w:val="single" w:sz="2" w:space="0" w:color="auto"/>
              <w:right w:val="single" w:sz="2" w:space="0" w:color="auto"/>
            </w:tcBorders>
          </w:tcPr>
          <w:p w14:paraId="3F5ABC89" w14:textId="77777777" w:rsidR="00FB2EBE" w:rsidDel="001D0586" w:rsidRDefault="00FB2EBE" w:rsidP="007F2361">
            <w:pPr>
              <w:pStyle w:val="TAC"/>
              <w:rPr>
                <w:del w:id="1575" w:author="CATT" w:date="2025-11-04T10:28:00Z"/>
              </w:rPr>
            </w:pPr>
            <w:del w:id="1576" w:author="CATT" w:date="2025-11-04T10:28:00Z">
              <w:r w:rsidRPr="008C22CE" w:rsidDel="001D0586">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16FFAD3D" w14:textId="77777777" w:rsidR="00FB2EBE" w:rsidDel="001D0586" w:rsidRDefault="00FB2EBE" w:rsidP="007F2361">
            <w:pPr>
              <w:pStyle w:val="TAC"/>
              <w:rPr>
                <w:del w:id="1577" w:author="CATT" w:date="2025-11-04T10:28:00Z"/>
                <w:rFonts w:cs="Arial"/>
                <w:lang w:eastAsia="ko-KR"/>
              </w:rPr>
            </w:pPr>
            <w:del w:id="1578" w:author="CATT" w:date="2025-11-04T10:28:00Z">
              <w:r w:rsidDel="001D058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9A5ABFD" w14:textId="77777777" w:rsidR="00FB2EBE" w:rsidDel="001D0586" w:rsidRDefault="00FB2EBE" w:rsidP="007F2361">
            <w:pPr>
              <w:pStyle w:val="TAC"/>
              <w:rPr>
                <w:del w:id="1579" w:author="CATT" w:date="2025-11-04T10:28:00Z"/>
                <w:rFonts w:cs="Arial"/>
              </w:rPr>
            </w:pPr>
            <w:del w:id="1580" w:author="CATT" w:date="2025-11-04T10:28:00Z">
              <w:r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C3F6E8" w14:textId="77777777" w:rsidR="00FB2EBE" w:rsidDel="001D0586" w:rsidRDefault="00FB2EBE" w:rsidP="007F2361">
            <w:pPr>
              <w:pStyle w:val="TAL"/>
              <w:rPr>
                <w:del w:id="1581" w:author="CATT" w:date="2025-11-04T10:28:00Z"/>
              </w:rPr>
            </w:pPr>
            <w:del w:id="1582" w:author="CATT" w:date="2025-11-04T10:28:00Z">
              <w:r w:rsidDel="001D0586">
                <w:rPr>
                  <w:rFonts w:hint="eastAsia"/>
                </w:rPr>
                <w:delText xml:space="preserve">This </w:delText>
              </w:r>
              <w:r w:rsidDel="001D0586">
                <w:rPr>
                  <w:rFonts w:cs="Arial" w:hint="eastAsia"/>
                  <w:lang w:eastAsia="zh-CN"/>
                </w:rPr>
                <w:delText>basic limit</w:delText>
              </w:r>
              <w:r w:rsidDel="001D0586">
                <w:rPr>
                  <w:rFonts w:hint="eastAsia"/>
                </w:rPr>
                <w:delText xml:space="preserve"> does not apply to </w:delText>
              </w:r>
              <w:r w:rsidDel="001D0586">
                <w:rPr>
                  <w:rFonts w:cs="Arial"/>
                  <w:lang w:eastAsia="ko-KR"/>
                </w:rPr>
                <w:delText>repeater</w:delText>
              </w:r>
              <w:r w:rsidDel="001D0586">
                <w:rPr>
                  <w:rFonts w:hint="eastAsia"/>
                </w:rPr>
                <w:delText xml:space="preserve"> operating in band </w:delText>
              </w:r>
              <w:r w:rsidDel="001D0586">
                <w:delText>n</w:delText>
              </w:r>
              <w:r w:rsidDel="001D0586">
                <w:rPr>
                  <w:rFonts w:hint="eastAsia"/>
                </w:rPr>
                <w:delText>10</w:delText>
              </w:r>
              <w:r w:rsidDel="001D0586">
                <w:delText>9</w:delText>
              </w:r>
              <w:r w:rsidDel="001D0586">
                <w:rPr>
                  <w:rFonts w:hint="eastAsia"/>
                </w:rPr>
                <w:delText xml:space="preserve">, since it is already covered by the </w:delText>
              </w:r>
              <w:r w:rsidDel="001D0586">
                <w:rPr>
                  <w:rFonts w:cs="Arial" w:hint="eastAsia"/>
                  <w:lang w:eastAsia="zh-CN"/>
                </w:rPr>
                <w:delText>basic limit</w:delText>
              </w:r>
              <w:r w:rsidDel="001D0586">
                <w:rPr>
                  <w:rFonts w:hint="eastAsia"/>
                </w:rPr>
                <w:delText xml:space="preserve"> in clause 6.6.</w:delText>
              </w:r>
              <w:r w:rsidDel="001D0586">
                <w:rPr>
                  <w:rFonts w:hint="eastAsia"/>
                  <w:lang w:val="en-US" w:eastAsia="zh-CN"/>
                </w:rPr>
                <w:delText>6</w:delText>
              </w:r>
              <w:r w:rsidDel="001D0586">
                <w:rPr>
                  <w:rFonts w:hint="eastAsia"/>
                </w:rPr>
                <w:delText>.</w:delText>
              </w:r>
              <w:r w:rsidDel="001D0586">
                <w:rPr>
                  <w:rFonts w:hint="eastAsia"/>
                  <w:lang w:val="en-US" w:eastAsia="zh-CN"/>
                </w:rPr>
                <w:delText>5.2.4</w:delText>
              </w:r>
              <w:r w:rsidDel="001D0586">
                <w:rPr>
                  <w:rFonts w:hint="eastAsia"/>
                </w:rPr>
                <w:delText>.</w:delText>
              </w:r>
            </w:del>
          </w:p>
          <w:p w14:paraId="5FE3EEA2" w14:textId="77777777" w:rsidR="00FB2EBE" w:rsidDel="001D0586" w:rsidRDefault="00FB2EBE" w:rsidP="007F2361">
            <w:pPr>
              <w:pStyle w:val="TAL"/>
              <w:rPr>
                <w:del w:id="1583" w:author="CATT" w:date="2025-11-04T10:28:00Z"/>
                <w:rFonts w:cs="Arial"/>
                <w:lang w:eastAsia="ko-KR"/>
              </w:rPr>
            </w:pPr>
            <w:del w:id="1584" w:author="CATT" w:date="2025-11-04T10:28:00Z">
              <w:r w:rsidDel="001D0586">
                <w:rPr>
                  <w:rFonts w:hint="eastAsia"/>
                  <w:lang w:val="en-US" w:eastAsia="zh-CN"/>
                </w:rPr>
                <w:delText>For repeater operating in band n68, it applies for 728 MHz to 733 MHz.</w:delText>
              </w:r>
            </w:del>
          </w:p>
        </w:tc>
      </w:tr>
      <w:tr w:rsidR="00FB2EBE" w:rsidRPr="00656225" w:rsidDel="001D0586" w14:paraId="51EBD6CA" w14:textId="77777777" w:rsidTr="007F2361">
        <w:trPr>
          <w:cantSplit/>
          <w:trHeight w:val="113"/>
          <w:jc w:val="center"/>
          <w:del w:id="1585" w:author="CATT" w:date="2025-11-04T10:28:00Z"/>
        </w:trPr>
        <w:tc>
          <w:tcPr>
            <w:tcW w:w="1301" w:type="dxa"/>
            <w:tcBorders>
              <w:top w:val="single" w:sz="4" w:space="0" w:color="auto"/>
              <w:left w:val="single" w:sz="2" w:space="0" w:color="auto"/>
              <w:bottom w:val="nil"/>
              <w:right w:val="single" w:sz="2" w:space="0" w:color="auto"/>
            </w:tcBorders>
          </w:tcPr>
          <w:p w14:paraId="1D96EFE6" w14:textId="77777777" w:rsidR="00FB2EBE" w:rsidRPr="00B50108" w:rsidDel="001D0586" w:rsidRDefault="00FB2EBE" w:rsidP="007F2361">
            <w:pPr>
              <w:pStyle w:val="TAL"/>
              <w:rPr>
                <w:del w:id="1586" w:author="CATT" w:date="2025-11-04T10:28:00Z"/>
                <w:lang w:eastAsia="ko-KR"/>
              </w:rPr>
            </w:pPr>
            <w:del w:id="1587" w:author="CATT" w:date="2025-11-04T10:28:00Z">
              <w:r w:rsidRPr="003905AB" w:rsidDel="001D0586">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427DFBB5" w14:textId="77777777" w:rsidR="00FB2EBE" w:rsidRPr="008C22CE" w:rsidDel="001D0586" w:rsidRDefault="00FB2EBE" w:rsidP="007F2361">
            <w:pPr>
              <w:pStyle w:val="TAC"/>
              <w:rPr>
                <w:del w:id="1588" w:author="CATT" w:date="2025-11-04T10:28:00Z"/>
              </w:rPr>
            </w:pPr>
            <w:del w:id="1589" w:author="CATT" w:date="2025-11-04T10:28:00Z">
              <w:r w:rsidRPr="003905AB" w:rsidDel="001D0586">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762E2E96" w14:textId="77777777" w:rsidR="00FB2EBE" w:rsidDel="001D0586" w:rsidRDefault="00FB2EBE" w:rsidP="007F2361">
            <w:pPr>
              <w:pStyle w:val="TAC"/>
              <w:rPr>
                <w:del w:id="1590" w:author="CATT" w:date="2025-11-04T10:28:00Z"/>
                <w:rFonts w:cs="Arial"/>
                <w:lang w:eastAsia="ko-KR"/>
              </w:rPr>
            </w:pPr>
            <w:del w:id="1591" w:author="CATT" w:date="2025-11-04T10:28:00Z">
              <w:r w:rsidRPr="003905AB" w:rsidDel="001D058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BE168B" w14:textId="77777777" w:rsidR="00FB2EBE" w:rsidDel="001D0586" w:rsidRDefault="00FB2EBE" w:rsidP="007F2361">
            <w:pPr>
              <w:pStyle w:val="TAC"/>
              <w:rPr>
                <w:del w:id="1592" w:author="CATT" w:date="2025-11-04T10:28:00Z"/>
                <w:rFonts w:cs="Arial"/>
              </w:rPr>
            </w:pPr>
            <w:del w:id="1593" w:author="CATT" w:date="2025-11-04T10:28:00Z">
              <w:r w:rsidRPr="003905AB" w:rsidDel="001D058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B73BB78" w14:textId="77777777" w:rsidR="00FB2EBE" w:rsidDel="001D0586" w:rsidRDefault="00FB2EBE" w:rsidP="007F2361">
            <w:pPr>
              <w:pStyle w:val="TAL"/>
              <w:rPr>
                <w:del w:id="1594" w:author="CATT" w:date="2025-11-04T10:28:00Z"/>
              </w:rPr>
            </w:pPr>
            <w:del w:id="1595" w:author="CATT" w:date="2025-11-04T10:28:00Z">
              <w:r w:rsidRPr="003905AB" w:rsidDel="001D0586">
                <w:rPr>
                  <w:rFonts w:cs="Arial"/>
                  <w:szCs w:val="18"/>
                </w:rPr>
                <w:delText xml:space="preserve">This requirement does not apply to </w:delText>
              </w:r>
              <w:r w:rsidDel="001D0586">
                <w:rPr>
                  <w:rFonts w:cs="Arial"/>
                  <w:szCs w:val="18"/>
                </w:rPr>
                <w:delText>repeater</w:delText>
              </w:r>
              <w:r w:rsidRPr="003905AB" w:rsidDel="001D0586">
                <w:rPr>
                  <w:rFonts w:cs="Arial"/>
                  <w:szCs w:val="18"/>
                </w:rPr>
                <w:delText xml:space="preserve"> operating in Band n50, n51, n75, n76, n91, n92, n93, n94, n109 or n110.</w:delText>
              </w:r>
            </w:del>
          </w:p>
        </w:tc>
      </w:tr>
      <w:tr w:rsidR="00FB2EBE" w:rsidRPr="00656225" w:rsidDel="001D0586" w14:paraId="7640B6D1" w14:textId="77777777" w:rsidTr="007F2361">
        <w:trPr>
          <w:cantSplit/>
          <w:trHeight w:val="113"/>
          <w:jc w:val="center"/>
          <w:del w:id="1596" w:author="CATT" w:date="2025-11-04T10:28:00Z"/>
        </w:trPr>
        <w:tc>
          <w:tcPr>
            <w:tcW w:w="1301" w:type="dxa"/>
            <w:tcBorders>
              <w:top w:val="nil"/>
              <w:left w:val="single" w:sz="2" w:space="0" w:color="auto"/>
              <w:bottom w:val="nil"/>
              <w:right w:val="single" w:sz="2" w:space="0" w:color="auto"/>
            </w:tcBorders>
          </w:tcPr>
          <w:p w14:paraId="5F9BE84F" w14:textId="77777777" w:rsidR="00FB2EBE" w:rsidRPr="00B50108" w:rsidDel="001D0586" w:rsidRDefault="00FB2EBE" w:rsidP="007F2361">
            <w:pPr>
              <w:pStyle w:val="TAL"/>
              <w:rPr>
                <w:del w:id="1597" w:author="CATT" w:date="2025-11-04T10:28:00Z"/>
                <w:lang w:eastAsia="ko-KR"/>
              </w:rPr>
            </w:pPr>
          </w:p>
        </w:tc>
        <w:tc>
          <w:tcPr>
            <w:tcW w:w="1700" w:type="dxa"/>
            <w:tcBorders>
              <w:top w:val="single" w:sz="2" w:space="0" w:color="auto"/>
              <w:left w:val="single" w:sz="2" w:space="0" w:color="auto"/>
              <w:bottom w:val="single" w:sz="2" w:space="0" w:color="auto"/>
              <w:right w:val="single" w:sz="2" w:space="0" w:color="auto"/>
            </w:tcBorders>
          </w:tcPr>
          <w:p w14:paraId="7B2C123C" w14:textId="77777777" w:rsidR="00FB2EBE" w:rsidRPr="008C22CE" w:rsidDel="001D0586" w:rsidRDefault="00FB2EBE" w:rsidP="007F2361">
            <w:pPr>
              <w:pStyle w:val="TAC"/>
              <w:rPr>
                <w:del w:id="1598" w:author="CATT" w:date="2025-11-04T10:28:00Z"/>
              </w:rPr>
            </w:pPr>
            <w:del w:id="1599" w:author="CATT" w:date="2025-11-04T10:28:00Z">
              <w:r w:rsidRPr="003905AB" w:rsidDel="001D0586">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64C48B72" w14:textId="77777777" w:rsidR="00FB2EBE" w:rsidDel="001D0586" w:rsidRDefault="00FB2EBE" w:rsidP="007F2361">
            <w:pPr>
              <w:pStyle w:val="TAC"/>
              <w:rPr>
                <w:del w:id="1600" w:author="CATT" w:date="2025-11-04T10:28:00Z"/>
                <w:rFonts w:cs="Arial"/>
                <w:lang w:eastAsia="ko-KR"/>
              </w:rPr>
            </w:pPr>
            <w:del w:id="1601" w:author="CATT" w:date="2025-11-04T10:28:00Z">
              <w:r w:rsidRPr="003905AB" w:rsidDel="001D0586">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32673CC" w14:textId="77777777" w:rsidR="00FB2EBE" w:rsidDel="001D0586" w:rsidRDefault="00FB2EBE" w:rsidP="007F2361">
            <w:pPr>
              <w:pStyle w:val="TAC"/>
              <w:rPr>
                <w:del w:id="1602" w:author="CATT" w:date="2025-11-04T10:28:00Z"/>
                <w:rFonts w:cs="Arial"/>
              </w:rPr>
            </w:pPr>
            <w:del w:id="1603" w:author="CATT" w:date="2025-11-04T10:28:00Z">
              <w:r w:rsidRPr="003905AB" w:rsidDel="001D058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5353BB7" w14:textId="77777777" w:rsidR="00FB2EBE" w:rsidDel="001D0586" w:rsidRDefault="00FB2EBE" w:rsidP="007F2361">
            <w:pPr>
              <w:pStyle w:val="TAL"/>
              <w:rPr>
                <w:del w:id="1604" w:author="CATT" w:date="2025-11-04T10:28:00Z"/>
              </w:rPr>
            </w:pPr>
            <w:del w:id="1605" w:author="CATT" w:date="2025-11-04T10:28:00Z">
              <w:r w:rsidRPr="003905AB" w:rsidDel="001D0586">
                <w:rPr>
                  <w:rFonts w:cs="Arial"/>
                  <w:szCs w:val="18"/>
                </w:rPr>
                <w:delText xml:space="preserve">This requirement does not apply to </w:delText>
              </w:r>
              <w:r w:rsidDel="001D0586">
                <w:rPr>
                  <w:rFonts w:cs="Arial"/>
                  <w:szCs w:val="18"/>
                </w:rPr>
                <w:delText>repeater</w:delText>
              </w:r>
              <w:r w:rsidRPr="003905AB" w:rsidDel="001D0586">
                <w:rPr>
                  <w:rFonts w:cs="Arial"/>
                  <w:szCs w:val="18"/>
                </w:rPr>
                <w:delText xml:space="preserve"> operating in band n110, since it is already covered by the requirement in clause 6.6</w:delText>
              </w:r>
              <w:r w:rsidDel="001D0586">
                <w:rPr>
                  <w:rFonts w:cs="Arial"/>
                  <w:szCs w:val="18"/>
                </w:rPr>
                <w:delText>.6.5.2.4.</w:delText>
              </w:r>
            </w:del>
          </w:p>
        </w:tc>
      </w:tr>
      <w:tr w:rsidR="00FB2EBE" w:rsidRPr="00656225" w:rsidDel="001D0586" w14:paraId="74B06057" w14:textId="77777777" w:rsidTr="007F2361">
        <w:trPr>
          <w:cantSplit/>
          <w:trHeight w:val="113"/>
          <w:jc w:val="center"/>
          <w:del w:id="1606" w:author="CATT" w:date="2025-11-04T10:28:00Z"/>
        </w:trPr>
        <w:tc>
          <w:tcPr>
            <w:tcW w:w="1301" w:type="dxa"/>
            <w:tcBorders>
              <w:top w:val="single" w:sz="2" w:space="0" w:color="auto"/>
              <w:left w:val="single" w:sz="2" w:space="0" w:color="auto"/>
              <w:bottom w:val="nil"/>
              <w:right w:val="single" w:sz="2" w:space="0" w:color="auto"/>
            </w:tcBorders>
          </w:tcPr>
          <w:p w14:paraId="2BB259E0" w14:textId="77777777" w:rsidR="00FB2EBE" w:rsidRPr="00B50108" w:rsidDel="001D0586" w:rsidRDefault="00FB2EBE" w:rsidP="007F2361">
            <w:pPr>
              <w:pStyle w:val="TAL"/>
              <w:rPr>
                <w:del w:id="1607" w:author="CATT" w:date="2025-11-04T10:28:00Z"/>
                <w:lang w:eastAsia="ko-KR"/>
              </w:rPr>
            </w:pPr>
            <w:del w:id="1608" w:author="CATT" w:date="2025-11-04T10:28:00Z">
              <w:r w:rsidRPr="00F84B6B" w:rsidDel="001D0586">
                <w:rPr>
                  <w:lang w:eastAsia="ko-KR"/>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742EBA11" w14:textId="77777777" w:rsidR="00FB2EBE" w:rsidRPr="003905AB" w:rsidDel="001D0586" w:rsidRDefault="00FB2EBE" w:rsidP="007F2361">
            <w:pPr>
              <w:pStyle w:val="TAC"/>
              <w:rPr>
                <w:del w:id="1609" w:author="CATT" w:date="2025-11-04T10:28:00Z"/>
                <w:rFonts w:cs="Arial"/>
                <w:szCs w:val="18"/>
              </w:rPr>
            </w:pPr>
            <w:del w:id="1610" w:author="CATT" w:date="2025-11-04T10:28:00Z">
              <w:r w:rsidRPr="00F84B6B" w:rsidDel="001D0586">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FA51A42" w14:textId="77777777" w:rsidR="00FB2EBE" w:rsidRPr="003905AB" w:rsidDel="001D0586" w:rsidRDefault="00FB2EBE" w:rsidP="007F2361">
            <w:pPr>
              <w:pStyle w:val="TAC"/>
              <w:rPr>
                <w:del w:id="1611" w:author="CATT" w:date="2025-11-04T10:28:00Z"/>
                <w:rFonts w:cs="Arial"/>
                <w:szCs w:val="18"/>
              </w:rPr>
            </w:pPr>
            <w:del w:id="1612" w:author="CATT" w:date="2025-11-04T10:28:00Z">
              <w:r w:rsidDel="001D0586">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ED2806" w14:textId="77777777" w:rsidR="00FB2EBE" w:rsidRPr="003905AB" w:rsidDel="001D0586" w:rsidRDefault="00FB2EBE" w:rsidP="007F2361">
            <w:pPr>
              <w:pStyle w:val="TAC"/>
              <w:rPr>
                <w:del w:id="1613" w:author="CATT" w:date="2025-11-04T10:28:00Z"/>
                <w:rFonts w:cs="Arial"/>
                <w:szCs w:val="18"/>
              </w:rPr>
            </w:pPr>
            <w:del w:id="1614" w:author="CATT" w:date="2025-11-04T10:28:00Z">
              <w:r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25440D" w14:textId="77777777" w:rsidR="00FB2EBE" w:rsidRPr="003905AB" w:rsidDel="001D0586" w:rsidRDefault="00FB2EBE" w:rsidP="007F2361">
            <w:pPr>
              <w:pStyle w:val="TAL"/>
              <w:rPr>
                <w:del w:id="1615" w:author="CATT" w:date="2025-11-04T10:28:00Z"/>
                <w:rFonts w:cs="Arial"/>
                <w:szCs w:val="18"/>
              </w:rPr>
            </w:pPr>
            <w:del w:id="1616" w:author="CATT" w:date="2025-11-04T10:28:00Z">
              <w:r w:rsidDel="001D0586">
                <w:delText xml:space="preserve">This </w:delText>
              </w:r>
              <w:r w:rsidRPr="00F84B6B" w:rsidDel="001D0586">
                <w:rPr>
                  <w:rFonts w:hint="eastAsia"/>
                </w:rPr>
                <w:delText>basic limit</w:delText>
              </w:r>
              <w:r w:rsidDel="001D0586">
                <w:delText xml:space="preserve"> does not apply to </w:delText>
              </w:r>
              <w:r w:rsidRPr="00F84B6B" w:rsidDel="001D0586">
                <w:rPr>
                  <w:rFonts w:hint="eastAsia"/>
                </w:rPr>
                <w:delText>repeater</w:delText>
              </w:r>
              <w:r w:rsidDel="001D0586">
                <w:delText xml:space="preserve"> operating in Band </w:delText>
              </w:r>
              <w:r w:rsidRPr="00F84B6B" w:rsidDel="001D0586">
                <w:rPr>
                  <w:rFonts w:hint="eastAsia"/>
                </w:rPr>
                <w:delText>n</w:delText>
              </w:r>
              <w:r w:rsidRPr="00F84B6B" w:rsidDel="001D0586">
                <w:delText>3</w:delText>
              </w:r>
            </w:del>
          </w:p>
        </w:tc>
      </w:tr>
      <w:tr w:rsidR="00FB2EBE" w:rsidRPr="00656225" w:rsidDel="001D0586" w14:paraId="4779D3E4" w14:textId="77777777" w:rsidTr="007F2361">
        <w:trPr>
          <w:cantSplit/>
          <w:trHeight w:val="113"/>
          <w:jc w:val="center"/>
          <w:del w:id="1617" w:author="CATT" w:date="2025-11-04T10:28:00Z"/>
        </w:trPr>
        <w:tc>
          <w:tcPr>
            <w:tcW w:w="1301" w:type="dxa"/>
            <w:tcBorders>
              <w:top w:val="nil"/>
              <w:left w:val="single" w:sz="2" w:space="0" w:color="auto"/>
              <w:bottom w:val="single" w:sz="2" w:space="0" w:color="auto"/>
              <w:right w:val="single" w:sz="2" w:space="0" w:color="auto"/>
            </w:tcBorders>
          </w:tcPr>
          <w:p w14:paraId="2D6CDD99" w14:textId="77777777" w:rsidR="00FB2EBE" w:rsidRPr="00B50108" w:rsidDel="001D0586" w:rsidRDefault="00FB2EBE" w:rsidP="007F2361">
            <w:pPr>
              <w:pStyle w:val="TAL"/>
              <w:rPr>
                <w:del w:id="1618" w:author="CATT" w:date="2025-11-04T10:28:00Z"/>
                <w:lang w:eastAsia="ko-KR"/>
              </w:rPr>
            </w:pPr>
          </w:p>
        </w:tc>
        <w:tc>
          <w:tcPr>
            <w:tcW w:w="1700" w:type="dxa"/>
            <w:tcBorders>
              <w:top w:val="single" w:sz="2" w:space="0" w:color="auto"/>
              <w:left w:val="single" w:sz="2" w:space="0" w:color="auto"/>
              <w:bottom w:val="single" w:sz="2" w:space="0" w:color="auto"/>
              <w:right w:val="single" w:sz="2" w:space="0" w:color="auto"/>
            </w:tcBorders>
          </w:tcPr>
          <w:p w14:paraId="447DF0F4" w14:textId="77777777" w:rsidR="00FB2EBE" w:rsidRPr="003905AB" w:rsidDel="001D0586" w:rsidRDefault="00FB2EBE" w:rsidP="007F2361">
            <w:pPr>
              <w:pStyle w:val="TAC"/>
              <w:rPr>
                <w:del w:id="1619" w:author="CATT" w:date="2025-11-04T10:28:00Z"/>
                <w:rFonts w:cs="Arial"/>
                <w:szCs w:val="18"/>
              </w:rPr>
            </w:pPr>
            <w:del w:id="1620" w:author="CATT" w:date="2025-11-04T10:28:00Z">
              <w:r w:rsidRPr="00F84B6B" w:rsidDel="001D0586">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2E918739" w14:textId="77777777" w:rsidR="00FB2EBE" w:rsidRPr="003905AB" w:rsidDel="001D0586" w:rsidRDefault="00FB2EBE" w:rsidP="007F2361">
            <w:pPr>
              <w:pStyle w:val="TAC"/>
              <w:rPr>
                <w:del w:id="1621" w:author="CATT" w:date="2025-11-04T10:28:00Z"/>
                <w:rFonts w:cs="Arial"/>
                <w:szCs w:val="18"/>
              </w:rPr>
            </w:pPr>
            <w:del w:id="1622" w:author="CATT" w:date="2025-11-04T10:28:00Z">
              <w:r w:rsidDel="001D0586">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FD7398" w14:textId="77777777" w:rsidR="00FB2EBE" w:rsidRPr="003905AB" w:rsidDel="001D0586" w:rsidRDefault="00FB2EBE" w:rsidP="007F2361">
            <w:pPr>
              <w:pStyle w:val="TAC"/>
              <w:rPr>
                <w:del w:id="1623" w:author="CATT" w:date="2025-11-04T10:28:00Z"/>
                <w:rFonts w:cs="Arial"/>
                <w:szCs w:val="18"/>
              </w:rPr>
            </w:pPr>
            <w:del w:id="1624" w:author="CATT" w:date="2025-11-04T10:28:00Z">
              <w:r w:rsidDel="001D058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948588C" w14:textId="77777777" w:rsidR="00FB2EBE" w:rsidRPr="003905AB" w:rsidDel="001D0586" w:rsidRDefault="00FB2EBE" w:rsidP="007F2361">
            <w:pPr>
              <w:pStyle w:val="TAL"/>
              <w:rPr>
                <w:del w:id="1625" w:author="CATT" w:date="2025-11-04T10:28:00Z"/>
                <w:rFonts w:cs="Arial"/>
                <w:szCs w:val="18"/>
              </w:rPr>
            </w:pPr>
          </w:p>
        </w:tc>
      </w:tr>
    </w:tbl>
    <w:p w14:paraId="27C2B449" w14:textId="77777777" w:rsidR="00FB2EBE" w:rsidRDefault="00FB2EBE" w:rsidP="00FB2EBE">
      <w:pPr>
        <w:rPr>
          <w:ins w:id="1626" w:author="CATT" w:date="2025-11-04T10:28:00Z"/>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376"/>
        <w:gridCol w:w="2694"/>
        <w:gridCol w:w="1872"/>
        <w:gridCol w:w="1530"/>
        <w:gridCol w:w="1385"/>
      </w:tblGrid>
      <w:tr w:rsidR="00FB2EBE" w:rsidRPr="001D0586" w14:paraId="206CB598" w14:textId="77777777" w:rsidTr="007F2361">
        <w:trPr>
          <w:cantSplit/>
          <w:tblHeader/>
          <w:jc w:val="center"/>
          <w:ins w:id="1627" w:author="CATT" w:date="2025-11-04T10:28:00Z"/>
        </w:trPr>
        <w:tc>
          <w:tcPr>
            <w:tcW w:w="2376" w:type="dxa"/>
            <w:tcBorders>
              <w:top w:val="single" w:sz="2" w:space="0" w:color="auto"/>
              <w:left w:val="single" w:sz="2" w:space="0" w:color="auto"/>
              <w:bottom w:val="single" w:sz="2" w:space="0" w:color="auto"/>
              <w:right w:val="single" w:sz="2" w:space="0" w:color="auto"/>
            </w:tcBorders>
            <w:hideMark/>
          </w:tcPr>
          <w:p w14:paraId="738B21EB" w14:textId="77777777" w:rsidR="00FB2EBE" w:rsidRPr="001D0586" w:rsidRDefault="00FB2EBE" w:rsidP="007F2361">
            <w:pPr>
              <w:keepNext/>
              <w:keepLines/>
              <w:spacing w:after="0"/>
              <w:jc w:val="center"/>
              <w:rPr>
                <w:ins w:id="1628" w:author="CATT" w:date="2025-11-04T10:28:00Z"/>
                <w:rFonts w:ascii="Arial" w:eastAsia="等线" w:hAnsi="Arial" w:cs="Arial"/>
                <w:b/>
                <w:sz w:val="18"/>
                <w:lang w:eastAsia="zh-CN"/>
              </w:rPr>
            </w:pPr>
            <w:ins w:id="1629" w:author="CATT" w:date="2025-11-04T10:28:00Z">
              <w:r w:rsidRPr="001D0586">
                <w:rPr>
                  <w:rFonts w:ascii="Arial" w:eastAsia="Times New Roman" w:hAnsi="Arial" w:cs="Arial"/>
                  <w:b/>
                  <w:sz w:val="18"/>
                  <w:lang w:val="en-US"/>
                </w:rPr>
                <w:t xml:space="preserve">System type </w:t>
              </w:r>
              <w:r w:rsidRPr="001D0586">
                <w:rPr>
                  <w:rFonts w:ascii="Arial" w:eastAsia="Times New Roman" w:hAnsi="Arial" w:cs="Arial"/>
                  <w:b/>
                  <w:sz w:val="18"/>
                </w:rPr>
                <w:t>to co-exist with</w:t>
              </w:r>
            </w:ins>
          </w:p>
          <w:p w14:paraId="3BA12690" w14:textId="77777777" w:rsidR="00FB2EBE" w:rsidRPr="001D0586" w:rsidRDefault="00FB2EBE" w:rsidP="007F2361">
            <w:pPr>
              <w:keepNext/>
              <w:keepLines/>
              <w:spacing w:after="0"/>
              <w:jc w:val="center"/>
              <w:rPr>
                <w:ins w:id="1630" w:author="CATT" w:date="2025-11-04T10:28:00Z"/>
                <w:rFonts w:ascii="Arial" w:eastAsia="Times New Roman" w:hAnsi="Arial" w:cs="Arial"/>
                <w:b/>
                <w:sz w:val="18"/>
              </w:rPr>
            </w:pPr>
            <w:ins w:id="1631" w:author="CATT" w:date="2025-11-04T10:28:00Z">
              <w:r w:rsidRPr="001D0586">
                <w:rPr>
                  <w:rFonts w:ascii="Arial" w:eastAsia="等线" w:hAnsi="Arial" w:cs="Arial" w:hint="eastAsia"/>
                  <w:b/>
                  <w:sz w:val="18"/>
                  <w:lang w:eastAsia="zh-CN"/>
                </w:rPr>
                <w:t>(Note 8)</w:t>
              </w:r>
            </w:ins>
          </w:p>
        </w:tc>
        <w:tc>
          <w:tcPr>
            <w:tcW w:w="2694" w:type="dxa"/>
            <w:tcBorders>
              <w:top w:val="single" w:sz="2" w:space="0" w:color="auto"/>
              <w:left w:val="single" w:sz="2" w:space="0" w:color="auto"/>
              <w:bottom w:val="single" w:sz="2" w:space="0" w:color="auto"/>
              <w:right w:val="single" w:sz="2" w:space="0" w:color="auto"/>
            </w:tcBorders>
          </w:tcPr>
          <w:p w14:paraId="30513542" w14:textId="77777777" w:rsidR="00FB2EBE" w:rsidRPr="001D0586" w:rsidRDefault="00FB2EBE" w:rsidP="007F2361">
            <w:pPr>
              <w:keepNext/>
              <w:keepLines/>
              <w:spacing w:after="0"/>
              <w:jc w:val="center"/>
              <w:rPr>
                <w:ins w:id="1632" w:author="CATT" w:date="2025-11-04T10:28:00Z"/>
                <w:rFonts w:ascii="Arial" w:eastAsia="Times New Roman" w:hAnsi="Arial" w:cs="v5.0.0"/>
                <w:b/>
                <w:iCs/>
                <w:sz w:val="18"/>
              </w:rPr>
            </w:pPr>
            <w:ins w:id="1633" w:author="CATT" w:date="2025-11-04T10:28:00Z">
              <w:r w:rsidRPr="001D0586">
                <w:rPr>
                  <w:rFonts w:ascii="Arial" w:eastAsia="Times New Roman" w:hAnsi="Arial" w:cs="Arial"/>
                  <w:b/>
                  <w:sz w:val="18"/>
                </w:rPr>
                <w:t>Frequency range for co-existence requirement</w:t>
              </w:r>
              <w:r w:rsidRPr="001D0586">
                <w:rPr>
                  <w:rFonts w:ascii="Arial" w:eastAsia="等线" w:hAnsi="Arial" w:cs="Arial" w:hint="eastAsia"/>
                  <w:b/>
                  <w:sz w:val="18"/>
                  <w:lang w:eastAsia="zh-CN"/>
                </w:rPr>
                <w:t xml:space="preserve"> (MHz) (Note 9)</w:t>
              </w:r>
            </w:ins>
          </w:p>
        </w:tc>
        <w:tc>
          <w:tcPr>
            <w:tcW w:w="1872" w:type="dxa"/>
            <w:tcBorders>
              <w:top w:val="single" w:sz="2" w:space="0" w:color="auto"/>
              <w:left w:val="single" w:sz="2" w:space="0" w:color="auto"/>
              <w:bottom w:val="single" w:sz="2" w:space="0" w:color="auto"/>
              <w:right w:val="single" w:sz="2" w:space="0" w:color="auto"/>
            </w:tcBorders>
            <w:hideMark/>
          </w:tcPr>
          <w:p w14:paraId="367501BD" w14:textId="77777777" w:rsidR="00FB2EBE" w:rsidRPr="001D0586" w:rsidRDefault="00FB2EBE" w:rsidP="007F2361">
            <w:pPr>
              <w:keepNext/>
              <w:keepLines/>
              <w:spacing w:after="0"/>
              <w:jc w:val="center"/>
              <w:rPr>
                <w:ins w:id="1634" w:author="CATT" w:date="2025-11-04T10:28:00Z"/>
                <w:rFonts w:ascii="Arial" w:eastAsia="Times New Roman" w:hAnsi="Arial" w:cs="Arial"/>
                <w:b/>
                <w:i/>
                <w:sz w:val="18"/>
              </w:rPr>
            </w:pPr>
            <w:ins w:id="1635" w:author="CATT" w:date="2025-11-04T10:28:00Z">
              <w:r w:rsidRPr="001D0586">
                <w:rPr>
                  <w:rFonts w:ascii="Arial" w:eastAsia="Times New Roman" w:hAnsi="Arial" w:cs="v5.0.0"/>
                  <w:b/>
                  <w:i/>
                  <w:sz w:val="18"/>
                </w:rPr>
                <w:t>Basic limits</w:t>
              </w:r>
              <w:r w:rsidRPr="001D0586">
                <w:rPr>
                  <w:rFonts w:ascii="Arial" w:eastAsia="Times New Roman" w:hAnsi="Arial" w:cs="v5.0.0"/>
                  <w:b/>
                  <w:i/>
                  <w:sz w:val="18"/>
                </w:rPr>
                <w:br/>
                <w:t xml:space="preserve"> </w:t>
              </w:r>
              <w:r w:rsidRPr="001D0586">
                <w:rPr>
                  <w:rFonts w:ascii="Arial" w:eastAsia="Times New Roman" w:hAnsi="Arial" w:cs="v5.0.0"/>
                  <w:b/>
                  <w:iCs/>
                  <w:sz w:val="18"/>
                </w:rPr>
                <w:t>(</w:t>
              </w:r>
              <w:proofErr w:type="spellStart"/>
              <w:r w:rsidRPr="001D0586">
                <w:rPr>
                  <w:rFonts w:ascii="Arial" w:eastAsia="Times New Roman" w:hAnsi="Arial" w:cs="v5.0.0"/>
                  <w:b/>
                  <w:iCs/>
                  <w:sz w:val="18"/>
                </w:rPr>
                <w:t>dBm</w:t>
              </w:r>
              <w:proofErr w:type="spellEnd"/>
              <w:r w:rsidRPr="001D0586">
                <w:rPr>
                  <w:rFonts w:ascii="Arial" w:eastAsia="Times New Roman" w:hAnsi="Arial" w:cs="v5.0.0"/>
                  <w:b/>
                  <w:iCs/>
                  <w:sz w:val="18"/>
                </w:rPr>
                <w:t>)</w:t>
              </w:r>
            </w:ins>
          </w:p>
        </w:tc>
        <w:tc>
          <w:tcPr>
            <w:tcW w:w="1530" w:type="dxa"/>
            <w:tcBorders>
              <w:top w:val="single" w:sz="2" w:space="0" w:color="auto"/>
              <w:left w:val="single" w:sz="2" w:space="0" w:color="auto"/>
              <w:bottom w:val="single" w:sz="2" w:space="0" w:color="auto"/>
              <w:right w:val="single" w:sz="2" w:space="0" w:color="auto"/>
            </w:tcBorders>
          </w:tcPr>
          <w:p w14:paraId="41D0848E" w14:textId="77777777" w:rsidR="00FB2EBE" w:rsidRPr="001D0586" w:rsidRDefault="00FB2EBE" w:rsidP="007F2361">
            <w:pPr>
              <w:keepNext/>
              <w:keepLines/>
              <w:spacing w:after="0"/>
              <w:jc w:val="center"/>
              <w:rPr>
                <w:ins w:id="1636" w:author="CATT" w:date="2025-11-04T10:28:00Z"/>
                <w:rFonts w:ascii="Arial" w:eastAsia="Times New Roman" w:hAnsi="Arial" w:cs="Arial"/>
                <w:b/>
                <w:sz w:val="18"/>
              </w:rPr>
            </w:pPr>
            <w:ins w:id="1637" w:author="CATT" w:date="2025-11-04T10:28:00Z">
              <w:r w:rsidRPr="001D0586">
                <w:rPr>
                  <w:rFonts w:ascii="Arial" w:eastAsia="Times New Roman" w:hAnsi="Arial" w:cs="Arial"/>
                  <w:b/>
                  <w:sz w:val="18"/>
                </w:rPr>
                <w:t>Measurement bandwidth</w:t>
              </w:r>
            </w:ins>
          </w:p>
        </w:tc>
        <w:tc>
          <w:tcPr>
            <w:tcW w:w="1385" w:type="dxa"/>
            <w:tcBorders>
              <w:top w:val="single" w:sz="2" w:space="0" w:color="auto"/>
              <w:left w:val="single" w:sz="2" w:space="0" w:color="auto"/>
              <w:bottom w:val="single" w:sz="2" w:space="0" w:color="auto"/>
              <w:right w:val="single" w:sz="2" w:space="0" w:color="auto"/>
            </w:tcBorders>
          </w:tcPr>
          <w:p w14:paraId="777A0DB4" w14:textId="77777777" w:rsidR="00FB2EBE" w:rsidRPr="001D0586" w:rsidRDefault="00FB2EBE" w:rsidP="007F2361">
            <w:pPr>
              <w:keepNext/>
              <w:keepLines/>
              <w:spacing w:after="0"/>
              <w:jc w:val="center"/>
              <w:rPr>
                <w:ins w:id="1638" w:author="CATT" w:date="2025-11-04T10:28:00Z"/>
                <w:rFonts w:ascii="Arial" w:eastAsia="Times New Roman" w:hAnsi="Arial" w:cs="Arial"/>
                <w:b/>
                <w:sz w:val="18"/>
                <w:lang w:val="en-US"/>
              </w:rPr>
            </w:pPr>
            <w:ins w:id="1639" w:author="CATT" w:date="2025-11-04T10:28:00Z">
              <w:r w:rsidRPr="001D0586">
                <w:rPr>
                  <w:rFonts w:ascii="Arial" w:eastAsia="Times New Roman" w:hAnsi="Arial" w:cs="Arial"/>
                  <w:b/>
                  <w:sz w:val="18"/>
                </w:rPr>
                <w:t>Note</w:t>
              </w:r>
              <w:r w:rsidRPr="001D0586">
                <w:rPr>
                  <w:rFonts w:ascii="Arial" w:eastAsia="Times New Roman" w:hAnsi="Arial" w:cs="Arial"/>
                  <w:b/>
                  <w:sz w:val="18"/>
                  <w:lang w:val="en-US"/>
                </w:rPr>
                <w:t>s</w:t>
              </w:r>
            </w:ins>
          </w:p>
        </w:tc>
      </w:tr>
      <w:tr w:rsidR="00FB2EBE" w:rsidRPr="001D0586" w14:paraId="026EAC12" w14:textId="77777777" w:rsidTr="007F2361">
        <w:trPr>
          <w:cantSplit/>
          <w:tblHeader/>
          <w:jc w:val="center"/>
          <w:ins w:id="1640" w:author="CATT" w:date="2025-11-04T10:28:00Z"/>
        </w:trPr>
        <w:tc>
          <w:tcPr>
            <w:tcW w:w="2376" w:type="dxa"/>
            <w:vMerge w:val="restart"/>
            <w:tcBorders>
              <w:top w:val="single" w:sz="2" w:space="0" w:color="auto"/>
              <w:left w:val="single" w:sz="2" w:space="0" w:color="auto"/>
              <w:right w:val="single" w:sz="2" w:space="0" w:color="auto"/>
            </w:tcBorders>
          </w:tcPr>
          <w:p w14:paraId="057F3DCC" w14:textId="77777777" w:rsidR="00FB2EBE" w:rsidRPr="001D0586" w:rsidRDefault="00FB2EBE" w:rsidP="007F2361">
            <w:pPr>
              <w:keepNext/>
              <w:keepLines/>
              <w:spacing w:after="0"/>
              <w:jc w:val="center"/>
              <w:rPr>
                <w:ins w:id="1641" w:author="CATT" w:date="2025-11-04T10:28:00Z"/>
                <w:rFonts w:ascii="Arial" w:eastAsia="Times New Roman" w:hAnsi="Arial"/>
                <w:sz w:val="18"/>
                <w:lang w:val="en-US" w:eastAsia="zh-CN"/>
              </w:rPr>
            </w:pPr>
            <w:ins w:id="1642" w:author="CATT" w:date="2025-11-04T10:28:00Z">
              <w:r w:rsidRPr="001D0586">
                <w:rPr>
                  <w:rFonts w:ascii="Arial" w:eastAsia="Times New Roman" w:hAnsi="Arial"/>
                  <w:sz w:val="18"/>
                  <w:lang w:val="en-US" w:eastAsia="zh-CN"/>
                </w:rPr>
                <w:t>GSM850 or CDMA850</w:t>
              </w:r>
            </w:ins>
          </w:p>
        </w:tc>
        <w:tc>
          <w:tcPr>
            <w:tcW w:w="2694" w:type="dxa"/>
            <w:tcBorders>
              <w:top w:val="single" w:sz="2" w:space="0" w:color="auto"/>
              <w:left w:val="single" w:sz="2" w:space="0" w:color="auto"/>
              <w:bottom w:val="single" w:sz="2" w:space="0" w:color="auto"/>
              <w:right w:val="single" w:sz="2" w:space="0" w:color="auto"/>
            </w:tcBorders>
          </w:tcPr>
          <w:p w14:paraId="7D7269B6" w14:textId="77777777" w:rsidR="00FB2EBE" w:rsidRPr="001D0586" w:rsidRDefault="00FB2EBE" w:rsidP="007F2361">
            <w:pPr>
              <w:keepNext/>
              <w:keepLines/>
              <w:spacing w:after="0"/>
              <w:jc w:val="center"/>
              <w:rPr>
                <w:ins w:id="1643" w:author="CATT" w:date="2025-11-04T10:28:00Z"/>
                <w:rFonts w:ascii="Arial" w:eastAsia="Times New Roman" w:hAnsi="Arial"/>
                <w:sz w:val="18"/>
              </w:rPr>
            </w:pPr>
            <w:ins w:id="1644" w:author="CATT" w:date="2025-11-04T10:28:00Z">
              <w:r w:rsidRPr="001D0586">
                <w:rPr>
                  <w:rFonts w:ascii="Arial" w:eastAsia="Times New Roman" w:hAnsi="Arial"/>
                  <w:sz w:val="18"/>
                </w:rPr>
                <w:t>869 - 894</w:t>
              </w:r>
            </w:ins>
          </w:p>
        </w:tc>
        <w:tc>
          <w:tcPr>
            <w:tcW w:w="1872" w:type="dxa"/>
            <w:tcBorders>
              <w:top w:val="single" w:sz="2" w:space="0" w:color="auto"/>
              <w:left w:val="single" w:sz="2" w:space="0" w:color="auto"/>
              <w:bottom w:val="single" w:sz="2" w:space="0" w:color="auto"/>
              <w:right w:val="single" w:sz="2" w:space="0" w:color="auto"/>
            </w:tcBorders>
          </w:tcPr>
          <w:p w14:paraId="294E6A92" w14:textId="77777777" w:rsidR="00FB2EBE" w:rsidRPr="001D0586" w:rsidRDefault="00FB2EBE" w:rsidP="007F2361">
            <w:pPr>
              <w:keepNext/>
              <w:keepLines/>
              <w:spacing w:after="0"/>
              <w:jc w:val="center"/>
              <w:rPr>
                <w:ins w:id="1645" w:author="CATT" w:date="2025-11-04T10:28:00Z"/>
                <w:rFonts w:ascii="Arial" w:eastAsia="Times New Roman" w:hAnsi="Arial"/>
                <w:sz w:val="18"/>
              </w:rPr>
            </w:pPr>
            <w:ins w:id="1646" w:author="CATT" w:date="2025-11-04T10:28:00Z">
              <w:r w:rsidRPr="001D0586">
                <w:rPr>
                  <w:rFonts w:ascii="Arial" w:eastAsia="Times New Roman" w:hAnsi="Arial"/>
                  <w:sz w:val="18"/>
                </w:rPr>
                <w:t>-57</w:t>
              </w:r>
            </w:ins>
          </w:p>
        </w:tc>
        <w:tc>
          <w:tcPr>
            <w:tcW w:w="1530" w:type="dxa"/>
            <w:vMerge w:val="restart"/>
            <w:tcBorders>
              <w:top w:val="single" w:sz="2" w:space="0" w:color="auto"/>
              <w:left w:val="single" w:sz="2" w:space="0" w:color="auto"/>
              <w:right w:val="single" w:sz="2" w:space="0" w:color="auto"/>
            </w:tcBorders>
          </w:tcPr>
          <w:p w14:paraId="405B3BD4" w14:textId="77777777" w:rsidR="00FB2EBE" w:rsidRPr="001D0586" w:rsidRDefault="00FB2EBE" w:rsidP="007F2361">
            <w:pPr>
              <w:keepNext/>
              <w:keepLines/>
              <w:spacing w:after="0"/>
              <w:jc w:val="center"/>
              <w:rPr>
                <w:ins w:id="1647" w:author="CATT" w:date="2025-11-04T10:28:00Z"/>
                <w:rFonts w:ascii="Arial" w:eastAsia="Times New Roman" w:hAnsi="Arial"/>
                <w:sz w:val="18"/>
                <w:lang w:val="en-US" w:eastAsia="zh-CN"/>
              </w:rPr>
            </w:pPr>
            <w:ins w:id="1648" w:author="CATT" w:date="2025-11-04T10:28:00Z">
              <w:r w:rsidRPr="001D0586">
                <w:rPr>
                  <w:rFonts w:ascii="Arial" w:eastAsia="Times New Roman" w:hAnsi="Arial"/>
                  <w:sz w:val="18"/>
                  <w:lang w:val="en-US" w:eastAsia="zh-CN"/>
                </w:rPr>
                <w:t>100kHz</w:t>
              </w:r>
            </w:ins>
          </w:p>
        </w:tc>
        <w:tc>
          <w:tcPr>
            <w:tcW w:w="1385" w:type="dxa"/>
            <w:vMerge w:val="restart"/>
            <w:tcBorders>
              <w:top w:val="single" w:sz="2" w:space="0" w:color="auto"/>
              <w:left w:val="single" w:sz="2" w:space="0" w:color="auto"/>
              <w:right w:val="single" w:sz="2" w:space="0" w:color="auto"/>
            </w:tcBorders>
          </w:tcPr>
          <w:p w14:paraId="07131739" w14:textId="77777777" w:rsidR="00FB2EBE" w:rsidRPr="001D0586" w:rsidRDefault="00FB2EBE" w:rsidP="007F2361">
            <w:pPr>
              <w:keepNext/>
              <w:keepLines/>
              <w:spacing w:after="0"/>
              <w:jc w:val="center"/>
              <w:rPr>
                <w:ins w:id="1649" w:author="CATT" w:date="2025-11-04T10:28:00Z"/>
                <w:rFonts w:ascii="Arial" w:eastAsia="Times New Roman" w:hAnsi="Arial"/>
                <w:sz w:val="18"/>
                <w:lang w:val="en-US" w:eastAsia="zh-CN"/>
              </w:rPr>
            </w:pPr>
            <w:ins w:id="1650" w:author="CATT" w:date="2025-11-04T10:28:00Z">
              <w:r w:rsidRPr="001D0586">
                <w:rPr>
                  <w:rFonts w:ascii="Arial" w:eastAsia="Times New Roman" w:hAnsi="Arial"/>
                  <w:sz w:val="18"/>
                  <w:lang w:val="en-US" w:eastAsia="zh-CN"/>
                </w:rPr>
                <w:t>N</w:t>
              </w:r>
              <w:r w:rsidRPr="001D0586">
                <w:rPr>
                  <w:rFonts w:ascii="Arial" w:eastAsia="等线" w:hAnsi="Arial" w:hint="eastAsia"/>
                  <w:sz w:val="18"/>
                  <w:lang w:val="en-US" w:eastAsia="zh-CN"/>
                </w:rPr>
                <w:t>ote</w:t>
              </w:r>
              <w:r w:rsidRPr="001D0586">
                <w:rPr>
                  <w:rFonts w:ascii="Arial" w:eastAsia="Times New Roman" w:hAnsi="Arial"/>
                  <w:sz w:val="18"/>
                  <w:lang w:val="en-US" w:eastAsia="zh-CN"/>
                </w:rPr>
                <w:t xml:space="preserve"> 1</w:t>
              </w:r>
            </w:ins>
          </w:p>
        </w:tc>
      </w:tr>
      <w:tr w:rsidR="00FB2EBE" w:rsidRPr="001D0586" w14:paraId="6B728301" w14:textId="77777777" w:rsidTr="007F2361">
        <w:trPr>
          <w:cantSplit/>
          <w:tblHeader/>
          <w:jc w:val="center"/>
          <w:ins w:id="1651" w:author="CATT" w:date="2025-11-04T10:28:00Z"/>
        </w:trPr>
        <w:tc>
          <w:tcPr>
            <w:tcW w:w="2376" w:type="dxa"/>
            <w:vMerge/>
            <w:tcBorders>
              <w:left w:val="single" w:sz="2" w:space="0" w:color="auto"/>
              <w:bottom w:val="single" w:sz="2" w:space="0" w:color="auto"/>
              <w:right w:val="single" w:sz="2" w:space="0" w:color="auto"/>
            </w:tcBorders>
          </w:tcPr>
          <w:p w14:paraId="6ACBD127" w14:textId="77777777" w:rsidR="00FB2EBE" w:rsidRPr="001D0586" w:rsidRDefault="00FB2EBE" w:rsidP="007F2361">
            <w:pPr>
              <w:keepNext/>
              <w:keepLines/>
              <w:spacing w:after="0"/>
              <w:jc w:val="center"/>
              <w:rPr>
                <w:ins w:id="1652" w:author="CATT" w:date="2025-11-04T10:28:00Z"/>
                <w:rFonts w:ascii="Arial" w:eastAsia="Times New Roman" w:hAnsi="Arial"/>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823C23A" w14:textId="77777777" w:rsidR="00FB2EBE" w:rsidRPr="001D0586" w:rsidRDefault="00FB2EBE" w:rsidP="007F2361">
            <w:pPr>
              <w:keepNext/>
              <w:keepLines/>
              <w:spacing w:after="0"/>
              <w:jc w:val="center"/>
              <w:rPr>
                <w:ins w:id="1653" w:author="CATT" w:date="2025-11-04T10:28:00Z"/>
                <w:rFonts w:ascii="Arial" w:eastAsia="Times New Roman" w:hAnsi="Arial"/>
                <w:sz w:val="18"/>
              </w:rPr>
            </w:pPr>
            <w:ins w:id="1654" w:author="CATT" w:date="2025-11-04T10:28:00Z">
              <w:r w:rsidRPr="001D0586">
                <w:rPr>
                  <w:rFonts w:ascii="Arial" w:eastAsia="Times New Roman" w:hAnsi="Arial"/>
                  <w:sz w:val="18"/>
                </w:rPr>
                <w:t xml:space="preserve">824 </w:t>
              </w:r>
              <w:r w:rsidRPr="001D0586">
                <w:rPr>
                  <w:rFonts w:ascii="Arial" w:eastAsia="Times New Roman" w:hAnsi="Arial"/>
                  <w:sz w:val="18"/>
                </w:rPr>
                <w:noBreakHyphen/>
                <w:t xml:space="preserve"> 849 </w:t>
              </w:r>
            </w:ins>
          </w:p>
        </w:tc>
        <w:tc>
          <w:tcPr>
            <w:tcW w:w="1872" w:type="dxa"/>
            <w:tcBorders>
              <w:top w:val="single" w:sz="2" w:space="0" w:color="auto"/>
              <w:left w:val="single" w:sz="2" w:space="0" w:color="auto"/>
              <w:bottom w:val="single" w:sz="2" w:space="0" w:color="auto"/>
              <w:right w:val="single" w:sz="2" w:space="0" w:color="auto"/>
            </w:tcBorders>
          </w:tcPr>
          <w:p w14:paraId="7EDEFB9D" w14:textId="77777777" w:rsidR="00FB2EBE" w:rsidRPr="001D0586" w:rsidRDefault="00FB2EBE" w:rsidP="007F2361">
            <w:pPr>
              <w:keepNext/>
              <w:keepLines/>
              <w:spacing w:after="0"/>
              <w:jc w:val="center"/>
              <w:rPr>
                <w:ins w:id="1655" w:author="CATT" w:date="2025-11-04T10:28:00Z"/>
                <w:rFonts w:ascii="Arial" w:eastAsia="Times New Roman" w:hAnsi="Arial"/>
                <w:sz w:val="18"/>
              </w:rPr>
            </w:pPr>
            <w:ins w:id="1656" w:author="CATT" w:date="2025-11-04T10:28:00Z">
              <w:r w:rsidRPr="001D0586">
                <w:rPr>
                  <w:rFonts w:ascii="Arial" w:eastAsia="Times New Roman" w:hAnsi="Arial"/>
                  <w:sz w:val="18"/>
                </w:rPr>
                <w:t>-61</w:t>
              </w:r>
            </w:ins>
          </w:p>
        </w:tc>
        <w:tc>
          <w:tcPr>
            <w:tcW w:w="1530" w:type="dxa"/>
            <w:vMerge/>
            <w:tcBorders>
              <w:left w:val="single" w:sz="2" w:space="0" w:color="auto"/>
              <w:right w:val="single" w:sz="2" w:space="0" w:color="auto"/>
            </w:tcBorders>
          </w:tcPr>
          <w:p w14:paraId="4B67C05A" w14:textId="77777777" w:rsidR="00FB2EBE" w:rsidRPr="001D0586" w:rsidRDefault="00FB2EBE" w:rsidP="007F2361">
            <w:pPr>
              <w:keepNext/>
              <w:keepLines/>
              <w:spacing w:after="0"/>
              <w:jc w:val="center"/>
              <w:rPr>
                <w:ins w:id="1657" w:author="CATT" w:date="2025-11-04T10:28:00Z"/>
                <w:rFonts w:ascii="Arial" w:eastAsia="Times New Roman" w:hAnsi="Arial"/>
                <w:sz w:val="18"/>
                <w:lang w:val="en-US" w:eastAsia="zh-CN"/>
              </w:rPr>
            </w:pPr>
          </w:p>
        </w:tc>
        <w:tc>
          <w:tcPr>
            <w:tcW w:w="1385" w:type="dxa"/>
            <w:vMerge/>
            <w:tcBorders>
              <w:left w:val="single" w:sz="2" w:space="0" w:color="auto"/>
              <w:right w:val="single" w:sz="2" w:space="0" w:color="auto"/>
            </w:tcBorders>
          </w:tcPr>
          <w:p w14:paraId="664B225F" w14:textId="77777777" w:rsidR="00FB2EBE" w:rsidRPr="001D0586" w:rsidRDefault="00FB2EBE" w:rsidP="007F2361">
            <w:pPr>
              <w:keepNext/>
              <w:keepLines/>
              <w:spacing w:after="0"/>
              <w:jc w:val="center"/>
              <w:rPr>
                <w:ins w:id="1658" w:author="CATT" w:date="2025-11-04T10:28:00Z"/>
                <w:rFonts w:ascii="Arial" w:eastAsia="Times New Roman" w:hAnsi="Arial"/>
                <w:sz w:val="18"/>
                <w:lang w:val="en-US" w:eastAsia="zh-CN"/>
              </w:rPr>
            </w:pPr>
          </w:p>
        </w:tc>
      </w:tr>
      <w:tr w:rsidR="00FB2EBE" w:rsidRPr="001D0586" w14:paraId="79DADEDC" w14:textId="77777777" w:rsidTr="007F2361">
        <w:trPr>
          <w:cantSplit/>
          <w:tblHeader/>
          <w:jc w:val="center"/>
          <w:ins w:id="1659" w:author="CATT" w:date="2025-11-04T10:28:00Z"/>
        </w:trPr>
        <w:tc>
          <w:tcPr>
            <w:tcW w:w="2376" w:type="dxa"/>
            <w:vMerge w:val="restart"/>
            <w:tcBorders>
              <w:top w:val="single" w:sz="2" w:space="0" w:color="auto"/>
              <w:left w:val="single" w:sz="2" w:space="0" w:color="auto"/>
              <w:right w:val="single" w:sz="2" w:space="0" w:color="auto"/>
            </w:tcBorders>
          </w:tcPr>
          <w:p w14:paraId="2318BE2B" w14:textId="77777777" w:rsidR="00FB2EBE" w:rsidRPr="001D0586" w:rsidRDefault="00FB2EBE" w:rsidP="007F2361">
            <w:pPr>
              <w:keepNext/>
              <w:keepLines/>
              <w:spacing w:after="0"/>
              <w:jc w:val="center"/>
              <w:rPr>
                <w:ins w:id="1660" w:author="CATT" w:date="2025-11-04T10:28:00Z"/>
                <w:rFonts w:ascii="Arial" w:eastAsia="Times New Roman" w:hAnsi="Arial"/>
                <w:sz w:val="18"/>
                <w:lang w:val="en-US" w:eastAsia="zh-CN"/>
              </w:rPr>
            </w:pPr>
            <w:ins w:id="1661" w:author="CATT" w:date="2025-11-04T10:28:00Z">
              <w:r w:rsidRPr="001D0586">
                <w:rPr>
                  <w:rFonts w:ascii="Arial" w:eastAsia="Times New Roman" w:hAnsi="Arial"/>
                  <w:sz w:val="18"/>
                  <w:lang w:val="en-US" w:eastAsia="zh-CN"/>
                </w:rPr>
                <w:t>GSM900</w:t>
              </w:r>
            </w:ins>
          </w:p>
        </w:tc>
        <w:tc>
          <w:tcPr>
            <w:tcW w:w="2694" w:type="dxa"/>
            <w:tcBorders>
              <w:top w:val="single" w:sz="2" w:space="0" w:color="auto"/>
              <w:left w:val="single" w:sz="2" w:space="0" w:color="auto"/>
              <w:bottom w:val="single" w:sz="2" w:space="0" w:color="auto"/>
              <w:right w:val="single" w:sz="2" w:space="0" w:color="auto"/>
            </w:tcBorders>
          </w:tcPr>
          <w:p w14:paraId="07443464" w14:textId="77777777" w:rsidR="00FB2EBE" w:rsidRPr="001D0586" w:rsidRDefault="00FB2EBE" w:rsidP="007F2361">
            <w:pPr>
              <w:keepNext/>
              <w:keepLines/>
              <w:spacing w:after="0"/>
              <w:jc w:val="center"/>
              <w:rPr>
                <w:ins w:id="1662" w:author="CATT" w:date="2025-11-04T10:28:00Z"/>
                <w:rFonts w:ascii="Arial" w:eastAsia="Times New Roman" w:hAnsi="Arial"/>
                <w:sz w:val="18"/>
              </w:rPr>
            </w:pPr>
            <w:ins w:id="1663" w:author="CATT" w:date="2025-11-04T10:28:00Z">
              <w:r w:rsidRPr="001D0586">
                <w:rPr>
                  <w:rFonts w:ascii="Arial" w:eastAsia="Times New Roman" w:hAnsi="Arial"/>
                  <w:sz w:val="18"/>
                </w:rPr>
                <w:t xml:space="preserve">921 </w:t>
              </w:r>
              <w:r w:rsidRPr="001D0586">
                <w:rPr>
                  <w:rFonts w:ascii="Arial" w:eastAsia="Times New Roman" w:hAnsi="Arial"/>
                  <w:sz w:val="18"/>
                </w:rPr>
                <w:noBreakHyphen/>
                <w:t xml:space="preserve"> 960</w:t>
              </w:r>
            </w:ins>
          </w:p>
        </w:tc>
        <w:tc>
          <w:tcPr>
            <w:tcW w:w="1872" w:type="dxa"/>
            <w:tcBorders>
              <w:top w:val="single" w:sz="2" w:space="0" w:color="auto"/>
              <w:left w:val="single" w:sz="2" w:space="0" w:color="auto"/>
              <w:bottom w:val="single" w:sz="2" w:space="0" w:color="auto"/>
              <w:right w:val="single" w:sz="2" w:space="0" w:color="auto"/>
            </w:tcBorders>
          </w:tcPr>
          <w:p w14:paraId="5E9A9FB7" w14:textId="77777777" w:rsidR="00FB2EBE" w:rsidRPr="001D0586" w:rsidRDefault="00FB2EBE" w:rsidP="007F2361">
            <w:pPr>
              <w:keepNext/>
              <w:keepLines/>
              <w:spacing w:after="0"/>
              <w:jc w:val="center"/>
              <w:rPr>
                <w:ins w:id="1664" w:author="CATT" w:date="2025-11-04T10:28:00Z"/>
                <w:rFonts w:ascii="Arial" w:eastAsia="Times New Roman" w:hAnsi="Arial"/>
                <w:sz w:val="18"/>
              </w:rPr>
            </w:pPr>
            <w:ins w:id="1665" w:author="CATT" w:date="2025-11-04T10:28:00Z">
              <w:r w:rsidRPr="001D0586">
                <w:rPr>
                  <w:rFonts w:ascii="Arial" w:eastAsia="Times New Roman" w:hAnsi="Arial"/>
                  <w:sz w:val="18"/>
                </w:rPr>
                <w:t>-57</w:t>
              </w:r>
            </w:ins>
          </w:p>
        </w:tc>
        <w:tc>
          <w:tcPr>
            <w:tcW w:w="1530" w:type="dxa"/>
            <w:vMerge/>
            <w:tcBorders>
              <w:left w:val="single" w:sz="2" w:space="0" w:color="auto"/>
              <w:right w:val="single" w:sz="2" w:space="0" w:color="auto"/>
            </w:tcBorders>
          </w:tcPr>
          <w:p w14:paraId="6CEE22F1" w14:textId="77777777" w:rsidR="00FB2EBE" w:rsidRPr="001D0586" w:rsidRDefault="00FB2EBE" w:rsidP="007F2361">
            <w:pPr>
              <w:keepNext/>
              <w:keepLines/>
              <w:spacing w:after="0"/>
              <w:jc w:val="center"/>
              <w:rPr>
                <w:ins w:id="1666" w:author="CATT" w:date="2025-11-04T10:28:00Z"/>
                <w:rFonts w:ascii="Arial" w:eastAsia="Times New Roman" w:hAnsi="Arial"/>
                <w:sz w:val="18"/>
                <w:lang w:val="en-US" w:eastAsia="zh-CN"/>
              </w:rPr>
            </w:pPr>
          </w:p>
        </w:tc>
        <w:tc>
          <w:tcPr>
            <w:tcW w:w="1385" w:type="dxa"/>
            <w:vMerge/>
            <w:tcBorders>
              <w:left w:val="single" w:sz="2" w:space="0" w:color="auto"/>
              <w:right w:val="single" w:sz="2" w:space="0" w:color="auto"/>
            </w:tcBorders>
          </w:tcPr>
          <w:p w14:paraId="06BF743C" w14:textId="77777777" w:rsidR="00FB2EBE" w:rsidRPr="001D0586" w:rsidRDefault="00FB2EBE" w:rsidP="007F2361">
            <w:pPr>
              <w:keepNext/>
              <w:keepLines/>
              <w:spacing w:after="0"/>
              <w:jc w:val="center"/>
              <w:rPr>
                <w:ins w:id="1667" w:author="CATT" w:date="2025-11-04T10:28:00Z"/>
                <w:rFonts w:ascii="Arial" w:eastAsia="Times New Roman" w:hAnsi="Arial"/>
                <w:sz w:val="18"/>
                <w:lang w:val="en-US" w:eastAsia="zh-CN"/>
              </w:rPr>
            </w:pPr>
          </w:p>
        </w:tc>
      </w:tr>
      <w:tr w:rsidR="00FB2EBE" w:rsidRPr="001D0586" w14:paraId="7F38CFD9" w14:textId="77777777" w:rsidTr="007F2361">
        <w:trPr>
          <w:cantSplit/>
          <w:tblHeader/>
          <w:jc w:val="center"/>
          <w:ins w:id="1668" w:author="CATT" w:date="2025-11-04T10:28:00Z"/>
        </w:trPr>
        <w:tc>
          <w:tcPr>
            <w:tcW w:w="2376" w:type="dxa"/>
            <w:vMerge/>
            <w:tcBorders>
              <w:left w:val="single" w:sz="2" w:space="0" w:color="auto"/>
              <w:bottom w:val="single" w:sz="2" w:space="0" w:color="auto"/>
              <w:right w:val="single" w:sz="2" w:space="0" w:color="auto"/>
            </w:tcBorders>
          </w:tcPr>
          <w:p w14:paraId="5CA49F8C" w14:textId="77777777" w:rsidR="00FB2EBE" w:rsidRPr="001D0586" w:rsidRDefault="00FB2EBE" w:rsidP="007F2361">
            <w:pPr>
              <w:keepNext/>
              <w:keepLines/>
              <w:spacing w:after="0"/>
              <w:jc w:val="center"/>
              <w:rPr>
                <w:ins w:id="1669" w:author="CATT" w:date="2025-11-04T10:28:00Z"/>
                <w:rFonts w:ascii="Arial" w:eastAsia="Times New Roman" w:hAnsi="Arial"/>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3289A0D7" w14:textId="77777777" w:rsidR="00FB2EBE" w:rsidRPr="001D0586" w:rsidRDefault="00FB2EBE" w:rsidP="007F2361">
            <w:pPr>
              <w:keepNext/>
              <w:keepLines/>
              <w:spacing w:after="0"/>
              <w:jc w:val="center"/>
              <w:rPr>
                <w:ins w:id="1670" w:author="CATT" w:date="2025-11-04T10:28:00Z"/>
                <w:rFonts w:ascii="Arial" w:eastAsia="Times New Roman" w:hAnsi="Arial"/>
                <w:sz w:val="18"/>
              </w:rPr>
            </w:pPr>
            <w:ins w:id="1671" w:author="CATT" w:date="2025-11-04T10:28:00Z">
              <w:r w:rsidRPr="001D0586">
                <w:rPr>
                  <w:rFonts w:ascii="Arial" w:eastAsia="Times New Roman" w:hAnsi="Arial"/>
                  <w:sz w:val="18"/>
                </w:rPr>
                <w:t>876 - 915</w:t>
              </w:r>
            </w:ins>
          </w:p>
        </w:tc>
        <w:tc>
          <w:tcPr>
            <w:tcW w:w="1872" w:type="dxa"/>
            <w:tcBorders>
              <w:top w:val="single" w:sz="2" w:space="0" w:color="auto"/>
              <w:left w:val="single" w:sz="2" w:space="0" w:color="auto"/>
              <w:bottom w:val="single" w:sz="2" w:space="0" w:color="auto"/>
              <w:right w:val="single" w:sz="2" w:space="0" w:color="auto"/>
            </w:tcBorders>
          </w:tcPr>
          <w:p w14:paraId="64EC2FEB" w14:textId="77777777" w:rsidR="00FB2EBE" w:rsidRPr="001D0586" w:rsidRDefault="00FB2EBE" w:rsidP="007F2361">
            <w:pPr>
              <w:keepNext/>
              <w:keepLines/>
              <w:spacing w:after="0"/>
              <w:jc w:val="center"/>
              <w:rPr>
                <w:ins w:id="1672" w:author="CATT" w:date="2025-11-04T10:28:00Z"/>
                <w:rFonts w:ascii="Arial" w:eastAsia="Times New Roman" w:hAnsi="Arial"/>
                <w:sz w:val="18"/>
              </w:rPr>
            </w:pPr>
            <w:ins w:id="1673" w:author="CATT" w:date="2025-11-04T10:28:00Z">
              <w:r w:rsidRPr="001D0586">
                <w:rPr>
                  <w:rFonts w:ascii="Arial" w:eastAsia="Times New Roman" w:hAnsi="Arial"/>
                  <w:sz w:val="18"/>
                </w:rPr>
                <w:t>-61</w:t>
              </w:r>
            </w:ins>
          </w:p>
        </w:tc>
        <w:tc>
          <w:tcPr>
            <w:tcW w:w="1530" w:type="dxa"/>
            <w:vMerge/>
            <w:tcBorders>
              <w:left w:val="single" w:sz="2" w:space="0" w:color="auto"/>
              <w:right w:val="single" w:sz="2" w:space="0" w:color="auto"/>
            </w:tcBorders>
          </w:tcPr>
          <w:p w14:paraId="53F74614" w14:textId="77777777" w:rsidR="00FB2EBE" w:rsidRPr="001D0586" w:rsidRDefault="00FB2EBE" w:rsidP="007F2361">
            <w:pPr>
              <w:keepNext/>
              <w:keepLines/>
              <w:spacing w:after="0"/>
              <w:jc w:val="center"/>
              <w:rPr>
                <w:ins w:id="1674" w:author="CATT" w:date="2025-11-04T10:28:00Z"/>
                <w:rFonts w:ascii="Arial" w:eastAsia="Times New Roman" w:hAnsi="Arial"/>
                <w:sz w:val="18"/>
                <w:lang w:val="en-US" w:eastAsia="zh-CN"/>
              </w:rPr>
            </w:pPr>
          </w:p>
        </w:tc>
        <w:tc>
          <w:tcPr>
            <w:tcW w:w="1385" w:type="dxa"/>
            <w:vMerge/>
            <w:tcBorders>
              <w:left w:val="single" w:sz="2" w:space="0" w:color="auto"/>
              <w:right w:val="single" w:sz="2" w:space="0" w:color="auto"/>
            </w:tcBorders>
          </w:tcPr>
          <w:p w14:paraId="504842D5" w14:textId="77777777" w:rsidR="00FB2EBE" w:rsidRPr="001D0586" w:rsidRDefault="00FB2EBE" w:rsidP="007F2361">
            <w:pPr>
              <w:keepNext/>
              <w:keepLines/>
              <w:spacing w:after="0"/>
              <w:jc w:val="center"/>
              <w:rPr>
                <w:ins w:id="1675" w:author="CATT" w:date="2025-11-04T10:28:00Z"/>
                <w:rFonts w:ascii="Arial" w:eastAsia="Times New Roman" w:hAnsi="Arial"/>
                <w:sz w:val="18"/>
                <w:lang w:val="en-US" w:eastAsia="zh-CN"/>
              </w:rPr>
            </w:pPr>
          </w:p>
        </w:tc>
      </w:tr>
      <w:tr w:rsidR="00FB2EBE" w:rsidRPr="001D0586" w14:paraId="6B444F4C" w14:textId="77777777" w:rsidTr="007F2361">
        <w:trPr>
          <w:cantSplit/>
          <w:tblHeader/>
          <w:jc w:val="center"/>
          <w:ins w:id="1676" w:author="CATT" w:date="2025-11-04T10:28:00Z"/>
        </w:trPr>
        <w:tc>
          <w:tcPr>
            <w:tcW w:w="2376" w:type="dxa"/>
            <w:vMerge w:val="restart"/>
            <w:tcBorders>
              <w:top w:val="single" w:sz="2" w:space="0" w:color="auto"/>
              <w:left w:val="single" w:sz="2" w:space="0" w:color="auto"/>
              <w:right w:val="single" w:sz="2" w:space="0" w:color="auto"/>
            </w:tcBorders>
          </w:tcPr>
          <w:p w14:paraId="418ABC4E" w14:textId="77777777" w:rsidR="00FB2EBE" w:rsidRPr="001D0586" w:rsidRDefault="00FB2EBE" w:rsidP="007F2361">
            <w:pPr>
              <w:keepNext/>
              <w:keepLines/>
              <w:spacing w:after="0"/>
              <w:jc w:val="center"/>
              <w:rPr>
                <w:ins w:id="1677" w:author="CATT" w:date="2025-11-04T10:28:00Z"/>
                <w:rFonts w:ascii="Arial" w:eastAsia="Times New Roman" w:hAnsi="Arial"/>
                <w:sz w:val="18"/>
                <w:lang w:val="en-US" w:eastAsia="zh-CN"/>
              </w:rPr>
            </w:pPr>
            <w:ins w:id="1678" w:author="CATT" w:date="2025-11-04T10:28:00Z">
              <w:r w:rsidRPr="001D0586">
                <w:rPr>
                  <w:rFonts w:ascii="Arial" w:eastAsia="Times New Roman" w:hAnsi="Arial"/>
                  <w:sz w:val="18"/>
                  <w:lang w:val="en-US" w:eastAsia="zh-CN"/>
                </w:rPr>
                <w:t>DCS1800</w:t>
              </w:r>
            </w:ins>
          </w:p>
        </w:tc>
        <w:tc>
          <w:tcPr>
            <w:tcW w:w="2694" w:type="dxa"/>
            <w:tcBorders>
              <w:top w:val="single" w:sz="2" w:space="0" w:color="auto"/>
              <w:left w:val="single" w:sz="2" w:space="0" w:color="auto"/>
              <w:bottom w:val="single" w:sz="2" w:space="0" w:color="auto"/>
              <w:right w:val="single" w:sz="2" w:space="0" w:color="auto"/>
            </w:tcBorders>
          </w:tcPr>
          <w:p w14:paraId="0266DB93" w14:textId="77777777" w:rsidR="00FB2EBE" w:rsidRPr="001D0586" w:rsidRDefault="00FB2EBE" w:rsidP="007F2361">
            <w:pPr>
              <w:keepNext/>
              <w:keepLines/>
              <w:spacing w:after="0"/>
              <w:jc w:val="center"/>
              <w:rPr>
                <w:ins w:id="1679" w:author="CATT" w:date="2025-11-04T10:28:00Z"/>
                <w:rFonts w:ascii="Arial" w:eastAsia="Times New Roman" w:hAnsi="Arial"/>
                <w:sz w:val="18"/>
              </w:rPr>
            </w:pPr>
            <w:ins w:id="1680" w:author="CATT" w:date="2025-11-04T10:28:00Z">
              <w:r w:rsidRPr="001D0586">
                <w:rPr>
                  <w:rFonts w:ascii="Arial" w:eastAsia="Times New Roman" w:hAnsi="Arial"/>
                  <w:sz w:val="18"/>
                </w:rPr>
                <w:t xml:space="preserve">1805 </w:t>
              </w:r>
              <w:r w:rsidRPr="001D0586">
                <w:rPr>
                  <w:rFonts w:ascii="Arial" w:eastAsia="Times New Roman" w:hAnsi="Arial"/>
                  <w:sz w:val="18"/>
                </w:rPr>
                <w:noBreakHyphen/>
                <w:t xml:space="preserve"> 1880</w:t>
              </w:r>
            </w:ins>
          </w:p>
        </w:tc>
        <w:tc>
          <w:tcPr>
            <w:tcW w:w="1872" w:type="dxa"/>
            <w:tcBorders>
              <w:top w:val="single" w:sz="2" w:space="0" w:color="auto"/>
              <w:left w:val="single" w:sz="2" w:space="0" w:color="auto"/>
              <w:bottom w:val="single" w:sz="2" w:space="0" w:color="auto"/>
              <w:right w:val="single" w:sz="2" w:space="0" w:color="auto"/>
            </w:tcBorders>
          </w:tcPr>
          <w:p w14:paraId="3F0244B5" w14:textId="77777777" w:rsidR="00FB2EBE" w:rsidRPr="001D0586" w:rsidRDefault="00FB2EBE" w:rsidP="007F2361">
            <w:pPr>
              <w:keepNext/>
              <w:keepLines/>
              <w:spacing w:after="0"/>
              <w:jc w:val="center"/>
              <w:rPr>
                <w:ins w:id="1681" w:author="CATT" w:date="2025-11-04T10:28:00Z"/>
                <w:rFonts w:ascii="Arial" w:eastAsia="Times New Roman" w:hAnsi="Arial"/>
                <w:sz w:val="18"/>
              </w:rPr>
            </w:pPr>
            <w:ins w:id="1682" w:author="CATT" w:date="2025-11-04T10:28:00Z">
              <w:r w:rsidRPr="001D0586">
                <w:rPr>
                  <w:rFonts w:ascii="Arial" w:eastAsia="Times New Roman" w:hAnsi="Arial"/>
                  <w:sz w:val="18"/>
                </w:rPr>
                <w:t>-47</w:t>
              </w:r>
            </w:ins>
          </w:p>
        </w:tc>
        <w:tc>
          <w:tcPr>
            <w:tcW w:w="1530" w:type="dxa"/>
            <w:vMerge/>
            <w:tcBorders>
              <w:left w:val="single" w:sz="2" w:space="0" w:color="auto"/>
              <w:right w:val="single" w:sz="2" w:space="0" w:color="auto"/>
            </w:tcBorders>
          </w:tcPr>
          <w:p w14:paraId="5512B756" w14:textId="77777777" w:rsidR="00FB2EBE" w:rsidRPr="001D0586" w:rsidRDefault="00FB2EBE" w:rsidP="007F2361">
            <w:pPr>
              <w:keepNext/>
              <w:keepLines/>
              <w:spacing w:after="0"/>
              <w:jc w:val="center"/>
              <w:rPr>
                <w:ins w:id="1683" w:author="CATT" w:date="2025-11-04T10:28:00Z"/>
                <w:rFonts w:ascii="Arial" w:eastAsia="Times New Roman" w:hAnsi="Arial"/>
                <w:sz w:val="18"/>
                <w:lang w:val="en-US" w:eastAsia="zh-CN"/>
              </w:rPr>
            </w:pPr>
          </w:p>
        </w:tc>
        <w:tc>
          <w:tcPr>
            <w:tcW w:w="1385" w:type="dxa"/>
            <w:vMerge/>
            <w:tcBorders>
              <w:left w:val="single" w:sz="2" w:space="0" w:color="auto"/>
              <w:right w:val="single" w:sz="2" w:space="0" w:color="auto"/>
            </w:tcBorders>
          </w:tcPr>
          <w:p w14:paraId="4A103815" w14:textId="77777777" w:rsidR="00FB2EBE" w:rsidRPr="001D0586" w:rsidRDefault="00FB2EBE" w:rsidP="007F2361">
            <w:pPr>
              <w:keepNext/>
              <w:keepLines/>
              <w:spacing w:after="0"/>
              <w:jc w:val="center"/>
              <w:rPr>
                <w:ins w:id="1684" w:author="CATT" w:date="2025-11-04T10:28:00Z"/>
                <w:rFonts w:ascii="Arial" w:eastAsia="Times New Roman" w:hAnsi="Arial"/>
                <w:sz w:val="18"/>
                <w:lang w:val="en-US" w:eastAsia="zh-CN"/>
              </w:rPr>
            </w:pPr>
          </w:p>
        </w:tc>
      </w:tr>
      <w:tr w:rsidR="00FB2EBE" w:rsidRPr="001D0586" w14:paraId="5CB4197F" w14:textId="77777777" w:rsidTr="007F2361">
        <w:trPr>
          <w:cantSplit/>
          <w:tblHeader/>
          <w:jc w:val="center"/>
          <w:ins w:id="1685" w:author="CATT" w:date="2025-11-04T10:28:00Z"/>
        </w:trPr>
        <w:tc>
          <w:tcPr>
            <w:tcW w:w="2376" w:type="dxa"/>
            <w:vMerge/>
            <w:tcBorders>
              <w:left w:val="single" w:sz="2" w:space="0" w:color="auto"/>
              <w:bottom w:val="single" w:sz="2" w:space="0" w:color="auto"/>
              <w:right w:val="single" w:sz="2" w:space="0" w:color="auto"/>
            </w:tcBorders>
          </w:tcPr>
          <w:p w14:paraId="36A3165D" w14:textId="77777777" w:rsidR="00FB2EBE" w:rsidRPr="001D0586" w:rsidRDefault="00FB2EBE" w:rsidP="007F2361">
            <w:pPr>
              <w:keepNext/>
              <w:keepLines/>
              <w:spacing w:after="0"/>
              <w:jc w:val="center"/>
              <w:rPr>
                <w:ins w:id="1686" w:author="CATT" w:date="2025-11-04T10:28:00Z"/>
                <w:rFonts w:ascii="Arial" w:eastAsia="Times New Roman" w:hAnsi="Arial"/>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99DBC16" w14:textId="77777777" w:rsidR="00FB2EBE" w:rsidRPr="001D0586" w:rsidRDefault="00FB2EBE" w:rsidP="007F2361">
            <w:pPr>
              <w:keepNext/>
              <w:keepLines/>
              <w:spacing w:after="0"/>
              <w:jc w:val="center"/>
              <w:rPr>
                <w:ins w:id="1687" w:author="CATT" w:date="2025-11-04T10:28:00Z"/>
                <w:rFonts w:ascii="Arial" w:eastAsia="Times New Roman" w:hAnsi="Arial"/>
                <w:sz w:val="18"/>
              </w:rPr>
            </w:pPr>
            <w:ins w:id="1688" w:author="CATT" w:date="2025-11-04T10:28:00Z">
              <w:r w:rsidRPr="001D0586">
                <w:rPr>
                  <w:rFonts w:ascii="Arial" w:eastAsia="Times New Roman" w:hAnsi="Arial"/>
                  <w:sz w:val="18"/>
                </w:rPr>
                <w:t>1710 - 1785</w:t>
              </w:r>
            </w:ins>
          </w:p>
        </w:tc>
        <w:tc>
          <w:tcPr>
            <w:tcW w:w="1872" w:type="dxa"/>
            <w:tcBorders>
              <w:top w:val="single" w:sz="2" w:space="0" w:color="auto"/>
              <w:left w:val="single" w:sz="2" w:space="0" w:color="auto"/>
              <w:bottom w:val="single" w:sz="2" w:space="0" w:color="auto"/>
              <w:right w:val="single" w:sz="2" w:space="0" w:color="auto"/>
            </w:tcBorders>
          </w:tcPr>
          <w:p w14:paraId="23456AB7" w14:textId="77777777" w:rsidR="00FB2EBE" w:rsidRPr="001D0586" w:rsidRDefault="00FB2EBE" w:rsidP="007F2361">
            <w:pPr>
              <w:keepNext/>
              <w:keepLines/>
              <w:spacing w:after="0"/>
              <w:jc w:val="center"/>
              <w:rPr>
                <w:ins w:id="1689" w:author="CATT" w:date="2025-11-04T10:28:00Z"/>
                <w:rFonts w:ascii="Arial" w:eastAsia="Times New Roman" w:hAnsi="Arial"/>
                <w:sz w:val="18"/>
              </w:rPr>
            </w:pPr>
            <w:ins w:id="1690" w:author="CATT" w:date="2025-11-04T10:28:00Z">
              <w:r w:rsidRPr="001D0586">
                <w:rPr>
                  <w:rFonts w:ascii="Arial" w:eastAsia="Times New Roman" w:hAnsi="Arial"/>
                  <w:sz w:val="18"/>
                </w:rPr>
                <w:t>-61</w:t>
              </w:r>
            </w:ins>
          </w:p>
        </w:tc>
        <w:tc>
          <w:tcPr>
            <w:tcW w:w="1530" w:type="dxa"/>
            <w:vMerge/>
            <w:tcBorders>
              <w:left w:val="single" w:sz="2" w:space="0" w:color="auto"/>
              <w:right w:val="single" w:sz="2" w:space="0" w:color="auto"/>
            </w:tcBorders>
          </w:tcPr>
          <w:p w14:paraId="391BB656" w14:textId="77777777" w:rsidR="00FB2EBE" w:rsidRPr="001D0586" w:rsidRDefault="00FB2EBE" w:rsidP="007F2361">
            <w:pPr>
              <w:keepNext/>
              <w:keepLines/>
              <w:spacing w:after="0"/>
              <w:jc w:val="center"/>
              <w:rPr>
                <w:ins w:id="1691" w:author="CATT" w:date="2025-11-04T10:28:00Z"/>
                <w:rFonts w:ascii="Arial" w:eastAsia="Times New Roman" w:hAnsi="Arial"/>
                <w:sz w:val="18"/>
                <w:lang w:val="en-US" w:eastAsia="zh-CN"/>
              </w:rPr>
            </w:pPr>
          </w:p>
        </w:tc>
        <w:tc>
          <w:tcPr>
            <w:tcW w:w="1385" w:type="dxa"/>
            <w:vMerge/>
            <w:tcBorders>
              <w:left w:val="single" w:sz="2" w:space="0" w:color="auto"/>
              <w:right w:val="single" w:sz="2" w:space="0" w:color="auto"/>
            </w:tcBorders>
          </w:tcPr>
          <w:p w14:paraId="772EE27F" w14:textId="77777777" w:rsidR="00FB2EBE" w:rsidRPr="001D0586" w:rsidRDefault="00FB2EBE" w:rsidP="007F2361">
            <w:pPr>
              <w:keepNext/>
              <w:keepLines/>
              <w:spacing w:after="0"/>
              <w:jc w:val="center"/>
              <w:rPr>
                <w:ins w:id="1692" w:author="CATT" w:date="2025-11-04T10:28:00Z"/>
                <w:rFonts w:ascii="Arial" w:eastAsia="Times New Roman" w:hAnsi="Arial"/>
                <w:sz w:val="18"/>
                <w:lang w:val="en-US" w:eastAsia="zh-CN"/>
              </w:rPr>
            </w:pPr>
          </w:p>
        </w:tc>
      </w:tr>
      <w:tr w:rsidR="00FB2EBE" w:rsidRPr="001D0586" w14:paraId="4D59C36C" w14:textId="77777777" w:rsidTr="007F2361">
        <w:trPr>
          <w:cantSplit/>
          <w:tblHeader/>
          <w:jc w:val="center"/>
          <w:ins w:id="1693" w:author="CATT" w:date="2025-11-04T10:28:00Z"/>
        </w:trPr>
        <w:tc>
          <w:tcPr>
            <w:tcW w:w="2376" w:type="dxa"/>
            <w:vMerge w:val="restart"/>
            <w:tcBorders>
              <w:left w:val="single" w:sz="2" w:space="0" w:color="auto"/>
              <w:right w:val="single" w:sz="2" w:space="0" w:color="auto"/>
            </w:tcBorders>
          </w:tcPr>
          <w:p w14:paraId="0443049E" w14:textId="77777777" w:rsidR="00FB2EBE" w:rsidRPr="001D0586" w:rsidRDefault="00FB2EBE" w:rsidP="007F2361">
            <w:pPr>
              <w:keepNext/>
              <w:keepLines/>
              <w:spacing w:after="0"/>
              <w:jc w:val="center"/>
              <w:rPr>
                <w:ins w:id="1694" w:author="CATT" w:date="2025-11-04T10:28:00Z"/>
                <w:rFonts w:ascii="Arial" w:eastAsia="Times New Roman" w:hAnsi="Arial"/>
                <w:sz w:val="18"/>
                <w:lang w:val="en-US" w:eastAsia="zh-CN"/>
              </w:rPr>
            </w:pPr>
            <w:ins w:id="1695" w:author="CATT" w:date="2025-11-04T10:28:00Z">
              <w:r w:rsidRPr="001D0586">
                <w:rPr>
                  <w:rFonts w:ascii="Arial" w:eastAsia="Times New Roman" w:hAnsi="Arial"/>
                  <w:sz w:val="18"/>
                  <w:lang w:val="en-US" w:eastAsia="zh-CN"/>
                </w:rPr>
                <w:t>PCS1900</w:t>
              </w:r>
            </w:ins>
          </w:p>
        </w:tc>
        <w:tc>
          <w:tcPr>
            <w:tcW w:w="2694" w:type="dxa"/>
            <w:tcBorders>
              <w:top w:val="single" w:sz="2" w:space="0" w:color="auto"/>
              <w:left w:val="single" w:sz="2" w:space="0" w:color="auto"/>
              <w:bottom w:val="single" w:sz="2" w:space="0" w:color="auto"/>
              <w:right w:val="single" w:sz="2" w:space="0" w:color="auto"/>
            </w:tcBorders>
          </w:tcPr>
          <w:p w14:paraId="1A14CEF5" w14:textId="77777777" w:rsidR="00FB2EBE" w:rsidRPr="001D0586" w:rsidRDefault="00FB2EBE" w:rsidP="007F2361">
            <w:pPr>
              <w:keepNext/>
              <w:keepLines/>
              <w:spacing w:after="0"/>
              <w:jc w:val="center"/>
              <w:rPr>
                <w:ins w:id="1696" w:author="CATT" w:date="2025-11-04T10:28:00Z"/>
                <w:rFonts w:ascii="Arial" w:eastAsia="Times New Roman" w:hAnsi="Arial"/>
                <w:sz w:val="18"/>
                <w:lang w:val="en-US" w:eastAsia="zh-CN"/>
              </w:rPr>
            </w:pPr>
            <w:ins w:id="1697" w:author="CATT" w:date="2025-11-04T10:28:00Z">
              <w:r w:rsidRPr="001D0586">
                <w:rPr>
                  <w:rFonts w:ascii="Arial" w:eastAsia="Times New Roman" w:hAnsi="Arial"/>
                  <w:sz w:val="18"/>
                  <w:lang w:val="en-US" w:eastAsia="zh-CN"/>
                </w:rPr>
                <w:t xml:space="preserve">1930 </w:t>
              </w:r>
              <w:r w:rsidRPr="001D0586">
                <w:rPr>
                  <w:rFonts w:ascii="Arial" w:eastAsia="Times New Roman" w:hAnsi="Arial"/>
                  <w:sz w:val="18"/>
                  <w:lang w:val="en-US" w:eastAsia="zh-CN"/>
                </w:rPr>
                <w:noBreakHyphen/>
                <w:t xml:space="preserve"> 1990</w:t>
              </w:r>
            </w:ins>
          </w:p>
        </w:tc>
        <w:tc>
          <w:tcPr>
            <w:tcW w:w="1872" w:type="dxa"/>
            <w:tcBorders>
              <w:top w:val="single" w:sz="2" w:space="0" w:color="auto"/>
              <w:left w:val="single" w:sz="2" w:space="0" w:color="auto"/>
              <w:bottom w:val="single" w:sz="2" w:space="0" w:color="auto"/>
              <w:right w:val="single" w:sz="2" w:space="0" w:color="auto"/>
            </w:tcBorders>
          </w:tcPr>
          <w:p w14:paraId="2B545144" w14:textId="77777777" w:rsidR="00FB2EBE" w:rsidRPr="001D0586" w:rsidRDefault="00FB2EBE" w:rsidP="007F2361">
            <w:pPr>
              <w:keepNext/>
              <w:keepLines/>
              <w:spacing w:after="0"/>
              <w:jc w:val="center"/>
              <w:rPr>
                <w:ins w:id="1698" w:author="CATT" w:date="2025-11-04T10:28:00Z"/>
                <w:rFonts w:ascii="Arial" w:eastAsia="Times New Roman" w:hAnsi="Arial"/>
                <w:sz w:val="18"/>
                <w:lang w:val="en-US" w:eastAsia="zh-CN"/>
              </w:rPr>
            </w:pPr>
            <w:ins w:id="1699" w:author="CATT" w:date="2025-11-04T10:28:00Z">
              <w:r w:rsidRPr="001D0586">
                <w:rPr>
                  <w:rFonts w:ascii="Arial" w:eastAsia="Times New Roman" w:hAnsi="Arial"/>
                  <w:sz w:val="18"/>
                  <w:lang w:val="en-US" w:eastAsia="zh-CN"/>
                </w:rPr>
                <w:t>-47</w:t>
              </w:r>
            </w:ins>
          </w:p>
        </w:tc>
        <w:tc>
          <w:tcPr>
            <w:tcW w:w="1530" w:type="dxa"/>
            <w:vMerge/>
            <w:tcBorders>
              <w:left w:val="single" w:sz="2" w:space="0" w:color="auto"/>
              <w:right w:val="single" w:sz="2" w:space="0" w:color="auto"/>
            </w:tcBorders>
          </w:tcPr>
          <w:p w14:paraId="5CBE6363" w14:textId="77777777" w:rsidR="00FB2EBE" w:rsidRPr="001D0586" w:rsidRDefault="00FB2EBE" w:rsidP="007F2361">
            <w:pPr>
              <w:keepNext/>
              <w:keepLines/>
              <w:spacing w:after="0"/>
              <w:jc w:val="center"/>
              <w:rPr>
                <w:ins w:id="1700" w:author="CATT" w:date="2025-11-04T10:28:00Z"/>
                <w:rFonts w:ascii="Arial" w:eastAsia="Times New Roman" w:hAnsi="Arial"/>
                <w:sz w:val="18"/>
                <w:lang w:val="en-US" w:eastAsia="zh-CN"/>
              </w:rPr>
            </w:pPr>
          </w:p>
        </w:tc>
        <w:tc>
          <w:tcPr>
            <w:tcW w:w="1385" w:type="dxa"/>
            <w:vMerge/>
            <w:tcBorders>
              <w:left w:val="single" w:sz="2" w:space="0" w:color="auto"/>
              <w:right w:val="single" w:sz="2" w:space="0" w:color="auto"/>
            </w:tcBorders>
          </w:tcPr>
          <w:p w14:paraId="0EF7A3F6" w14:textId="77777777" w:rsidR="00FB2EBE" w:rsidRPr="001D0586" w:rsidRDefault="00FB2EBE" w:rsidP="007F2361">
            <w:pPr>
              <w:keepNext/>
              <w:keepLines/>
              <w:spacing w:after="0"/>
              <w:jc w:val="center"/>
              <w:rPr>
                <w:ins w:id="1701" w:author="CATT" w:date="2025-11-04T10:28:00Z"/>
                <w:rFonts w:ascii="Arial" w:eastAsia="Times New Roman" w:hAnsi="Arial"/>
                <w:sz w:val="18"/>
                <w:lang w:val="en-US" w:eastAsia="zh-CN"/>
              </w:rPr>
            </w:pPr>
          </w:p>
        </w:tc>
      </w:tr>
      <w:tr w:rsidR="00FB2EBE" w:rsidRPr="001D0586" w14:paraId="4166C33A" w14:textId="77777777" w:rsidTr="007F2361">
        <w:trPr>
          <w:cantSplit/>
          <w:tblHeader/>
          <w:jc w:val="center"/>
          <w:ins w:id="1702" w:author="CATT" w:date="2025-11-04T10:28:00Z"/>
        </w:trPr>
        <w:tc>
          <w:tcPr>
            <w:tcW w:w="2376" w:type="dxa"/>
            <w:vMerge/>
            <w:tcBorders>
              <w:left w:val="single" w:sz="2" w:space="0" w:color="auto"/>
              <w:bottom w:val="single" w:sz="2" w:space="0" w:color="auto"/>
              <w:right w:val="single" w:sz="2" w:space="0" w:color="auto"/>
            </w:tcBorders>
          </w:tcPr>
          <w:p w14:paraId="07AAE2C6" w14:textId="77777777" w:rsidR="00FB2EBE" w:rsidRPr="001D0586" w:rsidRDefault="00FB2EBE" w:rsidP="007F2361">
            <w:pPr>
              <w:keepNext/>
              <w:keepLines/>
              <w:spacing w:after="0"/>
              <w:jc w:val="center"/>
              <w:rPr>
                <w:ins w:id="1703" w:author="CATT" w:date="2025-11-04T10:28:00Z"/>
                <w:rFonts w:ascii="Arial" w:eastAsia="Times New Roman" w:hAnsi="Arial"/>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41CA85EB" w14:textId="77777777" w:rsidR="00FB2EBE" w:rsidRPr="001D0586" w:rsidRDefault="00FB2EBE" w:rsidP="007F2361">
            <w:pPr>
              <w:keepNext/>
              <w:keepLines/>
              <w:spacing w:after="0"/>
              <w:jc w:val="center"/>
              <w:rPr>
                <w:ins w:id="1704" w:author="CATT" w:date="2025-11-04T10:28:00Z"/>
                <w:rFonts w:ascii="Arial" w:eastAsia="Times New Roman" w:hAnsi="Arial"/>
                <w:sz w:val="18"/>
                <w:lang w:val="en-US" w:eastAsia="zh-CN"/>
              </w:rPr>
            </w:pPr>
            <w:ins w:id="1705" w:author="CATT" w:date="2025-11-04T10:28:00Z">
              <w:r w:rsidRPr="001D0586">
                <w:rPr>
                  <w:rFonts w:ascii="Arial" w:eastAsia="Times New Roman" w:hAnsi="Arial"/>
                  <w:sz w:val="18"/>
                  <w:lang w:val="en-US" w:eastAsia="zh-CN"/>
                </w:rPr>
                <w:t xml:space="preserve">1850 </w:t>
              </w:r>
              <w:r w:rsidRPr="001D0586">
                <w:rPr>
                  <w:rFonts w:ascii="Arial" w:eastAsia="Times New Roman" w:hAnsi="Arial"/>
                  <w:sz w:val="18"/>
                  <w:lang w:val="en-US" w:eastAsia="zh-CN"/>
                </w:rPr>
                <w:noBreakHyphen/>
                <w:t xml:space="preserve"> 1910</w:t>
              </w:r>
            </w:ins>
          </w:p>
        </w:tc>
        <w:tc>
          <w:tcPr>
            <w:tcW w:w="1872" w:type="dxa"/>
            <w:tcBorders>
              <w:top w:val="single" w:sz="2" w:space="0" w:color="auto"/>
              <w:left w:val="single" w:sz="2" w:space="0" w:color="auto"/>
              <w:bottom w:val="single" w:sz="2" w:space="0" w:color="auto"/>
              <w:right w:val="single" w:sz="2" w:space="0" w:color="auto"/>
            </w:tcBorders>
          </w:tcPr>
          <w:p w14:paraId="118066DC" w14:textId="77777777" w:rsidR="00FB2EBE" w:rsidRPr="001D0586" w:rsidRDefault="00FB2EBE" w:rsidP="007F2361">
            <w:pPr>
              <w:keepNext/>
              <w:keepLines/>
              <w:spacing w:after="0"/>
              <w:jc w:val="center"/>
              <w:rPr>
                <w:ins w:id="1706" w:author="CATT" w:date="2025-11-04T10:28:00Z"/>
                <w:rFonts w:ascii="Arial" w:eastAsia="Times New Roman" w:hAnsi="Arial"/>
                <w:sz w:val="18"/>
                <w:lang w:val="en-US" w:eastAsia="zh-CN"/>
              </w:rPr>
            </w:pPr>
            <w:ins w:id="1707" w:author="CATT" w:date="2025-11-04T10:28:00Z">
              <w:r w:rsidRPr="001D0586">
                <w:rPr>
                  <w:rFonts w:ascii="Arial" w:eastAsia="Times New Roman" w:hAnsi="Arial"/>
                  <w:sz w:val="18"/>
                  <w:lang w:val="en-US" w:eastAsia="zh-CN"/>
                </w:rPr>
                <w:t>-61</w:t>
              </w:r>
            </w:ins>
          </w:p>
        </w:tc>
        <w:tc>
          <w:tcPr>
            <w:tcW w:w="1530" w:type="dxa"/>
            <w:vMerge/>
            <w:tcBorders>
              <w:left w:val="single" w:sz="2" w:space="0" w:color="auto"/>
              <w:bottom w:val="single" w:sz="2" w:space="0" w:color="auto"/>
              <w:right w:val="single" w:sz="2" w:space="0" w:color="auto"/>
            </w:tcBorders>
          </w:tcPr>
          <w:p w14:paraId="05F6BB46" w14:textId="77777777" w:rsidR="00FB2EBE" w:rsidRPr="001D0586" w:rsidRDefault="00FB2EBE" w:rsidP="007F2361">
            <w:pPr>
              <w:keepNext/>
              <w:keepLines/>
              <w:spacing w:after="0"/>
              <w:jc w:val="center"/>
              <w:rPr>
                <w:ins w:id="1708" w:author="CATT" w:date="2025-11-04T10:28:00Z"/>
                <w:rFonts w:ascii="Arial" w:eastAsia="Times New Roman" w:hAnsi="Arial"/>
                <w:sz w:val="18"/>
                <w:lang w:val="en-US" w:eastAsia="zh-CN"/>
              </w:rPr>
            </w:pPr>
          </w:p>
        </w:tc>
        <w:tc>
          <w:tcPr>
            <w:tcW w:w="1385" w:type="dxa"/>
            <w:vMerge/>
            <w:tcBorders>
              <w:left w:val="single" w:sz="2" w:space="0" w:color="auto"/>
              <w:bottom w:val="single" w:sz="2" w:space="0" w:color="auto"/>
              <w:right w:val="single" w:sz="2" w:space="0" w:color="auto"/>
            </w:tcBorders>
          </w:tcPr>
          <w:p w14:paraId="657B2C7E" w14:textId="77777777" w:rsidR="00FB2EBE" w:rsidRPr="001D0586" w:rsidRDefault="00FB2EBE" w:rsidP="007F2361">
            <w:pPr>
              <w:keepNext/>
              <w:keepLines/>
              <w:spacing w:after="0"/>
              <w:jc w:val="center"/>
              <w:rPr>
                <w:ins w:id="1709" w:author="CATT" w:date="2025-11-04T10:28:00Z"/>
                <w:rFonts w:ascii="Arial" w:eastAsia="Times New Roman" w:hAnsi="Arial"/>
                <w:sz w:val="18"/>
                <w:lang w:val="en-US" w:eastAsia="zh-CN"/>
              </w:rPr>
            </w:pPr>
          </w:p>
        </w:tc>
      </w:tr>
      <w:tr w:rsidR="00FB2EBE" w:rsidRPr="001D0586" w14:paraId="0A2BDE86" w14:textId="77777777" w:rsidTr="007F2361">
        <w:trPr>
          <w:cantSplit/>
          <w:trHeight w:val="631"/>
          <w:jc w:val="center"/>
          <w:ins w:id="1710" w:author="CATT" w:date="2025-11-04T10:28:00Z"/>
        </w:trPr>
        <w:tc>
          <w:tcPr>
            <w:tcW w:w="2376" w:type="dxa"/>
            <w:vMerge w:val="restart"/>
            <w:tcBorders>
              <w:top w:val="single" w:sz="2" w:space="0" w:color="auto"/>
              <w:left w:val="single" w:sz="2" w:space="0" w:color="auto"/>
              <w:right w:val="single" w:sz="2" w:space="0" w:color="auto"/>
            </w:tcBorders>
          </w:tcPr>
          <w:p w14:paraId="1E5C5FAA" w14:textId="77777777" w:rsidR="00FB2EBE" w:rsidRPr="001D0586" w:rsidRDefault="00FB2EBE" w:rsidP="007F2361">
            <w:pPr>
              <w:keepNext/>
              <w:keepLines/>
              <w:spacing w:after="0"/>
              <w:jc w:val="center"/>
              <w:rPr>
                <w:ins w:id="1711" w:author="CATT" w:date="2025-11-04T10:28:00Z"/>
                <w:rFonts w:ascii="Arial" w:eastAsia="Times New Roman" w:hAnsi="Arial"/>
                <w:sz w:val="18"/>
              </w:rPr>
            </w:pPr>
            <w:ins w:id="1712" w:author="CATT" w:date="2025-11-04T10:28:00Z">
              <w:r w:rsidRPr="001D0586">
                <w:rPr>
                  <w:rFonts w:ascii="Arial" w:eastAsia="等线" w:hAnsi="Arial" w:hint="eastAsia"/>
                  <w:sz w:val="18"/>
                  <w:lang w:eastAsia="zh-CN"/>
                </w:rPr>
                <w:t>UTRA, E-UTRA or NR</w:t>
              </w:r>
            </w:ins>
          </w:p>
        </w:tc>
        <w:tc>
          <w:tcPr>
            <w:tcW w:w="2694" w:type="dxa"/>
            <w:tcBorders>
              <w:top w:val="single" w:sz="2" w:space="0" w:color="auto"/>
              <w:left w:val="single" w:sz="2" w:space="0" w:color="auto"/>
              <w:right w:val="single" w:sz="2" w:space="0" w:color="auto"/>
            </w:tcBorders>
          </w:tcPr>
          <w:p w14:paraId="58CEBD32" w14:textId="77777777" w:rsidR="00FB2EBE" w:rsidRPr="001D0586" w:rsidRDefault="00FB2EBE" w:rsidP="007F2361">
            <w:pPr>
              <w:keepNext/>
              <w:keepLines/>
              <w:spacing w:after="0"/>
              <w:jc w:val="center"/>
              <w:rPr>
                <w:ins w:id="1713" w:author="CATT" w:date="2025-11-04T10:28:00Z"/>
                <w:rFonts w:ascii="Arial" w:eastAsia="Times New Roman" w:hAnsi="Arial"/>
                <w:sz w:val="18"/>
              </w:rPr>
            </w:pPr>
            <w:ins w:id="1714" w:author="CATT" w:date="2025-11-04T10:28:00Z">
              <w:r w:rsidRPr="001D0586">
                <w:rPr>
                  <w:rFonts w:ascii="Arial" w:eastAsia="Times New Roman" w:hAnsi="Arial"/>
                  <w:sz w:val="18"/>
                  <w:lang w:eastAsia="zh-CN"/>
                </w:rPr>
                <w:t xml:space="preserve">Frequency range of downlink </w:t>
              </w:r>
              <w:r w:rsidRPr="001D0586">
                <w:rPr>
                  <w:rFonts w:ascii="Arial" w:eastAsia="Times New Roman" w:hAnsi="Arial"/>
                  <w:i/>
                  <w:sz w:val="18"/>
                  <w:lang w:eastAsia="zh-CN"/>
                </w:rPr>
                <w:t xml:space="preserve">operating band </w:t>
              </w:r>
              <w:r w:rsidRPr="001D0586">
                <w:rPr>
                  <w:rFonts w:ascii="Arial" w:eastAsia="Times New Roman" w:hAnsi="Arial"/>
                  <w:iCs/>
                  <w:sz w:val="18"/>
                  <w:lang w:eastAsia="zh-CN"/>
                </w:rPr>
                <w:t xml:space="preserve">of the </w:t>
              </w:r>
              <w:r w:rsidRPr="001D0586">
                <w:rPr>
                  <w:rFonts w:ascii="Arial" w:eastAsia="等线" w:hAnsi="Arial" w:hint="eastAsia"/>
                  <w:iCs/>
                  <w:sz w:val="18"/>
                  <w:lang w:eastAsia="zh-CN"/>
                </w:rPr>
                <w:t>repeater</w:t>
              </w:r>
              <w:r w:rsidRPr="001D0586">
                <w:rPr>
                  <w:rFonts w:ascii="Arial" w:eastAsia="Times New Roman" w:hAnsi="Arial"/>
                  <w:iCs/>
                  <w:sz w:val="18"/>
                  <w:lang w:eastAsia="zh-CN"/>
                </w:rPr>
                <w:t xml:space="preserve"> to co-exist with </w:t>
              </w:r>
            </w:ins>
          </w:p>
        </w:tc>
        <w:tc>
          <w:tcPr>
            <w:tcW w:w="1872" w:type="dxa"/>
            <w:tcBorders>
              <w:top w:val="single" w:sz="2" w:space="0" w:color="auto"/>
              <w:left w:val="single" w:sz="2" w:space="0" w:color="auto"/>
              <w:right w:val="single" w:sz="2" w:space="0" w:color="auto"/>
            </w:tcBorders>
          </w:tcPr>
          <w:p w14:paraId="0E3D0919" w14:textId="77777777" w:rsidR="00FB2EBE" w:rsidRPr="001D0586" w:rsidRDefault="00FB2EBE" w:rsidP="007F2361">
            <w:pPr>
              <w:keepNext/>
              <w:keepLines/>
              <w:spacing w:after="0"/>
              <w:jc w:val="center"/>
              <w:rPr>
                <w:ins w:id="1715" w:author="CATT" w:date="2025-11-04T10:28:00Z"/>
                <w:rFonts w:ascii="Arial" w:eastAsia="Times New Roman" w:hAnsi="Arial"/>
                <w:sz w:val="18"/>
              </w:rPr>
            </w:pPr>
            <w:ins w:id="1716" w:author="CATT" w:date="2025-11-04T10:28:00Z">
              <w:r w:rsidRPr="001D0586">
                <w:rPr>
                  <w:rFonts w:ascii="Arial" w:eastAsia="Times New Roman" w:hAnsi="Arial"/>
                  <w:sz w:val="18"/>
                  <w:lang w:val="en-US" w:eastAsia="zh-CN"/>
                </w:rPr>
                <w:t>-52</w:t>
              </w:r>
            </w:ins>
          </w:p>
        </w:tc>
        <w:tc>
          <w:tcPr>
            <w:tcW w:w="1530" w:type="dxa"/>
            <w:vMerge w:val="restart"/>
            <w:tcBorders>
              <w:top w:val="single" w:sz="2" w:space="0" w:color="auto"/>
              <w:left w:val="single" w:sz="2" w:space="0" w:color="auto"/>
              <w:right w:val="single" w:sz="2" w:space="0" w:color="auto"/>
            </w:tcBorders>
          </w:tcPr>
          <w:p w14:paraId="5692C711" w14:textId="77777777" w:rsidR="00FB2EBE" w:rsidRPr="001D0586" w:rsidRDefault="00FB2EBE" w:rsidP="007F2361">
            <w:pPr>
              <w:keepNext/>
              <w:keepLines/>
              <w:spacing w:after="0"/>
              <w:jc w:val="center"/>
              <w:rPr>
                <w:ins w:id="1717" w:author="CATT" w:date="2025-11-04T10:28:00Z"/>
                <w:rFonts w:ascii="Arial" w:eastAsia="Times New Roman" w:hAnsi="Arial"/>
                <w:sz w:val="18"/>
              </w:rPr>
            </w:pPr>
            <w:ins w:id="1718" w:author="CATT" w:date="2025-11-04T10:28:00Z">
              <w:r w:rsidRPr="001D0586">
                <w:rPr>
                  <w:rFonts w:ascii="Arial" w:eastAsia="Times New Roman" w:hAnsi="Arial"/>
                  <w:sz w:val="18"/>
                </w:rPr>
                <w:t>1MHz</w:t>
              </w:r>
            </w:ins>
          </w:p>
        </w:tc>
        <w:tc>
          <w:tcPr>
            <w:tcW w:w="1385" w:type="dxa"/>
            <w:tcBorders>
              <w:top w:val="single" w:sz="2" w:space="0" w:color="auto"/>
              <w:left w:val="single" w:sz="2" w:space="0" w:color="auto"/>
              <w:right w:val="single" w:sz="2" w:space="0" w:color="auto"/>
            </w:tcBorders>
          </w:tcPr>
          <w:p w14:paraId="57EBBFD9" w14:textId="77777777" w:rsidR="00FB2EBE" w:rsidRPr="001D0586" w:rsidRDefault="00FB2EBE" w:rsidP="007F2361">
            <w:pPr>
              <w:keepNext/>
              <w:keepLines/>
              <w:spacing w:after="0"/>
              <w:jc w:val="center"/>
              <w:rPr>
                <w:ins w:id="1719" w:author="CATT" w:date="2025-11-04T10:28:00Z"/>
                <w:rFonts w:ascii="Arial" w:eastAsia="Times New Roman" w:hAnsi="Arial"/>
                <w:sz w:val="18"/>
              </w:rPr>
            </w:pPr>
            <w:ins w:id="1720" w:author="CATT" w:date="2025-11-04T10:28:00Z">
              <w:r w:rsidRPr="001D0586">
                <w:rPr>
                  <w:rFonts w:ascii="Arial" w:eastAsia="Times New Roman" w:hAnsi="Arial"/>
                  <w:sz w:val="18"/>
                  <w:lang w:val="en-US" w:eastAsia="zh-CN"/>
                </w:rPr>
                <w:t>N</w:t>
              </w:r>
              <w:r w:rsidRPr="001D0586">
                <w:rPr>
                  <w:rFonts w:ascii="Arial" w:eastAsia="等线" w:hAnsi="Arial" w:hint="eastAsia"/>
                  <w:sz w:val="18"/>
                  <w:lang w:val="en-US" w:eastAsia="zh-CN"/>
                </w:rPr>
                <w:t>ote</w:t>
              </w:r>
              <w:r w:rsidRPr="001D0586">
                <w:rPr>
                  <w:rFonts w:ascii="Arial" w:eastAsia="Times New Roman" w:hAnsi="Arial"/>
                  <w:sz w:val="18"/>
                  <w:lang w:val="en-US" w:eastAsia="zh-CN"/>
                </w:rPr>
                <w:t xml:space="preserve"> 1</w:t>
              </w:r>
            </w:ins>
          </w:p>
        </w:tc>
      </w:tr>
      <w:tr w:rsidR="00FB2EBE" w:rsidRPr="001D0586" w14:paraId="0005AD83" w14:textId="77777777" w:rsidTr="007F2361">
        <w:trPr>
          <w:cantSplit/>
          <w:trHeight w:val="621"/>
          <w:jc w:val="center"/>
          <w:ins w:id="1721" w:author="CATT" w:date="2025-11-04T10:28:00Z"/>
        </w:trPr>
        <w:tc>
          <w:tcPr>
            <w:tcW w:w="2376" w:type="dxa"/>
            <w:vMerge/>
            <w:tcBorders>
              <w:left w:val="single" w:sz="2" w:space="0" w:color="auto"/>
              <w:right w:val="single" w:sz="2" w:space="0" w:color="auto"/>
            </w:tcBorders>
          </w:tcPr>
          <w:p w14:paraId="5004635D" w14:textId="77777777" w:rsidR="00FB2EBE" w:rsidRPr="001D0586" w:rsidRDefault="00FB2EBE" w:rsidP="007F2361">
            <w:pPr>
              <w:keepNext/>
              <w:keepLines/>
              <w:spacing w:after="0"/>
              <w:jc w:val="center"/>
              <w:rPr>
                <w:ins w:id="1722" w:author="CATT" w:date="2025-11-04T10:28:00Z"/>
                <w:rFonts w:ascii="Arial" w:eastAsia="Times New Roman" w:hAnsi="Arial"/>
                <w:sz w:val="18"/>
              </w:rPr>
            </w:pPr>
          </w:p>
        </w:tc>
        <w:tc>
          <w:tcPr>
            <w:tcW w:w="2694" w:type="dxa"/>
            <w:tcBorders>
              <w:top w:val="single" w:sz="2" w:space="0" w:color="auto"/>
              <w:left w:val="single" w:sz="2" w:space="0" w:color="auto"/>
              <w:right w:val="single" w:sz="2" w:space="0" w:color="auto"/>
            </w:tcBorders>
          </w:tcPr>
          <w:p w14:paraId="5364D8D3" w14:textId="77777777" w:rsidR="00FB2EBE" w:rsidRPr="001D0586" w:rsidRDefault="00FB2EBE" w:rsidP="007F2361">
            <w:pPr>
              <w:keepNext/>
              <w:keepLines/>
              <w:spacing w:after="0"/>
              <w:jc w:val="center"/>
              <w:rPr>
                <w:ins w:id="1723" w:author="CATT" w:date="2025-11-04T10:28:00Z"/>
                <w:rFonts w:ascii="Arial" w:eastAsia="Times New Roman" w:hAnsi="Arial"/>
                <w:sz w:val="18"/>
                <w:lang w:val="en-US" w:eastAsia="zh-CN"/>
              </w:rPr>
            </w:pPr>
            <w:ins w:id="1724" w:author="CATT" w:date="2025-11-04T10:28:00Z">
              <w:r w:rsidRPr="001D0586">
                <w:rPr>
                  <w:rFonts w:ascii="Arial" w:eastAsia="Times New Roman" w:hAnsi="Arial"/>
                  <w:sz w:val="18"/>
                  <w:lang w:eastAsia="zh-CN"/>
                </w:rPr>
                <w:t xml:space="preserve">Frequency range of uplink </w:t>
              </w:r>
              <w:r w:rsidRPr="001D0586">
                <w:rPr>
                  <w:rFonts w:ascii="Arial" w:eastAsia="Times New Roman" w:hAnsi="Arial"/>
                  <w:i/>
                  <w:sz w:val="18"/>
                  <w:lang w:eastAsia="zh-CN"/>
                </w:rPr>
                <w:t>operating band</w:t>
              </w:r>
              <w:r w:rsidRPr="001D0586">
                <w:rPr>
                  <w:rFonts w:ascii="Arial" w:eastAsia="Times New Roman" w:hAnsi="Arial"/>
                  <w:iCs/>
                  <w:sz w:val="18"/>
                  <w:lang w:eastAsia="zh-CN"/>
                </w:rPr>
                <w:t xml:space="preserve"> of the </w:t>
              </w:r>
              <w:r w:rsidRPr="001D0586">
                <w:rPr>
                  <w:rFonts w:ascii="Arial" w:eastAsia="等线" w:hAnsi="Arial" w:hint="eastAsia"/>
                  <w:iCs/>
                  <w:sz w:val="18"/>
                  <w:lang w:eastAsia="zh-CN"/>
                </w:rPr>
                <w:t>repeater</w:t>
              </w:r>
              <w:r w:rsidRPr="001D0586">
                <w:rPr>
                  <w:rFonts w:ascii="Arial" w:eastAsia="Times New Roman" w:hAnsi="Arial"/>
                  <w:iCs/>
                  <w:sz w:val="18"/>
                  <w:lang w:eastAsia="zh-CN"/>
                </w:rPr>
                <w:t xml:space="preserve"> to co-exist with</w:t>
              </w:r>
            </w:ins>
          </w:p>
        </w:tc>
        <w:tc>
          <w:tcPr>
            <w:tcW w:w="1872" w:type="dxa"/>
            <w:tcBorders>
              <w:top w:val="single" w:sz="2" w:space="0" w:color="auto"/>
              <w:left w:val="single" w:sz="2" w:space="0" w:color="auto"/>
              <w:right w:val="single" w:sz="2" w:space="0" w:color="auto"/>
            </w:tcBorders>
          </w:tcPr>
          <w:p w14:paraId="5EDF0206" w14:textId="77777777" w:rsidR="00FB2EBE" w:rsidRPr="001D0586" w:rsidRDefault="00FB2EBE" w:rsidP="007F2361">
            <w:pPr>
              <w:keepNext/>
              <w:keepLines/>
              <w:spacing w:after="0"/>
              <w:jc w:val="center"/>
              <w:rPr>
                <w:ins w:id="1725" w:author="CATT" w:date="2025-11-04T10:28:00Z"/>
                <w:rFonts w:ascii="Arial" w:eastAsia="Times New Roman" w:hAnsi="Arial"/>
                <w:sz w:val="18"/>
              </w:rPr>
            </w:pPr>
            <w:ins w:id="1726" w:author="CATT" w:date="2025-11-04T10:28:00Z">
              <w:r w:rsidRPr="001D0586">
                <w:rPr>
                  <w:rFonts w:ascii="Arial" w:eastAsia="Times New Roman" w:hAnsi="Arial"/>
                  <w:sz w:val="18"/>
                  <w:lang w:val="en-US" w:eastAsia="zh-CN"/>
                </w:rPr>
                <w:t>-49</w:t>
              </w:r>
            </w:ins>
          </w:p>
        </w:tc>
        <w:tc>
          <w:tcPr>
            <w:tcW w:w="1530" w:type="dxa"/>
            <w:vMerge/>
            <w:tcBorders>
              <w:left w:val="single" w:sz="2" w:space="0" w:color="auto"/>
              <w:right w:val="single" w:sz="2" w:space="0" w:color="auto"/>
            </w:tcBorders>
          </w:tcPr>
          <w:p w14:paraId="2C5D852F" w14:textId="77777777" w:rsidR="00FB2EBE" w:rsidRPr="001D0586" w:rsidRDefault="00FB2EBE" w:rsidP="007F2361">
            <w:pPr>
              <w:keepNext/>
              <w:keepLines/>
              <w:spacing w:after="0"/>
              <w:jc w:val="center"/>
              <w:rPr>
                <w:ins w:id="1727" w:author="CATT" w:date="2025-11-04T10:28:00Z"/>
                <w:rFonts w:ascii="Arial" w:eastAsia="Times New Roman" w:hAnsi="Arial"/>
                <w:sz w:val="18"/>
              </w:rPr>
            </w:pPr>
          </w:p>
        </w:tc>
        <w:tc>
          <w:tcPr>
            <w:tcW w:w="1385" w:type="dxa"/>
            <w:tcBorders>
              <w:left w:val="single" w:sz="2" w:space="0" w:color="auto"/>
              <w:right w:val="single" w:sz="2" w:space="0" w:color="auto"/>
            </w:tcBorders>
          </w:tcPr>
          <w:p w14:paraId="1ACB3039" w14:textId="77777777" w:rsidR="00FB2EBE" w:rsidRPr="001D0586" w:rsidRDefault="00FB2EBE" w:rsidP="007F2361">
            <w:pPr>
              <w:keepNext/>
              <w:keepLines/>
              <w:spacing w:after="0"/>
              <w:jc w:val="center"/>
              <w:rPr>
                <w:ins w:id="1728" w:author="CATT" w:date="2025-11-04T10:28:00Z"/>
                <w:rFonts w:ascii="Arial" w:eastAsia="Times New Roman" w:hAnsi="Arial"/>
                <w:sz w:val="18"/>
              </w:rPr>
            </w:pPr>
            <w:ins w:id="1729" w:author="CATT" w:date="2025-11-04T10:28:00Z">
              <w:r w:rsidRPr="001D0586">
                <w:rPr>
                  <w:rFonts w:ascii="Arial" w:eastAsia="Times New Roman" w:hAnsi="Arial"/>
                  <w:sz w:val="18"/>
                  <w:lang w:val="en-US"/>
                </w:rPr>
                <w:t>N</w:t>
              </w:r>
              <w:r w:rsidRPr="001D0586">
                <w:rPr>
                  <w:rFonts w:ascii="Arial" w:eastAsia="等线" w:hAnsi="Arial" w:hint="eastAsia"/>
                  <w:sz w:val="18"/>
                  <w:lang w:val="en-US" w:eastAsia="zh-CN"/>
                </w:rPr>
                <w:t>ote</w:t>
              </w:r>
              <w:r w:rsidRPr="001D0586">
                <w:rPr>
                  <w:rFonts w:ascii="Arial" w:eastAsia="Times New Roman" w:hAnsi="Arial"/>
                  <w:sz w:val="18"/>
                  <w:lang w:val="en-US"/>
                </w:rPr>
                <w:t xml:space="preserve"> 1, </w:t>
              </w:r>
              <w:r w:rsidRPr="001D0586">
                <w:rPr>
                  <w:rFonts w:ascii="Arial" w:eastAsia="等线" w:hAnsi="Arial" w:hint="eastAsia"/>
                  <w:sz w:val="18"/>
                  <w:lang w:val="en-US" w:eastAsia="zh-CN"/>
                </w:rPr>
                <w:t xml:space="preserve">Note </w:t>
              </w:r>
              <w:r w:rsidRPr="001D0586">
                <w:rPr>
                  <w:rFonts w:ascii="Arial" w:eastAsia="Times New Roman" w:hAnsi="Arial"/>
                  <w:sz w:val="18"/>
                  <w:lang w:val="en-US"/>
                </w:rPr>
                <w:t>4, N</w:t>
              </w:r>
              <w:r w:rsidRPr="001D0586">
                <w:rPr>
                  <w:rFonts w:ascii="Arial" w:eastAsia="等线" w:hAnsi="Arial" w:hint="eastAsia"/>
                  <w:sz w:val="18"/>
                  <w:lang w:val="en-US" w:eastAsia="zh-CN"/>
                </w:rPr>
                <w:t xml:space="preserve">ote </w:t>
              </w:r>
              <w:r w:rsidRPr="001D0586">
                <w:rPr>
                  <w:rFonts w:ascii="Arial" w:eastAsia="Times New Roman" w:hAnsi="Arial"/>
                  <w:sz w:val="18"/>
                  <w:lang w:val="en-US"/>
                </w:rPr>
                <w:t xml:space="preserve">5, </w:t>
              </w:r>
              <w:r w:rsidRPr="001D0586">
                <w:rPr>
                  <w:rFonts w:ascii="Arial" w:eastAsia="等线" w:hAnsi="Arial" w:hint="eastAsia"/>
                  <w:sz w:val="18"/>
                  <w:lang w:val="en-US" w:eastAsia="zh-CN"/>
                </w:rPr>
                <w:t xml:space="preserve">Note </w:t>
              </w:r>
              <w:r w:rsidRPr="001D0586">
                <w:rPr>
                  <w:rFonts w:ascii="Arial" w:eastAsia="Times New Roman" w:hAnsi="Arial"/>
                  <w:sz w:val="18"/>
                  <w:lang w:val="en-US"/>
                </w:rPr>
                <w:t>6</w:t>
              </w:r>
            </w:ins>
          </w:p>
        </w:tc>
      </w:tr>
    </w:tbl>
    <w:p w14:paraId="74DE33E8" w14:textId="77777777" w:rsidR="00FB2EBE" w:rsidRPr="0045464A" w:rsidRDefault="00FB2EBE" w:rsidP="00FB2EBE">
      <w:pPr>
        <w:rPr>
          <w:lang w:eastAsia="zh-CN"/>
        </w:rPr>
      </w:pPr>
    </w:p>
    <w:p w14:paraId="0B7A49C4" w14:textId="77777777" w:rsidR="00FB2EBE" w:rsidRPr="0045464A" w:rsidRDefault="00FB2EBE" w:rsidP="00FB2EBE">
      <w:pPr>
        <w:pStyle w:val="NO"/>
      </w:pPr>
      <w:r>
        <w:t>NOTE 1:</w:t>
      </w:r>
      <w:r>
        <w:tab/>
        <w:t xml:space="preserve">As defined in the scope for spurious emissions in this clause, except for </w:t>
      </w:r>
      <w:r>
        <w:rPr>
          <w:rFonts w:eastAsia="MS Mincho"/>
        </w:rPr>
        <w:t xml:space="preserve">the cases where the noted </w:t>
      </w:r>
      <w:r>
        <w:rPr>
          <w:rFonts w:hint="eastAsia"/>
          <w:lang w:eastAsia="zh-CN"/>
        </w:rPr>
        <w:t>basic limit</w:t>
      </w:r>
      <w:r>
        <w:rPr>
          <w:rFonts w:eastAsia="MS Mincho"/>
        </w:rPr>
        <w:t xml:space="preserve">s apply to a repeater operating in </w:t>
      </w:r>
      <w:r>
        <w:t>Band n28,</w:t>
      </w:r>
      <w:ins w:id="1730" w:author="CATT" w:date="2025-11-04T10:29:00Z">
        <w:r>
          <w:rPr>
            <w:rFonts w:hint="eastAsia"/>
            <w:lang w:eastAsia="zh-CN"/>
          </w:rPr>
          <w:t xml:space="preserve"> Band n29, or Band n67,</w:t>
        </w:r>
      </w:ins>
      <w:r>
        <w:t xml:space="preserve">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6D6C967A" w14:textId="77777777" w:rsidR="00FB2EBE" w:rsidRPr="0045464A" w:rsidRDefault="00FB2EBE" w:rsidP="00FB2EBE">
      <w:pPr>
        <w:pStyle w:val="NO"/>
      </w:pPr>
      <w:r w:rsidRPr="0045464A">
        <w:lastRenderedPageBreak/>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D5C1F3" w14:textId="77777777" w:rsidR="00FB2EBE" w:rsidRPr="0045464A" w:rsidRDefault="00FB2EBE" w:rsidP="00FB2EBE">
      <w:pPr>
        <w:pStyle w:val="NO"/>
      </w:pPr>
      <w:r w:rsidRPr="0045464A">
        <w:t>NOTE 3:</w:t>
      </w:r>
      <w:r w:rsidRPr="0045464A">
        <w:tab/>
        <w:t>For unsynchronized operation, special co-existence requirements may apply that are not covered by the 3GPP specifications.</w:t>
      </w:r>
    </w:p>
    <w:p w14:paraId="187E7C3E" w14:textId="77777777" w:rsidR="00FB2EBE" w:rsidRPr="0045464A" w:rsidRDefault="00FB2EBE" w:rsidP="00FB2EBE">
      <w:pPr>
        <w:pStyle w:val="NO"/>
        <w:rPr>
          <w:lang w:eastAsia="zh-CN"/>
        </w:rPr>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ins w:id="1731" w:author="CATT" w:date="2025-11-04T10:38:00Z">
        <w:r>
          <w:rPr>
            <w:rFonts w:hint="eastAsia"/>
            <w:lang w:eastAsia="zh-CN"/>
          </w:rPr>
          <w:t xml:space="preserve">, </w:t>
        </w:r>
        <w:r w:rsidRPr="00837568">
          <w:rPr>
            <w:rFonts w:hint="eastAsia"/>
            <w:lang w:val="en-US" w:eastAsia="zh-CN"/>
          </w:rPr>
          <w:t xml:space="preserve">where requirement </w:t>
        </w:r>
        <w:r w:rsidRPr="00837568">
          <w:t>applies 4 MHz above the Band n28 downlink operating band</w:t>
        </w:r>
      </w:ins>
      <w:r w:rsidRPr="0045464A">
        <w:t>.</w:t>
      </w:r>
    </w:p>
    <w:p w14:paraId="47711ED4" w14:textId="77777777" w:rsidR="00FB2EBE" w:rsidRDefault="00FB2EBE" w:rsidP="00FB2EBE">
      <w:pPr>
        <w:pStyle w:val="NO"/>
        <w:rPr>
          <w:ins w:id="1732" w:author="CATT" w:date="2025-11-04T10:39:00Z"/>
          <w:lang w:eastAsia="zh-CN"/>
        </w:rPr>
      </w:pPr>
      <w:r w:rsidRPr="0045464A">
        <w:t>NOTE 5:</w:t>
      </w:r>
      <w:r w:rsidRPr="0045464A">
        <w:tab/>
      </w:r>
      <w:r w:rsidRPr="00CB089B">
        <w:t>For NR Band n29 repeater, specific solutions may be required to fulfil the spurious emissions limits for repeater for co-existence with UTRA Band XII, E-UTRA Band 12 or NR Band n12 UL operating band, E-UTRA Band 17 UL operating band</w:t>
      </w:r>
      <w:bookmarkStart w:id="1733" w:name="_Hlk506220100"/>
      <w:r w:rsidRPr="00CB089B">
        <w:t xml:space="preserve"> or E-UTRA Band 85 UL or NR Band n85 UL operating band</w:t>
      </w:r>
      <w:bookmarkEnd w:id="1733"/>
      <w:ins w:id="1734" w:author="CATT" w:date="2025-11-04T10:39:00Z">
        <w:r>
          <w:rPr>
            <w:rFonts w:hint="eastAsia"/>
            <w:lang w:eastAsia="zh-CN"/>
          </w:rPr>
          <w:t xml:space="preserve">, </w:t>
        </w:r>
        <w:r w:rsidRPr="00837568">
          <w:rPr>
            <w:rFonts w:hint="eastAsia"/>
            <w:lang w:val="en-US" w:eastAsia="zh-CN"/>
          </w:rPr>
          <w:t xml:space="preserve">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ins>
      <w:r w:rsidRPr="00CB089B">
        <w:t>.</w:t>
      </w:r>
    </w:p>
    <w:p w14:paraId="59B88FB8" w14:textId="77777777" w:rsidR="00FB2EBE" w:rsidRDefault="00FB2EBE" w:rsidP="00FB2EBE">
      <w:pPr>
        <w:pStyle w:val="NO"/>
        <w:rPr>
          <w:ins w:id="1735" w:author="CATT" w:date="2025-11-04T10:39:00Z"/>
        </w:rPr>
      </w:pPr>
      <w:ins w:id="1736" w:author="CATT" w:date="2025-11-04T10:39:00Z">
        <w:r w:rsidRPr="004D7402">
          <w:t>NOTE</w:t>
        </w:r>
        <w:r w:rsidRPr="00180A96">
          <w:t xml:space="preserve"> </w:t>
        </w:r>
        <w:r w:rsidRPr="004D7402">
          <w:t>6</w:t>
        </w:r>
        <w:r w:rsidRPr="00180A96">
          <w:t>:</w:t>
        </w:r>
        <w:r w:rsidRPr="00180A96">
          <w:tab/>
        </w:r>
        <w:r>
          <w:t xml:space="preserve">For NR Band n67 </w:t>
        </w:r>
        <w:r w:rsidRPr="00180A96">
          <w:rPr>
            <w:rFonts w:hint="eastAsia"/>
          </w:rPr>
          <w:t>repeater</w:t>
        </w:r>
        <w:r w:rsidRPr="00FE3DAC">
          <w:t xml:space="preserve">, specific solutions may be required to fulfil the spurious emissions limits for NR </w:t>
        </w:r>
        <w:r w:rsidRPr="00180A96">
          <w:rPr>
            <w:rFonts w:hint="eastAsia"/>
          </w:rPr>
          <w:t>repeater</w:t>
        </w:r>
        <w:r w:rsidRPr="00FE3DAC">
          <w:t xml:space="preserve">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186E647B" w14:textId="77777777" w:rsidR="00FB2EBE" w:rsidRPr="00CB7DB2" w:rsidRDefault="00FB2EBE" w:rsidP="00FB2EBE">
      <w:pPr>
        <w:pStyle w:val="NO"/>
        <w:rPr>
          <w:ins w:id="1737" w:author="CATT" w:date="2025-11-04T10:39:00Z"/>
        </w:rPr>
      </w:pPr>
      <w:ins w:id="1738" w:author="CATT" w:date="2025-11-04T10:39:00Z">
        <w:r w:rsidRPr="004D7402">
          <w:t>NOTE 7</w:t>
        </w:r>
        <w:r w:rsidRPr="00180A96">
          <w:t>:</w:t>
        </w:r>
        <w:r w:rsidRPr="00180A96">
          <w:tab/>
        </w:r>
        <w:r w:rsidRPr="004F550C">
          <w:t xml:space="preserve">Does not apply for co-existence with standalone downlink bands (SDO) </w:t>
        </w:r>
        <w:r w:rsidRPr="00CB7DB2">
          <w:t>defined in TS 36.104</w:t>
        </w:r>
        <w:r w:rsidRPr="00180A96">
          <w:rPr>
            <w:rFonts w:hint="eastAsia"/>
          </w:rPr>
          <w:t xml:space="preserve"> [20]</w:t>
        </w:r>
        <w:r w:rsidRPr="00CB7DB2">
          <w:t>, table 5.5-1.</w:t>
        </w:r>
      </w:ins>
    </w:p>
    <w:p w14:paraId="5E1185F8" w14:textId="77777777" w:rsidR="00FB2EBE" w:rsidRPr="00180A96" w:rsidRDefault="00FB2EBE" w:rsidP="00FB2EBE">
      <w:pPr>
        <w:pStyle w:val="NO"/>
        <w:rPr>
          <w:lang w:eastAsia="zh-CN"/>
        </w:rPr>
      </w:pPr>
      <w:ins w:id="1739" w:author="CATT" w:date="2025-11-04T10:39:00Z">
        <w:r w:rsidRPr="007338A4">
          <w:t>NOTE 8:</w:t>
        </w:r>
        <w:r w:rsidRPr="007338A4">
          <w:tab/>
          <w:t xml:space="preserve">Frequency range of </w:t>
        </w:r>
        <w:r w:rsidRPr="00CB7DB2">
          <w:t xml:space="preserve">UTRA, E-UTRA and NR bands, as described in </w:t>
        </w:r>
        <w:bookmarkStart w:id="1740" w:name="_Hlk207135340"/>
        <w:r w:rsidRPr="00CB7DB2">
          <w:t xml:space="preserve">TS </w:t>
        </w:r>
        <w:r>
          <w:t>25</w:t>
        </w:r>
        <w:r w:rsidRPr="00CB7DB2">
          <w:t>.104</w:t>
        </w:r>
        <w:r w:rsidRPr="00180A96">
          <w:rPr>
            <w:rFonts w:hint="eastAsia"/>
          </w:rPr>
          <w:t xml:space="preserve"> [33] clause 5.2</w:t>
        </w:r>
        <w:r>
          <w:t>, TS 36.104</w:t>
        </w:r>
        <w:r w:rsidRPr="00180A96">
          <w:rPr>
            <w:rFonts w:hint="eastAsia"/>
          </w:rPr>
          <w:t xml:space="preserve"> [20] clause 5.5</w:t>
        </w:r>
        <w:r>
          <w:t xml:space="preserve"> and TS 38.104</w:t>
        </w:r>
        <w:bookmarkEnd w:id="1740"/>
        <w:r w:rsidRPr="00180A96">
          <w:rPr>
            <w:rFonts w:hint="eastAsia"/>
          </w:rPr>
          <w:t xml:space="preserve"> [2] clause 5.2, respectively</w:t>
        </w:r>
        <w:r w:rsidRPr="00CB7DB2">
          <w:t>.</w:t>
        </w:r>
      </w:ins>
    </w:p>
    <w:p w14:paraId="614D5947" w14:textId="77777777" w:rsidR="00FB2EBE" w:rsidRPr="0045464A" w:rsidRDefault="00FB2EBE" w:rsidP="00FB2EBE">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6F66DEFE" w14:textId="77777777" w:rsidR="00FB2EBE" w:rsidRPr="0045464A" w:rsidRDefault="00FB2EBE" w:rsidP="00FB2EBE">
      <w:r>
        <w:t xml:space="preserve">The spurious emission </w:t>
      </w:r>
      <w:r>
        <w:rPr>
          <w:rFonts w:cs="v5.0.0" w:hint="eastAsia"/>
          <w:i/>
          <w:lang w:eastAsia="zh-CN"/>
        </w:rPr>
        <w:t xml:space="preserve">basic </w:t>
      </w:r>
      <w:proofErr w:type="gramStart"/>
      <w:r>
        <w:rPr>
          <w:rFonts w:cs="v5.0.0" w:hint="eastAsia"/>
          <w:i/>
          <w:lang w:eastAsia="zh-CN"/>
        </w:rPr>
        <w:t>limit</w:t>
      </w:r>
      <w:r>
        <w:t xml:space="preserve"> for this requirement are</w:t>
      </w:r>
      <w:proofErr w:type="gramEnd"/>
      <w:r>
        <w:t>:</w:t>
      </w:r>
    </w:p>
    <w:p w14:paraId="5885AD2F" w14:textId="77777777" w:rsidR="00FB2EBE" w:rsidRPr="0045464A" w:rsidRDefault="00FB2EBE" w:rsidP="00FB2EBE">
      <w:pPr>
        <w:pStyle w:val="TH"/>
      </w:pPr>
      <w:r w:rsidRPr="0045464A">
        <w:t>Table 6.5.</w:t>
      </w:r>
      <w:r>
        <w:t>4</w:t>
      </w:r>
      <w:r w:rsidRPr="0045464A">
        <w:t xml:space="preserve">.2.3-2: </w:t>
      </w:r>
      <w:r>
        <w:t xml:space="preserve">Repeater spurious emissions </w:t>
      </w:r>
      <w:r>
        <w:rPr>
          <w:rFonts w:hint="eastAsia"/>
          <w:lang w:eastAsia="zh-CN"/>
        </w:rPr>
        <w:t>basic limit</w:t>
      </w:r>
      <w: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B2EBE" w:rsidRPr="00656225" w14:paraId="792BEAEB" w14:textId="77777777" w:rsidTr="007F2361">
        <w:trPr>
          <w:cantSplit/>
          <w:jc w:val="center"/>
        </w:trPr>
        <w:tc>
          <w:tcPr>
            <w:tcW w:w="2538" w:type="dxa"/>
          </w:tcPr>
          <w:p w14:paraId="1B51C81B" w14:textId="77777777" w:rsidR="00FB2EBE" w:rsidRPr="00656225" w:rsidRDefault="00FB2EBE" w:rsidP="007F2361">
            <w:pPr>
              <w:pStyle w:val="TAH"/>
            </w:pPr>
            <w:r w:rsidRPr="00656225">
              <w:t>Frequency range</w:t>
            </w:r>
          </w:p>
        </w:tc>
        <w:tc>
          <w:tcPr>
            <w:tcW w:w="1276" w:type="dxa"/>
          </w:tcPr>
          <w:p w14:paraId="2B767A18" w14:textId="77777777" w:rsidR="00FB2EBE" w:rsidRPr="00656225" w:rsidRDefault="00FB2EBE" w:rsidP="007F2361">
            <w:pPr>
              <w:pStyle w:val="TAH"/>
            </w:pPr>
            <w:r>
              <w:rPr>
                <w:rFonts w:cs="v5.0.0" w:hint="eastAsia"/>
                <w:i/>
                <w:lang w:eastAsia="zh-CN"/>
              </w:rPr>
              <w:t>basic limit</w:t>
            </w:r>
          </w:p>
        </w:tc>
        <w:tc>
          <w:tcPr>
            <w:tcW w:w="1418" w:type="dxa"/>
          </w:tcPr>
          <w:p w14:paraId="7B36ACBA" w14:textId="77777777" w:rsidR="00FB2EBE" w:rsidRPr="00656225" w:rsidRDefault="00FB2EBE" w:rsidP="007F2361">
            <w:pPr>
              <w:pStyle w:val="TAH"/>
            </w:pPr>
            <w:r w:rsidRPr="00656225">
              <w:rPr>
                <w:i/>
              </w:rPr>
              <w:t>Measurement Bandwidth</w:t>
            </w:r>
          </w:p>
        </w:tc>
        <w:tc>
          <w:tcPr>
            <w:tcW w:w="3617" w:type="dxa"/>
          </w:tcPr>
          <w:p w14:paraId="7B8D5CBE" w14:textId="77777777" w:rsidR="00FB2EBE" w:rsidRPr="00656225" w:rsidRDefault="00FB2EBE" w:rsidP="007F2361">
            <w:pPr>
              <w:pStyle w:val="TAH"/>
            </w:pPr>
            <w:r w:rsidRPr="00656225">
              <w:t>Note</w:t>
            </w:r>
          </w:p>
        </w:tc>
      </w:tr>
      <w:tr w:rsidR="00FB2EBE" w:rsidRPr="00656225" w14:paraId="570AC829" w14:textId="77777777" w:rsidTr="007F2361">
        <w:trPr>
          <w:cantSplit/>
          <w:jc w:val="center"/>
        </w:trPr>
        <w:tc>
          <w:tcPr>
            <w:tcW w:w="2538" w:type="dxa"/>
            <w:tcBorders>
              <w:top w:val="single" w:sz="4" w:space="0" w:color="auto"/>
            </w:tcBorders>
          </w:tcPr>
          <w:p w14:paraId="24E029FE" w14:textId="77777777" w:rsidR="00FB2EBE" w:rsidRPr="00656225" w:rsidRDefault="00FB2EBE" w:rsidP="007F2361">
            <w:pPr>
              <w:pStyle w:val="TAC"/>
            </w:pPr>
            <w:r w:rsidRPr="00656225">
              <w:t>1884.5 – 1915.7 MHz</w:t>
            </w:r>
          </w:p>
        </w:tc>
        <w:tc>
          <w:tcPr>
            <w:tcW w:w="1276" w:type="dxa"/>
            <w:tcBorders>
              <w:top w:val="single" w:sz="4" w:space="0" w:color="auto"/>
            </w:tcBorders>
          </w:tcPr>
          <w:p w14:paraId="46B7A90C" w14:textId="77777777" w:rsidR="00FB2EBE" w:rsidRPr="00656225" w:rsidRDefault="00FB2EBE" w:rsidP="007F2361">
            <w:pPr>
              <w:pStyle w:val="TAC"/>
            </w:pPr>
            <w:r w:rsidRPr="00656225">
              <w:t xml:space="preserve">-41 </w:t>
            </w:r>
            <w:proofErr w:type="spellStart"/>
            <w:r w:rsidRPr="00656225">
              <w:t>dBm</w:t>
            </w:r>
            <w:proofErr w:type="spellEnd"/>
          </w:p>
        </w:tc>
        <w:tc>
          <w:tcPr>
            <w:tcW w:w="1418" w:type="dxa"/>
            <w:tcBorders>
              <w:top w:val="single" w:sz="4" w:space="0" w:color="auto"/>
            </w:tcBorders>
          </w:tcPr>
          <w:p w14:paraId="0EDD1EE8" w14:textId="77777777" w:rsidR="00FB2EBE" w:rsidRPr="00656225" w:rsidRDefault="00FB2EBE" w:rsidP="007F2361">
            <w:pPr>
              <w:pStyle w:val="TAC"/>
            </w:pPr>
            <w:r w:rsidRPr="00656225">
              <w:t>300 kHz</w:t>
            </w:r>
          </w:p>
        </w:tc>
        <w:tc>
          <w:tcPr>
            <w:tcW w:w="3617" w:type="dxa"/>
            <w:tcBorders>
              <w:top w:val="single" w:sz="4" w:space="0" w:color="auto"/>
            </w:tcBorders>
          </w:tcPr>
          <w:p w14:paraId="53F77330" w14:textId="77777777" w:rsidR="00FB2EBE" w:rsidRPr="00656225" w:rsidRDefault="00FB2EBE" w:rsidP="007F2361">
            <w:pPr>
              <w:pStyle w:val="TAC"/>
            </w:pPr>
            <w:r w:rsidRPr="00656225">
              <w:t xml:space="preserve">Applicable when co-existence with PHS system operating in 1884.5 – 1915.7 MHz </w:t>
            </w:r>
          </w:p>
        </w:tc>
      </w:tr>
    </w:tbl>
    <w:p w14:paraId="53ADB0EC" w14:textId="77777777" w:rsidR="00FB2EBE" w:rsidRPr="0045464A" w:rsidRDefault="00FB2EBE" w:rsidP="00FB2EBE"/>
    <w:p w14:paraId="49693A61" w14:textId="77777777" w:rsidR="00FB2EBE" w:rsidRPr="0045464A" w:rsidRDefault="00FB2EBE" w:rsidP="00FB2EBE">
      <w:pPr>
        <w:rPr>
          <w:lang w:val="en-US"/>
        </w:rPr>
      </w:pPr>
      <w:r w:rsidRPr="00CB089B">
        <w:rPr>
          <w:lang w:val="en-US"/>
        </w:rPr>
        <w:t xml:space="preserve">In certain regions, the following requirement may apply to repeater operating in Band n50 and n75 within the 1432 – 1452 MHz, and in Band n51 and Band n76. The </w:t>
      </w:r>
      <w:r w:rsidRPr="00CB089B">
        <w:rPr>
          <w:rFonts w:cs="v5.0.0" w:hint="eastAsia"/>
          <w:i/>
          <w:lang w:eastAsia="zh-CN"/>
        </w:rPr>
        <w:t xml:space="preserve">basic </w:t>
      </w:r>
      <w:proofErr w:type="gramStart"/>
      <w:r w:rsidRPr="00CB089B">
        <w:rPr>
          <w:rFonts w:cs="v5.0.0" w:hint="eastAsia"/>
          <w:i/>
          <w:lang w:eastAsia="zh-CN"/>
        </w:rPr>
        <w:t>limit</w:t>
      </w:r>
      <w:r w:rsidRPr="00CB089B">
        <w:rPr>
          <w:i/>
          <w:lang w:val="en-US"/>
        </w:rPr>
        <w:t xml:space="preserve"> are</w:t>
      </w:r>
      <w:proofErr w:type="gramEnd"/>
      <w:r w:rsidRPr="00CB089B">
        <w:rPr>
          <w:lang w:val="en-US"/>
        </w:rPr>
        <w:t xml:space="preserve"> specified in Table 6.5.4.2.3-4.</w:t>
      </w:r>
      <w:r w:rsidRPr="00CB089B">
        <w:rPr>
          <w:rFonts w:cs="v3.8.0"/>
        </w:rPr>
        <w:t xml:space="preserve"> This requirement is also applicable at</w:t>
      </w:r>
      <w:r w:rsidRPr="00CB089B">
        <w:t xml:space="preserve"> </w:t>
      </w:r>
      <w:r w:rsidRPr="00CB089B">
        <w:rPr>
          <w:rFonts w:cs="v3.8.0"/>
        </w:rPr>
        <w:t xml:space="preserve">the frequency range from </w:t>
      </w:r>
      <w:proofErr w:type="spellStart"/>
      <w:r w:rsidRPr="00CB089B">
        <w:t>Δf</w:t>
      </w:r>
      <w:r w:rsidRPr="00CB089B">
        <w:rPr>
          <w:vertAlign w:val="subscript"/>
        </w:rPr>
        <w:t>OBUE</w:t>
      </w:r>
      <w:proofErr w:type="spellEnd"/>
      <w:r w:rsidRPr="00CB089B">
        <w:rPr>
          <w:rFonts w:cs="v3.8.0"/>
        </w:rPr>
        <w:t xml:space="preserve"> below the lowest frequency of the repeater downlink </w:t>
      </w:r>
      <w:r w:rsidRPr="00CB089B">
        <w:rPr>
          <w:rFonts w:cs="v3.8.0"/>
          <w:i/>
        </w:rPr>
        <w:t>operating band</w:t>
      </w:r>
      <w:r w:rsidRPr="00CB089B">
        <w:rPr>
          <w:rFonts w:cs="v3.8.0"/>
        </w:rPr>
        <w:t xml:space="preserve"> up to </w:t>
      </w:r>
      <w:proofErr w:type="spellStart"/>
      <w:r w:rsidRPr="00CB089B">
        <w:t>Δf</w:t>
      </w:r>
      <w:r w:rsidRPr="00CB089B">
        <w:rPr>
          <w:vertAlign w:val="subscript"/>
        </w:rPr>
        <w:t>OBUE</w:t>
      </w:r>
      <w:proofErr w:type="spellEnd"/>
      <w:r w:rsidRPr="00CB089B">
        <w:rPr>
          <w:rFonts w:cs="v3.8.0"/>
        </w:rPr>
        <w:t xml:space="preserve"> above the highest frequency of the repeater downlink </w:t>
      </w:r>
      <w:r w:rsidRPr="00CB089B">
        <w:rPr>
          <w:rFonts w:cs="v3.8.0"/>
          <w:i/>
        </w:rPr>
        <w:t>operating band</w:t>
      </w:r>
      <w:r w:rsidRPr="00CB089B">
        <w:rPr>
          <w:rFonts w:cs="v3.8.0"/>
        </w:rPr>
        <w:t>.</w:t>
      </w:r>
    </w:p>
    <w:p w14:paraId="64F1839D" w14:textId="77777777" w:rsidR="00FB2EBE" w:rsidRPr="0045464A" w:rsidRDefault="00FB2EBE" w:rsidP="00FB2EBE">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w:t>
      </w:r>
      <w:r w:rsidRPr="00CB089B">
        <w:t xml:space="preserve">Additional operating band unwanted emission </w:t>
      </w:r>
      <w:r w:rsidRPr="00CB089B">
        <w:rPr>
          <w:rFonts w:hint="eastAsia"/>
          <w:lang w:eastAsia="zh-CN"/>
        </w:rPr>
        <w:t>basic limit</w:t>
      </w:r>
      <w:r w:rsidRPr="00CB089B">
        <w:t xml:space="preserve"> for repeater operating in </w:t>
      </w:r>
      <w:r w:rsidRPr="00CB089B">
        <w:rPr>
          <w:lang w:val="en-US" w:eastAsia="zh-CN"/>
        </w:rPr>
        <w:t>Band n50 and n75 within 1432 – 1452 MHz</w:t>
      </w:r>
      <w:r w:rsidRPr="00CB089B">
        <w:t>,</w:t>
      </w:r>
      <w:r w:rsidRPr="00CB089B">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B2EBE" w:rsidRPr="00656225" w14:paraId="41F3259C" w14:textId="77777777" w:rsidTr="007F2361">
        <w:trPr>
          <w:cantSplit/>
          <w:jc w:val="center"/>
        </w:trPr>
        <w:tc>
          <w:tcPr>
            <w:tcW w:w="3041" w:type="dxa"/>
            <w:tcBorders>
              <w:top w:val="single" w:sz="4" w:space="0" w:color="auto"/>
              <w:left w:val="single" w:sz="4" w:space="0" w:color="auto"/>
              <w:bottom w:val="single" w:sz="4" w:space="0" w:color="auto"/>
              <w:right w:val="single" w:sz="4" w:space="0" w:color="auto"/>
            </w:tcBorders>
          </w:tcPr>
          <w:p w14:paraId="2052F8DA" w14:textId="77777777" w:rsidR="00FB2EBE" w:rsidRPr="00656225" w:rsidRDefault="00FB2EBE" w:rsidP="007F2361">
            <w:pPr>
              <w:pStyle w:val="TAH"/>
            </w:pPr>
            <w:r w:rsidRPr="00656225">
              <w:t xml:space="preserve">Filter centre frequency, </w:t>
            </w:r>
            <w:proofErr w:type="spellStart"/>
            <w:r w:rsidRPr="00656225">
              <w:t>F</w:t>
            </w:r>
            <w:r w:rsidRPr="0065622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A217C5E" w14:textId="77777777" w:rsidR="00FB2EBE" w:rsidRPr="00656225" w:rsidRDefault="00FB2EBE" w:rsidP="007F2361">
            <w:pPr>
              <w:pStyle w:val="TAH"/>
              <w:rPr>
                <w:i/>
              </w:rPr>
            </w:pPr>
            <w:r>
              <w:rPr>
                <w:rFonts w:cs="v5.0.0" w:hint="eastAsia"/>
                <w:i/>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61ACEC53" w14:textId="77777777" w:rsidR="00FB2EBE" w:rsidRPr="00656225" w:rsidRDefault="00FB2EBE" w:rsidP="007F2361">
            <w:pPr>
              <w:pStyle w:val="TAH"/>
            </w:pPr>
            <w:r w:rsidRPr="00656225">
              <w:rPr>
                <w:i/>
              </w:rPr>
              <w:t>Measurement Bandwidth</w:t>
            </w:r>
          </w:p>
        </w:tc>
      </w:tr>
      <w:tr w:rsidR="00FB2EBE" w:rsidRPr="00656225" w14:paraId="3B086AC8" w14:textId="77777777" w:rsidTr="007F2361">
        <w:trPr>
          <w:cantSplit/>
          <w:jc w:val="center"/>
        </w:trPr>
        <w:tc>
          <w:tcPr>
            <w:tcW w:w="3041" w:type="dxa"/>
            <w:tcBorders>
              <w:top w:val="single" w:sz="4" w:space="0" w:color="auto"/>
              <w:left w:val="single" w:sz="4" w:space="0" w:color="auto"/>
              <w:bottom w:val="single" w:sz="4" w:space="0" w:color="auto"/>
              <w:right w:val="single" w:sz="4" w:space="0" w:color="auto"/>
            </w:tcBorders>
          </w:tcPr>
          <w:p w14:paraId="27F6BC5F" w14:textId="77777777" w:rsidR="00FB2EBE" w:rsidRPr="00656225" w:rsidRDefault="00FB2EBE" w:rsidP="007F2361">
            <w:pPr>
              <w:pStyle w:val="TAC"/>
            </w:pPr>
            <w:proofErr w:type="spellStart"/>
            <w:r w:rsidRPr="00656225">
              <w:t>F</w:t>
            </w:r>
            <w:r w:rsidRPr="00656225">
              <w:rPr>
                <w:vertAlign w:val="subscript"/>
              </w:rPr>
              <w:t>filter</w:t>
            </w:r>
            <w:proofErr w:type="spellEnd"/>
            <w:r w:rsidRPr="0065622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FA5552A" w14:textId="77777777" w:rsidR="00FB2EBE" w:rsidRPr="00656225" w:rsidRDefault="00FB2EBE" w:rsidP="007F2361">
            <w:pPr>
              <w:pStyle w:val="TAC"/>
            </w:pPr>
            <w:r w:rsidRPr="00656225">
              <w:t xml:space="preserve">-42 </w:t>
            </w:r>
            <w:proofErr w:type="spellStart"/>
            <w:r w:rsidRPr="00656225">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44C0FF21" w14:textId="77777777" w:rsidR="00FB2EBE" w:rsidRPr="00656225" w:rsidRDefault="00FB2EBE" w:rsidP="007F2361">
            <w:pPr>
              <w:pStyle w:val="TAC"/>
            </w:pPr>
            <w:r w:rsidRPr="00656225">
              <w:t>27 MHz</w:t>
            </w:r>
          </w:p>
        </w:tc>
      </w:tr>
    </w:tbl>
    <w:p w14:paraId="4CF553AC" w14:textId="77777777" w:rsidR="00FB2EBE" w:rsidRPr="0045464A" w:rsidRDefault="00FB2EBE" w:rsidP="00FB2EBE"/>
    <w:p w14:paraId="7A97BF3A" w14:textId="77777777" w:rsidR="00FB2EBE" w:rsidRPr="0045464A" w:rsidRDefault="00FB2EBE" w:rsidP="00FB2EBE">
      <w:r>
        <w:t xml:space="preserve">In certain regions, the following requirement may apply to repeater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6.5.4.2.3-5</w:t>
      </w:r>
      <w:r>
        <w:t xml:space="preserve">, shall be defined according to the </w:t>
      </w:r>
      <w:r>
        <w:rPr>
          <w:rFonts w:hint="eastAsia"/>
          <w:i/>
          <w:lang w:eastAsia="zh-CN"/>
        </w:rPr>
        <w:t>basic limit</w:t>
      </w:r>
      <w:r>
        <w:rPr>
          <w:i/>
        </w:rPr>
        <w: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14:paraId="2A901ACB" w14:textId="77777777" w:rsidR="00FB2EBE" w:rsidRPr="0045464A" w:rsidRDefault="00FB2EBE" w:rsidP="00FB2EBE">
      <w:pPr>
        <w:pStyle w:val="TH"/>
      </w:pPr>
      <w:r w:rsidRPr="0045464A">
        <w:lastRenderedPageBreak/>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FB2EBE" w:rsidRPr="00BB0F5B" w14:paraId="548636F3" w14:textId="77777777" w:rsidTr="007F2361">
        <w:trPr>
          <w:cantSplit/>
          <w:jc w:val="center"/>
        </w:trPr>
        <w:tc>
          <w:tcPr>
            <w:tcW w:w="3023" w:type="dxa"/>
          </w:tcPr>
          <w:p w14:paraId="7560A7D9" w14:textId="77777777" w:rsidR="00FB2EBE" w:rsidRPr="00BB0F5B" w:rsidRDefault="00FB2EBE" w:rsidP="007F2361">
            <w:pPr>
              <w:pStyle w:val="TAH"/>
            </w:pPr>
            <w:r w:rsidRPr="00BB0F5B">
              <w:t xml:space="preserve">Filter centre frequency, </w:t>
            </w:r>
            <w:proofErr w:type="spellStart"/>
            <w:r w:rsidRPr="00BB0F5B">
              <w:t>F</w:t>
            </w:r>
            <w:r w:rsidRPr="00BB0F5B">
              <w:rPr>
                <w:vertAlign w:val="subscript"/>
              </w:rPr>
              <w:t>filter</w:t>
            </w:r>
            <w:proofErr w:type="spellEnd"/>
          </w:p>
        </w:tc>
        <w:tc>
          <w:tcPr>
            <w:tcW w:w="1939" w:type="dxa"/>
          </w:tcPr>
          <w:p w14:paraId="18142253" w14:textId="77777777" w:rsidR="00FB2EBE" w:rsidRPr="00BB0F5B" w:rsidRDefault="00FB2EBE" w:rsidP="007F2361">
            <w:pPr>
              <w:pStyle w:val="TAH"/>
            </w:pPr>
            <w:r>
              <w:t xml:space="preserve">Declared </w:t>
            </w:r>
            <w:r>
              <w:rPr>
                <w:rFonts w:hint="eastAsia"/>
                <w:i/>
                <w:lang w:eastAsia="zh-CN"/>
              </w:rPr>
              <w:t>basic limit</w:t>
            </w:r>
            <w:r>
              <w:rPr>
                <w:i/>
              </w:rPr>
              <w:t>s</w:t>
            </w:r>
            <w:r>
              <w:t xml:space="preserve"> (</w:t>
            </w:r>
            <w:proofErr w:type="spellStart"/>
            <w:r>
              <w:t>dBm</w:t>
            </w:r>
            <w:proofErr w:type="spellEnd"/>
            <w:r>
              <w:t>)</w:t>
            </w:r>
          </w:p>
        </w:tc>
        <w:tc>
          <w:tcPr>
            <w:tcW w:w="1939" w:type="dxa"/>
          </w:tcPr>
          <w:p w14:paraId="5775929B" w14:textId="77777777" w:rsidR="00FB2EBE" w:rsidRPr="00BB0F5B" w:rsidRDefault="00FB2EBE" w:rsidP="007F2361">
            <w:pPr>
              <w:pStyle w:val="TAH"/>
            </w:pPr>
            <w:r w:rsidRPr="00BB0F5B">
              <w:rPr>
                <w:i/>
              </w:rPr>
              <w:t>Measurement bandwidth</w:t>
            </w:r>
          </w:p>
        </w:tc>
      </w:tr>
      <w:tr w:rsidR="00FB2EBE" w:rsidRPr="00BB0F5B" w14:paraId="11AAACDD" w14:textId="77777777" w:rsidTr="007F2361">
        <w:trPr>
          <w:cantSplit/>
          <w:jc w:val="center"/>
        </w:trPr>
        <w:tc>
          <w:tcPr>
            <w:tcW w:w="3023" w:type="dxa"/>
          </w:tcPr>
          <w:p w14:paraId="3BF6DEAC" w14:textId="77777777" w:rsidR="00FB2EBE" w:rsidRPr="00BB0F5B" w:rsidRDefault="00FB2EBE" w:rsidP="007F2361">
            <w:pPr>
              <w:pStyle w:val="TAC"/>
            </w:pPr>
            <w:r w:rsidRPr="00BB0F5B">
              <w:t xml:space="preserve">1518.5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1519.5 MHz</w:t>
            </w:r>
          </w:p>
        </w:tc>
        <w:tc>
          <w:tcPr>
            <w:tcW w:w="1939" w:type="dxa"/>
          </w:tcPr>
          <w:p w14:paraId="08C93086" w14:textId="77777777" w:rsidR="00FB2EBE" w:rsidRPr="00BB0F5B" w:rsidRDefault="00FB2EBE" w:rsidP="007F2361">
            <w:pPr>
              <w:pStyle w:val="TAC"/>
            </w:pPr>
            <w:r w:rsidRPr="00BB0F5B">
              <w:t>P</w:t>
            </w:r>
            <w:r w:rsidRPr="00BB0F5B">
              <w:rPr>
                <w:vertAlign w:val="subscript"/>
              </w:rPr>
              <w:t>EM, n50/n75</w:t>
            </w:r>
            <w:r w:rsidRPr="00BB0F5B">
              <w:rPr>
                <w:vertAlign w:val="subscript"/>
                <w:lang w:eastAsia="ja-JP"/>
              </w:rPr>
              <w:t>,</w:t>
            </w:r>
            <w:r w:rsidRPr="00BB0F5B">
              <w:rPr>
                <w:vertAlign w:val="subscript"/>
              </w:rPr>
              <w:t>a</w:t>
            </w:r>
          </w:p>
        </w:tc>
        <w:tc>
          <w:tcPr>
            <w:tcW w:w="1939" w:type="dxa"/>
          </w:tcPr>
          <w:p w14:paraId="29573576" w14:textId="77777777" w:rsidR="00FB2EBE" w:rsidRPr="00BB0F5B" w:rsidRDefault="00FB2EBE" w:rsidP="007F2361">
            <w:pPr>
              <w:pStyle w:val="TAC"/>
            </w:pPr>
            <w:r w:rsidRPr="00BB0F5B">
              <w:t>1 MHz</w:t>
            </w:r>
          </w:p>
        </w:tc>
      </w:tr>
      <w:tr w:rsidR="00FB2EBE" w:rsidRPr="00BB0F5B" w14:paraId="5526E97A" w14:textId="77777777" w:rsidTr="007F2361">
        <w:trPr>
          <w:cantSplit/>
          <w:jc w:val="center"/>
        </w:trPr>
        <w:tc>
          <w:tcPr>
            <w:tcW w:w="3023" w:type="dxa"/>
          </w:tcPr>
          <w:p w14:paraId="5BB64837" w14:textId="77777777" w:rsidR="00FB2EBE" w:rsidRPr="00BB0F5B" w:rsidRDefault="00FB2EBE" w:rsidP="007F2361">
            <w:pPr>
              <w:pStyle w:val="TAC"/>
            </w:pPr>
            <w:r w:rsidRPr="00BB0F5B">
              <w:t xml:space="preserve">1520.5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1558.5 MHz</w:t>
            </w:r>
          </w:p>
        </w:tc>
        <w:tc>
          <w:tcPr>
            <w:tcW w:w="1939" w:type="dxa"/>
          </w:tcPr>
          <w:p w14:paraId="7AFD4D14" w14:textId="77777777" w:rsidR="00FB2EBE" w:rsidRPr="00BB0F5B" w:rsidRDefault="00FB2EBE" w:rsidP="007F2361">
            <w:pPr>
              <w:pStyle w:val="TAC"/>
              <w:rPr>
                <w:lang w:eastAsia="ja-JP"/>
              </w:rPr>
            </w:pPr>
            <w:r w:rsidRPr="00BB0F5B">
              <w:t>P</w:t>
            </w:r>
            <w:r w:rsidRPr="00BB0F5B">
              <w:rPr>
                <w:vertAlign w:val="subscript"/>
              </w:rPr>
              <w:t>EM</w:t>
            </w:r>
            <w:r w:rsidRPr="00BB0F5B">
              <w:rPr>
                <w:vertAlign w:val="subscript"/>
                <w:lang w:eastAsia="ja-JP"/>
              </w:rPr>
              <w:t>,</w:t>
            </w:r>
            <w:r w:rsidRPr="00BB0F5B">
              <w:rPr>
                <w:vertAlign w:val="subscript"/>
              </w:rPr>
              <w:t>n50/n75,b</w:t>
            </w:r>
          </w:p>
        </w:tc>
        <w:tc>
          <w:tcPr>
            <w:tcW w:w="1939" w:type="dxa"/>
          </w:tcPr>
          <w:p w14:paraId="6282F612" w14:textId="77777777" w:rsidR="00FB2EBE" w:rsidRPr="00BB0F5B" w:rsidRDefault="00FB2EBE" w:rsidP="007F2361">
            <w:pPr>
              <w:pStyle w:val="TAC"/>
            </w:pPr>
            <w:r w:rsidRPr="00BB0F5B">
              <w:t>1 MHz</w:t>
            </w:r>
          </w:p>
        </w:tc>
      </w:tr>
    </w:tbl>
    <w:p w14:paraId="50D7DE76" w14:textId="77777777" w:rsidR="00FB2EBE" w:rsidRPr="0045464A" w:rsidRDefault="00FB2EBE" w:rsidP="00FB2EBE"/>
    <w:p w14:paraId="047E395A" w14:textId="77777777" w:rsidR="00FB2EBE" w:rsidRPr="0045464A" w:rsidRDefault="00FB2EBE" w:rsidP="00FB2EBE">
      <w:pPr>
        <w:rPr>
          <w:rFonts w:cs="v5.0.0"/>
        </w:rPr>
      </w:pPr>
      <w:bookmarkStart w:id="1741"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796AD50F" w14:textId="77777777" w:rsidR="00FB2EBE" w:rsidRPr="0045464A" w:rsidRDefault="00FB2EBE" w:rsidP="00FB2EBE">
      <w:pPr>
        <w:rPr>
          <w:rFonts w:cs="v5.0.0"/>
        </w:rPr>
      </w:pPr>
      <w:r w:rsidRPr="0045464A">
        <w:rPr>
          <w:rFonts w:cs="v5.0.0"/>
        </w:rPr>
        <w:t>The power of any spurious emission shall not exceed:</w:t>
      </w:r>
    </w:p>
    <w:p w14:paraId="127C9677" w14:textId="77777777" w:rsidR="00FB2EBE" w:rsidRPr="0045464A" w:rsidRDefault="00FB2EBE" w:rsidP="00FB2EBE">
      <w:pPr>
        <w:pStyle w:val="TH"/>
        <w:rPr>
          <w:rFonts w:cs="v5.0.0"/>
        </w:rPr>
      </w:pPr>
      <w:r w:rsidRPr="0045464A">
        <w:rPr>
          <w:rFonts w:cs="v5.0.0"/>
        </w:rPr>
        <w:t>Table 6.5.</w:t>
      </w:r>
      <w:r>
        <w:rPr>
          <w:rFonts w:cs="v5.0.0"/>
        </w:rPr>
        <w:t>4</w:t>
      </w:r>
      <w:r w:rsidRPr="0045464A">
        <w:rPr>
          <w:rFonts w:cs="v5.0.0"/>
        </w:rPr>
        <w:t xml:space="preserve">.2.3-6: </w:t>
      </w:r>
      <w:r>
        <w:t xml:space="preserve">Repeater spurious emissions </w:t>
      </w:r>
      <w:r>
        <w:rPr>
          <w:rFonts w:hint="eastAsia"/>
          <w:lang w:val="en-US" w:eastAsia="zh-CN"/>
        </w:rPr>
        <w:t xml:space="preserve">basic </w:t>
      </w:r>
      <w:r>
        <w:t xml:space="preserve">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FB2EBE" w:rsidRPr="00656225" w14:paraId="29869FB4" w14:textId="77777777" w:rsidTr="007F2361">
        <w:trPr>
          <w:cantSplit/>
          <w:jc w:val="center"/>
        </w:trPr>
        <w:tc>
          <w:tcPr>
            <w:tcW w:w="2376" w:type="dxa"/>
          </w:tcPr>
          <w:p w14:paraId="50A50A01" w14:textId="77777777" w:rsidR="00FB2EBE" w:rsidRPr="00656225" w:rsidRDefault="00FB2EBE" w:rsidP="007F2361">
            <w:pPr>
              <w:pStyle w:val="TAH"/>
            </w:pPr>
            <w:r w:rsidRPr="00656225">
              <w:t>Operating Band</w:t>
            </w:r>
          </w:p>
        </w:tc>
        <w:tc>
          <w:tcPr>
            <w:tcW w:w="2376" w:type="dxa"/>
          </w:tcPr>
          <w:p w14:paraId="667D99BC" w14:textId="77777777" w:rsidR="00FB2EBE" w:rsidRPr="00656225" w:rsidRDefault="00FB2EBE" w:rsidP="007F2361">
            <w:pPr>
              <w:pStyle w:val="TAH"/>
            </w:pPr>
            <w:r w:rsidRPr="00656225">
              <w:t>Frequency range</w:t>
            </w:r>
          </w:p>
        </w:tc>
        <w:tc>
          <w:tcPr>
            <w:tcW w:w="1276" w:type="dxa"/>
          </w:tcPr>
          <w:p w14:paraId="7B7FA52C" w14:textId="77777777" w:rsidR="00FB2EBE" w:rsidRPr="00656225" w:rsidRDefault="00FB2EBE" w:rsidP="007F2361">
            <w:pPr>
              <w:pStyle w:val="TAH"/>
            </w:pPr>
            <w:r>
              <w:rPr>
                <w:i/>
                <w:iCs/>
              </w:rPr>
              <w:t>Basic limit</w:t>
            </w:r>
          </w:p>
        </w:tc>
        <w:tc>
          <w:tcPr>
            <w:tcW w:w="1418" w:type="dxa"/>
          </w:tcPr>
          <w:p w14:paraId="6AF08E0E" w14:textId="77777777" w:rsidR="00FB2EBE" w:rsidRPr="00656225" w:rsidRDefault="00FB2EBE" w:rsidP="007F2361">
            <w:pPr>
              <w:pStyle w:val="TAH"/>
            </w:pPr>
            <w:r w:rsidRPr="00656225">
              <w:rPr>
                <w:i/>
              </w:rPr>
              <w:t>Measurement Bandwidth</w:t>
            </w:r>
          </w:p>
        </w:tc>
      </w:tr>
      <w:tr w:rsidR="00FB2EBE" w:rsidRPr="00656225" w14:paraId="599D1AD8"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A99688" w14:textId="77777777" w:rsidR="00FB2EBE" w:rsidRPr="00656225" w:rsidRDefault="00FB2EBE" w:rsidP="007F2361">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0100A698" w14:textId="77777777" w:rsidR="00FB2EBE" w:rsidRPr="00656225" w:rsidRDefault="00FB2EBE" w:rsidP="007F2361">
            <w:pPr>
              <w:pStyle w:val="TAC"/>
            </w:pPr>
            <w:r w:rsidRPr="00656225">
              <w:t>763 - 775 MHz</w:t>
            </w:r>
          </w:p>
        </w:tc>
        <w:tc>
          <w:tcPr>
            <w:tcW w:w="1276" w:type="dxa"/>
            <w:tcBorders>
              <w:top w:val="single" w:sz="6" w:space="0" w:color="000000"/>
              <w:left w:val="single" w:sz="6" w:space="0" w:color="000000"/>
              <w:bottom w:val="single" w:sz="6" w:space="0" w:color="000000"/>
              <w:right w:val="single" w:sz="6" w:space="0" w:color="000000"/>
            </w:tcBorders>
          </w:tcPr>
          <w:p w14:paraId="1103B7C4" w14:textId="77777777" w:rsidR="00FB2EBE" w:rsidRPr="00656225" w:rsidRDefault="00FB2EBE" w:rsidP="007F2361">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56AD8390" w14:textId="77777777" w:rsidR="00FB2EBE" w:rsidRPr="00656225" w:rsidRDefault="00FB2EBE" w:rsidP="007F2361">
            <w:pPr>
              <w:pStyle w:val="TAC"/>
              <w:rPr>
                <w:i/>
              </w:rPr>
            </w:pPr>
            <w:r w:rsidRPr="00656225">
              <w:t>6.25 kHz</w:t>
            </w:r>
          </w:p>
        </w:tc>
      </w:tr>
      <w:tr w:rsidR="00FB2EBE" w:rsidRPr="00656225" w14:paraId="5C42BCF8"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B1BA56F" w14:textId="77777777" w:rsidR="00FB2EBE" w:rsidRPr="00656225" w:rsidRDefault="00FB2EBE" w:rsidP="007F2361">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EA692C6" w14:textId="77777777" w:rsidR="00FB2EBE" w:rsidRPr="00656225" w:rsidRDefault="00FB2EBE" w:rsidP="007F2361">
            <w:pPr>
              <w:pStyle w:val="TAC"/>
            </w:pPr>
            <w:r w:rsidRPr="00656225">
              <w:t>793 - 805 MHz</w:t>
            </w:r>
          </w:p>
        </w:tc>
        <w:tc>
          <w:tcPr>
            <w:tcW w:w="1276" w:type="dxa"/>
            <w:tcBorders>
              <w:top w:val="single" w:sz="6" w:space="0" w:color="000000"/>
              <w:left w:val="single" w:sz="6" w:space="0" w:color="000000"/>
              <w:bottom w:val="single" w:sz="6" w:space="0" w:color="000000"/>
              <w:right w:val="single" w:sz="6" w:space="0" w:color="000000"/>
            </w:tcBorders>
          </w:tcPr>
          <w:p w14:paraId="0759B516" w14:textId="77777777" w:rsidR="00FB2EBE" w:rsidRPr="00656225" w:rsidRDefault="00FB2EBE" w:rsidP="007F2361">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1784C9E9" w14:textId="77777777" w:rsidR="00FB2EBE" w:rsidRPr="00656225" w:rsidRDefault="00FB2EBE" w:rsidP="007F2361">
            <w:pPr>
              <w:pStyle w:val="TAC"/>
              <w:rPr>
                <w:i/>
              </w:rPr>
            </w:pPr>
            <w:r w:rsidRPr="00656225">
              <w:t>6.25 kHz</w:t>
            </w:r>
          </w:p>
        </w:tc>
      </w:tr>
      <w:tr w:rsidR="00FB2EBE" w:rsidRPr="00656225" w14:paraId="06B9E76E" w14:textId="77777777" w:rsidTr="007F2361">
        <w:trPr>
          <w:cantSplit/>
          <w:jc w:val="center"/>
        </w:trPr>
        <w:tc>
          <w:tcPr>
            <w:tcW w:w="2376" w:type="dxa"/>
          </w:tcPr>
          <w:p w14:paraId="07586152" w14:textId="77777777" w:rsidR="00FB2EBE" w:rsidRPr="00656225" w:rsidRDefault="00FB2EBE" w:rsidP="007F2361">
            <w:pPr>
              <w:pStyle w:val="TAC"/>
            </w:pPr>
            <w:r w:rsidRPr="00656225">
              <w:t>n14</w:t>
            </w:r>
          </w:p>
        </w:tc>
        <w:tc>
          <w:tcPr>
            <w:tcW w:w="2376" w:type="dxa"/>
          </w:tcPr>
          <w:p w14:paraId="649A377E" w14:textId="77777777" w:rsidR="00FB2EBE" w:rsidRPr="00656225" w:rsidRDefault="00FB2EBE" w:rsidP="007F2361">
            <w:pPr>
              <w:pStyle w:val="TAC"/>
            </w:pPr>
            <w:r w:rsidRPr="00656225">
              <w:t>769 - 775 MHz</w:t>
            </w:r>
          </w:p>
        </w:tc>
        <w:tc>
          <w:tcPr>
            <w:tcW w:w="1276" w:type="dxa"/>
          </w:tcPr>
          <w:p w14:paraId="0B4FB92A" w14:textId="77777777" w:rsidR="00FB2EBE" w:rsidRPr="00656225" w:rsidRDefault="00FB2EBE" w:rsidP="007F2361">
            <w:pPr>
              <w:pStyle w:val="TAC"/>
            </w:pPr>
            <w:r w:rsidRPr="00656225">
              <w:t xml:space="preserve">-46 </w:t>
            </w:r>
            <w:proofErr w:type="spellStart"/>
            <w:r w:rsidRPr="00656225">
              <w:t>dBm</w:t>
            </w:r>
            <w:proofErr w:type="spellEnd"/>
          </w:p>
        </w:tc>
        <w:tc>
          <w:tcPr>
            <w:tcW w:w="1418" w:type="dxa"/>
          </w:tcPr>
          <w:p w14:paraId="0C7F3250" w14:textId="77777777" w:rsidR="00FB2EBE" w:rsidRPr="00656225" w:rsidRDefault="00FB2EBE" w:rsidP="007F2361">
            <w:pPr>
              <w:pStyle w:val="TAC"/>
            </w:pPr>
            <w:r w:rsidRPr="00656225">
              <w:t>6.25 kHz</w:t>
            </w:r>
          </w:p>
        </w:tc>
      </w:tr>
      <w:tr w:rsidR="00FB2EBE" w:rsidRPr="00656225" w14:paraId="4C6992BF" w14:textId="77777777" w:rsidTr="007F2361">
        <w:trPr>
          <w:cantSplit/>
          <w:jc w:val="center"/>
        </w:trPr>
        <w:tc>
          <w:tcPr>
            <w:tcW w:w="2376" w:type="dxa"/>
          </w:tcPr>
          <w:p w14:paraId="24F01B90" w14:textId="77777777" w:rsidR="00FB2EBE" w:rsidRPr="00656225" w:rsidRDefault="00FB2EBE" w:rsidP="007F2361">
            <w:pPr>
              <w:pStyle w:val="TAC"/>
            </w:pPr>
            <w:r w:rsidRPr="00656225">
              <w:t>n14</w:t>
            </w:r>
          </w:p>
        </w:tc>
        <w:tc>
          <w:tcPr>
            <w:tcW w:w="2376" w:type="dxa"/>
          </w:tcPr>
          <w:p w14:paraId="2A5E2A6C" w14:textId="77777777" w:rsidR="00FB2EBE" w:rsidRPr="00656225" w:rsidRDefault="00FB2EBE" w:rsidP="007F2361">
            <w:pPr>
              <w:pStyle w:val="TAC"/>
            </w:pPr>
            <w:r w:rsidRPr="00656225">
              <w:t>799 - 805 MHz</w:t>
            </w:r>
          </w:p>
        </w:tc>
        <w:tc>
          <w:tcPr>
            <w:tcW w:w="1276" w:type="dxa"/>
          </w:tcPr>
          <w:p w14:paraId="798E332B" w14:textId="77777777" w:rsidR="00FB2EBE" w:rsidRPr="00656225" w:rsidRDefault="00FB2EBE" w:rsidP="007F2361">
            <w:pPr>
              <w:pStyle w:val="TAC"/>
            </w:pPr>
            <w:r w:rsidRPr="00656225">
              <w:t xml:space="preserve">-46 </w:t>
            </w:r>
            <w:proofErr w:type="spellStart"/>
            <w:r w:rsidRPr="00656225">
              <w:t>dBm</w:t>
            </w:r>
            <w:proofErr w:type="spellEnd"/>
          </w:p>
        </w:tc>
        <w:tc>
          <w:tcPr>
            <w:tcW w:w="1418" w:type="dxa"/>
          </w:tcPr>
          <w:p w14:paraId="5F4DF2D4" w14:textId="77777777" w:rsidR="00FB2EBE" w:rsidRPr="00656225" w:rsidRDefault="00FB2EBE" w:rsidP="007F2361">
            <w:pPr>
              <w:pStyle w:val="TAC"/>
            </w:pPr>
            <w:r w:rsidRPr="00656225">
              <w:t>6.25 kHz</w:t>
            </w:r>
          </w:p>
        </w:tc>
      </w:tr>
      <w:bookmarkEnd w:id="1741"/>
    </w:tbl>
    <w:p w14:paraId="092F7A2A" w14:textId="77777777" w:rsidR="00FB2EBE" w:rsidRPr="0045464A" w:rsidRDefault="00FB2EBE" w:rsidP="00FB2EBE"/>
    <w:p w14:paraId="7D6E4963" w14:textId="77777777" w:rsidR="00FB2EBE" w:rsidRPr="0045464A" w:rsidRDefault="00FB2EBE" w:rsidP="00FB2EBE">
      <w:pPr>
        <w:rPr>
          <w:rFonts w:cs="v3.8.0"/>
        </w:rPr>
      </w:pPr>
      <w:r w:rsidRPr="00CB089B">
        <w:rPr>
          <w:rFonts w:cs="v3.8.0"/>
        </w:rPr>
        <w:t>In certain regions, the following requirement may apply to</w:t>
      </w:r>
      <w:r w:rsidRPr="00CB089B">
        <w:t xml:space="preserve"> repeater operating in</w:t>
      </w:r>
      <w:r w:rsidRPr="00CB089B">
        <w:rPr>
          <w:rFonts w:cs="v3.8.0"/>
        </w:rPr>
        <w:t xml:space="preserve"> Band n30. This requirement is also applicable at</w:t>
      </w:r>
      <w:r w:rsidRPr="00CB089B">
        <w:t xml:space="preserve"> </w:t>
      </w:r>
      <w:r w:rsidRPr="00CB089B">
        <w:rPr>
          <w:rFonts w:cs="v3.8.0"/>
        </w:rPr>
        <w:t>the frequency range from 10 MHz below the lowest frequency of the repeater downlink operating band up to 10 MHz above the highest frequency of the repeater downlink operating band.</w:t>
      </w:r>
    </w:p>
    <w:p w14:paraId="0B025AA5" w14:textId="77777777" w:rsidR="00FB2EBE" w:rsidRPr="0045464A" w:rsidRDefault="00FB2EBE" w:rsidP="00FB2EBE">
      <w:pPr>
        <w:keepNext/>
        <w:rPr>
          <w:rFonts w:cs="v3.8.0"/>
        </w:rPr>
      </w:pPr>
      <w:r w:rsidRPr="0045464A">
        <w:rPr>
          <w:rFonts w:cs="v3.8.0"/>
        </w:rPr>
        <w:t>The power of any spurious emission shall not exceed:</w:t>
      </w:r>
    </w:p>
    <w:p w14:paraId="745C3332" w14:textId="77777777" w:rsidR="00FB2EBE" w:rsidRPr="0045464A" w:rsidRDefault="00FB2EBE" w:rsidP="00FB2EBE">
      <w:pPr>
        <w:pStyle w:val="TH"/>
        <w:rPr>
          <w:rFonts w:cs="v3.8.0"/>
        </w:rPr>
      </w:pPr>
      <w:r w:rsidRPr="0045464A">
        <w:rPr>
          <w:rFonts w:cs="v5.0.0"/>
        </w:rPr>
        <w:t>Table 6.5.</w:t>
      </w:r>
      <w:r>
        <w:rPr>
          <w:rFonts w:cs="v5.0.0"/>
        </w:rPr>
        <w:t>4</w:t>
      </w:r>
      <w:r w:rsidRPr="0045464A">
        <w:rPr>
          <w:rFonts w:cs="v5.0.0"/>
        </w:rPr>
        <w:t xml:space="preserve">.2.3-7: </w:t>
      </w:r>
      <w:r w:rsidRPr="00CB089B">
        <w:rPr>
          <w:rFonts w:cs="v5.0.0"/>
        </w:rPr>
        <w:t xml:space="preserve">Additional </w:t>
      </w:r>
      <w:r w:rsidRPr="00CB089B">
        <w:t xml:space="preserve">repeater spurious emissions </w:t>
      </w:r>
      <w:r w:rsidRPr="00CB089B">
        <w:rPr>
          <w:rFonts w:hint="eastAsia"/>
          <w:lang w:eastAsia="zh-CN"/>
        </w:rPr>
        <w:t>basic limit</w:t>
      </w:r>
      <w:r w:rsidRPr="00CB089B">
        <w:rPr>
          <w:rFonts w:hint="eastAsia"/>
          <w:lang w:val="en-US" w:eastAsia="zh-CN"/>
        </w:rPr>
        <w:t>s</w:t>
      </w:r>
      <w:r w:rsidRPr="00CB089B">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B2EBE" w:rsidRPr="00656225" w14:paraId="6CE69E5C"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24FB67" w14:textId="77777777" w:rsidR="00FB2EBE" w:rsidRPr="00656225" w:rsidRDefault="00FB2EBE" w:rsidP="007F2361">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5CD6A05" w14:textId="77777777" w:rsidR="00FB2EBE" w:rsidRPr="00656225" w:rsidRDefault="00FB2EBE" w:rsidP="007F2361">
            <w:pPr>
              <w:pStyle w:val="TAH"/>
            </w:pPr>
            <w:r>
              <w:rPr>
                <w:rFonts w:hint="eastAsia"/>
                <w:i/>
                <w:lang w:eastAsia="zh-CN"/>
              </w:rPr>
              <w:t>basic limit</w:t>
            </w:r>
            <w:r>
              <w:rPr>
                <w:rFonts w:hint="eastAsia"/>
                <w:i/>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64692638" w14:textId="77777777" w:rsidR="00FB2EBE" w:rsidRPr="00656225" w:rsidRDefault="00FB2EBE" w:rsidP="007F2361">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0EC1B78" w14:textId="77777777" w:rsidR="00FB2EBE" w:rsidRPr="00656225" w:rsidRDefault="00FB2EBE" w:rsidP="007F2361">
            <w:pPr>
              <w:pStyle w:val="TAH"/>
            </w:pPr>
            <w:r w:rsidRPr="00656225">
              <w:t>Note</w:t>
            </w:r>
          </w:p>
        </w:tc>
      </w:tr>
      <w:tr w:rsidR="00FB2EBE" w:rsidRPr="00656225" w14:paraId="1D06D88D"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563278" w14:textId="77777777" w:rsidR="00FB2EBE" w:rsidRPr="00656225" w:rsidRDefault="00FB2EBE" w:rsidP="007F2361">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3DB19F6" w14:textId="77777777" w:rsidR="00FB2EBE" w:rsidRPr="00656225" w:rsidRDefault="00FB2EBE" w:rsidP="007F2361">
            <w:pPr>
              <w:pStyle w:val="TAC"/>
              <w:rPr>
                <w:lang w:eastAsia="zh-CN"/>
              </w:rPr>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77FA937" w14:textId="77777777" w:rsidR="00FB2EBE" w:rsidRPr="00656225" w:rsidRDefault="00FB2EBE" w:rsidP="007F2361">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78B7B52" w14:textId="77777777" w:rsidR="00FB2EBE" w:rsidRPr="00656225" w:rsidRDefault="00FB2EBE" w:rsidP="007F2361">
            <w:pPr>
              <w:pStyle w:val="TAC"/>
              <w:rPr>
                <w:rFonts w:cs="v5.0.0"/>
              </w:rPr>
            </w:pPr>
          </w:p>
        </w:tc>
      </w:tr>
      <w:tr w:rsidR="00FB2EBE" w:rsidRPr="00656225" w14:paraId="215AB589"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AE51F2" w14:textId="77777777" w:rsidR="00FB2EBE" w:rsidRPr="00656225" w:rsidRDefault="00FB2EBE" w:rsidP="007F2361">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C8A77A5" w14:textId="77777777" w:rsidR="00FB2EBE" w:rsidRPr="00656225" w:rsidRDefault="00FB2EBE" w:rsidP="007F2361">
            <w:pPr>
              <w:pStyle w:val="TAC"/>
              <w:rPr>
                <w:lang w:eastAsia="zh-CN"/>
              </w:rPr>
            </w:pPr>
            <w:r w:rsidRPr="00656225">
              <w:t>-25 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71CE0C3" w14:textId="77777777" w:rsidR="00FB2EBE" w:rsidRPr="00656225" w:rsidRDefault="00FB2EBE" w:rsidP="007F2361">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9E7815D" w14:textId="77777777" w:rsidR="00FB2EBE" w:rsidRPr="00656225" w:rsidRDefault="00FB2EBE" w:rsidP="007F2361">
            <w:pPr>
              <w:pStyle w:val="TAC"/>
              <w:rPr>
                <w:rFonts w:cs="v5.0.0"/>
              </w:rPr>
            </w:pPr>
          </w:p>
        </w:tc>
      </w:tr>
      <w:tr w:rsidR="00FB2EBE" w:rsidRPr="00656225" w14:paraId="78E3B982"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F32010" w14:textId="77777777" w:rsidR="00FB2EBE" w:rsidRPr="00656225" w:rsidRDefault="00FB2EBE" w:rsidP="007F2361">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D21D0BE" w14:textId="77777777" w:rsidR="00FB2EBE" w:rsidRPr="00656225" w:rsidRDefault="00FB2EBE" w:rsidP="007F2361">
            <w:pPr>
              <w:pStyle w:val="TAC"/>
            </w:pPr>
            <w:r w:rsidRPr="00656225">
              <w:t>-40 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551D514" w14:textId="77777777" w:rsidR="00FB2EBE" w:rsidRPr="00656225" w:rsidRDefault="00FB2EBE" w:rsidP="007F2361">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F6821C1" w14:textId="77777777" w:rsidR="00FB2EBE" w:rsidRPr="00656225" w:rsidRDefault="00FB2EBE" w:rsidP="007F2361">
            <w:pPr>
              <w:pStyle w:val="TAC"/>
              <w:rPr>
                <w:rFonts w:cs="v5.0.0"/>
              </w:rPr>
            </w:pPr>
          </w:p>
        </w:tc>
      </w:tr>
      <w:tr w:rsidR="00FB2EBE" w:rsidRPr="00656225" w14:paraId="5EE5B2AF"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50AC9B" w14:textId="77777777" w:rsidR="00FB2EBE" w:rsidRPr="00656225" w:rsidRDefault="00FB2EBE" w:rsidP="007F2361">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8FAA43A" w14:textId="77777777" w:rsidR="00FB2EBE" w:rsidRPr="00656225" w:rsidRDefault="00FB2EBE" w:rsidP="007F2361">
            <w:pPr>
              <w:pStyle w:val="TAC"/>
            </w:pPr>
            <w:r w:rsidRPr="00656225">
              <w:t>-42 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27B30D2" w14:textId="77777777" w:rsidR="00FB2EBE" w:rsidRPr="00656225" w:rsidRDefault="00FB2EBE" w:rsidP="007F2361">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B0CA368" w14:textId="77777777" w:rsidR="00FB2EBE" w:rsidRPr="00656225" w:rsidRDefault="00FB2EBE" w:rsidP="007F2361">
            <w:pPr>
              <w:pStyle w:val="TAC"/>
              <w:rPr>
                <w:rFonts w:cs="v5.0.0"/>
              </w:rPr>
            </w:pPr>
          </w:p>
        </w:tc>
      </w:tr>
      <w:tr w:rsidR="00FB2EBE" w:rsidRPr="00656225" w14:paraId="05B60E25"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04BE9D" w14:textId="77777777" w:rsidR="00FB2EBE" w:rsidRPr="00656225" w:rsidRDefault="00FB2EBE" w:rsidP="007F2361">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A115B1D" w14:textId="77777777" w:rsidR="00FB2EBE" w:rsidRPr="00656225" w:rsidRDefault="00FB2EBE" w:rsidP="007F2361">
            <w:pPr>
              <w:pStyle w:val="TAC"/>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76E12559" w14:textId="77777777" w:rsidR="00FB2EBE" w:rsidRPr="00656225" w:rsidRDefault="00FB2EBE" w:rsidP="007F2361">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62C1EA" w14:textId="77777777" w:rsidR="00FB2EBE" w:rsidRPr="00656225" w:rsidRDefault="00FB2EBE" w:rsidP="007F2361">
            <w:pPr>
              <w:pStyle w:val="TAC"/>
              <w:rPr>
                <w:rFonts w:cs="v5.0.0"/>
              </w:rPr>
            </w:pPr>
          </w:p>
        </w:tc>
      </w:tr>
    </w:tbl>
    <w:p w14:paraId="344956A4" w14:textId="77777777" w:rsidR="00FB2EBE" w:rsidRPr="0045464A" w:rsidRDefault="00FB2EBE" w:rsidP="00FB2EBE"/>
    <w:p w14:paraId="7C8DAA11" w14:textId="77777777" w:rsidR="00FB2EBE" w:rsidRPr="0045464A" w:rsidRDefault="00FB2EBE" w:rsidP="00FB2EBE">
      <w:pPr>
        <w:rPr>
          <w:rFonts w:cs="v3.8.0"/>
        </w:rPr>
      </w:pPr>
      <w:bookmarkStart w:id="1742" w:name="_Hlk349072"/>
      <w:r w:rsidRPr="0045464A">
        <w:rPr>
          <w:rFonts w:cs="v3.8.0"/>
        </w:rPr>
        <w:t>The following requirement may apply to repeater operating in Band n48 in certain regions. The power of any spurious emission shall not exceed:</w:t>
      </w:r>
    </w:p>
    <w:p w14:paraId="61C23BDE" w14:textId="77777777" w:rsidR="00FB2EBE" w:rsidRPr="0045464A" w:rsidRDefault="00FB2EBE" w:rsidP="00FB2EBE">
      <w:pPr>
        <w:pStyle w:val="TH"/>
      </w:pPr>
      <w:r w:rsidRPr="0045464A">
        <w:t>Table 6.5.</w:t>
      </w:r>
      <w:r>
        <w:t>4</w:t>
      </w:r>
      <w:r w:rsidRPr="0045464A">
        <w:t xml:space="preserve">.2.3-8: </w:t>
      </w:r>
      <w:r>
        <w:t xml:space="preserve">Additional repeater spurious emissions basic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B2EBE" w:rsidRPr="00656225" w14:paraId="1C1132EB"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7FB0DA" w14:textId="77777777" w:rsidR="00FB2EBE" w:rsidRPr="00656225" w:rsidRDefault="00FB2EBE" w:rsidP="007F2361">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4B0890B" w14:textId="77777777" w:rsidR="00FB2EBE" w:rsidRPr="00656225" w:rsidRDefault="00FB2EBE" w:rsidP="007F2361">
            <w:pPr>
              <w:pStyle w:val="TAH"/>
              <w:rPr>
                <w:lang w:eastAsia="ja-JP"/>
              </w:rPr>
            </w:pPr>
            <w:r>
              <w:rPr>
                <w:i/>
                <w:iCs/>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0386296A" w14:textId="77777777" w:rsidR="00FB2EBE" w:rsidRPr="00656225" w:rsidRDefault="00FB2EBE" w:rsidP="007F2361">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4CEF86BF" w14:textId="77777777" w:rsidR="00FB2EBE" w:rsidRPr="00656225" w:rsidRDefault="00FB2EBE" w:rsidP="007F2361">
            <w:pPr>
              <w:pStyle w:val="TAH"/>
              <w:rPr>
                <w:lang w:eastAsia="ja-JP"/>
              </w:rPr>
            </w:pPr>
            <w:r w:rsidRPr="00656225">
              <w:rPr>
                <w:lang w:eastAsia="ja-JP"/>
              </w:rPr>
              <w:t>Note</w:t>
            </w:r>
          </w:p>
        </w:tc>
      </w:tr>
      <w:tr w:rsidR="00FB2EBE" w:rsidRPr="00656225" w14:paraId="73C8A31A"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DB1991" w14:textId="77777777" w:rsidR="00FB2EBE" w:rsidRPr="00656225" w:rsidRDefault="00FB2EBE" w:rsidP="007F2361">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270B25C" w14:textId="77777777" w:rsidR="00FB2EBE" w:rsidRPr="00656225" w:rsidRDefault="00FB2EBE" w:rsidP="007F2361">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58772F5D" w14:textId="77777777" w:rsidR="00FB2EBE" w:rsidRPr="00656225" w:rsidRDefault="00FB2EBE" w:rsidP="007F2361">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0E89C" w14:textId="77777777" w:rsidR="00FB2EBE" w:rsidRPr="00656225" w:rsidRDefault="00FB2EBE" w:rsidP="007F2361">
            <w:pPr>
              <w:pStyle w:val="TAC"/>
              <w:rPr>
                <w:rFonts w:cs="v5.0.0"/>
                <w:lang w:eastAsia="ja-JP"/>
              </w:rPr>
            </w:pPr>
            <w:r w:rsidRPr="00656225">
              <w:rPr>
                <w:rFonts w:cs="v5.0.0"/>
                <w:lang w:eastAsia="ja-JP"/>
              </w:rPr>
              <w:t xml:space="preserve">Applicable 10 MHz from the assigned </w:t>
            </w:r>
            <w:r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FB2EBE" w:rsidRPr="00656225" w14:paraId="44B0E1CD"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261501" w14:textId="77777777" w:rsidR="00FB2EBE" w:rsidRPr="00656225" w:rsidRDefault="00FB2EBE" w:rsidP="007F2361">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1700AB3F" w14:textId="77777777" w:rsidR="00FB2EBE" w:rsidRPr="00656225" w:rsidRDefault="00FB2EBE" w:rsidP="007F2361">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0FB64850" w14:textId="77777777" w:rsidR="00FB2EBE" w:rsidRPr="00656225" w:rsidRDefault="00FB2EBE" w:rsidP="007F2361">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F00CFEB" w14:textId="77777777" w:rsidR="00FB2EBE" w:rsidRPr="00656225" w:rsidRDefault="00FB2EBE" w:rsidP="007F2361">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D3566AD" w14:textId="77777777" w:rsidR="00FB2EBE" w:rsidRPr="00656225" w:rsidRDefault="00FB2EBE" w:rsidP="007F2361">
            <w:pPr>
              <w:pStyle w:val="TAC"/>
              <w:rPr>
                <w:rFonts w:cs="v5.0.0"/>
              </w:rPr>
            </w:pPr>
          </w:p>
        </w:tc>
      </w:tr>
    </w:tbl>
    <w:p w14:paraId="50D33EFA" w14:textId="77777777" w:rsidR="00FB2EBE" w:rsidRPr="0045464A" w:rsidRDefault="00FB2EBE" w:rsidP="00FB2EBE"/>
    <w:p w14:paraId="5323DDED" w14:textId="77777777" w:rsidR="00FB2EBE" w:rsidRPr="0045464A" w:rsidRDefault="00FB2EBE" w:rsidP="00FB2EBE">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42"/>
      <w:r w:rsidRPr="0045464A">
        <w:t>.</w:t>
      </w:r>
    </w:p>
    <w:p w14:paraId="2205B686" w14:textId="77777777" w:rsidR="00FB2EBE" w:rsidRPr="0045464A" w:rsidRDefault="00FB2EBE" w:rsidP="00FB2EBE">
      <w:pPr>
        <w:pStyle w:val="NO"/>
      </w:pPr>
      <w:r w:rsidRPr="0045464A">
        <w:lastRenderedPageBreak/>
        <w:t>NOTE:</w:t>
      </w:r>
      <w:r w:rsidRPr="0045464A">
        <w:tab/>
        <w:t xml:space="preserve">The regional requirement, included in [12], is defined in terms of EIRP, which is dependent on both the repeater emissions at the </w:t>
      </w:r>
      <w:r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5037FBF5" w14:textId="77777777" w:rsidR="00FB2EBE" w:rsidRPr="0045464A" w:rsidRDefault="00FB2EBE" w:rsidP="00FB2EBE">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0EC9D893" w14:textId="77777777" w:rsidR="00FB2EBE" w:rsidRPr="0045464A" w:rsidRDefault="00FB2EBE" w:rsidP="00FB2EBE">
      <w:r w:rsidRPr="0045464A">
        <w:t>The power of any spurious emission shall not exceed:</w:t>
      </w:r>
    </w:p>
    <w:p w14:paraId="70862876" w14:textId="77777777" w:rsidR="00FB2EBE" w:rsidRPr="0045464A" w:rsidRDefault="00FB2EBE" w:rsidP="00FB2EBE">
      <w:pPr>
        <w:pStyle w:val="TH"/>
      </w:pPr>
      <w:r w:rsidRPr="0045464A">
        <w:t>Table 6.5.</w:t>
      </w:r>
      <w:r>
        <w:t>4</w:t>
      </w:r>
      <w:r w:rsidRPr="0045464A">
        <w:t xml:space="preserve">.2.3-9: </w:t>
      </w:r>
      <w:r>
        <w:t>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B2EBE" w:rsidRPr="00656225" w14:paraId="1F86521F"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CB2562" w14:textId="77777777" w:rsidR="00FB2EBE" w:rsidRPr="00656225" w:rsidRDefault="00FB2EBE" w:rsidP="007F2361">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3D661DCF" w14:textId="77777777" w:rsidR="00FB2EBE" w:rsidRPr="00656225" w:rsidRDefault="00FB2EBE" w:rsidP="007F2361">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119255AF" w14:textId="77777777" w:rsidR="00FB2EBE" w:rsidRPr="00656225" w:rsidRDefault="00FB2EBE" w:rsidP="007F2361">
            <w:pPr>
              <w:pStyle w:val="TAH"/>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tcPr>
          <w:p w14:paraId="35EDD8FE" w14:textId="77777777" w:rsidR="00FB2EBE" w:rsidRPr="00656225" w:rsidRDefault="00FB2EBE" w:rsidP="007F2361">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0AA4784" w14:textId="77777777" w:rsidR="00FB2EBE" w:rsidRPr="00656225" w:rsidRDefault="00FB2EBE" w:rsidP="007F2361">
            <w:pPr>
              <w:pStyle w:val="TAH"/>
            </w:pPr>
            <w:r w:rsidRPr="00656225">
              <w:t>Note</w:t>
            </w:r>
          </w:p>
        </w:tc>
      </w:tr>
      <w:tr w:rsidR="00FB2EBE" w:rsidRPr="00656225" w14:paraId="50BF5C1F" w14:textId="77777777" w:rsidTr="007F236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092775" w14:textId="77777777" w:rsidR="00FB2EBE" w:rsidRPr="00656225" w:rsidRDefault="00FB2EBE" w:rsidP="007F2361">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1D3BA1B0" w14:textId="77777777" w:rsidR="00FB2EBE" w:rsidRPr="00656225" w:rsidRDefault="00FB2EBE" w:rsidP="007F2361">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13B6A77F" w14:textId="77777777" w:rsidR="00FB2EBE" w:rsidRPr="00656225" w:rsidRDefault="00FB2EBE" w:rsidP="007F2361">
            <w:pPr>
              <w:pStyle w:val="TAC"/>
            </w:pPr>
            <w:r w:rsidRPr="00656225">
              <w:t xml:space="preserve">-13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1445C58" w14:textId="77777777" w:rsidR="00FB2EBE" w:rsidRPr="00656225" w:rsidRDefault="00FB2EBE" w:rsidP="007F2361">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1697986D" w14:textId="77777777" w:rsidR="00FB2EBE" w:rsidRPr="00656225" w:rsidRDefault="00FB2EBE" w:rsidP="007F2361">
            <w:pPr>
              <w:pStyle w:val="TAC"/>
            </w:pPr>
            <w:r w:rsidRPr="00656225">
              <w:t xml:space="preserve">Applicable for offsets &gt; 37.5kHz from the </w:t>
            </w:r>
            <w:r w:rsidRPr="00D80EA8">
              <w:rPr>
                <w:i/>
              </w:rPr>
              <w:t>passband</w:t>
            </w:r>
            <w:r w:rsidRPr="00656225">
              <w:t xml:space="preserve"> edge</w:t>
            </w:r>
          </w:p>
        </w:tc>
      </w:tr>
    </w:tbl>
    <w:p w14:paraId="583DF8E3" w14:textId="77777777" w:rsidR="00FB2EBE" w:rsidRPr="0045464A" w:rsidRDefault="00FB2EBE" w:rsidP="00FB2EBE"/>
    <w:p w14:paraId="5C81FE52" w14:textId="77777777" w:rsidR="00FB2EBE" w:rsidRPr="0045464A" w:rsidRDefault="00FB2EBE" w:rsidP="00FB2EBE">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0206722D" w14:textId="77777777" w:rsidR="00FB2EBE" w:rsidRPr="0045464A" w:rsidRDefault="00FB2EBE" w:rsidP="00FB2EBE">
      <w:pPr>
        <w:keepNext/>
        <w:keepLines/>
        <w:spacing w:before="60"/>
        <w:rPr>
          <w:rFonts w:cs="v3.8.0"/>
        </w:rPr>
      </w:pPr>
      <w:r w:rsidRPr="0045464A">
        <w:rPr>
          <w:rFonts w:cs="v3.8.0"/>
        </w:rPr>
        <w:t>The power of any spurious emission shall not exceed:</w:t>
      </w:r>
    </w:p>
    <w:p w14:paraId="4C56C86B" w14:textId="77777777" w:rsidR="00FB2EBE" w:rsidRPr="0012572C" w:rsidRDefault="00FB2EBE" w:rsidP="00FB2EBE">
      <w:pPr>
        <w:pStyle w:val="TH"/>
      </w:pPr>
      <w:r w:rsidRPr="0045464A">
        <w:rPr>
          <w:rFonts w:cs="v5.0.0"/>
        </w:rPr>
        <w:t>T</w:t>
      </w:r>
      <w:r w:rsidRPr="0012572C">
        <w:t xml:space="preserve">able 6.5.4.2.3-10: </w:t>
      </w:r>
      <w:r>
        <w:t xml:space="preserve">Additional repeater spurious emissions </w:t>
      </w:r>
      <w:r>
        <w:rPr>
          <w:rFonts w:hint="eastAsia"/>
          <w:lang w:eastAsia="zh-CN"/>
        </w:rPr>
        <w:t>basic limit</w:t>
      </w:r>
      <w:r>
        <w:t xml:space="preserve"> for Band n</w:t>
      </w:r>
      <w:r>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FB2EBE" w:rsidRPr="00656225" w14:paraId="1B46C2D3" w14:textId="77777777" w:rsidTr="007F2361">
        <w:trPr>
          <w:cantSplit/>
          <w:trHeight w:val="365"/>
          <w:jc w:val="center"/>
        </w:trPr>
        <w:tc>
          <w:tcPr>
            <w:tcW w:w="3321" w:type="dxa"/>
          </w:tcPr>
          <w:p w14:paraId="385380D3" w14:textId="77777777" w:rsidR="00FB2EBE" w:rsidRPr="00656225" w:rsidRDefault="00FB2EBE" w:rsidP="007F2361">
            <w:pPr>
              <w:pStyle w:val="TAH"/>
            </w:pPr>
            <w:r w:rsidRPr="00656225">
              <w:t>Frequency range</w:t>
            </w:r>
          </w:p>
        </w:tc>
        <w:tc>
          <w:tcPr>
            <w:tcW w:w="1783" w:type="dxa"/>
          </w:tcPr>
          <w:p w14:paraId="7681E1DC" w14:textId="77777777" w:rsidR="00FB2EBE" w:rsidRPr="00656225" w:rsidRDefault="00FB2EBE" w:rsidP="007F2361">
            <w:pPr>
              <w:pStyle w:val="TAH"/>
              <w:rPr>
                <w:i/>
              </w:rPr>
            </w:pPr>
            <w:r>
              <w:rPr>
                <w:i/>
              </w:rPr>
              <w:t>Basic limit</w:t>
            </w:r>
          </w:p>
        </w:tc>
        <w:tc>
          <w:tcPr>
            <w:tcW w:w="1981" w:type="dxa"/>
          </w:tcPr>
          <w:p w14:paraId="6FC2B280" w14:textId="77777777" w:rsidR="00FB2EBE" w:rsidRPr="00656225" w:rsidRDefault="00FB2EBE" w:rsidP="007F2361">
            <w:pPr>
              <w:pStyle w:val="TAH"/>
              <w:rPr>
                <w:i/>
              </w:rPr>
            </w:pPr>
            <w:r w:rsidRPr="00656225">
              <w:rPr>
                <w:i/>
              </w:rPr>
              <w:t>Measurement Bandwidth</w:t>
            </w:r>
          </w:p>
        </w:tc>
      </w:tr>
      <w:tr w:rsidR="00FB2EBE" w:rsidRPr="00656225" w14:paraId="2AB24E2F" w14:textId="77777777" w:rsidTr="007F2361">
        <w:trPr>
          <w:cantSplit/>
          <w:trHeight w:val="177"/>
          <w:jc w:val="center"/>
        </w:trPr>
        <w:tc>
          <w:tcPr>
            <w:tcW w:w="3321" w:type="dxa"/>
          </w:tcPr>
          <w:p w14:paraId="04ACE8E8" w14:textId="77777777" w:rsidR="00FB2EBE" w:rsidRPr="00656225" w:rsidRDefault="00FB2EBE" w:rsidP="007F2361">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786FADFF" w14:textId="77777777" w:rsidR="00FB2EBE" w:rsidRPr="00656225" w:rsidRDefault="00FB2EBE" w:rsidP="007F2361">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F7305CC" w14:textId="77777777" w:rsidR="00FB2EBE" w:rsidRPr="00656225" w:rsidRDefault="00FB2EBE" w:rsidP="007F2361">
            <w:pPr>
              <w:pStyle w:val="TAC"/>
              <w:rPr>
                <w:rFonts w:cs="v5.0.0"/>
                <w:lang w:eastAsia="zh-CN"/>
              </w:rPr>
            </w:pPr>
            <w:r w:rsidRPr="00656225">
              <w:rPr>
                <w:rFonts w:cs="v5.0.0" w:hint="eastAsia"/>
                <w:lang w:eastAsia="zh-CN"/>
              </w:rPr>
              <w:t>1 MHz</w:t>
            </w:r>
          </w:p>
        </w:tc>
      </w:tr>
      <w:tr w:rsidR="00FB2EBE" w:rsidRPr="00656225" w14:paraId="3E58D164" w14:textId="77777777" w:rsidTr="007F2361">
        <w:trPr>
          <w:cantSplit/>
          <w:trHeight w:val="177"/>
          <w:jc w:val="center"/>
        </w:trPr>
        <w:tc>
          <w:tcPr>
            <w:tcW w:w="7085" w:type="dxa"/>
            <w:gridSpan w:val="3"/>
          </w:tcPr>
          <w:p w14:paraId="156E2A48" w14:textId="77777777" w:rsidR="00FB2EBE" w:rsidRPr="00656225" w:rsidRDefault="00FB2EBE" w:rsidP="007F2361">
            <w:pPr>
              <w:pStyle w:val="TAN"/>
              <w:rPr>
                <w:rFonts w:cs="v5.0.0"/>
                <w:lang w:eastAsia="zh-CN"/>
              </w:rPr>
            </w:pPr>
            <w:r w:rsidRPr="00656225">
              <w:t>NOTE:</w:t>
            </w:r>
            <w:r w:rsidRPr="00656225">
              <w:tab/>
              <w:t xml:space="preserve">This requirement applies for carriers allocated within 2545-2645 </w:t>
            </w:r>
            <w:proofErr w:type="spellStart"/>
            <w:r w:rsidRPr="00656225">
              <w:t>MHz.</w:t>
            </w:r>
            <w:proofErr w:type="spellEnd"/>
          </w:p>
        </w:tc>
      </w:tr>
    </w:tbl>
    <w:p w14:paraId="7065BCDF" w14:textId="77777777" w:rsidR="00FB2EBE" w:rsidRPr="0045464A" w:rsidRDefault="00FB2EBE" w:rsidP="00FB2EBE"/>
    <w:p w14:paraId="0A0BA529" w14:textId="77777777" w:rsidR="00FB2EBE" w:rsidRPr="0045464A" w:rsidRDefault="00FB2EBE" w:rsidP="00FB2EBE">
      <w:r>
        <w:t>The following requirement may apply to repeater operating in 3.45-3.55 GHz in Band n77 in certain regions. Basic limits are specified in table 6.5.4.2.3-11.</w:t>
      </w:r>
    </w:p>
    <w:p w14:paraId="7BCBC9D1" w14:textId="77777777" w:rsidR="00FB2EBE" w:rsidRPr="0045464A" w:rsidRDefault="00FB2EBE" w:rsidP="00FB2EBE">
      <w:pPr>
        <w:pStyle w:val="TH"/>
      </w:pPr>
      <w:r w:rsidRPr="0045464A">
        <w:t>Table 6.5.</w:t>
      </w:r>
      <w:r>
        <w:t>4</w:t>
      </w:r>
      <w:r w:rsidRPr="0045464A">
        <w:t xml:space="preserve">.2.3-11: </w:t>
      </w:r>
      <w:r>
        <w:t>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1815"/>
        <w:gridCol w:w="2427"/>
        <w:gridCol w:w="1342"/>
        <w:gridCol w:w="2326"/>
      </w:tblGrid>
      <w:tr w:rsidR="00FB2EBE" w:rsidRPr="00656225" w14:paraId="0B314353" w14:textId="77777777" w:rsidTr="007F236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A5268" w14:textId="77777777" w:rsidR="00FB2EBE" w:rsidRPr="00656225" w:rsidRDefault="00FB2EBE" w:rsidP="007F2361">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B0846CF" w14:textId="77777777" w:rsidR="00FB2EBE" w:rsidRPr="00656225" w:rsidRDefault="00FB2EBE" w:rsidP="007F2361">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79143AB" w14:textId="77777777" w:rsidR="00FB2EBE" w:rsidRPr="00656225" w:rsidRDefault="00FB2EBE" w:rsidP="007F2361">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DDFA79" w14:textId="77777777" w:rsidR="00FB2EBE" w:rsidRPr="00656225" w:rsidRDefault="00FB2EBE" w:rsidP="007F2361">
            <w:pPr>
              <w:pStyle w:val="TAH"/>
              <w:rPr>
                <w:rFonts w:cs="v5.0.0"/>
                <w:lang w:eastAsia="ja-JP"/>
              </w:rPr>
            </w:pPr>
            <w:r>
              <w:rPr>
                <w:rFonts w:cs="v5.0.0"/>
                <w:i/>
                <w:iCs/>
              </w:rPr>
              <w:t>Basic limit</w:t>
            </w:r>
            <w:r>
              <w:rPr>
                <w:rFonts w:cs="v5.0.0"/>
              </w:rPr>
              <w:t xml:space="preserve"> [</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50DEB777" w14:textId="77777777" w:rsidR="00FB2EBE" w:rsidRPr="00656225" w:rsidRDefault="00FB2EBE" w:rsidP="007F2361">
            <w:pPr>
              <w:pStyle w:val="TAH"/>
              <w:rPr>
                <w:rFonts w:cs="v5.0.0"/>
                <w:iCs/>
                <w:lang w:eastAsia="ja-JP"/>
              </w:rPr>
            </w:pPr>
            <w:r w:rsidRPr="00656225">
              <w:rPr>
                <w:rFonts w:cs="v5.0.0"/>
                <w:i/>
                <w:iCs/>
              </w:rPr>
              <w:t>Measurement bandwidth</w:t>
            </w:r>
            <w:r w:rsidRPr="00656225">
              <w:rPr>
                <w:rFonts w:cs="v5.0.0"/>
              </w:rPr>
              <w:t xml:space="preserve"> [MHz]</w:t>
            </w:r>
          </w:p>
        </w:tc>
      </w:tr>
      <w:tr w:rsidR="00FB2EBE" w:rsidRPr="00656225" w14:paraId="5401EBB0" w14:textId="77777777" w:rsidTr="007F23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F07AA0" w14:textId="77777777" w:rsidR="00FB2EBE" w:rsidRPr="00656225" w:rsidRDefault="00FB2EBE" w:rsidP="007F2361">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539D4429" w14:textId="77777777" w:rsidR="00FB2EBE" w:rsidRPr="0012572C" w:rsidRDefault="00FB2EBE" w:rsidP="007F2361">
            <w:pPr>
              <w:pStyle w:val="TAC"/>
            </w:pPr>
            <w:r w:rsidRPr="00656225">
              <w:t>3430 – 3440</w:t>
            </w:r>
          </w:p>
          <w:p w14:paraId="534CB248" w14:textId="77777777" w:rsidR="00FB2EBE" w:rsidRPr="00656225" w:rsidRDefault="00FB2EBE" w:rsidP="007F2361">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06068BF" w14:textId="77777777" w:rsidR="00FB2EBE" w:rsidRPr="0012572C" w:rsidRDefault="00FB2EBE" w:rsidP="007F2361">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4D9F3324" w14:textId="77777777" w:rsidR="00FB2EBE" w:rsidRPr="00656225" w:rsidRDefault="00FB2EBE" w:rsidP="007F2361">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F79B80E" w14:textId="77777777" w:rsidR="00FB2EBE" w:rsidRPr="00656225" w:rsidRDefault="00FB2EBE" w:rsidP="007F2361">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2B96D1F8" w14:textId="77777777" w:rsidR="00FB2EBE" w:rsidRPr="00656225" w:rsidRDefault="00FB2EBE" w:rsidP="007F2361">
            <w:pPr>
              <w:pStyle w:val="TAC"/>
              <w:rPr>
                <w:lang w:eastAsia="zh-CN"/>
              </w:rPr>
            </w:pPr>
            <w:r w:rsidRPr="00656225">
              <w:t>1</w:t>
            </w:r>
          </w:p>
        </w:tc>
      </w:tr>
      <w:tr w:rsidR="00FB2EBE" w:rsidRPr="00656225" w14:paraId="6A7943D0" w14:textId="77777777" w:rsidTr="007F23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BB9B8C" w14:textId="77777777" w:rsidR="00FB2EBE" w:rsidRPr="00656225" w:rsidRDefault="00FB2EBE" w:rsidP="007F2361">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004B372F" w14:textId="77777777" w:rsidR="00FB2EBE" w:rsidRPr="0012572C" w:rsidRDefault="00FB2EBE" w:rsidP="007F2361">
            <w:pPr>
              <w:pStyle w:val="TAC"/>
            </w:pPr>
            <w:r w:rsidRPr="00656225">
              <w:rPr>
                <w:rFonts w:hAnsi="Symbol" w:cs="v5.0.0"/>
              </w:rPr>
              <w:sym w:font="Symbol" w:char="F0A3"/>
            </w:r>
            <w:r w:rsidRPr="00656225">
              <w:t xml:space="preserve"> 3430</w:t>
            </w:r>
          </w:p>
          <w:p w14:paraId="6090BA13" w14:textId="77777777" w:rsidR="00FB2EBE" w:rsidRPr="00656225" w:rsidRDefault="00FB2EBE" w:rsidP="007F2361">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2B3F46FE" w14:textId="77777777" w:rsidR="00FB2EBE" w:rsidRPr="0012572C" w:rsidRDefault="00FB2EBE" w:rsidP="007F2361">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35934934" w14:textId="77777777" w:rsidR="00FB2EBE" w:rsidRPr="00656225" w:rsidRDefault="00FB2EBE" w:rsidP="007F2361">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E6C1BF1" w14:textId="77777777" w:rsidR="00FB2EBE" w:rsidRPr="00656225" w:rsidRDefault="00FB2EBE" w:rsidP="007F2361">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4478D467" w14:textId="77777777" w:rsidR="00FB2EBE" w:rsidRPr="00656225" w:rsidRDefault="00FB2EBE" w:rsidP="007F2361">
            <w:pPr>
              <w:pStyle w:val="TAC"/>
              <w:rPr>
                <w:lang w:eastAsia="zh-CN"/>
              </w:rPr>
            </w:pPr>
            <w:r w:rsidRPr="00656225">
              <w:t>1</w:t>
            </w:r>
          </w:p>
        </w:tc>
      </w:tr>
    </w:tbl>
    <w:p w14:paraId="492B7EF1" w14:textId="77777777" w:rsidR="00FB2EBE" w:rsidRPr="0045464A" w:rsidRDefault="00FB2EBE" w:rsidP="00FB2EBE"/>
    <w:p w14:paraId="24B1D179" w14:textId="77777777" w:rsidR="00FB2EBE" w:rsidRPr="0045464A" w:rsidRDefault="00FB2EBE" w:rsidP="00FB2EBE">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BDD457" w14:textId="77777777" w:rsidR="00FB2EBE" w:rsidRPr="00260303" w:rsidRDefault="00FB2EBE" w:rsidP="00FB2EBE">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1187EF17" w14:textId="77777777" w:rsidR="00FB2EBE" w:rsidRPr="00260303" w:rsidRDefault="00FB2EBE" w:rsidP="00FB2EBE">
      <w:pPr>
        <w:pStyle w:val="TH"/>
        <w:rPr>
          <w:rFonts w:cs="v5.0.0"/>
        </w:rPr>
      </w:pPr>
      <w:r w:rsidRPr="00260303">
        <w:rPr>
          <w:rFonts w:cs="v5.0.0"/>
        </w:rPr>
        <w:lastRenderedPageBreak/>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FB2EBE" w:rsidRPr="00260303" w14:paraId="24076701" w14:textId="77777777" w:rsidTr="007F236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6EC04E6" w14:textId="77777777" w:rsidR="00FB2EBE" w:rsidRPr="00260303" w:rsidRDefault="00FB2EBE" w:rsidP="007F2361">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784A03B" w14:textId="77777777" w:rsidR="00FB2EBE" w:rsidRPr="00260303" w:rsidRDefault="00FB2EBE" w:rsidP="007F2361">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603C582" w14:textId="77777777" w:rsidR="00FB2EBE" w:rsidRPr="00260303" w:rsidRDefault="00FB2EBE" w:rsidP="007F2361">
            <w:pPr>
              <w:pStyle w:val="TAH"/>
            </w:pPr>
            <w:r w:rsidRPr="00260303">
              <w:rPr>
                <w:rFonts w:cs="Arial"/>
              </w:rPr>
              <w:t>Declared emission level (</w:t>
            </w:r>
            <w:proofErr w:type="spellStart"/>
            <w:r w:rsidRPr="00260303">
              <w:t>dBW</w:t>
            </w:r>
            <w:proofErr w:type="spellEnd"/>
            <w:r w:rsidRPr="00260303">
              <w:t xml:space="preserve">) </w:t>
            </w:r>
          </w:p>
          <w:p w14:paraId="19BCF069" w14:textId="77777777" w:rsidR="00FB2EBE" w:rsidRPr="00260303" w:rsidRDefault="00FB2EBE" w:rsidP="007F2361">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05F9A01" w14:textId="77777777" w:rsidR="00FB2EBE" w:rsidRPr="00260303" w:rsidRDefault="00FB2EBE" w:rsidP="007F2361">
            <w:pPr>
              <w:pStyle w:val="TAH"/>
            </w:pPr>
            <w:r w:rsidRPr="00260303">
              <w:rPr>
                <w:rFonts w:cs="Arial"/>
              </w:rPr>
              <w:t>Declared emission level (</w:t>
            </w:r>
            <w:proofErr w:type="spellStart"/>
            <w:r w:rsidRPr="00260303">
              <w:t>dBW</w:t>
            </w:r>
            <w:proofErr w:type="spellEnd"/>
            <w:r w:rsidRPr="00260303">
              <w:t>) of discrete emissions of less than 700 Hz bandwidth</w:t>
            </w:r>
          </w:p>
          <w:p w14:paraId="6EA3D221" w14:textId="77777777" w:rsidR="00FB2EBE" w:rsidRPr="00260303" w:rsidRDefault="00FB2EBE" w:rsidP="007F2361">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DC13DEB" w14:textId="77777777" w:rsidR="00FB2EBE" w:rsidRPr="00260303" w:rsidRDefault="00FB2EBE" w:rsidP="007F2361">
            <w:pPr>
              <w:pStyle w:val="TAH"/>
            </w:pPr>
            <w:r w:rsidRPr="00260303">
              <w:t>Declared emission level (</w:t>
            </w:r>
            <w:proofErr w:type="spellStart"/>
            <w:r w:rsidRPr="00260303">
              <w:t>dBW</w:t>
            </w:r>
            <w:proofErr w:type="spellEnd"/>
            <w:r w:rsidRPr="00260303">
              <w:t>) of discrete emissions of less than 2 kHz bandwidth</w:t>
            </w:r>
          </w:p>
          <w:p w14:paraId="197120E3" w14:textId="77777777" w:rsidR="00FB2EBE" w:rsidRPr="00260303" w:rsidRDefault="00FB2EBE" w:rsidP="007F2361">
            <w:pPr>
              <w:pStyle w:val="TAH"/>
              <w:rPr>
                <w:rFonts w:cs="Arial"/>
              </w:rPr>
            </w:pPr>
            <w:r w:rsidRPr="00260303">
              <w:t>(Measurement bandwidth = 1 kHz)</w:t>
            </w:r>
          </w:p>
        </w:tc>
      </w:tr>
      <w:tr w:rsidR="00FB2EBE" w:rsidRPr="00260303" w14:paraId="75C4B7B7" w14:textId="77777777" w:rsidTr="007F2361">
        <w:trPr>
          <w:cantSplit/>
          <w:jc w:val="center"/>
        </w:trPr>
        <w:tc>
          <w:tcPr>
            <w:tcW w:w="1743" w:type="dxa"/>
            <w:tcBorders>
              <w:top w:val="single" w:sz="6" w:space="0" w:color="000000"/>
              <w:left w:val="single" w:sz="6" w:space="0" w:color="000000"/>
              <w:bottom w:val="nil"/>
              <w:right w:val="single" w:sz="6" w:space="0" w:color="000000"/>
            </w:tcBorders>
            <w:hideMark/>
          </w:tcPr>
          <w:p w14:paraId="4B07503A" w14:textId="77777777" w:rsidR="00FB2EBE" w:rsidRPr="00260303" w:rsidRDefault="00FB2EBE" w:rsidP="007F2361">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729DAA1E" w14:textId="77777777" w:rsidR="00FB2EBE" w:rsidRPr="00260303" w:rsidRDefault="00FB2EBE" w:rsidP="007F2361">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25943411" w14:textId="77777777" w:rsidR="00FB2EBE" w:rsidRPr="00260303" w:rsidRDefault="00FB2EBE" w:rsidP="007F2361">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419E2AB2" w14:textId="77777777" w:rsidR="00FB2EBE" w:rsidRPr="00260303" w:rsidRDefault="00FB2EBE" w:rsidP="007F2361">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6BD8C32E" w14:textId="77777777" w:rsidR="00FB2EBE" w:rsidRPr="00260303" w:rsidRDefault="00FB2EBE" w:rsidP="007F2361">
            <w:pPr>
              <w:pStyle w:val="TAC"/>
              <w:rPr>
                <w:rFonts w:cs="Arial"/>
              </w:rPr>
            </w:pPr>
            <w:r w:rsidRPr="00260303">
              <w:t>P</w:t>
            </w:r>
            <w:r w:rsidRPr="00260303">
              <w:rPr>
                <w:vertAlign w:val="subscript"/>
              </w:rPr>
              <w:t>EM,n54,f</w:t>
            </w:r>
          </w:p>
        </w:tc>
      </w:tr>
      <w:tr w:rsidR="00FB2EBE" w:rsidRPr="00260303" w14:paraId="7FC693B8" w14:textId="77777777" w:rsidTr="007F2361">
        <w:trPr>
          <w:cantSplit/>
          <w:jc w:val="center"/>
        </w:trPr>
        <w:tc>
          <w:tcPr>
            <w:tcW w:w="1743" w:type="dxa"/>
            <w:tcBorders>
              <w:top w:val="nil"/>
              <w:left w:val="single" w:sz="6" w:space="0" w:color="000000"/>
              <w:bottom w:val="nil"/>
              <w:right w:val="single" w:sz="6" w:space="0" w:color="000000"/>
            </w:tcBorders>
            <w:vAlign w:val="center"/>
            <w:hideMark/>
          </w:tcPr>
          <w:p w14:paraId="16C8D900" w14:textId="77777777" w:rsidR="00FB2EBE" w:rsidRPr="00260303" w:rsidRDefault="00FB2EBE" w:rsidP="007F2361">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2398FAC" w14:textId="77777777" w:rsidR="00FB2EBE" w:rsidRPr="00260303" w:rsidRDefault="00FB2EBE" w:rsidP="007F2361">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5497593" w14:textId="77777777" w:rsidR="00FB2EBE" w:rsidRPr="00260303" w:rsidRDefault="00FB2EBE" w:rsidP="007F2361">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4E307C2A" w14:textId="77777777" w:rsidR="00FB2EBE" w:rsidRPr="00260303" w:rsidRDefault="00FB2EBE" w:rsidP="007F2361">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35184973" w14:textId="77777777" w:rsidR="00FB2EBE" w:rsidRPr="00260303" w:rsidRDefault="00FB2EBE" w:rsidP="007F2361">
            <w:pPr>
              <w:pStyle w:val="TAC"/>
              <w:rPr>
                <w:rFonts w:cs="Arial"/>
              </w:rPr>
            </w:pPr>
          </w:p>
        </w:tc>
      </w:tr>
      <w:tr w:rsidR="00FB2EBE" w:rsidRPr="00260303" w14:paraId="1DB7FBF8" w14:textId="77777777" w:rsidTr="007F2361">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01DFCF9" w14:textId="77777777" w:rsidR="00FB2EBE" w:rsidRPr="00260303" w:rsidRDefault="00FB2EBE" w:rsidP="007F2361">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97E8AFD" w14:textId="77777777" w:rsidR="00FB2EBE" w:rsidRPr="00260303" w:rsidRDefault="00FB2EBE" w:rsidP="007F2361">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6A6DE09" w14:textId="77777777" w:rsidR="00FB2EBE" w:rsidRPr="00260303" w:rsidRDefault="00FB2EBE" w:rsidP="007F2361">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6AA0C41C" w14:textId="77777777" w:rsidR="00FB2EBE" w:rsidRPr="00260303" w:rsidRDefault="00FB2EBE" w:rsidP="007F2361">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3490451B" w14:textId="77777777" w:rsidR="00FB2EBE" w:rsidRPr="00260303" w:rsidRDefault="00FB2EBE" w:rsidP="007F2361">
            <w:pPr>
              <w:pStyle w:val="TAC"/>
              <w:rPr>
                <w:rFonts w:cs="Arial"/>
              </w:rPr>
            </w:pPr>
          </w:p>
        </w:tc>
      </w:tr>
    </w:tbl>
    <w:p w14:paraId="364A26CC" w14:textId="77777777" w:rsidR="00FB2EBE" w:rsidRDefault="00FB2EBE" w:rsidP="00FB2EBE">
      <w:bookmarkStart w:id="1743" w:name="_Toc21093201"/>
      <w:bookmarkStart w:id="1744" w:name="_Toc29762730"/>
      <w:bookmarkStart w:id="1745" w:name="_Toc36025905"/>
      <w:bookmarkStart w:id="1746" w:name="_Toc44584775"/>
      <w:bookmarkStart w:id="1747" w:name="_Toc45869068"/>
      <w:bookmarkStart w:id="1748" w:name="_Toc52553627"/>
      <w:bookmarkStart w:id="1749" w:name="_Toc61111874"/>
      <w:bookmarkStart w:id="1750" w:name="_Toc61125956"/>
      <w:bookmarkStart w:id="1751" w:name="_Toc61126117"/>
    </w:p>
    <w:p w14:paraId="55BF2172" w14:textId="77777777" w:rsidR="00FB2EBE" w:rsidRPr="001D0586" w:rsidRDefault="00FB2EBE" w:rsidP="00FB2EBE">
      <w:pPr>
        <w:pStyle w:val="NO"/>
        <w:rPr>
          <w:lang w:eastAsia="zh-CN"/>
        </w:rPr>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43"/>
      <w:bookmarkEnd w:id="1744"/>
      <w:bookmarkEnd w:id="1745"/>
      <w:bookmarkEnd w:id="1746"/>
      <w:bookmarkEnd w:id="1747"/>
      <w:bookmarkEnd w:id="1748"/>
      <w:bookmarkEnd w:id="1749"/>
      <w:bookmarkEnd w:id="1750"/>
      <w:bookmarkEnd w:id="1751"/>
    </w:p>
    <w:p w14:paraId="2072FB3E" w14:textId="77777777" w:rsidR="00FB2EBE" w:rsidRPr="0045464A" w:rsidRDefault="00FB2EBE" w:rsidP="00FB2EBE">
      <w:pPr>
        <w:pStyle w:val="5"/>
      </w:pPr>
      <w:bookmarkStart w:id="1752" w:name="_Toc106094120"/>
      <w:bookmarkStart w:id="1753" w:name="_Toc114252896"/>
      <w:bookmarkStart w:id="1754" w:name="_Toc123046024"/>
      <w:bookmarkStart w:id="1755" w:name="_Toc124157565"/>
      <w:bookmarkStart w:id="1756" w:name="_Toc124258958"/>
      <w:bookmarkStart w:id="1757" w:name="_Toc124259102"/>
      <w:bookmarkStart w:id="1758" w:name="_Toc130585859"/>
      <w:bookmarkStart w:id="1759" w:name="_Toc130586870"/>
      <w:bookmarkStart w:id="1760" w:name="_Toc137462036"/>
      <w:bookmarkStart w:id="1761" w:name="_Toc138883845"/>
      <w:bookmarkStart w:id="1762" w:name="_Toc138883989"/>
      <w:bookmarkStart w:id="1763" w:name="_Toc145426886"/>
      <w:bookmarkStart w:id="1764" w:name="_Toc155428072"/>
      <w:bookmarkStart w:id="1765" w:name="_Toc155781090"/>
      <w:bookmarkStart w:id="1766" w:name="_Toc161665389"/>
      <w:bookmarkStart w:id="1767" w:name="_Toc169718540"/>
      <w:bookmarkStart w:id="1768" w:name="_Toc176337097"/>
      <w:bookmarkStart w:id="1769" w:name="_Toc187246187"/>
      <w:bookmarkStart w:id="1770" w:name="_Toc200467684"/>
      <w:r w:rsidRPr="0045464A">
        <w:t>6.5.</w:t>
      </w:r>
      <w:r>
        <w:t>4</w:t>
      </w:r>
      <w:r w:rsidRPr="0045464A">
        <w:t>.2.</w:t>
      </w:r>
      <w:r>
        <w:rPr>
          <w:rFonts w:hint="eastAsia"/>
          <w:lang w:eastAsia="zh-CN"/>
        </w:rPr>
        <w:t>3</w:t>
      </w:r>
      <w:r w:rsidRPr="0045464A">
        <w:tab/>
      </w:r>
      <w:bookmarkEnd w:id="1752"/>
      <w:bookmarkEnd w:id="1753"/>
      <w:bookmarkEnd w:id="1754"/>
      <w:bookmarkEnd w:id="1755"/>
      <w:bookmarkEnd w:id="1756"/>
      <w:bookmarkEnd w:id="1757"/>
      <w:bookmarkEnd w:id="1758"/>
      <w:bookmarkEnd w:id="1759"/>
      <w:bookmarkEnd w:id="1760"/>
      <w:bookmarkEnd w:id="1761"/>
      <w:bookmarkEnd w:id="1762"/>
      <w:bookmarkEnd w:id="1763"/>
      <w:r>
        <w:t>Co-location with base stations and repeater Nodes</w:t>
      </w:r>
      <w:bookmarkEnd w:id="1764"/>
      <w:bookmarkEnd w:id="1765"/>
      <w:bookmarkEnd w:id="1766"/>
      <w:bookmarkEnd w:id="1767"/>
      <w:bookmarkEnd w:id="1768"/>
      <w:bookmarkEnd w:id="1769"/>
      <w:bookmarkEnd w:id="1770"/>
    </w:p>
    <w:p w14:paraId="761D316B" w14:textId="77777777" w:rsidR="00FB2EBE" w:rsidRDefault="00FB2EBE" w:rsidP="00FB2EBE">
      <w:pPr>
        <w:rPr>
          <w:rFonts w:cs="v5.0.0"/>
        </w:rPr>
      </w:pPr>
      <w:bookmarkStart w:id="1771" w:name="_Hlk155421890"/>
      <w:r>
        <w:rPr>
          <w:rFonts w:cs="v5.0.0"/>
        </w:rPr>
        <w:t xml:space="preserve">These requirements may be applied for the protection of other BS, IAB-DU, IAB-MT and repeater receivers when GSM900, DCS1800, PCS1900, GSM850, CDMA850, UTRA FDD, UTRA TDD, E-UTRA, NR BS, IAB-DU, IAB-MT, or </w:t>
      </w:r>
      <w:proofErr w:type="gramStart"/>
      <w:r>
        <w:rPr>
          <w:rFonts w:cs="v5.0.0"/>
        </w:rPr>
        <w:t>repeater are</w:t>
      </w:r>
      <w:proofErr w:type="gramEnd"/>
      <w:r>
        <w:rPr>
          <w:rFonts w:cs="v5.0.0"/>
        </w:rPr>
        <w:t xml:space="preserve"> co-located.</w:t>
      </w:r>
    </w:p>
    <w:p w14:paraId="58FDC30A" w14:textId="77777777" w:rsidR="00FB2EBE" w:rsidRDefault="00FB2EBE" w:rsidP="00FB2EBE">
      <w:r>
        <w:t>The requirements assume a 30 dB coupling loss between transmitter and receiver</w:t>
      </w:r>
      <w:r>
        <w:rPr>
          <w:lang w:eastAsia="zh-CN"/>
        </w:rPr>
        <w:t xml:space="preserve"> and are based on co-location with </w:t>
      </w:r>
      <w:r>
        <w:t>same class.</w:t>
      </w:r>
    </w:p>
    <w:p w14:paraId="1A304980" w14:textId="77777777" w:rsidR="00FB2EBE" w:rsidRDefault="00FB2EBE" w:rsidP="00FB2EBE">
      <w:r>
        <w:t xml:space="preserve">The </w:t>
      </w:r>
      <w:r>
        <w:rPr>
          <w:rFonts w:cs="v5.0.0"/>
          <w:i/>
        </w:rPr>
        <w:t xml:space="preserve">basic </w:t>
      </w:r>
      <w:proofErr w:type="gramStart"/>
      <w:r>
        <w:rPr>
          <w:rFonts w:cs="v5.0.0"/>
          <w:i/>
        </w:rPr>
        <w:t>limits</w:t>
      </w:r>
      <w:r>
        <w:t xml:space="preserve">  are</w:t>
      </w:r>
      <w:proofErr w:type="gramEnd"/>
      <w:r>
        <w:t xml:space="preserve"> in table 6.5.4.2.3-1. Requirements for co-location with a system</w:t>
      </w:r>
      <w:ins w:id="1772" w:author="CATT" w:date="2025-11-04T10:42:00Z">
        <w:r>
          <w:rPr>
            <w:rFonts w:hint="eastAsia"/>
            <w:lang w:eastAsia="zh-CN"/>
          </w:rPr>
          <w:t xml:space="preserve"> type</w:t>
        </w:r>
      </w:ins>
      <w:r>
        <w:t xml:space="preserve"> listed in the </w:t>
      </w:r>
      <w:del w:id="1773" w:author="CATT" w:date="2025-11-04T10:42:00Z">
        <w:r w:rsidDel="00137354">
          <w:delText xml:space="preserve">first </w:delText>
        </w:r>
      </w:del>
      <w:ins w:id="1774" w:author="CATT" w:date="2025-11-04T10:42:00Z">
        <w:r>
          <w:rPr>
            <w:rFonts w:hint="eastAsia"/>
            <w:lang w:eastAsia="zh-CN"/>
          </w:rPr>
          <w:t>second</w:t>
        </w:r>
        <w:r>
          <w:t xml:space="preserve"> </w:t>
        </w:r>
      </w:ins>
      <w:r>
        <w:t>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771"/>
      <w:r>
        <w:rPr>
          <w:rFonts w:cs="v5.0.0"/>
        </w:rPr>
        <w:t xml:space="preserve"> conditions in </w:t>
      </w:r>
      <w:del w:id="1775" w:author="CATT" w:date="2025-11-04T10:42:00Z">
        <w:r w:rsidDel="00137354">
          <w:rPr>
            <w:rFonts w:cs="v5.0.0"/>
          </w:rPr>
          <w:delText xml:space="preserve">the Note column of </w:delText>
        </w:r>
      </w:del>
      <w:r>
        <w:rPr>
          <w:rFonts w:cs="v5.0.0"/>
        </w:rPr>
        <w:t xml:space="preserve">table 6.5.4.2.3-1 shall apply for each supported </w:t>
      </w:r>
      <w:r>
        <w:rPr>
          <w:rFonts w:cs="v5.0.0"/>
          <w:i/>
        </w:rPr>
        <w:t>operating band</w:t>
      </w:r>
      <w:r>
        <w:rPr>
          <w:rFonts w:cs="v5.0.0"/>
        </w:rPr>
        <w:t>.</w:t>
      </w:r>
    </w:p>
    <w:p w14:paraId="4980786F" w14:textId="77777777" w:rsidR="00FB2EBE" w:rsidRPr="0045464A" w:rsidRDefault="00FB2EBE" w:rsidP="00FB2EBE">
      <w:pPr>
        <w:pStyle w:val="TH"/>
      </w:pPr>
      <w:r>
        <w:lastRenderedPageBreak/>
        <w:t>Table 6.5.4.2.3-1</w:t>
      </w:r>
      <w:r w:rsidRPr="0045464A">
        <w:t xml:space="preserve">: </w:t>
      </w:r>
      <w:r>
        <w:rPr>
          <w:rFonts w:hint="eastAsia"/>
          <w:lang w:val="en-US" w:eastAsia="zh-CN"/>
        </w:rPr>
        <w:t>S</w:t>
      </w:r>
      <w:proofErr w:type="spellStart"/>
      <w:r>
        <w:t>purious</w:t>
      </w:r>
      <w:proofErr w:type="spellEnd"/>
      <w:r>
        <w:t xml:space="preserve">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B2EBE" w:rsidRPr="00656225" w:rsidDel="00137354" w14:paraId="5913848A" w14:textId="77777777" w:rsidTr="007F2361">
        <w:trPr>
          <w:cantSplit/>
          <w:jc w:val="center"/>
          <w:del w:id="1776" w:author="CATT" w:date="2025-11-04T10:43:00Z"/>
        </w:trPr>
        <w:tc>
          <w:tcPr>
            <w:tcW w:w="2291" w:type="dxa"/>
            <w:tcBorders>
              <w:top w:val="single" w:sz="4" w:space="0" w:color="auto"/>
              <w:left w:val="single" w:sz="4" w:space="0" w:color="auto"/>
              <w:bottom w:val="nil"/>
              <w:right w:val="single" w:sz="4" w:space="0" w:color="auto"/>
            </w:tcBorders>
          </w:tcPr>
          <w:p w14:paraId="6099185C" w14:textId="77777777" w:rsidR="00FB2EBE" w:rsidRPr="00656225" w:rsidDel="00137354" w:rsidRDefault="00FB2EBE" w:rsidP="007F2361">
            <w:pPr>
              <w:pStyle w:val="TAH"/>
              <w:rPr>
                <w:del w:id="1777" w:author="CATT" w:date="2025-11-04T10:43:00Z"/>
              </w:rPr>
            </w:pPr>
            <w:del w:id="1778" w:author="CATT" w:date="2025-11-04T10:43:00Z">
              <w:r w:rsidRPr="00656225" w:rsidDel="00137354">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6C4859AF" w14:textId="77777777" w:rsidR="00FB2EBE" w:rsidRPr="00656225" w:rsidDel="00137354" w:rsidRDefault="00FB2EBE" w:rsidP="007F2361">
            <w:pPr>
              <w:pStyle w:val="TAH"/>
              <w:rPr>
                <w:del w:id="1779" w:author="CATT" w:date="2025-11-04T10:43:00Z"/>
              </w:rPr>
            </w:pPr>
            <w:del w:id="1780" w:author="CATT" w:date="2025-11-04T10:43:00Z">
              <w:r w:rsidRPr="00656225" w:rsidDel="0013735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2EA58DBB" w14:textId="77777777" w:rsidR="00FB2EBE" w:rsidRPr="00656225" w:rsidDel="00137354" w:rsidRDefault="00FB2EBE" w:rsidP="007F2361">
            <w:pPr>
              <w:pStyle w:val="TAH"/>
              <w:rPr>
                <w:del w:id="1781" w:author="CATT" w:date="2025-11-04T10:43:00Z"/>
                <w:rFonts w:cs="v5.0.0"/>
              </w:rPr>
            </w:pPr>
            <w:del w:id="1782" w:author="CATT" w:date="2025-11-04T10:43:00Z">
              <w:r w:rsidDel="0013735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203AFBDA" w14:textId="77777777" w:rsidR="00FB2EBE" w:rsidRPr="00656225" w:rsidDel="00137354" w:rsidRDefault="00FB2EBE" w:rsidP="007F2361">
            <w:pPr>
              <w:pStyle w:val="TAH"/>
              <w:rPr>
                <w:del w:id="1783" w:author="CATT" w:date="2025-11-04T10:43:00Z"/>
              </w:rPr>
            </w:pPr>
            <w:del w:id="1784" w:author="CATT" w:date="2025-11-04T10:43:00Z">
              <w:r w:rsidRPr="00656225" w:rsidDel="0013735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11DCA786" w14:textId="77777777" w:rsidR="00FB2EBE" w:rsidRPr="00656225" w:rsidDel="00137354" w:rsidRDefault="00FB2EBE" w:rsidP="007F2361">
            <w:pPr>
              <w:pStyle w:val="TAH"/>
              <w:rPr>
                <w:del w:id="1785" w:author="CATT" w:date="2025-11-04T10:43:00Z"/>
              </w:rPr>
            </w:pPr>
            <w:del w:id="1786" w:author="CATT" w:date="2025-11-04T10:43:00Z">
              <w:r w:rsidRPr="00656225" w:rsidDel="00137354">
                <w:rPr>
                  <w:rFonts w:cs="Arial"/>
                </w:rPr>
                <w:delText>Note</w:delText>
              </w:r>
            </w:del>
          </w:p>
        </w:tc>
      </w:tr>
      <w:tr w:rsidR="00FB2EBE" w:rsidRPr="00656225" w:rsidDel="00137354" w14:paraId="518831AD" w14:textId="77777777" w:rsidTr="007F2361">
        <w:trPr>
          <w:cantSplit/>
          <w:jc w:val="center"/>
          <w:del w:id="1787" w:author="CATT" w:date="2025-11-04T10:43:00Z"/>
        </w:trPr>
        <w:tc>
          <w:tcPr>
            <w:tcW w:w="2291" w:type="dxa"/>
            <w:tcBorders>
              <w:top w:val="nil"/>
              <w:left w:val="single" w:sz="4" w:space="0" w:color="auto"/>
              <w:bottom w:val="single" w:sz="4" w:space="0" w:color="auto"/>
              <w:right w:val="single" w:sz="4" w:space="0" w:color="auto"/>
            </w:tcBorders>
          </w:tcPr>
          <w:p w14:paraId="5CD07933" w14:textId="77777777" w:rsidR="00FB2EBE" w:rsidRPr="00656225" w:rsidDel="00137354" w:rsidRDefault="00FB2EBE" w:rsidP="007F2361">
            <w:pPr>
              <w:pStyle w:val="TAH"/>
              <w:rPr>
                <w:del w:id="1788" w:author="CATT" w:date="2025-11-04T10:43:00Z"/>
                <w:rFonts w:cs="v5.0.0"/>
                <w:lang w:eastAsia="zh-CN"/>
              </w:rPr>
            </w:pPr>
          </w:p>
        </w:tc>
        <w:tc>
          <w:tcPr>
            <w:tcW w:w="1996" w:type="dxa"/>
            <w:tcBorders>
              <w:top w:val="nil"/>
              <w:left w:val="single" w:sz="4" w:space="0" w:color="auto"/>
              <w:bottom w:val="single" w:sz="4" w:space="0" w:color="auto"/>
              <w:right w:val="single" w:sz="4" w:space="0" w:color="auto"/>
            </w:tcBorders>
          </w:tcPr>
          <w:p w14:paraId="44C675EA" w14:textId="77777777" w:rsidR="00FB2EBE" w:rsidRPr="00656225" w:rsidDel="00137354" w:rsidRDefault="00FB2EBE" w:rsidP="007F2361">
            <w:pPr>
              <w:pStyle w:val="TAH"/>
              <w:rPr>
                <w:del w:id="1789" w:author="CATT" w:date="2025-11-04T10:43:00Z"/>
                <w:rFonts w:cs="v5.0.0"/>
              </w:rPr>
            </w:pPr>
            <w:del w:id="1790" w:author="CATT" w:date="2025-11-04T10:43:00Z">
              <w:r w:rsidRPr="00656225" w:rsidDel="0013735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0CA66A6D" w14:textId="77777777" w:rsidR="00FB2EBE" w:rsidRPr="00656225" w:rsidDel="00137354" w:rsidRDefault="00FB2EBE" w:rsidP="007F2361">
            <w:pPr>
              <w:pStyle w:val="TAH"/>
              <w:rPr>
                <w:del w:id="1791" w:author="CATT" w:date="2025-11-04T10:43:00Z"/>
              </w:rPr>
            </w:pPr>
            <w:del w:id="1792" w:author="CATT" w:date="2025-11-04T10:43:00Z">
              <w:r w:rsidRPr="00656225" w:rsidDel="00137354">
                <w:delText xml:space="preserve">WA </w:delText>
              </w:r>
              <w:r w:rsidDel="00137354">
                <w:delText>repeater</w:delText>
              </w:r>
            </w:del>
          </w:p>
        </w:tc>
        <w:tc>
          <w:tcPr>
            <w:tcW w:w="879" w:type="dxa"/>
            <w:tcBorders>
              <w:top w:val="single" w:sz="4" w:space="0" w:color="auto"/>
              <w:left w:val="single" w:sz="4" w:space="0" w:color="auto"/>
              <w:bottom w:val="single" w:sz="4" w:space="0" w:color="auto"/>
              <w:right w:val="single" w:sz="4" w:space="0" w:color="auto"/>
            </w:tcBorders>
          </w:tcPr>
          <w:p w14:paraId="674D97F6" w14:textId="77777777" w:rsidR="00FB2EBE" w:rsidRPr="00656225" w:rsidDel="00137354" w:rsidRDefault="00FB2EBE" w:rsidP="007F2361">
            <w:pPr>
              <w:pStyle w:val="TAH"/>
              <w:rPr>
                <w:del w:id="1793" w:author="CATT" w:date="2025-11-04T10:43:00Z"/>
              </w:rPr>
            </w:pPr>
            <w:del w:id="1794" w:author="CATT" w:date="2025-11-04T10:43:00Z">
              <w:r w:rsidRPr="00656225" w:rsidDel="00137354">
                <w:rPr>
                  <w:rFonts w:cs="Arial"/>
                </w:rPr>
                <w:delText xml:space="preserve">MR </w:delText>
              </w:r>
              <w:r w:rsidDel="00137354">
                <w:delText>repeater</w:delText>
              </w:r>
            </w:del>
          </w:p>
        </w:tc>
        <w:tc>
          <w:tcPr>
            <w:tcW w:w="880" w:type="dxa"/>
            <w:tcBorders>
              <w:top w:val="single" w:sz="4" w:space="0" w:color="auto"/>
              <w:left w:val="single" w:sz="4" w:space="0" w:color="auto"/>
              <w:bottom w:val="single" w:sz="4" w:space="0" w:color="auto"/>
              <w:right w:val="single" w:sz="4" w:space="0" w:color="auto"/>
            </w:tcBorders>
          </w:tcPr>
          <w:p w14:paraId="26CB9355" w14:textId="77777777" w:rsidR="00FB2EBE" w:rsidRPr="00656225" w:rsidDel="00137354" w:rsidRDefault="00FB2EBE" w:rsidP="007F2361">
            <w:pPr>
              <w:pStyle w:val="TAH"/>
              <w:rPr>
                <w:del w:id="1795" w:author="CATT" w:date="2025-11-04T10:43:00Z"/>
              </w:rPr>
            </w:pPr>
            <w:del w:id="1796" w:author="CATT" w:date="2025-11-04T10:43:00Z">
              <w:r w:rsidRPr="00656225" w:rsidDel="00137354">
                <w:rPr>
                  <w:rFonts w:cs="Arial"/>
                </w:rPr>
                <w:delText xml:space="preserve">LA </w:delText>
              </w:r>
              <w:r w:rsidDel="00137354">
                <w:delText>repeater</w:delText>
              </w:r>
            </w:del>
          </w:p>
        </w:tc>
        <w:tc>
          <w:tcPr>
            <w:tcW w:w="1414" w:type="dxa"/>
            <w:tcBorders>
              <w:top w:val="nil"/>
              <w:left w:val="single" w:sz="4" w:space="0" w:color="auto"/>
              <w:bottom w:val="single" w:sz="4" w:space="0" w:color="auto"/>
              <w:right w:val="single" w:sz="4" w:space="0" w:color="auto"/>
            </w:tcBorders>
          </w:tcPr>
          <w:p w14:paraId="6ADFEAFC" w14:textId="77777777" w:rsidR="00FB2EBE" w:rsidRPr="00656225" w:rsidDel="00137354" w:rsidRDefault="00FB2EBE" w:rsidP="007F2361">
            <w:pPr>
              <w:pStyle w:val="TAH"/>
              <w:rPr>
                <w:del w:id="1797" w:author="CATT" w:date="2025-11-04T10:43:00Z"/>
                <w:rFonts w:cs="v5.0.0"/>
              </w:rPr>
            </w:pPr>
            <w:del w:id="1798" w:author="CATT" w:date="2025-11-04T10:43:00Z">
              <w:r w:rsidRPr="00656225" w:rsidDel="0013735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2B46ADD9" w14:textId="77777777" w:rsidR="00FB2EBE" w:rsidRPr="00656225" w:rsidDel="00137354" w:rsidRDefault="00FB2EBE" w:rsidP="007F2361">
            <w:pPr>
              <w:pStyle w:val="TAH"/>
              <w:rPr>
                <w:del w:id="1799" w:author="CATT" w:date="2025-11-04T10:43:00Z"/>
              </w:rPr>
            </w:pPr>
          </w:p>
        </w:tc>
      </w:tr>
      <w:tr w:rsidR="00FB2EBE" w:rsidRPr="00656225" w:rsidDel="00137354" w14:paraId="7DD95AAC" w14:textId="77777777" w:rsidTr="007F2361">
        <w:trPr>
          <w:cantSplit/>
          <w:jc w:val="center"/>
          <w:del w:id="1800" w:author="CATT" w:date="2025-11-04T10:43:00Z"/>
        </w:trPr>
        <w:tc>
          <w:tcPr>
            <w:tcW w:w="2291" w:type="dxa"/>
            <w:tcBorders>
              <w:top w:val="single" w:sz="4" w:space="0" w:color="auto"/>
              <w:left w:val="single" w:sz="4" w:space="0" w:color="auto"/>
              <w:bottom w:val="single" w:sz="4" w:space="0" w:color="auto"/>
              <w:right w:val="single" w:sz="4" w:space="0" w:color="auto"/>
            </w:tcBorders>
          </w:tcPr>
          <w:p w14:paraId="70E69D80" w14:textId="77777777" w:rsidR="00FB2EBE" w:rsidRPr="00656225" w:rsidDel="00137354" w:rsidRDefault="00FB2EBE" w:rsidP="007F2361">
            <w:pPr>
              <w:pStyle w:val="TAC"/>
              <w:rPr>
                <w:del w:id="1801" w:author="CATT" w:date="2025-11-04T10:43:00Z"/>
                <w:rFonts w:cs="Arial"/>
              </w:rPr>
            </w:pPr>
            <w:del w:id="1802" w:author="CATT" w:date="2025-11-04T10:43:00Z">
              <w:r w:rsidRPr="00656225" w:rsidDel="0013735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A3527AB" w14:textId="77777777" w:rsidR="00FB2EBE" w:rsidRPr="00656225" w:rsidDel="00137354" w:rsidRDefault="00FB2EBE" w:rsidP="007F2361">
            <w:pPr>
              <w:pStyle w:val="TAC"/>
              <w:rPr>
                <w:del w:id="1803" w:author="CATT" w:date="2025-11-04T10:43:00Z"/>
                <w:rFonts w:cs="Arial"/>
              </w:rPr>
            </w:pPr>
            <w:del w:id="1804" w:author="CATT" w:date="2025-11-04T10:43:00Z">
              <w:r w:rsidRPr="00656225" w:rsidDel="00137354">
                <w:rPr>
                  <w:rFonts w:cs="v5.0.0"/>
                </w:rPr>
                <w:delText xml:space="preserve">876 </w:delText>
              </w:r>
              <w:r w:rsidRPr="00656225" w:rsidDel="00137354">
                <w:delText>–</w:delText>
              </w:r>
              <w:r w:rsidRPr="00656225" w:rsidDel="0013735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443FA1D0" w14:textId="77777777" w:rsidR="00FB2EBE" w:rsidRPr="00656225" w:rsidDel="00137354" w:rsidRDefault="00FB2EBE" w:rsidP="007F2361">
            <w:pPr>
              <w:pStyle w:val="TAC"/>
              <w:rPr>
                <w:del w:id="1805" w:author="CATT" w:date="2025-11-04T10:43:00Z"/>
                <w:rFonts w:cs="Arial"/>
              </w:rPr>
            </w:pPr>
            <w:del w:id="1806" w:author="CATT" w:date="2025-11-04T10:43:00Z">
              <w:r w:rsidRPr="00656225" w:rsidDel="0013735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582F8878" w14:textId="77777777" w:rsidR="00FB2EBE" w:rsidRPr="00656225" w:rsidDel="00137354" w:rsidRDefault="00FB2EBE" w:rsidP="007F2361">
            <w:pPr>
              <w:pStyle w:val="TAC"/>
              <w:rPr>
                <w:del w:id="1807" w:author="CATT" w:date="2025-11-04T10:43:00Z"/>
                <w:rFonts w:cs="v5.0.0"/>
              </w:rPr>
            </w:pPr>
            <w:del w:id="1808"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93509E" w14:textId="77777777" w:rsidR="00FB2EBE" w:rsidRPr="00656225" w:rsidDel="00137354" w:rsidRDefault="00FB2EBE" w:rsidP="007F2361">
            <w:pPr>
              <w:pStyle w:val="TAC"/>
              <w:rPr>
                <w:del w:id="1809" w:author="CATT" w:date="2025-11-04T10:43:00Z"/>
                <w:rFonts w:cs="v5.0.0"/>
              </w:rPr>
            </w:pPr>
            <w:del w:id="1810" w:author="CATT" w:date="2025-11-04T10:43:00Z">
              <w:r w:rsidRPr="00656225" w:rsidDel="0013735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58887BE3" w14:textId="77777777" w:rsidR="00FB2EBE" w:rsidRPr="00656225" w:rsidDel="00137354" w:rsidRDefault="00FB2EBE" w:rsidP="007F2361">
            <w:pPr>
              <w:pStyle w:val="TAC"/>
              <w:rPr>
                <w:del w:id="1811" w:author="CATT" w:date="2025-11-04T10:43:00Z"/>
                <w:rFonts w:cs="Arial"/>
              </w:rPr>
            </w:pPr>
            <w:del w:id="1812" w:author="CATT" w:date="2025-11-04T10:43:00Z">
              <w:r w:rsidRPr="00656225" w:rsidDel="0013735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705A00A" w14:textId="77777777" w:rsidR="00FB2EBE" w:rsidRPr="00656225" w:rsidDel="00137354" w:rsidRDefault="00FB2EBE" w:rsidP="007F2361">
            <w:pPr>
              <w:pStyle w:val="TAC"/>
              <w:rPr>
                <w:del w:id="1813" w:author="CATT" w:date="2025-11-04T10:43:00Z"/>
                <w:rFonts w:cs="Arial"/>
              </w:rPr>
            </w:pPr>
          </w:p>
        </w:tc>
      </w:tr>
      <w:tr w:rsidR="00FB2EBE" w:rsidRPr="00656225" w:rsidDel="00137354" w14:paraId="524F12C5" w14:textId="77777777" w:rsidTr="007F2361">
        <w:trPr>
          <w:cantSplit/>
          <w:jc w:val="center"/>
          <w:del w:id="1814" w:author="CATT" w:date="2025-11-04T10:43:00Z"/>
        </w:trPr>
        <w:tc>
          <w:tcPr>
            <w:tcW w:w="2291" w:type="dxa"/>
            <w:tcBorders>
              <w:top w:val="single" w:sz="4" w:space="0" w:color="auto"/>
              <w:left w:val="single" w:sz="4" w:space="0" w:color="auto"/>
              <w:bottom w:val="single" w:sz="4" w:space="0" w:color="auto"/>
              <w:right w:val="single" w:sz="4" w:space="0" w:color="auto"/>
            </w:tcBorders>
          </w:tcPr>
          <w:p w14:paraId="16787DC9" w14:textId="77777777" w:rsidR="00FB2EBE" w:rsidRPr="00656225" w:rsidDel="00137354" w:rsidRDefault="00FB2EBE" w:rsidP="007F2361">
            <w:pPr>
              <w:pStyle w:val="TAC"/>
              <w:rPr>
                <w:del w:id="1815" w:author="CATT" w:date="2025-11-04T10:43:00Z"/>
                <w:rFonts w:cs="v5.0.0"/>
                <w:lang w:eastAsia="zh-CN"/>
              </w:rPr>
            </w:pPr>
            <w:del w:id="1816" w:author="CATT" w:date="2025-11-04T10:43:00Z">
              <w:r w:rsidRPr="00656225" w:rsidDel="0013735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277E40E4" w14:textId="77777777" w:rsidR="00FB2EBE" w:rsidRPr="00656225" w:rsidDel="00137354" w:rsidRDefault="00FB2EBE" w:rsidP="007F2361">
            <w:pPr>
              <w:pStyle w:val="TAC"/>
              <w:rPr>
                <w:del w:id="1817" w:author="CATT" w:date="2025-11-04T10:43:00Z"/>
                <w:rFonts w:cs="v5.0.0"/>
              </w:rPr>
            </w:pPr>
            <w:del w:id="1818" w:author="CATT" w:date="2025-11-04T10:43:00Z">
              <w:r w:rsidRPr="00656225" w:rsidDel="0013735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18C3F80" w14:textId="77777777" w:rsidR="00FB2EBE" w:rsidRPr="00656225" w:rsidDel="00137354" w:rsidRDefault="00FB2EBE" w:rsidP="007F2361">
            <w:pPr>
              <w:pStyle w:val="TAC"/>
              <w:rPr>
                <w:del w:id="1819" w:author="CATT" w:date="2025-11-04T10:43:00Z"/>
                <w:rFonts w:cs="v5.0.0"/>
              </w:rPr>
            </w:pPr>
            <w:del w:id="1820" w:author="CATT" w:date="2025-11-04T10:43:00Z">
              <w:r w:rsidRPr="00656225" w:rsidDel="0013735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6CCEB7" w14:textId="77777777" w:rsidR="00FB2EBE" w:rsidRPr="00656225" w:rsidDel="00137354" w:rsidRDefault="00FB2EBE" w:rsidP="007F2361">
            <w:pPr>
              <w:pStyle w:val="TAC"/>
              <w:rPr>
                <w:del w:id="1821" w:author="CATT" w:date="2025-11-04T10:43:00Z"/>
                <w:rFonts w:cs="Arial"/>
              </w:rPr>
            </w:pPr>
            <w:del w:id="182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5432BAF" w14:textId="77777777" w:rsidR="00FB2EBE" w:rsidRPr="00656225" w:rsidDel="00137354" w:rsidRDefault="00FB2EBE" w:rsidP="007F2361">
            <w:pPr>
              <w:pStyle w:val="TAC"/>
              <w:rPr>
                <w:del w:id="1823" w:author="CATT" w:date="2025-11-04T10:43:00Z"/>
                <w:rFonts w:cs="Arial"/>
              </w:rPr>
            </w:pPr>
            <w:del w:id="1824" w:author="CATT" w:date="2025-11-04T10:43:00Z">
              <w:r w:rsidRPr="00656225" w:rsidDel="0013735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1CEF8CF4" w14:textId="77777777" w:rsidR="00FB2EBE" w:rsidRPr="00656225" w:rsidDel="00137354" w:rsidRDefault="00FB2EBE" w:rsidP="007F2361">
            <w:pPr>
              <w:pStyle w:val="TAC"/>
              <w:rPr>
                <w:del w:id="1825" w:author="CATT" w:date="2025-11-04T10:43:00Z"/>
                <w:rFonts w:cs="v5.0.0"/>
              </w:rPr>
            </w:pPr>
            <w:del w:id="1826"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FF1ED8" w14:textId="77777777" w:rsidR="00FB2EBE" w:rsidRPr="00656225" w:rsidDel="00137354" w:rsidRDefault="00FB2EBE" w:rsidP="007F2361">
            <w:pPr>
              <w:pStyle w:val="TAC"/>
              <w:rPr>
                <w:del w:id="1827" w:author="CATT" w:date="2025-11-04T10:43:00Z"/>
                <w:rFonts w:cs="Arial"/>
              </w:rPr>
            </w:pPr>
          </w:p>
        </w:tc>
      </w:tr>
      <w:tr w:rsidR="00FB2EBE" w:rsidRPr="00656225" w:rsidDel="00137354" w14:paraId="69408F71" w14:textId="77777777" w:rsidTr="007F2361">
        <w:trPr>
          <w:cantSplit/>
          <w:jc w:val="center"/>
          <w:del w:id="1828" w:author="CATT" w:date="2025-11-04T10:43:00Z"/>
        </w:trPr>
        <w:tc>
          <w:tcPr>
            <w:tcW w:w="2291" w:type="dxa"/>
            <w:tcBorders>
              <w:top w:val="single" w:sz="4" w:space="0" w:color="auto"/>
              <w:left w:val="single" w:sz="4" w:space="0" w:color="auto"/>
              <w:bottom w:val="single" w:sz="4" w:space="0" w:color="auto"/>
              <w:right w:val="single" w:sz="4" w:space="0" w:color="auto"/>
            </w:tcBorders>
          </w:tcPr>
          <w:p w14:paraId="3E8FE24A" w14:textId="77777777" w:rsidR="00FB2EBE" w:rsidRPr="00656225" w:rsidDel="00137354" w:rsidRDefault="00FB2EBE" w:rsidP="007F2361">
            <w:pPr>
              <w:pStyle w:val="TAC"/>
              <w:rPr>
                <w:del w:id="1829" w:author="CATT" w:date="2025-11-04T10:43:00Z"/>
                <w:rFonts w:cs="v5.0.0"/>
                <w:lang w:eastAsia="zh-CN"/>
              </w:rPr>
            </w:pPr>
            <w:del w:id="1830" w:author="CATT" w:date="2025-11-04T10:43:00Z">
              <w:r w:rsidRPr="00656225" w:rsidDel="0013735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30E8F8BE" w14:textId="77777777" w:rsidR="00FB2EBE" w:rsidRPr="00656225" w:rsidDel="00137354" w:rsidRDefault="00FB2EBE" w:rsidP="007F2361">
            <w:pPr>
              <w:pStyle w:val="TAC"/>
              <w:rPr>
                <w:del w:id="1831" w:author="CATT" w:date="2025-11-04T10:43:00Z"/>
                <w:rFonts w:cs="v5.0.0"/>
              </w:rPr>
            </w:pPr>
            <w:del w:id="1832" w:author="CATT" w:date="2025-11-04T10:43:00Z">
              <w:r w:rsidRPr="00656225" w:rsidDel="0013735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49B4BEA" w14:textId="77777777" w:rsidR="00FB2EBE" w:rsidRPr="00656225" w:rsidDel="00137354" w:rsidRDefault="00FB2EBE" w:rsidP="007F2361">
            <w:pPr>
              <w:pStyle w:val="TAC"/>
              <w:rPr>
                <w:del w:id="1833" w:author="CATT" w:date="2025-11-04T10:43:00Z"/>
                <w:rFonts w:cs="v5.0.0"/>
              </w:rPr>
            </w:pPr>
            <w:del w:id="1834" w:author="CATT" w:date="2025-11-04T10:43:00Z">
              <w:r w:rsidRPr="00656225" w:rsidDel="0013735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4BC475F" w14:textId="77777777" w:rsidR="00FB2EBE" w:rsidRPr="00656225" w:rsidDel="00137354" w:rsidRDefault="00FB2EBE" w:rsidP="007F2361">
            <w:pPr>
              <w:pStyle w:val="TAC"/>
              <w:rPr>
                <w:del w:id="1835" w:author="CATT" w:date="2025-11-04T10:43:00Z"/>
                <w:rFonts w:cs="Arial"/>
              </w:rPr>
            </w:pPr>
            <w:del w:id="1836"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0AC8A0" w14:textId="77777777" w:rsidR="00FB2EBE" w:rsidRPr="00656225" w:rsidDel="00137354" w:rsidRDefault="00FB2EBE" w:rsidP="007F2361">
            <w:pPr>
              <w:pStyle w:val="TAC"/>
              <w:rPr>
                <w:del w:id="1837" w:author="CATT" w:date="2025-11-04T10:43:00Z"/>
                <w:rFonts w:cs="Arial"/>
              </w:rPr>
            </w:pPr>
            <w:del w:id="1838" w:author="CATT" w:date="2025-11-04T10:43:00Z">
              <w:r w:rsidRPr="00656225" w:rsidDel="0013735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26BF760C" w14:textId="77777777" w:rsidR="00FB2EBE" w:rsidRPr="00656225" w:rsidDel="00137354" w:rsidRDefault="00FB2EBE" w:rsidP="007F2361">
            <w:pPr>
              <w:pStyle w:val="TAC"/>
              <w:rPr>
                <w:del w:id="1839" w:author="CATT" w:date="2025-11-04T10:43:00Z"/>
                <w:rFonts w:cs="v5.0.0"/>
              </w:rPr>
            </w:pPr>
            <w:del w:id="1840"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206E9F" w14:textId="77777777" w:rsidR="00FB2EBE" w:rsidRPr="00656225" w:rsidDel="00137354" w:rsidRDefault="00FB2EBE" w:rsidP="007F2361">
            <w:pPr>
              <w:pStyle w:val="TAC"/>
              <w:rPr>
                <w:del w:id="1841" w:author="CATT" w:date="2025-11-04T10:43:00Z"/>
                <w:rFonts w:cs="Arial"/>
              </w:rPr>
            </w:pPr>
          </w:p>
        </w:tc>
      </w:tr>
      <w:tr w:rsidR="00FB2EBE" w:rsidRPr="00656225" w:rsidDel="00137354" w14:paraId="16A820AA" w14:textId="77777777" w:rsidTr="007F2361">
        <w:trPr>
          <w:cantSplit/>
          <w:jc w:val="center"/>
          <w:del w:id="1842" w:author="CATT" w:date="2025-11-04T10:43:00Z"/>
        </w:trPr>
        <w:tc>
          <w:tcPr>
            <w:tcW w:w="2291" w:type="dxa"/>
            <w:tcBorders>
              <w:top w:val="single" w:sz="4" w:space="0" w:color="auto"/>
              <w:left w:val="single" w:sz="4" w:space="0" w:color="auto"/>
              <w:bottom w:val="single" w:sz="4" w:space="0" w:color="auto"/>
              <w:right w:val="single" w:sz="4" w:space="0" w:color="auto"/>
            </w:tcBorders>
          </w:tcPr>
          <w:p w14:paraId="6CCBDF67" w14:textId="77777777" w:rsidR="00FB2EBE" w:rsidRPr="00656225" w:rsidDel="00137354" w:rsidRDefault="00FB2EBE" w:rsidP="007F2361">
            <w:pPr>
              <w:pStyle w:val="TAC"/>
              <w:rPr>
                <w:del w:id="1843" w:author="CATT" w:date="2025-11-04T10:43:00Z"/>
                <w:rFonts w:cs="v5.0.0"/>
                <w:lang w:eastAsia="zh-CN"/>
              </w:rPr>
            </w:pPr>
            <w:del w:id="1844" w:author="CATT" w:date="2025-11-04T10:43:00Z">
              <w:r w:rsidRPr="00656225" w:rsidDel="0013735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64466E33" w14:textId="77777777" w:rsidR="00FB2EBE" w:rsidRPr="00656225" w:rsidDel="00137354" w:rsidRDefault="00FB2EBE" w:rsidP="007F2361">
            <w:pPr>
              <w:pStyle w:val="TAC"/>
              <w:rPr>
                <w:del w:id="1845" w:author="CATT" w:date="2025-11-04T10:43:00Z"/>
                <w:rFonts w:cs="v5.0.0"/>
              </w:rPr>
            </w:pPr>
            <w:del w:id="1846" w:author="CATT" w:date="2025-11-04T10:43:00Z">
              <w:r w:rsidRPr="00656225" w:rsidDel="0013735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CFE770F" w14:textId="77777777" w:rsidR="00FB2EBE" w:rsidRPr="00656225" w:rsidDel="00137354" w:rsidRDefault="00FB2EBE" w:rsidP="007F2361">
            <w:pPr>
              <w:pStyle w:val="TAC"/>
              <w:rPr>
                <w:del w:id="1847" w:author="CATT" w:date="2025-11-04T10:43:00Z"/>
                <w:rFonts w:cs="v5.0.0"/>
              </w:rPr>
            </w:pPr>
            <w:del w:id="1848" w:author="CATT" w:date="2025-11-04T10:43:00Z">
              <w:r w:rsidRPr="00656225" w:rsidDel="0013735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92A872A" w14:textId="77777777" w:rsidR="00FB2EBE" w:rsidRPr="00656225" w:rsidDel="00137354" w:rsidRDefault="00FB2EBE" w:rsidP="007F2361">
            <w:pPr>
              <w:pStyle w:val="TAC"/>
              <w:rPr>
                <w:del w:id="1849" w:author="CATT" w:date="2025-11-04T10:43:00Z"/>
                <w:rFonts w:cs="Arial"/>
              </w:rPr>
            </w:pPr>
            <w:del w:id="1850"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F9034BD" w14:textId="77777777" w:rsidR="00FB2EBE" w:rsidRPr="00656225" w:rsidDel="00137354" w:rsidRDefault="00FB2EBE" w:rsidP="007F2361">
            <w:pPr>
              <w:pStyle w:val="TAC"/>
              <w:rPr>
                <w:del w:id="1851" w:author="CATT" w:date="2025-11-04T10:43:00Z"/>
                <w:rFonts w:cs="Arial"/>
              </w:rPr>
            </w:pPr>
            <w:del w:id="1852" w:author="CATT" w:date="2025-11-04T10:43:00Z">
              <w:r w:rsidRPr="00656225" w:rsidDel="0013735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5A4438BC" w14:textId="77777777" w:rsidR="00FB2EBE" w:rsidRPr="00656225" w:rsidDel="00137354" w:rsidRDefault="00FB2EBE" w:rsidP="007F2361">
            <w:pPr>
              <w:pStyle w:val="TAC"/>
              <w:rPr>
                <w:del w:id="1853" w:author="CATT" w:date="2025-11-04T10:43:00Z"/>
                <w:rFonts w:cs="v5.0.0"/>
              </w:rPr>
            </w:pPr>
            <w:del w:id="1854"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6416ABA" w14:textId="77777777" w:rsidR="00FB2EBE" w:rsidRPr="00656225" w:rsidDel="00137354" w:rsidRDefault="00FB2EBE" w:rsidP="007F2361">
            <w:pPr>
              <w:pStyle w:val="TAC"/>
              <w:rPr>
                <w:del w:id="1855" w:author="CATT" w:date="2025-11-04T10:43:00Z"/>
                <w:rFonts w:cs="Arial"/>
              </w:rPr>
            </w:pPr>
          </w:p>
        </w:tc>
      </w:tr>
      <w:tr w:rsidR="00FB2EBE" w:rsidRPr="00656225" w:rsidDel="00137354" w14:paraId="6C4FA37F" w14:textId="77777777" w:rsidTr="007F2361">
        <w:trPr>
          <w:cantSplit/>
          <w:jc w:val="center"/>
          <w:del w:id="1856" w:author="CATT" w:date="2025-11-04T10:43:00Z"/>
        </w:trPr>
        <w:tc>
          <w:tcPr>
            <w:tcW w:w="2291" w:type="dxa"/>
            <w:tcBorders>
              <w:top w:val="single" w:sz="4" w:space="0" w:color="auto"/>
              <w:left w:val="single" w:sz="4" w:space="0" w:color="auto"/>
              <w:bottom w:val="single" w:sz="4" w:space="0" w:color="auto"/>
              <w:right w:val="single" w:sz="4" w:space="0" w:color="auto"/>
            </w:tcBorders>
          </w:tcPr>
          <w:p w14:paraId="4AF9CAFC" w14:textId="77777777" w:rsidR="00FB2EBE" w:rsidRPr="00656225" w:rsidDel="00137354" w:rsidRDefault="00FB2EBE" w:rsidP="007F2361">
            <w:pPr>
              <w:pStyle w:val="TAC"/>
              <w:rPr>
                <w:del w:id="1857" w:author="CATT" w:date="2025-11-04T10:43:00Z"/>
                <w:rFonts w:cs="v5.0.0"/>
                <w:lang w:val="sv-SE" w:eastAsia="zh-CN"/>
              </w:rPr>
            </w:pPr>
            <w:del w:id="1858" w:author="CATT" w:date="2025-11-04T10:43:00Z">
              <w:r w:rsidRPr="00656225" w:rsidDel="0013735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BED0C59" w14:textId="77777777" w:rsidR="00FB2EBE" w:rsidRPr="00656225" w:rsidDel="00137354" w:rsidRDefault="00FB2EBE" w:rsidP="007F2361">
            <w:pPr>
              <w:pStyle w:val="TAC"/>
              <w:rPr>
                <w:del w:id="1859" w:author="CATT" w:date="2025-11-04T10:43:00Z"/>
                <w:rFonts w:cs="Arial"/>
                <w:lang w:eastAsia="zh-CN"/>
              </w:rPr>
            </w:pPr>
            <w:del w:id="1860" w:author="CATT" w:date="2025-11-04T10:43:00Z">
              <w:r w:rsidRPr="00656225" w:rsidDel="00137354">
                <w:rPr>
                  <w:rFonts w:cs="Arial"/>
                </w:rPr>
                <w:delText>1920 – 1980 MHz</w:delText>
              </w:r>
            </w:del>
          </w:p>
          <w:p w14:paraId="7FFF9442" w14:textId="77777777" w:rsidR="00FB2EBE" w:rsidRPr="00656225" w:rsidDel="00137354" w:rsidRDefault="00FB2EBE" w:rsidP="007F2361">
            <w:pPr>
              <w:pStyle w:val="TAC"/>
              <w:rPr>
                <w:del w:id="1861" w:author="CATT" w:date="2025-11-04T10:43:00Z"/>
                <w:rFonts w:cs="Arial"/>
              </w:rPr>
            </w:pPr>
          </w:p>
        </w:tc>
        <w:tc>
          <w:tcPr>
            <w:tcW w:w="879" w:type="dxa"/>
            <w:tcBorders>
              <w:top w:val="single" w:sz="4" w:space="0" w:color="auto"/>
              <w:left w:val="single" w:sz="4" w:space="0" w:color="auto"/>
              <w:bottom w:val="single" w:sz="4" w:space="0" w:color="auto"/>
              <w:right w:val="single" w:sz="4" w:space="0" w:color="auto"/>
            </w:tcBorders>
          </w:tcPr>
          <w:p w14:paraId="0AE7B7C4" w14:textId="77777777" w:rsidR="00FB2EBE" w:rsidRPr="00656225" w:rsidDel="00137354" w:rsidRDefault="00FB2EBE" w:rsidP="007F2361">
            <w:pPr>
              <w:pStyle w:val="TAC"/>
              <w:rPr>
                <w:del w:id="1862" w:author="CATT" w:date="2025-11-04T10:43:00Z"/>
                <w:rFonts w:cs="Arial"/>
              </w:rPr>
            </w:pPr>
            <w:del w:id="1863"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681A38E" w14:textId="77777777" w:rsidR="00FB2EBE" w:rsidRPr="00656225" w:rsidDel="00137354" w:rsidRDefault="00FB2EBE" w:rsidP="007F2361">
            <w:pPr>
              <w:pStyle w:val="TAC"/>
              <w:rPr>
                <w:del w:id="1864" w:author="CATT" w:date="2025-11-04T10:43:00Z"/>
                <w:rFonts w:cs="Arial"/>
              </w:rPr>
            </w:pPr>
            <w:del w:id="1865"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66C781E" w14:textId="77777777" w:rsidR="00FB2EBE" w:rsidRPr="00656225" w:rsidDel="00137354" w:rsidRDefault="00FB2EBE" w:rsidP="007F2361">
            <w:pPr>
              <w:pStyle w:val="TAC"/>
              <w:rPr>
                <w:del w:id="1866" w:author="CATT" w:date="2025-11-04T10:43:00Z"/>
                <w:rFonts w:cs="Arial"/>
              </w:rPr>
            </w:pPr>
            <w:del w:id="1867"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A490890" w14:textId="77777777" w:rsidR="00FB2EBE" w:rsidRPr="00656225" w:rsidDel="00137354" w:rsidRDefault="00FB2EBE" w:rsidP="007F2361">
            <w:pPr>
              <w:pStyle w:val="TAC"/>
              <w:rPr>
                <w:del w:id="1868" w:author="CATT" w:date="2025-11-04T10:43:00Z"/>
                <w:rFonts w:cs="Arial"/>
              </w:rPr>
            </w:pPr>
            <w:del w:id="1869"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EDA6B36" w14:textId="77777777" w:rsidR="00FB2EBE" w:rsidRPr="00656225" w:rsidDel="00137354" w:rsidRDefault="00FB2EBE" w:rsidP="007F2361">
            <w:pPr>
              <w:pStyle w:val="TAC"/>
              <w:rPr>
                <w:del w:id="1870" w:author="CATT" w:date="2025-11-04T10:43:00Z"/>
                <w:rFonts w:cs="Arial"/>
              </w:rPr>
            </w:pPr>
          </w:p>
        </w:tc>
      </w:tr>
      <w:tr w:rsidR="00FB2EBE" w:rsidRPr="00656225" w:rsidDel="00137354" w14:paraId="31C2C273" w14:textId="77777777" w:rsidTr="007F2361">
        <w:trPr>
          <w:cantSplit/>
          <w:jc w:val="center"/>
          <w:del w:id="1871" w:author="CATT" w:date="2025-11-04T10:43:00Z"/>
        </w:trPr>
        <w:tc>
          <w:tcPr>
            <w:tcW w:w="2291" w:type="dxa"/>
            <w:tcBorders>
              <w:top w:val="single" w:sz="4" w:space="0" w:color="auto"/>
              <w:left w:val="single" w:sz="4" w:space="0" w:color="auto"/>
              <w:bottom w:val="single" w:sz="4" w:space="0" w:color="auto"/>
              <w:right w:val="single" w:sz="4" w:space="0" w:color="auto"/>
            </w:tcBorders>
          </w:tcPr>
          <w:p w14:paraId="464037C5" w14:textId="77777777" w:rsidR="00FB2EBE" w:rsidRPr="00656225" w:rsidDel="00137354" w:rsidRDefault="00FB2EBE" w:rsidP="007F2361">
            <w:pPr>
              <w:pStyle w:val="TAC"/>
              <w:rPr>
                <w:del w:id="1872" w:author="CATT" w:date="2025-11-04T10:43:00Z"/>
                <w:rFonts w:cs="v5.0.0"/>
                <w:lang w:eastAsia="zh-CN"/>
              </w:rPr>
            </w:pPr>
            <w:del w:id="1873" w:author="CATT" w:date="2025-11-04T10:43:00Z">
              <w:r w:rsidRPr="00656225" w:rsidDel="0013735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28A86B57" w14:textId="77777777" w:rsidR="00FB2EBE" w:rsidRPr="00656225" w:rsidDel="00137354" w:rsidRDefault="00FB2EBE" w:rsidP="007F2361">
            <w:pPr>
              <w:pStyle w:val="TAC"/>
              <w:rPr>
                <w:del w:id="1874" w:author="CATT" w:date="2025-11-04T10:43:00Z"/>
                <w:rFonts w:cs="Arial"/>
                <w:lang w:eastAsia="zh-CN"/>
              </w:rPr>
            </w:pPr>
            <w:del w:id="1875" w:author="CATT" w:date="2025-11-04T10:43:00Z">
              <w:r w:rsidRPr="00656225" w:rsidDel="00137354">
                <w:rPr>
                  <w:rFonts w:cs="Arial"/>
                </w:rPr>
                <w:delText>1850 – 1910 MHz</w:delText>
              </w:r>
            </w:del>
          </w:p>
          <w:p w14:paraId="602ABC39" w14:textId="77777777" w:rsidR="00FB2EBE" w:rsidRPr="00656225" w:rsidDel="00137354" w:rsidRDefault="00FB2EBE" w:rsidP="007F2361">
            <w:pPr>
              <w:pStyle w:val="TAC"/>
              <w:rPr>
                <w:del w:id="1876" w:author="CATT" w:date="2025-11-04T10:43:00Z"/>
                <w:rFonts w:cs="Arial"/>
              </w:rPr>
            </w:pPr>
          </w:p>
        </w:tc>
        <w:tc>
          <w:tcPr>
            <w:tcW w:w="879" w:type="dxa"/>
            <w:tcBorders>
              <w:top w:val="single" w:sz="4" w:space="0" w:color="auto"/>
              <w:left w:val="single" w:sz="4" w:space="0" w:color="auto"/>
              <w:bottom w:val="single" w:sz="4" w:space="0" w:color="auto"/>
              <w:right w:val="single" w:sz="4" w:space="0" w:color="auto"/>
            </w:tcBorders>
          </w:tcPr>
          <w:p w14:paraId="6283CBD1" w14:textId="77777777" w:rsidR="00FB2EBE" w:rsidRPr="00656225" w:rsidDel="00137354" w:rsidRDefault="00FB2EBE" w:rsidP="007F2361">
            <w:pPr>
              <w:pStyle w:val="TAC"/>
              <w:rPr>
                <w:del w:id="1877" w:author="CATT" w:date="2025-11-04T10:43:00Z"/>
                <w:rFonts w:cs="Arial"/>
              </w:rPr>
            </w:pPr>
            <w:del w:id="1878"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2F0D74" w14:textId="77777777" w:rsidR="00FB2EBE" w:rsidRPr="00656225" w:rsidDel="00137354" w:rsidRDefault="00FB2EBE" w:rsidP="007F2361">
            <w:pPr>
              <w:pStyle w:val="TAC"/>
              <w:rPr>
                <w:del w:id="1879" w:author="CATT" w:date="2025-11-04T10:43:00Z"/>
                <w:rFonts w:cs="Arial"/>
              </w:rPr>
            </w:pPr>
            <w:del w:id="1880"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9241700" w14:textId="77777777" w:rsidR="00FB2EBE" w:rsidRPr="00656225" w:rsidDel="00137354" w:rsidRDefault="00FB2EBE" w:rsidP="007F2361">
            <w:pPr>
              <w:pStyle w:val="TAC"/>
              <w:rPr>
                <w:del w:id="1881" w:author="CATT" w:date="2025-11-04T10:43:00Z"/>
                <w:rFonts w:cs="Arial"/>
              </w:rPr>
            </w:pPr>
            <w:del w:id="1882"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931837" w14:textId="77777777" w:rsidR="00FB2EBE" w:rsidRPr="00656225" w:rsidDel="00137354" w:rsidRDefault="00FB2EBE" w:rsidP="007F2361">
            <w:pPr>
              <w:pStyle w:val="TAC"/>
              <w:rPr>
                <w:del w:id="1883" w:author="CATT" w:date="2025-11-04T10:43:00Z"/>
                <w:rFonts w:cs="Arial"/>
              </w:rPr>
            </w:pPr>
            <w:del w:id="1884"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14DF2D" w14:textId="77777777" w:rsidR="00FB2EBE" w:rsidRPr="00656225" w:rsidDel="00137354" w:rsidRDefault="00FB2EBE" w:rsidP="007F2361">
            <w:pPr>
              <w:pStyle w:val="TAC"/>
              <w:rPr>
                <w:del w:id="1885" w:author="CATT" w:date="2025-11-04T10:43:00Z"/>
                <w:rFonts w:cs="Arial"/>
              </w:rPr>
            </w:pPr>
          </w:p>
        </w:tc>
      </w:tr>
      <w:tr w:rsidR="00FB2EBE" w:rsidRPr="00656225" w:rsidDel="00137354" w14:paraId="5944E899" w14:textId="77777777" w:rsidTr="007F2361">
        <w:trPr>
          <w:cantSplit/>
          <w:jc w:val="center"/>
          <w:del w:id="1886" w:author="CATT" w:date="2025-11-04T10:43:00Z"/>
        </w:trPr>
        <w:tc>
          <w:tcPr>
            <w:tcW w:w="2291" w:type="dxa"/>
            <w:tcBorders>
              <w:top w:val="single" w:sz="4" w:space="0" w:color="auto"/>
              <w:left w:val="single" w:sz="4" w:space="0" w:color="auto"/>
              <w:bottom w:val="single" w:sz="4" w:space="0" w:color="auto"/>
              <w:right w:val="single" w:sz="4" w:space="0" w:color="auto"/>
            </w:tcBorders>
          </w:tcPr>
          <w:p w14:paraId="17AA8E6C" w14:textId="77777777" w:rsidR="00FB2EBE" w:rsidRPr="00656225" w:rsidDel="00137354" w:rsidRDefault="00FB2EBE" w:rsidP="007F2361">
            <w:pPr>
              <w:pStyle w:val="TAC"/>
              <w:rPr>
                <w:del w:id="1887" w:author="CATT" w:date="2025-11-04T10:43:00Z"/>
                <w:rFonts w:cs="v5.0.0"/>
                <w:lang w:eastAsia="zh-CN"/>
              </w:rPr>
            </w:pPr>
            <w:del w:id="1888" w:author="CATT" w:date="2025-11-04T10:43:00Z">
              <w:r w:rsidRPr="00656225" w:rsidDel="0013735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05267425" w14:textId="77777777" w:rsidR="00FB2EBE" w:rsidRPr="00656225" w:rsidDel="00137354" w:rsidRDefault="00FB2EBE" w:rsidP="007F2361">
            <w:pPr>
              <w:pStyle w:val="TAC"/>
              <w:rPr>
                <w:del w:id="1889" w:author="CATT" w:date="2025-11-04T10:43:00Z"/>
                <w:rFonts w:cs="Arial"/>
              </w:rPr>
            </w:pPr>
            <w:del w:id="1890" w:author="CATT" w:date="2025-11-04T10:43:00Z">
              <w:r w:rsidRPr="00656225" w:rsidDel="0013735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F4257AE" w14:textId="77777777" w:rsidR="00FB2EBE" w:rsidRPr="00656225" w:rsidDel="00137354" w:rsidRDefault="00FB2EBE" w:rsidP="007F2361">
            <w:pPr>
              <w:pStyle w:val="TAC"/>
              <w:rPr>
                <w:del w:id="1891" w:author="CATT" w:date="2025-11-04T10:43:00Z"/>
                <w:rFonts w:cs="Arial"/>
              </w:rPr>
            </w:pPr>
            <w:del w:id="1892"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2A7672" w14:textId="77777777" w:rsidR="00FB2EBE" w:rsidRPr="00656225" w:rsidDel="00137354" w:rsidRDefault="00FB2EBE" w:rsidP="007F2361">
            <w:pPr>
              <w:pStyle w:val="TAC"/>
              <w:rPr>
                <w:del w:id="1893" w:author="CATT" w:date="2025-11-04T10:43:00Z"/>
                <w:rFonts w:cs="Arial"/>
              </w:rPr>
            </w:pPr>
            <w:del w:id="1894"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0EAAC9" w14:textId="77777777" w:rsidR="00FB2EBE" w:rsidRPr="00656225" w:rsidDel="00137354" w:rsidRDefault="00FB2EBE" w:rsidP="007F2361">
            <w:pPr>
              <w:pStyle w:val="TAC"/>
              <w:rPr>
                <w:del w:id="1895" w:author="CATT" w:date="2025-11-04T10:43:00Z"/>
                <w:rFonts w:cs="Arial"/>
              </w:rPr>
            </w:pPr>
            <w:del w:id="1896"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BAC3C7" w14:textId="77777777" w:rsidR="00FB2EBE" w:rsidRPr="00656225" w:rsidDel="00137354" w:rsidRDefault="00FB2EBE" w:rsidP="007F2361">
            <w:pPr>
              <w:pStyle w:val="TAC"/>
              <w:rPr>
                <w:del w:id="1897" w:author="CATT" w:date="2025-11-04T10:43:00Z"/>
                <w:rFonts w:cs="Arial"/>
              </w:rPr>
            </w:pPr>
            <w:del w:id="1898"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F56C34" w14:textId="77777777" w:rsidR="00FB2EBE" w:rsidRPr="00656225" w:rsidDel="00137354" w:rsidRDefault="00FB2EBE" w:rsidP="007F2361">
            <w:pPr>
              <w:pStyle w:val="TAC"/>
              <w:rPr>
                <w:del w:id="1899" w:author="CATT" w:date="2025-11-04T10:43:00Z"/>
                <w:rFonts w:cs="Arial"/>
              </w:rPr>
            </w:pPr>
          </w:p>
        </w:tc>
      </w:tr>
      <w:tr w:rsidR="00FB2EBE" w:rsidRPr="00656225" w:rsidDel="00137354" w14:paraId="625DA3B2" w14:textId="77777777" w:rsidTr="007F2361">
        <w:trPr>
          <w:cantSplit/>
          <w:jc w:val="center"/>
          <w:del w:id="1900" w:author="CATT" w:date="2025-11-04T10:43:00Z"/>
        </w:trPr>
        <w:tc>
          <w:tcPr>
            <w:tcW w:w="2291" w:type="dxa"/>
            <w:tcBorders>
              <w:top w:val="single" w:sz="4" w:space="0" w:color="auto"/>
              <w:left w:val="single" w:sz="4" w:space="0" w:color="auto"/>
              <w:bottom w:val="single" w:sz="4" w:space="0" w:color="auto"/>
              <w:right w:val="single" w:sz="4" w:space="0" w:color="auto"/>
            </w:tcBorders>
          </w:tcPr>
          <w:p w14:paraId="439C0A07" w14:textId="77777777" w:rsidR="00FB2EBE" w:rsidRPr="00656225" w:rsidDel="00137354" w:rsidRDefault="00FB2EBE" w:rsidP="007F2361">
            <w:pPr>
              <w:pStyle w:val="TAC"/>
              <w:rPr>
                <w:del w:id="1901" w:author="CATT" w:date="2025-11-04T10:43:00Z"/>
                <w:rFonts w:cs="v5.0.0"/>
                <w:lang w:val="sv-SE" w:eastAsia="zh-CN"/>
              </w:rPr>
            </w:pPr>
            <w:del w:id="1902" w:author="CATT" w:date="2025-11-04T10:43:00Z">
              <w:r w:rsidRPr="00656225" w:rsidDel="0013735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54397D37" w14:textId="77777777" w:rsidR="00FB2EBE" w:rsidRPr="00656225" w:rsidDel="00137354" w:rsidRDefault="00FB2EBE" w:rsidP="007F2361">
            <w:pPr>
              <w:pStyle w:val="TAC"/>
              <w:rPr>
                <w:del w:id="1903" w:author="CATT" w:date="2025-11-04T10:43:00Z"/>
                <w:rFonts w:cs="Arial"/>
              </w:rPr>
            </w:pPr>
            <w:del w:id="1904" w:author="CATT" w:date="2025-11-04T10:43:00Z">
              <w:r w:rsidRPr="00656225" w:rsidDel="0013735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3C859C8B" w14:textId="77777777" w:rsidR="00FB2EBE" w:rsidRPr="00656225" w:rsidDel="00137354" w:rsidRDefault="00FB2EBE" w:rsidP="007F2361">
            <w:pPr>
              <w:pStyle w:val="TAC"/>
              <w:rPr>
                <w:del w:id="1905" w:author="CATT" w:date="2025-11-04T10:43:00Z"/>
                <w:rFonts w:cs="Arial"/>
              </w:rPr>
            </w:pPr>
            <w:del w:id="1906"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D35A1C" w14:textId="77777777" w:rsidR="00FB2EBE" w:rsidRPr="00656225" w:rsidDel="00137354" w:rsidRDefault="00FB2EBE" w:rsidP="007F2361">
            <w:pPr>
              <w:pStyle w:val="TAC"/>
              <w:rPr>
                <w:del w:id="1907" w:author="CATT" w:date="2025-11-04T10:43:00Z"/>
                <w:rFonts w:cs="Arial"/>
              </w:rPr>
            </w:pPr>
            <w:del w:id="1908"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334C74E" w14:textId="77777777" w:rsidR="00FB2EBE" w:rsidRPr="00656225" w:rsidDel="00137354" w:rsidRDefault="00FB2EBE" w:rsidP="007F2361">
            <w:pPr>
              <w:pStyle w:val="TAC"/>
              <w:rPr>
                <w:del w:id="1909" w:author="CATT" w:date="2025-11-04T10:43:00Z"/>
                <w:rFonts w:cs="Arial"/>
              </w:rPr>
            </w:pPr>
            <w:del w:id="1910"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ACEBACE" w14:textId="77777777" w:rsidR="00FB2EBE" w:rsidRPr="00656225" w:rsidDel="00137354" w:rsidRDefault="00FB2EBE" w:rsidP="007F2361">
            <w:pPr>
              <w:pStyle w:val="TAC"/>
              <w:rPr>
                <w:del w:id="1911" w:author="CATT" w:date="2025-11-04T10:43:00Z"/>
                <w:rFonts w:cs="Arial"/>
              </w:rPr>
            </w:pPr>
            <w:del w:id="1912"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7E11E8C" w14:textId="77777777" w:rsidR="00FB2EBE" w:rsidRPr="00656225" w:rsidDel="00137354" w:rsidRDefault="00FB2EBE" w:rsidP="007F2361">
            <w:pPr>
              <w:pStyle w:val="TAC"/>
              <w:rPr>
                <w:del w:id="1913" w:author="CATT" w:date="2025-11-04T10:43:00Z"/>
                <w:rFonts w:cs="Arial"/>
              </w:rPr>
            </w:pPr>
          </w:p>
        </w:tc>
      </w:tr>
      <w:tr w:rsidR="00FB2EBE" w:rsidRPr="00656225" w:rsidDel="00137354" w14:paraId="3E57A324" w14:textId="77777777" w:rsidTr="007F2361">
        <w:trPr>
          <w:cantSplit/>
          <w:jc w:val="center"/>
          <w:del w:id="1914" w:author="CATT" w:date="2025-11-04T10:43:00Z"/>
        </w:trPr>
        <w:tc>
          <w:tcPr>
            <w:tcW w:w="2291" w:type="dxa"/>
            <w:tcBorders>
              <w:top w:val="single" w:sz="4" w:space="0" w:color="auto"/>
              <w:left w:val="single" w:sz="4" w:space="0" w:color="auto"/>
              <w:bottom w:val="single" w:sz="4" w:space="0" w:color="auto"/>
              <w:right w:val="single" w:sz="4" w:space="0" w:color="auto"/>
            </w:tcBorders>
          </w:tcPr>
          <w:p w14:paraId="3D5DBE67" w14:textId="77777777" w:rsidR="00FB2EBE" w:rsidRPr="00656225" w:rsidDel="00137354" w:rsidRDefault="00FB2EBE" w:rsidP="007F2361">
            <w:pPr>
              <w:pStyle w:val="TAC"/>
              <w:rPr>
                <w:del w:id="1915" w:author="CATT" w:date="2025-11-04T10:43:00Z"/>
                <w:rFonts w:cs="v5.0.0"/>
                <w:lang w:eastAsia="zh-CN"/>
              </w:rPr>
            </w:pPr>
            <w:del w:id="1916" w:author="CATT" w:date="2025-11-04T10:43:00Z">
              <w:r w:rsidRPr="00656225" w:rsidDel="0013735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505E4DFC" w14:textId="77777777" w:rsidR="00FB2EBE" w:rsidRPr="00656225" w:rsidDel="00137354" w:rsidRDefault="00FB2EBE" w:rsidP="007F2361">
            <w:pPr>
              <w:pStyle w:val="TAC"/>
              <w:rPr>
                <w:del w:id="1917" w:author="CATT" w:date="2025-11-04T10:43:00Z"/>
                <w:rFonts w:cs="Arial"/>
              </w:rPr>
            </w:pPr>
            <w:del w:id="1918" w:author="CATT" w:date="2025-11-04T10:43:00Z">
              <w:r w:rsidRPr="00656225" w:rsidDel="0013735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4CE28AD9" w14:textId="77777777" w:rsidR="00FB2EBE" w:rsidRPr="00656225" w:rsidDel="00137354" w:rsidRDefault="00FB2EBE" w:rsidP="007F2361">
            <w:pPr>
              <w:pStyle w:val="TAC"/>
              <w:rPr>
                <w:del w:id="1919" w:author="CATT" w:date="2025-11-04T10:43:00Z"/>
                <w:rFonts w:cs="Arial"/>
              </w:rPr>
            </w:pPr>
            <w:del w:id="1920"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F5798E" w14:textId="77777777" w:rsidR="00FB2EBE" w:rsidRPr="00656225" w:rsidDel="00137354" w:rsidRDefault="00FB2EBE" w:rsidP="007F2361">
            <w:pPr>
              <w:pStyle w:val="TAC"/>
              <w:rPr>
                <w:del w:id="1921" w:author="CATT" w:date="2025-11-04T10:43:00Z"/>
                <w:rFonts w:cs="Arial"/>
              </w:rPr>
            </w:pPr>
            <w:del w:id="192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9450471" w14:textId="77777777" w:rsidR="00FB2EBE" w:rsidRPr="00656225" w:rsidDel="00137354" w:rsidRDefault="00FB2EBE" w:rsidP="007F2361">
            <w:pPr>
              <w:pStyle w:val="TAC"/>
              <w:rPr>
                <w:del w:id="1923" w:author="CATT" w:date="2025-11-04T10:43:00Z"/>
                <w:rFonts w:cs="Arial"/>
              </w:rPr>
            </w:pPr>
            <w:del w:id="192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C8444E" w14:textId="77777777" w:rsidR="00FB2EBE" w:rsidRPr="00656225" w:rsidDel="00137354" w:rsidRDefault="00FB2EBE" w:rsidP="007F2361">
            <w:pPr>
              <w:pStyle w:val="TAC"/>
              <w:rPr>
                <w:del w:id="1925" w:author="CATT" w:date="2025-11-04T10:43:00Z"/>
                <w:rFonts w:cs="Arial"/>
              </w:rPr>
            </w:pPr>
            <w:del w:id="1926"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F15BB2" w14:textId="77777777" w:rsidR="00FB2EBE" w:rsidRPr="00656225" w:rsidDel="00137354" w:rsidRDefault="00FB2EBE" w:rsidP="007F2361">
            <w:pPr>
              <w:pStyle w:val="TAC"/>
              <w:rPr>
                <w:del w:id="1927" w:author="CATT" w:date="2025-11-04T10:43:00Z"/>
                <w:rFonts w:cs="Arial"/>
              </w:rPr>
            </w:pPr>
          </w:p>
        </w:tc>
      </w:tr>
      <w:tr w:rsidR="00FB2EBE" w:rsidRPr="00656225" w:rsidDel="00137354" w14:paraId="779B7A0D" w14:textId="77777777" w:rsidTr="007F2361">
        <w:trPr>
          <w:cantSplit/>
          <w:jc w:val="center"/>
          <w:del w:id="1928" w:author="CATT" w:date="2025-11-04T10:43:00Z"/>
        </w:trPr>
        <w:tc>
          <w:tcPr>
            <w:tcW w:w="2291" w:type="dxa"/>
            <w:tcBorders>
              <w:top w:val="single" w:sz="4" w:space="0" w:color="auto"/>
              <w:left w:val="single" w:sz="4" w:space="0" w:color="auto"/>
              <w:bottom w:val="single" w:sz="4" w:space="0" w:color="auto"/>
              <w:right w:val="single" w:sz="4" w:space="0" w:color="auto"/>
            </w:tcBorders>
          </w:tcPr>
          <w:p w14:paraId="431A6FFF" w14:textId="77777777" w:rsidR="00FB2EBE" w:rsidRPr="00656225" w:rsidDel="00137354" w:rsidRDefault="00FB2EBE" w:rsidP="007F2361">
            <w:pPr>
              <w:pStyle w:val="TAC"/>
              <w:rPr>
                <w:del w:id="1929" w:author="CATT" w:date="2025-11-04T10:43:00Z"/>
                <w:rFonts w:cs="v5.0.0"/>
                <w:lang w:val="sv-SE" w:eastAsia="zh-CN"/>
              </w:rPr>
            </w:pPr>
            <w:del w:id="1930" w:author="CATT" w:date="2025-11-04T10:43:00Z">
              <w:r w:rsidRPr="00656225" w:rsidDel="00137354">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68477442" w14:textId="77777777" w:rsidR="00FB2EBE" w:rsidRPr="00656225" w:rsidDel="00137354" w:rsidRDefault="00FB2EBE" w:rsidP="007F2361">
            <w:pPr>
              <w:pStyle w:val="TAC"/>
              <w:rPr>
                <w:del w:id="1931" w:author="CATT" w:date="2025-11-04T10:43:00Z"/>
                <w:rFonts w:cs="Arial"/>
              </w:rPr>
            </w:pPr>
            <w:del w:id="1932" w:author="CATT" w:date="2025-11-04T10:43:00Z">
              <w:r w:rsidRPr="00656225" w:rsidDel="0013735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1843F407" w14:textId="77777777" w:rsidR="00FB2EBE" w:rsidRPr="00656225" w:rsidDel="00137354" w:rsidRDefault="00FB2EBE" w:rsidP="007F2361">
            <w:pPr>
              <w:pStyle w:val="TAC"/>
              <w:rPr>
                <w:del w:id="1933" w:author="CATT" w:date="2025-11-04T10:43:00Z"/>
                <w:rFonts w:cs="Arial"/>
              </w:rPr>
            </w:pPr>
            <w:del w:id="1934"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F5612D" w14:textId="77777777" w:rsidR="00FB2EBE" w:rsidRPr="00656225" w:rsidDel="00137354" w:rsidRDefault="00FB2EBE" w:rsidP="007F2361">
            <w:pPr>
              <w:pStyle w:val="TAC"/>
              <w:rPr>
                <w:del w:id="1935" w:author="CATT" w:date="2025-11-04T10:43:00Z"/>
                <w:rFonts w:cs="Arial"/>
              </w:rPr>
            </w:pPr>
            <w:del w:id="1936"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D9DAA67" w14:textId="77777777" w:rsidR="00FB2EBE" w:rsidRPr="00656225" w:rsidDel="00137354" w:rsidRDefault="00FB2EBE" w:rsidP="007F2361">
            <w:pPr>
              <w:pStyle w:val="TAC"/>
              <w:rPr>
                <w:del w:id="1937" w:author="CATT" w:date="2025-11-04T10:43:00Z"/>
                <w:rFonts w:cs="Arial"/>
              </w:rPr>
            </w:pPr>
            <w:del w:id="1938"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9F0DF4" w14:textId="77777777" w:rsidR="00FB2EBE" w:rsidRPr="00656225" w:rsidDel="00137354" w:rsidRDefault="00FB2EBE" w:rsidP="007F2361">
            <w:pPr>
              <w:pStyle w:val="TAC"/>
              <w:rPr>
                <w:del w:id="1939" w:author="CATT" w:date="2025-11-04T10:43:00Z"/>
                <w:rFonts w:cs="Arial"/>
              </w:rPr>
            </w:pPr>
            <w:del w:id="1940"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746FF" w14:textId="77777777" w:rsidR="00FB2EBE" w:rsidRPr="00656225" w:rsidDel="00137354" w:rsidRDefault="00FB2EBE" w:rsidP="007F2361">
            <w:pPr>
              <w:pStyle w:val="TAC"/>
              <w:rPr>
                <w:del w:id="1941" w:author="CATT" w:date="2025-11-04T10:43:00Z"/>
                <w:rFonts w:cs="Arial"/>
              </w:rPr>
            </w:pPr>
          </w:p>
        </w:tc>
      </w:tr>
      <w:tr w:rsidR="00FB2EBE" w:rsidRPr="00656225" w:rsidDel="00137354" w14:paraId="75A2093B" w14:textId="77777777" w:rsidTr="007F2361">
        <w:trPr>
          <w:cantSplit/>
          <w:jc w:val="center"/>
          <w:del w:id="1942" w:author="CATT" w:date="2025-11-04T10:43:00Z"/>
        </w:trPr>
        <w:tc>
          <w:tcPr>
            <w:tcW w:w="2291" w:type="dxa"/>
            <w:tcBorders>
              <w:top w:val="single" w:sz="4" w:space="0" w:color="auto"/>
              <w:left w:val="single" w:sz="4" w:space="0" w:color="auto"/>
              <w:bottom w:val="single" w:sz="4" w:space="0" w:color="auto"/>
              <w:right w:val="single" w:sz="4" w:space="0" w:color="auto"/>
            </w:tcBorders>
          </w:tcPr>
          <w:p w14:paraId="22A647A0" w14:textId="77777777" w:rsidR="00FB2EBE" w:rsidRPr="00656225" w:rsidDel="00137354" w:rsidRDefault="00FB2EBE" w:rsidP="007F2361">
            <w:pPr>
              <w:pStyle w:val="TAC"/>
              <w:rPr>
                <w:del w:id="1943" w:author="CATT" w:date="2025-11-04T10:43:00Z"/>
                <w:rFonts w:cs="v5.0.0"/>
                <w:lang w:eastAsia="zh-CN"/>
              </w:rPr>
            </w:pPr>
            <w:del w:id="1944" w:author="CATT" w:date="2025-11-04T10:43:00Z">
              <w:r w:rsidRPr="00656225" w:rsidDel="0013735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0168530" w14:textId="77777777" w:rsidR="00FB2EBE" w:rsidRPr="00656225" w:rsidDel="00137354" w:rsidRDefault="00FB2EBE" w:rsidP="007F2361">
            <w:pPr>
              <w:pStyle w:val="TAC"/>
              <w:rPr>
                <w:del w:id="1945" w:author="CATT" w:date="2025-11-04T10:43:00Z"/>
                <w:rFonts w:cs="Arial"/>
              </w:rPr>
            </w:pPr>
            <w:del w:id="1946" w:author="CATT" w:date="2025-11-04T10:43:00Z">
              <w:r w:rsidRPr="00656225" w:rsidDel="0013735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5B0067E4" w14:textId="77777777" w:rsidR="00FB2EBE" w:rsidRPr="00656225" w:rsidDel="00137354" w:rsidRDefault="00FB2EBE" w:rsidP="007F2361">
            <w:pPr>
              <w:pStyle w:val="TAC"/>
              <w:rPr>
                <w:del w:id="1947" w:author="CATT" w:date="2025-11-04T10:43:00Z"/>
                <w:rFonts w:cs="Arial"/>
              </w:rPr>
            </w:pPr>
            <w:del w:id="1948"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9E6D6C" w14:textId="77777777" w:rsidR="00FB2EBE" w:rsidRPr="00656225" w:rsidDel="00137354" w:rsidRDefault="00FB2EBE" w:rsidP="007F2361">
            <w:pPr>
              <w:pStyle w:val="TAC"/>
              <w:rPr>
                <w:del w:id="1949" w:author="CATT" w:date="2025-11-04T10:43:00Z"/>
                <w:rFonts w:cs="Arial"/>
              </w:rPr>
            </w:pPr>
            <w:del w:id="1950"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D888AD" w14:textId="77777777" w:rsidR="00FB2EBE" w:rsidRPr="00656225" w:rsidDel="00137354" w:rsidRDefault="00FB2EBE" w:rsidP="007F2361">
            <w:pPr>
              <w:pStyle w:val="TAC"/>
              <w:rPr>
                <w:del w:id="1951" w:author="CATT" w:date="2025-11-04T10:43:00Z"/>
                <w:rFonts w:cs="Arial"/>
              </w:rPr>
            </w:pPr>
            <w:del w:id="1952"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00106A" w14:textId="77777777" w:rsidR="00FB2EBE" w:rsidRPr="00656225" w:rsidDel="00137354" w:rsidRDefault="00FB2EBE" w:rsidP="007F2361">
            <w:pPr>
              <w:pStyle w:val="TAC"/>
              <w:rPr>
                <w:del w:id="1953" w:author="CATT" w:date="2025-11-04T10:43:00Z"/>
                <w:rFonts w:cs="Arial"/>
              </w:rPr>
            </w:pPr>
            <w:del w:id="1954"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829BDB" w14:textId="77777777" w:rsidR="00FB2EBE" w:rsidRPr="00656225" w:rsidDel="00137354" w:rsidRDefault="00FB2EBE" w:rsidP="007F2361">
            <w:pPr>
              <w:pStyle w:val="TAC"/>
              <w:rPr>
                <w:del w:id="1955" w:author="CATT" w:date="2025-11-04T10:43:00Z"/>
                <w:rFonts w:cs="Arial"/>
              </w:rPr>
            </w:pPr>
          </w:p>
        </w:tc>
      </w:tr>
      <w:tr w:rsidR="00FB2EBE" w:rsidRPr="00656225" w:rsidDel="00137354" w14:paraId="537F0A8B" w14:textId="77777777" w:rsidTr="007F2361">
        <w:trPr>
          <w:cantSplit/>
          <w:jc w:val="center"/>
          <w:del w:id="1956" w:author="CATT" w:date="2025-11-04T10:43:00Z"/>
        </w:trPr>
        <w:tc>
          <w:tcPr>
            <w:tcW w:w="2291" w:type="dxa"/>
            <w:tcBorders>
              <w:top w:val="single" w:sz="4" w:space="0" w:color="auto"/>
              <w:left w:val="single" w:sz="4" w:space="0" w:color="auto"/>
              <w:bottom w:val="single" w:sz="4" w:space="0" w:color="auto"/>
              <w:right w:val="single" w:sz="4" w:space="0" w:color="auto"/>
            </w:tcBorders>
          </w:tcPr>
          <w:p w14:paraId="6449131E" w14:textId="77777777" w:rsidR="00FB2EBE" w:rsidRPr="00656225" w:rsidDel="00137354" w:rsidRDefault="00FB2EBE" w:rsidP="007F2361">
            <w:pPr>
              <w:pStyle w:val="TAC"/>
              <w:rPr>
                <w:del w:id="1957" w:author="CATT" w:date="2025-11-04T10:43:00Z"/>
                <w:rFonts w:cs="v5.0.0"/>
                <w:lang w:eastAsia="zh-CN"/>
              </w:rPr>
            </w:pPr>
            <w:del w:id="1958" w:author="CATT" w:date="2025-11-04T10:43:00Z">
              <w:r w:rsidRPr="00656225" w:rsidDel="0013735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626F5B4F" w14:textId="77777777" w:rsidR="00FB2EBE" w:rsidRPr="00656225" w:rsidDel="00137354" w:rsidRDefault="00FB2EBE" w:rsidP="007F2361">
            <w:pPr>
              <w:pStyle w:val="TAC"/>
              <w:rPr>
                <w:del w:id="1959" w:author="CATT" w:date="2025-11-04T10:43:00Z"/>
                <w:rFonts w:cs="Arial"/>
              </w:rPr>
            </w:pPr>
            <w:del w:id="1960" w:author="CATT" w:date="2025-11-04T10:43:00Z">
              <w:r w:rsidRPr="00656225" w:rsidDel="0013735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50ED7BD" w14:textId="77777777" w:rsidR="00FB2EBE" w:rsidRPr="00656225" w:rsidDel="00137354" w:rsidRDefault="00FB2EBE" w:rsidP="007F2361">
            <w:pPr>
              <w:pStyle w:val="TAC"/>
              <w:rPr>
                <w:del w:id="1961" w:author="CATT" w:date="2025-11-04T10:43:00Z"/>
                <w:rFonts w:cs="Arial"/>
              </w:rPr>
            </w:pPr>
            <w:del w:id="1962"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775909" w14:textId="77777777" w:rsidR="00FB2EBE" w:rsidRPr="00656225" w:rsidDel="00137354" w:rsidRDefault="00FB2EBE" w:rsidP="007F2361">
            <w:pPr>
              <w:pStyle w:val="TAC"/>
              <w:rPr>
                <w:del w:id="1963" w:author="CATT" w:date="2025-11-04T10:43:00Z"/>
                <w:rFonts w:cs="Arial"/>
              </w:rPr>
            </w:pPr>
            <w:del w:id="1964"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9F6CE9" w14:textId="77777777" w:rsidR="00FB2EBE" w:rsidRPr="00656225" w:rsidDel="00137354" w:rsidRDefault="00FB2EBE" w:rsidP="007F2361">
            <w:pPr>
              <w:pStyle w:val="TAC"/>
              <w:rPr>
                <w:del w:id="1965" w:author="CATT" w:date="2025-11-04T10:43:00Z"/>
                <w:rFonts w:cs="Arial"/>
              </w:rPr>
            </w:pPr>
            <w:del w:id="1966"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21FACA" w14:textId="77777777" w:rsidR="00FB2EBE" w:rsidRPr="00656225" w:rsidDel="00137354" w:rsidRDefault="00FB2EBE" w:rsidP="007F2361">
            <w:pPr>
              <w:pStyle w:val="TAC"/>
              <w:rPr>
                <w:del w:id="1967" w:author="CATT" w:date="2025-11-04T10:43:00Z"/>
                <w:rFonts w:cs="Arial"/>
              </w:rPr>
            </w:pPr>
            <w:del w:id="1968"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9EF08D" w14:textId="77777777" w:rsidR="00FB2EBE" w:rsidRPr="00656225" w:rsidDel="00137354" w:rsidRDefault="00FB2EBE" w:rsidP="007F2361">
            <w:pPr>
              <w:pStyle w:val="TAC"/>
              <w:rPr>
                <w:del w:id="1969" w:author="CATT" w:date="2025-11-04T10:43:00Z"/>
                <w:rFonts w:cs="Arial"/>
              </w:rPr>
            </w:pPr>
          </w:p>
        </w:tc>
      </w:tr>
      <w:tr w:rsidR="00FB2EBE" w:rsidRPr="00656225" w:rsidDel="00137354" w14:paraId="5BB9156E" w14:textId="77777777" w:rsidTr="007F2361">
        <w:trPr>
          <w:cantSplit/>
          <w:jc w:val="center"/>
          <w:del w:id="1970" w:author="CATT" w:date="2025-11-04T10:43:00Z"/>
        </w:trPr>
        <w:tc>
          <w:tcPr>
            <w:tcW w:w="2291" w:type="dxa"/>
            <w:tcBorders>
              <w:top w:val="single" w:sz="4" w:space="0" w:color="auto"/>
              <w:left w:val="single" w:sz="4" w:space="0" w:color="auto"/>
              <w:bottom w:val="single" w:sz="4" w:space="0" w:color="auto"/>
              <w:right w:val="single" w:sz="4" w:space="0" w:color="auto"/>
            </w:tcBorders>
          </w:tcPr>
          <w:p w14:paraId="4BC44E9D" w14:textId="77777777" w:rsidR="00FB2EBE" w:rsidRPr="00656225" w:rsidDel="00137354" w:rsidRDefault="00FB2EBE" w:rsidP="007F2361">
            <w:pPr>
              <w:pStyle w:val="TAC"/>
              <w:rPr>
                <w:del w:id="1971" w:author="CATT" w:date="2025-11-04T10:43:00Z"/>
                <w:rFonts w:cs="v5.0.0"/>
                <w:lang w:val="sv-SE" w:eastAsia="zh-CN"/>
              </w:rPr>
            </w:pPr>
            <w:del w:id="1972" w:author="CATT" w:date="2025-11-04T10:43:00Z">
              <w:r w:rsidRPr="00656225" w:rsidDel="00137354">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4508A7E3" w14:textId="77777777" w:rsidR="00FB2EBE" w:rsidRPr="00656225" w:rsidDel="00137354" w:rsidRDefault="00FB2EBE" w:rsidP="007F2361">
            <w:pPr>
              <w:pStyle w:val="TAC"/>
              <w:rPr>
                <w:del w:id="1973" w:author="CATT" w:date="2025-11-04T10:43:00Z"/>
                <w:rFonts w:cs="Arial"/>
              </w:rPr>
            </w:pPr>
            <w:del w:id="1974" w:author="CATT" w:date="2025-11-04T10:43:00Z">
              <w:r w:rsidRPr="00656225" w:rsidDel="0013735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81D9AE9" w14:textId="77777777" w:rsidR="00FB2EBE" w:rsidRPr="00656225" w:rsidDel="00137354" w:rsidRDefault="00FB2EBE" w:rsidP="007F2361">
            <w:pPr>
              <w:pStyle w:val="TAC"/>
              <w:rPr>
                <w:del w:id="1975" w:author="CATT" w:date="2025-11-04T10:43:00Z"/>
                <w:rFonts w:cs="Arial"/>
              </w:rPr>
            </w:pPr>
            <w:del w:id="1976"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CCC89E" w14:textId="77777777" w:rsidR="00FB2EBE" w:rsidRPr="00656225" w:rsidDel="00137354" w:rsidRDefault="00FB2EBE" w:rsidP="007F2361">
            <w:pPr>
              <w:pStyle w:val="TAC"/>
              <w:rPr>
                <w:del w:id="1977" w:author="CATT" w:date="2025-11-04T10:43:00Z"/>
                <w:rFonts w:cs="Arial"/>
              </w:rPr>
            </w:pPr>
            <w:del w:id="1978"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5392580" w14:textId="77777777" w:rsidR="00FB2EBE" w:rsidRPr="00656225" w:rsidDel="00137354" w:rsidRDefault="00FB2EBE" w:rsidP="007F2361">
            <w:pPr>
              <w:pStyle w:val="TAC"/>
              <w:rPr>
                <w:del w:id="1979" w:author="CATT" w:date="2025-11-04T10:43:00Z"/>
                <w:rFonts w:cs="Arial"/>
              </w:rPr>
            </w:pPr>
            <w:del w:id="1980"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6059A6" w14:textId="77777777" w:rsidR="00FB2EBE" w:rsidRPr="00656225" w:rsidDel="00137354" w:rsidRDefault="00FB2EBE" w:rsidP="007F2361">
            <w:pPr>
              <w:pStyle w:val="TAC"/>
              <w:rPr>
                <w:del w:id="1981" w:author="CATT" w:date="2025-11-04T10:43:00Z"/>
                <w:rFonts w:cs="Arial"/>
              </w:rPr>
            </w:pPr>
            <w:del w:id="1982"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5BE6FC" w14:textId="77777777" w:rsidR="00FB2EBE" w:rsidRPr="00656225" w:rsidDel="00137354" w:rsidRDefault="00FB2EBE" w:rsidP="007F2361">
            <w:pPr>
              <w:pStyle w:val="TAC"/>
              <w:rPr>
                <w:del w:id="1983" w:author="CATT" w:date="2025-11-04T10:43:00Z"/>
                <w:rFonts w:cs="Arial"/>
              </w:rPr>
            </w:pPr>
          </w:p>
        </w:tc>
      </w:tr>
      <w:tr w:rsidR="00FB2EBE" w:rsidRPr="00656225" w:rsidDel="00137354" w14:paraId="0A3292ED" w14:textId="77777777" w:rsidTr="007F2361">
        <w:trPr>
          <w:cantSplit/>
          <w:jc w:val="center"/>
          <w:del w:id="1984" w:author="CATT" w:date="2025-11-04T10:43:00Z"/>
        </w:trPr>
        <w:tc>
          <w:tcPr>
            <w:tcW w:w="2291" w:type="dxa"/>
            <w:tcBorders>
              <w:top w:val="single" w:sz="4" w:space="0" w:color="auto"/>
              <w:left w:val="single" w:sz="4" w:space="0" w:color="auto"/>
              <w:bottom w:val="single" w:sz="4" w:space="0" w:color="auto"/>
              <w:right w:val="single" w:sz="4" w:space="0" w:color="auto"/>
            </w:tcBorders>
          </w:tcPr>
          <w:p w14:paraId="66780C87" w14:textId="77777777" w:rsidR="00FB2EBE" w:rsidRPr="00656225" w:rsidDel="00137354" w:rsidRDefault="00FB2EBE" w:rsidP="007F2361">
            <w:pPr>
              <w:pStyle w:val="TAC"/>
              <w:rPr>
                <w:del w:id="1985" w:author="CATT" w:date="2025-11-04T10:43:00Z"/>
                <w:rFonts w:cs="v5.0.0"/>
                <w:lang w:val="sv-SE" w:eastAsia="zh-CN"/>
              </w:rPr>
            </w:pPr>
            <w:del w:id="1986" w:author="CATT" w:date="2025-11-04T10:43:00Z">
              <w:r w:rsidRPr="00656225" w:rsidDel="00137354">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268582A4" w14:textId="77777777" w:rsidR="00FB2EBE" w:rsidRPr="00656225" w:rsidDel="00137354" w:rsidRDefault="00FB2EBE" w:rsidP="007F2361">
            <w:pPr>
              <w:pStyle w:val="TAC"/>
              <w:rPr>
                <w:del w:id="1987" w:author="CATT" w:date="2025-11-04T10:43:00Z"/>
                <w:rFonts w:cs="Arial"/>
              </w:rPr>
            </w:pPr>
            <w:del w:id="1988" w:author="CATT" w:date="2025-11-04T10:43:00Z">
              <w:r w:rsidRPr="00656225" w:rsidDel="0013735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AF1A11F" w14:textId="77777777" w:rsidR="00FB2EBE" w:rsidRPr="00656225" w:rsidDel="00137354" w:rsidRDefault="00FB2EBE" w:rsidP="007F2361">
            <w:pPr>
              <w:pStyle w:val="TAC"/>
              <w:rPr>
                <w:del w:id="1989" w:author="CATT" w:date="2025-11-04T10:43:00Z"/>
                <w:rFonts w:cs="Arial"/>
              </w:rPr>
            </w:pPr>
            <w:del w:id="1990"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2BF1068" w14:textId="77777777" w:rsidR="00FB2EBE" w:rsidRPr="00656225" w:rsidDel="00137354" w:rsidRDefault="00FB2EBE" w:rsidP="007F2361">
            <w:pPr>
              <w:pStyle w:val="TAC"/>
              <w:rPr>
                <w:del w:id="1991" w:author="CATT" w:date="2025-11-04T10:43:00Z"/>
                <w:rFonts w:cs="Arial"/>
              </w:rPr>
            </w:pPr>
            <w:del w:id="199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E54013" w14:textId="77777777" w:rsidR="00FB2EBE" w:rsidRPr="00656225" w:rsidDel="00137354" w:rsidRDefault="00FB2EBE" w:rsidP="007F2361">
            <w:pPr>
              <w:pStyle w:val="TAC"/>
              <w:rPr>
                <w:del w:id="1993" w:author="CATT" w:date="2025-11-04T10:43:00Z"/>
                <w:rFonts w:cs="Arial"/>
              </w:rPr>
            </w:pPr>
            <w:del w:id="199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D7C7A9" w14:textId="77777777" w:rsidR="00FB2EBE" w:rsidRPr="00656225" w:rsidDel="00137354" w:rsidRDefault="00FB2EBE" w:rsidP="007F2361">
            <w:pPr>
              <w:pStyle w:val="TAC"/>
              <w:rPr>
                <w:del w:id="1995" w:author="CATT" w:date="2025-11-04T10:43:00Z"/>
                <w:rFonts w:cs="Arial"/>
              </w:rPr>
            </w:pPr>
            <w:del w:id="1996"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135F0F" w14:textId="77777777" w:rsidR="00FB2EBE" w:rsidRPr="00656225" w:rsidDel="00137354" w:rsidRDefault="00FB2EBE" w:rsidP="007F2361">
            <w:pPr>
              <w:pStyle w:val="TAC"/>
              <w:rPr>
                <w:del w:id="1997" w:author="CATT" w:date="2025-11-04T10:43:00Z"/>
                <w:rFonts w:cs="Arial"/>
              </w:rPr>
            </w:pPr>
          </w:p>
        </w:tc>
      </w:tr>
      <w:tr w:rsidR="00FB2EBE" w:rsidRPr="00656225" w:rsidDel="00137354" w14:paraId="721B4A3B" w14:textId="77777777" w:rsidTr="007F2361">
        <w:trPr>
          <w:cantSplit/>
          <w:jc w:val="center"/>
          <w:del w:id="1998" w:author="CATT" w:date="2025-11-04T10:43:00Z"/>
        </w:trPr>
        <w:tc>
          <w:tcPr>
            <w:tcW w:w="2291" w:type="dxa"/>
            <w:tcBorders>
              <w:top w:val="single" w:sz="4" w:space="0" w:color="auto"/>
              <w:left w:val="single" w:sz="4" w:space="0" w:color="auto"/>
              <w:bottom w:val="single" w:sz="4" w:space="0" w:color="auto"/>
              <w:right w:val="single" w:sz="4" w:space="0" w:color="auto"/>
            </w:tcBorders>
          </w:tcPr>
          <w:p w14:paraId="513B44B8" w14:textId="77777777" w:rsidR="00FB2EBE" w:rsidRPr="00656225" w:rsidDel="00137354" w:rsidRDefault="00FB2EBE" w:rsidP="007F2361">
            <w:pPr>
              <w:pStyle w:val="TAC"/>
              <w:rPr>
                <w:del w:id="1999" w:author="CATT" w:date="2025-11-04T10:43:00Z"/>
                <w:rFonts w:cs="v5.0.0"/>
                <w:lang w:val="sv-SE" w:eastAsia="zh-CN"/>
              </w:rPr>
            </w:pPr>
            <w:del w:id="2000" w:author="CATT" w:date="2025-11-04T10:43:00Z">
              <w:r w:rsidRPr="00656225" w:rsidDel="00137354">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9C830A4" w14:textId="77777777" w:rsidR="00FB2EBE" w:rsidRPr="00656225" w:rsidDel="00137354" w:rsidRDefault="00FB2EBE" w:rsidP="007F2361">
            <w:pPr>
              <w:pStyle w:val="TAC"/>
              <w:rPr>
                <w:del w:id="2001" w:author="CATT" w:date="2025-11-04T10:43:00Z"/>
                <w:rFonts w:cs="Arial"/>
              </w:rPr>
            </w:pPr>
            <w:del w:id="2002" w:author="CATT" w:date="2025-11-04T10:43:00Z">
              <w:r w:rsidRPr="00656225" w:rsidDel="0013735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3FFEEFB3" w14:textId="77777777" w:rsidR="00FB2EBE" w:rsidRPr="00656225" w:rsidDel="00137354" w:rsidRDefault="00FB2EBE" w:rsidP="007F2361">
            <w:pPr>
              <w:pStyle w:val="TAC"/>
              <w:rPr>
                <w:del w:id="2003" w:author="CATT" w:date="2025-11-04T10:43:00Z"/>
                <w:rFonts w:cs="Arial"/>
              </w:rPr>
            </w:pPr>
            <w:del w:id="2004"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3E83FD" w14:textId="77777777" w:rsidR="00FB2EBE" w:rsidRPr="00656225" w:rsidDel="00137354" w:rsidRDefault="00FB2EBE" w:rsidP="007F2361">
            <w:pPr>
              <w:pStyle w:val="TAC"/>
              <w:rPr>
                <w:del w:id="2005" w:author="CATT" w:date="2025-11-04T10:43:00Z"/>
                <w:rFonts w:cs="Arial"/>
              </w:rPr>
            </w:pPr>
            <w:del w:id="2006"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35A5236" w14:textId="77777777" w:rsidR="00FB2EBE" w:rsidRPr="00656225" w:rsidDel="00137354" w:rsidRDefault="00FB2EBE" w:rsidP="007F2361">
            <w:pPr>
              <w:pStyle w:val="TAC"/>
              <w:rPr>
                <w:del w:id="2007" w:author="CATT" w:date="2025-11-04T10:43:00Z"/>
                <w:rFonts w:cs="Arial"/>
              </w:rPr>
            </w:pPr>
            <w:del w:id="2008"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10982A" w14:textId="77777777" w:rsidR="00FB2EBE" w:rsidRPr="00656225" w:rsidDel="00137354" w:rsidRDefault="00FB2EBE" w:rsidP="007F2361">
            <w:pPr>
              <w:pStyle w:val="TAC"/>
              <w:rPr>
                <w:del w:id="2009" w:author="CATT" w:date="2025-11-04T10:43:00Z"/>
                <w:rFonts w:cs="Arial"/>
              </w:rPr>
            </w:pPr>
            <w:del w:id="2010"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AA6617" w14:textId="77777777" w:rsidR="00FB2EBE" w:rsidRPr="00656225" w:rsidDel="00137354" w:rsidRDefault="00FB2EBE" w:rsidP="007F2361">
            <w:pPr>
              <w:pStyle w:val="TAC"/>
              <w:rPr>
                <w:del w:id="2011" w:author="CATT" w:date="2025-11-04T10:43:00Z"/>
                <w:rFonts w:cs="Arial"/>
              </w:rPr>
            </w:pPr>
            <w:del w:id="2012" w:author="CATT" w:date="2025-11-04T10:43:00Z">
              <w:r w:rsidRPr="00656225" w:rsidDel="00137354">
                <w:rPr>
                  <w:rFonts w:cs="v5.0.0"/>
                  <w:lang w:eastAsia="ja-JP"/>
                </w:rPr>
                <w:delText>This is not applicable to repeater operating in Band n50, n75, n91, n92, n93 or n94</w:delText>
              </w:r>
            </w:del>
          </w:p>
        </w:tc>
      </w:tr>
      <w:tr w:rsidR="00FB2EBE" w:rsidRPr="00656225" w:rsidDel="00137354" w14:paraId="3FDB9AC0" w14:textId="77777777" w:rsidTr="007F2361">
        <w:trPr>
          <w:cantSplit/>
          <w:jc w:val="center"/>
          <w:del w:id="2013" w:author="CATT" w:date="2025-11-04T10:43:00Z"/>
        </w:trPr>
        <w:tc>
          <w:tcPr>
            <w:tcW w:w="2291" w:type="dxa"/>
            <w:tcBorders>
              <w:top w:val="single" w:sz="4" w:space="0" w:color="auto"/>
              <w:left w:val="single" w:sz="4" w:space="0" w:color="auto"/>
              <w:bottom w:val="single" w:sz="4" w:space="0" w:color="auto"/>
              <w:right w:val="single" w:sz="4" w:space="0" w:color="auto"/>
            </w:tcBorders>
          </w:tcPr>
          <w:p w14:paraId="1BFBBD63" w14:textId="77777777" w:rsidR="00FB2EBE" w:rsidRPr="00656225" w:rsidDel="00137354" w:rsidRDefault="00FB2EBE" w:rsidP="007F2361">
            <w:pPr>
              <w:pStyle w:val="TAC"/>
              <w:rPr>
                <w:del w:id="2014" w:author="CATT" w:date="2025-11-04T10:43:00Z"/>
                <w:rFonts w:cs="Arial"/>
                <w:lang w:val="sv-SE"/>
              </w:rPr>
            </w:pPr>
            <w:del w:id="2015" w:author="CATT" w:date="2025-11-04T10:43:00Z">
              <w:r w:rsidRPr="00656225" w:rsidDel="00137354">
                <w:rPr>
                  <w:rFonts w:cs="Arial"/>
                  <w:lang w:val="sv-SE"/>
                </w:rPr>
                <w:delText>UTRA FDD Band XII or</w:delText>
              </w:r>
            </w:del>
          </w:p>
          <w:p w14:paraId="239D2D7F" w14:textId="77777777" w:rsidR="00FB2EBE" w:rsidRPr="00656225" w:rsidDel="00137354" w:rsidRDefault="00FB2EBE" w:rsidP="007F2361">
            <w:pPr>
              <w:pStyle w:val="TAC"/>
              <w:rPr>
                <w:del w:id="2016" w:author="CATT" w:date="2025-11-04T10:43:00Z"/>
                <w:rFonts w:cs="v5.0.0"/>
                <w:lang w:val="sv-SE" w:eastAsia="zh-CN"/>
              </w:rPr>
            </w:pPr>
            <w:del w:id="2017" w:author="CATT" w:date="2025-11-04T10:43:00Z">
              <w:r w:rsidRPr="00656225" w:rsidDel="00137354">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5FE73342" w14:textId="77777777" w:rsidR="00FB2EBE" w:rsidRPr="00656225" w:rsidDel="00137354" w:rsidRDefault="00FB2EBE" w:rsidP="007F2361">
            <w:pPr>
              <w:pStyle w:val="TAC"/>
              <w:rPr>
                <w:del w:id="2018" w:author="CATT" w:date="2025-11-04T10:43:00Z"/>
                <w:rFonts w:cs="Arial"/>
              </w:rPr>
            </w:pPr>
            <w:del w:id="2019" w:author="CATT" w:date="2025-11-04T10:43:00Z">
              <w:r w:rsidRPr="00656225" w:rsidDel="0013735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43A647D0" w14:textId="77777777" w:rsidR="00FB2EBE" w:rsidRPr="00656225" w:rsidDel="00137354" w:rsidRDefault="00FB2EBE" w:rsidP="007F2361">
            <w:pPr>
              <w:pStyle w:val="TAC"/>
              <w:rPr>
                <w:del w:id="2020" w:author="CATT" w:date="2025-11-04T10:43:00Z"/>
                <w:rFonts w:cs="Arial"/>
              </w:rPr>
            </w:pPr>
            <w:del w:id="2021"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DD26C" w14:textId="77777777" w:rsidR="00FB2EBE" w:rsidRPr="00656225" w:rsidDel="00137354" w:rsidRDefault="00FB2EBE" w:rsidP="007F2361">
            <w:pPr>
              <w:pStyle w:val="TAC"/>
              <w:rPr>
                <w:del w:id="2022" w:author="CATT" w:date="2025-11-04T10:43:00Z"/>
                <w:rFonts w:cs="Arial"/>
              </w:rPr>
            </w:pPr>
            <w:del w:id="2023"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C1E6D99" w14:textId="77777777" w:rsidR="00FB2EBE" w:rsidRPr="00656225" w:rsidDel="00137354" w:rsidRDefault="00FB2EBE" w:rsidP="007F2361">
            <w:pPr>
              <w:pStyle w:val="TAC"/>
              <w:rPr>
                <w:del w:id="2024" w:author="CATT" w:date="2025-11-04T10:43:00Z"/>
                <w:rFonts w:cs="Arial"/>
              </w:rPr>
            </w:pPr>
            <w:del w:id="2025"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5F63CC" w14:textId="77777777" w:rsidR="00FB2EBE" w:rsidRPr="00656225" w:rsidDel="00137354" w:rsidRDefault="00FB2EBE" w:rsidP="007F2361">
            <w:pPr>
              <w:pStyle w:val="TAC"/>
              <w:rPr>
                <w:del w:id="2026" w:author="CATT" w:date="2025-11-04T10:43:00Z"/>
                <w:rFonts w:cs="Arial"/>
              </w:rPr>
            </w:pPr>
            <w:del w:id="2027"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43B16" w14:textId="77777777" w:rsidR="00FB2EBE" w:rsidRPr="00656225" w:rsidDel="00137354" w:rsidRDefault="00FB2EBE" w:rsidP="007F2361">
            <w:pPr>
              <w:pStyle w:val="TAC"/>
              <w:rPr>
                <w:del w:id="2028" w:author="CATT" w:date="2025-11-04T10:43:00Z"/>
                <w:rFonts w:cs="Arial"/>
              </w:rPr>
            </w:pPr>
          </w:p>
        </w:tc>
      </w:tr>
      <w:tr w:rsidR="00FB2EBE" w:rsidRPr="00656225" w:rsidDel="00137354" w14:paraId="3F6F923D" w14:textId="77777777" w:rsidTr="007F2361">
        <w:trPr>
          <w:cantSplit/>
          <w:jc w:val="center"/>
          <w:del w:id="2029" w:author="CATT" w:date="2025-11-04T10:43:00Z"/>
        </w:trPr>
        <w:tc>
          <w:tcPr>
            <w:tcW w:w="2291" w:type="dxa"/>
            <w:tcBorders>
              <w:top w:val="single" w:sz="4" w:space="0" w:color="auto"/>
              <w:left w:val="single" w:sz="4" w:space="0" w:color="auto"/>
              <w:bottom w:val="single" w:sz="4" w:space="0" w:color="auto"/>
              <w:right w:val="single" w:sz="4" w:space="0" w:color="auto"/>
            </w:tcBorders>
          </w:tcPr>
          <w:p w14:paraId="66CC96D5" w14:textId="77777777" w:rsidR="00FB2EBE" w:rsidRPr="00656225" w:rsidDel="00137354" w:rsidRDefault="00FB2EBE" w:rsidP="007F2361">
            <w:pPr>
              <w:pStyle w:val="TAC"/>
              <w:rPr>
                <w:del w:id="2030" w:author="CATT" w:date="2025-11-04T10:43:00Z"/>
                <w:rFonts w:cs="Arial"/>
                <w:lang w:val="sv-SE"/>
              </w:rPr>
            </w:pPr>
            <w:del w:id="2031" w:author="CATT" w:date="2025-11-04T10:43:00Z">
              <w:r w:rsidRPr="00656225" w:rsidDel="00137354">
                <w:rPr>
                  <w:rFonts w:cs="Arial"/>
                  <w:lang w:val="sv-SE"/>
                </w:rPr>
                <w:delText>UTRA FDD Band XIII or</w:delText>
              </w:r>
            </w:del>
          </w:p>
          <w:p w14:paraId="51C35679" w14:textId="77777777" w:rsidR="00FB2EBE" w:rsidRPr="00656225" w:rsidDel="00137354" w:rsidRDefault="00FB2EBE" w:rsidP="007F2361">
            <w:pPr>
              <w:pStyle w:val="TAC"/>
              <w:rPr>
                <w:del w:id="2032" w:author="CATT" w:date="2025-11-04T10:43:00Z"/>
                <w:rFonts w:cs="v5.0.0"/>
                <w:lang w:val="sv-SE" w:eastAsia="zh-CN"/>
              </w:rPr>
            </w:pPr>
            <w:del w:id="2033" w:author="CATT" w:date="2025-11-04T10:43:00Z">
              <w:r w:rsidRPr="00656225" w:rsidDel="00137354">
                <w:rPr>
                  <w:rFonts w:cs="Arial"/>
                  <w:lang w:val="sv-S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4DD94BC7" w14:textId="77777777" w:rsidR="00FB2EBE" w:rsidRPr="00656225" w:rsidDel="00137354" w:rsidRDefault="00FB2EBE" w:rsidP="007F2361">
            <w:pPr>
              <w:pStyle w:val="TAC"/>
              <w:rPr>
                <w:del w:id="2034" w:author="CATT" w:date="2025-11-04T10:43:00Z"/>
                <w:rFonts w:cs="Arial"/>
              </w:rPr>
            </w:pPr>
            <w:del w:id="2035" w:author="CATT" w:date="2025-11-04T10:43:00Z">
              <w:r w:rsidRPr="00656225" w:rsidDel="0013735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243CF9BF" w14:textId="77777777" w:rsidR="00FB2EBE" w:rsidRPr="00656225" w:rsidDel="00137354" w:rsidRDefault="00FB2EBE" w:rsidP="007F2361">
            <w:pPr>
              <w:pStyle w:val="TAC"/>
              <w:rPr>
                <w:del w:id="2036" w:author="CATT" w:date="2025-11-04T10:43:00Z"/>
                <w:rFonts w:cs="Arial"/>
              </w:rPr>
            </w:pPr>
            <w:del w:id="2037"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245CFCE" w14:textId="77777777" w:rsidR="00FB2EBE" w:rsidRPr="00656225" w:rsidDel="00137354" w:rsidRDefault="00FB2EBE" w:rsidP="007F2361">
            <w:pPr>
              <w:pStyle w:val="TAC"/>
              <w:rPr>
                <w:del w:id="2038" w:author="CATT" w:date="2025-11-04T10:43:00Z"/>
                <w:rFonts w:cs="Arial"/>
              </w:rPr>
            </w:pPr>
            <w:del w:id="2039"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B41ED3F" w14:textId="77777777" w:rsidR="00FB2EBE" w:rsidRPr="00656225" w:rsidDel="00137354" w:rsidRDefault="00FB2EBE" w:rsidP="007F2361">
            <w:pPr>
              <w:pStyle w:val="TAC"/>
              <w:rPr>
                <w:del w:id="2040" w:author="CATT" w:date="2025-11-04T10:43:00Z"/>
                <w:rFonts w:cs="Arial"/>
              </w:rPr>
            </w:pPr>
            <w:del w:id="2041"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377ACF" w14:textId="77777777" w:rsidR="00FB2EBE" w:rsidRPr="00656225" w:rsidDel="00137354" w:rsidRDefault="00FB2EBE" w:rsidP="007F2361">
            <w:pPr>
              <w:pStyle w:val="TAC"/>
              <w:rPr>
                <w:del w:id="2042" w:author="CATT" w:date="2025-11-04T10:43:00Z"/>
                <w:rFonts w:cs="Arial"/>
              </w:rPr>
            </w:pPr>
            <w:del w:id="2043"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6F0068" w14:textId="77777777" w:rsidR="00FB2EBE" w:rsidRPr="00656225" w:rsidDel="00137354" w:rsidRDefault="00FB2EBE" w:rsidP="007F2361">
            <w:pPr>
              <w:pStyle w:val="TAC"/>
              <w:rPr>
                <w:del w:id="2044" w:author="CATT" w:date="2025-11-04T10:43:00Z"/>
                <w:rFonts w:cs="Arial"/>
              </w:rPr>
            </w:pPr>
          </w:p>
        </w:tc>
      </w:tr>
      <w:tr w:rsidR="00FB2EBE" w:rsidRPr="00656225" w:rsidDel="00137354" w14:paraId="728E40F3" w14:textId="77777777" w:rsidTr="007F2361">
        <w:trPr>
          <w:cantSplit/>
          <w:jc w:val="center"/>
          <w:del w:id="2045" w:author="CATT" w:date="2025-11-04T10:43:00Z"/>
        </w:trPr>
        <w:tc>
          <w:tcPr>
            <w:tcW w:w="2291" w:type="dxa"/>
            <w:tcBorders>
              <w:top w:val="single" w:sz="4" w:space="0" w:color="auto"/>
              <w:left w:val="single" w:sz="4" w:space="0" w:color="auto"/>
              <w:bottom w:val="single" w:sz="4" w:space="0" w:color="auto"/>
              <w:right w:val="single" w:sz="4" w:space="0" w:color="auto"/>
            </w:tcBorders>
          </w:tcPr>
          <w:p w14:paraId="3649FCB0" w14:textId="77777777" w:rsidR="00FB2EBE" w:rsidRPr="00656225" w:rsidDel="00137354" w:rsidRDefault="00FB2EBE" w:rsidP="007F2361">
            <w:pPr>
              <w:pStyle w:val="TAC"/>
              <w:rPr>
                <w:del w:id="2046" w:author="CATT" w:date="2025-11-04T10:43:00Z"/>
                <w:rFonts w:cs="Arial"/>
                <w:lang w:val="sv-SE"/>
              </w:rPr>
            </w:pPr>
            <w:del w:id="2047" w:author="CATT" w:date="2025-11-04T10:43:00Z">
              <w:r w:rsidRPr="00656225" w:rsidDel="00137354">
                <w:rPr>
                  <w:rFonts w:cs="Arial"/>
                  <w:lang w:val="sv-SE"/>
                </w:rPr>
                <w:delText>UTRA FDD Band XIV or</w:delText>
              </w:r>
            </w:del>
          </w:p>
          <w:p w14:paraId="4F6FAD33" w14:textId="77777777" w:rsidR="00FB2EBE" w:rsidRPr="00656225" w:rsidDel="00137354" w:rsidRDefault="00FB2EBE" w:rsidP="007F2361">
            <w:pPr>
              <w:pStyle w:val="TAC"/>
              <w:rPr>
                <w:del w:id="2048" w:author="CATT" w:date="2025-11-04T10:43:00Z"/>
                <w:rFonts w:cs="v5.0.0"/>
                <w:lang w:val="sv-SE" w:eastAsia="zh-CN"/>
              </w:rPr>
            </w:pPr>
            <w:del w:id="2049" w:author="CATT" w:date="2025-11-04T10:43:00Z">
              <w:r w:rsidRPr="00656225" w:rsidDel="00137354">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0A545F63" w14:textId="77777777" w:rsidR="00FB2EBE" w:rsidRPr="00656225" w:rsidDel="00137354" w:rsidRDefault="00FB2EBE" w:rsidP="007F2361">
            <w:pPr>
              <w:pStyle w:val="TAC"/>
              <w:rPr>
                <w:del w:id="2050" w:author="CATT" w:date="2025-11-04T10:43:00Z"/>
                <w:rFonts w:cs="Arial"/>
              </w:rPr>
            </w:pPr>
            <w:del w:id="2051" w:author="CATT" w:date="2025-11-04T10:43:00Z">
              <w:r w:rsidRPr="00656225" w:rsidDel="0013735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1DC14FB" w14:textId="77777777" w:rsidR="00FB2EBE" w:rsidRPr="00656225" w:rsidDel="00137354" w:rsidRDefault="00FB2EBE" w:rsidP="007F2361">
            <w:pPr>
              <w:pStyle w:val="TAC"/>
              <w:rPr>
                <w:del w:id="2052" w:author="CATT" w:date="2025-11-04T10:43:00Z"/>
                <w:rFonts w:cs="Arial"/>
              </w:rPr>
            </w:pPr>
            <w:del w:id="2053"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31DCDFB" w14:textId="77777777" w:rsidR="00FB2EBE" w:rsidRPr="00656225" w:rsidDel="00137354" w:rsidRDefault="00FB2EBE" w:rsidP="007F2361">
            <w:pPr>
              <w:pStyle w:val="TAC"/>
              <w:rPr>
                <w:del w:id="2054" w:author="CATT" w:date="2025-11-04T10:43:00Z"/>
                <w:rFonts w:cs="Arial"/>
              </w:rPr>
            </w:pPr>
            <w:del w:id="2055"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973E622" w14:textId="77777777" w:rsidR="00FB2EBE" w:rsidRPr="00656225" w:rsidDel="00137354" w:rsidRDefault="00FB2EBE" w:rsidP="007F2361">
            <w:pPr>
              <w:pStyle w:val="TAC"/>
              <w:rPr>
                <w:del w:id="2056" w:author="CATT" w:date="2025-11-04T10:43:00Z"/>
                <w:rFonts w:cs="Arial"/>
              </w:rPr>
            </w:pPr>
            <w:del w:id="2057"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5078ED" w14:textId="77777777" w:rsidR="00FB2EBE" w:rsidRPr="00656225" w:rsidDel="00137354" w:rsidRDefault="00FB2EBE" w:rsidP="007F2361">
            <w:pPr>
              <w:pStyle w:val="TAC"/>
              <w:rPr>
                <w:del w:id="2058" w:author="CATT" w:date="2025-11-04T10:43:00Z"/>
                <w:rFonts w:cs="Arial"/>
              </w:rPr>
            </w:pPr>
            <w:del w:id="2059"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3BD604" w14:textId="77777777" w:rsidR="00FB2EBE" w:rsidRPr="00656225" w:rsidDel="00137354" w:rsidRDefault="00FB2EBE" w:rsidP="007F2361">
            <w:pPr>
              <w:pStyle w:val="TAC"/>
              <w:rPr>
                <w:del w:id="2060" w:author="CATT" w:date="2025-11-04T10:43:00Z"/>
                <w:rFonts w:cs="Arial"/>
              </w:rPr>
            </w:pPr>
          </w:p>
        </w:tc>
      </w:tr>
      <w:tr w:rsidR="00FB2EBE" w:rsidRPr="00656225" w:rsidDel="00137354" w14:paraId="0D5ACFB4" w14:textId="77777777" w:rsidTr="007F2361">
        <w:trPr>
          <w:cantSplit/>
          <w:jc w:val="center"/>
          <w:del w:id="2061" w:author="CATT" w:date="2025-11-04T10:43:00Z"/>
        </w:trPr>
        <w:tc>
          <w:tcPr>
            <w:tcW w:w="2291" w:type="dxa"/>
            <w:tcBorders>
              <w:top w:val="single" w:sz="4" w:space="0" w:color="auto"/>
              <w:left w:val="single" w:sz="4" w:space="0" w:color="auto"/>
              <w:bottom w:val="single" w:sz="4" w:space="0" w:color="auto"/>
              <w:right w:val="single" w:sz="4" w:space="0" w:color="auto"/>
            </w:tcBorders>
          </w:tcPr>
          <w:p w14:paraId="565EA0E3" w14:textId="77777777" w:rsidR="00FB2EBE" w:rsidRPr="00656225" w:rsidDel="00137354" w:rsidRDefault="00FB2EBE" w:rsidP="007F2361">
            <w:pPr>
              <w:pStyle w:val="TAC"/>
              <w:rPr>
                <w:del w:id="2062" w:author="CATT" w:date="2025-11-04T10:43:00Z"/>
                <w:rFonts w:cs="v5.0.0"/>
                <w:lang w:eastAsia="zh-CN"/>
              </w:rPr>
            </w:pPr>
            <w:del w:id="2063" w:author="CATT" w:date="2025-11-04T10:43:00Z">
              <w:r w:rsidRPr="00656225" w:rsidDel="0013735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074F12FD" w14:textId="77777777" w:rsidR="00FB2EBE" w:rsidRPr="00656225" w:rsidDel="00137354" w:rsidRDefault="00FB2EBE" w:rsidP="007F2361">
            <w:pPr>
              <w:pStyle w:val="TAC"/>
              <w:rPr>
                <w:del w:id="2064" w:author="CATT" w:date="2025-11-04T10:43:00Z"/>
                <w:rFonts w:cs="Arial"/>
              </w:rPr>
            </w:pPr>
            <w:del w:id="2065" w:author="CATT" w:date="2025-11-04T10:43:00Z">
              <w:r w:rsidRPr="00656225" w:rsidDel="0013735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F98244F" w14:textId="77777777" w:rsidR="00FB2EBE" w:rsidRPr="00656225" w:rsidDel="00137354" w:rsidRDefault="00FB2EBE" w:rsidP="007F2361">
            <w:pPr>
              <w:pStyle w:val="TAC"/>
              <w:rPr>
                <w:del w:id="2066" w:author="CATT" w:date="2025-11-04T10:43:00Z"/>
                <w:rFonts w:cs="Arial"/>
              </w:rPr>
            </w:pPr>
            <w:del w:id="2067"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B5F7F1" w14:textId="77777777" w:rsidR="00FB2EBE" w:rsidRPr="00656225" w:rsidDel="00137354" w:rsidRDefault="00FB2EBE" w:rsidP="007F2361">
            <w:pPr>
              <w:pStyle w:val="TAC"/>
              <w:rPr>
                <w:del w:id="2068" w:author="CATT" w:date="2025-11-04T10:43:00Z"/>
                <w:rFonts w:cs="Arial"/>
              </w:rPr>
            </w:pPr>
            <w:del w:id="2069"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F59B2B" w14:textId="77777777" w:rsidR="00FB2EBE" w:rsidRPr="00656225" w:rsidDel="00137354" w:rsidRDefault="00FB2EBE" w:rsidP="007F2361">
            <w:pPr>
              <w:pStyle w:val="TAC"/>
              <w:rPr>
                <w:del w:id="2070" w:author="CATT" w:date="2025-11-04T10:43:00Z"/>
                <w:rFonts w:cs="Arial"/>
              </w:rPr>
            </w:pPr>
            <w:del w:id="2071"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4E6017" w14:textId="77777777" w:rsidR="00FB2EBE" w:rsidRPr="00656225" w:rsidDel="00137354" w:rsidRDefault="00FB2EBE" w:rsidP="007F2361">
            <w:pPr>
              <w:pStyle w:val="TAC"/>
              <w:rPr>
                <w:del w:id="2072" w:author="CATT" w:date="2025-11-04T10:43:00Z"/>
                <w:rFonts w:cs="Arial"/>
              </w:rPr>
            </w:pPr>
            <w:del w:id="2073"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C93749" w14:textId="77777777" w:rsidR="00FB2EBE" w:rsidRPr="00656225" w:rsidDel="00137354" w:rsidRDefault="00FB2EBE" w:rsidP="007F2361">
            <w:pPr>
              <w:pStyle w:val="TAC"/>
              <w:rPr>
                <w:del w:id="2074" w:author="CATT" w:date="2025-11-04T10:43:00Z"/>
                <w:rFonts w:cs="Arial"/>
              </w:rPr>
            </w:pPr>
          </w:p>
        </w:tc>
      </w:tr>
      <w:tr w:rsidR="00FB2EBE" w:rsidRPr="00656225" w:rsidDel="00137354" w14:paraId="161CA65E" w14:textId="77777777" w:rsidTr="007F2361">
        <w:trPr>
          <w:cantSplit/>
          <w:jc w:val="center"/>
          <w:del w:id="2075" w:author="CATT" w:date="2025-11-04T10:43:00Z"/>
        </w:trPr>
        <w:tc>
          <w:tcPr>
            <w:tcW w:w="2291" w:type="dxa"/>
            <w:tcBorders>
              <w:top w:val="single" w:sz="4" w:space="0" w:color="auto"/>
              <w:left w:val="single" w:sz="4" w:space="0" w:color="auto"/>
              <w:bottom w:val="single" w:sz="4" w:space="0" w:color="auto"/>
              <w:right w:val="single" w:sz="4" w:space="0" w:color="auto"/>
            </w:tcBorders>
          </w:tcPr>
          <w:p w14:paraId="6FDEDA3F" w14:textId="77777777" w:rsidR="00FB2EBE" w:rsidRPr="00656225" w:rsidDel="00137354" w:rsidRDefault="00FB2EBE" w:rsidP="007F2361">
            <w:pPr>
              <w:pStyle w:val="TAC"/>
              <w:rPr>
                <w:del w:id="2076" w:author="CATT" w:date="2025-11-04T10:43:00Z"/>
                <w:rFonts w:cs="v5.0.0"/>
                <w:lang w:eastAsia="zh-CN"/>
              </w:rPr>
            </w:pPr>
            <w:del w:id="2077" w:author="CATT" w:date="2025-11-04T10:43:00Z">
              <w:r w:rsidRPr="00656225" w:rsidDel="00137354">
                <w:rPr>
                  <w:rFonts w:cs="Arial"/>
                </w:rPr>
                <w:delText>E-UTRA Band 18</w:delText>
              </w:r>
              <w:r w:rsidRPr="00F95B02" w:rsidDel="0013735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53678305" w14:textId="77777777" w:rsidR="00FB2EBE" w:rsidRPr="00656225" w:rsidDel="00137354" w:rsidRDefault="00FB2EBE" w:rsidP="007F2361">
            <w:pPr>
              <w:pStyle w:val="TAC"/>
              <w:rPr>
                <w:del w:id="2078" w:author="CATT" w:date="2025-11-04T10:43:00Z"/>
                <w:rFonts w:cs="Arial"/>
              </w:rPr>
            </w:pPr>
            <w:del w:id="2079" w:author="CATT" w:date="2025-11-04T10:43:00Z">
              <w:r w:rsidRPr="00656225" w:rsidDel="0013735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451A3274" w14:textId="77777777" w:rsidR="00FB2EBE" w:rsidRPr="00656225" w:rsidDel="00137354" w:rsidRDefault="00FB2EBE" w:rsidP="007F2361">
            <w:pPr>
              <w:pStyle w:val="TAC"/>
              <w:rPr>
                <w:del w:id="2080" w:author="CATT" w:date="2025-11-04T10:43:00Z"/>
                <w:rFonts w:cs="Arial"/>
              </w:rPr>
            </w:pPr>
            <w:del w:id="2081"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0E6B9A" w14:textId="77777777" w:rsidR="00FB2EBE" w:rsidRPr="00656225" w:rsidDel="00137354" w:rsidRDefault="00FB2EBE" w:rsidP="007F2361">
            <w:pPr>
              <w:pStyle w:val="TAC"/>
              <w:rPr>
                <w:del w:id="2082" w:author="CATT" w:date="2025-11-04T10:43:00Z"/>
                <w:rFonts w:cs="Arial"/>
              </w:rPr>
            </w:pPr>
            <w:del w:id="2083"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942B628" w14:textId="77777777" w:rsidR="00FB2EBE" w:rsidRPr="00656225" w:rsidDel="00137354" w:rsidRDefault="00FB2EBE" w:rsidP="007F2361">
            <w:pPr>
              <w:pStyle w:val="TAC"/>
              <w:rPr>
                <w:del w:id="2084" w:author="CATT" w:date="2025-11-04T10:43:00Z"/>
                <w:rFonts w:cs="Arial"/>
              </w:rPr>
            </w:pPr>
            <w:del w:id="2085"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52F3BF" w14:textId="77777777" w:rsidR="00FB2EBE" w:rsidRPr="00656225" w:rsidDel="00137354" w:rsidRDefault="00FB2EBE" w:rsidP="007F2361">
            <w:pPr>
              <w:pStyle w:val="TAC"/>
              <w:rPr>
                <w:del w:id="2086" w:author="CATT" w:date="2025-11-04T10:43:00Z"/>
                <w:rFonts w:cs="Arial"/>
              </w:rPr>
            </w:pPr>
            <w:del w:id="2087"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5DD0B5" w14:textId="77777777" w:rsidR="00FB2EBE" w:rsidRPr="00656225" w:rsidDel="00137354" w:rsidRDefault="00FB2EBE" w:rsidP="007F2361">
            <w:pPr>
              <w:pStyle w:val="TAC"/>
              <w:rPr>
                <w:del w:id="2088" w:author="CATT" w:date="2025-11-04T10:43:00Z"/>
                <w:rFonts w:cs="Arial"/>
              </w:rPr>
            </w:pPr>
          </w:p>
        </w:tc>
      </w:tr>
      <w:tr w:rsidR="00FB2EBE" w:rsidRPr="00656225" w:rsidDel="00137354" w14:paraId="33464AD9" w14:textId="77777777" w:rsidTr="007F2361">
        <w:trPr>
          <w:cantSplit/>
          <w:jc w:val="center"/>
          <w:del w:id="2089" w:author="CATT" w:date="2025-11-04T10:43:00Z"/>
        </w:trPr>
        <w:tc>
          <w:tcPr>
            <w:tcW w:w="2291" w:type="dxa"/>
            <w:tcBorders>
              <w:top w:val="single" w:sz="4" w:space="0" w:color="auto"/>
              <w:left w:val="single" w:sz="4" w:space="0" w:color="auto"/>
              <w:bottom w:val="single" w:sz="4" w:space="0" w:color="auto"/>
              <w:right w:val="single" w:sz="4" w:space="0" w:color="auto"/>
            </w:tcBorders>
          </w:tcPr>
          <w:p w14:paraId="64272C3A" w14:textId="77777777" w:rsidR="00FB2EBE" w:rsidRPr="00656225" w:rsidDel="00137354" w:rsidRDefault="00FB2EBE" w:rsidP="007F2361">
            <w:pPr>
              <w:pStyle w:val="TAC"/>
              <w:rPr>
                <w:del w:id="2090" w:author="CATT" w:date="2025-11-04T10:43:00Z"/>
                <w:rFonts w:cs="v5.0.0"/>
                <w:lang w:eastAsia="zh-CN"/>
              </w:rPr>
            </w:pPr>
            <w:del w:id="2091" w:author="CATT" w:date="2025-11-04T10:43:00Z">
              <w:r w:rsidRPr="00656225" w:rsidDel="0013735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4DD8A33B" w14:textId="77777777" w:rsidR="00FB2EBE" w:rsidRPr="00656225" w:rsidDel="00137354" w:rsidRDefault="00FB2EBE" w:rsidP="007F2361">
            <w:pPr>
              <w:pStyle w:val="TAC"/>
              <w:rPr>
                <w:del w:id="2092" w:author="CATT" w:date="2025-11-04T10:43:00Z"/>
                <w:rFonts w:cs="Arial"/>
              </w:rPr>
            </w:pPr>
            <w:del w:id="2093" w:author="CATT" w:date="2025-11-04T10:43:00Z">
              <w:r w:rsidRPr="00656225" w:rsidDel="0013735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AFAF96F" w14:textId="77777777" w:rsidR="00FB2EBE" w:rsidRPr="00656225" w:rsidDel="00137354" w:rsidRDefault="00FB2EBE" w:rsidP="007F2361">
            <w:pPr>
              <w:pStyle w:val="TAC"/>
              <w:rPr>
                <w:del w:id="2094" w:author="CATT" w:date="2025-11-04T10:43:00Z"/>
                <w:rFonts w:cs="Arial"/>
              </w:rPr>
            </w:pPr>
            <w:del w:id="2095"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3FD97C" w14:textId="77777777" w:rsidR="00FB2EBE" w:rsidRPr="00656225" w:rsidDel="00137354" w:rsidRDefault="00FB2EBE" w:rsidP="007F2361">
            <w:pPr>
              <w:pStyle w:val="TAC"/>
              <w:rPr>
                <w:del w:id="2096" w:author="CATT" w:date="2025-11-04T10:43:00Z"/>
                <w:rFonts w:cs="Arial"/>
              </w:rPr>
            </w:pPr>
            <w:del w:id="2097"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8752CD" w14:textId="77777777" w:rsidR="00FB2EBE" w:rsidRPr="00656225" w:rsidDel="00137354" w:rsidRDefault="00FB2EBE" w:rsidP="007F2361">
            <w:pPr>
              <w:pStyle w:val="TAC"/>
              <w:rPr>
                <w:del w:id="2098" w:author="CATT" w:date="2025-11-04T10:43:00Z"/>
                <w:rFonts w:cs="Arial"/>
              </w:rPr>
            </w:pPr>
            <w:del w:id="2099"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803367" w14:textId="77777777" w:rsidR="00FB2EBE" w:rsidRPr="00656225" w:rsidDel="00137354" w:rsidRDefault="00FB2EBE" w:rsidP="007F2361">
            <w:pPr>
              <w:pStyle w:val="TAC"/>
              <w:rPr>
                <w:del w:id="2100" w:author="CATT" w:date="2025-11-04T10:43:00Z"/>
                <w:rFonts w:cs="Arial"/>
              </w:rPr>
            </w:pPr>
            <w:del w:id="2101"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40C159" w14:textId="77777777" w:rsidR="00FB2EBE" w:rsidRPr="00656225" w:rsidDel="00137354" w:rsidRDefault="00FB2EBE" w:rsidP="007F2361">
            <w:pPr>
              <w:pStyle w:val="TAC"/>
              <w:rPr>
                <w:del w:id="2102" w:author="CATT" w:date="2025-11-04T10:43:00Z"/>
                <w:rFonts w:cs="Arial"/>
              </w:rPr>
            </w:pPr>
          </w:p>
        </w:tc>
      </w:tr>
      <w:tr w:rsidR="00FB2EBE" w:rsidRPr="00656225" w:rsidDel="00137354" w14:paraId="336A995D" w14:textId="77777777" w:rsidTr="007F2361">
        <w:trPr>
          <w:cantSplit/>
          <w:jc w:val="center"/>
          <w:del w:id="2103" w:author="CATT" w:date="2025-11-04T10:43:00Z"/>
        </w:trPr>
        <w:tc>
          <w:tcPr>
            <w:tcW w:w="2291" w:type="dxa"/>
            <w:tcBorders>
              <w:top w:val="single" w:sz="4" w:space="0" w:color="auto"/>
              <w:left w:val="single" w:sz="4" w:space="0" w:color="auto"/>
              <w:bottom w:val="single" w:sz="4" w:space="0" w:color="auto"/>
              <w:right w:val="single" w:sz="4" w:space="0" w:color="auto"/>
            </w:tcBorders>
          </w:tcPr>
          <w:p w14:paraId="2AB246AB" w14:textId="77777777" w:rsidR="00FB2EBE" w:rsidRPr="00656225" w:rsidDel="00137354" w:rsidRDefault="00FB2EBE" w:rsidP="007F2361">
            <w:pPr>
              <w:pStyle w:val="TAC"/>
              <w:rPr>
                <w:del w:id="2104" w:author="CATT" w:date="2025-11-04T10:43:00Z"/>
                <w:rFonts w:cs="v5.0.0"/>
                <w:lang w:val="sv-SE" w:eastAsia="zh-CN"/>
              </w:rPr>
            </w:pPr>
            <w:del w:id="2105" w:author="CATT" w:date="2025-11-04T10:43:00Z">
              <w:r w:rsidRPr="00656225" w:rsidDel="00137354">
                <w:rPr>
                  <w:rFonts w:cs="Arial"/>
                  <w:lang w:val="sv-SE"/>
                </w:rPr>
                <w:lastRenderedPageBreak/>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144DCDD0" w14:textId="77777777" w:rsidR="00FB2EBE" w:rsidRPr="00656225" w:rsidDel="00137354" w:rsidRDefault="00FB2EBE" w:rsidP="007F2361">
            <w:pPr>
              <w:pStyle w:val="TAC"/>
              <w:rPr>
                <w:del w:id="2106" w:author="CATT" w:date="2025-11-04T10:43:00Z"/>
                <w:rFonts w:cs="Arial"/>
              </w:rPr>
            </w:pPr>
            <w:del w:id="2107" w:author="CATT" w:date="2025-11-04T10:43:00Z">
              <w:r w:rsidRPr="00656225" w:rsidDel="0013735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07DD672D" w14:textId="77777777" w:rsidR="00FB2EBE" w:rsidRPr="00656225" w:rsidDel="00137354" w:rsidRDefault="00FB2EBE" w:rsidP="007F2361">
            <w:pPr>
              <w:pStyle w:val="TAC"/>
              <w:rPr>
                <w:del w:id="2108" w:author="CATT" w:date="2025-11-04T10:43:00Z"/>
                <w:rFonts w:cs="Arial"/>
              </w:rPr>
            </w:pPr>
            <w:del w:id="2109"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3CBEF2E" w14:textId="77777777" w:rsidR="00FB2EBE" w:rsidRPr="00656225" w:rsidDel="00137354" w:rsidRDefault="00FB2EBE" w:rsidP="007F2361">
            <w:pPr>
              <w:pStyle w:val="TAC"/>
              <w:rPr>
                <w:del w:id="2110" w:author="CATT" w:date="2025-11-04T10:43:00Z"/>
                <w:rFonts w:cs="Arial"/>
              </w:rPr>
            </w:pPr>
            <w:del w:id="2111"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A39CA3" w14:textId="77777777" w:rsidR="00FB2EBE" w:rsidRPr="00656225" w:rsidDel="00137354" w:rsidRDefault="00FB2EBE" w:rsidP="007F2361">
            <w:pPr>
              <w:pStyle w:val="TAC"/>
              <w:rPr>
                <w:del w:id="2112" w:author="CATT" w:date="2025-11-04T10:43:00Z"/>
                <w:rFonts w:cs="Arial"/>
              </w:rPr>
            </w:pPr>
            <w:del w:id="2113"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CBD0CC2" w14:textId="77777777" w:rsidR="00FB2EBE" w:rsidRPr="00656225" w:rsidDel="00137354" w:rsidRDefault="00FB2EBE" w:rsidP="007F2361">
            <w:pPr>
              <w:pStyle w:val="TAC"/>
              <w:rPr>
                <w:del w:id="2114" w:author="CATT" w:date="2025-11-04T10:43:00Z"/>
                <w:rFonts w:cs="Arial"/>
              </w:rPr>
            </w:pPr>
            <w:del w:id="2115"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9F2566" w14:textId="77777777" w:rsidR="00FB2EBE" w:rsidRPr="00656225" w:rsidDel="00137354" w:rsidRDefault="00FB2EBE" w:rsidP="007F2361">
            <w:pPr>
              <w:pStyle w:val="TAC"/>
              <w:rPr>
                <w:del w:id="2116" w:author="CATT" w:date="2025-11-04T10:43:00Z"/>
                <w:rFonts w:cs="Arial"/>
              </w:rPr>
            </w:pPr>
            <w:del w:id="2117" w:author="CATT" w:date="2025-11-04T10:43:00Z">
              <w:r w:rsidRPr="00656225" w:rsidDel="00137354">
                <w:rPr>
                  <w:rFonts w:cs="v5.0.0"/>
                  <w:lang w:eastAsia="ja-JP"/>
                </w:rPr>
                <w:delText>This is not applicable to repeater operating in Band n50, n75, n92 or n94</w:delText>
              </w:r>
            </w:del>
          </w:p>
        </w:tc>
      </w:tr>
      <w:tr w:rsidR="00FB2EBE" w:rsidRPr="00656225" w:rsidDel="00137354" w14:paraId="48F586AF" w14:textId="77777777" w:rsidTr="007F2361">
        <w:trPr>
          <w:cantSplit/>
          <w:jc w:val="center"/>
          <w:del w:id="2118" w:author="CATT" w:date="2025-11-04T10:43:00Z"/>
        </w:trPr>
        <w:tc>
          <w:tcPr>
            <w:tcW w:w="2291" w:type="dxa"/>
            <w:tcBorders>
              <w:top w:val="single" w:sz="4" w:space="0" w:color="auto"/>
              <w:left w:val="single" w:sz="4" w:space="0" w:color="auto"/>
              <w:bottom w:val="single" w:sz="4" w:space="0" w:color="auto"/>
              <w:right w:val="single" w:sz="4" w:space="0" w:color="auto"/>
            </w:tcBorders>
          </w:tcPr>
          <w:p w14:paraId="1B8A606D" w14:textId="77777777" w:rsidR="00FB2EBE" w:rsidRPr="00656225" w:rsidDel="00137354" w:rsidRDefault="00FB2EBE" w:rsidP="007F2361">
            <w:pPr>
              <w:pStyle w:val="TAC"/>
              <w:rPr>
                <w:del w:id="2119" w:author="CATT" w:date="2025-11-04T10:43:00Z"/>
                <w:rFonts w:cs="v5.0.0"/>
                <w:lang w:val="sv-SE" w:eastAsia="zh-CN"/>
              </w:rPr>
            </w:pPr>
            <w:del w:id="2120" w:author="CATT" w:date="2025-11-04T10:43:00Z">
              <w:r w:rsidRPr="00656225" w:rsidDel="00137354">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26A1EEB2" w14:textId="77777777" w:rsidR="00FB2EBE" w:rsidRPr="00656225" w:rsidDel="00137354" w:rsidRDefault="00FB2EBE" w:rsidP="007F2361">
            <w:pPr>
              <w:pStyle w:val="TAC"/>
              <w:rPr>
                <w:del w:id="2121" w:author="CATT" w:date="2025-11-04T10:43:00Z"/>
                <w:rFonts w:cs="Arial"/>
              </w:rPr>
            </w:pPr>
            <w:del w:id="2122" w:author="CATT" w:date="2025-11-04T10:43:00Z">
              <w:r w:rsidRPr="00656225" w:rsidDel="0013735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2D4EE5E0" w14:textId="77777777" w:rsidR="00FB2EBE" w:rsidRPr="00656225" w:rsidDel="00137354" w:rsidRDefault="00FB2EBE" w:rsidP="007F2361">
            <w:pPr>
              <w:pStyle w:val="TAC"/>
              <w:rPr>
                <w:del w:id="2123" w:author="CATT" w:date="2025-11-04T10:43:00Z"/>
                <w:rFonts w:cs="Arial"/>
              </w:rPr>
            </w:pPr>
            <w:del w:id="2124"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6D59997" w14:textId="77777777" w:rsidR="00FB2EBE" w:rsidRPr="00656225" w:rsidDel="00137354" w:rsidRDefault="00FB2EBE" w:rsidP="007F2361">
            <w:pPr>
              <w:pStyle w:val="TAC"/>
              <w:rPr>
                <w:del w:id="2125" w:author="CATT" w:date="2025-11-04T10:43:00Z"/>
                <w:rFonts w:cs="Arial"/>
              </w:rPr>
            </w:pPr>
            <w:del w:id="2126"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72202F" w14:textId="77777777" w:rsidR="00FB2EBE" w:rsidRPr="00656225" w:rsidDel="00137354" w:rsidRDefault="00FB2EBE" w:rsidP="007F2361">
            <w:pPr>
              <w:pStyle w:val="TAC"/>
              <w:rPr>
                <w:del w:id="2127" w:author="CATT" w:date="2025-11-04T10:43:00Z"/>
                <w:rFonts w:cs="Arial"/>
              </w:rPr>
            </w:pPr>
            <w:del w:id="2128"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4954E3" w14:textId="77777777" w:rsidR="00FB2EBE" w:rsidRPr="00656225" w:rsidDel="00137354" w:rsidRDefault="00FB2EBE" w:rsidP="007F2361">
            <w:pPr>
              <w:pStyle w:val="TAC"/>
              <w:rPr>
                <w:del w:id="2129" w:author="CATT" w:date="2025-11-04T10:43:00Z"/>
                <w:rFonts w:cs="Arial"/>
              </w:rPr>
            </w:pPr>
            <w:del w:id="2130"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4A4993" w14:textId="77777777" w:rsidR="00FB2EBE" w:rsidRPr="00656225" w:rsidDel="00137354" w:rsidRDefault="00FB2EBE" w:rsidP="007F2361">
            <w:pPr>
              <w:pStyle w:val="TAC"/>
              <w:rPr>
                <w:del w:id="2131" w:author="CATT" w:date="2025-11-04T10:43:00Z"/>
                <w:rFonts w:cs="Arial"/>
              </w:rPr>
            </w:pPr>
            <w:del w:id="2132"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n48, n77 or n78</w:delText>
              </w:r>
            </w:del>
          </w:p>
        </w:tc>
      </w:tr>
      <w:tr w:rsidR="00FB2EBE" w:rsidRPr="00656225" w:rsidDel="00137354" w14:paraId="21530FE1" w14:textId="77777777" w:rsidTr="007F2361">
        <w:trPr>
          <w:cantSplit/>
          <w:jc w:val="center"/>
          <w:del w:id="2133" w:author="CATT" w:date="2025-11-04T10:43:00Z"/>
        </w:trPr>
        <w:tc>
          <w:tcPr>
            <w:tcW w:w="2291" w:type="dxa"/>
            <w:tcBorders>
              <w:top w:val="single" w:sz="4" w:space="0" w:color="auto"/>
              <w:left w:val="single" w:sz="4" w:space="0" w:color="auto"/>
              <w:bottom w:val="single" w:sz="4" w:space="0" w:color="auto"/>
              <w:right w:val="single" w:sz="4" w:space="0" w:color="auto"/>
            </w:tcBorders>
          </w:tcPr>
          <w:p w14:paraId="0E3CD233" w14:textId="77777777" w:rsidR="00FB2EBE" w:rsidRPr="00656225" w:rsidDel="00137354" w:rsidRDefault="00FB2EBE" w:rsidP="007F2361">
            <w:pPr>
              <w:pStyle w:val="TAC"/>
              <w:rPr>
                <w:del w:id="2134" w:author="CATT" w:date="2025-11-04T10:43:00Z"/>
                <w:rFonts w:cs="v5.0.0"/>
                <w:lang w:eastAsia="zh-CN"/>
              </w:rPr>
            </w:pPr>
            <w:del w:id="2135" w:author="CATT" w:date="2025-11-04T10:43:00Z">
              <w:r w:rsidRPr="00656225" w:rsidDel="00137354">
                <w:rPr>
                  <w:rFonts w:cs="Arial"/>
                </w:rPr>
                <w:delText>E-UTRA Band 24 or NR Band n24</w:delText>
              </w:r>
            </w:del>
          </w:p>
        </w:tc>
        <w:tc>
          <w:tcPr>
            <w:tcW w:w="1996" w:type="dxa"/>
            <w:tcBorders>
              <w:top w:val="single" w:sz="4" w:space="0" w:color="auto"/>
              <w:left w:val="single" w:sz="4" w:space="0" w:color="auto"/>
              <w:bottom w:val="single" w:sz="4" w:space="0" w:color="auto"/>
              <w:right w:val="single" w:sz="4" w:space="0" w:color="auto"/>
            </w:tcBorders>
          </w:tcPr>
          <w:p w14:paraId="4E58B436" w14:textId="77777777" w:rsidR="00FB2EBE" w:rsidRPr="00656225" w:rsidDel="00137354" w:rsidRDefault="00FB2EBE" w:rsidP="007F2361">
            <w:pPr>
              <w:pStyle w:val="TAC"/>
              <w:rPr>
                <w:del w:id="2136" w:author="CATT" w:date="2025-11-04T10:43:00Z"/>
                <w:rFonts w:cs="Arial"/>
              </w:rPr>
            </w:pPr>
            <w:del w:id="2137" w:author="CATT" w:date="2025-11-04T10:43:00Z">
              <w:r w:rsidRPr="00656225" w:rsidDel="0013735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C06529C" w14:textId="77777777" w:rsidR="00FB2EBE" w:rsidRPr="00656225" w:rsidDel="00137354" w:rsidRDefault="00FB2EBE" w:rsidP="007F2361">
            <w:pPr>
              <w:pStyle w:val="TAC"/>
              <w:rPr>
                <w:del w:id="2138" w:author="CATT" w:date="2025-11-04T10:43:00Z"/>
                <w:rFonts w:cs="Arial"/>
              </w:rPr>
            </w:pPr>
            <w:del w:id="2139"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9C0017" w14:textId="77777777" w:rsidR="00FB2EBE" w:rsidRPr="00656225" w:rsidDel="00137354" w:rsidRDefault="00FB2EBE" w:rsidP="007F2361">
            <w:pPr>
              <w:pStyle w:val="TAC"/>
              <w:rPr>
                <w:del w:id="2140" w:author="CATT" w:date="2025-11-04T10:43:00Z"/>
                <w:rFonts w:cs="Arial"/>
              </w:rPr>
            </w:pPr>
            <w:del w:id="2141"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0BC4EE4" w14:textId="77777777" w:rsidR="00FB2EBE" w:rsidRPr="00656225" w:rsidDel="00137354" w:rsidRDefault="00FB2EBE" w:rsidP="007F2361">
            <w:pPr>
              <w:pStyle w:val="TAC"/>
              <w:rPr>
                <w:del w:id="2142" w:author="CATT" w:date="2025-11-04T10:43:00Z"/>
                <w:rFonts w:cs="Arial"/>
              </w:rPr>
            </w:pPr>
            <w:del w:id="2143"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2B672E" w14:textId="77777777" w:rsidR="00FB2EBE" w:rsidRPr="00656225" w:rsidDel="00137354" w:rsidRDefault="00FB2EBE" w:rsidP="007F2361">
            <w:pPr>
              <w:pStyle w:val="TAC"/>
              <w:rPr>
                <w:del w:id="2144" w:author="CATT" w:date="2025-11-04T10:43:00Z"/>
                <w:rFonts w:cs="Arial"/>
              </w:rPr>
            </w:pPr>
            <w:del w:id="2145"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22E33" w14:textId="77777777" w:rsidR="00FB2EBE" w:rsidRPr="00656225" w:rsidDel="00137354" w:rsidRDefault="00FB2EBE" w:rsidP="007F2361">
            <w:pPr>
              <w:pStyle w:val="TAC"/>
              <w:rPr>
                <w:del w:id="2146" w:author="CATT" w:date="2025-11-04T10:43:00Z"/>
                <w:rFonts w:cs="Arial"/>
              </w:rPr>
            </w:pPr>
          </w:p>
        </w:tc>
      </w:tr>
      <w:tr w:rsidR="00FB2EBE" w:rsidRPr="00656225" w:rsidDel="00137354" w14:paraId="18419AEC" w14:textId="77777777" w:rsidTr="007F2361">
        <w:trPr>
          <w:cantSplit/>
          <w:jc w:val="center"/>
          <w:del w:id="2147" w:author="CATT" w:date="2025-11-04T10:43:00Z"/>
        </w:trPr>
        <w:tc>
          <w:tcPr>
            <w:tcW w:w="2291" w:type="dxa"/>
            <w:tcBorders>
              <w:top w:val="single" w:sz="4" w:space="0" w:color="auto"/>
              <w:left w:val="single" w:sz="4" w:space="0" w:color="auto"/>
              <w:bottom w:val="single" w:sz="4" w:space="0" w:color="auto"/>
              <w:right w:val="single" w:sz="4" w:space="0" w:color="auto"/>
            </w:tcBorders>
          </w:tcPr>
          <w:p w14:paraId="0A94EACE" w14:textId="77777777" w:rsidR="00FB2EBE" w:rsidRPr="00656225" w:rsidDel="00137354" w:rsidRDefault="00FB2EBE" w:rsidP="007F2361">
            <w:pPr>
              <w:pStyle w:val="TAC"/>
              <w:rPr>
                <w:del w:id="2148" w:author="CATT" w:date="2025-11-04T10:43:00Z"/>
                <w:rFonts w:cs="Arial"/>
                <w:lang w:val="sv-SE"/>
              </w:rPr>
            </w:pPr>
            <w:del w:id="2149" w:author="CATT" w:date="2025-11-04T10:43:00Z">
              <w:r w:rsidRPr="00656225" w:rsidDel="00137354">
                <w:rPr>
                  <w:rFonts w:cs="Arial"/>
                  <w:lang w:val="sv-SE"/>
                </w:rPr>
                <w:delText>UTRA FDD Band XXV or</w:delText>
              </w:r>
            </w:del>
          </w:p>
          <w:p w14:paraId="0E009FEE" w14:textId="77777777" w:rsidR="00FB2EBE" w:rsidRPr="00656225" w:rsidDel="00137354" w:rsidRDefault="00FB2EBE" w:rsidP="007F2361">
            <w:pPr>
              <w:pStyle w:val="TAC"/>
              <w:rPr>
                <w:del w:id="2150" w:author="CATT" w:date="2025-11-04T10:43:00Z"/>
                <w:rFonts w:cs="v5.0.0"/>
                <w:lang w:val="sv-SE" w:eastAsia="zh-CN"/>
              </w:rPr>
            </w:pPr>
            <w:del w:id="2151" w:author="CATT" w:date="2025-11-04T10:43:00Z">
              <w:r w:rsidRPr="00656225" w:rsidDel="00137354">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49041EB0" w14:textId="77777777" w:rsidR="00FB2EBE" w:rsidRPr="00656225" w:rsidDel="00137354" w:rsidRDefault="00FB2EBE" w:rsidP="007F2361">
            <w:pPr>
              <w:pStyle w:val="TAC"/>
              <w:rPr>
                <w:del w:id="2152" w:author="CATT" w:date="2025-11-04T10:43:00Z"/>
                <w:rFonts w:cs="Arial"/>
              </w:rPr>
            </w:pPr>
            <w:del w:id="2153" w:author="CATT" w:date="2025-11-04T10:43:00Z">
              <w:r w:rsidRPr="00656225" w:rsidDel="0013735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E1A2CBD" w14:textId="77777777" w:rsidR="00FB2EBE" w:rsidRPr="00656225" w:rsidDel="00137354" w:rsidRDefault="00FB2EBE" w:rsidP="007F2361">
            <w:pPr>
              <w:pStyle w:val="TAC"/>
              <w:rPr>
                <w:del w:id="2154" w:author="CATT" w:date="2025-11-04T10:43:00Z"/>
                <w:rFonts w:cs="Arial"/>
              </w:rPr>
            </w:pPr>
            <w:del w:id="2155"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333098" w14:textId="77777777" w:rsidR="00FB2EBE" w:rsidRPr="00656225" w:rsidDel="00137354" w:rsidRDefault="00FB2EBE" w:rsidP="007F2361">
            <w:pPr>
              <w:pStyle w:val="TAC"/>
              <w:rPr>
                <w:del w:id="2156" w:author="CATT" w:date="2025-11-04T10:43:00Z"/>
                <w:rFonts w:cs="Arial"/>
              </w:rPr>
            </w:pPr>
            <w:del w:id="2157"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FDBFA33" w14:textId="77777777" w:rsidR="00FB2EBE" w:rsidRPr="00656225" w:rsidDel="00137354" w:rsidRDefault="00FB2EBE" w:rsidP="007F2361">
            <w:pPr>
              <w:pStyle w:val="TAC"/>
              <w:rPr>
                <w:del w:id="2158" w:author="CATT" w:date="2025-11-04T10:43:00Z"/>
                <w:rFonts w:cs="Arial"/>
              </w:rPr>
            </w:pPr>
            <w:del w:id="2159"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1A8591" w14:textId="77777777" w:rsidR="00FB2EBE" w:rsidRPr="00656225" w:rsidDel="00137354" w:rsidRDefault="00FB2EBE" w:rsidP="007F2361">
            <w:pPr>
              <w:pStyle w:val="TAC"/>
              <w:rPr>
                <w:del w:id="2160" w:author="CATT" w:date="2025-11-04T10:43:00Z"/>
                <w:rFonts w:cs="Arial"/>
              </w:rPr>
            </w:pPr>
            <w:del w:id="2161"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82DC13" w14:textId="77777777" w:rsidR="00FB2EBE" w:rsidRPr="00656225" w:rsidDel="00137354" w:rsidRDefault="00FB2EBE" w:rsidP="007F2361">
            <w:pPr>
              <w:pStyle w:val="TAC"/>
              <w:rPr>
                <w:del w:id="2162" w:author="CATT" w:date="2025-11-04T10:43:00Z"/>
                <w:rFonts w:cs="Arial"/>
              </w:rPr>
            </w:pPr>
          </w:p>
        </w:tc>
      </w:tr>
      <w:tr w:rsidR="00FB2EBE" w:rsidRPr="00656225" w:rsidDel="00137354" w14:paraId="36DE434A" w14:textId="77777777" w:rsidTr="007F2361">
        <w:trPr>
          <w:cantSplit/>
          <w:jc w:val="center"/>
          <w:del w:id="2163" w:author="CATT" w:date="2025-11-04T10:43:00Z"/>
        </w:trPr>
        <w:tc>
          <w:tcPr>
            <w:tcW w:w="2291" w:type="dxa"/>
            <w:tcBorders>
              <w:top w:val="single" w:sz="4" w:space="0" w:color="auto"/>
              <w:left w:val="single" w:sz="4" w:space="0" w:color="auto"/>
              <w:bottom w:val="single" w:sz="4" w:space="0" w:color="auto"/>
              <w:right w:val="single" w:sz="4" w:space="0" w:color="auto"/>
            </w:tcBorders>
          </w:tcPr>
          <w:p w14:paraId="27E1174B" w14:textId="77777777" w:rsidR="00FB2EBE" w:rsidRPr="00656225" w:rsidDel="00137354" w:rsidRDefault="00FB2EBE" w:rsidP="007F2361">
            <w:pPr>
              <w:pStyle w:val="TAC"/>
              <w:rPr>
                <w:del w:id="2164" w:author="CATT" w:date="2025-11-04T10:43:00Z"/>
                <w:rFonts w:cs="Arial"/>
                <w:lang w:val="sv-SE"/>
              </w:rPr>
            </w:pPr>
            <w:del w:id="2165" w:author="CATT" w:date="2025-11-04T10:43:00Z">
              <w:r w:rsidRPr="00656225" w:rsidDel="00137354">
                <w:rPr>
                  <w:rFonts w:cs="Arial"/>
                  <w:lang w:val="sv-SE"/>
                </w:rPr>
                <w:delText>UTRA FDD Band XXVI or</w:delText>
              </w:r>
            </w:del>
          </w:p>
          <w:p w14:paraId="01475DA2" w14:textId="77777777" w:rsidR="00FB2EBE" w:rsidRPr="00656225" w:rsidDel="00137354" w:rsidRDefault="00FB2EBE" w:rsidP="007F2361">
            <w:pPr>
              <w:pStyle w:val="TAC"/>
              <w:rPr>
                <w:del w:id="2166" w:author="CATT" w:date="2025-11-04T10:43:00Z"/>
                <w:rFonts w:cs="v5.0.0"/>
                <w:lang w:val="sv-SE" w:eastAsia="zh-CN"/>
              </w:rPr>
            </w:pPr>
            <w:del w:id="2167" w:author="CATT" w:date="2025-11-04T10:43:00Z">
              <w:r w:rsidRPr="00656225" w:rsidDel="00137354">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29DFCAF9" w14:textId="77777777" w:rsidR="00FB2EBE" w:rsidRPr="00656225" w:rsidDel="00137354" w:rsidRDefault="00FB2EBE" w:rsidP="007F2361">
            <w:pPr>
              <w:pStyle w:val="TAC"/>
              <w:rPr>
                <w:del w:id="2168" w:author="CATT" w:date="2025-11-04T10:43:00Z"/>
                <w:rFonts w:cs="Arial"/>
              </w:rPr>
            </w:pPr>
            <w:del w:id="2169" w:author="CATT" w:date="2025-11-04T10:43:00Z">
              <w:r w:rsidRPr="00656225" w:rsidDel="0013735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097A7200" w14:textId="77777777" w:rsidR="00FB2EBE" w:rsidRPr="00656225" w:rsidDel="00137354" w:rsidRDefault="00FB2EBE" w:rsidP="007F2361">
            <w:pPr>
              <w:pStyle w:val="TAC"/>
              <w:rPr>
                <w:del w:id="2170" w:author="CATT" w:date="2025-11-04T10:43:00Z"/>
                <w:rFonts w:cs="Arial"/>
              </w:rPr>
            </w:pPr>
            <w:del w:id="2171"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742A2D" w14:textId="77777777" w:rsidR="00FB2EBE" w:rsidRPr="00656225" w:rsidDel="00137354" w:rsidRDefault="00FB2EBE" w:rsidP="007F2361">
            <w:pPr>
              <w:pStyle w:val="TAC"/>
              <w:rPr>
                <w:del w:id="2172" w:author="CATT" w:date="2025-11-04T10:43:00Z"/>
                <w:rFonts w:cs="Arial"/>
              </w:rPr>
            </w:pPr>
            <w:del w:id="2173"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882DD12" w14:textId="77777777" w:rsidR="00FB2EBE" w:rsidRPr="00656225" w:rsidDel="00137354" w:rsidRDefault="00FB2EBE" w:rsidP="007F2361">
            <w:pPr>
              <w:pStyle w:val="TAC"/>
              <w:rPr>
                <w:del w:id="2174" w:author="CATT" w:date="2025-11-04T10:43:00Z"/>
                <w:rFonts w:cs="Arial"/>
              </w:rPr>
            </w:pPr>
            <w:del w:id="2175"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67E02C" w14:textId="77777777" w:rsidR="00FB2EBE" w:rsidRPr="00656225" w:rsidDel="00137354" w:rsidRDefault="00FB2EBE" w:rsidP="007F2361">
            <w:pPr>
              <w:pStyle w:val="TAC"/>
              <w:rPr>
                <w:del w:id="2176" w:author="CATT" w:date="2025-11-04T10:43:00Z"/>
                <w:rFonts w:cs="Arial"/>
              </w:rPr>
            </w:pPr>
            <w:del w:id="2177"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0FA94A" w14:textId="77777777" w:rsidR="00FB2EBE" w:rsidRPr="00656225" w:rsidDel="00137354" w:rsidRDefault="00FB2EBE" w:rsidP="007F2361">
            <w:pPr>
              <w:pStyle w:val="TAC"/>
              <w:rPr>
                <w:del w:id="2178" w:author="CATT" w:date="2025-11-04T10:43:00Z"/>
                <w:rFonts w:cs="Arial"/>
              </w:rPr>
            </w:pPr>
          </w:p>
        </w:tc>
      </w:tr>
      <w:tr w:rsidR="00FB2EBE" w:rsidRPr="00656225" w:rsidDel="00137354" w14:paraId="533EF381" w14:textId="77777777" w:rsidTr="007F2361">
        <w:trPr>
          <w:cantSplit/>
          <w:jc w:val="center"/>
          <w:del w:id="2179" w:author="CATT" w:date="2025-11-04T10:43:00Z"/>
        </w:trPr>
        <w:tc>
          <w:tcPr>
            <w:tcW w:w="2291" w:type="dxa"/>
            <w:tcBorders>
              <w:top w:val="single" w:sz="4" w:space="0" w:color="auto"/>
              <w:left w:val="single" w:sz="4" w:space="0" w:color="auto"/>
              <w:bottom w:val="single" w:sz="4" w:space="0" w:color="auto"/>
              <w:right w:val="single" w:sz="4" w:space="0" w:color="auto"/>
            </w:tcBorders>
          </w:tcPr>
          <w:p w14:paraId="07C84BB2" w14:textId="77777777" w:rsidR="00FB2EBE" w:rsidRPr="00656225" w:rsidDel="00137354" w:rsidRDefault="00FB2EBE" w:rsidP="007F2361">
            <w:pPr>
              <w:pStyle w:val="TAC"/>
              <w:rPr>
                <w:del w:id="2180" w:author="CATT" w:date="2025-11-04T10:43:00Z"/>
                <w:rFonts w:cs="v5.0.0"/>
                <w:lang w:eastAsia="zh-CN"/>
              </w:rPr>
            </w:pPr>
            <w:del w:id="2181" w:author="CATT" w:date="2025-11-04T10:43:00Z">
              <w:r w:rsidRPr="00656225" w:rsidDel="0013735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2A0CAF07" w14:textId="77777777" w:rsidR="00FB2EBE" w:rsidRPr="00656225" w:rsidDel="00137354" w:rsidRDefault="00FB2EBE" w:rsidP="007F2361">
            <w:pPr>
              <w:pStyle w:val="TAC"/>
              <w:rPr>
                <w:del w:id="2182" w:author="CATT" w:date="2025-11-04T10:43:00Z"/>
                <w:rFonts w:cs="Arial"/>
              </w:rPr>
            </w:pPr>
            <w:del w:id="2183" w:author="CATT" w:date="2025-11-04T10:43:00Z">
              <w:r w:rsidRPr="00656225" w:rsidDel="0013735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43A35E55" w14:textId="77777777" w:rsidR="00FB2EBE" w:rsidRPr="00656225" w:rsidDel="00137354" w:rsidRDefault="00FB2EBE" w:rsidP="007F2361">
            <w:pPr>
              <w:pStyle w:val="TAC"/>
              <w:rPr>
                <w:del w:id="2184" w:author="CATT" w:date="2025-11-04T10:43:00Z"/>
                <w:rFonts w:cs="Arial"/>
              </w:rPr>
            </w:pPr>
            <w:del w:id="2185"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66C4F5" w14:textId="77777777" w:rsidR="00FB2EBE" w:rsidRPr="00656225" w:rsidDel="00137354" w:rsidRDefault="00FB2EBE" w:rsidP="007F2361">
            <w:pPr>
              <w:pStyle w:val="TAC"/>
              <w:rPr>
                <w:del w:id="2186" w:author="CATT" w:date="2025-11-04T10:43:00Z"/>
                <w:rFonts w:cs="Arial"/>
              </w:rPr>
            </w:pPr>
            <w:del w:id="2187"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9EE24B" w14:textId="77777777" w:rsidR="00FB2EBE" w:rsidRPr="00656225" w:rsidDel="00137354" w:rsidRDefault="00FB2EBE" w:rsidP="007F2361">
            <w:pPr>
              <w:pStyle w:val="TAC"/>
              <w:rPr>
                <w:del w:id="2188" w:author="CATT" w:date="2025-11-04T10:43:00Z"/>
                <w:rFonts w:cs="Arial"/>
              </w:rPr>
            </w:pPr>
            <w:del w:id="2189"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C1150" w14:textId="77777777" w:rsidR="00FB2EBE" w:rsidRPr="00656225" w:rsidDel="00137354" w:rsidRDefault="00FB2EBE" w:rsidP="007F2361">
            <w:pPr>
              <w:pStyle w:val="TAC"/>
              <w:rPr>
                <w:del w:id="2190" w:author="CATT" w:date="2025-11-04T10:43:00Z"/>
                <w:rFonts w:cs="Arial"/>
              </w:rPr>
            </w:pPr>
            <w:del w:id="2191"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11217F" w14:textId="77777777" w:rsidR="00FB2EBE" w:rsidRPr="00656225" w:rsidDel="00137354" w:rsidRDefault="00FB2EBE" w:rsidP="007F2361">
            <w:pPr>
              <w:pStyle w:val="TAC"/>
              <w:rPr>
                <w:del w:id="2192" w:author="CATT" w:date="2025-11-04T10:43:00Z"/>
                <w:rFonts w:cs="Arial"/>
              </w:rPr>
            </w:pPr>
          </w:p>
        </w:tc>
      </w:tr>
      <w:tr w:rsidR="00FB2EBE" w:rsidRPr="00656225" w:rsidDel="00137354" w14:paraId="330FE442" w14:textId="77777777" w:rsidTr="007F2361">
        <w:trPr>
          <w:cantSplit/>
          <w:jc w:val="center"/>
          <w:del w:id="2193" w:author="CATT" w:date="2025-11-04T10:43:00Z"/>
        </w:trPr>
        <w:tc>
          <w:tcPr>
            <w:tcW w:w="2291" w:type="dxa"/>
            <w:tcBorders>
              <w:top w:val="single" w:sz="4" w:space="0" w:color="auto"/>
              <w:left w:val="single" w:sz="4" w:space="0" w:color="auto"/>
              <w:bottom w:val="single" w:sz="4" w:space="0" w:color="auto"/>
              <w:right w:val="single" w:sz="4" w:space="0" w:color="auto"/>
            </w:tcBorders>
          </w:tcPr>
          <w:p w14:paraId="31108B0F" w14:textId="77777777" w:rsidR="00FB2EBE" w:rsidRPr="00656225" w:rsidDel="00137354" w:rsidRDefault="00FB2EBE" w:rsidP="007F2361">
            <w:pPr>
              <w:pStyle w:val="TAC"/>
              <w:rPr>
                <w:del w:id="2194" w:author="CATT" w:date="2025-11-04T10:43:00Z"/>
                <w:rFonts w:cs="v5.0.0"/>
                <w:lang w:eastAsia="zh-CN"/>
              </w:rPr>
            </w:pPr>
            <w:del w:id="2195" w:author="CATT" w:date="2025-11-04T10:43:00Z">
              <w:r w:rsidRPr="00656225" w:rsidDel="0013735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2B38734" w14:textId="77777777" w:rsidR="00FB2EBE" w:rsidRPr="00656225" w:rsidDel="00137354" w:rsidRDefault="00FB2EBE" w:rsidP="007F2361">
            <w:pPr>
              <w:pStyle w:val="TAC"/>
              <w:rPr>
                <w:del w:id="2196" w:author="CATT" w:date="2025-11-04T10:43:00Z"/>
                <w:rFonts w:cs="Arial"/>
              </w:rPr>
            </w:pPr>
            <w:del w:id="2197" w:author="CATT" w:date="2025-11-04T10:43:00Z">
              <w:r w:rsidRPr="00656225" w:rsidDel="0013735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1C56BE0B" w14:textId="77777777" w:rsidR="00FB2EBE" w:rsidRPr="00656225" w:rsidDel="00137354" w:rsidRDefault="00FB2EBE" w:rsidP="007F2361">
            <w:pPr>
              <w:pStyle w:val="TAC"/>
              <w:rPr>
                <w:del w:id="2198" w:author="CATT" w:date="2025-11-04T10:43:00Z"/>
                <w:rFonts w:cs="Arial"/>
              </w:rPr>
            </w:pPr>
            <w:del w:id="2199"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6C571E7" w14:textId="77777777" w:rsidR="00FB2EBE" w:rsidRPr="00656225" w:rsidDel="00137354" w:rsidRDefault="00FB2EBE" w:rsidP="007F2361">
            <w:pPr>
              <w:pStyle w:val="TAC"/>
              <w:rPr>
                <w:del w:id="2200" w:author="CATT" w:date="2025-11-04T10:43:00Z"/>
                <w:rFonts w:cs="Arial"/>
              </w:rPr>
            </w:pPr>
            <w:del w:id="2201"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FAF96D1" w14:textId="77777777" w:rsidR="00FB2EBE" w:rsidRPr="00656225" w:rsidDel="00137354" w:rsidRDefault="00FB2EBE" w:rsidP="007F2361">
            <w:pPr>
              <w:pStyle w:val="TAC"/>
              <w:rPr>
                <w:del w:id="2202" w:author="CATT" w:date="2025-11-04T10:43:00Z"/>
                <w:rFonts w:cs="Arial"/>
              </w:rPr>
            </w:pPr>
            <w:del w:id="2203"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3998FB" w14:textId="77777777" w:rsidR="00FB2EBE" w:rsidRPr="00656225" w:rsidDel="00137354" w:rsidRDefault="00FB2EBE" w:rsidP="007F2361">
            <w:pPr>
              <w:pStyle w:val="TAC"/>
              <w:rPr>
                <w:del w:id="2204" w:author="CATT" w:date="2025-11-04T10:43:00Z"/>
                <w:rFonts w:cs="Arial"/>
              </w:rPr>
            </w:pPr>
            <w:del w:id="2205"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AEB2D7" w14:textId="77777777" w:rsidR="00FB2EBE" w:rsidRPr="00656225" w:rsidDel="00137354" w:rsidRDefault="00FB2EBE" w:rsidP="007F2361">
            <w:pPr>
              <w:pStyle w:val="TAC"/>
              <w:rPr>
                <w:del w:id="2206" w:author="CATT" w:date="2025-11-04T10:43:00Z"/>
                <w:rFonts w:cs="Arial"/>
              </w:rPr>
            </w:pPr>
          </w:p>
        </w:tc>
      </w:tr>
      <w:tr w:rsidR="00FB2EBE" w:rsidRPr="00656225" w:rsidDel="00137354" w14:paraId="74F0C3C6" w14:textId="77777777" w:rsidTr="007F2361">
        <w:trPr>
          <w:cantSplit/>
          <w:jc w:val="center"/>
          <w:del w:id="2207" w:author="CATT" w:date="2025-11-04T10:43:00Z"/>
        </w:trPr>
        <w:tc>
          <w:tcPr>
            <w:tcW w:w="2291" w:type="dxa"/>
            <w:tcBorders>
              <w:top w:val="single" w:sz="4" w:space="0" w:color="auto"/>
              <w:left w:val="single" w:sz="4" w:space="0" w:color="auto"/>
              <w:bottom w:val="single" w:sz="4" w:space="0" w:color="auto"/>
              <w:right w:val="single" w:sz="4" w:space="0" w:color="auto"/>
            </w:tcBorders>
          </w:tcPr>
          <w:p w14:paraId="03B47F16" w14:textId="77777777" w:rsidR="00FB2EBE" w:rsidRPr="00656225" w:rsidDel="00137354" w:rsidRDefault="00FB2EBE" w:rsidP="007F2361">
            <w:pPr>
              <w:pStyle w:val="TAC"/>
              <w:rPr>
                <w:del w:id="2208" w:author="CATT" w:date="2025-11-04T10:43:00Z"/>
                <w:rFonts w:cs="v5.0.0"/>
                <w:lang w:eastAsia="zh-CN"/>
              </w:rPr>
            </w:pPr>
            <w:del w:id="2209" w:author="CATT" w:date="2025-11-04T10:43:00Z">
              <w:r w:rsidRPr="00656225" w:rsidDel="0013735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E7C30EE" w14:textId="77777777" w:rsidR="00FB2EBE" w:rsidRPr="00656225" w:rsidDel="00137354" w:rsidRDefault="00FB2EBE" w:rsidP="007F2361">
            <w:pPr>
              <w:pStyle w:val="TAC"/>
              <w:rPr>
                <w:del w:id="2210" w:author="CATT" w:date="2025-11-04T10:43:00Z"/>
                <w:rFonts w:cs="Arial"/>
              </w:rPr>
            </w:pPr>
            <w:del w:id="2211" w:author="CATT" w:date="2025-11-04T10:43:00Z">
              <w:r w:rsidRPr="00656225" w:rsidDel="0013735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D6DEE4E" w14:textId="77777777" w:rsidR="00FB2EBE" w:rsidRPr="00656225" w:rsidDel="00137354" w:rsidRDefault="00FB2EBE" w:rsidP="007F2361">
            <w:pPr>
              <w:pStyle w:val="TAC"/>
              <w:rPr>
                <w:del w:id="2212" w:author="CATT" w:date="2025-11-04T10:43:00Z"/>
                <w:rFonts w:cs="Arial"/>
              </w:rPr>
            </w:pPr>
            <w:del w:id="2213"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3D5C09FE" w14:textId="77777777" w:rsidR="00FB2EBE" w:rsidRPr="00656225" w:rsidDel="00137354" w:rsidRDefault="00FB2EBE" w:rsidP="007F2361">
            <w:pPr>
              <w:pStyle w:val="TAC"/>
              <w:rPr>
                <w:del w:id="2214" w:author="CATT" w:date="2025-11-04T10:43:00Z"/>
              </w:rPr>
            </w:pPr>
            <w:del w:id="2215"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EF81F15" w14:textId="77777777" w:rsidR="00FB2EBE" w:rsidRPr="00656225" w:rsidDel="00137354" w:rsidRDefault="00FB2EBE" w:rsidP="007F2361">
            <w:pPr>
              <w:pStyle w:val="TAC"/>
              <w:rPr>
                <w:del w:id="2216" w:author="CATT" w:date="2025-11-04T10:43:00Z"/>
              </w:rPr>
            </w:pPr>
            <w:del w:id="2217"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D18E2" w14:textId="77777777" w:rsidR="00FB2EBE" w:rsidRPr="00656225" w:rsidDel="00137354" w:rsidRDefault="00FB2EBE" w:rsidP="007F2361">
            <w:pPr>
              <w:pStyle w:val="TAC"/>
              <w:rPr>
                <w:del w:id="2218" w:author="CATT" w:date="2025-11-04T10:43:00Z"/>
                <w:rFonts w:cs="Arial"/>
              </w:rPr>
            </w:pPr>
            <w:del w:id="2219"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5A406F0A" w14:textId="77777777" w:rsidR="00FB2EBE" w:rsidRPr="00656225" w:rsidDel="00137354" w:rsidRDefault="00FB2EBE" w:rsidP="007F2361">
            <w:pPr>
              <w:pStyle w:val="TAC"/>
              <w:rPr>
                <w:del w:id="2220" w:author="CATT" w:date="2025-11-04T10:43:00Z"/>
                <w:rFonts w:cs="Arial"/>
              </w:rPr>
            </w:pPr>
          </w:p>
        </w:tc>
      </w:tr>
      <w:tr w:rsidR="00FB2EBE" w:rsidRPr="00656225" w:rsidDel="00137354" w14:paraId="3F3A9001" w14:textId="77777777" w:rsidTr="007F2361">
        <w:trPr>
          <w:cantSplit/>
          <w:jc w:val="center"/>
          <w:del w:id="2221" w:author="CATT" w:date="2025-11-04T10:43:00Z"/>
        </w:trPr>
        <w:tc>
          <w:tcPr>
            <w:tcW w:w="2291" w:type="dxa"/>
            <w:tcBorders>
              <w:top w:val="single" w:sz="4" w:space="0" w:color="auto"/>
              <w:left w:val="single" w:sz="4" w:space="0" w:color="auto"/>
              <w:bottom w:val="single" w:sz="4" w:space="0" w:color="auto"/>
              <w:right w:val="single" w:sz="4" w:space="0" w:color="auto"/>
            </w:tcBorders>
          </w:tcPr>
          <w:p w14:paraId="53936768" w14:textId="77777777" w:rsidR="00FB2EBE" w:rsidRPr="00656225" w:rsidDel="00137354" w:rsidRDefault="00FB2EBE" w:rsidP="007F2361">
            <w:pPr>
              <w:pStyle w:val="TAC"/>
              <w:rPr>
                <w:del w:id="2222" w:author="CATT" w:date="2025-11-04T10:43:00Z"/>
                <w:rFonts w:cs="v5.0.0"/>
                <w:lang w:eastAsia="zh-CN"/>
              </w:rPr>
            </w:pPr>
            <w:del w:id="2223" w:author="CATT" w:date="2025-11-04T10:43:00Z">
              <w:r w:rsidDel="00137354">
                <w:rPr>
                  <w:rFonts w:cs="Arial"/>
                </w:rPr>
                <w:delText xml:space="preserve">E-UTRA Band </w:delText>
              </w:r>
              <w:r w:rsidDel="00137354">
                <w:rPr>
                  <w:rFonts w:cs="Arial"/>
                  <w:lang w:eastAsia="zh-CN"/>
                </w:rPr>
                <w:delText>31</w:delText>
              </w:r>
              <w:r w:rsidDel="00137354">
                <w:delText xml:space="preserve"> or NR Band n</w:delText>
              </w:r>
              <w:r w:rsidDel="00137354">
                <w:rPr>
                  <w:rFonts w:hint="eastAsia"/>
                  <w:lang w:val="en-US" w:eastAsia="zh-CN"/>
                </w:rPr>
                <w:delText>31</w:delText>
              </w:r>
            </w:del>
          </w:p>
        </w:tc>
        <w:tc>
          <w:tcPr>
            <w:tcW w:w="1996" w:type="dxa"/>
            <w:tcBorders>
              <w:top w:val="single" w:sz="4" w:space="0" w:color="auto"/>
              <w:left w:val="single" w:sz="4" w:space="0" w:color="auto"/>
              <w:bottom w:val="single" w:sz="4" w:space="0" w:color="auto"/>
              <w:right w:val="single" w:sz="4" w:space="0" w:color="auto"/>
            </w:tcBorders>
          </w:tcPr>
          <w:p w14:paraId="58F2F0F3" w14:textId="77777777" w:rsidR="00FB2EBE" w:rsidRPr="00656225" w:rsidDel="00137354" w:rsidRDefault="00FB2EBE" w:rsidP="007F2361">
            <w:pPr>
              <w:pStyle w:val="TAC"/>
              <w:rPr>
                <w:del w:id="2224" w:author="CATT" w:date="2025-11-04T10:43:00Z"/>
                <w:rFonts w:cs="Arial"/>
              </w:rPr>
            </w:pPr>
            <w:del w:id="2225" w:author="CATT" w:date="2025-11-04T10:43:00Z">
              <w:r w:rsidRPr="00656225" w:rsidDel="00137354">
                <w:rPr>
                  <w:rFonts w:cs="Arial"/>
                  <w:lang w:eastAsia="zh-CN"/>
                </w:rPr>
                <w:delText xml:space="preserve">452.5 </w:delText>
              </w:r>
              <w:r w:rsidRPr="00656225" w:rsidDel="00137354">
                <w:delText>–</w:delText>
              </w:r>
              <w:r w:rsidRPr="00656225" w:rsidDel="0013735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7B1270E4" w14:textId="77777777" w:rsidR="00FB2EBE" w:rsidRPr="00656225" w:rsidDel="00137354" w:rsidRDefault="00FB2EBE" w:rsidP="007F2361">
            <w:pPr>
              <w:pStyle w:val="TAC"/>
              <w:rPr>
                <w:del w:id="2226" w:author="CATT" w:date="2025-11-04T10:43:00Z"/>
                <w:rFonts w:cs="Arial"/>
              </w:rPr>
            </w:pPr>
            <w:del w:id="2227"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81DA22" w14:textId="77777777" w:rsidR="00FB2EBE" w:rsidRPr="00656225" w:rsidDel="00137354" w:rsidRDefault="00FB2EBE" w:rsidP="007F2361">
            <w:pPr>
              <w:pStyle w:val="TAC"/>
              <w:rPr>
                <w:del w:id="2228" w:author="CATT" w:date="2025-11-04T10:43:00Z"/>
                <w:rFonts w:cs="Arial"/>
              </w:rPr>
            </w:pPr>
            <w:del w:id="2229"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99A1534" w14:textId="77777777" w:rsidR="00FB2EBE" w:rsidRPr="00656225" w:rsidDel="00137354" w:rsidRDefault="00FB2EBE" w:rsidP="007F2361">
            <w:pPr>
              <w:pStyle w:val="TAC"/>
              <w:rPr>
                <w:del w:id="2230" w:author="CATT" w:date="2025-11-04T10:43:00Z"/>
                <w:rFonts w:cs="Arial"/>
              </w:rPr>
            </w:pPr>
            <w:del w:id="2231"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2C5757" w14:textId="77777777" w:rsidR="00FB2EBE" w:rsidRPr="00656225" w:rsidDel="00137354" w:rsidRDefault="00FB2EBE" w:rsidP="007F2361">
            <w:pPr>
              <w:pStyle w:val="TAC"/>
              <w:rPr>
                <w:del w:id="2232" w:author="CATT" w:date="2025-11-04T10:43:00Z"/>
                <w:rFonts w:cs="Arial"/>
              </w:rPr>
            </w:pPr>
            <w:del w:id="2233"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1F6A37" w14:textId="77777777" w:rsidR="00FB2EBE" w:rsidRPr="00656225" w:rsidDel="00137354" w:rsidRDefault="00FB2EBE" w:rsidP="007F2361">
            <w:pPr>
              <w:pStyle w:val="TAC"/>
              <w:rPr>
                <w:del w:id="2234" w:author="CATT" w:date="2025-11-04T10:43:00Z"/>
                <w:rFonts w:cs="Arial"/>
              </w:rPr>
            </w:pPr>
          </w:p>
        </w:tc>
      </w:tr>
      <w:tr w:rsidR="00FB2EBE" w:rsidRPr="00656225" w:rsidDel="00137354" w14:paraId="3B1C7DF0" w14:textId="77777777" w:rsidTr="007F2361">
        <w:trPr>
          <w:cantSplit/>
          <w:jc w:val="center"/>
          <w:del w:id="2235" w:author="CATT" w:date="2025-11-04T10:43:00Z"/>
        </w:trPr>
        <w:tc>
          <w:tcPr>
            <w:tcW w:w="2291" w:type="dxa"/>
            <w:tcBorders>
              <w:top w:val="single" w:sz="4" w:space="0" w:color="auto"/>
              <w:left w:val="single" w:sz="4" w:space="0" w:color="auto"/>
              <w:bottom w:val="single" w:sz="4" w:space="0" w:color="auto"/>
              <w:right w:val="single" w:sz="4" w:space="0" w:color="auto"/>
            </w:tcBorders>
          </w:tcPr>
          <w:p w14:paraId="44B34FE7" w14:textId="77777777" w:rsidR="00FB2EBE" w:rsidRPr="00656225" w:rsidDel="00137354" w:rsidRDefault="00FB2EBE" w:rsidP="007F2361">
            <w:pPr>
              <w:pStyle w:val="TAC"/>
              <w:rPr>
                <w:del w:id="2236" w:author="CATT" w:date="2025-11-04T10:43:00Z"/>
                <w:rFonts w:cs="v5.0.0"/>
                <w:lang w:eastAsia="zh-CN"/>
              </w:rPr>
            </w:pPr>
            <w:del w:id="2237" w:author="CATT" w:date="2025-11-04T10:43:00Z">
              <w:r w:rsidRPr="00656225" w:rsidDel="0013735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2E0D2D15" w14:textId="77777777" w:rsidR="00FB2EBE" w:rsidRPr="00656225" w:rsidDel="00137354" w:rsidRDefault="00FB2EBE" w:rsidP="007F2361">
            <w:pPr>
              <w:pStyle w:val="TAC"/>
              <w:rPr>
                <w:del w:id="2238" w:author="CATT" w:date="2025-11-04T10:43:00Z"/>
                <w:rFonts w:cs="Arial"/>
                <w:lang w:eastAsia="zh-CN"/>
              </w:rPr>
            </w:pPr>
            <w:del w:id="2239" w:author="CATT" w:date="2025-11-04T10:43:00Z">
              <w:r w:rsidRPr="00656225" w:rsidDel="00137354">
                <w:rPr>
                  <w:rFonts w:cs="Arial"/>
                </w:rPr>
                <w:delText>1900 – 1920 MHz</w:delText>
              </w:r>
            </w:del>
          </w:p>
          <w:p w14:paraId="4A874224" w14:textId="77777777" w:rsidR="00FB2EBE" w:rsidRPr="00656225" w:rsidDel="00137354" w:rsidRDefault="00FB2EBE" w:rsidP="007F2361">
            <w:pPr>
              <w:pStyle w:val="TAC"/>
              <w:rPr>
                <w:del w:id="2240" w:author="CATT" w:date="2025-11-04T10:43:00Z"/>
                <w:rFonts w:cs="Arial"/>
              </w:rPr>
            </w:pPr>
          </w:p>
        </w:tc>
        <w:tc>
          <w:tcPr>
            <w:tcW w:w="879" w:type="dxa"/>
            <w:tcBorders>
              <w:top w:val="single" w:sz="4" w:space="0" w:color="auto"/>
              <w:left w:val="single" w:sz="4" w:space="0" w:color="auto"/>
              <w:bottom w:val="single" w:sz="4" w:space="0" w:color="auto"/>
              <w:right w:val="single" w:sz="4" w:space="0" w:color="auto"/>
            </w:tcBorders>
          </w:tcPr>
          <w:p w14:paraId="42012BCE" w14:textId="77777777" w:rsidR="00FB2EBE" w:rsidRPr="00656225" w:rsidDel="00137354" w:rsidRDefault="00FB2EBE" w:rsidP="007F2361">
            <w:pPr>
              <w:pStyle w:val="TAC"/>
              <w:rPr>
                <w:del w:id="2241" w:author="CATT" w:date="2025-11-04T10:43:00Z"/>
                <w:rFonts w:cs="Arial"/>
              </w:rPr>
            </w:pPr>
            <w:del w:id="2242"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FA57AD" w14:textId="77777777" w:rsidR="00FB2EBE" w:rsidRPr="00656225" w:rsidDel="00137354" w:rsidRDefault="00FB2EBE" w:rsidP="007F2361">
            <w:pPr>
              <w:pStyle w:val="TAC"/>
              <w:rPr>
                <w:del w:id="2243" w:author="CATT" w:date="2025-11-04T10:43:00Z"/>
                <w:rFonts w:cs="Arial"/>
              </w:rPr>
            </w:pPr>
            <w:del w:id="2244"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025985" w14:textId="77777777" w:rsidR="00FB2EBE" w:rsidRPr="00656225" w:rsidDel="00137354" w:rsidRDefault="00FB2EBE" w:rsidP="007F2361">
            <w:pPr>
              <w:pStyle w:val="TAC"/>
              <w:rPr>
                <w:del w:id="2245" w:author="CATT" w:date="2025-11-04T10:43:00Z"/>
                <w:rFonts w:cs="Arial"/>
              </w:rPr>
            </w:pPr>
            <w:del w:id="2246"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311CB5" w14:textId="77777777" w:rsidR="00FB2EBE" w:rsidRPr="00656225" w:rsidDel="00137354" w:rsidRDefault="00FB2EBE" w:rsidP="007F2361">
            <w:pPr>
              <w:pStyle w:val="TAC"/>
              <w:rPr>
                <w:del w:id="2247" w:author="CATT" w:date="2025-11-04T10:43:00Z"/>
                <w:rFonts w:cs="Arial"/>
              </w:rPr>
            </w:pPr>
            <w:del w:id="2248"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2719FB" w14:textId="77777777" w:rsidR="00FB2EBE" w:rsidRPr="00656225" w:rsidDel="00137354" w:rsidRDefault="00FB2EBE" w:rsidP="007F2361">
            <w:pPr>
              <w:pStyle w:val="TAC"/>
              <w:rPr>
                <w:del w:id="2249" w:author="CATT" w:date="2025-11-04T10:43:00Z"/>
                <w:rFonts w:cs="Arial"/>
              </w:rPr>
            </w:pPr>
          </w:p>
        </w:tc>
      </w:tr>
      <w:tr w:rsidR="00FB2EBE" w:rsidRPr="00656225" w:rsidDel="00137354" w14:paraId="35012235" w14:textId="77777777" w:rsidTr="007F2361">
        <w:trPr>
          <w:cantSplit/>
          <w:jc w:val="center"/>
          <w:del w:id="2250" w:author="CATT" w:date="2025-11-04T10:43:00Z"/>
        </w:trPr>
        <w:tc>
          <w:tcPr>
            <w:tcW w:w="2291" w:type="dxa"/>
            <w:tcBorders>
              <w:top w:val="single" w:sz="4" w:space="0" w:color="auto"/>
              <w:left w:val="single" w:sz="4" w:space="0" w:color="auto"/>
              <w:bottom w:val="single" w:sz="4" w:space="0" w:color="auto"/>
              <w:right w:val="single" w:sz="4" w:space="0" w:color="auto"/>
            </w:tcBorders>
          </w:tcPr>
          <w:p w14:paraId="4F182C2A" w14:textId="77777777" w:rsidR="00FB2EBE" w:rsidRPr="00656225" w:rsidDel="00137354" w:rsidRDefault="00FB2EBE" w:rsidP="007F2361">
            <w:pPr>
              <w:pStyle w:val="TAC"/>
              <w:rPr>
                <w:del w:id="2251" w:author="CATT" w:date="2025-11-04T10:43:00Z"/>
                <w:rFonts w:cs="v5.0.0"/>
                <w:lang w:eastAsia="zh-CN"/>
              </w:rPr>
            </w:pPr>
            <w:del w:id="2252" w:author="CATT" w:date="2025-11-04T10:43:00Z">
              <w:r w:rsidRPr="00656225" w:rsidDel="00137354">
                <w:rPr>
                  <w:rFonts w:cs="v5.0.0"/>
                </w:rPr>
                <w:delText>UTRA TDD Band a) or E-UTRA Band 34</w:delText>
              </w:r>
              <w:r w:rsidRPr="00656225" w:rsidDel="0013735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D632823" w14:textId="77777777" w:rsidR="00FB2EBE" w:rsidRPr="00656225" w:rsidDel="00137354" w:rsidRDefault="00FB2EBE" w:rsidP="007F2361">
            <w:pPr>
              <w:pStyle w:val="TAC"/>
              <w:rPr>
                <w:del w:id="2253" w:author="CATT" w:date="2025-11-04T10:43:00Z"/>
                <w:rFonts w:cs="Arial"/>
              </w:rPr>
            </w:pPr>
            <w:del w:id="2254" w:author="CATT" w:date="2025-11-04T10:43:00Z">
              <w:r w:rsidRPr="00656225" w:rsidDel="0013735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007C19A" w14:textId="77777777" w:rsidR="00FB2EBE" w:rsidRPr="00656225" w:rsidDel="00137354" w:rsidRDefault="00FB2EBE" w:rsidP="007F2361">
            <w:pPr>
              <w:pStyle w:val="TAC"/>
              <w:rPr>
                <w:del w:id="2255" w:author="CATT" w:date="2025-11-04T10:43:00Z"/>
                <w:rFonts w:cs="Arial"/>
              </w:rPr>
            </w:pPr>
            <w:del w:id="2256"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9AE03A" w14:textId="77777777" w:rsidR="00FB2EBE" w:rsidRPr="00656225" w:rsidDel="00137354" w:rsidRDefault="00FB2EBE" w:rsidP="007F2361">
            <w:pPr>
              <w:pStyle w:val="TAC"/>
              <w:rPr>
                <w:del w:id="2257" w:author="CATT" w:date="2025-11-04T10:43:00Z"/>
                <w:rFonts w:cs="Arial"/>
              </w:rPr>
            </w:pPr>
            <w:del w:id="2258"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498DC27" w14:textId="77777777" w:rsidR="00FB2EBE" w:rsidRPr="00656225" w:rsidDel="00137354" w:rsidRDefault="00FB2EBE" w:rsidP="007F2361">
            <w:pPr>
              <w:pStyle w:val="TAC"/>
              <w:rPr>
                <w:del w:id="2259" w:author="CATT" w:date="2025-11-04T10:43:00Z"/>
                <w:rFonts w:cs="Arial"/>
              </w:rPr>
            </w:pPr>
            <w:del w:id="2260"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4277CB" w14:textId="77777777" w:rsidR="00FB2EBE" w:rsidRPr="00656225" w:rsidDel="00137354" w:rsidRDefault="00FB2EBE" w:rsidP="007F2361">
            <w:pPr>
              <w:pStyle w:val="TAC"/>
              <w:rPr>
                <w:del w:id="2261" w:author="CATT" w:date="2025-11-04T10:43:00Z"/>
                <w:rFonts w:cs="Arial"/>
              </w:rPr>
            </w:pPr>
            <w:del w:id="2262"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FA865A" w14:textId="77777777" w:rsidR="00FB2EBE" w:rsidRPr="00656225" w:rsidDel="00137354" w:rsidRDefault="00FB2EBE" w:rsidP="007F2361">
            <w:pPr>
              <w:pStyle w:val="TAC"/>
              <w:rPr>
                <w:del w:id="2263" w:author="CATT" w:date="2025-11-04T10:43:00Z"/>
                <w:rFonts w:cs="Arial"/>
              </w:rPr>
            </w:pPr>
            <w:del w:id="2264"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w:delText>
              </w:r>
              <w:r w:rsidRPr="00656225" w:rsidDel="00137354">
                <w:rPr>
                  <w:rFonts w:cs="Arial"/>
                  <w:lang w:val="en-US" w:eastAsia="zh-CN"/>
                </w:rPr>
                <w:delText>34</w:delText>
              </w:r>
            </w:del>
          </w:p>
        </w:tc>
      </w:tr>
      <w:tr w:rsidR="00FB2EBE" w:rsidRPr="00656225" w:rsidDel="00137354" w14:paraId="42930734" w14:textId="77777777" w:rsidTr="007F2361">
        <w:trPr>
          <w:cantSplit/>
          <w:jc w:val="center"/>
          <w:del w:id="2265" w:author="CATT" w:date="2025-11-04T10:43:00Z"/>
        </w:trPr>
        <w:tc>
          <w:tcPr>
            <w:tcW w:w="2291" w:type="dxa"/>
            <w:tcBorders>
              <w:top w:val="single" w:sz="4" w:space="0" w:color="auto"/>
              <w:left w:val="single" w:sz="4" w:space="0" w:color="auto"/>
              <w:bottom w:val="single" w:sz="4" w:space="0" w:color="auto"/>
              <w:right w:val="single" w:sz="4" w:space="0" w:color="auto"/>
            </w:tcBorders>
          </w:tcPr>
          <w:p w14:paraId="078A1A3B" w14:textId="77777777" w:rsidR="00FB2EBE" w:rsidRPr="00656225" w:rsidDel="00137354" w:rsidRDefault="00FB2EBE" w:rsidP="007F2361">
            <w:pPr>
              <w:pStyle w:val="TAC"/>
              <w:rPr>
                <w:del w:id="2266" w:author="CATT" w:date="2025-11-04T10:43:00Z"/>
                <w:rFonts w:cs="v5.0.0"/>
                <w:lang w:val="sv-SE" w:eastAsia="zh-CN"/>
              </w:rPr>
            </w:pPr>
            <w:del w:id="2267" w:author="CATT" w:date="2025-11-04T10:43:00Z">
              <w:r w:rsidRPr="00656225" w:rsidDel="00137354">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81D0E24" w14:textId="77777777" w:rsidR="00FB2EBE" w:rsidRPr="00656225" w:rsidDel="00137354" w:rsidRDefault="00FB2EBE" w:rsidP="007F2361">
            <w:pPr>
              <w:pStyle w:val="TAC"/>
              <w:rPr>
                <w:del w:id="2268" w:author="CATT" w:date="2025-11-04T10:43:00Z"/>
                <w:rFonts w:cs="Arial"/>
                <w:lang w:eastAsia="zh-CN"/>
              </w:rPr>
            </w:pPr>
            <w:del w:id="2269" w:author="CATT" w:date="2025-11-04T10:43:00Z">
              <w:r w:rsidRPr="00656225" w:rsidDel="00137354">
                <w:rPr>
                  <w:rFonts w:cs="Arial"/>
                </w:rPr>
                <w:delText>1850 – 1910 MHz</w:delText>
              </w:r>
            </w:del>
          </w:p>
          <w:p w14:paraId="6DB46A92" w14:textId="77777777" w:rsidR="00FB2EBE" w:rsidRPr="00656225" w:rsidDel="00137354" w:rsidRDefault="00FB2EBE" w:rsidP="007F2361">
            <w:pPr>
              <w:pStyle w:val="TAC"/>
              <w:rPr>
                <w:del w:id="2270" w:author="CATT" w:date="2025-11-04T10:43:00Z"/>
                <w:rFonts w:cs="Arial"/>
              </w:rPr>
            </w:pPr>
          </w:p>
        </w:tc>
        <w:tc>
          <w:tcPr>
            <w:tcW w:w="879" w:type="dxa"/>
            <w:tcBorders>
              <w:top w:val="single" w:sz="4" w:space="0" w:color="auto"/>
              <w:left w:val="single" w:sz="4" w:space="0" w:color="auto"/>
              <w:bottom w:val="single" w:sz="4" w:space="0" w:color="auto"/>
              <w:right w:val="single" w:sz="4" w:space="0" w:color="auto"/>
            </w:tcBorders>
          </w:tcPr>
          <w:p w14:paraId="3D6947AB" w14:textId="77777777" w:rsidR="00FB2EBE" w:rsidRPr="00656225" w:rsidDel="00137354" w:rsidRDefault="00FB2EBE" w:rsidP="007F2361">
            <w:pPr>
              <w:pStyle w:val="TAC"/>
              <w:rPr>
                <w:del w:id="2271" w:author="CATT" w:date="2025-11-04T10:43:00Z"/>
                <w:rFonts w:cs="Arial"/>
              </w:rPr>
            </w:pPr>
            <w:del w:id="2272"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EF42DE" w14:textId="77777777" w:rsidR="00FB2EBE" w:rsidRPr="00656225" w:rsidDel="00137354" w:rsidRDefault="00FB2EBE" w:rsidP="007F2361">
            <w:pPr>
              <w:pStyle w:val="TAC"/>
              <w:rPr>
                <w:del w:id="2273" w:author="CATT" w:date="2025-11-04T10:43:00Z"/>
                <w:rFonts w:cs="Arial"/>
              </w:rPr>
            </w:pPr>
            <w:del w:id="2274"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7E4E6AA" w14:textId="77777777" w:rsidR="00FB2EBE" w:rsidRPr="00656225" w:rsidDel="00137354" w:rsidRDefault="00FB2EBE" w:rsidP="007F2361">
            <w:pPr>
              <w:pStyle w:val="TAC"/>
              <w:rPr>
                <w:del w:id="2275" w:author="CATT" w:date="2025-11-04T10:43:00Z"/>
                <w:rFonts w:cs="Arial"/>
              </w:rPr>
            </w:pPr>
            <w:del w:id="2276"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71BB15" w14:textId="77777777" w:rsidR="00FB2EBE" w:rsidRPr="00656225" w:rsidDel="00137354" w:rsidRDefault="00FB2EBE" w:rsidP="007F2361">
            <w:pPr>
              <w:pStyle w:val="TAC"/>
              <w:rPr>
                <w:del w:id="2277" w:author="CATT" w:date="2025-11-04T10:43:00Z"/>
                <w:rFonts w:cs="Arial"/>
              </w:rPr>
            </w:pPr>
            <w:del w:id="2278"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22FEB9" w14:textId="77777777" w:rsidR="00FB2EBE" w:rsidRPr="00656225" w:rsidDel="00137354" w:rsidRDefault="00FB2EBE" w:rsidP="007F2361">
            <w:pPr>
              <w:pStyle w:val="TAC"/>
              <w:rPr>
                <w:del w:id="2279" w:author="CATT" w:date="2025-11-04T10:43:00Z"/>
                <w:rFonts w:cs="Arial"/>
              </w:rPr>
            </w:pPr>
          </w:p>
        </w:tc>
      </w:tr>
      <w:tr w:rsidR="00FB2EBE" w:rsidRPr="00656225" w:rsidDel="00137354" w14:paraId="074C055C" w14:textId="77777777" w:rsidTr="007F2361">
        <w:trPr>
          <w:cantSplit/>
          <w:jc w:val="center"/>
          <w:del w:id="2280" w:author="CATT" w:date="2025-11-04T10:43:00Z"/>
        </w:trPr>
        <w:tc>
          <w:tcPr>
            <w:tcW w:w="2291" w:type="dxa"/>
            <w:tcBorders>
              <w:top w:val="single" w:sz="4" w:space="0" w:color="auto"/>
              <w:left w:val="single" w:sz="4" w:space="0" w:color="auto"/>
              <w:bottom w:val="single" w:sz="4" w:space="0" w:color="auto"/>
              <w:right w:val="single" w:sz="4" w:space="0" w:color="auto"/>
            </w:tcBorders>
          </w:tcPr>
          <w:p w14:paraId="1D882372" w14:textId="77777777" w:rsidR="00FB2EBE" w:rsidRPr="00656225" w:rsidDel="00137354" w:rsidRDefault="00FB2EBE" w:rsidP="007F2361">
            <w:pPr>
              <w:pStyle w:val="TAC"/>
              <w:rPr>
                <w:del w:id="2281" w:author="CATT" w:date="2025-11-04T10:43:00Z"/>
                <w:rFonts w:cs="v5.0.0"/>
                <w:lang w:val="sv-SE" w:eastAsia="zh-CN"/>
              </w:rPr>
            </w:pPr>
            <w:del w:id="2282" w:author="CATT" w:date="2025-11-04T10:43:00Z">
              <w:r w:rsidRPr="00656225" w:rsidDel="00137354">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0AC47FD2" w14:textId="77777777" w:rsidR="00FB2EBE" w:rsidRPr="00656225" w:rsidDel="00137354" w:rsidRDefault="00FB2EBE" w:rsidP="007F2361">
            <w:pPr>
              <w:pStyle w:val="TAC"/>
              <w:rPr>
                <w:del w:id="2283" w:author="CATT" w:date="2025-11-04T10:43:00Z"/>
                <w:rFonts w:cs="Arial"/>
              </w:rPr>
            </w:pPr>
            <w:del w:id="2284" w:author="CATT" w:date="2025-11-04T10:43:00Z">
              <w:r w:rsidRPr="00656225" w:rsidDel="0013735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2F683FA1" w14:textId="77777777" w:rsidR="00FB2EBE" w:rsidRPr="00656225" w:rsidDel="00137354" w:rsidRDefault="00FB2EBE" w:rsidP="007F2361">
            <w:pPr>
              <w:pStyle w:val="TAC"/>
              <w:rPr>
                <w:del w:id="2285" w:author="CATT" w:date="2025-11-04T10:43:00Z"/>
                <w:rFonts w:cs="Arial"/>
              </w:rPr>
            </w:pPr>
            <w:del w:id="2286"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5DE100" w14:textId="77777777" w:rsidR="00FB2EBE" w:rsidRPr="00656225" w:rsidDel="00137354" w:rsidRDefault="00FB2EBE" w:rsidP="007F2361">
            <w:pPr>
              <w:pStyle w:val="TAC"/>
              <w:rPr>
                <w:del w:id="2287" w:author="CATT" w:date="2025-11-04T10:43:00Z"/>
                <w:rFonts w:cs="Arial"/>
              </w:rPr>
            </w:pPr>
            <w:del w:id="2288"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58D8ADA" w14:textId="77777777" w:rsidR="00FB2EBE" w:rsidRPr="00656225" w:rsidDel="00137354" w:rsidRDefault="00FB2EBE" w:rsidP="007F2361">
            <w:pPr>
              <w:pStyle w:val="TAC"/>
              <w:rPr>
                <w:del w:id="2289" w:author="CATT" w:date="2025-11-04T10:43:00Z"/>
                <w:rFonts w:cs="Arial"/>
              </w:rPr>
            </w:pPr>
            <w:del w:id="2290"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49C78" w14:textId="77777777" w:rsidR="00FB2EBE" w:rsidRPr="00656225" w:rsidDel="00137354" w:rsidRDefault="00FB2EBE" w:rsidP="007F2361">
            <w:pPr>
              <w:pStyle w:val="TAC"/>
              <w:rPr>
                <w:del w:id="2291" w:author="CATT" w:date="2025-11-04T10:43:00Z"/>
                <w:rFonts w:cs="Arial"/>
              </w:rPr>
            </w:pPr>
            <w:del w:id="2292"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C3882E" w14:textId="77777777" w:rsidR="00FB2EBE" w:rsidRPr="00656225" w:rsidDel="00137354" w:rsidRDefault="00FB2EBE" w:rsidP="007F2361">
            <w:pPr>
              <w:pStyle w:val="TAC"/>
              <w:rPr>
                <w:del w:id="2293" w:author="CATT" w:date="2025-11-04T10:43:00Z"/>
                <w:rFonts w:cs="Arial"/>
              </w:rPr>
            </w:pPr>
            <w:del w:id="2294"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n2 or band n25</w:delText>
              </w:r>
            </w:del>
          </w:p>
        </w:tc>
      </w:tr>
      <w:tr w:rsidR="00FB2EBE" w:rsidRPr="00656225" w:rsidDel="00137354" w14:paraId="1D5A2A09" w14:textId="77777777" w:rsidTr="007F2361">
        <w:trPr>
          <w:cantSplit/>
          <w:jc w:val="center"/>
          <w:del w:id="2295" w:author="CATT" w:date="2025-11-04T10:43:00Z"/>
        </w:trPr>
        <w:tc>
          <w:tcPr>
            <w:tcW w:w="2291" w:type="dxa"/>
            <w:tcBorders>
              <w:top w:val="single" w:sz="4" w:space="0" w:color="auto"/>
              <w:left w:val="single" w:sz="4" w:space="0" w:color="auto"/>
              <w:bottom w:val="single" w:sz="4" w:space="0" w:color="auto"/>
              <w:right w:val="single" w:sz="4" w:space="0" w:color="auto"/>
            </w:tcBorders>
          </w:tcPr>
          <w:p w14:paraId="0A765A30" w14:textId="77777777" w:rsidR="00FB2EBE" w:rsidRPr="00656225" w:rsidDel="00137354" w:rsidRDefault="00FB2EBE" w:rsidP="007F2361">
            <w:pPr>
              <w:pStyle w:val="TAC"/>
              <w:rPr>
                <w:del w:id="2296" w:author="CATT" w:date="2025-11-04T10:43:00Z"/>
                <w:rFonts w:cs="v5.0.0"/>
                <w:lang w:val="sv-SE" w:eastAsia="zh-CN"/>
              </w:rPr>
            </w:pPr>
            <w:del w:id="2297" w:author="CATT" w:date="2025-11-04T10:43:00Z">
              <w:r w:rsidRPr="00656225" w:rsidDel="00137354">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796EAD04" w14:textId="77777777" w:rsidR="00FB2EBE" w:rsidRPr="00656225" w:rsidDel="00137354" w:rsidRDefault="00FB2EBE" w:rsidP="007F2361">
            <w:pPr>
              <w:pStyle w:val="TAC"/>
              <w:rPr>
                <w:del w:id="2298" w:author="CATT" w:date="2025-11-04T10:43:00Z"/>
                <w:rFonts w:cs="Arial"/>
              </w:rPr>
            </w:pPr>
            <w:del w:id="2299" w:author="CATT" w:date="2025-11-04T10:43:00Z">
              <w:r w:rsidRPr="00656225" w:rsidDel="0013735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25F05A88" w14:textId="77777777" w:rsidR="00FB2EBE" w:rsidRPr="00656225" w:rsidDel="00137354" w:rsidRDefault="00FB2EBE" w:rsidP="007F2361">
            <w:pPr>
              <w:pStyle w:val="TAC"/>
              <w:rPr>
                <w:del w:id="2300" w:author="CATT" w:date="2025-11-04T10:43:00Z"/>
                <w:rFonts w:cs="Arial"/>
              </w:rPr>
            </w:pPr>
            <w:del w:id="2301"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0CDD26D" w14:textId="77777777" w:rsidR="00FB2EBE" w:rsidRPr="00656225" w:rsidDel="00137354" w:rsidRDefault="00FB2EBE" w:rsidP="007F2361">
            <w:pPr>
              <w:pStyle w:val="TAC"/>
              <w:rPr>
                <w:del w:id="2302" w:author="CATT" w:date="2025-11-04T10:43:00Z"/>
                <w:rFonts w:cs="Arial"/>
              </w:rPr>
            </w:pPr>
            <w:del w:id="2303"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30E49DB" w14:textId="77777777" w:rsidR="00FB2EBE" w:rsidRPr="00656225" w:rsidDel="00137354" w:rsidRDefault="00FB2EBE" w:rsidP="007F2361">
            <w:pPr>
              <w:pStyle w:val="TAC"/>
              <w:rPr>
                <w:del w:id="2304" w:author="CATT" w:date="2025-11-04T10:43:00Z"/>
                <w:rFonts w:cs="Arial"/>
              </w:rPr>
            </w:pPr>
            <w:del w:id="2305"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34417C" w14:textId="77777777" w:rsidR="00FB2EBE" w:rsidRPr="00656225" w:rsidDel="00137354" w:rsidRDefault="00FB2EBE" w:rsidP="007F2361">
            <w:pPr>
              <w:pStyle w:val="TAC"/>
              <w:rPr>
                <w:del w:id="2306" w:author="CATT" w:date="2025-11-04T10:43:00Z"/>
                <w:rFonts w:cs="Arial"/>
              </w:rPr>
            </w:pPr>
            <w:del w:id="2307"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C0ED3D" w14:textId="77777777" w:rsidR="00FB2EBE" w:rsidRPr="00656225" w:rsidDel="00137354" w:rsidRDefault="00FB2EBE" w:rsidP="007F2361">
            <w:pPr>
              <w:pStyle w:val="TAC"/>
              <w:rPr>
                <w:del w:id="2308" w:author="CATT" w:date="2025-11-04T10:43:00Z"/>
                <w:rFonts w:cs="Arial"/>
              </w:rPr>
            </w:pPr>
          </w:p>
        </w:tc>
      </w:tr>
      <w:tr w:rsidR="00FB2EBE" w:rsidRPr="00656225" w:rsidDel="00137354" w14:paraId="67441091" w14:textId="77777777" w:rsidTr="007F2361">
        <w:trPr>
          <w:cantSplit/>
          <w:jc w:val="center"/>
          <w:del w:id="2309" w:author="CATT" w:date="2025-11-04T10:43:00Z"/>
        </w:trPr>
        <w:tc>
          <w:tcPr>
            <w:tcW w:w="2291" w:type="dxa"/>
            <w:tcBorders>
              <w:top w:val="single" w:sz="4" w:space="0" w:color="auto"/>
              <w:left w:val="single" w:sz="4" w:space="0" w:color="auto"/>
              <w:bottom w:val="single" w:sz="4" w:space="0" w:color="auto"/>
              <w:right w:val="single" w:sz="4" w:space="0" w:color="auto"/>
            </w:tcBorders>
          </w:tcPr>
          <w:p w14:paraId="270B4BE6" w14:textId="77777777" w:rsidR="00FB2EBE" w:rsidRPr="00656225" w:rsidDel="00137354" w:rsidRDefault="00FB2EBE" w:rsidP="007F2361">
            <w:pPr>
              <w:pStyle w:val="TAC"/>
              <w:rPr>
                <w:del w:id="2310" w:author="CATT" w:date="2025-11-04T10:43:00Z"/>
                <w:rFonts w:cs="v5.0.0"/>
                <w:lang w:eastAsia="zh-CN"/>
              </w:rPr>
            </w:pPr>
            <w:del w:id="2311" w:author="CATT" w:date="2025-11-04T10:43:00Z">
              <w:r w:rsidRPr="00656225" w:rsidDel="0013735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776B8BF8" w14:textId="77777777" w:rsidR="00FB2EBE" w:rsidRPr="00656225" w:rsidDel="00137354" w:rsidRDefault="00FB2EBE" w:rsidP="007F2361">
            <w:pPr>
              <w:pStyle w:val="TAC"/>
              <w:rPr>
                <w:del w:id="2312" w:author="CATT" w:date="2025-11-04T10:43:00Z"/>
                <w:rFonts w:cs="Arial"/>
              </w:rPr>
            </w:pPr>
            <w:del w:id="2313" w:author="CATT" w:date="2025-11-04T10:43:00Z">
              <w:r w:rsidRPr="00656225" w:rsidDel="0013735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3E5ABFE" w14:textId="77777777" w:rsidR="00FB2EBE" w:rsidRPr="00656225" w:rsidDel="00137354" w:rsidRDefault="00FB2EBE" w:rsidP="007F2361">
            <w:pPr>
              <w:pStyle w:val="TAC"/>
              <w:rPr>
                <w:del w:id="2314" w:author="CATT" w:date="2025-11-04T10:43:00Z"/>
                <w:rFonts w:cs="Arial"/>
              </w:rPr>
            </w:pPr>
            <w:del w:id="2315"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0415B3" w14:textId="77777777" w:rsidR="00FB2EBE" w:rsidRPr="00656225" w:rsidDel="00137354" w:rsidRDefault="00FB2EBE" w:rsidP="007F2361">
            <w:pPr>
              <w:pStyle w:val="TAC"/>
              <w:rPr>
                <w:del w:id="2316" w:author="CATT" w:date="2025-11-04T10:43:00Z"/>
                <w:rFonts w:cs="Arial"/>
              </w:rPr>
            </w:pPr>
            <w:del w:id="2317"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C1598E" w14:textId="77777777" w:rsidR="00FB2EBE" w:rsidRPr="00656225" w:rsidDel="00137354" w:rsidRDefault="00FB2EBE" w:rsidP="007F2361">
            <w:pPr>
              <w:pStyle w:val="TAC"/>
              <w:rPr>
                <w:del w:id="2318" w:author="CATT" w:date="2025-11-04T10:43:00Z"/>
                <w:rFonts w:cs="Arial"/>
              </w:rPr>
            </w:pPr>
            <w:del w:id="2319"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957B26" w14:textId="77777777" w:rsidR="00FB2EBE" w:rsidRPr="00656225" w:rsidDel="00137354" w:rsidRDefault="00FB2EBE" w:rsidP="007F2361">
            <w:pPr>
              <w:pStyle w:val="TAC"/>
              <w:rPr>
                <w:del w:id="2320" w:author="CATT" w:date="2025-11-04T10:43:00Z"/>
                <w:rFonts w:cs="Arial"/>
              </w:rPr>
            </w:pPr>
            <w:del w:id="2321"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A21D1E" w14:textId="77777777" w:rsidR="00FB2EBE" w:rsidRPr="00656225" w:rsidDel="00137354" w:rsidRDefault="00FB2EBE" w:rsidP="007F2361">
            <w:pPr>
              <w:pStyle w:val="TAC"/>
              <w:rPr>
                <w:del w:id="2322" w:author="CATT" w:date="2025-11-04T10:43:00Z"/>
                <w:rFonts w:cs="Arial"/>
              </w:rPr>
            </w:pPr>
            <w:del w:id="2323"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n38.  </w:delText>
              </w:r>
            </w:del>
          </w:p>
        </w:tc>
      </w:tr>
      <w:tr w:rsidR="00FB2EBE" w:rsidRPr="00656225" w:rsidDel="00137354" w14:paraId="7EB53BED" w14:textId="77777777" w:rsidTr="007F2361">
        <w:trPr>
          <w:cantSplit/>
          <w:jc w:val="center"/>
          <w:del w:id="2324" w:author="CATT" w:date="2025-11-04T10:43:00Z"/>
        </w:trPr>
        <w:tc>
          <w:tcPr>
            <w:tcW w:w="2291" w:type="dxa"/>
            <w:tcBorders>
              <w:top w:val="single" w:sz="4" w:space="0" w:color="auto"/>
              <w:left w:val="single" w:sz="4" w:space="0" w:color="auto"/>
              <w:bottom w:val="single" w:sz="4" w:space="0" w:color="auto"/>
              <w:right w:val="single" w:sz="4" w:space="0" w:color="auto"/>
            </w:tcBorders>
          </w:tcPr>
          <w:p w14:paraId="393C7081" w14:textId="77777777" w:rsidR="00FB2EBE" w:rsidRPr="00656225" w:rsidDel="00137354" w:rsidRDefault="00FB2EBE" w:rsidP="007F2361">
            <w:pPr>
              <w:pStyle w:val="TAC"/>
              <w:rPr>
                <w:del w:id="2325" w:author="CATT" w:date="2025-11-04T10:43:00Z"/>
                <w:rFonts w:cs="v5.0.0"/>
                <w:lang w:val="sv-SE" w:eastAsia="zh-CN"/>
              </w:rPr>
            </w:pPr>
            <w:del w:id="2326" w:author="CATT" w:date="2025-11-04T10:43:00Z">
              <w:r w:rsidRPr="00656225" w:rsidDel="00137354">
                <w:rPr>
                  <w:rFonts w:cs="v5.0.0"/>
                  <w:lang w:val="sv-SE"/>
                </w:rPr>
                <w:delText>UTRA TDD Band f) or</w:delText>
              </w:r>
              <w:r w:rsidRPr="00656225" w:rsidDel="00137354">
                <w:rPr>
                  <w:rFonts w:cs="Arial"/>
                  <w:lang w:val="sv-SE"/>
                </w:rPr>
                <w:delText xml:space="preserve"> E-UTRA Band 3</w:delText>
              </w:r>
              <w:r w:rsidRPr="00656225" w:rsidDel="00137354">
                <w:rPr>
                  <w:rFonts w:cs="Arial"/>
                  <w:lang w:val="sv-SE" w:eastAsia="zh-CN"/>
                </w:rPr>
                <w:delText>9</w:delText>
              </w:r>
              <w:r w:rsidRPr="00656225" w:rsidDel="0013735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5EB4D8EE" w14:textId="77777777" w:rsidR="00FB2EBE" w:rsidRPr="00656225" w:rsidDel="00137354" w:rsidRDefault="00FB2EBE" w:rsidP="007F2361">
            <w:pPr>
              <w:pStyle w:val="TAC"/>
              <w:rPr>
                <w:del w:id="2327" w:author="CATT" w:date="2025-11-04T10:43:00Z"/>
                <w:rFonts w:cs="Arial"/>
              </w:rPr>
            </w:pPr>
            <w:del w:id="2328" w:author="CATT" w:date="2025-11-04T10:43:00Z">
              <w:r w:rsidRPr="00656225" w:rsidDel="00137354">
                <w:rPr>
                  <w:rFonts w:cs="Arial"/>
                  <w:lang w:eastAsia="zh-CN"/>
                </w:rPr>
                <w:delText>1880</w:delText>
              </w:r>
              <w:r w:rsidRPr="00656225" w:rsidDel="00137354">
                <w:rPr>
                  <w:rFonts w:cs="Arial"/>
                </w:rPr>
                <w:delText xml:space="preserve"> – </w:delText>
              </w:r>
              <w:r w:rsidRPr="00656225" w:rsidDel="0013735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AF31B05" w14:textId="77777777" w:rsidR="00FB2EBE" w:rsidRPr="00656225" w:rsidDel="00137354" w:rsidRDefault="00FB2EBE" w:rsidP="007F2361">
            <w:pPr>
              <w:pStyle w:val="TAC"/>
              <w:rPr>
                <w:del w:id="2329" w:author="CATT" w:date="2025-11-04T10:43:00Z"/>
                <w:rFonts w:cs="Arial"/>
              </w:rPr>
            </w:pPr>
            <w:del w:id="2330" w:author="CATT" w:date="2025-11-04T10:43:00Z">
              <w:r w:rsidRPr="00656225" w:rsidDel="00137354">
                <w:rPr>
                  <w:rFonts w:cs="Arial"/>
                </w:rPr>
                <w:delText>-</w:delText>
              </w:r>
              <w:r w:rsidRPr="00656225" w:rsidDel="00137354">
                <w:rPr>
                  <w:rFonts w:cs="Arial"/>
                  <w:lang w:eastAsia="zh-CN"/>
                </w:rPr>
                <w:delText xml:space="preserve">96 </w:delText>
              </w:r>
              <w:r w:rsidRPr="00656225" w:rsidDel="0013735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B60729F" w14:textId="77777777" w:rsidR="00FB2EBE" w:rsidRPr="00656225" w:rsidDel="00137354" w:rsidRDefault="00FB2EBE" w:rsidP="007F2361">
            <w:pPr>
              <w:pStyle w:val="TAC"/>
              <w:rPr>
                <w:del w:id="2331" w:author="CATT" w:date="2025-11-04T10:43:00Z"/>
                <w:rFonts w:cs="Arial"/>
              </w:rPr>
            </w:pPr>
            <w:del w:id="233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E1A1580" w14:textId="77777777" w:rsidR="00FB2EBE" w:rsidRPr="00656225" w:rsidDel="00137354" w:rsidRDefault="00FB2EBE" w:rsidP="007F2361">
            <w:pPr>
              <w:pStyle w:val="TAC"/>
              <w:rPr>
                <w:del w:id="2333" w:author="CATT" w:date="2025-11-04T10:43:00Z"/>
                <w:rFonts w:cs="Arial"/>
              </w:rPr>
            </w:pPr>
            <w:del w:id="233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9B7C43D" w14:textId="77777777" w:rsidR="00FB2EBE" w:rsidRPr="00656225" w:rsidDel="00137354" w:rsidRDefault="00FB2EBE" w:rsidP="007F2361">
            <w:pPr>
              <w:pStyle w:val="TAC"/>
              <w:rPr>
                <w:del w:id="2335" w:author="CATT" w:date="2025-11-04T10:43:00Z"/>
                <w:rFonts w:cs="Arial"/>
              </w:rPr>
            </w:pPr>
            <w:del w:id="2336" w:author="CATT" w:date="2025-11-04T10:43:00Z">
              <w:r w:rsidRPr="00656225" w:rsidDel="00137354">
                <w:rPr>
                  <w:rFonts w:cs="Arial"/>
                </w:rPr>
                <w:delText>1</w:delText>
              </w:r>
              <w:r w:rsidRPr="00656225" w:rsidDel="00137354">
                <w:rPr>
                  <w:rFonts w:cs="Arial"/>
                  <w:lang w:eastAsia="zh-CN"/>
                </w:rPr>
                <w:delText>00 k</w:delText>
              </w:r>
              <w:r w:rsidRPr="00656225" w:rsidDel="0013735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9F031DA" w14:textId="77777777" w:rsidR="00FB2EBE" w:rsidRPr="00656225" w:rsidDel="00137354" w:rsidRDefault="00FB2EBE" w:rsidP="007F2361">
            <w:pPr>
              <w:pStyle w:val="TAC"/>
              <w:rPr>
                <w:del w:id="2337" w:author="CATT" w:date="2025-11-04T10:43:00Z"/>
                <w:rFonts w:cs="Arial"/>
              </w:rPr>
            </w:pPr>
            <w:del w:id="2338"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w:delText>
              </w:r>
              <w:r w:rsidRPr="00656225" w:rsidDel="00137354">
                <w:rPr>
                  <w:rFonts w:cs="Arial"/>
                  <w:lang w:val="en-US" w:eastAsia="zh-CN"/>
                </w:rPr>
                <w:delText>39</w:delText>
              </w:r>
            </w:del>
          </w:p>
        </w:tc>
      </w:tr>
      <w:tr w:rsidR="00FB2EBE" w:rsidRPr="00656225" w:rsidDel="00137354" w14:paraId="1F76C5C1" w14:textId="77777777" w:rsidTr="007F2361">
        <w:trPr>
          <w:cantSplit/>
          <w:jc w:val="center"/>
          <w:del w:id="2339" w:author="CATT" w:date="2025-11-04T10:43:00Z"/>
        </w:trPr>
        <w:tc>
          <w:tcPr>
            <w:tcW w:w="2291" w:type="dxa"/>
            <w:tcBorders>
              <w:top w:val="single" w:sz="4" w:space="0" w:color="auto"/>
              <w:left w:val="single" w:sz="4" w:space="0" w:color="auto"/>
              <w:bottom w:val="single" w:sz="4" w:space="0" w:color="auto"/>
              <w:right w:val="single" w:sz="4" w:space="0" w:color="auto"/>
            </w:tcBorders>
          </w:tcPr>
          <w:p w14:paraId="09C8FB19" w14:textId="77777777" w:rsidR="00FB2EBE" w:rsidRPr="00656225" w:rsidDel="00137354" w:rsidRDefault="00FB2EBE" w:rsidP="007F2361">
            <w:pPr>
              <w:pStyle w:val="TAC"/>
              <w:rPr>
                <w:del w:id="2340" w:author="CATT" w:date="2025-11-04T10:43:00Z"/>
                <w:rFonts w:cs="v5.0.0"/>
                <w:lang w:val="sv-SE" w:eastAsia="zh-CN"/>
              </w:rPr>
            </w:pPr>
            <w:del w:id="2341" w:author="CATT" w:date="2025-11-04T10:43:00Z">
              <w:r w:rsidRPr="00656225" w:rsidDel="00137354">
                <w:rPr>
                  <w:rFonts w:cs="v5.0.0"/>
                  <w:lang w:val="sv-SE"/>
                </w:rPr>
                <w:delText>UTRA TDD Band e) or</w:delText>
              </w:r>
              <w:r w:rsidRPr="00656225" w:rsidDel="00137354">
                <w:rPr>
                  <w:rFonts w:cs="Arial"/>
                  <w:lang w:val="sv-SE"/>
                </w:rPr>
                <w:delText xml:space="preserve"> E-UTRA Band </w:delText>
              </w:r>
              <w:r w:rsidRPr="00656225" w:rsidDel="00137354">
                <w:rPr>
                  <w:rFonts w:cs="Arial"/>
                  <w:lang w:val="sv-SE" w:eastAsia="zh-CN"/>
                </w:rPr>
                <w:delText>40</w:delText>
              </w:r>
              <w:r w:rsidRPr="00656225" w:rsidDel="0013735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7E559544" w14:textId="77777777" w:rsidR="00FB2EBE" w:rsidRPr="00656225" w:rsidDel="00137354" w:rsidRDefault="00FB2EBE" w:rsidP="007F2361">
            <w:pPr>
              <w:pStyle w:val="TAC"/>
              <w:rPr>
                <w:del w:id="2342" w:author="CATT" w:date="2025-11-04T10:43:00Z"/>
                <w:rFonts w:cs="Arial"/>
              </w:rPr>
            </w:pPr>
            <w:del w:id="2343" w:author="CATT" w:date="2025-11-04T10:43:00Z">
              <w:r w:rsidRPr="00656225" w:rsidDel="00137354">
                <w:rPr>
                  <w:rFonts w:cs="Arial"/>
                  <w:lang w:eastAsia="zh-CN"/>
                </w:rPr>
                <w:delText>2300</w:delText>
              </w:r>
              <w:r w:rsidRPr="00656225" w:rsidDel="00137354">
                <w:rPr>
                  <w:rFonts w:cs="Arial"/>
                </w:rPr>
                <w:delText xml:space="preserve"> – </w:delText>
              </w:r>
              <w:r w:rsidRPr="00656225" w:rsidDel="0013735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344C51D5" w14:textId="77777777" w:rsidR="00FB2EBE" w:rsidRPr="00656225" w:rsidDel="00137354" w:rsidRDefault="00FB2EBE" w:rsidP="007F2361">
            <w:pPr>
              <w:pStyle w:val="TAC"/>
              <w:rPr>
                <w:del w:id="2344" w:author="CATT" w:date="2025-11-04T10:43:00Z"/>
                <w:rFonts w:cs="Arial"/>
              </w:rPr>
            </w:pPr>
            <w:del w:id="2345" w:author="CATT" w:date="2025-11-04T10:43:00Z">
              <w:r w:rsidRPr="00656225" w:rsidDel="00137354">
                <w:rPr>
                  <w:rFonts w:cs="Arial"/>
                </w:rPr>
                <w:delText>-</w:delText>
              </w:r>
              <w:r w:rsidRPr="00656225" w:rsidDel="00137354">
                <w:rPr>
                  <w:rFonts w:cs="Arial"/>
                  <w:lang w:eastAsia="zh-CN"/>
                </w:rPr>
                <w:delText xml:space="preserve">96 </w:delText>
              </w:r>
              <w:r w:rsidRPr="00656225" w:rsidDel="0013735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EEC2314" w14:textId="77777777" w:rsidR="00FB2EBE" w:rsidRPr="00656225" w:rsidDel="00137354" w:rsidRDefault="00FB2EBE" w:rsidP="007F2361">
            <w:pPr>
              <w:pStyle w:val="TAC"/>
              <w:rPr>
                <w:del w:id="2346" w:author="CATT" w:date="2025-11-04T10:43:00Z"/>
                <w:rFonts w:cs="Arial"/>
              </w:rPr>
            </w:pPr>
            <w:del w:id="2347"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0ABA23" w14:textId="77777777" w:rsidR="00FB2EBE" w:rsidRPr="00656225" w:rsidDel="00137354" w:rsidRDefault="00FB2EBE" w:rsidP="007F2361">
            <w:pPr>
              <w:pStyle w:val="TAC"/>
              <w:rPr>
                <w:del w:id="2348" w:author="CATT" w:date="2025-11-04T10:43:00Z"/>
                <w:rFonts w:cs="Arial"/>
              </w:rPr>
            </w:pPr>
            <w:del w:id="2349"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93C4ED" w14:textId="77777777" w:rsidR="00FB2EBE" w:rsidRPr="00656225" w:rsidDel="00137354" w:rsidRDefault="00FB2EBE" w:rsidP="007F2361">
            <w:pPr>
              <w:pStyle w:val="TAC"/>
              <w:rPr>
                <w:del w:id="2350" w:author="CATT" w:date="2025-11-04T10:43:00Z"/>
                <w:rFonts w:cs="Arial"/>
              </w:rPr>
            </w:pPr>
            <w:del w:id="2351" w:author="CATT" w:date="2025-11-04T10:43:00Z">
              <w:r w:rsidRPr="00656225" w:rsidDel="00137354">
                <w:rPr>
                  <w:rFonts w:cs="Arial"/>
                </w:rPr>
                <w:delText>1</w:delText>
              </w:r>
              <w:r w:rsidRPr="00656225" w:rsidDel="00137354">
                <w:rPr>
                  <w:rFonts w:cs="Arial"/>
                  <w:lang w:eastAsia="zh-CN"/>
                </w:rPr>
                <w:delText>00</w:delText>
              </w:r>
              <w:r w:rsidRPr="00656225" w:rsidDel="00137354">
                <w:rPr>
                  <w:rFonts w:cs="Arial"/>
                </w:rPr>
                <w:delText xml:space="preserve"> </w:delText>
              </w:r>
              <w:r w:rsidRPr="00656225" w:rsidDel="00137354">
                <w:rPr>
                  <w:rFonts w:cs="Arial"/>
                  <w:lang w:eastAsia="zh-CN"/>
                </w:rPr>
                <w:delText>k</w:delText>
              </w:r>
              <w:r w:rsidRPr="00656225" w:rsidDel="0013735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1F6ADCF" w14:textId="77777777" w:rsidR="00FB2EBE" w:rsidRPr="00656225" w:rsidDel="00137354" w:rsidRDefault="00FB2EBE" w:rsidP="007F2361">
            <w:pPr>
              <w:pStyle w:val="TAC"/>
              <w:rPr>
                <w:del w:id="2352" w:author="CATT" w:date="2025-11-04T10:43:00Z"/>
                <w:rFonts w:cs="Arial"/>
              </w:rPr>
            </w:pPr>
            <w:del w:id="2353"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n30 or n40.</w:delText>
              </w:r>
            </w:del>
          </w:p>
        </w:tc>
      </w:tr>
      <w:tr w:rsidR="00FB2EBE" w:rsidRPr="00656225" w:rsidDel="00137354" w14:paraId="7EDF37B6" w14:textId="77777777" w:rsidTr="007F2361">
        <w:trPr>
          <w:cantSplit/>
          <w:jc w:val="center"/>
          <w:del w:id="2354" w:author="CATT" w:date="2025-11-04T10:43:00Z"/>
        </w:trPr>
        <w:tc>
          <w:tcPr>
            <w:tcW w:w="2291" w:type="dxa"/>
            <w:tcBorders>
              <w:top w:val="single" w:sz="4" w:space="0" w:color="auto"/>
              <w:left w:val="single" w:sz="4" w:space="0" w:color="auto"/>
              <w:bottom w:val="single" w:sz="4" w:space="0" w:color="auto"/>
              <w:right w:val="single" w:sz="4" w:space="0" w:color="auto"/>
            </w:tcBorders>
          </w:tcPr>
          <w:p w14:paraId="2A8D31A4" w14:textId="77777777" w:rsidR="00FB2EBE" w:rsidRPr="00656225" w:rsidDel="00137354" w:rsidRDefault="00FB2EBE" w:rsidP="007F2361">
            <w:pPr>
              <w:pStyle w:val="TAC"/>
              <w:rPr>
                <w:del w:id="2355" w:author="CATT" w:date="2025-11-04T10:43:00Z"/>
                <w:rFonts w:cs="Arial"/>
                <w:lang w:eastAsia="zh-CN"/>
              </w:rPr>
            </w:pPr>
            <w:del w:id="2356" w:author="CATT" w:date="2025-11-04T10:43:00Z">
              <w:r w:rsidRPr="00F95B02" w:rsidDel="00137354">
                <w:rPr>
                  <w:rFonts w:eastAsia="Malgun Gothic" w:cs="Arial"/>
                </w:rPr>
                <w:delText xml:space="preserve">E-UTRA Band </w:delText>
              </w:r>
              <w:r w:rsidRPr="00F95B02" w:rsidDel="00137354">
                <w:rPr>
                  <w:rFonts w:eastAsia="Malgun Gothic" w:cs="Arial"/>
                  <w:lang w:eastAsia="zh-CN"/>
                </w:rPr>
                <w:delText>41 or NR Band n41</w:delText>
              </w:r>
              <w:r w:rsidRPr="00F95B02" w:rsidDel="0013735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05B620B8" w14:textId="77777777" w:rsidR="00FB2EBE" w:rsidRPr="00656225" w:rsidDel="00137354" w:rsidRDefault="00FB2EBE" w:rsidP="007F2361">
            <w:pPr>
              <w:pStyle w:val="TAC"/>
              <w:rPr>
                <w:del w:id="2357" w:author="CATT" w:date="2025-11-04T10:43:00Z"/>
                <w:rFonts w:cs="Arial"/>
                <w:lang w:eastAsia="zh-CN"/>
              </w:rPr>
            </w:pPr>
            <w:del w:id="2358" w:author="CATT" w:date="2025-11-04T10:43:00Z">
              <w:r w:rsidRPr="00656225" w:rsidDel="00137354">
                <w:rPr>
                  <w:rFonts w:cs="Arial"/>
                  <w:lang w:eastAsia="zh-CN"/>
                </w:rPr>
                <w:delText xml:space="preserve">2496 </w:delText>
              </w:r>
              <w:r w:rsidRPr="00656225" w:rsidDel="00137354">
                <w:rPr>
                  <w:rFonts w:cs="Arial"/>
                </w:rPr>
                <w:delText xml:space="preserve">– </w:delText>
              </w:r>
              <w:r w:rsidRPr="00656225" w:rsidDel="0013735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3711F8E7" w14:textId="77777777" w:rsidR="00FB2EBE" w:rsidRPr="00656225" w:rsidDel="00137354" w:rsidRDefault="00FB2EBE" w:rsidP="007F2361">
            <w:pPr>
              <w:pStyle w:val="TAC"/>
              <w:rPr>
                <w:del w:id="2359" w:author="CATT" w:date="2025-11-04T10:43:00Z"/>
                <w:rFonts w:cs="Arial"/>
              </w:rPr>
            </w:pPr>
            <w:del w:id="2360" w:author="CATT" w:date="2025-11-04T10:43:00Z">
              <w:r w:rsidRPr="00656225" w:rsidDel="00137354">
                <w:rPr>
                  <w:rFonts w:cs="Arial"/>
                </w:rPr>
                <w:delText>-</w:delText>
              </w:r>
              <w:r w:rsidRPr="00656225" w:rsidDel="00137354">
                <w:rPr>
                  <w:rFonts w:cs="Arial"/>
                  <w:lang w:eastAsia="zh-CN"/>
                </w:rPr>
                <w:delText xml:space="preserve">96 </w:delText>
              </w:r>
              <w:r w:rsidRPr="00656225" w:rsidDel="0013735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47868963" w14:textId="77777777" w:rsidR="00FB2EBE" w:rsidRPr="00656225" w:rsidDel="00137354" w:rsidRDefault="00FB2EBE" w:rsidP="007F2361">
            <w:pPr>
              <w:pStyle w:val="TAC"/>
              <w:rPr>
                <w:del w:id="2361" w:author="CATT" w:date="2025-11-04T10:43:00Z"/>
                <w:rFonts w:cs="Arial"/>
              </w:rPr>
            </w:pPr>
            <w:del w:id="236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F518225" w14:textId="77777777" w:rsidR="00FB2EBE" w:rsidRPr="00656225" w:rsidDel="00137354" w:rsidRDefault="00FB2EBE" w:rsidP="007F2361">
            <w:pPr>
              <w:pStyle w:val="TAC"/>
              <w:rPr>
                <w:del w:id="2363" w:author="CATT" w:date="2025-11-04T10:43:00Z"/>
                <w:rFonts w:cs="Arial"/>
              </w:rPr>
            </w:pPr>
            <w:del w:id="236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FA7D7D" w14:textId="77777777" w:rsidR="00FB2EBE" w:rsidRPr="00656225" w:rsidDel="00137354" w:rsidRDefault="00FB2EBE" w:rsidP="007F2361">
            <w:pPr>
              <w:pStyle w:val="TAC"/>
              <w:rPr>
                <w:del w:id="2365" w:author="CATT" w:date="2025-11-04T10:43:00Z"/>
                <w:rFonts w:cs="Arial"/>
              </w:rPr>
            </w:pPr>
            <w:del w:id="2366" w:author="CATT" w:date="2025-11-04T10:43:00Z">
              <w:r w:rsidRPr="00656225" w:rsidDel="00137354">
                <w:rPr>
                  <w:rFonts w:cs="Arial"/>
                </w:rPr>
                <w:delText>1</w:delText>
              </w:r>
              <w:r w:rsidRPr="00656225" w:rsidDel="00137354">
                <w:rPr>
                  <w:rFonts w:cs="Arial"/>
                  <w:lang w:eastAsia="zh-CN"/>
                </w:rPr>
                <w:delText>00</w:delText>
              </w:r>
              <w:r w:rsidRPr="00656225" w:rsidDel="00137354">
                <w:rPr>
                  <w:rFonts w:cs="Arial"/>
                </w:rPr>
                <w:delText xml:space="preserve"> </w:delText>
              </w:r>
              <w:r w:rsidRPr="00656225" w:rsidDel="00137354">
                <w:rPr>
                  <w:rFonts w:cs="Arial"/>
                  <w:lang w:eastAsia="zh-CN"/>
                </w:rPr>
                <w:delText>k</w:delText>
              </w:r>
              <w:r w:rsidRPr="00656225" w:rsidDel="0013735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8ACF927" w14:textId="77777777" w:rsidR="00FB2EBE" w:rsidRPr="00656225" w:rsidDel="00137354" w:rsidRDefault="00FB2EBE" w:rsidP="007F2361">
            <w:pPr>
              <w:pStyle w:val="TAC"/>
              <w:rPr>
                <w:del w:id="2367" w:author="CATT" w:date="2025-11-04T10:43:00Z"/>
                <w:rFonts w:cs="Arial"/>
              </w:rPr>
            </w:pPr>
            <w:del w:id="2368"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w:delText>
              </w:r>
              <w:r w:rsidRPr="00656225" w:rsidDel="00137354">
                <w:rPr>
                  <w:rFonts w:cs="Arial"/>
                  <w:lang w:eastAsia="zh-CN"/>
                </w:rPr>
                <w:delText>41, n53</w:delText>
              </w:r>
              <w:r w:rsidRPr="00656225" w:rsidDel="00137354">
                <w:rPr>
                  <w:rFonts w:cs="Arial" w:hint="eastAsia"/>
                  <w:lang w:eastAsia="zh-CN"/>
                </w:rPr>
                <w:delText xml:space="preserve"> or [n90]</w:delText>
              </w:r>
            </w:del>
          </w:p>
        </w:tc>
      </w:tr>
      <w:tr w:rsidR="00FB2EBE" w:rsidRPr="00656225" w:rsidDel="00137354" w14:paraId="02FEE9C2" w14:textId="77777777" w:rsidTr="007F2361">
        <w:trPr>
          <w:cantSplit/>
          <w:jc w:val="center"/>
          <w:del w:id="2369" w:author="CATT" w:date="2025-11-04T10:43:00Z"/>
        </w:trPr>
        <w:tc>
          <w:tcPr>
            <w:tcW w:w="2291" w:type="dxa"/>
            <w:tcBorders>
              <w:top w:val="single" w:sz="4" w:space="0" w:color="auto"/>
              <w:left w:val="single" w:sz="4" w:space="0" w:color="auto"/>
              <w:bottom w:val="single" w:sz="4" w:space="0" w:color="auto"/>
              <w:right w:val="single" w:sz="4" w:space="0" w:color="auto"/>
            </w:tcBorders>
          </w:tcPr>
          <w:p w14:paraId="54694C8F" w14:textId="77777777" w:rsidR="00FB2EBE" w:rsidRPr="00656225" w:rsidDel="00137354" w:rsidRDefault="00FB2EBE" w:rsidP="007F2361">
            <w:pPr>
              <w:pStyle w:val="TAC"/>
              <w:rPr>
                <w:del w:id="2370" w:author="CATT" w:date="2025-11-04T10:43:00Z"/>
                <w:rFonts w:cs="Arial"/>
                <w:lang w:eastAsia="zh-CN"/>
              </w:rPr>
            </w:pPr>
            <w:del w:id="2371" w:author="CATT" w:date="2025-11-04T10:43:00Z">
              <w:r w:rsidRPr="00656225" w:rsidDel="00137354">
                <w:rPr>
                  <w:rFonts w:cs="v5.0.0"/>
                </w:rPr>
                <w:lastRenderedPageBreak/>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66AAE523" w14:textId="77777777" w:rsidR="00FB2EBE" w:rsidRPr="00656225" w:rsidDel="00137354" w:rsidRDefault="00FB2EBE" w:rsidP="007F2361">
            <w:pPr>
              <w:pStyle w:val="TAC"/>
              <w:rPr>
                <w:del w:id="2372" w:author="CATT" w:date="2025-11-04T10:43:00Z"/>
                <w:rFonts w:cs="Arial"/>
                <w:lang w:eastAsia="zh-CN"/>
              </w:rPr>
            </w:pPr>
            <w:del w:id="2373" w:author="CATT" w:date="2025-11-04T10:43:00Z">
              <w:r w:rsidRPr="00656225" w:rsidDel="0013735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45254BBA" w14:textId="77777777" w:rsidR="00FB2EBE" w:rsidRPr="00656225" w:rsidDel="00137354" w:rsidRDefault="00FB2EBE" w:rsidP="007F2361">
            <w:pPr>
              <w:pStyle w:val="TAC"/>
              <w:rPr>
                <w:del w:id="2374" w:author="CATT" w:date="2025-11-04T10:43:00Z"/>
                <w:rFonts w:cs="Arial"/>
              </w:rPr>
            </w:pPr>
            <w:del w:id="2375"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D6FA82" w14:textId="77777777" w:rsidR="00FB2EBE" w:rsidRPr="00656225" w:rsidDel="00137354" w:rsidRDefault="00FB2EBE" w:rsidP="007F2361">
            <w:pPr>
              <w:pStyle w:val="TAC"/>
              <w:rPr>
                <w:del w:id="2376" w:author="CATT" w:date="2025-11-04T10:43:00Z"/>
                <w:rFonts w:cs="Arial"/>
              </w:rPr>
            </w:pPr>
            <w:del w:id="2377"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C552232" w14:textId="77777777" w:rsidR="00FB2EBE" w:rsidRPr="00656225" w:rsidDel="00137354" w:rsidRDefault="00FB2EBE" w:rsidP="007F2361">
            <w:pPr>
              <w:pStyle w:val="TAC"/>
              <w:rPr>
                <w:del w:id="2378" w:author="CATT" w:date="2025-11-04T10:43:00Z"/>
                <w:rFonts w:cs="Arial"/>
              </w:rPr>
            </w:pPr>
            <w:del w:id="2379"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0DB140" w14:textId="77777777" w:rsidR="00FB2EBE" w:rsidRPr="00656225" w:rsidDel="00137354" w:rsidRDefault="00FB2EBE" w:rsidP="007F2361">
            <w:pPr>
              <w:pStyle w:val="TAC"/>
              <w:rPr>
                <w:del w:id="2380" w:author="CATT" w:date="2025-11-04T10:43:00Z"/>
                <w:rFonts w:cs="Arial"/>
              </w:rPr>
            </w:pPr>
            <w:del w:id="2381"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55E355" w14:textId="77777777" w:rsidR="00FB2EBE" w:rsidRPr="00656225" w:rsidDel="00137354" w:rsidRDefault="00FB2EBE" w:rsidP="007F2361">
            <w:pPr>
              <w:pStyle w:val="TAC"/>
              <w:rPr>
                <w:del w:id="2382" w:author="CATT" w:date="2025-11-04T10:43:00Z"/>
                <w:rFonts w:cs="Arial"/>
              </w:rPr>
            </w:pPr>
            <w:del w:id="2383"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n48, n77 or n78</w:delText>
              </w:r>
            </w:del>
          </w:p>
        </w:tc>
      </w:tr>
      <w:tr w:rsidR="00FB2EBE" w:rsidRPr="00656225" w:rsidDel="00137354" w14:paraId="2EE15CFE" w14:textId="77777777" w:rsidTr="007F2361">
        <w:trPr>
          <w:cantSplit/>
          <w:jc w:val="center"/>
          <w:del w:id="2384" w:author="CATT" w:date="2025-11-04T10:43:00Z"/>
        </w:trPr>
        <w:tc>
          <w:tcPr>
            <w:tcW w:w="2291" w:type="dxa"/>
            <w:tcBorders>
              <w:top w:val="single" w:sz="4" w:space="0" w:color="auto"/>
              <w:left w:val="single" w:sz="4" w:space="0" w:color="auto"/>
              <w:bottom w:val="single" w:sz="4" w:space="0" w:color="auto"/>
              <w:right w:val="single" w:sz="4" w:space="0" w:color="auto"/>
            </w:tcBorders>
          </w:tcPr>
          <w:p w14:paraId="085A5B99" w14:textId="77777777" w:rsidR="00FB2EBE" w:rsidRPr="00656225" w:rsidDel="00137354" w:rsidRDefault="00FB2EBE" w:rsidP="007F2361">
            <w:pPr>
              <w:pStyle w:val="TAC"/>
              <w:rPr>
                <w:del w:id="2385" w:author="CATT" w:date="2025-11-04T10:43:00Z"/>
                <w:rFonts w:cs="Arial"/>
                <w:lang w:eastAsia="zh-CN"/>
              </w:rPr>
            </w:pPr>
            <w:del w:id="2386" w:author="CATT" w:date="2025-11-04T10:43:00Z">
              <w:r w:rsidRPr="00656225" w:rsidDel="0013735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0D789ED4" w14:textId="77777777" w:rsidR="00FB2EBE" w:rsidRPr="00656225" w:rsidDel="00137354" w:rsidRDefault="00FB2EBE" w:rsidP="007F2361">
            <w:pPr>
              <w:pStyle w:val="TAC"/>
              <w:rPr>
                <w:del w:id="2387" w:author="CATT" w:date="2025-11-04T10:43:00Z"/>
                <w:rFonts w:cs="Arial"/>
                <w:lang w:eastAsia="zh-CN"/>
              </w:rPr>
            </w:pPr>
            <w:del w:id="2388" w:author="CATT" w:date="2025-11-04T10:43:00Z">
              <w:r w:rsidRPr="00656225" w:rsidDel="0013735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771F5DC" w14:textId="77777777" w:rsidR="00FB2EBE" w:rsidRPr="00656225" w:rsidDel="00137354" w:rsidRDefault="00FB2EBE" w:rsidP="007F2361">
            <w:pPr>
              <w:pStyle w:val="TAC"/>
              <w:rPr>
                <w:del w:id="2389" w:author="CATT" w:date="2025-11-04T10:43:00Z"/>
                <w:rFonts w:cs="Arial"/>
              </w:rPr>
            </w:pPr>
            <w:del w:id="2390"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F1D520" w14:textId="77777777" w:rsidR="00FB2EBE" w:rsidRPr="00656225" w:rsidDel="00137354" w:rsidRDefault="00FB2EBE" w:rsidP="007F2361">
            <w:pPr>
              <w:pStyle w:val="TAC"/>
              <w:rPr>
                <w:del w:id="2391" w:author="CATT" w:date="2025-11-04T10:43:00Z"/>
                <w:rFonts w:cs="Arial"/>
              </w:rPr>
            </w:pPr>
            <w:del w:id="239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89E079" w14:textId="77777777" w:rsidR="00FB2EBE" w:rsidRPr="00656225" w:rsidDel="00137354" w:rsidRDefault="00FB2EBE" w:rsidP="007F2361">
            <w:pPr>
              <w:pStyle w:val="TAC"/>
              <w:rPr>
                <w:del w:id="2393" w:author="CATT" w:date="2025-11-04T10:43:00Z"/>
                <w:rFonts w:cs="Arial"/>
              </w:rPr>
            </w:pPr>
            <w:del w:id="239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757678" w14:textId="77777777" w:rsidR="00FB2EBE" w:rsidRPr="00656225" w:rsidDel="00137354" w:rsidRDefault="00FB2EBE" w:rsidP="007F2361">
            <w:pPr>
              <w:pStyle w:val="TAC"/>
              <w:rPr>
                <w:del w:id="2395" w:author="CATT" w:date="2025-11-04T10:43:00Z"/>
                <w:rFonts w:cs="Arial"/>
              </w:rPr>
            </w:pPr>
            <w:del w:id="2396"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4EC4D0" w14:textId="77777777" w:rsidR="00FB2EBE" w:rsidRPr="00656225" w:rsidDel="00137354" w:rsidRDefault="00FB2EBE" w:rsidP="007F2361">
            <w:pPr>
              <w:pStyle w:val="TAC"/>
              <w:rPr>
                <w:del w:id="2397" w:author="CATT" w:date="2025-11-04T10:43:00Z"/>
                <w:rFonts w:cs="Arial"/>
              </w:rPr>
            </w:pPr>
            <w:del w:id="2398"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n48, n77 or n78</w:delText>
              </w:r>
            </w:del>
          </w:p>
        </w:tc>
      </w:tr>
      <w:tr w:rsidR="00FB2EBE" w:rsidRPr="00656225" w:rsidDel="00137354" w14:paraId="144C282C" w14:textId="77777777" w:rsidTr="007F2361">
        <w:trPr>
          <w:cantSplit/>
          <w:jc w:val="center"/>
          <w:del w:id="2399" w:author="CATT" w:date="2025-11-04T10:43:00Z"/>
        </w:trPr>
        <w:tc>
          <w:tcPr>
            <w:tcW w:w="2291" w:type="dxa"/>
            <w:tcBorders>
              <w:top w:val="single" w:sz="4" w:space="0" w:color="auto"/>
              <w:left w:val="single" w:sz="4" w:space="0" w:color="auto"/>
              <w:bottom w:val="single" w:sz="4" w:space="0" w:color="auto"/>
              <w:right w:val="single" w:sz="4" w:space="0" w:color="auto"/>
            </w:tcBorders>
          </w:tcPr>
          <w:p w14:paraId="16B958AA" w14:textId="77777777" w:rsidR="00FB2EBE" w:rsidRPr="00656225" w:rsidDel="00137354" w:rsidRDefault="00FB2EBE" w:rsidP="007F2361">
            <w:pPr>
              <w:pStyle w:val="TAC"/>
              <w:rPr>
                <w:del w:id="2400" w:author="CATT" w:date="2025-11-04T10:43:00Z"/>
                <w:rFonts w:cs="Arial"/>
                <w:lang w:eastAsia="zh-CN"/>
              </w:rPr>
            </w:pPr>
            <w:del w:id="2401" w:author="CATT" w:date="2025-11-04T10:43:00Z">
              <w:r w:rsidRPr="00656225" w:rsidDel="0013735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5F8B23CF" w14:textId="77777777" w:rsidR="00FB2EBE" w:rsidRPr="00656225" w:rsidDel="00137354" w:rsidRDefault="00FB2EBE" w:rsidP="007F2361">
            <w:pPr>
              <w:pStyle w:val="TAC"/>
              <w:rPr>
                <w:del w:id="2402" w:author="CATT" w:date="2025-11-04T10:43:00Z"/>
                <w:rFonts w:cs="Arial"/>
                <w:lang w:eastAsia="zh-CN"/>
              </w:rPr>
            </w:pPr>
            <w:del w:id="2403" w:author="CATT" w:date="2025-11-04T10:43:00Z">
              <w:r w:rsidRPr="00656225" w:rsidDel="0013735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77E9A2EC" w14:textId="77777777" w:rsidR="00FB2EBE" w:rsidRPr="00656225" w:rsidDel="00137354" w:rsidRDefault="00FB2EBE" w:rsidP="007F2361">
            <w:pPr>
              <w:pStyle w:val="TAC"/>
              <w:rPr>
                <w:del w:id="2404" w:author="CATT" w:date="2025-11-04T10:43:00Z"/>
                <w:rFonts w:cs="Arial"/>
              </w:rPr>
            </w:pPr>
            <w:del w:id="2405"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1C390F" w14:textId="77777777" w:rsidR="00FB2EBE" w:rsidRPr="00656225" w:rsidDel="00137354" w:rsidRDefault="00FB2EBE" w:rsidP="007F2361">
            <w:pPr>
              <w:pStyle w:val="TAC"/>
              <w:rPr>
                <w:del w:id="2406" w:author="CATT" w:date="2025-11-04T10:43:00Z"/>
                <w:rFonts w:cs="Arial"/>
              </w:rPr>
            </w:pPr>
            <w:del w:id="2407"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AC5E1EC" w14:textId="77777777" w:rsidR="00FB2EBE" w:rsidRPr="00656225" w:rsidDel="00137354" w:rsidRDefault="00FB2EBE" w:rsidP="007F2361">
            <w:pPr>
              <w:pStyle w:val="TAC"/>
              <w:rPr>
                <w:del w:id="2408" w:author="CATT" w:date="2025-11-04T10:43:00Z"/>
                <w:rFonts w:cs="Arial"/>
              </w:rPr>
            </w:pPr>
            <w:del w:id="2409"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78DCAD" w14:textId="77777777" w:rsidR="00FB2EBE" w:rsidRPr="00656225" w:rsidDel="00137354" w:rsidRDefault="00FB2EBE" w:rsidP="007F2361">
            <w:pPr>
              <w:pStyle w:val="TAC"/>
              <w:rPr>
                <w:del w:id="2410" w:author="CATT" w:date="2025-11-04T10:43:00Z"/>
                <w:rFonts w:cs="Arial"/>
              </w:rPr>
            </w:pPr>
            <w:del w:id="2411"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B68655" w14:textId="77777777" w:rsidR="00FB2EBE" w:rsidRPr="00656225" w:rsidDel="00137354" w:rsidRDefault="00FB2EBE" w:rsidP="007F2361">
            <w:pPr>
              <w:pStyle w:val="TAC"/>
              <w:rPr>
                <w:del w:id="2412" w:author="CATT" w:date="2025-11-04T10:43:00Z"/>
                <w:rFonts w:cs="Arial"/>
              </w:rPr>
            </w:pPr>
            <w:del w:id="2413"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n28</w:delText>
              </w:r>
            </w:del>
          </w:p>
        </w:tc>
      </w:tr>
      <w:tr w:rsidR="00FB2EBE" w:rsidRPr="00656225" w:rsidDel="00137354" w14:paraId="75B33B2B" w14:textId="77777777" w:rsidTr="007F2361">
        <w:trPr>
          <w:cantSplit/>
          <w:jc w:val="center"/>
          <w:del w:id="2414" w:author="CATT" w:date="2025-11-04T10:43:00Z"/>
        </w:trPr>
        <w:tc>
          <w:tcPr>
            <w:tcW w:w="2291" w:type="dxa"/>
            <w:tcBorders>
              <w:top w:val="single" w:sz="4" w:space="0" w:color="auto"/>
              <w:left w:val="single" w:sz="4" w:space="0" w:color="auto"/>
              <w:bottom w:val="single" w:sz="4" w:space="0" w:color="auto"/>
              <w:right w:val="single" w:sz="4" w:space="0" w:color="auto"/>
            </w:tcBorders>
          </w:tcPr>
          <w:p w14:paraId="48ADE9CA" w14:textId="77777777" w:rsidR="00FB2EBE" w:rsidRPr="00656225" w:rsidDel="00137354" w:rsidRDefault="00FB2EBE" w:rsidP="007F2361">
            <w:pPr>
              <w:pStyle w:val="TAC"/>
              <w:rPr>
                <w:del w:id="2415" w:author="CATT" w:date="2025-11-04T10:43:00Z"/>
                <w:rFonts w:cs="Arial"/>
                <w:lang w:eastAsia="zh-CN"/>
              </w:rPr>
            </w:pPr>
            <w:del w:id="2416" w:author="CATT" w:date="2025-11-04T10:43:00Z">
              <w:r w:rsidRPr="00656225" w:rsidDel="00137354">
                <w:rPr>
                  <w:lang w:eastAsia="ja-JP"/>
                </w:rPr>
                <w:delText>E-UTRA Band 4</w:delText>
              </w:r>
              <w:r w:rsidRPr="00656225" w:rsidDel="0013735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52EEC100" w14:textId="77777777" w:rsidR="00FB2EBE" w:rsidRPr="00656225" w:rsidDel="00137354" w:rsidRDefault="00FB2EBE" w:rsidP="007F2361">
            <w:pPr>
              <w:pStyle w:val="TAC"/>
              <w:rPr>
                <w:del w:id="2417" w:author="CATT" w:date="2025-11-04T10:43:00Z"/>
                <w:rFonts w:cs="Arial"/>
                <w:lang w:eastAsia="zh-CN"/>
              </w:rPr>
            </w:pPr>
            <w:del w:id="2418" w:author="CATT" w:date="2025-11-04T10:43:00Z">
              <w:r w:rsidRPr="00656225" w:rsidDel="00137354">
                <w:rPr>
                  <w:rFonts w:cs="Arial"/>
                  <w:lang w:eastAsia="zh-CN"/>
                </w:rPr>
                <w:delText>1447</w:delText>
              </w:r>
              <w:r w:rsidRPr="00656225" w:rsidDel="00137354">
                <w:rPr>
                  <w:rFonts w:cs="Arial"/>
                  <w:lang w:eastAsia="ja-JP"/>
                </w:rPr>
                <w:delText xml:space="preserve"> – </w:delText>
              </w:r>
              <w:r w:rsidRPr="00656225" w:rsidDel="00137354">
                <w:rPr>
                  <w:rFonts w:cs="Arial"/>
                  <w:lang w:eastAsia="zh-CN"/>
                </w:rPr>
                <w:delText>1467</w:delText>
              </w:r>
              <w:r w:rsidRPr="00656225" w:rsidDel="0013735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C6EF5F1" w14:textId="77777777" w:rsidR="00FB2EBE" w:rsidRPr="00656225" w:rsidDel="00137354" w:rsidRDefault="00FB2EBE" w:rsidP="007F2361">
            <w:pPr>
              <w:pStyle w:val="TAC"/>
              <w:rPr>
                <w:del w:id="2419" w:author="CATT" w:date="2025-11-04T10:43:00Z"/>
                <w:rFonts w:cs="Arial"/>
              </w:rPr>
            </w:pPr>
            <w:del w:id="2420" w:author="CATT" w:date="2025-11-04T10:43:00Z">
              <w:r w:rsidRPr="00656225" w:rsidDel="0013735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DDE954" w14:textId="77777777" w:rsidR="00FB2EBE" w:rsidRPr="00656225" w:rsidDel="00137354" w:rsidRDefault="00FB2EBE" w:rsidP="007F2361">
            <w:pPr>
              <w:pStyle w:val="TAC"/>
              <w:rPr>
                <w:del w:id="2421" w:author="CATT" w:date="2025-11-04T10:43:00Z"/>
                <w:rFonts w:cs="Arial"/>
                <w:lang w:eastAsia="ja-JP"/>
              </w:rPr>
            </w:pPr>
            <w:del w:id="242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74D1FFE" w14:textId="77777777" w:rsidR="00FB2EBE" w:rsidRPr="00656225" w:rsidDel="00137354" w:rsidRDefault="00FB2EBE" w:rsidP="007F2361">
            <w:pPr>
              <w:pStyle w:val="TAC"/>
              <w:rPr>
                <w:del w:id="2423" w:author="CATT" w:date="2025-11-04T10:43:00Z"/>
                <w:rFonts w:cs="Arial"/>
                <w:lang w:eastAsia="ja-JP"/>
              </w:rPr>
            </w:pPr>
            <w:del w:id="242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D1435E" w14:textId="77777777" w:rsidR="00FB2EBE" w:rsidRPr="00656225" w:rsidDel="00137354" w:rsidRDefault="00FB2EBE" w:rsidP="007F2361">
            <w:pPr>
              <w:pStyle w:val="TAC"/>
              <w:rPr>
                <w:del w:id="2425" w:author="CATT" w:date="2025-11-04T10:43:00Z"/>
                <w:rFonts w:cs="Arial"/>
              </w:rPr>
            </w:pPr>
            <w:del w:id="2426" w:author="CATT" w:date="2025-11-04T10:43:00Z">
              <w:r w:rsidRPr="00656225" w:rsidDel="0013735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123CCC" w14:textId="77777777" w:rsidR="00FB2EBE" w:rsidRPr="00656225" w:rsidDel="00137354" w:rsidRDefault="00FB2EBE" w:rsidP="007F2361">
            <w:pPr>
              <w:pStyle w:val="TAC"/>
              <w:rPr>
                <w:del w:id="2427" w:author="CATT" w:date="2025-11-04T10:43:00Z"/>
                <w:rFonts w:cs="Arial"/>
              </w:rPr>
            </w:pPr>
          </w:p>
        </w:tc>
      </w:tr>
      <w:tr w:rsidR="00FB2EBE" w:rsidRPr="00656225" w:rsidDel="00137354" w14:paraId="6686989D" w14:textId="77777777" w:rsidTr="007F2361">
        <w:trPr>
          <w:cantSplit/>
          <w:jc w:val="center"/>
          <w:del w:id="2428" w:author="CATT" w:date="2025-11-04T10:43:00Z"/>
        </w:trPr>
        <w:tc>
          <w:tcPr>
            <w:tcW w:w="2291" w:type="dxa"/>
            <w:tcBorders>
              <w:top w:val="single" w:sz="4" w:space="0" w:color="auto"/>
              <w:left w:val="single" w:sz="4" w:space="0" w:color="auto"/>
              <w:bottom w:val="single" w:sz="4" w:space="0" w:color="auto"/>
              <w:right w:val="single" w:sz="4" w:space="0" w:color="auto"/>
            </w:tcBorders>
          </w:tcPr>
          <w:p w14:paraId="77F1D163" w14:textId="77777777" w:rsidR="00FB2EBE" w:rsidRPr="00656225" w:rsidDel="00137354" w:rsidRDefault="00FB2EBE" w:rsidP="007F2361">
            <w:pPr>
              <w:pStyle w:val="TAC"/>
              <w:rPr>
                <w:del w:id="2429" w:author="CATT" w:date="2025-11-04T10:43:00Z"/>
                <w:lang w:eastAsia="ja-JP"/>
              </w:rPr>
            </w:pPr>
            <w:del w:id="2430" w:author="CATT" w:date="2025-11-04T10:43:00Z">
              <w:r w:rsidRPr="00656225" w:rsidDel="00137354">
                <w:rPr>
                  <w:rFonts w:cs="v5.0.0"/>
                  <w:szCs w:val="18"/>
                  <w:lang w:eastAsia="ko-KR"/>
                </w:rPr>
                <w:delText>E-UTRA Band 4</w:delText>
              </w:r>
              <w:r w:rsidRPr="00656225" w:rsidDel="00137354">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2FAAB0B" w14:textId="77777777" w:rsidR="00FB2EBE" w:rsidRPr="00656225" w:rsidDel="00137354" w:rsidRDefault="00FB2EBE" w:rsidP="007F2361">
            <w:pPr>
              <w:pStyle w:val="TAC"/>
              <w:rPr>
                <w:del w:id="2431" w:author="CATT" w:date="2025-11-04T10:43:00Z"/>
                <w:rFonts w:cs="Arial"/>
                <w:lang w:eastAsia="zh-CN"/>
              </w:rPr>
            </w:pPr>
            <w:del w:id="2432" w:author="CATT" w:date="2025-11-04T10:43:00Z">
              <w:r w:rsidRPr="00656225" w:rsidDel="00137354">
                <w:rPr>
                  <w:rFonts w:cs="Arial"/>
                  <w:szCs w:val="18"/>
                  <w:lang w:eastAsia="zh-CN"/>
                </w:rPr>
                <w:delText>5150</w:delText>
              </w:r>
              <w:r w:rsidRPr="00656225" w:rsidDel="00137354">
                <w:rPr>
                  <w:rFonts w:cs="Arial"/>
                  <w:szCs w:val="18"/>
                  <w:lang w:eastAsia="ko-KR"/>
                </w:rPr>
                <w:delText xml:space="preserve"> – </w:delText>
              </w:r>
              <w:r w:rsidRPr="00656225" w:rsidDel="00137354">
                <w:rPr>
                  <w:rFonts w:cs="Arial"/>
                  <w:szCs w:val="18"/>
                  <w:lang w:eastAsia="zh-CN"/>
                </w:rPr>
                <w:delText>5925</w:delText>
              </w:r>
              <w:r w:rsidRPr="00656225" w:rsidDel="0013735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5808403" w14:textId="77777777" w:rsidR="00FB2EBE" w:rsidRPr="00656225" w:rsidDel="00137354" w:rsidRDefault="00FB2EBE" w:rsidP="007F2361">
            <w:pPr>
              <w:pStyle w:val="TAC"/>
              <w:rPr>
                <w:del w:id="2433" w:author="CATT" w:date="2025-11-04T10:43:00Z"/>
                <w:rFonts w:cs="Arial"/>
                <w:lang w:eastAsia="ja-JP"/>
              </w:rPr>
            </w:pPr>
            <w:del w:id="2434" w:author="CATT" w:date="2025-11-04T10:43:00Z">
              <w:r w:rsidRPr="00656225" w:rsidDel="0013735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E5537B7" w14:textId="77777777" w:rsidR="00FB2EBE" w:rsidRPr="00656225" w:rsidDel="00137354" w:rsidRDefault="00FB2EBE" w:rsidP="007F2361">
            <w:pPr>
              <w:pStyle w:val="TAC"/>
              <w:rPr>
                <w:del w:id="2435" w:author="CATT" w:date="2025-11-04T10:43:00Z"/>
                <w:rFonts w:cs="Arial"/>
                <w:lang w:eastAsia="ja-JP"/>
              </w:rPr>
            </w:pPr>
            <w:del w:id="2436"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472C0A" w14:textId="77777777" w:rsidR="00FB2EBE" w:rsidRPr="00656225" w:rsidDel="00137354" w:rsidRDefault="00FB2EBE" w:rsidP="007F2361">
            <w:pPr>
              <w:pStyle w:val="TAC"/>
              <w:rPr>
                <w:del w:id="2437" w:author="CATT" w:date="2025-11-04T10:43:00Z"/>
                <w:rFonts w:cs="Arial"/>
                <w:lang w:eastAsia="ja-JP"/>
              </w:rPr>
            </w:pPr>
            <w:del w:id="2438"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715D31" w14:textId="77777777" w:rsidR="00FB2EBE" w:rsidRPr="00656225" w:rsidDel="00137354" w:rsidRDefault="00FB2EBE" w:rsidP="007F2361">
            <w:pPr>
              <w:pStyle w:val="TAC"/>
              <w:rPr>
                <w:del w:id="2439" w:author="CATT" w:date="2025-11-04T10:43:00Z"/>
                <w:rFonts w:cs="Arial"/>
                <w:lang w:eastAsia="ja-JP"/>
              </w:rPr>
            </w:pPr>
            <w:del w:id="2440" w:author="CATT" w:date="2025-11-04T10:43:00Z">
              <w:r w:rsidRPr="00656225" w:rsidDel="0013735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10E750" w14:textId="77777777" w:rsidR="00FB2EBE" w:rsidRPr="00656225" w:rsidDel="00137354" w:rsidRDefault="00FB2EBE" w:rsidP="007F2361">
            <w:pPr>
              <w:pStyle w:val="TAC"/>
              <w:rPr>
                <w:del w:id="2441" w:author="CATT" w:date="2025-11-04T10:43:00Z"/>
                <w:rFonts w:cs="Arial"/>
              </w:rPr>
            </w:pPr>
          </w:p>
        </w:tc>
      </w:tr>
      <w:tr w:rsidR="00FB2EBE" w:rsidRPr="00656225" w:rsidDel="00137354" w14:paraId="0EC2041A" w14:textId="77777777" w:rsidTr="007F2361">
        <w:trPr>
          <w:cantSplit/>
          <w:jc w:val="center"/>
          <w:del w:id="2442" w:author="CATT" w:date="2025-11-04T10:43:00Z"/>
        </w:trPr>
        <w:tc>
          <w:tcPr>
            <w:tcW w:w="2291" w:type="dxa"/>
            <w:tcBorders>
              <w:top w:val="single" w:sz="4" w:space="0" w:color="auto"/>
              <w:left w:val="single" w:sz="4" w:space="0" w:color="auto"/>
              <w:bottom w:val="single" w:sz="4" w:space="0" w:color="auto"/>
              <w:right w:val="single" w:sz="4" w:space="0" w:color="auto"/>
            </w:tcBorders>
          </w:tcPr>
          <w:p w14:paraId="5499B3D9" w14:textId="77777777" w:rsidR="00FB2EBE" w:rsidRPr="00656225" w:rsidDel="00137354" w:rsidRDefault="00FB2EBE" w:rsidP="007F2361">
            <w:pPr>
              <w:pStyle w:val="TAC"/>
              <w:rPr>
                <w:del w:id="2443" w:author="CATT" w:date="2025-11-04T10:43:00Z"/>
                <w:rFonts w:cs="Arial"/>
                <w:lang w:eastAsia="zh-CN"/>
              </w:rPr>
            </w:pPr>
            <w:del w:id="2444" w:author="CATT" w:date="2025-11-04T10:43:00Z">
              <w:r w:rsidRPr="00656225" w:rsidDel="0013735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27956C7E" w14:textId="77777777" w:rsidR="00FB2EBE" w:rsidRPr="00656225" w:rsidDel="00137354" w:rsidRDefault="00FB2EBE" w:rsidP="007F2361">
            <w:pPr>
              <w:pStyle w:val="TAC"/>
              <w:rPr>
                <w:del w:id="2445" w:author="CATT" w:date="2025-11-04T10:43:00Z"/>
                <w:rFonts w:cs="Arial"/>
                <w:lang w:eastAsia="zh-CN"/>
              </w:rPr>
            </w:pPr>
            <w:del w:id="2446" w:author="CATT" w:date="2025-11-04T10:43:00Z">
              <w:r w:rsidRPr="00656225" w:rsidDel="0013735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2A6FDD64" w14:textId="77777777" w:rsidR="00FB2EBE" w:rsidRPr="00656225" w:rsidDel="00137354" w:rsidRDefault="00FB2EBE" w:rsidP="007F2361">
            <w:pPr>
              <w:pStyle w:val="TAC"/>
              <w:rPr>
                <w:del w:id="2447" w:author="CATT" w:date="2025-11-04T10:43:00Z"/>
                <w:rFonts w:cs="Arial"/>
              </w:rPr>
            </w:pPr>
            <w:del w:id="2448" w:author="CATT" w:date="2025-11-04T10:43:00Z">
              <w:r w:rsidRPr="00656225" w:rsidDel="0013735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8D00F9" w14:textId="77777777" w:rsidR="00FB2EBE" w:rsidRPr="00656225" w:rsidDel="00137354" w:rsidRDefault="00FB2EBE" w:rsidP="007F2361">
            <w:pPr>
              <w:pStyle w:val="TAC"/>
              <w:rPr>
                <w:del w:id="2449" w:author="CATT" w:date="2025-11-04T10:43:00Z"/>
                <w:lang w:eastAsia="ja-JP"/>
              </w:rPr>
            </w:pPr>
            <w:del w:id="2450"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C6B1A69" w14:textId="77777777" w:rsidR="00FB2EBE" w:rsidRPr="00656225" w:rsidDel="00137354" w:rsidRDefault="00FB2EBE" w:rsidP="007F2361">
            <w:pPr>
              <w:pStyle w:val="TAC"/>
              <w:rPr>
                <w:del w:id="2451" w:author="CATT" w:date="2025-11-04T10:43:00Z"/>
                <w:lang w:eastAsia="ja-JP"/>
              </w:rPr>
            </w:pPr>
            <w:del w:id="2452"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E112B4" w14:textId="77777777" w:rsidR="00FB2EBE" w:rsidRPr="00656225" w:rsidDel="00137354" w:rsidRDefault="00FB2EBE" w:rsidP="007F2361">
            <w:pPr>
              <w:pStyle w:val="TAC"/>
              <w:rPr>
                <w:del w:id="2453" w:author="CATT" w:date="2025-11-04T10:43:00Z"/>
                <w:rFonts w:cs="Arial"/>
              </w:rPr>
            </w:pPr>
            <w:del w:id="2454" w:author="CATT" w:date="2025-11-04T10:43:00Z">
              <w:r w:rsidRPr="00656225" w:rsidDel="0013735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C972DBA" w14:textId="77777777" w:rsidR="00FB2EBE" w:rsidRPr="00656225" w:rsidDel="00137354" w:rsidRDefault="00FB2EBE" w:rsidP="007F2361">
            <w:pPr>
              <w:pStyle w:val="TAC"/>
              <w:rPr>
                <w:del w:id="2455" w:author="CATT" w:date="2025-11-04T10:43:00Z"/>
                <w:rFonts w:cs="Arial"/>
              </w:rPr>
            </w:pPr>
            <w:del w:id="2456"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n48, n77 or n78</w:delText>
              </w:r>
            </w:del>
          </w:p>
        </w:tc>
      </w:tr>
      <w:tr w:rsidR="00FB2EBE" w:rsidRPr="00656225" w:rsidDel="00137354" w14:paraId="65D27D12" w14:textId="77777777" w:rsidTr="007F2361">
        <w:trPr>
          <w:cantSplit/>
          <w:jc w:val="center"/>
          <w:del w:id="2457" w:author="CATT" w:date="2025-11-04T10:43:00Z"/>
        </w:trPr>
        <w:tc>
          <w:tcPr>
            <w:tcW w:w="2291" w:type="dxa"/>
            <w:tcBorders>
              <w:top w:val="single" w:sz="4" w:space="0" w:color="auto"/>
              <w:left w:val="single" w:sz="4" w:space="0" w:color="auto"/>
              <w:bottom w:val="single" w:sz="4" w:space="0" w:color="auto"/>
              <w:right w:val="single" w:sz="4" w:space="0" w:color="auto"/>
            </w:tcBorders>
          </w:tcPr>
          <w:p w14:paraId="44241085" w14:textId="77777777" w:rsidR="00FB2EBE" w:rsidRPr="00656225" w:rsidDel="00137354" w:rsidRDefault="00FB2EBE" w:rsidP="007F2361">
            <w:pPr>
              <w:pStyle w:val="TAC"/>
              <w:rPr>
                <w:del w:id="2458" w:author="CATT" w:date="2025-11-04T10:43:00Z"/>
                <w:rFonts w:cs="Arial"/>
                <w:lang w:eastAsia="zh-CN"/>
              </w:rPr>
            </w:pPr>
            <w:del w:id="2459" w:author="CATT" w:date="2025-11-04T10:43:00Z">
              <w:r w:rsidRPr="00656225" w:rsidDel="0013735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369A8533" w14:textId="77777777" w:rsidR="00FB2EBE" w:rsidRPr="00656225" w:rsidDel="00137354" w:rsidRDefault="00FB2EBE" w:rsidP="007F2361">
            <w:pPr>
              <w:pStyle w:val="TAC"/>
              <w:rPr>
                <w:del w:id="2460" w:author="CATT" w:date="2025-11-04T10:43:00Z"/>
                <w:rFonts w:cs="Arial"/>
                <w:lang w:eastAsia="zh-CN"/>
              </w:rPr>
            </w:pPr>
            <w:del w:id="2461" w:author="CATT" w:date="2025-11-04T10:43:00Z">
              <w:r w:rsidRPr="00656225" w:rsidDel="0013735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60F4C8EC" w14:textId="77777777" w:rsidR="00FB2EBE" w:rsidRPr="00656225" w:rsidDel="00137354" w:rsidRDefault="00FB2EBE" w:rsidP="007F2361">
            <w:pPr>
              <w:pStyle w:val="TAC"/>
              <w:rPr>
                <w:del w:id="2462" w:author="CATT" w:date="2025-11-04T10:43:00Z"/>
                <w:rFonts w:cs="Arial"/>
              </w:rPr>
            </w:pPr>
            <w:del w:id="2463" w:author="CATT" w:date="2025-11-04T10:43:00Z">
              <w:r w:rsidRPr="00656225" w:rsidDel="0013735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CCE5F2" w14:textId="77777777" w:rsidR="00FB2EBE" w:rsidRPr="00656225" w:rsidDel="00137354" w:rsidRDefault="00FB2EBE" w:rsidP="007F2361">
            <w:pPr>
              <w:pStyle w:val="TAC"/>
              <w:rPr>
                <w:del w:id="2464" w:author="CATT" w:date="2025-11-04T10:43:00Z"/>
                <w:rFonts w:cs="Arial"/>
                <w:lang w:eastAsia="ja-JP"/>
              </w:rPr>
            </w:pPr>
            <w:del w:id="2465"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9E3115" w14:textId="77777777" w:rsidR="00FB2EBE" w:rsidRPr="00656225" w:rsidDel="00137354" w:rsidRDefault="00FB2EBE" w:rsidP="007F2361">
            <w:pPr>
              <w:pStyle w:val="TAC"/>
              <w:rPr>
                <w:del w:id="2466" w:author="CATT" w:date="2025-11-04T10:43:00Z"/>
                <w:rFonts w:cs="Arial"/>
                <w:lang w:eastAsia="ja-JP"/>
              </w:rPr>
            </w:pPr>
            <w:del w:id="2467"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CDC700" w14:textId="77777777" w:rsidR="00FB2EBE" w:rsidRPr="00656225" w:rsidDel="00137354" w:rsidRDefault="00FB2EBE" w:rsidP="007F2361">
            <w:pPr>
              <w:pStyle w:val="TAC"/>
              <w:rPr>
                <w:del w:id="2468" w:author="CATT" w:date="2025-11-04T10:43:00Z"/>
                <w:rFonts w:cs="Arial"/>
              </w:rPr>
            </w:pPr>
            <w:del w:id="2469" w:author="CATT" w:date="2025-11-04T10:43:00Z">
              <w:r w:rsidRPr="00656225" w:rsidDel="0013735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5812B4" w14:textId="77777777" w:rsidR="00FB2EBE" w:rsidRPr="00656225" w:rsidDel="00137354" w:rsidRDefault="00FB2EBE" w:rsidP="007F2361">
            <w:pPr>
              <w:pStyle w:val="TAC"/>
              <w:rPr>
                <w:del w:id="2470" w:author="CATT" w:date="2025-11-04T10:43:00Z"/>
                <w:rFonts w:cs="Arial"/>
              </w:rPr>
            </w:pPr>
            <w:del w:id="2471" w:author="CATT" w:date="2025-11-04T10:43:00Z">
              <w:r w:rsidRPr="00712F40" w:rsidDel="00137354">
                <w:rPr>
                  <w:lang w:eastAsia="ja-JP"/>
                </w:rPr>
                <w:delText xml:space="preserve">This is not applicable to </w:delText>
              </w:r>
              <w:r w:rsidRPr="00712F40" w:rsidDel="00137354">
                <w:rPr>
                  <w:rFonts w:cs="v5.0.0"/>
                  <w:lang w:eastAsia="ja-JP"/>
                </w:rPr>
                <w:delText>repeater</w:delText>
              </w:r>
              <w:r w:rsidRPr="00712F40" w:rsidDel="00137354">
                <w:rPr>
                  <w:lang w:eastAsia="ja-JP"/>
                </w:rPr>
                <w:delText xml:space="preserve"> operating in Band n51, n74, n75, n91, n92, n93</w:delText>
              </w:r>
              <w:r w:rsidDel="00137354">
                <w:rPr>
                  <w:lang w:eastAsia="ja-JP"/>
                </w:rPr>
                <w:delText>,</w:delText>
              </w:r>
              <w:r w:rsidRPr="00712F40" w:rsidDel="00137354">
                <w:rPr>
                  <w:lang w:eastAsia="ja-JP"/>
                </w:rPr>
                <w:delText xml:space="preserve"> n94</w:delText>
              </w:r>
              <w:r w:rsidDel="00137354">
                <w:rPr>
                  <w:lang w:eastAsia="ja-JP"/>
                </w:rPr>
                <w:delText xml:space="preserve"> or n110</w:delText>
              </w:r>
            </w:del>
          </w:p>
        </w:tc>
      </w:tr>
      <w:tr w:rsidR="00FB2EBE" w:rsidRPr="00656225" w:rsidDel="00137354" w14:paraId="76BDAE9B" w14:textId="77777777" w:rsidTr="007F2361">
        <w:trPr>
          <w:cantSplit/>
          <w:jc w:val="center"/>
          <w:del w:id="2472" w:author="CATT" w:date="2025-11-04T10:43:00Z"/>
        </w:trPr>
        <w:tc>
          <w:tcPr>
            <w:tcW w:w="2291" w:type="dxa"/>
            <w:tcBorders>
              <w:top w:val="single" w:sz="4" w:space="0" w:color="auto"/>
              <w:left w:val="single" w:sz="4" w:space="0" w:color="auto"/>
              <w:bottom w:val="single" w:sz="4" w:space="0" w:color="auto"/>
              <w:right w:val="single" w:sz="4" w:space="0" w:color="auto"/>
            </w:tcBorders>
          </w:tcPr>
          <w:p w14:paraId="57151B24" w14:textId="77777777" w:rsidR="00FB2EBE" w:rsidRPr="00656225" w:rsidDel="00137354" w:rsidRDefault="00FB2EBE" w:rsidP="007F2361">
            <w:pPr>
              <w:pStyle w:val="TAC"/>
              <w:rPr>
                <w:del w:id="2473" w:author="CATT" w:date="2025-11-04T10:43:00Z"/>
                <w:rFonts w:cs="v5.0.0"/>
                <w:lang w:eastAsia="ja-JP"/>
              </w:rPr>
            </w:pPr>
            <w:del w:id="2474" w:author="CATT" w:date="2025-11-04T10:43:00Z">
              <w:r w:rsidRPr="00656225" w:rsidDel="00137354">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FBF1ABA" w14:textId="77777777" w:rsidR="00FB2EBE" w:rsidRPr="00656225" w:rsidDel="00137354" w:rsidRDefault="00FB2EBE" w:rsidP="007F2361">
            <w:pPr>
              <w:pStyle w:val="TAC"/>
              <w:rPr>
                <w:del w:id="2475" w:author="CATT" w:date="2025-11-04T10:43:00Z"/>
                <w:rFonts w:cs="Arial"/>
                <w:lang w:eastAsia="ja-JP"/>
              </w:rPr>
            </w:pPr>
            <w:del w:id="2476" w:author="CATT" w:date="2025-11-04T10:43:00Z">
              <w:r w:rsidRPr="00656225" w:rsidDel="0013735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41714BEE" w14:textId="77777777" w:rsidR="00FB2EBE" w:rsidRPr="00656225" w:rsidDel="00137354" w:rsidRDefault="00FB2EBE" w:rsidP="007F2361">
            <w:pPr>
              <w:pStyle w:val="TAC"/>
              <w:rPr>
                <w:del w:id="2477" w:author="CATT" w:date="2025-11-04T10:43:00Z"/>
                <w:rFonts w:cs="Arial"/>
                <w:lang w:eastAsia="ja-JP"/>
              </w:rPr>
            </w:pPr>
            <w:del w:id="2478" w:author="CATT" w:date="2025-11-04T10:43:00Z">
              <w:r w:rsidRPr="00656225" w:rsidDel="0013735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27AB4B1" w14:textId="77777777" w:rsidR="00FB2EBE" w:rsidRPr="00656225" w:rsidDel="00137354" w:rsidRDefault="00FB2EBE" w:rsidP="007F2361">
            <w:pPr>
              <w:pStyle w:val="TAC"/>
              <w:rPr>
                <w:del w:id="2479" w:author="CATT" w:date="2025-11-04T10:43:00Z"/>
                <w:rFonts w:cs="Arial"/>
                <w:lang w:eastAsia="ja-JP"/>
              </w:rPr>
            </w:pPr>
            <w:del w:id="2480" w:author="CATT" w:date="2025-11-04T10:43:00Z">
              <w:r w:rsidRPr="00656225" w:rsidDel="0013735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2872ABDD" w14:textId="77777777" w:rsidR="00FB2EBE" w:rsidRPr="00656225" w:rsidDel="00137354" w:rsidRDefault="00FB2EBE" w:rsidP="007F2361">
            <w:pPr>
              <w:pStyle w:val="TAC"/>
              <w:rPr>
                <w:del w:id="2481" w:author="CATT" w:date="2025-11-04T10:43:00Z"/>
                <w:rFonts w:cs="Arial"/>
                <w:lang w:eastAsia="ja-JP"/>
              </w:rPr>
            </w:pPr>
            <w:del w:id="2482" w:author="CATT" w:date="2025-11-04T10:43:00Z">
              <w:r w:rsidRPr="00656225" w:rsidDel="0013735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3814A7" w14:textId="77777777" w:rsidR="00FB2EBE" w:rsidRPr="00656225" w:rsidDel="00137354" w:rsidRDefault="00FB2EBE" w:rsidP="007F2361">
            <w:pPr>
              <w:pStyle w:val="TAC"/>
              <w:rPr>
                <w:del w:id="2483" w:author="CATT" w:date="2025-11-04T10:43:00Z"/>
                <w:rFonts w:cs="Arial"/>
                <w:lang w:eastAsia="ja-JP"/>
              </w:rPr>
            </w:pPr>
            <w:del w:id="2484" w:author="CATT" w:date="2025-11-04T10:43:00Z">
              <w:r w:rsidRPr="00656225" w:rsidDel="0013735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7D1C90" w14:textId="77777777" w:rsidR="00FB2EBE" w:rsidRPr="00656225" w:rsidDel="00137354" w:rsidRDefault="00FB2EBE" w:rsidP="007F2361">
            <w:pPr>
              <w:pStyle w:val="TAC"/>
              <w:rPr>
                <w:del w:id="2485" w:author="CATT" w:date="2025-11-04T10:43:00Z"/>
                <w:lang w:eastAsia="ja-JP"/>
              </w:rPr>
            </w:pPr>
            <w:del w:id="2486" w:author="CATT" w:date="2025-11-04T10:43:00Z">
              <w:r w:rsidRPr="00712F40" w:rsidDel="00137354">
                <w:rPr>
                  <w:lang w:eastAsia="ja-JP"/>
                </w:rPr>
                <w:delText xml:space="preserve">This is not applicable to </w:delText>
              </w:r>
              <w:r w:rsidRPr="00712F40" w:rsidDel="00137354">
                <w:rPr>
                  <w:rFonts w:cs="v5.0.0"/>
                  <w:lang w:eastAsia="ja-JP"/>
                </w:rPr>
                <w:delText>repeater</w:delText>
              </w:r>
              <w:r w:rsidRPr="00712F40" w:rsidDel="00137354">
                <w:rPr>
                  <w:lang w:eastAsia="ja-JP"/>
                </w:rPr>
                <w:delText xml:space="preserve"> operating in Band n50, n74, n75, n76, n91, n92, n93</w:delText>
              </w:r>
              <w:r w:rsidDel="00137354">
                <w:rPr>
                  <w:lang w:eastAsia="ja-JP"/>
                </w:rPr>
                <w:delText>,</w:delText>
              </w:r>
              <w:r w:rsidRPr="00712F40" w:rsidDel="00137354">
                <w:rPr>
                  <w:lang w:eastAsia="ja-JP"/>
                </w:rPr>
                <w:delText xml:space="preserve"> n94</w:delText>
              </w:r>
              <w:r w:rsidDel="00137354">
                <w:rPr>
                  <w:lang w:eastAsia="ja-JP"/>
                </w:rPr>
                <w:delText xml:space="preserve"> or n110</w:delText>
              </w:r>
            </w:del>
          </w:p>
        </w:tc>
      </w:tr>
      <w:tr w:rsidR="00FB2EBE" w:rsidRPr="00656225" w:rsidDel="00137354" w14:paraId="5C114DC8" w14:textId="77777777" w:rsidTr="007F2361">
        <w:trPr>
          <w:cantSplit/>
          <w:jc w:val="center"/>
          <w:del w:id="2487" w:author="CATT" w:date="2025-11-04T10:43:00Z"/>
        </w:trPr>
        <w:tc>
          <w:tcPr>
            <w:tcW w:w="2291" w:type="dxa"/>
            <w:tcBorders>
              <w:top w:val="single" w:sz="4" w:space="0" w:color="auto"/>
              <w:left w:val="single" w:sz="4" w:space="0" w:color="auto"/>
              <w:bottom w:val="single" w:sz="4" w:space="0" w:color="auto"/>
              <w:right w:val="single" w:sz="4" w:space="0" w:color="auto"/>
            </w:tcBorders>
          </w:tcPr>
          <w:p w14:paraId="65E05888" w14:textId="77777777" w:rsidR="00FB2EBE" w:rsidRPr="00656225" w:rsidDel="00137354" w:rsidRDefault="00FB2EBE" w:rsidP="007F2361">
            <w:pPr>
              <w:pStyle w:val="TAC"/>
              <w:rPr>
                <w:del w:id="2488" w:author="CATT" w:date="2025-11-04T10:43:00Z"/>
                <w:rFonts w:cs="v5.0.0"/>
                <w:lang w:val="sv-SE" w:eastAsia="ja-JP"/>
              </w:rPr>
            </w:pPr>
            <w:del w:id="2489" w:author="CATT" w:date="2025-11-04T10:43:00Z">
              <w:r w:rsidRPr="00F95B02" w:rsidDel="00137354">
                <w:rPr>
                  <w:rFonts w:eastAsia="Malgun Gothic" w:cs="Arial"/>
                </w:rPr>
                <w:delText>E-UTRA Band 53</w:delText>
              </w:r>
              <w:r w:rsidRPr="00F95B02" w:rsidDel="0013735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6AB14CB8" w14:textId="77777777" w:rsidR="00FB2EBE" w:rsidRPr="00656225" w:rsidDel="00137354" w:rsidRDefault="00FB2EBE" w:rsidP="007F2361">
            <w:pPr>
              <w:pStyle w:val="TAC"/>
              <w:rPr>
                <w:del w:id="2490" w:author="CATT" w:date="2025-11-04T10:43:00Z"/>
                <w:rFonts w:cs="Arial"/>
                <w:lang w:eastAsia="ja-JP"/>
              </w:rPr>
            </w:pPr>
            <w:del w:id="2491" w:author="CATT" w:date="2025-11-04T10:43:00Z">
              <w:r w:rsidRPr="00656225" w:rsidDel="00137354">
                <w:rPr>
                  <w:rFonts w:cs="Arial"/>
                  <w:lang w:eastAsia="zh-CN"/>
                </w:rPr>
                <w:delText xml:space="preserve">2483.5 </w:delText>
              </w:r>
              <w:r w:rsidRPr="00656225" w:rsidDel="00137354">
                <w:rPr>
                  <w:rFonts w:cs="Arial"/>
                </w:rPr>
                <w:delText xml:space="preserve">– </w:delText>
              </w:r>
              <w:r w:rsidRPr="00656225" w:rsidDel="0013735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2ED91D97" w14:textId="77777777" w:rsidR="00FB2EBE" w:rsidRPr="00656225" w:rsidDel="00137354" w:rsidRDefault="00FB2EBE" w:rsidP="007F2361">
            <w:pPr>
              <w:pStyle w:val="TAC"/>
              <w:rPr>
                <w:del w:id="2492" w:author="CATT" w:date="2025-11-04T10:43:00Z"/>
                <w:rFonts w:cs="Arial"/>
                <w:lang w:eastAsia="ja-JP"/>
              </w:rPr>
            </w:pPr>
            <w:del w:id="2493" w:author="CATT" w:date="2025-11-04T10:43:00Z">
              <w:r w:rsidRPr="00656225" w:rsidDel="0013735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A50EF2A" w14:textId="77777777" w:rsidR="00FB2EBE" w:rsidRPr="00656225" w:rsidDel="00137354" w:rsidRDefault="00FB2EBE" w:rsidP="007F2361">
            <w:pPr>
              <w:pStyle w:val="TAC"/>
              <w:rPr>
                <w:del w:id="2494" w:author="CATT" w:date="2025-11-04T10:43:00Z"/>
                <w:rFonts w:cs="v5.0.0"/>
              </w:rPr>
            </w:pPr>
            <w:del w:id="2495"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F3F8C5" w14:textId="77777777" w:rsidR="00FB2EBE" w:rsidRPr="00656225" w:rsidDel="00137354" w:rsidRDefault="00FB2EBE" w:rsidP="007F2361">
            <w:pPr>
              <w:pStyle w:val="TAC"/>
              <w:rPr>
                <w:del w:id="2496" w:author="CATT" w:date="2025-11-04T10:43:00Z"/>
                <w:rFonts w:cs="Arial"/>
                <w:lang w:eastAsia="ja-JP"/>
              </w:rPr>
            </w:pPr>
            <w:del w:id="2497"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9B8797" w14:textId="77777777" w:rsidR="00FB2EBE" w:rsidRPr="00656225" w:rsidDel="00137354" w:rsidRDefault="00FB2EBE" w:rsidP="007F2361">
            <w:pPr>
              <w:pStyle w:val="TAC"/>
              <w:rPr>
                <w:del w:id="2498" w:author="CATT" w:date="2025-11-04T10:43:00Z"/>
                <w:rFonts w:cs="Arial"/>
                <w:lang w:eastAsia="ja-JP"/>
              </w:rPr>
            </w:pPr>
            <w:del w:id="2499" w:author="CATT" w:date="2025-11-04T10:43:00Z">
              <w:r w:rsidRPr="00656225" w:rsidDel="00137354">
                <w:rPr>
                  <w:rFonts w:cs="Arial"/>
                </w:rPr>
                <w:delText>1</w:delText>
              </w:r>
              <w:r w:rsidRPr="00656225" w:rsidDel="00137354">
                <w:rPr>
                  <w:rFonts w:cs="Arial"/>
                  <w:lang w:eastAsia="zh-CN"/>
                </w:rPr>
                <w:delText>00</w:delText>
              </w:r>
              <w:r w:rsidRPr="00656225" w:rsidDel="00137354">
                <w:rPr>
                  <w:rFonts w:cs="Arial"/>
                </w:rPr>
                <w:delText xml:space="preserve"> </w:delText>
              </w:r>
              <w:r w:rsidRPr="00656225" w:rsidDel="00137354">
                <w:rPr>
                  <w:rFonts w:cs="Arial"/>
                  <w:lang w:eastAsia="zh-CN"/>
                </w:rPr>
                <w:delText>k</w:delText>
              </w:r>
              <w:r w:rsidRPr="00656225" w:rsidDel="0013735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0AD8698" w14:textId="77777777" w:rsidR="00FB2EBE" w:rsidRPr="00656225" w:rsidDel="00137354" w:rsidRDefault="00FB2EBE" w:rsidP="007F2361">
            <w:pPr>
              <w:pStyle w:val="TAC"/>
              <w:rPr>
                <w:del w:id="2500" w:author="CATT" w:date="2025-11-04T10:43:00Z"/>
                <w:lang w:eastAsia="ja-JP"/>
              </w:rPr>
            </w:pPr>
            <w:del w:id="2501"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w:delText>
              </w:r>
              <w:r w:rsidRPr="00656225" w:rsidDel="00137354">
                <w:rPr>
                  <w:rFonts w:cs="Arial"/>
                  <w:lang w:eastAsia="zh-CN"/>
                </w:rPr>
                <w:delText>41, n53 or n90</w:delText>
              </w:r>
            </w:del>
          </w:p>
        </w:tc>
      </w:tr>
      <w:tr w:rsidR="00FB2EBE" w:rsidRPr="00656225" w:rsidDel="00137354" w14:paraId="1EADE24C" w14:textId="77777777" w:rsidTr="007F2361">
        <w:trPr>
          <w:cantSplit/>
          <w:jc w:val="center"/>
          <w:del w:id="2502" w:author="CATT" w:date="2025-11-04T10:43:00Z"/>
        </w:trPr>
        <w:tc>
          <w:tcPr>
            <w:tcW w:w="2291" w:type="dxa"/>
            <w:tcBorders>
              <w:top w:val="single" w:sz="4" w:space="0" w:color="auto"/>
              <w:left w:val="single" w:sz="4" w:space="0" w:color="auto"/>
              <w:bottom w:val="single" w:sz="4" w:space="0" w:color="auto"/>
              <w:right w:val="single" w:sz="4" w:space="0" w:color="auto"/>
            </w:tcBorders>
          </w:tcPr>
          <w:p w14:paraId="1EE1E652" w14:textId="77777777" w:rsidR="00FB2EBE" w:rsidRPr="00656225" w:rsidDel="00137354" w:rsidRDefault="00FB2EBE" w:rsidP="007F2361">
            <w:pPr>
              <w:pStyle w:val="TAC"/>
              <w:rPr>
                <w:del w:id="2503" w:author="CATT" w:date="2025-11-04T10:43:00Z"/>
                <w:rFonts w:cs="v5.0.0"/>
                <w:lang w:eastAsia="ja-JP"/>
              </w:rPr>
            </w:pPr>
            <w:del w:id="2504" w:author="CATT" w:date="2025-11-04T10:43:00Z">
              <w:r w:rsidDel="00137354">
                <w:rPr>
                  <w:lang w:eastAsia="ja-JP"/>
                </w:rPr>
                <w:delText xml:space="preserve">E-UTRA Band </w:delText>
              </w:r>
              <w:r w:rsidDel="0013735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5B4DAA82" w14:textId="77777777" w:rsidR="00FB2EBE" w:rsidRPr="00656225" w:rsidDel="00137354" w:rsidRDefault="00FB2EBE" w:rsidP="007F2361">
            <w:pPr>
              <w:pStyle w:val="TAC"/>
              <w:rPr>
                <w:del w:id="2505" w:author="CATT" w:date="2025-11-04T10:43:00Z"/>
                <w:rFonts w:cs="Arial"/>
              </w:rPr>
            </w:pPr>
            <w:del w:id="2506" w:author="CATT" w:date="2025-11-04T10:43:00Z">
              <w:r w:rsidDel="00137354">
                <w:rPr>
                  <w:rFonts w:cs="Arial"/>
                  <w:lang w:eastAsia="zh-CN"/>
                </w:rPr>
                <w:delText>1670</w:delText>
              </w:r>
              <w:r w:rsidDel="00137354">
                <w:rPr>
                  <w:rFonts w:cs="Arial"/>
                  <w:lang w:eastAsia="ja-JP"/>
                </w:rPr>
                <w:delText xml:space="preserve"> – </w:delText>
              </w:r>
              <w:r w:rsidDel="00137354">
                <w:rPr>
                  <w:rFonts w:cs="Arial"/>
                  <w:lang w:eastAsia="zh-CN"/>
                </w:rPr>
                <w:delText>1675</w:delText>
              </w:r>
              <w:r w:rsidDel="0013735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D932B72" w14:textId="77777777" w:rsidR="00FB2EBE" w:rsidRPr="00656225" w:rsidDel="00137354" w:rsidRDefault="00FB2EBE" w:rsidP="007F2361">
            <w:pPr>
              <w:pStyle w:val="TAC"/>
              <w:rPr>
                <w:del w:id="2507" w:author="CATT" w:date="2025-11-04T10:43:00Z"/>
                <w:rFonts w:cs="Arial"/>
              </w:rPr>
            </w:pPr>
            <w:del w:id="2508" w:author="CATT" w:date="2025-11-04T10:43:00Z">
              <w:r w:rsidDel="0013735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1F695AC" w14:textId="77777777" w:rsidR="00FB2EBE" w:rsidRPr="00656225" w:rsidDel="00137354" w:rsidRDefault="00FB2EBE" w:rsidP="007F2361">
            <w:pPr>
              <w:pStyle w:val="TAC"/>
              <w:rPr>
                <w:del w:id="2509" w:author="CATT" w:date="2025-11-04T10:43:00Z"/>
                <w:rFonts w:cs="v5.0.0"/>
              </w:rPr>
            </w:pPr>
            <w:del w:id="2510" w:author="CATT" w:date="2025-11-04T10:43:00Z">
              <w:r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D8B87C" w14:textId="77777777" w:rsidR="00FB2EBE" w:rsidRPr="00656225" w:rsidDel="00137354" w:rsidRDefault="00FB2EBE" w:rsidP="007F2361">
            <w:pPr>
              <w:pStyle w:val="TAC"/>
              <w:rPr>
                <w:del w:id="2511" w:author="CATT" w:date="2025-11-04T10:43:00Z"/>
                <w:rFonts w:cs="Arial"/>
              </w:rPr>
            </w:pPr>
            <w:del w:id="2512" w:author="CATT" w:date="2025-11-04T10:43:00Z">
              <w:r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2A2E16" w14:textId="77777777" w:rsidR="00FB2EBE" w:rsidRPr="00656225" w:rsidDel="00137354" w:rsidRDefault="00FB2EBE" w:rsidP="007F2361">
            <w:pPr>
              <w:pStyle w:val="TAC"/>
              <w:rPr>
                <w:del w:id="2513" w:author="CATT" w:date="2025-11-04T10:43:00Z"/>
                <w:rFonts w:cs="Arial"/>
              </w:rPr>
            </w:pPr>
            <w:del w:id="2514" w:author="CATT" w:date="2025-11-04T10:43:00Z">
              <w:r w:rsidDel="0013735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36CEF2" w14:textId="77777777" w:rsidR="00FB2EBE" w:rsidRPr="00656225" w:rsidDel="00137354" w:rsidRDefault="00FB2EBE" w:rsidP="007F2361">
            <w:pPr>
              <w:pStyle w:val="TAC"/>
              <w:rPr>
                <w:del w:id="2515" w:author="CATT" w:date="2025-11-04T10:43:00Z"/>
                <w:rFonts w:cs="Arial"/>
              </w:rPr>
            </w:pPr>
            <w:del w:id="2516" w:author="CATT" w:date="2025-11-04T10:43:00Z">
              <w:r w:rsidDel="00137354">
                <w:rPr>
                  <w:rFonts w:cs="Arial"/>
                </w:rPr>
                <w:delText>This is not applicable to repeater operating in Band n5</w:delText>
              </w:r>
              <w:r w:rsidDel="00137354">
                <w:rPr>
                  <w:rFonts w:cs="Arial"/>
                  <w:lang w:eastAsia="zh-CN"/>
                </w:rPr>
                <w:delText>4</w:delText>
              </w:r>
            </w:del>
          </w:p>
        </w:tc>
      </w:tr>
      <w:tr w:rsidR="00FB2EBE" w:rsidRPr="00656225" w:rsidDel="00137354" w14:paraId="6FA7C1E8" w14:textId="77777777" w:rsidTr="007F2361">
        <w:trPr>
          <w:cantSplit/>
          <w:jc w:val="center"/>
          <w:del w:id="2517" w:author="CATT" w:date="2025-11-04T10:43:00Z"/>
        </w:trPr>
        <w:tc>
          <w:tcPr>
            <w:tcW w:w="2291" w:type="dxa"/>
            <w:tcBorders>
              <w:top w:val="single" w:sz="4" w:space="0" w:color="auto"/>
              <w:left w:val="single" w:sz="4" w:space="0" w:color="auto"/>
              <w:bottom w:val="single" w:sz="4" w:space="0" w:color="auto"/>
              <w:right w:val="single" w:sz="4" w:space="0" w:color="auto"/>
            </w:tcBorders>
          </w:tcPr>
          <w:p w14:paraId="0FCF42EC" w14:textId="77777777" w:rsidR="00FB2EBE" w:rsidRPr="00656225" w:rsidDel="00137354" w:rsidRDefault="00FB2EBE" w:rsidP="007F2361">
            <w:pPr>
              <w:pStyle w:val="TAC"/>
              <w:rPr>
                <w:del w:id="2518" w:author="CATT" w:date="2025-11-04T10:43:00Z"/>
                <w:rFonts w:cs="Arial"/>
                <w:lang w:eastAsia="zh-CN"/>
              </w:rPr>
            </w:pPr>
            <w:del w:id="2519" w:author="CATT" w:date="2025-11-04T10:43:00Z">
              <w:r w:rsidRPr="00656225" w:rsidDel="00137354">
                <w:rPr>
                  <w:rFonts w:cs="v5.0.0"/>
                  <w:lang w:eastAsia="ja-JP"/>
                </w:rPr>
                <w:delText>E-UTRA Band 65</w:delText>
              </w:r>
              <w:r w:rsidRPr="00656225" w:rsidDel="0013735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1D470BE3" w14:textId="77777777" w:rsidR="00FB2EBE" w:rsidRPr="00656225" w:rsidDel="00137354" w:rsidRDefault="00FB2EBE" w:rsidP="007F2361">
            <w:pPr>
              <w:pStyle w:val="TAC"/>
              <w:rPr>
                <w:del w:id="2520" w:author="CATT" w:date="2025-11-04T10:43:00Z"/>
                <w:rFonts w:cs="Arial"/>
                <w:lang w:eastAsia="zh-CN"/>
              </w:rPr>
            </w:pPr>
            <w:del w:id="2521" w:author="CATT" w:date="2025-11-04T10:43:00Z">
              <w:r w:rsidRPr="00656225" w:rsidDel="00137354">
                <w:rPr>
                  <w:rFonts w:cs="Arial"/>
                </w:rPr>
                <w:delText xml:space="preserve">1920 – </w:delText>
              </w:r>
              <w:r w:rsidRPr="00656225" w:rsidDel="00137354">
                <w:rPr>
                  <w:rFonts w:cs="Arial"/>
                  <w:lang w:eastAsia="ja-JP"/>
                </w:rPr>
                <w:delText>2010</w:delText>
              </w:r>
              <w:r w:rsidRPr="00656225" w:rsidDel="0013735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99FC720" w14:textId="77777777" w:rsidR="00FB2EBE" w:rsidRPr="00656225" w:rsidDel="00137354" w:rsidRDefault="00FB2EBE" w:rsidP="007F2361">
            <w:pPr>
              <w:pStyle w:val="TAC"/>
              <w:rPr>
                <w:del w:id="2522" w:author="CATT" w:date="2025-11-04T10:43:00Z"/>
                <w:rFonts w:cs="Arial"/>
              </w:rPr>
            </w:pPr>
            <w:del w:id="2523"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A6F14B" w14:textId="77777777" w:rsidR="00FB2EBE" w:rsidRPr="00656225" w:rsidDel="00137354" w:rsidRDefault="00FB2EBE" w:rsidP="007F2361">
            <w:pPr>
              <w:pStyle w:val="TAC"/>
              <w:rPr>
                <w:del w:id="2524" w:author="CATT" w:date="2025-11-04T10:43:00Z"/>
                <w:rFonts w:cs="Arial"/>
              </w:rPr>
            </w:pPr>
            <w:del w:id="2525"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C83757B" w14:textId="77777777" w:rsidR="00FB2EBE" w:rsidRPr="00656225" w:rsidDel="00137354" w:rsidRDefault="00FB2EBE" w:rsidP="007F2361">
            <w:pPr>
              <w:pStyle w:val="TAC"/>
              <w:rPr>
                <w:del w:id="2526" w:author="CATT" w:date="2025-11-04T10:43:00Z"/>
                <w:rFonts w:cs="Arial"/>
              </w:rPr>
            </w:pPr>
            <w:del w:id="2527"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A3EC21A" w14:textId="77777777" w:rsidR="00FB2EBE" w:rsidRPr="00656225" w:rsidDel="00137354" w:rsidRDefault="00FB2EBE" w:rsidP="007F2361">
            <w:pPr>
              <w:pStyle w:val="TAC"/>
              <w:rPr>
                <w:del w:id="2528" w:author="CATT" w:date="2025-11-04T10:43:00Z"/>
                <w:rFonts w:cs="Arial"/>
              </w:rPr>
            </w:pPr>
            <w:del w:id="2529"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A95829" w14:textId="77777777" w:rsidR="00FB2EBE" w:rsidRPr="00656225" w:rsidDel="00137354" w:rsidRDefault="00FB2EBE" w:rsidP="007F2361">
            <w:pPr>
              <w:pStyle w:val="TAC"/>
              <w:rPr>
                <w:del w:id="2530" w:author="CATT" w:date="2025-11-04T10:43:00Z"/>
                <w:rFonts w:cs="Arial"/>
              </w:rPr>
            </w:pPr>
          </w:p>
        </w:tc>
      </w:tr>
      <w:tr w:rsidR="00FB2EBE" w:rsidRPr="00656225" w:rsidDel="00137354" w14:paraId="4D777958" w14:textId="77777777" w:rsidTr="007F2361">
        <w:trPr>
          <w:cantSplit/>
          <w:jc w:val="center"/>
          <w:del w:id="2531" w:author="CATT" w:date="2025-11-04T10:43:00Z"/>
        </w:trPr>
        <w:tc>
          <w:tcPr>
            <w:tcW w:w="2291" w:type="dxa"/>
            <w:tcBorders>
              <w:top w:val="single" w:sz="4" w:space="0" w:color="auto"/>
              <w:left w:val="single" w:sz="4" w:space="0" w:color="auto"/>
              <w:bottom w:val="single" w:sz="4" w:space="0" w:color="auto"/>
              <w:right w:val="single" w:sz="4" w:space="0" w:color="auto"/>
            </w:tcBorders>
          </w:tcPr>
          <w:p w14:paraId="11C6D726" w14:textId="77777777" w:rsidR="00FB2EBE" w:rsidRPr="00656225" w:rsidDel="00137354" w:rsidRDefault="00FB2EBE" w:rsidP="007F2361">
            <w:pPr>
              <w:pStyle w:val="TAC"/>
              <w:rPr>
                <w:del w:id="2532" w:author="CATT" w:date="2025-11-04T10:43:00Z"/>
                <w:rFonts w:cs="Arial"/>
                <w:lang w:eastAsia="zh-CN"/>
              </w:rPr>
            </w:pPr>
            <w:del w:id="2533" w:author="CATT" w:date="2025-11-04T10:43:00Z">
              <w:r w:rsidRPr="00656225" w:rsidDel="0013735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143875A5" w14:textId="77777777" w:rsidR="00FB2EBE" w:rsidRPr="00656225" w:rsidDel="00137354" w:rsidRDefault="00FB2EBE" w:rsidP="007F2361">
            <w:pPr>
              <w:pStyle w:val="TAC"/>
              <w:rPr>
                <w:del w:id="2534" w:author="CATT" w:date="2025-11-04T10:43:00Z"/>
                <w:rFonts w:cs="Arial"/>
                <w:lang w:eastAsia="zh-CN"/>
              </w:rPr>
            </w:pPr>
            <w:del w:id="2535" w:author="CATT" w:date="2025-11-04T10:43:00Z">
              <w:r w:rsidRPr="00656225" w:rsidDel="0013735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505EE31" w14:textId="77777777" w:rsidR="00FB2EBE" w:rsidRPr="00656225" w:rsidDel="00137354" w:rsidRDefault="00FB2EBE" w:rsidP="007F2361">
            <w:pPr>
              <w:pStyle w:val="TAC"/>
              <w:rPr>
                <w:del w:id="2536" w:author="CATT" w:date="2025-11-04T10:43:00Z"/>
                <w:rFonts w:cs="Arial"/>
              </w:rPr>
            </w:pPr>
            <w:del w:id="2537"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F8FB0EE" w14:textId="77777777" w:rsidR="00FB2EBE" w:rsidRPr="00656225" w:rsidDel="00137354" w:rsidRDefault="00FB2EBE" w:rsidP="007F2361">
            <w:pPr>
              <w:pStyle w:val="TAC"/>
              <w:rPr>
                <w:del w:id="2538" w:author="CATT" w:date="2025-11-04T10:43:00Z"/>
                <w:rFonts w:cs="Arial"/>
              </w:rPr>
            </w:pPr>
            <w:del w:id="2539"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838037" w14:textId="77777777" w:rsidR="00FB2EBE" w:rsidRPr="00656225" w:rsidDel="00137354" w:rsidRDefault="00FB2EBE" w:rsidP="007F2361">
            <w:pPr>
              <w:pStyle w:val="TAC"/>
              <w:rPr>
                <w:del w:id="2540" w:author="CATT" w:date="2025-11-04T10:43:00Z"/>
                <w:rFonts w:cs="Arial"/>
              </w:rPr>
            </w:pPr>
            <w:del w:id="2541"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DA8B16" w14:textId="77777777" w:rsidR="00FB2EBE" w:rsidRPr="00656225" w:rsidDel="00137354" w:rsidRDefault="00FB2EBE" w:rsidP="007F2361">
            <w:pPr>
              <w:pStyle w:val="TAC"/>
              <w:rPr>
                <w:del w:id="2542" w:author="CATT" w:date="2025-11-04T10:43:00Z"/>
                <w:rFonts w:cs="Arial"/>
              </w:rPr>
            </w:pPr>
            <w:del w:id="2543"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167AF2" w14:textId="77777777" w:rsidR="00FB2EBE" w:rsidRPr="00656225" w:rsidDel="00137354" w:rsidRDefault="00FB2EBE" w:rsidP="007F2361">
            <w:pPr>
              <w:pStyle w:val="TAC"/>
              <w:rPr>
                <w:del w:id="2544" w:author="CATT" w:date="2025-11-04T10:43:00Z"/>
                <w:rFonts w:cs="Arial"/>
              </w:rPr>
            </w:pPr>
          </w:p>
        </w:tc>
      </w:tr>
      <w:tr w:rsidR="00FB2EBE" w:rsidRPr="00656225" w:rsidDel="00137354" w14:paraId="1C650DD6" w14:textId="77777777" w:rsidTr="007F2361">
        <w:trPr>
          <w:cantSplit/>
          <w:jc w:val="center"/>
          <w:del w:id="2545" w:author="CATT" w:date="2025-11-04T10:43:00Z"/>
        </w:trPr>
        <w:tc>
          <w:tcPr>
            <w:tcW w:w="2291" w:type="dxa"/>
            <w:tcBorders>
              <w:top w:val="single" w:sz="4" w:space="0" w:color="auto"/>
              <w:left w:val="single" w:sz="4" w:space="0" w:color="auto"/>
              <w:bottom w:val="single" w:sz="4" w:space="0" w:color="auto"/>
              <w:right w:val="single" w:sz="4" w:space="0" w:color="auto"/>
            </w:tcBorders>
          </w:tcPr>
          <w:p w14:paraId="7B77003A" w14:textId="77777777" w:rsidR="00FB2EBE" w:rsidRPr="00656225" w:rsidDel="00137354" w:rsidRDefault="00FB2EBE" w:rsidP="007F2361">
            <w:pPr>
              <w:pStyle w:val="TAC"/>
              <w:rPr>
                <w:del w:id="2546" w:author="CATT" w:date="2025-11-04T10:43:00Z"/>
                <w:rFonts w:cs="Arial"/>
                <w:lang w:eastAsia="zh-CN"/>
              </w:rPr>
            </w:pPr>
            <w:del w:id="2547" w:author="CATT" w:date="2025-11-04T10:43:00Z">
              <w:r w:rsidDel="00137354">
                <w:rPr>
                  <w:rFonts w:cs="v5.0.0"/>
                </w:rPr>
                <w:delText>E-UTRA Band 68</w:delText>
              </w:r>
              <w:r w:rsidDel="00137354">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1F50BA6B" w14:textId="77777777" w:rsidR="00FB2EBE" w:rsidRPr="00656225" w:rsidDel="00137354" w:rsidRDefault="00FB2EBE" w:rsidP="007F2361">
            <w:pPr>
              <w:pStyle w:val="TAC"/>
              <w:rPr>
                <w:del w:id="2548" w:author="CATT" w:date="2025-11-04T10:43:00Z"/>
                <w:rFonts w:cs="Arial"/>
                <w:lang w:eastAsia="zh-CN"/>
              </w:rPr>
            </w:pPr>
            <w:del w:id="2549" w:author="CATT" w:date="2025-11-04T10:43:00Z">
              <w:r w:rsidRPr="00656225" w:rsidDel="0013735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770C4C65" w14:textId="77777777" w:rsidR="00FB2EBE" w:rsidRPr="00656225" w:rsidDel="00137354" w:rsidRDefault="00FB2EBE" w:rsidP="007F2361">
            <w:pPr>
              <w:pStyle w:val="TAC"/>
              <w:rPr>
                <w:del w:id="2550" w:author="CATT" w:date="2025-11-04T10:43:00Z"/>
                <w:rFonts w:cs="Arial"/>
              </w:rPr>
            </w:pPr>
            <w:del w:id="2551"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DDBC15E" w14:textId="77777777" w:rsidR="00FB2EBE" w:rsidRPr="00656225" w:rsidDel="00137354" w:rsidRDefault="00FB2EBE" w:rsidP="007F2361">
            <w:pPr>
              <w:pStyle w:val="TAC"/>
              <w:rPr>
                <w:del w:id="2552" w:author="CATT" w:date="2025-11-04T10:43:00Z"/>
                <w:rFonts w:cs="Arial"/>
              </w:rPr>
            </w:pPr>
            <w:del w:id="2553"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2960498" w14:textId="77777777" w:rsidR="00FB2EBE" w:rsidRPr="00656225" w:rsidDel="00137354" w:rsidRDefault="00FB2EBE" w:rsidP="007F2361">
            <w:pPr>
              <w:pStyle w:val="TAC"/>
              <w:rPr>
                <w:del w:id="2554" w:author="CATT" w:date="2025-11-04T10:43:00Z"/>
                <w:rFonts w:cs="Arial"/>
              </w:rPr>
            </w:pPr>
            <w:del w:id="2555"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3B2611" w14:textId="77777777" w:rsidR="00FB2EBE" w:rsidRPr="00656225" w:rsidDel="00137354" w:rsidRDefault="00FB2EBE" w:rsidP="007F2361">
            <w:pPr>
              <w:pStyle w:val="TAC"/>
              <w:rPr>
                <w:del w:id="2556" w:author="CATT" w:date="2025-11-04T10:43:00Z"/>
                <w:rFonts w:cs="Arial"/>
              </w:rPr>
            </w:pPr>
            <w:del w:id="2557"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3034C3" w14:textId="77777777" w:rsidR="00FB2EBE" w:rsidRPr="00656225" w:rsidDel="00137354" w:rsidRDefault="00FB2EBE" w:rsidP="007F2361">
            <w:pPr>
              <w:pStyle w:val="TAC"/>
              <w:rPr>
                <w:del w:id="2558" w:author="CATT" w:date="2025-11-04T10:43:00Z"/>
                <w:rFonts w:cs="Arial"/>
              </w:rPr>
            </w:pPr>
          </w:p>
        </w:tc>
      </w:tr>
      <w:tr w:rsidR="00FB2EBE" w:rsidRPr="00656225" w:rsidDel="00137354" w14:paraId="24928147" w14:textId="77777777" w:rsidTr="007F2361">
        <w:trPr>
          <w:cantSplit/>
          <w:jc w:val="center"/>
          <w:del w:id="2559" w:author="CATT" w:date="2025-11-04T10:43:00Z"/>
        </w:trPr>
        <w:tc>
          <w:tcPr>
            <w:tcW w:w="2291" w:type="dxa"/>
            <w:tcBorders>
              <w:top w:val="single" w:sz="4" w:space="0" w:color="auto"/>
              <w:left w:val="single" w:sz="4" w:space="0" w:color="auto"/>
              <w:bottom w:val="single" w:sz="4" w:space="0" w:color="auto"/>
              <w:right w:val="single" w:sz="4" w:space="0" w:color="auto"/>
            </w:tcBorders>
          </w:tcPr>
          <w:p w14:paraId="6BD07AEB" w14:textId="77777777" w:rsidR="00FB2EBE" w:rsidRPr="00656225" w:rsidDel="00137354" w:rsidRDefault="00FB2EBE" w:rsidP="007F2361">
            <w:pPr>
              <w:pStyle w:val="TAC"/>
              <w:rPr>
                <w:del w:id="2560" w:author="CATT" w:date="2025-11-04T10:43:00Z"/>
              </w:rPr>
            </w:pPr>
            <w:del w:id="2561" w:author="CATT" w:date="2025-11-04T10:43:00Z">
              <w:r w:rsidRPr="00656225" w:rsidDel="0013735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380881B5" w14:textId="77777777" w:rsidR="00FB2EBE" w:rsidRPr="00656225" w:rsidDel="00137354" w:rsidRDefault="00FB2EBE" w:rsidP="007F2361">
            <w:pPr>
              <w:pStyle w:val="TAC"/>
              <w:rPr>
                <w:del w:id="2562" w:author="CATT" w:date="2025-11-04T10:43:00Z"/>
              </w:rPr>
            </w:pPr>
            <w:del w:id="2563" w:author="CATT" w:date="2025-11-04T10:43:00Z">
              <w:r w:rsidRPr="00656225" w:rsidDel="0013735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3964CBA7" w14:textId="77777777" w:rsidR="00FB2EBE" w:rsidRPr="00656225" w:rsidDel="00137354" w:rsidRDefault="00FB2EBE" w:rsidP="007F2361">
            <w:pPr>
              <w:pStyle w:val="TAC"/>
              <w:rPr>
                <w:del w:id="2564" w:author="CATT" w:date="2025-11-04T10:43:00Z"/>
              </w:rPr>
            </w:pPr>
            <w:del w:id="2565"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6AE5A9C5" w14:textId="77777777" w:rsidR="00FB2EBE" w:rsidRPr="00656225" w:rsidDel="00137354" w:rsidRDefault="00FB2EBE" w:rsidP="007F2361">
            <w:pPr>
              <w:pStyle w:val="TAC"/>
              <w:rPr>
                <w:del w:id="2566" w:author="CATT" w:date="2025-11-04T10:43:00Z"/>
              </w:rPr>
            </w:pPr>
            <w:del w:id="2567"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07AEDE2F" w14:textId="77777777" w:rsidR="00FB2EBE" w:rsidRPr="00656225" w:rsidDel="00137354" w:rsidRDefault="00FB2EBE" w:rsidP="007F2361">
            <w:pPr>
              <w:pStyle w:val="TAC"/>
              <w:rPr>
                <w:del w:id="2568" w:author="CATT" w:date="2025-11-04T10:43:00Z"/>
              </w:rPr>
            </w:pPr>
            <w:del w:id="2569"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5A8E6F0A" w14:textId="77777777" w:rsidR="00FB2EBE" w:rsidRPr="00656225" w:rsidDel="00137354" w:rsidRDefault="00FB2EBE" w:rsidP="007F2361">
            <w:pPr>
              <w:pStyle w:val="TAC"/>
              <w:rPr>
                <w:del w:id="2570" w:author="CATT" w:date="2025-11-04T10:43:00Z"/>
              </w:rPr>
            </w:pPr>
            <w:del w:id="2571"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46B4CA" w14:textId="77777777" w:rsidR="00FB2EBE" w:rsidRPr="00656225" w:rsidDel="00137354" w:rsidRDefault="00FB2EBE" w:rsidP="007F2361">
            <w:pPr>
              <w:pStyle w:val="TAC"/>
              <w:rPr>
                <w:del w:id="2572" w:author="CATT" w:date="2025-11-04T10:43:00Z"/>
                <w:rFonts w:cs="Arial"/>
              </w:rPr>
            </w:pPr>
          </w:p>
        </w:tc>
      </w:tr>
      <w:tr w:rsidR="00FB2EBE" w:rsidRPr="00656225" w:rsidDel="00137354" w14:paraId="57BA08F6" w14:textId="77777777" w:rsidTr="007F2361">
        <w:trPr>
          <w:cantSplit/>
          <w:jc w:val="center"/>
          <w:del w:id="2573" w:author="CATT" w:date="2025-11-04T10:43:00Z"/>
        </w:trPr>
        <w:tc>
          <w:tcPr>
            <w:tcW w:w="2291" w:type="dxa"/>
            <w:tcBorders>
              <w:top w:val="single" w:sz="4" w:space="0" w:color="auto"/>
              <w:left w:val="single" w:sz="4" w:space="0" w:color="auto"/>
              <w:bottom w:val="single" w:sz="4" w:space="0" w:color="auto"/>
              <w:right w:val="single" w:sz="4" w:space="0" w:color="auto"/>
            </w:tcBorders>
          </w:tcPr>
          <w:p w14:paraId="237636BE" w14:textId="77777777" w:rsidR="00FB2EBE" w:rsidRPr="00656225" w:rsidDel="00137354" w:rsidRDefault="00FB2EBE" w:rsidP="007F2361">
            <w:pPr>
              <w:pStyle w:val="TAC"/>
              <w:rPr>
                <w:del w:id="2574" w:author="CATT" w:date="2025-11-04T10:43:00Z"/>
              </w:rPr>
            </w:pPr>
            <w:del w:id="2575" w:author="CATT" w:date="2025-11-04T10:43:00Z">
              <w:r w:rsidRPr="00656225" w:rsidDel="0013735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091EE879" w14:textId="77777777" w:rsidR="00FB2EBE" w:rsidRPr="00656225" w:rsidDel="00137354" w:rsidRDefault="00FB2EBE" w:rsidP="007F2361">
            <w:pPr>
              <w:pStyle w:val="TAC"/>
              <w:rPr>
                <w:del w:id="2576" w:author="CATT" w:date="2025-11-04T10:43:00Z"/>
              </w:rPr>
            </w:pPr>
            <w:del w:id="2577" w:author="CATT" w:date="2025-11-04T10:43:00Z">
              <w:r w:rsidRPr="00656225" w:rsidDel="0013735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01C92E72" w14:textId="77777777" w:rsidR="00FB2EBE" w:rsidRPr="00656225" w:rsidDel="00137354" w:rsidRDefault="00FB2EBE" w:rsidP="007F2361">
            <w:pPr>
              <w:pStyle w:val="TAC"/>
              <w:rPr>
                <w:del w:id="2578" w:author="CATT" w:date="2025-11-04T10:43:00Z"/>
              </w:rPr>
            </w:pPr>
            <w:del w:id="2579"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1E077FA4" w14:textId="77777777" w:rsidR="00FB2EBE" w:rsidRPr="00656225" w:rsidDel="00137354" w:rsidRDefault="00FB2EBE" w:rsidP="007F2361">
            <w:pPr>
              <w:pStyle w:val="TAC"/>
              <w:rPr>
                <w:del w:id="2580" w:author="CATT" w:date="2025-11-04T10:43:00Z"/>
              </w:rPr>
            </w:pPr>
            <w:del w:id="2581"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20B88136" w14:textId="77777777" w:rsidR="00FB2EBE" w:rsidRPr="00656225" w:rsidDel="00137354" w:rsidRDefault="00FB2EBE" w:rsidP="007F2361">
            <w:pPr>
              <w:pStyle w:val="TAC"/>
              <w:rPr>
                <w:del w:id="2582" w:author="CATT" w:date="2025-11-04T10:43:00Z"/>
              </w:rPr>
            </w:pPr>
            <w:del w:id="2583"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6141BBCC" w14:textId="77777777" w:rsidR="00FB2EBE" w:rsidRPr="00656225" w:rsidDel="00137354" w:rsidRDefault="00FB2EBE" w:rsidP="007F2361">
            <w:pPr>
              <w:pStyle w:val="TAC"/>
              <w:rPr>
                <w:del w:id="2584" w:author="CATT" w:date="2025-11-04T10:43:00Z"/>
              </w:rPr>
            </w:pPr>
            <w:del w:id="2585"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31CE7061" w14:textId="77777777" w:rsidR="00FB2EBE" w:rsidRPr="00656225" w:rsidDel="00137354" w:rsidRDefault="00FB2EBE" w:rsidP="007F2361">
            <w:pPr>
              <w:pStyle w:val="TAC"/>
              <w:rPr>
                <w:del w:id="2586" w:author="CATT" w:date="2025-11-04T10:43:00Z"/>
                <w:rFonts w:cs="Arial"/>
              </w:rPr>
            </w:pPr>
          </w:p>
        </w:tc>
      </w:tr>
      <w:tr w:rsidR="00FB2EBE" w:rsidRPr="00656225" w:rsidDel="00137354" w14:paraId="4F20754C" w14:textId="77777777" w:rsidTr="007F2361">
        <w:trPr>
          <w:cantSplit/>
          <w:jc w:val="center"/>
          <w:del w:id="2587" w:author="CATT" w:date="2025-11-04T10:43:00Z"/>
        </w:trPr>
        <w:tc>
          <w:tcPr>
            <w:tcW w:w="2291" w:type="dxa"/>
            <w:tcBorders>
              <w:top w:val="single" w:sz="4" w:space="0" w:color="auto"/>
              <w:left w:val="single" w:sz="4" w:space="0" w:color="auto"/>
              <w:bottom w:val="single" w:sz="4" w:space="0" w:color="auto"/>
              <w:right w:val="single" w:sz="4" w:space="0" w:color="auto"/>
            </w:tcBorders>
          </w:tcPr>
          <w:p w14:paraId="16F6A966" w14:textId="77777777" w:rsidR="00FB2EBE" w:rsidRPr="00656225" w:rsidDel="00137354" w:rsidRDefault="00FB2EBE" w:rsidP="007F2361">
            <w:pPr>
              <w:pStyle w:val="TAC"/>
              <w:rPr>
                <w:del w:id="2588" w:author="CATT" w:date="2025-11-04T10:43:00Z"/>
              </w:rPr>
            </w:pPr>
            <w:del w:id="2589" w:author="CATT" w:date="2025-11-04T10:43:00Z">
              <w:r w:rsidDel="00137354">
                <w:delText>E-UTRA Band 72 or NR Band n7</w:delText>
              </w:r>
              <w:r w:rsidDel="00137354">
                <w:rPr>
                  <w:rFonts w:hint="eastAsia"/>
                  <w:lang w:val="en-US" w:eastAsia="zh-CN"/>
                </w:rPr>
                <w:delText>2</w:delText>
              </w:r>
            </w:del>
          </w:p>
        </w:tc>
        <w:tc>
          <w:tcPr>
            <w:tcW w:w="1996" w:type="dxa"/>
            <w:tcBorders>
              <w:top w:val="single" w:sz="4" w:space="0" w:color="auto"/>
              <w:left w:val="single" w:sz="4" w:space="0" w:color="auto"/>
              <w:bottom w:val="single" w:sz="4" w:space="0" w:color="auto"/>
              <w:right w:val="single" w:sz="4" w:space="0" w:color="auto"/>
            </w:tcBorders>
          </w:tcPr>
          <w:p w14:paraId="0FCD7457" w14:textId="77777777" w:rsidR="00FB2EBE" w:rsidRPr="00656225" w:rsidDel="00137354" w:rsidRDefault="00FB2EBE" w:rsidP="007F2361">
            <w:pPr>
              <w:pStyle w:val="TAC"/>
              <w:rPr>
                <w:del w:id="2590" w:author="CATT" w:date="2025-11-04T10:43:00Z"/>
              </w:rPr>
            </w:pPr>
            <w:del w:id="2591" w:author="CATT" w:date="2025-11-04T10:43:00Z">
              <w:r w:rsidRPr="00656225" w:rsidDel="0013735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57F4EF9E" w14:textId="77777777" w:rsidR="00FB2EBE" w:rsidRPr="00656225" w:rsidDel="00137354" w:rsidRDefault="00FB2EBE" w:rsidP="007F2361">
            <w:pPr>
              <w:pStyle w:val="TAC"/>
              <w:rPr>
                <w:del w:id="2592" w:author="CATT" w:date="2025-11-04T10:43:00Z"/>
              </w:rPr>
            </w:pPr>
            <w:del w:id="2593"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6A995B36" w14:textId="77777777" w:rsidR="00FB2EBE" w:rsidRPr="00656225" w:rsidDel="00137354" w:rsidRDefault="00FB2EBE" w:rsidP="007F2361">
            <w:pPr>
              <w:pStyle w:val="TAC"/>
              <w:rPr>
                <w:del w:id="2594" w:author="CATT" w:date="2025-11-04T10:43:00Z"/>
              </w:rPr>
            </w:pPr>
            <w:del w:id="2595"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184D0627" w14:textId="77777777" w:rsidR="00FB2EBE" w:rsidRPr="00656225" w:rsidDel="00137354" w:rsidRDefault="00FB2EBE" w:rsidP="007F2361">
            <w:pPr>
              <w:pStyle w:val="TAC"/>
              <w:rPr>
                <w:del w:id="2596" w:author="CATT" w:date="2025-11-04T10:43:00Z"/>
              </w:rPr>
            </w:pPr>
            <w:del w:id="2597"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5DF1D058" w14:textId="77777777" w:rsidR="00FB2EBE" w:rsidRPr="00656225" w:rsidDel="00137354" w:rsidRDefault="00FB2EBE" w:rsidP="007F2361">
            <w:pPr>
              <w:pStyle w:val="TAC"/>
              <w:rPr>
                <w:del w:id="2598" w:author="CATT" w:date="2025-11-04T10:43:00Z"/>
              </w:rPr>
            </w:pPr>
            <w:del w:id="2599"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20D2B96E" w14:textId="77777777" w:rsidR="00FB2EBE" w:rsidRPr="00656225" w:rsidDel="00137354" w:rsidRDefault="00FB2EBE" w:rsidP="007F2361">
            <w:pPr>
              <w:pStyle w:val="TAC"/>
              <w:rPr>
                <w:del w:id="2600" w:author="CATT" w:date="2025-11-04T10:43:00Z"/>
                <w:rFonts w:cs="Arial"/>
              </w:rPr>
            </w:pPr>
          </w:p>
        </w:tc>
      </w:tr>
      <w:tr w:rsidR="00FB2EBE" w:rsidRPr="00656225" w:rsidDel="00137354" w14:paraId="715F3EBD" w14:textId="77777777" w:rsidTr="007F2361">
        <w:trPr>
          <w:cantSplit/>
          <w:jc w:val="center"/>
          <w:del w:id="2601" w:author="CATT" w:date="2025-11-04T10:43:00Z"/>
        </w:trPr>
        <w:tc>
          <w:tcPr>
            <w:tcW w:w="2291" w:type="dxa"/>
            <w:tcBorders>
              <w:top w:val="single" w:sz="4" w:space="0" w:color="auto"/>
              <w:left w:val="single" w:sz="4" w:space="0" w:color="auto"/>
              <w:bottom w:val="single" w:sz="4" w:space="0" w:color="auto"/>
              <w:right w:val="single" w:sz="4" w:space="0" w:color="auto"/>
            </w:tcBorders>
          </w:tcPr>
          <w:p w14:paraId="2B40B143" w14:textId="77777777" w:rsidR="00FB2EBE" w:rsidRPr="00656225" w:rsidDel="00137354" w:rsidRDefault="00FB2EBE" w:rsidP="007F2361">
            <w:pPr>
              <w:pStyle w:val="TAC"/>
              <w:rPr>
                <w:del w:id="2602" w:author="CATT" w:date="2025-11-04T10:43:00Z"/>
              </w:rPr>
            </w:pPr>
            <w:del w:id="2603" w:author="CATT" w:date="2025-11-04T10:43:00Z">
              <w:r w:rsidRPr="00656225" w:rsidDel="00137354">
                <w:lastRenderedPageBreak/>
                <w:delText>E-UTRA Band 74</w:delText>
              </w:r>
              <w:r w:rsidRPr="00656225" w:rsidDel="00137354">
                <w:rPr>
                  <w:lang w:eastAsia="ja-JP"/>
                </w:rPr>
                <w:delText xml:space="preserve"> or NR Band n74</w:delText>
              </w:r>
              <w:r w:rsidRPr="00656225" w:rsidDel="0013735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6BDD2A35" w14:textId="77777777" w:rsidR="00FB2EBE" w:rsidRPr="00656225" w:rsidDel="00137354" w:rsidRDefault="00FB2EBE" w:rsidP="007F2361">
            <w:pPr>
              <w:pStyle w:val="TAC"/>
              <w:rPr>
                <w:del w:id="2604" w:author="CATT" w:date="2025-11-04T10:43:00Z"/>
              </w:rPr>
            </w:pPr>
            <w:del w:id="2605" w:author="CATT" w:date="2025-11-04T10:43:00Z">
              <w:r w:rsidRPr="00656225" w:rsidDel="0013735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1EA92F6A" w14:textId="77777777" w:rsidR="00FB2EBE" w:rsidRPr="00656225" w:rsidDel="00137354" w:rsidRDefault="00FB2EBE" w:rsidP="007F2361">
            <w:pPr>
              <w:pStyle w:val="TAC"/>
              <w:rPr>
                <w:del w:id="2606" w:author="CATT" w:date="2025-11-04T10:43:00Z"/>
              </w:rPr>
            </w:pPr>
            <w:del w:id="2607"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5B8CA83C" w14:textId="77777777" w:rsidR="00FB2EBE" w:rsidRPr="00656225" w:rsidDel="00137354" w:rsidRDefault="00FB2EBE" w:rsidP="007F2361">
            <w:pPr>
              <w:pStyle w:val="TAC"/>
              <w:rPr>
                <w:del w:id="2608" w:author="CATT" w:date="2025-11-04T10:43:00Z"/>
              </w:rPr>
            </w:pPr>
            <w:del w:id="2609"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3E1EDE83" w14:textId="77777777" w:rsidR="00FB2EBE" w:rsidRPr="00656225" w:rsidDel="00137354" w:rsidRDefault="00FB2EBE" w:rsidP="007F2361">
            <w:pPr>
              <w:pStyle w:val="TAC"/>
              <w:rPr>
                <w:del w:id="2610" w:author="CATT" w:date="2025-11-04T10:43:00Z"/>
              </w:rPr>
            </w:pPr>
            <w:del w:id="2611"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414B23D4" w14:textId="77777777" w:rsidR="00FB2EBE" w:rsidRPr="00656225" w:rsidDel="00137354" w:rsidRDefault="00FB2EBE" w:rsidP="007F2361">
            <w:pPr>
              <w:pStyle w:val="TAC"/>
              <w:rPr>
                <w:del w:id="2612" w:author="CATT" w:date="2025-11-04T10:43:00Z"/>
              </w:rPr>
            </w:pPr>
            <w:del w:id="2613"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7AAA467E" w14:textId="77777777" w:rsidR="00FB2EBE" w:rsidRPr="00656225" w:rsidDel="00137354" w:rsidRDefault="00FB2EBE" w:rsidP="007F2361">
            <w:pPr>
              <w:pStyle w:val="TAC"/>
              <w:rPr>
                <w:del w:id="2614" w:author="CATT" w:date="2025-11-04T10:43:00Z"/>
                <w:rFonts w:cs="Arial"/>
              </w:rPr>
            </w:pPr>
            <w:del w:id="2615" w:author="CATT" w:date="2025-11-04T10:43:00Z">
              <w:r w:rsidRPr="00712F40" w:rsidDel="00137354">
                <w:rPr>
                  <w:rFonts w:cs="Arial"/>
                </w:rPr>
                <w:delText xml:space="preserve">This is not applicable to </w:delText>
              </w:r>
              <w:r w:rsidRPr="00712F40" w:rsidDel="00137354">
                <w:rPr>
                  <w:rFonts w:cs="v5.0.0"/>
                  <w:lang w:eastAsia="ja-JP"/>
                </w:rPr>
                <w:delText>repeater</w:delText>
              </w:r>
              <w:r w:rsidRPr="00712F40" w:rsidDel="00137354">
                <w:rPr>
                  <w:rFonts w:cs="Arial"/>
                </w:rPr>
                <w:delText xml:space="preserve"> operating in Band n50, n51, n91, n92, n93</w:delText>
              </w:r>
              <w:r w:rsidDel="00137354">
                <w:rPr>
                  <w:rFonts w:cs="Arial"/>
                </w:rPr>
                <w:delText>,</w:delText>
              </w:r>
              <w:r w:rsidRPr="00712F40" w:rsidDel="00137354">
                <w:rPr>
                  <w:rFonts w:cs="Arial"/>
                </w:rPr>
                <w:delText xml:space="preserve"> n94</w:delText>
              </w:r>
              <w:r w:rsidDel="00137354">
                <w:rPr>
                  <w:rFonts w:cs="Arial"/>
                </w:rPr>
                <w:delText xml:space="preserve"> or n110</w:delText>
              </w:r>
            </w:del>
          </w:p>
        </w:tc>
      </w:tr>
      <w:tr w:rsidR="00FB2EBE" w:rsidRPr="00656225" w:rsidDel="00137354" w14:paraId="53BBA506" w14:textId="77777777" w:rsidTr="007F2361">
        <w:trPr>
          <w:cantSplit/>
          <w:jc w:val="center"/>
          <w:del w:id="2616" w:author="CATT" w:date="2025-11-04T10:43:00Z"/>
        </w:trPr>
        <w:tc>
          <w:tcPr>
            <w:tcW w:w="2291" w:type="dxa"/>
            <w:tcBorders>
              <w:top w:val="single" w:sz="4" w:space="0" w:color="auto"/>
              <w:left w:val="single" w:sz="4" w:space="0" w:color="auto"/>
              <w:bottom w:val="single" w:sz="4" w:space="0" w:color="auto"/>
              <w:right w:val="single" w:sz="4" w:space="0" w:color="auto"/>
            </w:tcBorders>
          </w:tcPr>
          <w:p w14:paraId="6DF6D94F" w14:textId="77777777" w:rsidR="00FB2EBE" w:rsidRPr="00656225" w:rsidDel="00137354" w:rsidRDefault="00FB2EBE" w:rsidP="007F2361">
            <w:pPr>
              <w:pStyle w:val="TAC"/>
              <w:rPr>
                <w:del w:id="2617" w:author="CATT" w:date="2025-11-04T10:43:00Z"/>
              </w:rPr>
            </w:pPr>
            <w:del w:id="2618" w:author="CATT" w:date="2025-11-04T10:43:00Z">
              <w:r w:rsidRPr="00656225" w:rsidDel="0013735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31FBA742" w14:textId="77777777" w:rsidR="00FB2EBE" w:rsidRPr="00656225" w:rsidDel="00137354" w:rsidRDefault="00FB2EBE" w:rsidP="007F2361">
            <w:pPr>
              <w:pStyle w:val="TAC"/>
              <w:rPr>
                <w:del w:id="2619" w:author="CATT" w:date="2025-11-04T10:43:00Z"/>
              </w:rPr>
            </w:pPr>
            <w:del w:id="2620" w:author="CATT" w:date="2025-11-04T10:43:00Z">
              <w:r w:rsidRPr="00656225" w:rsidDel="0013735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1E4C56AF" w14:textId="77777777" w:rsidR="00FB2EBE" w:rsidRPr="00656225" w:rsidDel="00137354" w:rsidRDefault="00FB2EBE" w:rsidP="007F2361">
            <w:pPr>
              <w:pStyle w:val="TAC"/>
              <w:rPr>
                <w:del w:id="2621" w:author="CATT" w:date="2025-11-04T10:43:00Z"/>
              </w:rPr>
            </w:pPr>
            <w:del w:id="2622"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71A64AE4" w14:textId="77777777" w:rsidR="00FB2EBE" w:rsidRPr="00656225" w:rsidDel="00137354" w:rsidRDefault="00FB2EBE" w:rsidP="007F2361">
            <w:pPr>
              <w:pStyle w:val="TAC"/>
              <w:rPr>
                <w:del w:id="2623" w:author="CATT" w:date="2025-11-04T10:43:00Z"/>
              </w:rPr>
            </w:pPr>
            <w:del w:id="2624"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13940C6F" w14:textId="77777777" w:rsidR="00FB2EBE" w:rsidRPr="00656225" w:rsidDel="00137354" w:rsidRDefault="00FB2EBE" w:rsidP="007F2361">
            <w:pPr>
              <w:pStyle w:val="TAC"/>
              <w:rPr>
                <w:del w:id="2625" w:author="CATT" w:date="2025-11-04T10:43:00Z"/>
              </w:rPr>
            </w:pPr>
            <w:del w:id="2626"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31ADBEB0" w14:textId="77777777" w:rsidR="00FB2EBE" w:rsidRPr="00656225" w:rsidDel="00137354" w:rsidRDefault="00FB2EBE" w:rsidP="007F2361">
            <w:pPr>
              <w:pStyle w:val="TAC"/>
              <w:rPr>
                <w:del w:id="2627" w:author="CATT" w:date="2025-11-04T10:43:00Z"/>
              </w:rPr>
            </w:pPr>
            <w:del w:id="2628"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717940E6" w14:textId="77777777" w:rsidR="00FB2EBE" w:rsidRPr="00656225" w:rsidDel="00137354" w:rsidRDefault="00FB2EBE" w:rsidP="007F2361">
            <w:pPr>
              <w:pStyle w:val="TAC"/>
              <w:rPr>
                <w:del w:id="2629" w:author="CATT" w:date="2025-11-04T10:43:00Z"/>
                <w:rFonts w:cs="Arial"/>
              </w:rPr>
            </w:pPr>
            <w:del w:id="2630"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n48, n77 or n78</w:delText>
              </w:r>
            </w:del>
          </w:p>
        </w:tc>
      </w:tr>
      <w:tr w:rsidR="00FB2EBE" w:rsidRPr="00656225" w:rsidDel="00137354" w14:paraId="5AEE48E6" w14:textId="77777777" w:rsidTr="007F2361">
        <w:trPr>
          <w:cantSplit/>
          <w:jc w:val="center"/>
          <w:del w:id="2631" w:author="CATT" w:date="2025-11-04T10:43:00Z"/>
        </w:trPr>
        <w:tc>
          <w:tcPr>
            <w:tcW w:w="2291" w:type="dxa"/>
            <w:tcBorders>
              <w:top w:val="single" w:sz="4" w:space="0" w:color="auto"/>
              <w:left w:val="single" w:sz="4" w:space="0" w:color="auto"/>
              <w:bottom w:val="single" w:sz="4" w:space="0" w:color="auto"/>
              <w:right w:val="single" w:sz="4" w:space="0" w:color="auto"/>
            </w:tcBorders>
          </w:tcPr>
          <w:p w14:paraId="60B6BF8E" w14:textId="77777777" w:rsidR="00FB2EBE" w:rsidRPr="00656225" w:rsidDel="00137354" w:rsidRDefault="00FB2EBE" w:rsidP="007F2361">
            <w:pPr>
              <w:pStyle w:val="TAC"/>
              <w:rPr>
                <w:del w:id="2632" w:author="CATT" w:date="2025-11-04T10:43:00Z"/>
              </w:rPr>
            </w:pPr>
            <w:del w:id="2633" w:author="CATT" w:date="2025-11-04T10:43:00Z">
              <w:r w:rsidRPr="00656225" w:rsidDel="0013735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5DDF8566" w14:textId="77777777" w:rsidR="00FB2EBE" w:rsidRPr="00656225" w:rsidDel="00137354" w:rsidRDefault="00FB2EBE" w:rsidP="007F2361">
            <w:pPr>
              <w:pStyle w:val="TAC"/>
              <w:rPr>
                <w:del w:id="2634" w:author="CATT" w:date="2025-11-04T10:43:00Z"/>
              </w:rPr>
            </w:pPr>
            <w:del w:id="2635" w:author="CATT" w:date="2025-11-04T10:43:00Z">
              <w:r w:rsidRPr="00656225" w:rsidDel="0013735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630D7996" w14:textId="77777777" w:rsidR="00FB2EBE" w:rsidRPr="00656225" w:rsidDel="00137354" w:rsidRDefault="00FB2EBE" w:rsidP="007F2361">
            <w:pPr>
              <w:pStyle w:val="TAC"/>
              <w:rPr>
                <w:del w:id="2636" w:author="CATT" w:date="2025-11-04T10:43:00Z"/>
              </w:rPr>
            </w:pPr>
            <w:del w:id="2637"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16FE600A" w14:textId="77777777" w:rsidR="00FB2EBE" w:rsidRPr="00656225" w:rsidDel="00137354" w:rsidRDefault="00FB2EBE" w:rsidP="007F2361">
            <w:pPr>
              <w:pStyle w:val="TAC"/>
              <w:rPr>
                <w:del w:id="2638" w:author="CATT" w:date="2025-11-04T10:43:00Z"/>
              </w:rPr>
            </w:pPr>
            <w:del w:id="2639"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37B70C5E" w14:textId="77777777" w:rsidR="00FB2EBE" w:rsidRPr="00656225" w:rsidDel="00137354" w:rsidRDefault="00FB2EBE" w:rsidP="007F2361">
            <w:pPr>
              <w:pStyle w:val="TAC"/>
              <w:rPr>
                <w:del w:id="2640" w:author="CATT" w:date="2025-11-04T10:43:00Z"/>
              </w:rPr>
            </w:pPr>
            <w:del w:id="2641"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0462367D" w14:textId="77777777" w:rsidR="00FB2EBE" w:rsidRPr="00656225" w:rsidDel="00137354" w:rsidRDefault="00FB2EBE" w:rsidP="007F2361">
            <w:pPr>
              <w:pStyle w:val="TAC"/>
              <w:rPr>
                <w:del w:id="2642" w:author="CATT" w:date="2025-11-04T10:43:00Z"/>
              </w:rPr>
            </w:pPr>
            <w:del w:id="2643"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46D0FFB3" w14:textId="77777777" w:rsidR="00FB2EBE" w:rsidRPr="00656225" w:rsidDel="00137354" w:rsidRDefault="00FB2EBE" w:rsidP="007F2361">
            <w:pPr>
              <w:pStyle w:val="TAC"/>
              <w:rPr>
                <w:del w:id="2644" w:author="CATT" w:date="2025-11-04T10:43:00Z"/>
                <w:rFonts w:cs="Arial"/>
              </w:rPr>
            </w:pPr>
            <w:del w:id="2645" w:author="CATT" w:date="2025-11-04T10:43:00Z">
              <w:r w:rsidRPr="00656225" w:rsidDel="00137354">
                <w:rPr>
                  <w:rFonts w:cs="Arial"/>
                </w:rPr>
                <w:delText xml:space="preserve">This is not applicable to </w:delText>
              </w:r>
              <w:r w:rsidRPr="00656225" w:rsidDel="00137354">
                <w:rPr>
                  <w:rFonts w:cs="v5.0.0"/>
                  <w:lang w:eastAsia="ja-JP"/>
                </w:rPr>
                <w:delText>repeater</w:delText>
              </w:r>
              <w:r w:rsidRPr="00656225" w:rsidDel="00137354">
                <w:rPr>
                  <w:rFonts w:cs="Arial"/>
                </w:rPr>
                <w:delText xml:space="preserve"> operating in Band n48, n77 or n78</w:delText>
              </w:r>
            </w:del>
          </w:p>
        </w:tc>
      </w:tr>
      <w:tr w:rsidR="00FB2EBE" w:rsidRPr="00656225" w:rsidDel="00137354" w14:paraId="1E914100" w14:textId="77777777" w:rsidTr="007F2361">
        <w:trPr>
          <w:cantSplit/>
          <w:jc w:val="center"/>
          <w:del w:id="2646" w:author="CATT" w:date="2025-11-04T10:43:00Z"/>
        </w:trPr>
        <w:tc>
          <w:tcPr>
            <w:tcW w:w="2291" w:type="dxa"/>
            <w:tcBorders>
              <w:top w:val="single" w:sz="4" w:space="0" w:color="auto"/>
              <w:left w:val="single" w:sz="4" w:space="0" w:color="auto"/>
              <w:bottom w:val="single" w:sz="4" w:space="0" w:color="auto"/>
              <w:right w:val="single" w:sz="4" w:space="0" w:color="auto"/>
            </w:tcBorders>
          </w:tcPr>
          <w:p w14:paraId="026F755A" w14:textId="77777777" w:rsidR="00FB2EBE" w:rsidRPr="00656225" w:rsidDel="00137354" w:rsidRDefault="00FB2EBE" w:rsidP="007F2361">
            <w:pPr>
              <w:pStyle w:val="TAC"/>
              <w:rPr>
                <w:del w:id="2647" w:author="CATT" w:date="2025-11-04T10:43:00Z"/>
              </w:rPr>
            </w:pPr>
            <w:del w:id="2648" w:author="CATT" w:date="2025-11-04T10:43:00Z">
              <w:r w:rsidRPr="00656225" w:rsidDel="0013735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08F5B05A" w14:textId="77777777" w:rsidR="00FB2EBE" w:rsidRPr="00656225" w:rsidDel="00137354" w:rsidRDefault="00FB2EBE" w:rsidP="007F2361">
            <w:pPr>
              <w:pStyle w:val="TAC"/>
              <w:rPr>
                <w:del w:id="2649" w:author="CATT" w:date="2025-11-04T10:43:00Z"/>
              </w:rPr>
            </w:pPr>
            <w:del w:id="2650" w:author="CATT" w:date="2025-11-04T10:43:00Z">
              <w:r w:rsidRPr="00656225" w:rsidDel="0013735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547B1815" w14:textId="77777777" w:rsidR="00FB2EBE" w:rsidRPr="00656225" w:rsidDel="00137354" w:rsidRDefault="00FB2EBE" w:rsidP="007F2361">
            <w:pPr>
              <w:pStyle w:val="TAC"/>
              <w:rPr>
                <w:del w:id="2651" w:author="CATT" w:date="2025-11-04T10:43:00Z"/>
              </w:rPr>
            </w:pPr>
            <w:del w:id="2652"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1157AE9F" w14:textId="77777777" w:rsidR="00FB2EBE" w:rsidRPr="00656225" w:rsidDel="00137354" w:rsidRDefault="00FB2EBE" w:rsidP="007F2361">
            <w:pPr>
              <w:pStyle w:val="TAC"/>
              <w:rPr>
                <w:del w:id="2653" w:author="CATT" w:date="2025-11-04T10:43:00Z"/>
              </w:rPr>
            </w:pPr>
            <w:del w:id="2654"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6BD2BB83" w14:textId="77777777" w:rsidR="00FB2EBE" w:rsidRPr="00656225" w:rsidDel="00137354" w:rsidRDefault="00FB2EBE" w:rsidP="007F2361">
            <w:pPr>
              <w:pStyle w:val="TAC"/>
              <w:rPr>
                <w:del w:id="2655" w:author="CATT" w:date="2025-11-04T10:43:00Z"/>
              </w:rPr>
            </w:pPr>
            <w:del w:id="2656"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0E7081CF" w14:textId="77777777" w:rsidR="00FB2EBE" w:rsidRPr="00656225" w:rsidDel="00137354" w:rsidRDefault="00FB2EBE" w:rsidP="007F2361">
            <w:pPr>
              <w:pStyle w:val="TAC"/>
              <w:rPr>
                <w:del w:id="2657" w:author="CATT" w:date="2025-11-04T10:43:00Z"/>
              </w:rPr>
            </w:pPr>
            <w:del w:id="2658"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0D30A75D" w14:textId="77777777" w:rsidR="00FB2EBE" w:rsidRPr="00656225" w:rsidDel="00137354" w:rsidRDefault="00FB2EBE" w:rsidP="007F2361">
            <w:pPr>
              <w:pStyle w:val="TAC"/>
              <w:rPr>
                <w:del w:id="2659" w:author="CATT" w:date="2025-11-04T10:43:00Z"/>
                <w:rFonts w:cs="Arial"/>
              </w:rPr>
            </w:pPr>
          </w:p>
        </w:tc>
      </w:tr>
      <w:tr w:rsidR="00FB2EBE" w:rsidRPr="00656225" w:rsidDel="00137354" w14:paraId="3B85A259" w14:textId="77777777" w:rsidTr="007F2361">
        <w:trPr>
          <w:cantSplit/>
          <w:jc w:val="center"/>
          <w:del w:id="2660" w:author="CATT" w:date="2025-11-04T10:43:00Z"/>
        </w:trPr>
        <w:tc>
          <w:tcPr>
            <w:tcW w:w="2291" w:type="dxa"/>
            <w:tcBorders>
              <w:top w:val="single" w:sz="4" w:space="0" w:color="auto"/>
              <w:left w:val="single" w:sz="4" w:space="0" w:color="auto"/>
              <w:bottom w:val="single" w:sz="4" w:space="0" w:color="auto"/>
              <w:right w:val="single" w:sz="4" w:space="0" w:color="auto"/>
            </w:tcBorders>
          </w:tcPr>
          <w:p w14:paraId="457768E7" w14:textId="77777777" w:rsidR="00FB2EBE" w:rsidRPr="00656225" w:rsidDel="00137354" w:rsidRDefault="00FB2EBE" w:rsidP="007F2361">
            <w:pPr>
              <w:pStyle w:val="TAC"/>
              <w:rPr>
                <w:del w:id="2661" w:author="CATT" w:date="2025-11-04T10:43:00Z"/>
              </w:rPr>
            </w:pPr>
            <w:del w:id="2662" w:author="CATT" w:date="2025-11-04T10:43:00Z">
              <w:r w:rsidRPr="00656225" w:rsidDel="0013735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11003FD6" w14:textId="77777777" w:rsidR="00FB2EBE" w:rsidRPr="00656225" w:rsidDel="00137354" w:rsidRDefault="00FB2EBE" w:rsidP="007F2361">
            <w:pPr>
              <w:pStyle w:val="TAC"/>
              <w:rPr>
                <w:del w:id="2663" w:author="CATT" w:date="2025-11-04T10:43:00Z"/>
              </w:rPr>
            </w:pPr>
            <w:del w:id="2664" w:author="CATT" w:date="2025-11-04T10:43:00Z">
              <w:r w:rsidRPr="00656225" w:rsidDel="0013735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19DA705" w14:textId="77777777" w:rsidR="00FB2EBE" w:rsidRPr="00656225" w:rsidDel="00137354" w:rsidRDefault="00FB2EBE" w:rsidP="007F2361">
            <w:pPr>
              <w:pStyle w:val="TAC"/>
              <w:rPr>
                <w:del w:id="2665" w:author="CATT" w:date="2025-11-04T10:43:00Z"/>
              </w:rPr>
            </w:pPr>
            <w:del w:id="2666"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281D4016" w14:textId="77777777" w:rsidR="00FB2EBE" w:rsidRPr="00656225" w:rsidDel="00137354" w:rsidRDefault="00FB2EBE" w:rsidP="007F2361">
            <w:pPr>
              <w:pStyle w:val="TAC"/>
              <w:rPr>
                <w:del w:id="2667" w:author="CATT" w:date="2025-11-04T10:43:00Z"/>
              </w:rPr>
            </w:pPr>
            <w:del w:id="2668"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05305A99" w14:textId="77777777" w:rsidR="00FB2EBE" w:rsidRPr="00656225" w:rsidDel="00137354" w:rsidRDefault="00FB2EBE" w:rsidP="007F2361">
            <w:pPr>
              <w:pStyle w:val="TAC"/>
              <w:rPr>
                <w:del w:id="2669" w:author="CATT" w:date="2025-11-04T10:43:00Z"/>
              </w:rPr>
            </w:pPr>
            <w:del w:id="2670"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2B104174" w14:textId="77777777" w:rsidR="00FB2EBE" w:rsidRPr="00656225" w:rsidDel="00137354" w:rsidRDefault="00FB2EBE" w:rsidP="007F2361">
            <w:pPr>
              <w:pStyle w:val="TAC"/>
              <w:rPr>
                <w:del w:id="2671" w:author="CATT" w:date="2025-11-04T10:43:00Z"/>
              </w:rPr>
            </w:pPr>
            <w:del w:id="2672"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29ABB684" w14:textId="77777777" w:rsidR="00FB2EBE" w:rsidRPr="00656225" w:rsidDel="00137354" w:rsidRDefault="00FB2EBE" w:rsidP="007F2361">
            <w:pPr>
              <w:pStyle w:val="TAC"/>
              <w:rPr>
                <w:del w:id="2673" w:author="CATT" w:date="2025-11-04T10:43:00Z"/>
                <w:rFonts w:cs="Arial"/>
              </w:rPr>
            </w:pPr>
          </w:p>
        </w:tc>
      </w:tr>
      <w:tr w:rsidR="00FB2EBE" w:rsidRPr="00656225" w:rsidDel="00137354" w14:paraId="12F1E48C" w14:textId="77777777" w:rsidTr="007F2361">
        <w:trPr>
          <w:cantSplit/>
          <w:jc w:val="center"/>
          <w:del w:id="2674" w:author="CATT" w:date="2025-11-04T10:43:00Z"/>
        </w:trPr>
        <w:tc>
          <w:tcPr>
            <w:tcW w:w="2291" w:type="dxa"/>
            <w:tcBorders>
              <w:top w:val="single" w:sz="4" w:space="0" w:color="auto"/>
              <w:left w:val="single" w:sz="4" w:space="0" w:color="auto"/>
              <w:bottom w:val="single" w:sz="4" w:space="0" w:color="auto"/>
              <w:right w:val="single" w:sz="4" w:space="0" w:color="auto"/>
            </w:tcBorders>
          </w:tcPr>
          <w:p w14:paraId="10B1F33F" w14:textId="77777777" w:rsidR="00FB2EBE" w:rsidRPr="00656225" w:rsidDel="00137354" w:rsidRDefault="00FB2EBE" w:rsidP="007F2361">
            <w:pPr>
              <w:pStyle w:val="TAC"/>
              <w:rPr>
                <w:del w:id="2675" w:author="CATT" w:date="2025-11-04T10:43:00Z"/>
              </w:rPr>
            </w:pPr>
            <w:del w:id="2676" w:author="CATT" w:date="2025-11-04T10:43:00Z">
              <w:r w:rsidRPr="00656225" w:rsidDel="0013735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5CD733C" w14:textId="77777777" w:rsidR="00FB2EBE" w:rsidRPr="00656225" w:rsidDel="00137354" w:rsidRDefault="00FB2EBE" w:rsidP="007F2361">
            <w:pPr>
              <w:pStyle w:val="TAC"/>
              <w:rPr>
                <w:del w:id="2677" w:author="CATT" w:date="2025-11-04T10:43:00Z"/>
              </w:rPr>
            </w:pPr>
            <w:del w:id="2678" w:author="CATT" w:date="2025-11-04T10:43:00Z">
              <w:r w:rsidRPr="00656225" w:rsidDel="0013735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5CA72E2" w14:textId="77777777" w:rsidR="00FB2EBE" w:rsidRPr="00656225" w:rsidDel="00137354" w:rsidRDefault="00FB2EBE" w:rsidP="007F2361">
            <w:pPr>
              <w:pStyle w:val="TAC"/>
              <w:rPr>
                <w:del w:id="2679" w:author="CATT" w:date="2025-11-04T10:43:00Z"/>
              </w:rPr>
            </w:pPr>
            <w:del w:id="2680"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42A5F06A" w14:textId="77777777" w:rsidR="00FB2EBE" w:rsidRPr="00656225" w:rsidDel="00137354" w:rsidRDefault="00FB2EBE" w:rsidP="007F2361">
            <w:pPr>
              <w:pStyle w:val="TAC"/>
              <w:rPr>
                <w:del w:id="2681" w:author="CATT" w:date="2025-11-04T10:43:00Z"/>
              </w:rPr>
            </w:pPr>
            <w:del w:id="2682"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7304E1B4" w14:textId="77777777" w:rsidR="00FB2EBE" w:rsidRPr="00656225" w:rsidDel="00137354" w:rsidRDefault="00FB2EBE" w:rsidP="007F2361">
            <w:pPr>
              <w:pStyle w:val="TAC"/>
              <w:rPr>
                <w:del w:id="2683" w:author="CATT" w:date="2025-11-04T10:43:00Z"/>
              </w:rPr>
            </w:pPr>
            <w:del w:id="2684"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1D53B65F" w14:textId="77777777" w:rsidR="00FB2EBE" w:rsidRPr="00656225" w:rsidDel="00137354" w:rsidRDefault="00FB2EBE" w:rsidP="007F2361">
            <w:pPr>
              <w:pStyle w:val="TAC"/>
              <w:rPr>
                <w:del w:id="2685" w:author="CATT" w:date="2025-11-04T10:43:00Z"/>
              </w:rPr>
            </w:pPr>
            <w:del w:id="2686"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2F881748" w14:textId="77777777" w:rsidR="00FB2EBE" w:rsidRPr="00656225" w:rsidDel="00137354" w:rsidRDefault="00FB2EBE" w:rsidP="007F2361">
            <w:pPr>
              <w:pStyle w:val="TAC"/>
              <w:rPr>
                <w:del w:id="2687" w:author="CATT" w:date="2025-11-04T10:43:00Z"/>
                <w:rFonts w:cs="Arial"/>
              </w:rPr>
            </w:pPr>
          </w:p>
        </w:tc>
      </w:tr>
      <w:tr w:rsidR="00FB2EBE" w:rsidRPr="00656225" w:rsidDel="00137354" w14:paraId="76F16C29" w14:textId="77777777" w:rsidTr="007F2361">
        <w:trPr>
          <w:cantSplit/>
          <w:jc w:val="center"/>
          <w:del w:id="2688" w:author="CATT" w:date="2025-11-04T10:43:00Z"/>
        </w:trPr>
        <w:tc>
          <w:tcPr>
            <w:tcW w:w="2291" w:type="dxa"/>
            <w:tcBorders>
              <w:top w:val="single" w:sz="4" w:space="0" w:color="auto"/>
              <w:left w:val="single" w:sz="4" w:space="0" w:color="auto"/>
              <w:bottom w:val="single" w:sz="4" w:space="0" w:color="auto"/>
              <w:right w:val="single" w:sz="4" w:space="0" w:color="auto"/>
            </w:tcBorders>
          </w:tcPr>
          <w:p w14:paraId="64D99BF5" w14:textId="77777777" w:rsidR="00FB2EBE" w:rsidRPr="00656225" w:rsidDel="00137354" w:rsidRDefault="00FB2EBE" w:rsidP="007F2361">
            <w:pPr>
              <w:pStyle w:val="TAC"/>
              <w:rPr>
                <w:del w:id="2689" w:author="CATT" w:date="2025-11-04T10:43:00Z"/>
              </w:rPr>
            </w:pPr>
            <w:del w:id="2690" w:author="CATT" w:date="2025-11-04T10:43:00Z">
              <w:r w:rsidRPr="00656225" w:rsidDel="0013735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0B4102B0" w14:textId="77777777" w:rsidR="00FB2EBE" w:rsidRPr="00656225" w:rsidDel="00137354" w:rsidRDefault="00FB2EBE" w:rsidP="007F2361">
            <w:pPr>
              <w:pStyle w:val="TAC"/>
              <w:rPr>
                <w:del w:id="2691" w:author="CATT" w:date="2025-11-04T10:43:00Z"/>
              </w:rPr>
            </w:pPr>
            <w:del w:id="2692" w:author="CATT" w:date="2025-11-04T10:43:00Z">
              <w:r w:rsidRPr="00656225" w:rsidDel="0013735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810D701" w14:textId="77777777" w:rsidR="00FB2EBE" w:rsidRPr="00656225" w:rsidDel="00137354" w:rsidRDefault="00FB2EBE" w:rsidP="007F2361">
            <w:pPr>
              <w:pStyle w:val="TAC"/>
              <w:rPr>
                <w:del w:id="2693" w:author="CATT" w:date="2025-11-04T10:43:00Z"/>
              </w:rPr>
            </w:pPr>
            <w:del w:id="2694"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19151CA1" w14:textId="77777777" w:rsidR="00FB2EBE" w:rsidRPr="00656225" w:rsidDel="00137354" w:rsidRDefault="00FB2EBE" w:rsidP="007F2361">
            <w:pPr>
              <w:pStyle w:val="TAC"/>
              <w:rPr>
                <w:del w:id="2695" w:author="CATT" w:date="2025-11-04T10:43:00Z"/>
              </w:rPr>
            </w:pPr>
            <w:del w:id="2696"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59F8091B" w14:textId="77777777" w:rsidR="00FB2EBE" w:rsidRPr="00656225" w:rsidDel="00137354" w:rsidRDefault="00FB2EBE" w:rsidP="007F2361">
            <w:pPr>
              <w:pStyle w:val="TAC"/>
              <w:rPr>
                <w:del w:id="2697" w:author="CATT" w:date="2025-11-04T10:43:00Z"/>
              </w:rPr>
            </w:pPr>
            <w:del w:id="2698"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1B8228A1" w14:textId="77777777" w:rsidR="00FB2EBE" w:rsidRPr="00656225" w:rsidDel="00137354" w:rsidRDefault="00FB2EBE" w:rsidP="007F2361">
            <w:pPr>
              <w:pStyle w:val="TAC"/>
              <w:rPr>
                <w:del w:id="2699" w:author="CATT" w:date="2025-11-04T10:43:00Z"/>
              </w:rPr>
            </w:pPr>
            <w:del w:id="2700"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6B5D5777" w14:textId="77777777" w:rsidR="00FB2EBE" w:rsidRPr="00656225" w:rsidDel="00137354" w:rsidRDefault="00FB2EBE" w:rsidP="007F2361">
            <w:pPr>
              <w:pStyle w:val="TAC"/>
              <w:rPr>
                <w:del w:id="2701" w:author="CATT" w:date="2025-11-04T10:43:00Z"/>
                <w:rFonts w:cs="Arial"/>
              </w:rPr>
            </w:pPr>
          </w:p>
        </w:tc>
      </w:tr>
      <w:tr w:rsidR="00FB2EBE" w:rsidRPr="00656225" w:rsidDel="00137354" w14:paraId="0DC0D455" w14:textId="77777777" w:rsidTr="007F2361">
        <w:trPr>
          <w:cantSplit/>
          <w:jc w:val="center"/>
          <w:del w:id="2702" w:author="CATT" w:date="2025-11-04T10:43:00Z"/>
        </w:trPr>
        <w:tc>
          <w:tcPr>
            <w:tcW w:w="2291" w:type="dxa"/>
            <w:tcBorders>
              <w:top w:val="single" w:sz="4" w:space="0" w:color="auto"/>
              <w:left w:val="single" w:sz="4" w:space="0" w:color="auto"/>
              <w:bottom w:val="single" w:sz="4" w:space="0" w:color="auto"/>
              <w:right w:val="single" w:sz="4" w:space="0" w:color="auto"/>
            </w:tcBorders>
          </w:tcPr>
          <w:p w14:paraId="26CF4B5F" w14:textId="77777777" w:rsidR="00FB2EBE" w:rsidRPr="00656225" w:rsidDel="00137354" w:rsidRDefault="00FB2EBE" w:rsidP="007F2361">
            <w:pPr>
              <w:pStyle w:val="TAC"/>
              <w:rPr>
                <w:del w:id="2703" w:author="CATT" w:date="2025-11-04T10:43:00Z"/>
              </w:rPr>
            </w:pPr>
            <w:del w:id="2704" w:author="CATT" w:date="2025-11-04T10:43:00Z">
              <w:r w:rsidRPr="00656225" w:rsidDel="0013735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98B3355" w14:textId="77777777" w:rsidR="00FB2EBE" w:rsidRPr="00656225" w:rsidDel="00137354" w:rsidRDefault="00FB2EBE" w:rsidP="007F2361">
            <w:pPr>
              <w:pStyle w:val="TAC"/>
              <w:rPr>
                <w:del w:id="2705" w:author="CATT" w:date="2025-11-04T10:43:00Z"/>
              </w:rPr>
            </w:pPr>
            <w:del w:id="2706" w:author="CATT" w:date="2025-11-04T10:43:00Z">
              <w:r w:rsidRPr="00656225" w:rsidDel="0013735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3D2A14" w14:textId="77777777" w:rsidR="00FB2EBE" w:rsidRPr="00656225" w:rsidDel="00137354" w:rsidRDefault="00FB2EBE" w:rsidP="007F2361">
            <w:pPr>
              <w:pStyle w:val="TAC"/>
              <w:rPr>
                <w:del w:id="2707" w:author="CATT" w:date="2025-11-04T10:43:00Z"/>
              </w:rPr>
            </w:pPr>
            <w:del w:id="2708"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0184382E" w14:textId="77777777" w:rsidR="00FB2EBE" w:rsidRPr="00656225" w:rsidDel="00137354" w:rsidRDefault="00FB2EBE" w:rsidP="007F2361">
            <w:pPr>
              <w:pStyle w:val="TAC"/>
              <w:rPr>
                <w:del w:id="2709" w:author="CATT" w:date="2025-11-04T10:43:00Z"/>
              </w:rPr>
            </w:pPr>
            <w:del w:id="2710"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486BFA60" w14:textId="77777777" w:rsidR="00FB2EBE" w:rsidRPr="00656225" w:rsidDel="00137354" w:rsidRDefault="00FB2EBE" w:rsidP="007F2361">
            <w:pPr>
              <w:pStyle w:val="TAC"/>
              <w:rPr>
                <w:del w:id="2711" w:author="CATT" w:date="2025-11-04T10:43:00Z"/>
              </w:rPr>
            </w:pPr>
            <w:del w:id="2712"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71712185" w14:textId="77777777" w:rsidR="00FB2EBE" w:rsidRPr="00656225" w:rsidDel="00137354" w:rsidRDefault="00FB2EBE" w:rsidP="007F2361">
            <w:pPr>
              <w:pStyle w:val="TAC"/>
              <w:rPr>
                <w:del w:id="2713" w:author="CATT" w:date="2025-11-04T10:43:00Z"/>
              </w:rPr>
            </w:pPr>
            <w:del w:id="2714"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1C1FDF28" w14:textId="77777777" w:rsidR="00FB2EBE" w:rsidRPr="00656225" w:rsidDel="00137354" w:rsidRDefault="00FB2EBE" w:rsidP="007F2361">
            <w:pPr>
              <w:pStyle w:val="TAC"/>
              <w:rPr>
                <w:del w:id="2715" w:author="CATT" w:date="2025-11-04T10:43:00Z"/>
                <w:rFonts w:cs="Arial"/>
              </w:rPr>
            </w:pPr>
          </w:p>
        </w:tc>
      </w:tr>
      <w:tr w:rsidR="00FB2EBE" w:rsidRPr="00656225" w:rsidDel="00137354" w14:paraId="2057822D" w14:textId="77777777" w:rsidTr="007F2361">
        <w:trPr>
          <w:cantSplit/>
          <w:jc w:val="center"/>
          <w:del w:id="2716" w:author="CATT" w:date="2025-11-04T10:43:00Z"/>
        </w:trPr>
        <w:tc>
          <w:tcPr>
            <w:tcW w:w="2291" w:type="dxa"/>
            <w:tcBorders>
              <w:top w:val="single" w:sz="4" w:space="0" w:color="auto"/>
              <w:left w:val="single" w:sz="4" w:space="0" w:color="auto"/>
              <w:bottom w:val="single" w:sz="4" w:space="0" w:color="auto"/>
              <w:right w:val="single" w:sz="4" w:space="0" w:color="auto"/>
            </w:tcBorders>
          </w:tcPr>
          <w:p w14:paraId="399E6957" w14:textId="77777777" w:rsidR="00FB2EBE" w:rsidRPr="00656225" w:rsidDel="00137354" w:rsidRDefault="00FB2EBE" w:rsidP="007F2361">
            <w:pPr>
              <w:pStyle w:val="TAC"/>
              <w:rPr>
                <w:del w:id="2717" w:author="CATT" w:date="2025-11-04T10:43:00Z"/>
              </w:rPr>
            </w:pPr>
            <w:del w:id="2718" w:author="CATT" w:date="2025-11-04T10:43:00Z">
              <w:r w:rsidRPr="00656225" w:rsidDel="0013735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0D3C0BBF" w14:textId="77777777" w:rsidR="00FB2EBE" w:rsidRPr="00656225" w:rsidDel="00137354" w:rsidRDefault="00FB2EBE" w:rsidP="007F2361">
            <w:pPr>
              <w:pStyle w:val="TAC"/>
              <w:rPr>
                <w:del w:id="2719" w:author="CATT" w:date="2025-11-04T10:43:00Z"/>
              </w:rPr>
            </w:pPr>
            <w:del w:id="2720" w:author="CATT" w:date="2025-11-04T10:43:00Z">
              <w:r w:rsidRPr="00656225" w:rsidDel="0013735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539B4965" w14:textId="77777777" w:rsidR="00FB2EBE" w:rsidRPr="00656225" w:rsidDel="00137354" w:rsidRDefault="00FB2EBE" w:rsidP="007F2361">
            <w:pPr>
              <w:pStyle w:val="TAC"/>
              <w:rPr>
                <w:del w:id="2721" w:author="CATT" w:date="2025-11-04T10:43:00Z"/>
              </w:rPr>
            </w:pPr>
            <w:del w:id="2722"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075B8B93" w14:textId="77777777" w:rsidR="00FB2EBE" w:rsidRPr="00656225" w:rsidDel="00137354" w:rsidRDefault="00FB2EBE" w:rsidP="007F2361">
            <w:pPr>
              <w:pStyle w:val="TAC"/>
              <w:rPr>
                <w:del w:id="2723" w:author="CATT" w:date="2025-11-04T10:43:00Z"/>
              </w:rPr>
            </w:pPr>
            <w:del w:id="2724"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5E063EBF" w14:textId="77777777" w:rsidR="00FB2EBE" w:rsidRPr="00656225" w:rsidDel="00137354" w:rsidRDefault="00FB2EBE" w:rsidP="007F2361">
            <w:pPr>
              <w:pStyle w:val="TAC"/>
              <w:rPr>
                <w:del w:id="2725" w:author="CATT" w:date="2025-11-04T10:43:00Z"/>
              </w:rPr>
            </w:pPr>
            <w:del w:id="2726"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30A21601" w14:textId="77777777" w:rsidR="00FB2EBE" w:rsidRPr="00656225" w:rsidDel="00137354" w:rsidRDefault="00FB2EBE" w:rsidP="007F2361">
            <w:pPr>
              <w:pStyle w:val="TAC"/>
              <w:rPr>
                <w:del w:id="2727" w:author="CATT" w:date="2025-11-04T10:43:00Z"/>
              </w:rPr>
            </w:pPr>
            <w:del w:id="2728"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32FE6D" w14:textId="77777777" w:rsidR="00FB2EBE" w:rsidRPr="00656225" w:rsidDel="00137354" w:rsidRDefault="00FB2EBE" w:rsidP="007F2361">
            <w:pPr>
              <w:pStyle w:val="TAC"/>
              <w:rPr>
                <w:del w:id="2729" w:author="CATT" w:date="2025-11-04T10:43:00Z"/>
                <w:rFonts w:cs="Arial"/>
              </w:rPr>
            </w:pPr>
          </w:p>
        </w:tc>
      </w:tr>
      <w:tr w:rsidR="00FB2EBE" w:rsidRPr="00656225" w:rsidDel="00137354" w14:paraId="21C2B97F" w14:textId="77777777" w:rsidTr="007F2361">
        <w:trPr>
          <w:cantSplit/>
          <w:jc w:val="center"/>
          <w:del w:id="2730" w:author="CATT" w:date="2025-11-04T10:43:00Z"/>
        </w:trPr>
        <w:tc>
          <w:tcPr>
            <w:tcW w:w="2291" w:type="dxa"/>
            <w:tcBorders>
              <w:top w:val="single" w:sz="4" w:space="0" w:color="auto"/>
              <w:left w:val="single" w:sz="4" w:space="0" w:color="auto"/>
              <w:bottom w:val="single" w:sz="4" w:space="0" w:color="auto"/>
              <w:right w:val="single" w:sz="4" w:space="0" w:color="auto"/>
            </w:tcBorders>
          </w:tcPr>
          <w:p w14:paraId="5829C55F" w14:textId="77777777" w:rsidR="00FB2EBE" w:rsidRPr="00656225" w:rsidDel="00137354" w:rsidRDefault="00FB2EBE" w:rsidP="007F2361">
            <w:pPr>
              <w:pStyle w:val="TAC"/>
              <w:rPr>
                <w:del w:id="2731" w:author="CATT" w:date="2025-11-04T10:43:00Z"/>
              </w:rPr>
            </w:pPr>
            <w:del w:id="2732" w:author="CATT" w:date="2025-11-04T10:43:00Z">
              <w:r w:rsidRPr="00C7659E" w:rsidDel="00137354">
                <w:delText xml:space="preserve">E-UTRA Band 85 or NR Band </w:delText>
              </w:r>
              <w:r w:rsidDel="00137354">
                <w:delText>n</w:delText>
              </w:r>
              <w:r w:rsidRPr="00C7659E" w:rsidDel="00137354">
                <w:delText>85</w:delText>
              </w:r>
            </w:del>
          </w:p>
        </w:tc>
        <w:tc>
          <w:tcPr>
            <w:tcW w:w="1996" w:type="dxa"/>
            <w:tcBorders>
              <w:top w:val="single" w:sz="4" w:space="0" w:color="auto"/>
              <w:left w:val="single" w:sz="4" w:space="0" w:color="auto"/>
              <w:bottom w:val="single" w:sz="4" w:space="0" w:color="auto"/>
              <w:right w:val="single" w:sz="4" w:space="0" w:color="auto"/>
            </w:tcBorders>
          </w:tcPr>
          <w:p w14:paraId="5585C339" w14:textId="77777777" w:rsidR="00FB2EBE" w:rsidRPr="00656225" w:rsidDel="00137354" w:rsidRDefault="00FB2EBE" w:rsidP="007F2361">
            <w:pPr>
              <w:pStyle w:val="TAC"/>
              <w:rPr>
                <w:del w:id="2733" w:author="CATT" w:date="2025-11-04T10:43:00Z"/>
              </w:rPr>
            </w:pPr>
            <w:del w:id="2734" w:author="CATT" w:date="2025-11-04T10:43:00Z">
              <w:r w:rsidRPr="00656225" w:rsidDel="0013735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79F4943" w14:textId="77777777" w:rsidR="00FB2EBE" w:rsidRPr="00656225" w:rsidDel="00137354" w:rsidRDefault="00FB2EBE" w:rsidP="007F2361">
            <w:pPr>
              <w:pStyle w:val="TAC"/>
              <w:rPr>
                <w:del w:id="2735" w:author="CATT" w:date="2025-11-04T10:43:00Z"/>
              </w:rPr>
            </w:pPr>
            <w:del w:id="2736"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04CA43DE" w14:textId="77777777" w:rsidR="00FB2EBE" w:rsidRPr="00656225" w:rsidDel="00137354" w:rsidRDefault="00FB2EBE" w:rsidP="007F2361">
            <w:pPr>
              <w:pStyle w:val="TAC"/>
              <w:rPr>
                <w:del w:id="2737" w:author="CATT" w:date="2025-11-04T10:43:00Z"/>
              </w:rPr>
            </w:pPr>
            <w:del w:id="2738"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5E9A5BC9" w14:textId="77777777" w:rsidR="00FB2EBE" w:rsidRPr="00656225" w:rsidDel="00137354" w:rsidRDefault="00FB2EBE" w:rsidP="007F2361">
            <w:pPr>
              <w:pStyle w:val="TAC"/>
              <w:rPr>
                <w:del w:id="2739" w:author="CATT" w:date="2025-11-04T10:43:00Z"/>
              </w:rPr>
            </w:pPr>
            <w:del w:id="2740"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62C01A70" w14:textId="77777777" w:rsidR="00FB2EBE" w:rsidRPr="00656225" w:rsidDel="00137354" w:rsidRDefault="00FB2EBE" w:rsidP="007F2361">
            <w:pPr>
              <w:pStyle w:val="TAC"/>
              <w:rPr>
                <w:del w:id="2741" w:author="CATT" w:date="2025-11-04T10:43:00Z"/>
              </w:rPr>
            </w:pPr>
            <w:del w:id="2742"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7EC33484" w14:textId="77777777" w:rsidR="00FB2EBE" w:rsidRPr="00656225" w:rsidDel="00137354" w:rsidRDefault="00FB2EBE" w:rsidP="007F2361">
            <w:pPr>
              <w:pStyle w:val="TAC"/>
              <w:rPr>
                <w:del w:id="2743" w:author="CATT" w:date="2025-11-04T10:43:00Z"/>
                <w:rFonts w:cs="Arial"/>
              </w:rPr>
            </w:pPr>
          </w:p>
        </w:tc>
      </w:tr>
      <w:tr w:rsidR="00FB2EBE" w:rsidRPr="00656225" w:rsidDel="00137354" w14:paraId="5EEB15E2" w14:textId="77777777" w:rsidTr="007F2361">
        <w:trPr>
          <w:cantSplit/>
          <w:jc w:val="center"/>
          <w:del w:id="2744" w:author="CATT" w:date="2025-11-04T10:43:00Z"/>
        </w:trPr>
        <w:tc>
          <w:tcPr>
            <w:tcW w:w="2291" w:type="dxa"/>
            <w:tcBorders>
              <w:top w:val="single" w:sz="4" w:space="0" w:color="auto"/>
              <w:left w:val="single" w:sz="4" w:space="0" w:color="auto"/>
              <w:bottom w:val="single" w:sz="4" w:space="0" w:color="auto"/>
              <w:right w:val="single" w:sz="4" w:space="0" w:color="auto"/>
            </w:tcBorders>
          </w:tcPr>
          <w:p w14:paraId="4652F542" w14:textId="77777777" w:rsidR="00FB2EBE" w:rsidRPr="00656225" w:rsidDel="00137354" w:rsidRDefault="00FB2EBE" w:rsidP="007F2361">
            <w:pPr>
              <w:pStyle w:val="TAC"/>
              <w:rPr>
                <w:del w:id="2745" w:author="CATT" w:date="2025-11-04T10:43:00Z"/>
              </w:rPr>
            </w:pPr>
            <w:del w:id="2746" w:author="CATT" w:date="2025-11-04T10:43:00Z">
              <w:r w:rsidRPr="00656225" w:rsidDel="0013735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7797C0B0" w14:textId="77777777" w:rsidR="00FB2EBE" w:rsidRPr="00656225" w:rsidDel="00137354" w:rsidRDefault="00FB2EBE" w:rsidP="007F2361">
            <w:pPr>
              <w:pStyle w:val="TAC"/>
              <w:rPr>
                <w:del w:id="2747" w:author="CATT" w:date="2025-11-04T10:43:00Z"/>
              </w:rPr>
            </w:pPr>
            <w:del w:id="2748" w:author="CATT" w:date="2025-11-04T10:43:00Z">
              <w:r w:rsidRPr="00656225" w:rsidDel="0013735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13C8065E" w14:textId="77777777" w:rsidR="00FB2EBE" w:rsidRPr="00656225" w:rsidDel="00137354" w:rsidRDefault="00FB2EBE" w:rsidP="007F2361">
            <w:pPr>
              <w:pStyle w:val="TAC"/>
              <w:rPr>
                <w:del w:id="2749" w:author="CATT" w:date="2025-11-04T10:43:00Z"/>
              </w:rPr>
            </w:pPr>
            <w:del w:id="2750" w:author="CATT" w:date="2025-11-04T10:43:00Z">
              <w:r w:rsidRPr="00656225"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7BA9034F" w14:textId="77777777" w:rsidR="00FB2EBE" w:rsidRPr="00656225" w:rsidDel="00137354" w:rsidRDefault="00FB2EBE" w:rsidP="007F2361">
            <w:pPr>
              <w:pStyle w:val="TAC"/>
              <w:rPr>
                <w:del w:id="2751" w:author="CATT" w:date="2025-11-04T10:43:00Z"/>
              </w:rPr>
            </w:pPr>
            <w:del w:id="2752" w:author="CATT" w:date="2025-11-04T10:43:00Z">
              <w:r w:rsidRPr="00656225"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1DF0F2A0" w14:textId="77777777" w:rsidR="00FB2EBE" w:rsidRPr="00656225" w:rsidDel="00137354" w:rsidRDefault="00FB2EBE" w:rsidP="007F2361">
            <w:pPr>
              <w:pStyle w:val="TAC"/>
              <w:rPr>
                <w:del w:id="2753" w:author="CATT" w:date="2025-11-04T10:43:00Z"/>
              </w:rPr>
            </w:pPr>
            <w:del w:id="2754" w:author="CATT" w:date="2025-11-04T10:43:00Z">
              <w:r w:rsidRPr="00656225"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3F98A071" w14:textId="77777777" w:rsidR="00FB2EBE" w:rsidRPr="00656225" w:rsidDel="00137354" w:rsidRDefault="00FB2EBE" w:rsidP="007F2361">
            <w:pPr>
              <w:pStyle w:val="TAC"/>
              <w:rPr>
                <w:del w:id="2755" w:author="CATT" w:date="2025-11-04T10:43:00Z"/>
              </w:rPr>
            </w:pPr>
            <w:del w:id="2756" w:author="CATT" w:date="2025-11-04T10:43:00Z">
              <w:r w:rsidRPr="00656225"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5D4FF15B" w14:textId="77777777" w:rsidR="00FB2EBE" w:rsidRPr="00656225" w:rsidDel="00137354" w:rsidRDefault="00FB2EBE" w:rsidP="007F2361">
            <w:pPr>
              <w:pStyle w:val="TAC"/>
              <w:rPr>
                <w:del w:id="2757" w:author="CATT" w:date="2025-11-04T10:43:00Z"/>
                <w:rFonts w:cs="Arial"/>
              </w:rPr>
            </w:pPr>
          </w:p>
        </w:tc>
      </w:tr>
      <w:tr w:rsidR="00FB2EBE" w:rsidRPr="00656225" w:rsidDel="00137354" w14:paraId="3DA1F0A2" w14:textId="77777777" w:rsidTr="007F2361">
        <w:trPr>
          <w:cantSplit/>
          <w:jc w:val="center"/>
          <w:del w:id="2758" w:author="CATT" w:date="2025-11-04T10:43:00Z"/>
        </w:trPr>
        <w:tc>
          <w:tcPr>
            <w:tcW w:w="2291" w:type="dxa"/>
            <w:tcBorders>
              <w:top w:val="single" w:sz="4" w:space="0" w:color="auto"/>
              <w:left w:val="single" w:sz="4" w:space="0" w:color="auto"/>
              <w:bottom w:val="single" w:sz="4" w:space="0" w:color="auto"/>
              <w:right w:val="single" w:sz="4" w:space="0" w:color="auto"/>
            </w:tcBorders>
          </w:tcPr>
          <w:p w14:paraId="7BB37988" w14:textId="77777777" w:rsidR="00FB2EBE" w:rsidRPr="00656225" w:rsidDel="00137354" w:rsidRDefault="00FB2EBE" w:rsidP="007F2361">
            <w:pPr>
              <w:pStyle w:val="TAC"/>
              <w:rPr>
                <w:del w:id="2759" w:author="CATT" w:date="2025-11-04T10:43:00Z"/>
              </w:rPr>
            </w:pPr>
            <w:del w:id="2760" w:author="CATT" w:date="2025-11-04T10:43:00Z">
              <w:r w:rsidDel="00137354">
                <w:rPr>
                  <w:rFonts w:cs="Arial" w:hint="eastAsia"/>
                  <w:lang w:val="en-US" w:eastAsia="zh-CN"/>
                </w:rPr>
                <w:delText xml:space="preserve">E-UTRA Band 87 or </w:delText>
              </w:r>
              <w:r w:rsidDel="00137354">
                <w:delText>NR Band n8</w:delText>
              </w:r>
              <w:r w:rsidDel="00137354">
                <w:rPr>
                  <w:rFonts w:hint="eastAsia"/>
                  <w:lang w:val="en-US"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2F4A4EF8" w14:textId="77777777" w:rsidR="00FB2EBE" w:rsidRPr="00656225" w:rsidDel="00137354" w:rsidRDefault="00FB2EBE" w:rsidP="007F2361">
            <w:pPr>
              <w:pStyle w:val="TAC"/>
              <w:rPr>
                <w:del w:id="2761" w:author="CATT" w:date="2025-11-04T10:43:00Z"/>
                <w:rFonts w:cs="Arial"/>
              </w:rPr>
            </w:pPr>
            <w:del w:id="2762" w:author="CATT" w:date="2025-11-04T10:43:00Z">
              <w:r w:rsidDel="00137354">
                <w:rPr>
                  <w:rFonts w:hint="eastAsia"/>
                  <w:lang w:val="en-US" w:eastAsia="zh-CN"/>
                </w:rPr>
                <w:delText>4</w:delText>
              </w:r>
              <w:r w:rsidDel="00137354">
                <w:delText xml:space="preserve">10 – </w:delText>
              </w:r>
              <w:r w:rsidDel="00137354">
                <w:rPr>
                  <w:rFonts w:hint="eastAsia"/>
                  <w:lang w:val="en-US" w:eastAsia="zh-CN"/>
                </w:rPr>
                <w:delText xml:space="preserve">415 </w:delText>
              </w:r>
              <w:r w:rsidDel="00137354">
                <w:delText>MHz</w:delText>
              </w:r>
            </w:del>
          </w:p>
        </w:tc>
        <w:tc>
          <w:tcPr>
            <w:tcW w:w="879" w:type="dxa"/>
            <w:tcBorders>
              <w:top w:val="single" w:sz="4" w:space="0" w:color="auto"/>
              <w:left w:val="single" w:sz="4" w:space="0" w:color="auto"/>
              <w:bottom w:val="single" w:sz="4" w:space="0" w:color="auto"/>
              <w:right w:val="single" w:sz="4" w:space="0" w:color="auto"/>
            </w:tcBorders>
          </w:tcPr>
          <w:p w14:paraId="50C43D9C" w14:textId="77777777" w:rsidR="00FB2EBE" w:rsidRPr="00656225" w:rsidDel="00137354" w:rsidRDefault="00FB2EBE" w:rsidP="007F2361">
            <w:pPr>
              <w:pStyle w:val="TAC"/>
              <w:rPr>
                <w:del w:id="2763" w:author="CATT" w:date="2025-11-04T10:43:00Z"/>
                <w:rFonts w:cs="Arial"/>
              </w:rPr>
            </w:pPr>
            <w:del w:id="2764" w:author="CATT" w:date="2025-11-04T10:43:00Z">
              <w:r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137C6862" w14:textId="77777777" w:rsidR="00FB2EBE" w:rsidRPr="00656225" w:rsidDel="00137354" w:rsidRDefault="00FB2EBE" w:rsidP="007F2361">
            <w:pPr>
              <w:pStyle w:val="TAC"/>
              <w:rPr>
                <w:del w:id="2765" w:author="CATT" w:date="2025-11-04T10:43:00Z"/>
                <w:rFonts w:cs="v5.0.0"/>
              </w:rPr>
            </w:pPr>
            <w:del w:id="2766" w:author="CATT" w:date="2025-11-04T10:43:00Z">
              <w:r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26BD41DB" w14:textId="77777777" w:rsidR="00FB2EBE" w:rsidRPr="00656225" w:rsidDel="00137354" w:rsidRDefault="00FB2EBE" w:rsidP="007F2361">
            <w:pPr>
              <w:pStyle w:val="TAC"/>
              <w:rPr>
                <w:del w:id="2767" w:author="CATT" w:date="2025-11-04T10:43:00Z"/>
                <w:rFonts w:cs="Arial"/>
              </w:rPr>
            </w:pPr>
            <w:del w:id="2768" w:author="CATT" w:date="2025-11-04T10:43:00Z">
              <w:r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4594489F" w14:textId="77777777" w:rsidR="00FB2EBE" w:rsidRPr="00656225" w:rsidDel="00137354" w:rsidRDefault="00FB2EBE" w:rsidP="007F2361">
            <w:pPr>
              <w:pStyle w:val="TAC"/>
              <w:rPr>
                <w:del w:id="2769" w:author="CATT" w:date="2025-11-04T10:43:00Z"/>
                <w:rFonts w:cs="Arial"/>
              </w:rPr>
            </w:pPr>
            <w:del w:id="2770" w:author="CATT" w:date="2025-11-04T10:43:00Z">
              <w:r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B2E256" w14:textId="77777777" w:rsidR="00FB2EBE" w:rsidRPr="00656225" w:rsidDel="00137354" w:rsidRDefault="00FB2EBE" w:rsidP="007F2361">
            <w:pPr>
              <w:pStyle w:val="TAC"/>
              <w:rPr>
                <w:del w:id="2771" w:author="CATT" w:date="2025-11-04T10:43:00Z"/>
                <w:rFonts w:cs="Arial"/>
              </w:rPr>
            </w:pPr>
          </w:p>
        </w:tc>
      </w:tr>
      <w:tr w:rsidR="00FB2EBE" w:rsidRPr="00656225" w:rsidDel="00137354" w14:paraId="09F8B110" w14:textId="77777777" w:rsidTr="007F2361">
        <w:trPr>
          <w:cantSplit/>
          <w:jc w:val="center"/>
          <w:del w:id="2772" w:author="CATT" w:date="2025-11-04T10:43:00Z"/>
        </w:trPr>
        <w:tc>
          <w:tcPr>
            <w:tcW w:w="2291" w:type="dxa"/>
            <w:tcBorders>
              <w:top w:val="single" w:sz="4" w:space="0" w:color="auto"/>
              <w:left w:val="single" w:sz="4" w:space="0" w:color="auto"/>
              <w:bottom w:val="single" w:sz="4" w:space="0" w:color="auto"/>
              <w:right w:val="single" w:sz="4" w:space="0" w:color="auto"/>
            </w:tcBorders>
          </w:tcPr>
          <w:p w14:paraId="08994634" w14:textId="77777777" w:rsidR="00FB2EBE" w:rsidRPr="00656225" w:rsidDel="00137354" w:rsidRDefault="00FB2EBE" w:rsidP="007F2361">
            <w:pPr>
              <w:pStyle w:val="TAC"/>
              <w:rPr>
                <w:del w:id="2773" w:author="CATT" w:date="2025-11-04T10:43:00Z"/>
              </w:rPr>
            </w:pPr>
            <w:del w:id="2774" w:author="CATT" w:date="2025-11-04T10:43:00Z">
              <w:r w:rsidDel="00137354">
                <w:rPr>
                  <w:rFonts w:cs="Arial" w:hint="eastAsia"/>
                  <w:lang w:val="en-US" w:eastAsia="zh-CN"/>
                </w:rPr>
                <w:delText xml:space="preserve">E-UTRA Band 88 or </w:delText>
              </w:r>
              <w:r w:rsidDel="00137354">
                <w:delText>NR Band n8</w:delText>
              </w:r>
              <w:r w:rsidDel="00137354">
                <w:rPr>
                  <w:rFonts w:hint="eastAsia"/>
                  <w:lang w:val="en-US"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B26FA13" w14:textId="77777777" w:rsidR="00FB2EBE" w:rsidRPr="00656225" w:rsidDel="00137354" w:rsidRDefault="00FB2EBE" w:rsidP="007F2361">
            <w:pPr>
              <w:pStyle w:val="TAC"/>
              <w:rPr>
                <w:del w:id="2775" w:author="CATT" w:date="2025-11-04T10:43:00Z"/>
                <w:rFonts w:cs="Arial"/>
              </w:rPr>
            </w:pPr>
            <w:del w:id="2776" w:author="CATT" w:date="2025-11-04T10:43:00Z">
              <w:r w:rsidDel="00137354">
                <w:rPr>
                  <w:rFonts w:hint="eastAsia"/>
                  <w:lang w:val="en-US" w:eastAsia="zh-CN"/>
                </w:rPr>
                <w:delText>4</w:delText>
              </w:r>
              <w:r w:rsidDel="00137354">
                <w:delText>1</w:delText>
              </w:r>
              <w:r w:rsidDel="00137354">
                <w:rPr>
                  <w:rFonts w:hint="eastAsia"/>
                  <w:lang w:val="en-US" w:eastAsia="zh-CN"/>
                </w:rPr>
                <w:delText>2</w:delText>
              </w:r>
              <w:r w:rsidDel="00137354">
                <w:delText xml:space="preserve"> – </w:delText>
              </w:r>
              <w:r w:rsidDel="00137354">
                <w:rPr>
                  <w:rFonts w:hint="eastAsia"/>
                  <w:lang w:val="en-US" w:eastAsia="zh-CN"/>
                </w:rPr>
                <w:delText xml:space="preserve">417 </w:delText>
              </w:r>
              <w:r w:rsidDel="00137354">
                <w:delText>MHz</w:delText>
              </w:r>
            </w:del>
          </w:p>
        </w:tc>
        <w:tc>
          <w:tcPr>
            <w:tcW w:w="879" w:type="dxa"/>
            <w:tcBorders>
              <w:top w:val="single" w:sz="4" w:space="0" w:color="auto"/>
              <w:left w:val="single" w:sz="4" w:space="0" w:color="auto"/>
              <w:bottom w:val="single" w:sz="4" w:space="0" w:color="auto"/>
              <w:right w:val="single" w:sz="4" w:space="0" w:color="auto"/>
            </w:tcBorders>
          </w:tcPr>
          <w:p w14:paraId="2154AC28" w14:textId="77777777" w:rsidR="00FB2EBE" w:rsidRPr="00656225" w:rsidDel="00137354" w:rsidRDefault="00FB2EBE" w:rsidP="007F2361">
            <w:pPr>
              <w:pStyle w:val="TAC"/>
              <w:rPr>
                <w:del w:id="2777" w:author="CATT" w:date="2025-11-04T10:43:00Z"/>
                <w:rFonts w:cs="Arial"/>
              </w:rPr>
            </w:pPr>
            <w:del w:id="2778" w:author="CATT" w:date="2025-11-04T10:43:00Z">
              <w:r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485D3ABF" w14:textId="77777777" w:rsidR="00FB2EBE" w:rsidRPr="00656225" w:rsidDel="00137354" w:rsidRDefault="00FB2EBE" w:rsidP="007F2361">
            <w:pPr>
              <w:pStyle w:val="TAC"/>
              <w:rPr>
                <w:del w:id="2779" w:author="CATT" w:date="2025-11-04T10:43:00Z"/>
                <w:rFonts w:cs="v5.0.0"/>
              </w:rPr>
            </w:pPr>
            <w:del w:id="2780" w:author="CATT" w:date="2025-11-04T10:43:00Z">
              <w:r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3BA37E6A" w14:textId="77777777" w:rsidR="00FB2EBE" w:rsidRPr="00656225" w:rsidDel="00137354" w:rsidRDefault="00FB2EBE" w:rsidP="007F2361">
            <w:pPr>
              <w:pStyle w:val="TAC"/>
              <w:rPr>
                <w:del w:id="2781" w:author="CATT" w:date="2025-11-04T10:43:00Z"/>
                <w:rFonts w:cs="Arial"/>
              </w:rPr>
            </w:pPr>
            <w:del w:id="2782" w:author="CATT" w:date="2025-11-04T10:43:00Z">
              <w:r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0A3577DC" w14:textId="77777777" w:rsidR="00FB2EBE" w:rsidRPr="00656225" w:rsidDel="00137354" w:rsidRDefault="00FB2EBE" w:rsidP="007F2361">
            <w:pPr>
              <w:pStyle w:val="TAC"/>
              <w:rPr>
                <w:del w:id="2783" w:author="CATT" w:date="2025-11-04T10:43:00Z"/>
                <w:rFonts w:cs="Arial"/>
              </w:rPr>
            </w:pPr>
            <w:del w:id="2784" w:author="CATT" w:date="2025-11-04T10:43:00Z">
              <w:r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4043F41C" w14:textId="77777777" w:rsidR="00FB2EBE" w:rsidRPr="00656225" w:rsidDel="00137354" w:rsidRDefault="00FB2EBE" w:rsidP="007F2361">
            <w:pPr>
              <w:pStyle w:val="TAC"/>
              <w:rPr>
                <w:del w:id="2785" w:author="CATT" w:date="2025-11-04T10:43:00Z"/>
                <w:rFonts w:cs="Arial"/>
              </w:rPr>
            </w:pPr>
          </w:p>
        </w:tc>
      </w:tr>
      <w:tr w:rsidR="00FB2EBE" w:rsidRPr="00656225" w:rsidDel="00137354" w14:paraId="6B138F7A" w14:textId="77777777" w:rsidTr="007F2361">
        <w:trPr>
          <w:cantSplit/>
          <w:jc w:val="center"/>
          <w:del w:id="2786" w:author="CATT" w:date="2025-11-04T10:43:00Z"/>
        </w:trPr>
        <w:tc>
          <w:tcPr>
            <w:tcW w:w="2291" w:type="dxa"/>
            <w:tcBorders>
              <w:top w:val="single" w:sz="4" w:space="0" w:color="auto"/>
              <w:left w:val="single" w:sz="4" w:space="0" w:color="auto"/>
              <w:bottom w:val="single" w:sz="4" w:space="0" w:color="auto"/>
              <w:right w:val="single" w:sz="4" w:space="0" w:color="auto"/>
            </w:tcBorders>
          </w:tcPr>
          <w:p w14:paraId="24AD72F4" w14:textId="77777777" w:rsidR="00FB2EBE" w:rsidRPr="00656225" w:rsidDel="00137354" w:rsidRDefault="00FB2EBE" w:rsidP="007F2361">
            <w:pPr>
              <w:pStyle w:val="TAC"/>
              <w:rPr>
                <w:del w:id="2787" w:author="CATT" w:date="2025-11-04T10:43:00Z"/>
              </w:rPr>
            </w:pPr>
            <w:del w:id="2788" w:author="CATT" w:date="2025-11-04T10:43:00Z">
              <w:r w:rsidRPr="00656225" w:rsidDel="0013735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2D1FC0B3" w14:textId="77777777" w:rsidR="00FB2EBE" w:rsidRPr="00656225" w:rsidDel="00137354" w:rsidRDefault="00FB2EBE" w:rsidP="007F2361">
            <w:pPr>
              <w:pStyle w:val="TAC"/>
              <w:rPr>
                <w:del w:id="2789" w:author="CATT" w:date="2025-11-04T10:43:00Z"/>
              </w:rPr>
            </w:pPr>
            <w:del w:id="2790" w:author="CATT" w:date="2025-11-04T10:43:00Z">
              <w:r w:rsidRPr="00656225" w:rsidDel="0013735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36306680" w14:textId="77777777" w:rsidR="00FB2EBE" w:rsidRPr="00656225" w:rsidDel="00137354" w:rsidRDefault="00FB2EBE" w:rsidP="007F2361">
            <w:pPr>
              <w:pStyle w:val="TAC"/>
              <w:rPr>
                <w:del w:id="2791" w:author="CATT" w:date="2025-11-04T10:43:00Z"/>
              </w:rPr>
            </w:pPr>
            <w:del w:id="2792"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D8FD4F" w14:textId="77777777" w:rsidR="00FB2EBE" w:rsidRPr="00656225" w:rsidDel="00137354" w:rsidRDefault="00FB2EBE" w:rsidP="007F2361">
            <w:pPr>
              <w:pStyle w:val="TAC"/>
              <w:rPr>
                <w:del w:id="2793" w:author="CATT" w:date="2025-11-04T10:43:00Z"/>
              </w:rPr>
            </w:pPr>
            <w:del w:id="2794"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47AC47A" w14:textId="77777777" w:rsidR="00FB2EBE" w:rsidRPr="00656225" w:rsidDel="00137354" w:rsidRDefault="00FB2EBE" w:rsidP="007F2361">
            <w:pPr>
              <w:pStyle w:val="TAC"/>
              <w:rPr>
                <w:del w:id="2795" w:author="CATT" w:date="2025-11-04T10:43:00Z"/>
              </w:rPr>
            </w:pPr>
            <w:del w:id="2796"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4D02AB3" w14:textId="77777777" w:rsidR="00FB2EBE" w:rsidRPr="00656225" w:rsidDel="00137354" w:rsidRDefault="00FB2EBE" w:rsidP="007F2361">
            <w:pPr>
              <w:pStyle w:val="TAC"/>
              <w:rPr>
                <w:del w:id="2797" w:author="CATT" w:date="2025-11-04T10:43:00Z"/>
              </w:rPr>
            </w:pPr>
            <w:del w:id="2798"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02FF94" w14:textId="77777777" w:rsidR="00FB2EBE" w:rsidRPr="00656225" w:rsidDel="00137354" w:rsidRDefault="00FB2EBE" w:rsidP="007F2361">
            <w:pPr>
              <w:pStyle w:val="TAC"/>
              <w:rPr>
                <w:del w:id="2799" w:author="CATT" w:date="2025-11-04T10:43:00Z"/>
                <w:rFonts w:cs="Arial"/>
              </w:rPr>
            </w:pPr>
          </w:p>
        </w:tc>
      </w:tr>
      <w:tr w:rsidR="00FB2EBE" w:rsidRPr="00656225" w:rsidDel="00137354" w14:paraId="095D7CE1" w14:textId="77777777" w:rsidTr="007F2361">
        <w:trPr>
          <w:cantSplit/>
          <w:jc w:val="center"/>
          <w:del w:id="2800" w:author="CATT" w:date="2025-11-04T10:43:00Z"/>
        </w:trPr>
        <w:tc>
          <w:tcPr>
            <w:tcW w:w="2291" w:type="dxa"/>
            <w:tcBorders>
              <w:top w:val="single" w:sz="4" w:space="0" w:color="auto"/>
              <w:left w:val="single" w:sz="4" w:space="0" w:color="auto"/>
              <w:bottom w:val="single" w:sz="4" w:space="0" w:color="auto"/>
              <w:right w:val="single" w:sz="4" w:space="0" w:color="auto"/>
            </w:tcBorders>
          </w:tcPr>
          <w:p w14:paraId="68743CCC" w14:textId="77777777" w:rsidR="00FB2EBE" w:rsidRPr="00656225" w:rsidDel="00137354" w:rsidRDefault="00FB2EBE" w:rsidP="007F2361">
            <w:pPr>
              <w:pStyle w:val="TAC"/>
              <w:rPr>
                <w:del w:id="2801" w:author="CATT" w:date="2025-11-04T10:43:00Z"/>
              </w:rPr>
            </w:pPr>
            <w:del w:id="2802" w:author="CATT" w:date="2025-11-04T10:43:00Z">
              <w:r w:rsidRPr="00656225" w:rsidDel="0013735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4E4D3EB1" w14:textId="77777777" w:rsidR="00FB2EBE" w:rsidRPr="00656225" w:rsidDel="00137354" w:rsidRDefault="00FB2EBE" w:rsidP="007F2361">
            <w:pPr>
              <w:pStyle w:val="TAC"/>
              <w:rPr>
                <w:del w:id="2803" w:author="CATT" w:date="2025-11-04T10:43:00Z"/>
                <w:rFonts w:cs="Arial"/>
              </w:rPr>
            </w:pPr>
            <w:del w:id="2804" w:author="CATT" w:date="2025-11-04T10:43:00Z">
              <w:r w:rsidRPr="00656225" w:rsidDel="0013735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46AEB50" w14:textId="77777777" w:rsidR="00FB2EBE" w:rsidRPr="00656225" w:rsidDel="00137354" w:rsidRDefault="00FB2EBE" w:rsidP="007F2361">
            <w:pPr>
              <w:pStyle w:val="TAC"/>
              <w:rPr>
                <w:del w:id="2805" w:author="CATT" w:date="2025-11-04T10:43:00Z"/>
                <w:rFonts w:cs="Arial"/>
              </w:rPr>
            </w:pPr>
            <w:del w:id="2806" w:author="CATT" w:date="2025-11-04T10:43:00Z">
              <w:r w:rsidRPr="00656225" w:rsidDel="0013735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4D21BD4" w14:textId="77777777" w:rsidR="00FB2EBE" w:rsidRPr="00656225" w:rsidDel="00137354" w:rsidRDefault="00FB2EBE" w:rsidP="007F2361">
            <w:pPr>
              <w:pStyle w:val="TAC"/>
              <w:rPr>
                <w:del w:id="2807" w:author="CATT" w:date="2025-11-04T10:43:00Z"/>
                <w:rFonts w:cs="v5.0.0"/>
              </w:rPr>
            </w:pPr>
            <w:del w:id="2808" w:author="CATT" w:date="2025-11-04T10:43:00Z">
              <w:r w:rsidRPr="00656225" w:rsidDel="0013735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5B825D98" w14:textId="77777777" w:rsidR="00FB2EBE" w:rsidRPr="00656225" w:rsidDel="00137354" w:rsidRDefault="00FB2EBE" w:rsidP="007F2361">
            <w:pPr>
              <w:pStyle w:val="TAC"/>
              <w:rPr>
                <w:del w:id="2809" w:author="CATT" w:date="2025-11-04T10:43:00Z"/>
                <w:rFonts w:cs="Arial"/>
              </w:rPr>
            </w:pPr>
            <w:del w:id="2810"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4D784C" w14:textId="77777777" w:rsidR="00FB2EBE" w:rsidRPr="00656225" w:rsidDel="00137354" w:rsidRDefault="00FB2EBE" w:rsidP="007F2361">
            <w:pPr>
              <w:pStyle w:val="TAC"/>
              <w:rPr>
                <w:del w:id="2811" w:author="CATT" w:date="2025-11-04T10:43:00Z"/>
                <w:rFonts w:cs="Arial"/>
              </w:rPr>
            </w:pPr>
            <w:del w:id="2812"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0CBA8D" w14:textId="77777777" w:rsidR="00FB2EBE" w:rsidRPr="00656225" w:rsidDel="00137354" w:rsidRDefault="00FB2EBE" w:rsidP="007F2361">
            <w:pPr>
              <w:pStyle w:val="TAC"/>
              <w:rPr>
                <w:del w:id="2813" w:author="CATT" w:date="2025-11-04T10:43:00Z"/>
                <w:rFonts w:cs="Arial"/>
              </w:rPr>
            </w:pPr>
          </w:p>
        </w:tc>
      </w:tr>
      <w:tr w:rsidR="00FB2EBE" w:rsidRPr="00656225" w:rsidDel="00137354" w14:paraId="2D141728" w14:textId="77777777" w:rsidTr="007F2361">
        <w:trPr>
          <w:cantSplit/>
          <w:jc w:val="center"/>
          <w:del w:id="2814" w:author="CATT" w:date="2025-11-04T10:43:00Z"/>
        </w:trPr>
        <w:tc>
          <w:tcPr>
            <w:tcW w:w="2291" w:type="dxa"/>
            <w:tcBorders>
              <w:top w:val="single" w:sz="4" w:space="0" w:color="auto"/>
              <w:left w:val="single" w:sz="4" w:space="0" w:color="auto"/>
              <w:bottom w:val="single" w:sz="4" w:space="0" w:color="auto"/>
              <w:right w:val="single" w:sz="4" w:space="0" w:color="auto"/>
            </w:tcBorders>
          </w:tcPr>
          <w:p w14:paraId="628C8C6B" w14:textId="77777777" w:rsidR="00FB2EBE" w:rsidRPr="00656225" w:rsidDel="00137354" w:rsidRDefault="00FB2EBE" w:rsidP="007F2361">
            <w:pPr>
              <w:pStyle w:val="TAC"/>
              <w:rPr>
                <w:del w:id="2815" w:author="CATT" w:date="2025-11-04T10:43:00Z"/>
              </w:rPr>
            </w:pPr>
            <w:del w:id="2816" w:author="CATT" w:date="2025-11-04T10:43:00Z">
              <w:r w:rsidRPr="00656225" w:rsidDel="0013735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44F3C60E" w14:textId="77777777" w:rsidR="00FB2EBE" w:rsidRPr="00656225" w:rsidDel="00137354" w:rsidRDefault="00FB2EBE" w:rsidP="007F2361">
            <w:pPr>
              <w:pStyle w:val="TAC"/>
              <w:rPr>
                <w:del w:id="2817" w:author="CATT" w:date="2025-11-04T10:43:00Z"/>
                <w:rFonts w:cs="Arial"/>
              </w:rPr>
            </w:pPr>
            <w:del w:id="2818" w:author="CATT" w:date="2025-11-04T10:43:00Z">
              <w:r w:rsidRPr="00656225" w:rsidDel="0013735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701D11D" w14:textId="77777777" w:rsidR="00FB2EBE" w:rsidRPr="00656225" w:rsidDel="00137354" w:rsidRDefault="00FB2EBE" w:rsidP="007F2361">
            <w:pPr>
              <w:pStyle w:val="TAC"/>
              <w:rPr>
                <w:del w:id="2819" w:author="CATT" w:date="2025-11-04T10:43:00Z"/>
                <w:rFonts w:cs="Arial"/>
              </w:rPr>
            </w:pPr>
            <w:del w:id="2820"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BC0310E" w14:textId="77777777" w:rsidR="00FB2EBE" w:rsidRPr="00656225" w:rsidDel="00137354" w:rsidRDefault="00FB2EBE" w:rsidP="007F2361">
            <w:pPr>
              <w:pStyle w:val="TAC"/>
              <w:rPr>
                <w:del w:id="2821" w:author="CATT" w:date="2025-11-04T10:43:00Z"/>
                <w:rFonts w:cs="v5.0.0"/>
              </w:rPr>
            </w:pPr>
            <w:del w:id="282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726D907" w14:textId="77777777" w:rsidR="00FB2EBE" w:rsidRPr="00656225" w:rsidDel="00137354" w:rsidRDefault="00FB2EBE" w:rsidP="007F2361">
            <w:pPr>
              <w:pStyle w:val="TAC"/>
              <w:rPr>
                <w:del w:id="2823" w:author="CATT" w:date="2025-11-04T10:43:00Z"/>
                <w:rFonts w:cs="Arial"/>
              </w:rPr>
            </w:pPr>
            <w:del w:id="282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60AD72" w14:textId="77777777" w:rsidR="00FB2EBE" w:rsidRPr="00656225" w:rsidDel="00137354" w:rsidRDefault="00FB2EBE" w:rsidP="007F2361">
            <w:pPr>
              <w:pStyle w:val="TAC"/>
              <w:rPr>
                <w:del w:id="2825" w:author="CATT" w:date="2025-11-04T10:43:00Z"/>
                <w:rFonts w:cs="Arial"/>
              </w:rPr>
            </w:pPr>
            <w:del w:id="2826"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FEAC854" w14:textId="77777777" w:rsidR="00FB2EBE" w:rsidRPr="00656225" w:rsidDel="00137354" w:rsidRDefault="00FB2EBE" w:rsidP="007F2361">
            <w:pPr>
              <w:pStyle w:val="TAC"/>
              <w:rPr>
                <w:del w:id="2827" w:author="CATT" w:date="2025-11-04T10:43:00Z"/>
                <w:rFonts w:cs="Arial"/>
              </w:rPr>
            </w:pPr>
          </w:p>
        </w:tc>
      </w:tr>
      <w:tr w:rsidR="00FB2EBE" w:rsidRPr="00656225" w:rsidDel="00137354" w14:paraId="7B75C3CB" w14:textId="77777777" w:rsidTr="007F2361">
        <w:trPr>
          <w:cantSplit/>
          <w:jc w:val="center"/>
          <w:del w:id="2828" w:author="CATT" w:date="2025-11-04T10:43:00Z"/>
        </w:trPr>
        <w:tc>
          <w:tcPr>
            <w:tcW w:w="2291" w:type="dxa"/>
            <w:tcBorders>
              <w:top w:val="single" w:sz="4" w:space="0" w:color="auto"/>
              <w:left w:val="single" w:sz="4" w:space="0" w:color="auto"/>
              <w:bottom w:val="single" w:sz="4" w:space="0" w:color="auto"/>
              <w:right w:val="single" w:sz="4" w:space="0" w:color="auto"/>
            </w:tcBorders>
          </w:tcPr>
          <w:p w14:paraId="76C92ECC" w14:textId="77777777" w:rsidR="00FB2EBE" w:rsidRPr="00656225" w:rsidDel="00137354" w:rsidRDefault="00FB2EBE" w:rsidP="007F2361">
            <w:pPr>
              <w:pStyle w:val="TAC"/>
              <w:rPr>
                <w:del w:id="2829" w:author="CATT" w:date="2025-11-04T10:43:00Z"/>
              </w:rPr>
            </w:pPr>
            <w:del w:id="2830" w:author="CATT" w:date="2025-11-04T10:43:00Z">
              <w:r w:rsidRPr="00656225" w:rsidDel="0013735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1F153D13" w14:textId="77777777" w:rsidR="00FB2EBE" w:rsidRPr="00656225" w:rsidDel="00137354" w:rsidRDefault="00FB2EBE" w:rsidP="007F2361">
            <w:pPr>
              <w:pStyle w:val="TAC"/>
              <w:rPr>
                <w:del w:id="2831" w:author="CATT" w:date="2025-11-04T10:43:00Z"/>
                <w:rFonts w:cs="Arial"/>
              </w:rPr>
            </w:pPr>
            <w:del w:id="2832" w:author="CATT" w:date="2025-11-04T10:43:00Z">
              <w:r w:rsidRPr="00656225" w:rsidDel="0013735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CD4CA36" w14:textId="77777777" w:rsidR="00FB2EBE" w:rsidRPr="00656225" w:rsidDel="00137354" w:rsidRDefault="00FB2EBE" w:rsidP="007F2361">
            <w:pPr>
              <w:pStyle w:val="TAC"/>
              <w:rPr>
                <w:del w:id="2833" w:author="CATT" w:date="2025-11-04T10:43:00Z"/>
                <w:rFonts w:cs="Arial"/>
              </w:rPr>
            </w:pPr>
            <w:del w:id="2834" w:author="CATT" w:date="2025-11-04T10:43:00Z">
              <w:r w:rsidRPr="00656225" w:rsidDel="0013735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A5E37F5" w14:textId="77777777" w:rsidR="00FB2EBE" w:rsidRPr="00656225" w:rsidDel="00137354" w:rsidRDefault="00FB2EBE" w:rsidP="007F2361">
            <w:pPr>
              <w:pStyle w:val="TAC"/>
              <w:rPr>
                <w:del w:id="2835" w:author="CATT" w:date="2025-11-04T10:43:00Z"/>
                <w:rFonts w:cs="v5.0.0"/>
              </w:rPr>
            </w:pPr>
            <w:del w:id="2836" w:author="CATT" w:date="2025-11-04T10:43:00Z">
              <w:r w:rsidRPr="00656225" w:rsidDel="0013735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B9590A3" w14:textId="77777777" w:rsidR="00FB2EBE" w:rsidRPr="00656225" w:rsidDel="00137354" w:rsidRDefault="00FB2EBE" w:rsidP="007F2361">
            <w:pPr>
              <w:pStyle w:val="TAC"/>
              <w:rPr>
                <w:del w:id="2837" w:author="CATT" w:date="2025-11-04T10:43:00Z"/>
                <w:rFonts w:cs="Arial"/>
              </w:rPr>
            </w:pPr>
            <w:del w:id="2838"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DAA6DD" w14:textId="77777777" w:rsidR="00FB2EBE" w:rsidRPr="00656225" w:rsidDel="00137354" w:rsidRDefault="00FB2EBE" w:rsidP="007F2361">
            <w:pPr>
              <w:pStyle w:val="TAC"/>
              <w:rPr>
                <w:del w:id="2839" w:author="CATT" w:date="2025-11-04T10:43:00Z"/>
                <w:rFonts w:cs="Arial"/>
              </w:rPr>
            </w:pPr>
            <w:del w:id="2840"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404A78" w14:textId="77777777" w:rsidR="00FB2EBE" w:rsidRPr="00656225" w:rsidDel="00137354" w:rsidRDefault="00FB2EBE" w:rsidP="007F2361">
            <w:pPr>
              <w:pStyle w:val="TAC"/>
              <w:rPr>
                <w:del w:id="2841" w:author="CATT" w:date="2025-11-04T10:43:00Z"/>
                <w:rFonts w:cs="Arial"/>
              </w:rPr>
            </w:pPr>
          </w:p>
        </w:tc>
      </w:tr>
      <w:tr w:rsidR="00FB2EBE" w:rsidRPr="00656225" w:rsidDel="00137354" w14:paraId="13CAE903" w14:textId="77777777" w:rsidTr="007F2361">
        <w:trPr>
          <w:cantSplit/>
          <w:jc w:val="center"/>
          <w:del w:id="2842" w:author="CATT" w:date="2025-11-04T10:43:00Z"/>
        </w:trPr>
        <w:tc>
          <w:tcPr>
            <w:tcW w:w="2291" w:type="dxa"/>
            <w:tcBorders>
              <w:top w:val="single" w:sz="4" w:space="0" w:color="auto"/>
              <w:left w:val="single" w:sz="4" w:space="0" w:color="auto"/>
              <w:bottom w:val="single" w:sz="4" w:space="0" w:color="auto"/>
              <w:right w:val="single" w:sz="4" w:space="0" w:color="auto"/>
            </w:tcBorders>
          </w:tcPr>
          <w:p w14:paraId="6FE539A8" w14:textId="77777777" w:rsidR="00FB2EBE" w:rsidRPr="00656225" w:rsidDel="00137354" w:rsidRDefault="00FB2EBE" w:rsidP="007F2361">
            <w:pPr>
              <w:pStyle w:val="TAC"/>
              <w:rPr>
                <w:del w:id="2843" w:author="CATT" w:date="2025-11-04T10:43:00Z"/>
              </w:rPr>
            </w:pPr>
            <w:del w:id="2844" w:author="CATT" w:date="2025-11-04T10:43:00Z">
              <w:r w:rsidRPr="00656225" w:rsidDel="0013735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47E1C60F" w14:textId="77777777" w:rsidR="00FB2EBE" w:rsidRPr="00656225" w:rsidDel="00137354" w:rsidRDefault="00FB2EBE" w:rsidP="007F2361">
            <w:pPr>
              <w:pStyle w:val="TAC"/>
              <w:rPr>
                <w:del w:id="2845" w:author="CATT" w:date="2025-11-04T10:43:00Z"/>
                <w:rFonts w:cs="Arial"/>
              </w:rPr>
            </w:pPr>
            <w:del w:id="2846" w:author="CATT" w:date="2025-11-04T10:43:00Z">
              <w:r w:rsidRPr="00656225" w:rsidDel="0013735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B781A2C" w14:textId="77777777" w:rsidR="00FB2EBE" w:rsidRPr="00656225" w:rsidDel="00137354" w:rsidRDefault="00FB2EBE" w:rsidP="007F2361">
            <w:pPr>
              <w:pStyle w:val="TAC"/>
              <w:rPr>
                <w:del w:id="2847" w:author="CATT" w:date="2025-11-04T10:43:00Z"/>
                <w:rFonts w:cs="Arial"/>
              </w:rPr>
            </w:pPr>
            <w:del w:id="2848"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90D2F8" w14:textId="77777777" w:rsidR="00FB2EBE" w:rsidRPr="00656225" w:rsidDel="00137354" w:rsidRDefault="00FB2EBE" w:rsidP="007F2361">
            <w:pPr>
              <w:pStyle w:val="TAC"/>
              <w:rPr>
                <w:del w:id="2849" w:author="CATT" w:date="2025-11-04T10:43:00Z"/>
                <w:rFonts w:cs="v5.0.0"/>
              </w:rPr>
            </w:pPr>
            <w:del w:id="2850"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3FA246D" w14:textId="77777777" w:rsidR="00FB2EBE" w:rsidRPr="00656225" w:rsidDel="00137354" w:rsidRDefault="00FB2EBE" w:rsidP="007F2361">
            <w:pPr>
              <w:pStyle w:val="TAC"/>
              <w:rPr>
                <w:del w:id="2851" w:author="CATT" w:date="2025-11-04T10:43:00Z"/>
                <w:rFonts w:cs="Arial"/>
              </w:rPr>
            </w:pPr>
            <w:del w:id="2852"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542324" w14:textId="77777777" w:rsidR="00FB2EBE" w:rsidRPr="00656225" w:rsidDel="00137354" w:rsidRDefault="00FB2EBE" w:rsidP="007F2361">
            <w:pPr>
              <w:pStyle w:val="TAC"/>
              <w:rPr>
                <w:del w:id="2853" w:author="CATT" w:date="2025-11-04T10:43:00Z"/>
                <w:rFonts w:cs="Arial"/>
              </w:rPr>
            </w:pPr>
            <w:del w:id="2854"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D50918" w14:textId="77777777" w:rsidR="00FB2EBE" w:rsidRPr="00656225" w:rsidDel="00137354" w:rsidRDefault="00FB2EBE" w:rsidP="007F2361">
            <w:pPr>
              <w:pStyle w:val="TAC"/>
              <w:rPr>
                <w:del w:id="2855" w:author="CATT" w:date="2025-11-04T10:43:00Z"/>
                <w:rFonts w:cs="Arial"/>
              </w:rPr>
            </w:pPr>
          </w:p>
        </w:tc>
      </w:tr>
      <w:tr w:rsidR="00FB2EBE" w:rsidRPr="00656225" w:rsidDel="00137354" w14:paraId="27AFFCDA" w14:textId="77777777" w:rsidTr="007F2361">
        <w:trPr>
          <w:cantSplit/>
          <w:jc w:val="center"/>
          <w:del w:id="2856" w:author="CATT" w:date="2025-11-04T10:43:00Z"/>
        </w:trPr>
        <w:tc>
          <w:tcPr>
            <w:tcW w:w="2291" w:type="dxa"/>
            <w:tcBorders>
              <w:top w:val="single" w:sz="4" w:space="0" w:color="auto"/>
              <w:left w:val="single" w:sz="4" w:space="0" w:color="auto"/>
              <w:bottom w:val="single" w:sz="4" w:space="0" w:color="auto"/>
              <w:right w:val="single" w:sz="4" w:space="0" w:color="auto"/>
            </w:tcBorders>
          </w:tcPr>
          <w:p w14:paraId="6A59E557" w14:textId="77777777" w:rsidR="00FB2EBE" w:rsidRPr="00656225" w:rsidDel="00137354" w:rsidRDefault="00FB2EBE" w:rsidP="007F2361">
            <w:pPr>
              <w:pStyle w:val="TAC"/>
              <w:rPr>
                <w:del w:id="2857" w:author="CATT" w:date="2025-11-04T10:43:00Z"/>
              </w:rPr>
            </w:pPr>
            <w:del w:id="2858" w:author="CATT" w:date="2025-11-04T10:43:00Z">
              <w:r w:rsidRPr="00656225" w:rsidDel="0013735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15C01EDD" w14:textId="77777777" w:rsidR="00FB2EBE" w:rsidRPr="00656225" w:rsidDel="00137354" w:rsidRDefault="00FB2EBE" w:rsidP="007F2361">
            <w:pPr>
              <w:pStyle w:val="TAC"/>
              <w:rPr>
                <w:del w:id="2859" w:author="CATT" w:date="2025-11-04T10:43:00Z"/>
                <w:rFonts w:cs="Arial"/>
              </w:rPr>
            </w:pPr>
            <w:del w:id="2860" w:author="CATT" w:date="2025-11-04T10:43:00Z">
              <w:r w:rsidRPr="00656225" w:rsidDel="0013735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66CB91D" w14:textId="77777777" w:rsidR="00FB2EBE" w:rsidRPr="00656225" w:rsidDel="00137354" w:rsidRDefault="00FB2EBE" w:rsidP="007F2361">
            <w:pPr>
              <w:pStyle w:val="TAC"/>
              <w:rPr>
                <w:del w:id="2861" w:author="CATT" w:date="2025-11-04T10:43:00Z"/>
                <w:rFonts w:cs="Arial"/>
              </w:rPr>
            </w:pPr>
            <w:del w:id="2862"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064330" w14:textId="77777777" w:rsidR="00FB2EBE" w:rsidRPr="00656225" w:rsidDel="00137354" w:rsidRDefault="00FB2EBE" w:rsidP="007F2361">
            <w:pPr>
              <w:pStyle w:val="TAC"/>
              <w:rPr>
                <w:del w:id="2863" w:author="CATT" w:date="2025-11-04T10:43:00Z"/>
                <w:rFonts w:cs="v5.0.0"/>
              </w:rPr>
            </w:pPr>
            <w:del w:id="2864"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4C3E03" w14:textId="77777777" w:rsidR="00FB2EBE" w:rsidRPr="00656225" w:rsidDel="00137354" w:rsidRDefault="00FB2EBE" w:rsidP="007F2361">
            <w:pPr>
              <w:pStyle w:val="TAC"/>
              <w:rPr>
                <w:del w:id="2865" w:author="CATT" w:date="2025-11-04T10:43:00Z"/>
                <w:rFonts w:cs="Arial"/>
              </w:rPr>
            </w:pPr>
            <w:del w:id="2866"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AF3CE0F" w14:textId="77777777" w:rsidR="00FB2EBE" w:rsidRPr="00656225" w:rsidDel="00137354" w:rsidRDefault="00FB2EBE" w:rsidP="007F2361">
            <w:pPr>
              <w:pStyle w:val="TAC"/>
              <w:rPr>
                <w:del w:id="2867" w:author="CATT" w:date="2025-11-04T10:43:00Z"/>
                <w:rFonts w:cs="Arial"/>
              </w:rPr>
            </w:pPr>
            <w:del w:id="2868"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634EE8A" w14:textId="77777777" w:rsidR="00FB2EBE" w:rsidRPr="00656225" w:rsidDel="00137354" w:rsidRDefault="00FB2EBE" w:rsidP="007F2361">
            <w:pPr>
              <w:pStyle w:val="TAC"/>
              <w:rPr>
                <w:del w:id="2869" w:author="CATT" w:date="2025-11-04T10:43:00Z"/>
                <w:rFonts w:cs="Arial"/>
              </w:rPr>
            </w:pPr>
          </w:p>
        </w:tc>
      </w:tr>
      <w:tr w:rsidR="00FB2EBE" w:rsidRPr="00656225" w:rsidDel="00137354" w14:paraId="67231F0D" w14:textId="77777777" w:rsidTr="007F2361">
        <w:trPr>
          <w:cantSplit/>
          <w:jc w:val="center"/>
          <w:del w:id="2870" w:author="CATT" w:date="2025-11-04T10:43:00Z"/>
        </w:trPr>
        <w:tc>
          <w:tcPr>
            <w:tcW w:w="2291" w:type="dxa"/>
            <w:tcBorders>
              <w:top w:val="single" w:sz="4" w:space="0" w:color="auto"/>
              <w:left w:val="single" w:sz="4" w:space="0" w:color="auto"/>
              <w:bottom w:val="single" w:sz="4" w:space="0" w:color="auto"/>
              <w:right w:val="single" w:sz="4" w:space="0" w:color="auto"/>
            </w:tcBorders>
          </w:tcPr>
          <w:p w14:paraId="2583ED12" w14:textId="77777777" w:rsidR="00FB2EBE" w:rsidRPr="00656225" w:rsidDel="00137354" w:rsidRDefault="00FB2EBE" w:rsidP="007F2361">
            <w:pPr>
              <w:pStyle w:val="TAC"/>
              <w:rPr>
                <w:del w:id="2871" w:author="CATT" w:date="2025-11-04T10:43:00Z"/>
              </w:rPr>
            </w:pPr>
            <w:del w:id="2872" w:author="CATT" w:date="2025-11-04T10:43:00Z">
              <w:r w:rsidRPr="00656225" w:rsidDel="0013735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512A9604" w14:textId="77777777" w:rsidR="00FB2EBE" w:rsidRPr="00656225" w:rsidDel="00137354" w:rsidRDefault="00FB2EBE" w:rsidP="007F2361">
            <w:pPr>
              <w:pStyle w:val="TAC"/>
              <w:rPr>
                <w:del w:id="2873" w:author="CATT" w:date="2025-11-04T10:43:00Z"/>
                <w:rFonts w:cs="Arial"/>
              </w:rPr>
            </w:pPr>
            <w:del w:id="2874" w:author="CATT" w:date="2025-11-04T10:43:00Z">
              <w:r w:rsidRPr="00656225" w:rsidDel="0013735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69CA066B" w14:textId="77777777" w:rsidR="00FB2EBE" w:rsidRPr="00656225" w:rsidDel="00137354" w:rsidRDefault="00FB2EBE" w:rsidP="007F2361">
            <w:pPr>
              <w:pStyle w:val="TAC"/>
              <w:rPr>
                <w:del w:id="2875" w:author="CATT" w:date="2025-11-04T10:43:00Z"/>
                <w:rFonts w:cs="Arial"/>
              </w:rPr>
            </w:pPr>
            <w:del w:id="2876" w:author="CATT" w:date="2025-11-04T10:43:00Z">
              <w:r w:rsidRPr="00656225" w:rsidDel="0013735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6653774" w14:textId="77777777" w:rsidR="00FB2EBE" w:rsidRPr="00656225" w:rsidDel="00137354" w:rsidRDefault="00FB2EBE" w:rsidP="007F2361">
            <w:pPr>
              <w:pStyle w:val="TAC"/>
              <w:rPr>
                <w:del w:id="2877" w:author="CATT" w:date="2025-11-04T10:43:00Z"/>
                <w:rFonts w:cs="v5.0.0"/>
              </w:rPr>
            </w:pPr>
            <w:del w:id="2878" w:author="CATT" w:date="2025-11-04T10:43:00Z">
              <w:r w:rsidRPr="00656225" w:rsidDel="0013735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40D04ED" w14:textId="77777777" w:rsidR="00FB2EBE" w:rsidRPr="00656225" w:rsidDel="00137354" w:rsidRDefault="00FB2EBE" w:rsidP="007F2361">
            <w:pPr>
              <w:pStyle w:val="TAC"/>
              <w:rPr>
                <w:del w:id="2879" w:author="CATT" w:date="2025-11-04T10:43:00Z"/>
                <w:rFonts w:cs="Arial"/>
              </w:rPr>
            </w:pPr>
            <w:del w:id="2880" w:author="CATT" w:date="2025-11-04T10:43:00Z">
              <w:r w:rsidRPr="00656225" w:rsidDel="0013735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282E33F" w14:textId="77777777" w:rsidR="00FB2EBE" w:rsidRPr="00656225" w:rsidDel="00137354" w:rsidRDefault="00FB2EBE" w:rsidP="007F2361">
            <w:pPr>
              <w:pStyle w:val="TAC"/>
              <w:rPr>
                <w:del w:id="2881" w:author="CATT" w:date="2025-11-04T10:43:00Z"/>
                <w:rFonts w:cs="Arial"/>
              </w:rPr>
            </w:pPr>
            <w:del w:id="2882" w:author="CATT" w:date="2025-11-04T10:43:00Z">
              <w:r w:rsidRPr="00656225" w:rsidDel="0013735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54B7FC" w14:textId="77777777" w:rsidR="00FB2EBE" w:rsidRPr="00656225" w:rsidDel="00137354" w:rsidRDefault="00FB2EBE" w:rsidP="007F2361">
            <w:pPr>
              <w:pStyle w:val="TAC"/>
              <w:rPr>
                <w:del w:id="2883" w:author="CATT" w:date="2025-11-04T10:43:00Z"/>
                <w:rFonts w:cs="Arial"/>
              </w:rPr>
            </w:pPr>
          </w:p>
        </w:tc>
      </w:tr>
      <w:tr w:rsidR="00FB2EBE" w:rsidRPr="00656225" w:rsidDel="00137354" w14:paraId="57679231" w14:textId="77777777" w:rsidTr="007F2361">
        <w:trPr>
          <w:cantSplit/>
          <w:jc w:val="center"/>
          <w:del w:id="2884" w:author="CATT" w:date="2025-11-04T10:43:00Z"/>
        </w:trPr>
        <w:tc>
          <w:tcPr>
            <w:tcW w:w="2291" w:type="dxa"/>
            <w:tcBorders>
              <w:top w:val="single" w:sz="4" w:space="0" w:color="auto"/>
              <w:left w:val="single" w:sz="4" w:space="0" w:color="auto"/>
              <w:bottom w:val="single" w:sz="4" w:space="0" w:color="auto"/>
              <w:right w:val="single" w:sz="4" w:space="0" w:color="auto"/>
            </w:tcBorders>
          </w:tcPr>
          <w:p w14:paraId="496B3420" w14:textId="77777777" w:rsidR="00FB2EBE" w:rsidRPr="00656225" w:rsidDel="00137354" w:rsidRDefault="00FB2EBE" w:rsidP="007F2361">
            <w:pPr>
              <w:pStyle w:val="TAC"/>
              <w:rPr>
                <w:del w:id="2885" w:author="CATT" w:date="2025-11-04T10:43:00Z"/>
              </w:rPr>
            </w:pPr>
            <w:del w:id="2886" w:author="CATT" w:date="2025-11-04T10:43:00Z">
              <w:r w:rsidRPr="00656225" w:rsidDel="00137354">
                <w:delText>NR Band n9</w:delText>
              </w:r>
              <w:r w:rsidRPr="00656225" w:rsidDel="0013735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30BB99E0" w14:textId="77777777" w:rsidR="00FB2EBE" w:rsidRPr="00656225" w:rsidDel="00137354" w:rsidRDefault="00FB2EBE" w:rsidP="007F2361">
            <w:pPr>
              <w:pStyle w:val="TAC"/>
              <w:rPr>
                <w:del w:id="2887" w:author="CATT" w:date="2025-11-04T10:43:00Z"/>
                <w:rFonts w:cs="Arial"/>
                <w:lang w:eastAsia="zh-CN"/>
              </w:rPr>
            </w:pPr>
            <w:del w:id="2888" w:author="CATT" w:date="2025-11-04T10:43:00Z">
              <w:r w:rsidRPr="00656225" w:rsidDel="00137354">
                <w:rPr>
                  <w:rFonts w:cs="Arial"/>
                  <w:lang w:eastAsia="zh-CN"/>
                </w:rPr>
                <w:delText>2300</w:delText>
              </w:r>
              <w:r w:rsidRPr="00656225" w:rsidDel="00137354">
                <w:rPr>
                  <w:rFonts w:cs="Arial"/>
                </w:rPr>
                <w:delText xml:space="preserve"> – </w:delText>
              </w:r>
              <w:r w:rsidRPr="00656225" w:rsidDel="0013735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80AEF95" w14:textId="77777777" w:rsidR="00FB2EBE" w:rsidRPr="00656225" w:rsidDel="00137354" w:rsidRDefault="00FB2EBE" w:rsidP="007F2361">
            <w:pPr>
              <w:pStyle w:val="TAC"/>
              <w:rPr>
                <w:del w:id="2889" w:author="CATT" w:date="2025-11-04T10:43:00Z"/>
                <w:rFonts w:cs="Arial"/>
              </w:rPr>
            </w:pPr>
            <w:del w:id="2890" w:author="CATT" w:date="2025-11-04T10:43:00Z">
              <w:r w:rsidRPr="00656225" w:rsidDel="00137354">
                <w:rPr>
                  <w:rFonts w:cs="Arial"/>
                </w:rPr>
                <w:delText>-</w:delText>
              </w:r>
              <w:r w:rsidRPr="00656225" w:rsidDel="00137354">
                <w:rPr>
                  <w:rFonts w:cs="Arial"/>
                  <w:lang w:eastAsia="zh-CN"/>
                </w:rPr>
                <w:delText xml:space="preserve">96 </w:delText>
              </w:r>
              <w:r w:rsidRPr="00656225" w:rsidDel="0013735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4695EC5D" w14:textId="77777777" w:rsidR="00FB2EBE" w:rsidRPr="00656225" w:rsidDel="00137354" w:rsidRDefault="00FB2EBE" w:rsidP="007F2361">
            <w:pPr>
              <w:pStyle w:val="TAC"/>
              <w:rPr>
                <w:del w:id="2891" w:author="CATT" w:date="2025-11-04T10:43:00Z"/>
                <w:rFonts w:cs="v5.0.0"/>
              </w:rPr>
            </w:pPr>
            <w:del w:id="2892"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0997F56" w14:textId="77777777" w:rsidR="00FB2EBE" w:rsidRPr="00656225" w:rsidDel="00137354" w:rsidRDefault="00FB2EBE" w:rsidP="007F2361">
            <w:pPr>
              <w:pStyle w:val="TAC"/>
              <w:rPr>
                <w:del w:id="2893" w:author="CATT" w:date="2025-11-04T10:43:00Z"/>
                <w:rFonts w:cs="Arial"/>
              </w:rPr>
            </w:pPr>
            <w:del w:id="2894"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B6A7AA" w14:textId="77777777" w:rsidR="00FB2EBE" w:rsidRPr="00656225" w:rsidDel="00137354" w:rsidRDefault="00FB2EBE" w:rsidP="007F2361">
            <w:pPr>
              <w:pStyle w:val="TAC"/>
              <w:rPr>
                <w:del w:id="2895" w:author="CATT" w:date="2025-11-04T10:43:00Z"/>
                <w:rFonts w:cs="Arial"/>
              </w:rPr>
            </w:pPr>
            <w:del w:id="2896" w:author="CATT" w:date="2025-11-04T10:43:00Z">
              <w:r w:rsidRPr="00656225" w:rsidDel="00137354">
                <w:rPr>
                  <w:rFonts w:cs="Arial"/>
                </w:rPr>
                <w:delText>1</w:delText>
              </w:r>
              <w:r w:rsidRPr="00656225" w:rsidDel="00137354">
                <w:rPr>
                  <w:rFonts w:cs="Arial"/>
                  <w:lang w:eastAsia="zh-CN"/>
                </w:rPr>
                <w:delText>00</w:delText>
              </w:r>
              <w:r w:rsidRPr="00656225" w:rsidDel="00137354">
                <w:rPr>
                  <w:rFonts w:cs="Arial"/>
                </w:rPr>
                <w:delText xml:space="preserve"> </w:delText>
              </w:r>
              <w:r w:rsidRPr="00656225" w:rsidDel="00137354">
                <w:rPr>
                  <w:rFonts w:cs="Arial"/>
                  <w:lang w:eastAsia="zh-CN"/>
                </w:rPr>
                <w:delText>k</w:delText>
              </w:r>
              <w:r w:rsidRPr="00656225" w:rsidDel="0013735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94AD8AF" w14:textId="77777777" w:rsidR="00FB2EBE" w:rsidRPr="00656225" w:rsidDel="00137354" w:rsidRDefault="00FB2EBE" w:rsidP="007F2361">
            <w:pPr>
              <w:pStyle w:val="TAC"/>
              <w:rPr>
                <w:del w:id="2897" w:author="CATT" w:date="2025-11-04T10:43:00Z"/>
                <w:rFonts w:cs="Arial"/>
              </w:rPr>
            </w:pPr>
          </w:p>
        </w:tc>
      </w:tr>
      <w:tr w:rsidR="00FB2EBE" w:rsidRPr="00656225" w:rsidDel="00137354" w14:paraId="1DF11CD4" w14:textId="77777777" w:rsidTr="007F2361">
        <w:trPr>
          <w:cantSplit/>
          <w:jc w:val="center"/>
          <w:del w:id="2898" w:author="CATT" w:date="2025-11-04T10:43:00Z"/>
        </w:trPr>
        <w:tc>
          <w:tcPr>
            <w:tcW w:w="2291" w:type="dxa"/>
            <w:tcBorders>
              <w:top w:val="single" w:sz="4" w:space="0" w:color="auto"/>
              <w:left w:val="single" w:sz="4" w:space="0" w:color="auto"/>
              <w:bottom w:val="single" w:sz="4" w:space="0" w:color="auto"/>
              <w:right w:val="single" w:sz="4" w:space="0" w:color="auto"/>
            </w:tcBorders>
          </w:tcPr>
          <w:p w14:paraId="3B605784" w14:textId="77777777" w:rsidR="00FB2EBE" w:rsidRPr="00656225" w:rsidDel="00137354" w:rsidRDefault="00FB2EBE" w:rsidP="007F2361">
            <w:pPr>
              <w:pStyle w:val="TAC"/>
              <w:rPr>
                <w:del w:id="2899" w:author="CATT" w:date="2025-11-04T10:43:00Z"/>
              </w:rPr>
            </w:pPr>
            <w:del w:id="2900" w:author="CATT" w:date="2025-11-04T10:43:00Z">
              <w:r w:rsidRPr="00656225" w:rsidDel="00137354">
                <w:delText>NR Band n9</w:delText>
              </w:r>
              <w:r w:rsidRPr="00656225" w:rsidDel="0013735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A0A2423" w14:textId="77777777" w:rsidR="00FB2EBE" w:rsidRPr="00656225" w:rsidDel="00137354" w:rsidRDefault="00FB2EBE" w:rsidP="007F2361">
            <w:pPr>
              <w:pStyle w:val="TAC"/>
              <w:rPr>
                <w:del w:id="2901" w:author="CATT" w:date="2025-11-04T10:43:00Z"/>
                <w:rFonts w:cs="Arial"/>
              </w:rPr>
            </w:pPr>
            <w:del w:id="2902" w:author="CATT" w:date="2025-11-04T10:43:00Z">
              <w:r w:rsidRPr="00656225" w:rsidDel="00137354">
                <w:rPr>
                  <w:rFonts w:cs="Arial"/>
                  <w:lang w:eastAsia="zh-CN"/>
                </w:rPr>
                <w:delText>1880</w:delText>
              </w:r>
              <w:r w:rsidRPr="00656225" w:rsidDel="00137354">
                <w:rPr>
                  <w:rFonts w:cs="Arial"/>
                </w:rPr>
                <w:delText xml:space="preserve"> – </w:delText>
              </w:r>
              <w:r w:rsidRPr="00656225" w:rsidDel="0013735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721953F7" w14:textId="77777777" w:rsidR="00FB2EBE" w:rsidRPr="00656225" w:rsidDel="00137354" w:rsidRDefault="00FB2EBE" w:rsidP="007F2361">
            <w:pPr>
              <w:pStyle w:val="TAC"/>
              <w:rPr>
                <w:del w:id="2903" w:author="CATT" w:date="2025-11-04T10:43:00Z"/>
                <w:rFonts w:cs="Arial"/>
                <w:lang w:eastAsia="ja-JP"/>
              </w:rPr>
            </w:pPr>
            <w:del w:id="2904" w:author="CATT" w:date="2025-11-04T10:43:00Z">
              <w:r w:rsidRPr="00656225" w:rsidDel="00137354">
                <w:rPr>
                  <w:rFonts w:cs="Arial"/>
                </w:rPr>
                <w:delText>-</w:delText>
              </w:r>
              <w:r w:rsidRPr="00656225" w:rsidDel="00137354">
                <w:rPr>
                  <w:rFonts w:cs="Arial"/>
                  <w:lang w:eastAsia="zh-CN"/>
                </w:rPr>
                <w:delText xml:space="preserve">96 </w:delText>
              </w:r>
              <w:r w:rsidRPr="00656225" w:rsidDel="0013735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50B7114E" w14:textId="77777777" w:rsidR="00FB2EBE" w:rsidRPr="00656225" w:rsidDel="00137354" w:rsidRDefault="00FB2EBE" w:rsidP="007F2361">
            <w:pPr>
              <w:pStyle w:val="TAC"/>
              <w:rPr>
                <w:del w:id="2905" w:author="CATT" w:date="2025-11-04T10:43:00Z"/>
                <w:rFonts w:cs="v5.0.0"/>
              </w:rPr>
            </w:pPr>
            <w:del w:id="2906"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1FD0CE" w14:textId="77777777" w:rsidR="00FB2EBE" w:rsidRPr="00656225" w:rsidDel="00137354" w:rsidRDefault="00FB2EBE" w:rsidP="007F2361">
            <w:pPr>
              <w:pStyle w:val="TAC"/>
              <w:rPr>
                <w:del w:id="2907" w:author="CATT" w:date="2025-11-04T10:43:00Z"/>
                <w:rFonts w:cs="Arial"/>
              </w:rPr>
            </w:pPr>
            <w:del w:id="2908"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9A1ECA" w14:textId="77777777" w:rsidR="00FB2EBE" w:rsidRPr="00656225" w:rsidDel="00137354" w:rsidRDefault="00FB2EBE" w:rsidP="007F2361">
            <w:pPr>
              <w:pStyle w:val="TAC"/>
              <w:rPr>
                <w:del w:id="2909" w:author="CATT" w:date="2025-11-04T10:43:00Z"/>
                <w:rFonts w:cs="Arial"/>
                <w:lang w:eastAsia="ja-JP"/>
              </w:rPr>
            </w:pPr>
            <w:del w:id="2910" w:author="CATT" w:date="2025-11-04T10:43:00Z">
              <w:r w:rsidRPr="00656225" w:rsidDel="00137354">
                <w:rPr>
                  <w:rFonts w:cs="Arial"/>
                </w:rPr>
                <w:delText>1</w:delText>
              </w:r>
              <w:r w:rsidRPr="00656225" w:rsidDel="00137354">
                <w:rPr>
                  <w:rFonts w:cs="Arial"/>
                  <w:lang w:eastAsia="zh-CN"/>
                </w:rPr>
                <w:delText>00 k</w:delText>
              </w:r>
              <w:r w:rsidRPr="00656225" w:rsidDel="0013735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09C0ED1" w14:textId="77777777" w:rsidR="00FB2EBE" w:rsidRPr="00656225" w:rsidDel="00137354" w:rsidRDefault="00FB2EBE" w:rsidP="007F2361">
            <w:pPr>
              <w:pStyle w:val="TAC"/>
              <w:rPr>
                <w:del w:id="2911" w:author="CATT" w:date="2025-11-04T10:43:00Z"/>
                <w:rFonts w:cs="Arial"/>
              </w:rPr>
            </w:pPr>
          </w:p>
        </w:tc>
      </w:tr>
      <w:tr w:rsidR="00FB2EBE" w:rsidRPr="00656225" w:rsidDel="00137354" w14:paraId="0A6D1DF0" w14:textId="77777777" w:rsidTr="007F2361">
        <w:trPr>
          <w:cantSplit/>
          <w:jc w:val="center"/>
          <w:del w:id="2912" w:author="CATT" w:date="2025-11-04T10:43:00Z"/>
        </w:trPr>
        <w:tc>
          <w:tcPr>
            <w:tcW w:w="2291" w:type="dxa"/>
            <w:tcBorders>
              <w:top w:val="single" w:sz="4" w:space="0" w:color="auto"/>
              <w:left w:val="single" w:sz="4" w:space="0" w:color="auto"/>
              <w:bottom w:val="single" w:sz="4" w:space="0" w:color="auto"/>
              <w:right w:val="single" w:sz="4" w:space="0" w:color="auto"/>
            </w:tcBorders>
          </w:tcPr>
          <w:p w14:paraId="45EBADA2" w14:textId="77777777" w:rsidR="00FB2EBE" w:rsidRPr="00656225" w:rsidDel="00137354" w:rsidRDefault="00FB2EBE" w:rsidP="007F2361">
            <w:pPr>
              <w:pStyle w:val="TAC"/>
              <w:rPr>
                <w:del w:id="2913" w:author="CATT" w:date="2025-11-04T10:43:00Z"/>
              </w:rPr>
            </w:pPr>
            <w:del w:id="2914" w:author="CATT" w:date="2025-11-04T10:43:00Z">
              <w:r w:rsidRPr="00656225" w:rsidDel="0013735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7D70F7AA" w14:textId="77777777" w:rsidR="00FB2EBE" w:rsidRPr="00656225" w:rsidDel="00137354" w:rsidRDefault="00FB2EBE" w:rsidP="007F2361">
            <w:pPr>
              <w:pStyle w:val="TAC"/>
              <w:rPr>
                <w:del w:id="2915" w:author="CATT" w:date="2025-11-04T10:43:00Z"/>
                <w:rFonts w:cs="Arial"/>
                <w:lang w:eastAsia="zh-CN"/>
              </w:rPr>
            </w:pPr>
            <w:del w:id="2916" w:author="CATT" w:date="2025-11-04T10:43:00Z">
              <w:r w:rsidRPr="00656225" w:rsidDel="0013735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1DA3076" w14:textId="77777777" w:rsidR="00FB2EBE" w:rsidRPr="00656225" w:rsidDel="00137354" w:rsidRDefault="00FB2EBE" w:rsidP="007F2361">
            <w:pPr>
              <w:pStyle w:val="TAC"/>
              <w:rPr>
                <w:del w:id="2917" w:author="CATT" w:date="2025-11-04T10:43:00Z"/>
                <w:rFonts w:cs="Arial"/>
              </w:rPr>
            </w:pPr>
            <w:del w:id="2918" w:author="CATT" w:date="2025-11-04T10:43:00Z">
              <w:r w:rsidRPr="00656225"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821ADF" w14:textId="77777777" w:rsidR="00FB2EBE" w:rsidRPr="00656225" w:rsidDel="00137354" w:rsidRDefault="00FB2EBE" w:rsidP="007F2361">
            <w:pPr>
              <w:pStyle w:val="TAC"/>
              <w:rPr>
                <w:del w:id="2919" w:author="CATT" w:date="2025-11-04T10:43:00Z"/>
                <w:rFonts w:cs="v5.0.0"/>
              </w:rPr>
            </w:pPr>
            <w:del w:id="2920" w:author="CATT" w:date="2025-11-04T10:43:00Z">
              <w:r w:rsidRPr="00656225"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C4DCE87" w14:textId="77777777" w:rsidR="00FB2EBE" w:rsidRPr="00656225" w:rsidDel="00137354" w:rsidRDefault="00FB2EBE" w:rsidP="007F2361">
            <w:pPr>
              <w:pStyle w:val="TAC"/>
              <w:rPr>
                <w:del w:id="2921" w:author="CATT" w:date="2025-11-04T10:43:00Z"/>
                <w:rFonts w:cs="Arial"/>
              </w:rPr>
            </w:pPr>
            <w:del w:id="2922" w:author="CATT" w:date="2025-11-04T10:43:00Z">
              <w:r w:rsidRPr="00656225"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F8F200" w14:textId="77777777" w:rsidR="00FB2EBE" w:rsidRPr="00656225" w:rsidDel="00137354" w:rsidRDefault="00FB2EBE" w:rsidP="007F2361">
            <w:pPr>
              <w:pStyle w:val="TAC"/>
              <w:rPr>
                <w:del w:id="2923" w:author="CATT" w:date="2025-11-04T10:43:00Z"/>
                <w:rFonts w:cs="Arial"/>
              </w:rPr>
            </w:pPr>
            <w:del w:id="2924" w:author="CATT" w:date="2025-11-04T10:43:00Z">
              <w:r w:rsidRPr="00656225"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68C57C" w14:textId="77777777" w:rsidR="00FB2EBE" w:rsidRPr="00656225" w:rsidDel="00137354" w:rsidRDefault="00FB2EBE" w:rsidP="007F2361">
            <w:pPr>
              <w:pStyle w:val="TAC"/>
              <w:rPr>
                <w:del w:id="2925" w:author="CATT" w:date="2025-11-04T10:43:00Z"/>
                <w:rFonts w:cs="Arial"/>
              </w:rPr>
            </w:pPr>
          </w:p>
        </w:tc>
      </w:tr>
      <w:tr w:rsidR="00FB2EBE" w:rsidRPr="00656225" w:rsidDel="00137354" w14:paraId="10EE2F1E" w14:textId="77777777" w:rsidTr="007F2361">
        <w:trPr>
          <w:cantSplit/>
          <w:jc w:val="center"/>
          <w:del w:id="2926" w:author="CATT" w:date="2025-11-04T10:43:00Z"/>
        </w:trPr>
        <w:tc>
          <w:tcPr>
            <w:tcW w:w="2291" w:type="dxa"/>
            <w:tcBorders>
              <w:top w:val="single" w:sz="4" w:space="0" w:color="auto"/>
              <w:left w:val="single" w:sz="4" w:space="0" w:color="auto"/>
              <w:bottom w:val="single" w:sz="4" w:space="0" w:color="auto"/>
              <w:right w:val="single" w:sz="4" w:space="0" w:color="auto"/>
            </w:tcBorders>
          </w:tcPr>
          <w:p w14:paraId="17222548" w14:textId="77777777" w:rsidR="00FB2EBE" w:rsidRPr="00656225" w:rsidDel="00137354" w:rsidRDefault="00FB2EBE" w:rsidP="007F2361">
            <w:pPr>
              <w:pStyle w:val="TAC"/>
              <w:rPr>
                <w:del w:id="2927" w:author="CATT" w:date="2025-11-04T10:43:00Z"/>
              </w:rPr>
            </w:pPr>
            <w:del w:id="2928" w:author="CATT" w:date="2025-11-04T10:43:00Z">
              <w:r w:rsidDel="0013735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13FCEB43" w14:textId="77777777" w:rsidR="00FB2EBE" w:rsidRPr="00656225" w:rsidDel="00137354" w:rsidRDefault="00FB2EBE" w:rsidP="007F2361">
            <w:pPr>
              <w:pStyle w:val="TAC"/>
              <w:rPr>
                <w:del w:id="2929" w:author="CATT" w:date="2025-11-04T10:43:00Z"/>
                <w:rFonts w:cs="Arial"/>
                <w:lang w:eastAsia="zh-CN"/>
              </w:rPr>
            </w:pPr>
            <w:del w:id="2930" w:author="CATT" w:date="2025-11-04T10:43:00Z">
              <w:r w:rsidDel="0013735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68DA3457" w14:textId="77777777" w:rsidR="00FB2EBE" w:rsidRPr="00656225" w:rsidDel="00137354" w:rsidRDefault="00FB2EBE" w:rsidP="007F2361">
            <w:pPr>
              <w:pStyle w:val="TAC"/>
              <w:rPr>
                <w:del w:id="2931" w:author="CATT" w:date="2025-11-04T10:43:00Z"/>
                <w:rFonts w:cs="Arial"/>
              </w:rPr>
            </w:pPr>
            <w:del w:id="2932" w:author="CATT" w:date="2025-11-04T10:43:00Z">
              <w:r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16E6FE" w14:textId="77777777" w:rsidR="00FB2EBE" w:rsidRPr="00656225" w:rsidDel="00137354" w:rsidRDefault="00FB2EBE" w:rsidP="007F2361">
            <w:pPr>
              <w:pStyle w:val="TAC"/>
              <w:rPr>
                <w:del w:id="2933" w:author="CATT" w:date="2025-11-04T10:43:00Z"/>
                <w:rFonts w:cs="v5.0.0"/>
              </w:rPr>
            </w:pPr>
            <w:del w:id="2934" w:author="CATT" w:date="2025-11-04T10:43:00Z">
              <w:r w:rsidDel="0013735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7A85BA5" w14:textId="77777777" w:rsidR="00FB2EBE" w:rsidRPr="00656225" w:rsidDel="00137354" w:rsidRDefault="00FB2EBE" w:rsidP="007F2361">
            <w:pPr>
              <w:pStyle w:val="TAC"/>
              <w:rPr>
                <w:del w:id="2935" w:author="CATT" w:date="2025-11-04T10:43:00Z"/>
                <w:rFonts w:cs="Arial"/>
              </w:rPr>
            </w:pPr>
            <w:del w:id="2936" w:author="CATT" w:date="2025-11-04T10:43:00Z">
              <w:r w:rsidDel="0013735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60D07359" w14:textId="77777777" w:rsidR="00FB2EBE" w:rsidRPr="00656225" w:rsidDel="00137354" w:rsidRDefault="00FB2EBE" w:rsidP="007F2361">
            <w:pPr>
              <w:pStyle w:val="TAC"/>
              <w:rPr>
                <w:del w:id="2937" w:author="CATT" w:date="2025-11-04T10:43:00Z"/>
                <w:rFonts w:cs="Arial"/>
              </w:rPr>
            </w:pPr>
            <w:del w:id="2938" w:author="CATT" w:date="2025-11-04T10:43:00Z">
              <w:r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E61631" w14:textId="77777777" w:rsidR="00FB2EBE" w:rsidRPr="00656225" w:rsidDel="00137354" w:rsidRDefault="00FB2EBE" w:rsidP="007F2361">
            <w:pPr>
              <w:pStyle w:val="TAC"/>
              <w:rPr>
                <w:del w:id="2939" w:author="CATT" w:date="2025-11-04T10:43:00Z"/>
                <w:rFonts w:cs="Arial"/>
              </w:rPr>
            </w:pPr>
          </w:p>
        </w:tc>
      </w:tr>
      <w:tr w:rsidR="00FB2EBE" w:rsidRPr="00656225" w:rsidDel="00137354" w14:paraId="4D82D20E" w14:textId="77777777" w:rsidTr="007F2361">
        <w:trPr>
          <w:cantSplit/>
          <w:jc w:val="center"/>
          <w:del w:id="2940" w:author="CATT" w:date="2025-11-04T10:43:00Z"/>
        </w:trPr>
        <w:tc>
          <w:tcPr>
            <w:tcW w:w="2291" w:type="dxa"/>
            <w:tcBorders>
              <w:top w:val="single" w:sz="4" w:space="0" w:color="auto"/>
              <w:left w:val="single" w:sz="4" w:space="0" w:color="auto"/>
              <w:bottom w:val="single" w:sz="4" w:space="0" w:color="auto"/>
              <w:right w:val="single" w:sz="4" w:space="0" w:color="auto"/>
            </w:tcBorders>
          </w:tcPr>
          <w:p w14:paraId="1C925928" w14:textId="77777777" w:rsidR="00FB2EBE" w:rsidRPr="00656225" w:rsidDel="00137354" w:rsidRDefault="00FB2EBE" w:rsidP="007F2361">
            <w:pPr>
              <w:pStyle w:val="TAC"/>
              <w:rPr>
                <w:del w:id="2941" w:author="CATT" w:date="2025-11-04T10:43:00Z"/>
              </w:rPr>
            </w:pPr>
            <w:del w:id="2942" w:author="CATT" w:date="2025-11-04T10:43:00Z">
              <w:r w:rsidDel="00137354">
                <w:delText xml:space="preserve">NR Band </w:delText>
              </w:r>
              <w:r w:rsidDel="00137354">
                <w:rPr>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35732368" w14:textId="77777777" w:rsidR="00FB2EBE" w:rsidRPr="00656225" w:rsidDel="00137354" w:rsidRDefault="00FB2EBE" w:rsidP="007F2361">
            <w:pPr>
              <w:pStyle w:val="TAC"/>
              <w:rPr>
                <w:del w:id="2943" w:author="CATT" w:date="2025-11-04T10:43:00Z"/>
                <w:rFonts w:cs="Arial"/>
                <w:lang w:eastAsia="zh-CN"/>
              </w:rPr>
            </w:pPr>
            <w:del w:id="2944" w:author="CATT" w:date="2025-11-04T10:43:00Z">
              <w:r w:rsidDel="00137354">
                <w:rPr>
                  <w:rFonts w:cs="Arial"/>
                </w:rPr>
                <w:delText>59</w:delText>
              </w:r>
              <w:r w:rsidDel="00137354">
                <w:rPr>
                  <w:rFonts w:cs="Arial"/>
                  <w:lang w:val="en-US" w:eastAsia="zh-CN"/>
                </w:rPr>
                <w:delText>25</w:delText>
              </w:r>
              <w:r w:rsidDel="00137354">
                <w:rPr>
                  <w:rFonts w:cs="Arial"/>
                </w:rPr>
                <w:delText xml:space="preserve"> – </w:delText>
              </w:r>
              <w:r w:rsidDel="00137354">
                <w:rPr>
                  <w:rFonts w:cs="Arial"/>
                  <w:lang w:val="en-US" w:eastAsia="zh-CN"/>
                </w:rPr>
                <w:delText>6425</w:delText>
              </w:r>
              <w:r w:rsidDel="0013735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D221863" w14:textId="77777777" w:rsidR="00FB2EBE" w:rsidRPr="00656225" w:rsidDel="00137354" w:rsidRDefault="00FB2EBE" w:rsidP="007F2361">
            <w:pPr>
              <w:pStyle w:val="TAC"/>
              <w:rPr>
                <w:del w:id="2945" w:author="CATT" w:date="2025-11-04T10:43:00Z"/>
                <w:rFonts w:cs="Arial"/>
              </w:rPr>
            </w:pPr>
            <w:del w:id="2946" w:author="CATT" w:date="2025-11-04T10:43:00Z">
              <w:r w:rsidDel="0013735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00E4C01" w14:textId="77777777" w:rsidR="00FB2EBE" w:rsidRPr="00656225" w:rsidDel="00137354" w:rsidRDefault="00FB2EBE" w:rsidP="007F2361">
            <w:pPr>
              <w:pStyle w:val="TAC"/>
              <w:rPr>
                <w:del w:id="2947" w:author="CATT" w:date="2025-11-04T10:43:00Z"/>
                <w:rFonts w:cs="v5.0.0"/>
              </w:rPr>
            </w:pPr>
            <w:del w:id="2948" w:author="CATT" w:date="2025-11-04T10:43:00Z">
              <w:r w:rsidDel="0013735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F86AB7C" w14:textId="77777777" w:rsidR="00FB2EBE" w:rsidRPr="00656225" w:rsidDel="00137354" w:rsidRDefault="00FB2EBE" w:rsidP="007F2361">
            <w:pPr>
              <w:pStyle w:val="TAC"/>
              <w:rPr>
                <w:del w:id="2949" w:author="CATT" w:date="2025-11-04T10:43:00Z"/>
                <w:rFonts w:cs="Arial"/>
              </w:rPr>
            </w:pPr>
            <w:del w:id="2950" w:author="CATT" w:date="2025-11-04T10:43:00Z">
              <w:r w:rsidDel="0013735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C6DAE2D" w14:textId="77777777" w:rsidR="00FB2EBE" w:rsidRPr="00656225" w:rsidDel="00137354" w:rsidRDefault="00FB2EBE" w:rsidP="007F2361">
            <w:pPr>
              <w:pStyle w:val="TAC"/>
              <w:rPr>
                <w:del w:id="2951" w:author="CATT" w:date="2025-11-04T10:43:00Z"/>
                <w:rFonts w:cs="Arial"/>
              </w:rPr>
            </w:pPr>
            <w:del w:id="2952" w:author="CATT" w:date="2025-11-04T10:43:00Z">
              <w:r w:rsidDel="0013735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BFF766" w14:textId="77777777" w:rsidR="00FB2EBE" w:rsidRPr="00656225" w:rsidDel="00137354" w:rsidRDefault="00FB2EBE" w:rsidP="007F2361">
            <w:pPr>
              <w:pStyle w:val="TAC"/>
              <w:rPr>
                <w:del w:id="2953" w:author="CATT" w:date="2025-11-04T10:43:00Z"/>
                <w:rFonts w:cs="Arial"/>
              </w:rPr>
            </w:pPr>
          </w:p>
        </w:tc>
      </w:tr>
      <w:tr w:rsidR="00FB2EBE" w:rsidRPr="00656225" w:rsidDel="00137354" w14:paraId="6ED8CC63" w14:textId="77777777" w:rsidTr="007F2361">
        <w:trPr>
          <w:cantSplit/>
          <w:jc w:val="center"/>
          <w:del w:id="2954" w:author="CATT" w:date="2025-11-04T10:43:00Z"/>
        </w:trPr>
        <w:tc>
          <w:tcPr>
            <w:tcW w:w="2291" w:type="dxa"/>
            <w:tcBorders>
              <w:top w:val="single" w:sz="4" w:space="0" w:color="auto"/>
              <w:left w:val="single" w:sz="4" w:space="0" w:color="auto"/>
              <w:bottom w:val="single" w:sz="4" w:space="0" w:color="auto"/>
              <w:right w:val="single" w:sz="4" w:space="0" w:color="auto"/>
            </w:tcBorders>
          </w:tcPr>
          <w:p w14:paraId="2EC1404C" w14:textId="77777777" w:rsidR="00FB2EBE" w:rsidRPr="00656225" w:rsidDel="00137354" w:rsidRDefault="00FB2EBE" w:rsidP="007F2361">
            <w:pPr>
              <w:pStyle w:val="TAC"/>
              <w:rPr>
                <w:del w:id="2955" w:author="CATT" w:date="2025-11-04T10:43:00Z"/>
              </w:rPr>
            </w:pPr>
            <w:del w:id="2956" w:author="CATT" w:date="2025-11-04T10:43:00Z">
              <w:r w:rsidDel="00137354">
                <w:delText>E-UTRA Band 103</w:delText>
              </w:r>
            </w:del>
          </w:p>
        </w:tc>
        <w:tc>
          <w:tcPr>
            <w:tcW w:w="1996" w:type="dxa"/>
            <w:tcBorders>
              <w:top w:val="single" w:sz="4" w:space="0" w:color="auto"/>
              <w:left w:val="single" w:sz="4" w:space="0" w:color="auto"/>
              <w:bottom w:val="single" w:sz="4" w:space="0" w:color="auto"/>
              <w:right w:val="single" w:sz="4" w:space="0" w:color="auto"/>
            </w:tcBorders>
          </w:tcPr>
          <w:p w14:paraId="46CC7BF3" w14:textId="77777777" w:rsidR="00FB2EBE" w:rsidRPr="00656225" w:rsidDel="00137354" w:rsidRDefault="00FB2EBE" w:rsidP="007F2361">
            <w:pPr>
              <w:pStyle w:val="TAC"/>
              <w:rPr>
                <w:del w:id="2957" w:author="CATT" w:date="2025-11-04T10:43:00Z"/>
                <w:rFonts w:cs="Arial"/>
                <w:lang w:eastAsia="zh-CN"/>
              </w:rPr>
            </w:pPr>
            <w:del w:id="2958" w:author="CATT" w:date="2025-11-04T10:43:00Z">
              <w:r w:rsidDel="0013735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2DBBF90A" w14:textId="77777777" w:rsidR="00FB2EBE" w:rsidRPr="00656225" w:rsidDel="00137354" w:rsidRDefault="00FB2EBE" w:rsidP="007F2361">
            <w:pPr>
              <w:pStyle w:val="TAC"/>
              <w:rPr>
                <w:del w:id="2959" w:author="CATT" w:date="2025-11-04T10:43:00Z"/>
                <w:rFonts w:cs="Arial"/>
              </w:rPr>
            </w:pPr>
            <w:del w:id="2960" w:author="CATT" w:date="2025-11-04T10:43:00Z">
              <w:r w:rsidDel="0013735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4DAD5B" w14:textId="77777777" w:rsidR="00FB2EBE" w:rsidRPr="00656225" w:rsidDel="00137354" w:rsidRDefault="00FB2EBE" w:rsidP="007F2361">
            <w:pPr>
              <w:pStyle w:val="TAC"/>
              <w:rPr>
                <w:del w:id="2961" w:author="CATT" w:date="2025-11-04T10:43:00Z"/>
                <w:rFonts w:cs="v5.0.0"/>
              </w:rPr>
            </w:pPr>
            <w:del w:id="2962" w:author="CATT" w:date="2025-11-04T10:43:00Z">
              <w:r w:rsidDel="0013735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20042CC" w14:textId="77777777" w:rsidR="00FB2EBE" w:rsidRPr="00656225" w:rsidDel="00137354" w:rsidRDefault="00FB2EBE" w:rsidP="007F2361">
            <w:pPr>
              <w:pStyle w:val="TAC"/>
              <w:rPr>
                <w:del w:id="2963" w:author="CATT" w:date="2025-11-04T10:43:00Z"/>
                <w:rFonts w:cs="Arial"/>
              </w:rPr>
            </w:pPr>
            <w:del w:id="2964" w:author="CATT" w:date="2025-11-04T10:43:00Z">
              <w:r w:rsidDel="0013735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F2B34" w14:textId="77777777" w:rsidR="00FB2EBE" w:rsidRPr="00656225" w:rsidDel="00137354" w:rsidRDefault="00FB2EBE" w:rsidP="007F2361">
            <w:pPr>
              <w:pStyle w:val="TAC"/>
              <w:rPr>
                <w:del w:id="2965" w:author="CATT" w:date="2025-11-04T10:43:00Z"/>
                <w:rFonts w:cs="Arial"/>
              </w:rPr>
            </w:pPr>
            <w:del w:id="2966" w:author="CATT" w:date="2025-11-04T10:43:00Z">
              <w:r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F95257" w14:textId="77777777" w:rsidR="00FB2EBE" w:rsidRPr="00656225" w:rsidDel="00137354" w:rsidRDefault="00FB2EBE" w:rsidP="007F2361">
            <w:pPr>
              <w:pStyle w:val="TAC"/>
              <w:rPr>
                <w:del w:id="2967" w:author="CATT" w:date="2025-11-04T10:43:00Z"/>
                <w:rFonts w:cs="Arial"/>
              </w:rPr>
            </w:pPr>
          </w:p>
        </w:tc>
      </w:tr>
      <w:tr w:rsidR="00FB2EBE" w:rsidRPr="00656225" w:rsidDel="00137354" w14:paraId="5A3D83C7" w14:textId="77777777" w:rsidTr="007F2361">
        <w:trPr>
          <w:cantSplit/>
          <w:jc w:val="center"/>
          <w:del w:id="2968" w:author="CATT" w:date="2025-11-04T10:43:00Z"/>
        </w:trPr>
        <w:tc>
          <w:tcPr>
            <w:tcW w:w="2291" w:type="dxa"/>
            <w:tcBorders>
              <w:top w:val="single" w:sz="4" w:space="0" w:color="auto"/>
              <w:left w:val="single" w:sz="4" w:space="0" w:color="auto"/>
              <w:bottom w:val="single" w:sz="4" w:space="0" w:color="auto"/>
              <w:right w:val="single" w:sz="4" w:space="0" w:color="auto"/>
            </w:tcBorders>
          </w:tcPr>
          <w:p w14:paraId="0E25EAAD" w14:textId="77777777" w:rsidR="00FB2EBE" w:rsidDel="00137354" w:rsidRDefault="00FB2EBE" w:rsidP="007F2361">
            <w:pPr>
              <w:pStyle w:val="TAC"/>
              <w:rPr>
                <w:del w:id="2969" w:author="CATT" w:date="2025-11-04T10:43:00Z"/>
              </w:rPr>
            </w:pPr>
            <w:del w:id="2970" w:author="CATT" w:date="2025-11-04T10:43:00Z">
              <w:r w:rsidRPr="00B50108" w:rsidDel="00137354">
                <w:rPr>
                  <w:lang w:eastAsia="ko-KR"/>
                </w:rPr>
                <w:lastRenderedPageBreak/>
                <w:delText xml:space="preserve">NR Band </w:delText>
              </w:r>
              <w:r w:rsidRPr="00B50108" w:rsidDel="00137354">
                <w:rPr>
                  <w:rFonts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5FA8BA4D" w14:textId="77777777" w:rsidR="00FB2EBE" w:rsidDel="00137354" w:rsidRDefault="00FB2EBE" w:rsidP="007F2361">
            <w:pPr>
              <w:pStyle w:val="TAC"/>
              <w:rPr>
                <w:del w:id="2971" w:author="CATT" w:date="2025-11-04T10:43:00Z"/>
                <w:rFonts w:cs="Arial"/>
                <w:lang w:eastAsia="zh-CN"/>
              </w:rPr>
            </w:pPr>
            <w:del w:id="2972" w:author="CATT" w:date="2025-11-04T10:43:00Z">
              <w:r w:rsidRPr="00B50108" w:rsidDel="00137354">
                <w:rPr>
                  <w:rFonts w:hint="eastAsia"/>
                  <w:lang w:val="en-US" w:eastAsia="zh-CN"/>
                </w:rPr>
                <w:delText>64</w:delText>
              </w:r>
              <w:r w:rsidRPr="00B50108" w:rsidDel="0013735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6FFF270" w14:textId="77777777" w:rsidR="00FB2EBE" w:rsidDel="00137354" w:rsidRDefault="00FB2EBE" w:rsidP="007F2361">
            <w:pPr>
              <w:pStyle w:val="TAC"/>
              <w:rPr>
                <w:del w:id="2973" w:author="CATT" w:date="2025-11-04T10:43:00Z"/>
                <w:rFonts w:cs="Arial"/>
              </w:rPr>
            </w:pPr>
            <w:del w:id="2974" w:author="CATT" w:date="2025-11-04T10:43:00Z">
              <w:r w:rsidRPr="00B50108" w:rsidDel="00137354">
                <w:delText>-9</w:delText>
              </w:r>
              <w:r w:rsidRPr="00B50108" w:rsidDel="00137354">
                <w:rPr>
                  <w:rFonts w:hint="eastAsia"/>
                  <w:lang w:val="en-US" w:eastAsia="zh-CN"/>
                </w:rPr>
                <w:delText>5</w:delText>
              </w:r>
              <w:r w:rsidRPr="00B50108" w:rsidDel="00137354">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404A40F" w14:textId="77777777" w:rsidR="00FB2EBE" w:rsidDel="00137354" w:rsidRDefault="00FB2EBE" w:rsidP="007F2361">
            <w:pPr>
              <w:pStyle w:val="TAC"/>
              <w:rPr>
                <w:del w:id="2975" w:author="CATT" w:date="2025-11-04T10:43:00Z"/>
                <w:rFonts w:cs="v5.0.0"/>
              </w:rPr>
            </w:pPr>
            <w:del w:id="2976" w:author="CATT" w:date="2025-11-04T10:43:00Z">
              <w:r w:rsidRPr="00B50108" w:rsidDel="0013735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116801B" w14:textId="77777777" w:rsidR="00FB2EBE" w:rsidDel="00137354" w:rsidRDefault="00FB2EBE" w:rsidP="007F2361">
            <w:pPr>
              <w:pStyle w:val="TAC"/>
              <w:rPr>
                <w:del w:id="2977" w:author="CATT" w:date="2025-11-04T10:43:00Z"/>
                <w:rFonts w:cs="Arial"/>
              </w:rPr>
            </w:pPr>
            <w:del w:id="2978" w:author="CATT" w:date="2025-11-04T10:43:00Z">
              <w:r w:rsidRPr="00B50108" w:rsidDel="00137354">
                <w:delText xml:space="preserve">-87 </w:delText>
              </w:r>
              <w:r w:rsidRPr="00B50108" w:rsidDel="0013735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73D6F8A" w14:textId="77777777" w:rsidR="00FB2EBE" w:rsidDel="00137354" w:rsidRDefault="00FB2EBE" w:rsidP="007F2361">
            <w:pPr>
              <w:pStyle w:val="TAC"/>
              <w:rPr>
                <w:del w:id="2979" w:author="CATT" w:date="2025-11-04T10:43:00Z"/>
                <w:rFonts w:cs="Arial"/>
              </w:rPr>
            </w:pPr>
            <w:del w:id="2980" w:author="CATT" w:date="2025-11-04T10:43:00Z">
              <w:r w:rsidRPr="00B50108" w:rsidDel="00137354">
                <w:delText>1</w:delText>
              </w:r>
              <w:r w:rsidRPr="00B50108" w:rsidDel="00137354">
                <w:rPr>
                  <w:lang w:eastAsia="zh-CN"/>
                </w:rPr>
                <w:delText>00</w:delText>
              </w:r>
              <w:r w:rsidRPr="00B50108" w:rsidDel="00137354">
                <w:delText xml:space="preserve"> </w:delText>
              </w:r>
              <w:r w:rsidRPr="00B50108" w:rsidDel="00137354">
                <w:rPr>
                  <w:lang w:eastAsia="zh-CN"/>
                </w:rPr>
                <w:delText>k</w:delText>
              </w:r>
              <w:r w:rsidRPr="00B50108" w:rsidDel="00137354">
                <w:delText>Hz</w:delText>
              </w:r>
            </w:del>
          </w:p>
        </w:tc>
        <w:tc>
          <w:tcPr>
            <w:tcW w:w="1606" w:type="dxa"/>
            <w:tcBorders>
              <w:top w:val="single" w:sz="4" w:space="0" w:color="auto"/>
              <w:left w:val="single" w:sz="4" w:space="0" w:color="auto"/>
              <w:bottom w:val="single" w:sz="4" w:space="0" w:color="auto"/>
              <w:right w:val="single" w:sz="4" w:space="0" w:color="auto"/>
            </w:tcBorders>
          </w:tcPr>
          <w:p w14:paraId="2AECD1E8" w14:textId="77777777" w:rsidR="00FB2EBE" w:rsidRPr="00656225" w:rsidDel="00137354" w:rsidRDefault="00FB2EBE" w:rsidP="007F2361">
            <w:pPr>
              <w:pStyle w:val="TAC"/>
              <w:rPr>
                <w:del w:id="2981" w:author="CATT" w:date="2025-11-04T10:43:00Z"/>
                <w:rFonts w:cs="Arial"/>
              </w:rPr>
            </w:pPr>
            <w:del w:id="2982" w:author="CATT" w:date="2025-11-04T10:43:00Z">
              <w:r w:rsidRPr="00B50108" w:rsidDel="00137354">
                <w:rPr>
                  <w:lang w:eastAsia="ko-KR"/>
                </w:rPr>
                <w:delText xml:space="preserve">This requirement does not apply to </w:delText>
              </w:r>
              <w:r w:rsidRPr="00B50108" w:rsidDel="00137354">
                <w:rPr>
                  <w:rFonts w:hint="eastAsia"/>
                  <w:lang w:val="en-US" w:eastAsia="zh-CN"/>
                </w:rPr>
                <w:delText>repeater</w:delText>
              </w:r>
              <w:r w:rsidRPr="00B50108" w:rsidDel="00137354">
                <w:rPr>
                  <w:lang w:eastAsia="ko-KR"/>
                </w:rPr>
                <w:delText xml:space="preserve"> operating in Band</w:delText>
              </w:r>
              <w:r w:rsidRPr="00B50108" w:rsidDel="00137354">
                <w:rPr>
                  <w:rFonts w:hint="eastAsia"/>
                  <w:lang w:val="en-US" w:eastAsia="zh-CN"/>
                </w:rPr>
                <w:delText xml:space="preserve"> n104</w:delText>
              </w:r>
              <w:r w:rsidRPr="00B50108" w:rsidDel="00137354">
                <w:rPr>
                  <w:lang w:eastAsia="ko-KR"/>
                </w:rPr>
                <w:delText>.</w:delText>
              </w:r>
            </w:del>
          </w:p>
        </w:tc>
      </w:tr>
      <w:tr w:rsidR="00FB2EBE" w:rsidRPr="00656225" w:rsidDel="00137354" w14:paraId="675872BB" w14:textId="77777777" w:rsidTr="007F2361">
        <w:trPr>
          <w:cantSplit/>
          <w:jc w:val="center"/>
          <w:del w:id="2983" w:author="CATT" w:date="2025-11-04T10:43:00Z"/>
        </w:trPr>
        <w:tc>
          <w:tcPr>
            <w:tcW w:w="2291" w:type="dxa"/>
            <w:tcBorders>
              <w:top w:val="single" w:sz="4" w:space="0" w:color="auto"/>
              <w:left w:val="single" w:sz="4" w:space="0" w:color="auto"/>
              <w:bottom w:val="single" w:sz="4" w:space="0" w:color="auto"/>
              <w:right w:val="single" w:sz="4" w:space="0" w:color="auto"/>
            </w:tcBorders>
          </w:tcPr>
          <w:p w14:paraId="04F5429D" w14:textId="77777777" w:rsidR="00FB2EBE" w:rsidRPr="00B50108" w:rsidDel="00137354" w:rsidRDefault="00FB2EBE" w:rsidP="007F2361">
            <w:pPr>
              <w:pStyle w:val="TAC"/>
              <w:rPr>
                <w:del w:id="2984" w:author="CATT" w:date="2025-11-04T10:43:00Z"/>
                <w:lang w:eastAsia="ko-KR"/>
              </w:rPr>
            </w:pPr>
            <w:del w:id="2985" w:author="CATT" w:date="2025-11-04T10:43:00Z">
              <w:r w:rsidDel="00137354">
                <w:delText>NR Band n</w:delText>
              </w:r>
              <w:r w:rsidDel="00137354">
                <w:rPr>
                  <w:rFonts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500921EE" w14:textId="77777777" w:rsidR="00FB2EBE" w:rsidRPr="00B50108" w:rsidDel="00137354" w:rsidRDefault="00FB2EBE" w:rsidP="007F2361">
            <w:pPr>
              <w:pStyle w:val="TAC"/>
              <w:rPr>
                <w:del w:id="2986" w:author="CATT" w:date="2025-11-04T10:43:00Z"/>
                <w:lang w:val="en-US" w:eastAsia="zh-CN"/>
              </w:rPr>
            </w:pPr>
            <w:del w:id="2987" w:author="CATT" w:date="2025-11-04T10:43:00Z">
              <w:r w:rsidDel="00137354">
                <w:delText xml:space="preserve">663 – </w:delText>
              </w:r>
              <w:r w:rsidDel="00137354">
                <w:rPr>
                  <w:rFonts w:hint="eastAsia"/>
                  <w:lang w:val="en-US" w:eastAsia="zh-CN"/>
                </w:rPr>
                <w:delText>703</w:delText>
              </w:r>
              <w:r w:rsidDel="0013735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9677757" w14:textId="77777777" w:rsidR="00FB2EBE" w:rsidRPr="00B50108" w:rsidDel="00137354" w:rsidRDefault="00FB2EBE" w:rsidP="007F2361">
            <w:pPr>
              <w:pStyle w:val="TAC"/>
              <w:rPr>
                <w:del w:id="2988" w:author="CATT" w:date="2025-11-04T10:43:00Z"/>
              </w:rPr>
            </w:pPr>
            <w:del w:id="2989" w:author="CATT" w:date="2025-11-04T10:43:00Z">
              <w:r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6159E9D8" w14:textId="77777777" w:rsidR="00FB2EBE" w:rsidRPr="00B50108" w:rsidDel="00137354" w:rsidRDefault="00FB2EBE" w:rsidP="007F2361">
            <w:pPr>
              <w:pStyle w:val="TAC"/>
              <w:rPr>
                <w:del w:id="2990" w:author="CATT" w:date="2025-11-04T10:43:00Z"/>
                <w:rFonts w:cs="v5.0.0"/>
              </w:rPr>
            </w:pPr>
            <w:del w:id="2991" w:author="CATT" w:date="2025-11-04T10:43:00Z">
              <w:r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516CE7DF" w14:textId="77777777" w:rsidR="00FB2EBE" w:rsidRPr="00B50108" w:rsidDel="00137354" w:rsidRDefault="00FB2EBE" w:rsidP="007F2361">
            <w:pPr>
              <w:pStyle w:val="TAC"/>
              <w:rPr>
                <w:del w:id="2992" w:author="CATT" w:date="2025-11-04T10:43:00Z"/>
              </w:rPr>
            </w:pPr>
            <w:del w:id="2993" w:author="CATT" w:date="2025-11-04T10:43:00Z">
              <w:r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5A083F23" w14:textId="77777777" w:rsidR="00FB2EBE" w:rsidRPr="00B50108" w:rsidDel="00137354" w:rsidRDefault="00FB2EBE" w:rsidP="007F2361">
            <w:pPr>
              <w:pStyle w:val="TAC"/>
              <w:rPr>
                <w:del w:id="2994" w:author="CATT" w:date="2025-11-04T10:43:00Z"/>
              </w:rPr>
            </w:pPr>
            <w:del w:id="2995" w:author="CATT" w:date="2025-11-04T10:43:00Z">
              <w:r w:rsidDel="0013735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6AF57D" w14:textId="77777777" w:rsidR="00FB2EBE" w:rsidRPr="00B50108" w:rsidDel="00137354" w:rsidRDefault="00FB2EBE" w:rsidP="007F2361">
            <w:pPr>
              <w:pStyle w:val="TAC"/>
              <w:rPr>
                <w:del w:id="2996" w:author="CATT" w:date="2025-11-04T10:43:00Z"/>
                <w:lang w:eastAsia="ko-KR"/>
              </w:rPr>
            </w:pPr>
          </w:p>
        </w:tc>
      </w:tr>
      <w:tr w:rsidR="00FB2EBE" w:rsidRPr="00656225" w:rsidDel="00137354" w14:paraId="0BC8A661" w14:textId="77777777" w:rsidTr="007F2361">
        <w:trPr>
          <w:cantSplit/>
          <w:jc w:val="center"/>
          <w:del w:id="2997" w:author="CATT" w:date="2025-11-04T10:43:00Z"/>
        </w:trPr>
        <w:tc>
          <w:tcPr>
            <w:tcW w:w="2291" w:type="dxa"/>
            <w:tcBorders>
              <w:top w:val="single" w:sz="4" w:space="0" w:color="auto"/>
              <w:left w:val="single" w:sz="4" w:space="0" w:color="auto"/>
              <w:bottom w:val="single" w:sz="4" w:space="0" w:color="auto"/>
              <w:right w:val="single" w:sz="4" w:space="0" w:color="auto"/>
            </w:tcBorders>
          </w:tcPr>
          <w:p w14:paraId="47366439" w14:textId="77777777" w:rsidR="00FB2EBE" w:rsidDel="00137354" w:rsidRDefault="00FB2EBE" w:rsidP="007F2361">
            <w:pPr>
              <w:pStyle w:val="TAC"/>
              <w:rPr>
                <w:del w:id="2998" w:author="CATT" w:date="2025-11-04T10:43:00Z"/>
              </w:rPr>
            </w:pPr>
            <w:del w:id="2999" w:author="CATT" w:date="2025-11-04T10:43:00Z">
              <w:r w:rsidRPr="00A26C57" w:rsidDel="00137354">
                <w:delText>E-UTRA Band 106</w:delText>
              </w:r>
            </w:del>
          </w:p>
        </w:tc>
        <w:tc>
          <w:tcPr>
            <w:tcW w:w="1996" w:type="dxa"/>
            <w:tcBorders>
              <w:top w:val="single" w:sz="4" w:space="0" w:color="auto"/>
              <w:left w:val="single" w:sz="4" w:space="0" w:color="auto"/>
              <w:bottom w:val="single" w:sz="4" w:space="0" w:color="auto"/>
              <w:right w:val="single" w:sz="4" w:space="0" w:color="auto"/>
            </w:tcBorders>
          </w:tcPr>
          <w:p w14:paraId="0CAFB4F4" w14:textId="77777777" w:rsidR="00FB2EBE" w:rsidDel="00137354" w:rsidRDefault="00FB2EBE" w:rsidP="007F2361">
            <w:pPr>
              <w:pStyle w:val="TAC"/>
              <w:rPr>
                <w:del w:id="3000" w:author="CATT" w:date="2025-11-04T10:43:00Z"/>
              </w:rPr>
            </w:pPr>
            <w:del w:id="3001" w:author="CATT" w:date="2025-11-04T10:43:00Z">
              <w:r w:rsidRPr="00A26C57" w:rsidDel="0013735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4BBDAABD" w14:textId="77777777" w:rsidR="00FB2EBE" w:rsidDel="00137354" w:rsidRDefault="00FB2EBE" w:rsidP="007F2361">
            <w:pPr>
              <w:pStyle w:val="TAC"/>
              <w:rPr>
                <w:del w:id="3002" w:author="CATT" w:date="2025-11-04T10:43:00Z"/>
              </w:rPr>
            </w:pPr>
            <w:del w:id="3003" w:author="CATT" w:date="2025-11-04T10:43:00Z">
              <w:r w:rsidRPr="00A26C57" w:rsidDel="00137354">
                <w:delText>-96 dBm</w:delText>
              </w:r>
            </w:del>
          </w:p>
        </w:tc>
        <w:tc>
          <w:tcPr>
            <w:tcW w:w="879" w:type="dxa"/>
            <w:tcBorders>
              <w:top w:val="single" w:sz="4" w:space="0" w:color="auto"/>
              <w:left w:val="single" w:sz="4" w:space="0" w:color="auto"/>
              <w:bottom w:val="single" w:sz="4" w:space="0" w:color="auto"/>
              <w:right w:val="single" w:sz="4" w:space="0" w:color="auto"/>
            </w:tcBorders>
          </w:tcPr>
          <w:p w14:paraId="464BF40B" w14:textId="77777777" w:rsidR="00FB2EBE" w:rsidDel="00137354" w:rsidRDefault="00FB2EBE" w:rsidP="007F2361">
            <w:pPr>
              <w:pStyle w:val="TAC"/>
              <w:rPr>
                <w:del w:id="3004" w:author="CATT" w:date="2025-11-04T10:43:00Z"/>
              </w:rPr>
            </w:pPr>
            <w:del w:id="3005" w:author="CATT" w:date="2025-11-04T10:43:00Z">
              <w:r w:rsidRPr="00A26C57" w:rsidDel="00137354">
                <w:delText>-91 dBm</w:delText>
              </w:r>
            </w:del>
          </w:p>
        </w:tc>
        <w:tc>
          <w:tcPr>
            <w:tcW w:w="880" w:type="dxa"/>
            <w:tcBorders>
              <w:top w:val="single" w:sz="4" w:space="0" w:color="auto"/>
              <w:left w:val="single" w:sz="4" w:space="0" w:color="auto"/>
              <w:bottom w:val="single" w:sz="4" w:space="0" w:color="auto"/>
              <w:right w:val="single" w:sz="4" w:space="0" w:color="auto"/>
            </w:tcBorders>
          </w:tcPr>
          <w:p w14:paraId="6ADE2C99" w14:textId="77777777" w:rsidR="00FB2EBE" w:rsidDel="00137354" w:rsidRDefault="00FB2EBE" w:rsidP="007F2361">
            <w:pPr>
              <w:pStyle w:val="TAC"/>
              <w:rPr>
                <w:del w:id="3006" w:author="CATT" w:date="2025-11-04T10:43:00Z"/>
              </w:rPr>
            </w:pPr>
            <w:del w:id="3007" w:author="CATT" w:date="2025-11-04T10:43:00Z">
              <w:r w:rsidRPr="00A26C57" w:rsidDel="00137354">
                <w:delText>-88 dBm</w:delText>
              </w:r>
            </w:del>
          </w:p>
        </w:tc>
        <w:tc>
          <w:tcPr>
            <w:tcW w:w="1414" w:type="dxa"/>
            <w:tcBorders>
              <w:top w:val="single" w:sz="4" w:space="0" w:color="auto"/>
              <w:left w:val="single" w:sz="4" w:space="0" w:color="auto"/>
              <w:bottom w:val="single" w:sz="4" w:space="0" w:color="auto"/>
              <w:right w:val="single" w:sz="4" w:space="0" w:color="auto"/>
            </w:tcBorders>
          </w:tcPr>
          <w:p w14:paraId="6861EB48" w14:textId="77777777" w:rsidR="00FB2EBE" w:rsidDel="00137354" w:rsidRDefault="00FB2EBE" w:rsidP="007F2361">
            <w:pPr>
              <w:pStyle w:val="TAC"/>
              <w:rPr>
                <w:del w:id="3008" w:author="CATT" w:date="2025-11-04T10:43:00Z"/>
                <w:rFonts w:cs="Arial"/>
              </w:rPr>
            </w:pPr>
            <w:del w:id="3009" w:author="CATT" w:date="2025-11-04T10:43:00Z">
              <w:r w:rsidRPr="00A26C57" w:rsidDel="0013735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C132F" w14:textId="77777777" w:rsidR="00FB2EBE" w:rsidRPr="00B50108" w:rsidDel="00137354" w:rsidRDefault="00FB2EBE" w:rsidP="007F2361">
            <w:pPr>
              <w:pStyle w:val="TAC"/>
              <w:rPr>
                <w:del w:id="3010" w:author="CATT" w:date="2025-11-04T10:43:00Z"/>
                <w:lang w:eastAsia="ko-KR"/>
              </w:rPr>
            </w:pPr>
          </w:p>
        </w:tc>
      </w:tr>
      <w:tr w:rsidR="00FB2EBE" w:rsidRPr="00656225" w:rsidDel="00137354" w14:paraId="3E3323C5" w14:textId="77777777" w:rsidTr="007F2361">
        <w:trPr>
          <w:cantSplit/>
          <w:jc w:val="center"/>
          <w:del w:id="3011" w:author="CATT" w:date="2025-11-04T10:43:00Z"/>
        </w:trPr>
        <w:tc>
          <w:tcPr>
            <w:tcW w:w="2291" w:type="dxa"/>
            <w:tcBorders>
              <w:top w:val="single" w:sz="4" w:space="0" w:color="auto"/>
              <w:left w:val="single" w:sz="4" w:space="0" w:color="auto"/>
              <w:bottom w:val="single" w:sz="4" w:space="0" w:color="auto"/>
              <w:right w:val="single" w:sz="4" w:space="0" w:color="auto"/>
            </w:tcBorders>
          </w:tcPr>
          <w:p w14:paraId="2BA38279" w14:textId="77777777" w:rsidR="00FB2EBE" w:rsidDel="00137354" w:rsidRDefault="00FB2EBE" w:rsidP="007F2361">
            <w:pPr>
              <w:pStyle w:val="TAC"/>
              <w:rPr>
                <w:del w:id="3012" w:author="CATT" w:date="2025-11-04T10:43:00Z"/>
              </w:rPr>
            </w:pPr>
            <w:del w:id="3013" w:author="CATT" w:date="2025-11-04T10:43:00Z">
              <w:r w:rsidDel="0013735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3AD12E61" w14:textId="77777777" w:rsidR="00FB2EBE" w:rsidDel="00137354" w:rsidRDefault="00FB2EBE" w:rsidP="007F2361">
            <w:pPr>
              <w:pStyle w:val="TAC"/>
              <w:rPr>
                <w:del w:id="3014" w:author="CATT" w:date="2025-11-04T10:43:00Z"/>
              </w:rPr>
            </w:pPr>
            <w:del w:id="3015" w:author="CATT" w:date="2025-11-04T10:43:00Z">
              <w:r w:rsidDel="0013735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05ED1197" w14:textId="77777777" w:rsidR="00FB2EBE" w:rsidDel="00137354" w:rsidRDefault="00FB2EBE" w:rsidP="007F2361">
            <w:pPr>
              <w:pStyle w:val="TAC"/>
              <w:rPr>
                <w:del w:id="3016" w:author="CATT" w:date="2025-11-04T10:43:00Z"/>
              </w:rPr>
            </w:pPr>
            <w:del w:id="3017" w:author="CATT" w:date="2025-11-04T10:43:00Z">
              <w:r w:rsidDel="0013735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C872DE" w14:textId="77777777" w:rsidR="00FB2EBE" w:rsidDel="00137354" w:rsidRDefault="00FB2EBE" w:rsidP="007F2361">
            <w:pPr>
              <w:pStyle w:val="TAC"/>
              <w:rPr>
                <w:del w:id="3018" w:author="CATT" w:date="2025-11-04T10:43:00Z"/>
              </w:rPr>
            </w:pPr>
            <w:del w:id="3019" w:author="CATT" w:date="2025-11-04T10:43:00Z">
              <w:r w:rsidDel="0013735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EEBA484" w14:textId="77777777" w:rsidR="00FB2EBE" w:rsidDel="00137354" w:rsidRDefault="00FB2EBE" w:rsidP="007F2361">
            <w:pPr>
              <w:pStyle w:val="TAC"/>
              <w:rPr>
                <w:del w:id="3020" w:author="CATT" w:date="2025-11-04T10:43:00Z"/>
              </w:rPr>
            </w:pPr>
            <w:del w:id="3021" w:author="CATT" w:date="2025-11-04T10:43:00Z">
              <w:r w:rsidDel="0013735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1304CB" w14:textId="77777777" w:rsidR="00FB2EBE" w:rsidDel="00137354" w:rsidRDefault="00FB2EBE" w:rsidP="007F2361">
            <w:pPr>
              <w:pStyle w:val="TAC"/>
              <w:rPr>
                <w:del w:id="3022" w:author="CATT" w:date="2025-11-04T10:43:00Z"/>
                <w:rFonts w:cs="Arial"/>
              </w:rPr>
            </w:pPr>
            <w:del w:id="3023" w:author="CATT" w:date="2025-11-04T10:43:00Z">
              <w:r w:rsidDel="0013735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AB92FF" w14:textId="77777777" w:rsidR="00FB2EBE" w:rsidRPr="00B50108" w:rsidDel="00137354" w:rsidRDefault="00FB2EBE" w:rsidP="007F2361">
            <w:pPr>
              <w:pStyle w:val="TAC"/>
              <w:rPr>
                <w:del w:id="3024" w:author="CATT" w:date="2025-11-04T10:43:00Z"/>
                <w:lang w:eastAsia="ko-KR"/>
              </w:rPr>
            </w:pPr>
          </w:p>
        </w:tc>
      </w:tr>
      <w:tr w:rsidR="00FB2EBE" w:rsidRPr="00656225" w:rsidDel="00137354" w14:paraId="54F0BA8E" w14:textId="77777777" w:rsidTr="007F2361">
        <w:trPr>
          <w:cantSplit/>
          <w:jc w:val="center"/>
          <w:del w:id="3025" w:author="CATT" w:date="2025-11-04T10:43:00Z"/>
        </w:trPr>
        <w:tc>
          <w:tcPr>
            <w:tcW w:w="2291" w:type="dxa"/>
            <w:tcBorders>
              <w:top w:val="single" w:sz="4" w:space="0" w:color="auto"/>
              <w:left w:val="single" w:sz="4" w:space="0" w:color="auto"/>
              <w:bottom w:val="single" w:sz="4" w:space="0" w:color="auto"/>
              <w:right w:val="single" w:sz="4" w:space="0" w:color="auto"/>
            </w:tcBorders>
          </w:tcPr>
          <w:p w14:paraId="4AF0076B" w14:textId="77777777" w:rsidR="00FB2EBE" w:rsidDel="00137354" w:rsidRDefault="00FB2EBE" w:rsidP="007F2361">
            <w:pPr>
              <w:pStyle w:val="TAC"/>
              <w:rPr>
                <w:del w:id="3026" w:author="CATT" w:date="2025-11-04T10:43:00Z"/>
              </w:rPr>
            </w:pPr>
            <w:del w:id="3027" w:author="CATT" w:date="2025-11-04T10:43:00Z">
              <w:r w:rsidRPr="005C246E" w:rsidDel="00137354">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75597F51" w14:textId="77777777" w:rsidR="00FB2EBE" w:rsidDel="00137354" w:rsidRDefault="00FB2EBE" w:rsidP="007F2361">
            <w:pPr>
              <w:pStyle w:val="TAC"/>
              <w:rPr>
                <w:del w:id="3028" w:author="CATT" w:date="2025-11-04T10:43:00Z"/>
                <w:rFonts w:cs="Arial"/>
                <w:szCs w:val="18"/>
              </w:rPr>
            </w:pPr>
            <w:del w:id="3029" w:author="CATT" w:date="2025-11-04T10:43:00Z">
              <w:r w:rsidRPr="005C246E" w:rsidDel="00137354">
                <w:rPr>
                  <w:rFonts w:cs="Arial"/>
                  <w:szCs w:val="16"/>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5763267" w14:textId="77777777" w:rsidR="00FB2EBE" w:rsidDel="00137354" w:rsidRDefault="00FB2EBE" w:rsidP="007F2361">
            <w:pPr>
              <w:pStyle w:val="TAC"/>
              <w:rPr>
                <w:del w:id="3030" w:author="CATT" w:date="2025-11-04T10:43:00Z"/>
                <w:rFonts w:cs="Arial"/>
                <w:szCs w:val="18"/>
              </w:rPr>
            </w:pPr>
            <w:del w:id="3031" w:author="CATT" w:date="2025-11-04T10:43:00Z">
              <w:r w:rsidRPr="005C246E" w:rsidDel="00137354">
                <w:rPr>
                  <w:rFonts w:cs="Arial"/>
                  <w:szCs w:val="16"/>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784328" w14:textId="77777777" w:rsidR="00FB2EBE" w:rsidDel="00137354" w:rsidRDefault="00FB2EBE" w:rsidP="007F2361">
            <w:pPr>
              <w:pStyle w:val="TAC"/>
              <w:rPr>
                <w:del w:id="3032" w:author="CATT" w:date="2025-11-04T10:43:00Z"/>
                <w:rFonts w:cs="Arial"/>
                <w:szCs w:val="18"/>
              </w:rPr>
            </w:pPr>
            <w:del w:id="3033" w:author="CATT" w:date="2025-11-04T10:43:00Z">
              <w:r w:rsidRPr="005C246E" w:rsidDel="00137354">
                <w:rPr>
                  <w:rFonts w:cs="Arial"/>
                  <w:szCs w:val="16"/>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AB50FAC" w14:textId="77777777" w:rsidR="00FB2EBE" w:rsidDel="00137354" w:rsidRDefault="00FB2EBE" w:rsidP="007F2361">
            <w:pPr>
              <w:pStyle w:val="TAC"/>
              <w:rPr>
                <w:del w:id="3034" w:author="CATT" w:date="2025-11-04T10:43:00Z"/>
                <w:rFonts w:cs="Arial"/>
                <w:szCs w:val="18"/>
              </w:rPr>
            </w:pPr>
            <w:del w:id="3035" w:author="CATT" w:date="2025-11-04T10:43:00Z">
              <w:r w:rsidRPr="005C246E" w:rsidDel="00137354">
                <w:rPr>
                  <w:rFonts w:cs="Arial"/>
                  <w:szCs w:val="16"/>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2737E4" w14:textId="77777777" w:rsidR="00FB2EBE" w:rsidDel="00137354" w:rsidRDefault="00FB2EBE" w:rsidP="007F2361">
            <w:pPr>
              <w:pStyle w:val="TAC"/>
              <w:rPr>
                <w:del w:id="3036" w:author="CATT" w:date="2025-11-04T10:43:00Z"/>
                <w:rFonts w:cs="Arial"/>
                <w:szCs w:val="18"/>
              </w:rPr>
            </w:pPr>
            <w:del w:id="3037" w:author="CATT" w:date="2025-11-04T10:43:00Z">
              <w:r w:rsidRPr="005C246E" w:rsidDel="00137354">
                <w:rPr>
                  <w:rFonts w:cs="Arial"/>
                  <w:szCs w:val="16"/>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97E9C9" w14:textId="77777777" w:rsidR="00FB2EBE" w:rsidRPr="00B50108" w:rsidDel="00137354" w:rsidRDefault="00FB2EBE" w:rsidP="007F2361">
            <w:pPr>
              <w:pStyle w:val="TAC"/>
              <w:rPr>
                <w:del w:id="3038" w:author="CATT" w:date="2025-11-04T10:43:00Z"/>
                <w:lang w:eastAsia="ko-KR"/>
              </w:rPr>
            </w:pPr>
          </w:p>
        </w:tc>
      </w:tr>
      <w:tr w:rsidR="00FB2EBE" w:rsidRPr="00656225" w:rsidDel="00137354" w14:paraId="454DE23E" w14:textId="77777777" w:rsidTr="007F2361">
        <w:trPr>
          <w:cantSplit/>
          <w:jc w:val="center"/>
          <w:del w:id="3039" w:author="CATT" w:date="2025-11-04T10:43:00Z"/>
        </w:trPr>
        <w:tc>
          <w:tcPr>
            <w:tcW w:w="2291" w:type="dxa"/>
            <w:tcBorders>
              <w:top w:val="single" w:sz="4" w:space="0" w:color="auto"/>
              <w:left w:val="single" w:sz="4" w:space="0" w:color="auto"/>
              <w:bottom w:val="single" w:sz="4" w:space="0" w:color="auto"/>
              <w:right w:val="single" w:sz="4" w:space="0" w:color="auto"/>
            </w:tcBorders>
          </w:tcPr>
          <w:p w14:paraId="3231C110" w14:textId="77777777" w:rsidR="00FB2EBE" w:rsidRPr="005C246E" w:rsidDel="00137354" w:rsidRDefault="00FB2EBE" w:rsidP="007F2361">
            <w:pPr>
              <w:pStyle w:val="TAC"/>
              <w:rPr>
                <w:del w:id="3040" w:author="CATT" w:date="2025-11-04T10:43:00Z"/>
                <w:rFonts w:cs="Arial"/>
                <w:szCs w:val="18"/>
              </w:rPr>
            </w:pPr>
            <w:del w:id="3041" w:author="CATT" w:date="2025-11-04T10:43:00Z">
              <w:r w:rsidDel="0013735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39C856BC" w14:textId="77777777" w:rsidR="00FB2EBE" w:rsidRPr="005C246E" w:rsidDel="00137354" w:rsidRDefault="00FB2EBE" w:rsidP="007F2361">
            <w:pPr>
              <w:pStyle w:val="TAC"/>
              <w:rPr>
                <w:del w:id="3042" w:author="CATT" w:date="2025-11-04T10:43:00Z"/>
                <w:rFonts w:cs="Arial"/>
                <w:szCs w:val="16"/>
              </w:rPr>
            </w:pPr>
            <w:del w:id="3043" w:author="CATT" w:date="2025-11-04T10:43:00Z">
              <w:r w:rsidDel="00137354">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55B42E8E" w14:textId="77777777" w:rsidR="00FB2EBE" w:rsidRPr="005C246E" w:rsidDel="00137354" w:rsidRDefault="00FB2EBE" w:rsidP="007F2361">
            <w:pPr>
              <w:pStyle w:val="TAC"/>
              <w:rPr>
                <w:del w:id="3044" w:author="CATT" w:date="2025-11-04T10:43:00Z"/>
                <w:rFonts w:cs="Arial"/>
                <w:szCs w:val="16"/>
              </w:rPr>
            </w:pPr>
            <w:del w:id="3045" w:author="CATT" w:date="2025-11-04T10:43:00Z">
              <w:r w:rsidDel="0013735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6AE9A1" w14:textId="77777777" w:rsidR="00FB2EBE" w:rsidRPr="005C246E" w:rsidDel="00137354" w:rsidRDefault="00FB2EBE" w:rsidP="007F2361">
            <w:pPr>
              <w:pStyle w:val="TAC"/>
              <w:rPr>
                <w:del w:id="3046" w:author="CATT" w:date="2025-11-04T10:43:00Z"/>
                <w:rFonts w:cs="Arial"/>
                <w:szCs w:val="16"/>
              </w:rPr>
            </w:pPr>
            <w:del w:id="3047" w:author="CATT" w:date="2025-11-04T10:43:00Z">
              <w:r w:rsidDel="0013735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C91C2D8" w14:textId="77777777" w:rsidR="00FB2EBE" w:rsidRPr="005C246E" w:rsidDel="00137354" w:rsidRDefault="00FB2EBE" w:rsidP="007F2361">
            <w:pPr>
              <w:pStyle w:val="TAC"/>
              <w:rPr>
                <w:del w:id="3048" w:author="CATT" w:date="2025-11-04T10:43:00Z"/>
                <w:rFonts w:cs="Arial"/>
                <w:szCs w:val="16"/>
              </w:rPr>
            </w:pPr>
            <w:del w:id="3049" w:author="CATT" w:date="2025-11-04T10:43:00Z">
              <w:r w:rsidDel="0013735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EECADF6" w14:textId="77777777" w:rsidR="00FB2EBE" w:rsidRPr="005C246E" w:rsidDel="00137354" w:rsidRDefault="00FB2EBE" w:rsidP="007F2361">
            <w:pPr>
              <w:pStyle w:val="TAC"/>
              <w:rPr>
                <w:del w:id="3050" w:author="CATT" w:date="2025-11-04T10:43:00Z"/>
                <w:rFonts w:cs="Arial"/>
                <w:szCs w:val="16"/>
              </w:rPr>
            </w:pPr>
            <w:del w:id="3051" w:author="CATT" w:date="2025-11-04T10:43:00Z">
              <w:r w:rsidDel="0013735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DA99E0" w14:textId="77777777" w:rsidR="00FB2EBE" w:rsidRPr="00B50108" w:rsidDel="00137354" w:rsidRDefault="00FB2EBE" w:rsidP="007F2361">
            <w:pPr>
              <w:pStyle w:val="TAC"/>
              <w:rPr>
                <w:del w:id="3052" w:author="CATT" w:date="2025-11-04T10:43:00Z"/>
                <w:lang w:eastAsia="ko-KR"/>
              </w:rPr>
            </w:pPr>
          </w:p>
        </w:tc>
      </w:tr>
    </w:tbl>
    <w:p w14:paraId="57ED4362" w14:textId="77777777" w:rsidR="00FB2EBE" w:rsidRDefault="00FB2EBE" w:rsidP="00FB2EBE">
      <w:pPr>
        <w:rPr>
          <w:ins w:id="3053" w:author="CATT" w:date="2025-11-04T10:43:00Z"/>
          <w:lang w:eastAsia="zh-CN"/>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7"/>
        <w:gridCol w:w="2675"/>
        <w:gridCol w:w="1114"/>
        <w:gridCol w:w="1104"/>
        <w:gridCol w:w="1082"/>
      </w:tblGrid>
      <w:tr w:rsidR="00FB2EBE" w:rsidRPr="00137354" w14:paraId="70C47FD5" w14:textId="77777777" w:rsidTr="007F2361">
        <w:trPr>
          <w:cantSplit/>
          <w:jc w:val="center"/>
          <w:ins w:id="3054" w:author="CATT" w:date="2025-11-04T10:43:00Z"/>
        </w:trPr>
        <w:tc>
          <w:tcPr>
            <w:tcW w:w="3517" w:type="dxa"/>
            <w:tcBorders>
              <w:top w:val="single" w:sz="4" w:space="0" w:color="auto"/>
              <w:left w:val="single" w:sz="4" w:space="0" w:color="auto"/>
              <w:bottom w:val="nil"/>
              <w:right w:val="single" w:sz="4" w:space="0" w:color="auto"/>
            </w:tcBorders>
          </w:tcPr>
          <w:p w14:paraId="443EDECB" w14:textId="77777777" w:rsidR="00FB2EBE" w:rsidRPr="00137354" w:rsidRDefault="00FB2EBE" w:rsidP="007F2361">
            <w:pPr>
              <w:keepNext/>
              <w:keepLines/>
              <w:spacing w:after="0"/>
              <w:jc w:val="center"/>
              <w:rPr>
                <w:ins w:id="3055" w:author="CATT" w:date="2025-11-04T10:43:00Z"/>
                <w:rFonts w:ascii="Arial" w:eastAsia="Times New Roman" w:hAnsi="Arial"/>
                <w:b/>
                <w:sz w:val="18"/>
              </w:rPr>
            </w:pPr>
            <w:ins w:id="3056" w:author="CATT" w:date="2025-11-04T10:43:00Z">
              <w:r w:rsidRPr="00137354">
                <w:rPr>
                  <w:rFonts w:ascii="Arial" w:eastAsia="Times New Roman" w:hAnsi="Arial" w:cs="Arial"/>
                  <w:b/>
                  <w:sz w:val="18"/>
                </w:rPr>
                <w:t>Frequency range of uplink operating band of the</w:t>
              </w:r>
              <w:r w:rsidRPr="00137354">
                <w:rPr>
                  <w:rFonts w:ascii="Arial" w:eastAsia="等线" w:hAnsi="Arial" w:cs="Arial" w:hint="eastAsia"/>
                  <w:b/>
                  <w:sz w:val="18"/>
                  <w:lang w:eastAsia="zh-CN"/>
                </w:rPr>
                <w:t xml:space="preserve"> repeater to</w:t>
              </w:r>
            </w:ins>
          </w:p>
        </w:tc>
        <w:tc>
          <w:tcPr>
            <w:tcW w:w="2675" w:type="dxa"/>
            <w:vMerge w:val="restart"/>
            <w:tcBorders>
              <w:top w:val="single" w:sz="4" w:space="0" w:color="auto"/>
              <w:left w:val="single" w:sz="4" w:space="0" w:color="auto"/>
              <w:right w:val="single" w:sz="4" w:space="0" w:color="auto"/>
            </w:tcBorders>
          </w:tcPr>
          <w:p w14:paraId="3AF5E392" w14:textId="77777777" w:rsidR="00FB2EBE" w:rsidRPr="00137354" w:rsidRDefault="00FB2EBE" w:rsidP="007F2361">
            <w:pPr>
              <w:keepNext/>
              <w:keepLines/>
              <w:spacing w:after="0"/>
              <w:jc w:val="center"/>
              <w:rPr>
                <w:ins w:id="3057" w:author="CATT" w:date="2025-11-04T10:43:00Z"/>
                <w:rFonts w:ascii="Arial" w:eastAsia="等线" w:hAnsi="Arial" w:cs="Arial"/>
                <w:b/>
                <w:sz w:val="18"/>
                <w:lang w:val="en-US" w:eastAsia="zh-CN"/>
              </w:rPr>
            </w:pPr>
            <w:ins w:id="3058" w:author="CATT" w:date="2025-11-04T10:43:00Z">
              <w:r w:rsidRPr="00137354">
                <w:rPr>
                  <w:rFonts w:ascii="Arial" w:eastAsia="Times New Roman" w:hAnsi="Arial" w:cs="Arial"/>
                  <w:b/>
                  <w:sz w:val="18"/>
                  <w:lang w:val="en-US"/>
                </w:rPr>
                <w:t xml:space="preserve">System type to </w:t>
              </w:r>
              <w:r w:rsidRPr="00137354">
                <w:rPr>
                  <w:rFonts w:ascii="Arial" w:eastAsia="Times New Roman" w:hAnsi="Arial" w:cs="Arial"/>
                  <w:b/>
                  <w:sz w:val="18"/>
                </w:rPr>
                <w:t>co-</w:t>
              </w:r>
              <w:r w:rsidRPr="00137354">
                <w:rPr>
                  <w:rFonts w:ascii="Arial" w:eastAsia="Times New Roman" w:hAnsi="Arial" w:cs="Arial"/>
                  <w:b/>
                  <w:sz w:val="18"/>
                  <w:lang w:val="en-US"/>
                </w:rPr>
                <w:t>locate with</w:t>
              </w:r>
            </w:ins>
          </w:p>
          <w:p w14:paraId="06281901" w14:textId="77777777" w:rsidR="00FB2EBE" w:rsidRPr="00137354" w:rsidRDefault="00FB2EBE" w:rsidP="007F2361">
            <w:pPr>
              <w:keepNext/>
              <w:keepLines/>
              <w:spacing w:after="0"/>
              <w:jc w:val="center"/>
              <w:rPr>
                <w:ins w:id="3059" w:author="CATT" w:date="2025-11-04T10:43:00Z"/>
                <w:rFonts w:ascii="Arial" w:eastAsia="Times New Roman" w:hAnsi="Arial" w:cs="v5.0.0"/>
                <w:b/>
                <w:i/>
                <w:sz w:val="18"/>
              </w:rPr>
            </w:pPr>
            <w:ins w:id="3060" w:author="CATT" w:date="2025-11-04T10:43:00Z">
              <w:r w:rsidRPr="00137354">
                <w:rPr>
                  <w:rFonts w:ascii="Arial" w:eastAsia="等线" w:hAnsi="Arial" w:cs="Arial" w:hint="eastAsia"/>
                  <w:b/>
                  <w:sz w:val="18"/>
                  <w:lang w:val="en-US" w:eastAsia="zh-CN"/>
                </w:rPr>
                <w:t>(Note 3)</w:t>
              </w:r>
            </w:ins>
          </w:p>
        </w:tc>
        <w:tc>
          <w:tcPr>
            <w:tcW w:w="3300" w:type="dxa"/>
            <w:gridSpan w:val="3"/>
            <w:tcBorders>
              <w:top w:val="single" w:sz="4" w:space="0" w:color="auto"/>
              <w:left w:val="single" w:sz="4" w:space="0" w:color="auto"/>
              <w:bottom w:val="single" w:sz="4" w:space="0" w:color="auto"/>
              <w:right w:val="single" w:sz="4" w:space="0" w:color="auto"/>
            </w:tcBorders>
          </w:tcPr>
          <w:p w14:paraId="4B540159" w14:textId="77777777" w:rsidR="00FB2EBE" w:rsidRPr="00137354" w:rsidRDefault="00FB2EBE" w:rsidP="007F2361">
            <w:pPr>
              <w:keepNext/>
              <w:keepLines/>
              <w:spacing w:after="0"/>
              <w:jc w:val="center"/>
              <w:rPr>
                <w:ins w:id="3061" w:author="CATT" w:date="2025-11-04T10:43:00Z"/>
                <w:rFonts w:ascii="Arial" w:eastAsia="Times New Roman" w:hAnsi="Arial" w:cs="v5.0.0"/>
                <w:b/>
                <w:iCs/>
                <w:sz w:val="18"/>
              </w:rPr>
            </w:pPr>
            <w:ins w:id="3062" w:author="CATT" w:date="2025-11-04T10:43:00Z">
              <w:r w:rsidRPr="00137354">
                <w:rPr>
                  <w:rFonts w:ascii="Arial" w:eastAsia="Times New Roman" w:hAnsi="Arial" w:cs="v5.0.0"/>
                  <w:b/>
                  <w:i/>
                  <w:sz w:val="18"/>
                </w:rPr>
                <w:t xml:space="preserve">Basic limits </w:t>
              </w:r>
              <w:r w:rsidRPr="00137354">
                <w:rPr>
                  <w:rFonts w:ascii="Arial" w:eastAsia="Times New Roman" w:hAnsi="Arial" w:cs="v5.0.0"/>
                  <w:b/>
                  <w:iCs/>
                  <w:sz w:val="18"/>
                </w:rPr>
                <w:t>(</w:t>
              </w:r>
              <w:proofErr w:type="spellStart"/>
              <w:r w:rsidRPr="00137354">
                <w:rPr>
                  <w:rFonts w:ascii="Arial" w:eastAsia="Times New Roman" w:hAnsi="Arial" w:cs="v5.0.0"/>
                  <w:b/>
                  <w:iCs/>
                  <w:sz w:val="18"/>
                </w:rPr>
                <w:t>dBm</w:t>
              </w:r>
              <w:proofErr w:type="spellEnd"/>
              <w:r w:rsidRPr="00137354">
                <w:rPr>
                  <w:rFonts w:ascii="Arial" w:eastAsia="Times New Roman" w:hAnsi="Arial" w:cs="v5.0.0"/>
                  <w:b/>
                  <w:iCs/>
                  <w:sz w:val="18"/>
                </w:rPr>
                <w:t>/100kHz)</w:t>
              </w:r>
            </w:ins>
          </w:p>
        </w:tc>
      </w:tr>
      <w:tr w:rsidR="00FB2EBE" w:rsidRPr="00137354" w14:paraId="32BA19B4" w14:textId="77777777" w:rsidTr="007F2361">
        <w:trPr>
          <w:cantSplit/>
          <w:jc w:val="center"/>
          <w:ins w:id="3063" w:author="CATT" w:date="2025-11-04T10:43:00Z"/>
        </w:trPr>
        <w:tc>
          <w:tcPr>
            <w:tcW w:w="3517" w:type="dxa"/>
            <w:tcBorders>
              <w:top w:val="nil"/>
              <w:left w:val="single" w:sz="4" w:space="0" w:color="auto"/>
              <w:bottom w:val="single" w:sz="4" w:space="0" w:color="auto"/>
              <w:right w:val="single" w:sz="4" w:space="0" w:color="auto"/>
            </w:tcBorders>
          </w:tcPr>
          <w:p w14:paraId="3D68F9AD" w14:textId="77777777" w:rsidR="00FB2EBE" w:rsidRPr="00137354" w:rsidRDefault="00FB2EBE" w:rsidP="007F2361">
            <w:pPr>
              <w:keepNext/>
              <w:keepLines/>
              <w:spacing w:after="0"/>
              <w:jc w:val="center"/>
              <w:rPr>
                <w:ins w:id="3064" w:author="CATT" w:date="2025-11-04T10:43:00Z"/>
                <w:rFonts w:ascii="Arial" w:eastAsia="等线" w:hAnsi="Arial" w:cs="Arial"/>
                <w:b/>
                <w:sz w:val="18"/>
                <w:lang w:eastAsia="zh-CN"/>
              </w:rPr>
            </w:pPr>
            <w:ins w:id="3065" w:author="CATT" w:date="2025-11-04T10:43:00Z">
              <w:r w:rsidRPr="00137354">
                <w:rPr>
                  <w:rFonts w:ascii="Arial" w:eastAsia="Times New Roman" w:hAnsi="Arial" w:cs="Arial"/>
                  <w:b/>
                  <w:sz w:val="18"/>
                </w:rPr>
                <w:t>co-locate</w:t>
              </w:r>
              <w:r w:rsidRPr="00137354">
                <w:rPr>
                  <w:rFonts w:ascii="Arial" w:eastAsia="等线" w:hAnsi="Arial" w:cs="Arial" w:hint="eastAsia"/>
                  <w:b/>
                  <w:sz w:val="18"/>
                  <w:lang w:eastAsia="zh-CN"/>
                </w:rPr>
                <w:t xml:space="preserve"> with (MHz) </w:t>
              </w:r>
            </w:ins>
          </w:p>
          <w:p w14:paraId="7F3F3FE1" w14:textId="77777777" w:rsidR="00FB2EBE" w:rsidRPr="00137354" w:rsidRDefault="00FB2EBE" w:rsidP="007F2361">
            <w:pPr>
              <w:keepNext/>
              <w:keepLines/>
              <w:spacing w:after="0"/>
              <w:jc w:val="center"/>
              <w:rPr>
                <w:ins w:id="3066" w:author="CATT" w:date="2025-11-04T10:43:00Z"/>
                <w:rFonts w:ascii="Arial" w:eastAsia="Times New Roman" w:hAnsi="Arial" w:cs="v5.0.0"/>
                <w:b/>
                <w:sz w:val="18"/>
              </w:rPr>
            </w:pPr>
            <w:ins w:id="3067" w:author="CATT" w:date="2025-11-04T10:43:00Z">
              <w:r w:rsidRPr="00137354">
                <w:rPr>
                  <w:rFonts w:ascii="Arial" w:eastAsia="等线" w:hAnsi="Arial" w:cs="Arial" w:hint="eastAsia"/>
                  <w:b/>
                  <w:sz w:val="18"/>
                  <w:lang w:eastAsia="zh-CN"/>
                </w:rPr>
                <w:t>(Note 4)</w:t>
              </w:r>
            </w:ins>
          </w:p>
        </w:tc>
        <w:tc>
          <w:tcPr>
            <w:tcW w:w="2675" w:type="dxa"/>
            <w:vMerge/>
            <w:tcBorders>
              <w:left w:val="single" w:sz="4" w:space="0" w:color="auto"/>
              <w:bottom w:val="single" w:sz="4" w:space="0" w:color="auto"/>
              <w:right w:val="single" w:sz="4" w:space="0" w:color="auto"/>
            </w:tcBorders>
          </w:tcPr>
          <w:p w14:paraId="3882995E" w14:textId="77777777" w:rsidR="00FB2EBE" w:rsidRPr="00137354" w:rsidRDefault="00FB2EBE" w:rsidP="007F2361">
            <w:pPr>
              <w:keepNext/>
              <w:keepLines/>
              <w:spacing w:after="0"/>
              <w:jc w:val="center"/>
              <w:rPr>
                <w:ins w:id="3068" w:author="CATT" w:date="2025-11-04T10:43:00Z"/>
                <w:rFonts w:ascii="Arial" w:eastAsia="Times New Roman" w:hAnsi="Arial" w:cs="v5.0.0"/>
                <w:b/>
                <w:sz w:val="18"/>
              </w:rPr>
            </w:pPr>
          </w:p>
        </w:tc>
        <w:tc>
          <w:tcPr>
            <w:tcW w:w="1114" w:type="dxa"/>
            <w:tcBorders>
              <w:top w:val="single" w:sz="4" w:space="0" w:color="auto"/>
              <w:left w:val="single" w:sz="4" w:space="0" w:color="auto"/>
              <w:bottom w:val="single" w:sz="4" w:space="0" w:color="auto"/>
              <w:right w:val="single" w:sz="4" w:space="0" w:color="auto"/>
            </w:tcBorders>
          </w:tcPr>
          <w:p w14:paraId="054283F1" w14:textId="77777777" w:rsidR="00FB2EBE" w:rsidRPr="00137354" w:rsidRDefault="00FB2EBE" w:rsidP="007F2361">
            <w:pPr>
              <w:keepNext/>
              <w:keepLines/>
              <w:spacing w:after="0"/>
              <w:jc w:val="center"/>
              <w:rPr>
                <w:ins w:id="3069" w:author="CATT" w:date="2025-11-04T10:43:00Z"/>
                <w:rFonts w:ascii="Arial" w:eastAsia="Times New Roman" w:hAnsi="Arial" w:cs="v5.0.0"/>
                <w:b/>
                <w:sz w:val="18"/>
              </w:rPr>
            </w:pPr>
            <w:ins w:id="3070" w:author="CATT" w:date="2025-11-04T10:43:00Z">
              <w:r w:rsidRPr="00137354">
                <w:rPr>
                  <w:rFonts w:ascii="Arial" w:eastAsia="Times New Roman" w:hAnsi="Arial" w:cs="v5.0.0"/>
                  <w:b/>
                  <w:sz w:val="18"/>
                </w:rPr>
                <w:t xml:space="preserve">WA </w:t>
              </w:r>
              <w:r w:rsidRPr="00137354">
                <w:rPr>
                  <w:rFonts w:ascii="Arial" w:eastAsia="等线" w:hAnsi="Arial" w:cs="v5.0.0" w:hint="eastAsia"/>
                  <w:b/>
                  <w:sz w:val="18"/>
                  <w:lang w:eastAsia="zh-CN"/>
                </w:rPr>
                <w:t>repeater</w:t>
              </w:r>
            </w:ins>
          </w:p>
        </w:tc>
        <w:tc>
          <w:tcPr>
            <w:tcW w:w="1104" w:type="dxa"/>
            <w:tcBorders>
              <w:top w:val="single" w:sz="4" w:space="0" w:color="auto"/>
              <w:left w:val="single" w:sz="4" w:space="0" w:color="auto"/>
              <w:bottom w:val="single" w:sz="4" w:space="0" w:color="auto"/>
              <w:right w:val="single" w:sz="4" w:space="0" w:color="auto"/>
            </w:tcBorders>
          </w:tcPr>
          <w:p w14:paraId="63CC7164" w14:textId="77777777" w:rsidR="00FB2EBE" w:rsidRPr="00137354" w:rsidRDefault="00FB2EBE" w:rsidP="007F2361">
            <w:pPr>
              <w:keepNext/>
              <w:keepLines/>
              <w:spacing w:after="0"/>
              <w:jc w:val="center"/>
              <w:rPr>
                <w:ins w:id="3071" w:author="CATT" w:date="2025-11-04T10:43:00Z"/>
                <w:rFonts w:ascii="Arial" w:eastAsia="Times New Roman" w:hAnsi="Arial"/>
                <w:b/>
                <w:sz w:val="18"/>
              </w:rPr>
            </w:pPr>
            <w:ins w:id="3072" w:author="CATT" w:date="2025-11-04T10:43:00Z">
              <w:r w:rsidRPr="00137354">
                <w:rPr>
                  <w:rFonts w:ascii="Arial" w:eastAsia="Times New Roman" w:hAnsi="Arial" w:cs="Arial"/>
                  <w:b/>
                  <w:sz w:val="18"/>
                </w:rPr>
                <w:t xml:space="preserve">MR </w:t>
              </w:r>
              <w:r w:rsidRPr="00137354">
                <w:rPr>
                  <w:rFonts w:ascii="Arial" w:eastAsia="等线" w:hAnsi="Arial" w:cs="Arial" w:hint="eastAsia"/>
                  <w:b/>
                  <w:sz w:val="18"/>
                  <w:lang w:eastAsia="zh-CN"/>
                </w:rPr>
                <w:t>repeater</w:t>
              </w:r>
            </w:ins>
          </w:p>
        </w:tc>
        <w:tc>
          <w:tcPr>
            <w:tcW w:w="1082" w:type="dxa"/>
            <w:tcBorders>
              <w:top w:val="single" w:sz="4" w:space="0" w:color="auto"/>
              <w:left w:val="single" w:sz="4" w:space="0" w:color="auto"/>
              <w:bottom w:val="single" w:sz="4" w:space="0" w:color="auto"/>
              <w:right w:val="single" w:sz="4" w:space="0" w:color="auto"/>
            </w:tcBorders>
          </w:tcPr>
          <w:p w14:paraId="3526F60D" w14:textId="77777777" w:rsidR="00FB2EBE" w:rsidRPr="00137354" w:rsidRDefault="00FB2EBE" w:rsidP="007F2361">
            <w:pPr>
              <w:keepNext/>
              <w:keepLines/>
              <w:spacing w:after="0"/>
              <w:jc w:val="center"/>
              <w:rPr>
                <w:ins w:id="3073" w:author="CATT" w:date="2025-11-04T10:43:00Z"/>
                <w:rFonts w:ascii="Arial" w:eastAsia="Times New Roman" w:hAnsi="Arial"/>
                <w:b/>
                <w:sz w:val="18"/>
              </w:rPr>
            </w:pPr>
            <w:ins w:id="3074" w:author="CATT" w:date="2025-11-04T10:43:00Z">
              <w:r w:rsidRPr="00137354">
                <w:rPr>
                  <w:rFonts w:ascii="Arial" w:eastAsia="Times New Roman" w:hAnsi="Arial" w:cs="Arial"/>
                  <w:b/>
                  <w:sz w:val="18"/>
                </w:rPr>
                <w:t xml:space="preserve">LA </w:t>
              </w:r>
              <w:r w:rsidRPr="00137354">
                <w:rPr>
                  <w:rFonts w:ascii="Arial" w:eastAsia="等线" w:hAnsi="Arial" w:cs="Arial" w:hint="eastAsia"/>
                  <w:b/>
                  <w:sz w:val="18"/>
                  <w:lang w:eastAsia="zh-CN"/>
                </w:rPr>
                <w:t>repeater</w:t>
              </w:r>
            </w:ins>
          </w:p>
        </w:tc>
      </w:tr>
      <w:tr w:rsidR="00FB2EBE" w:rsidRPr="00137354" w14:paraId="12294D8F" w14:textId="77777777" w:rsidTr="007F2361">
        <w:trPr>
          <w:cantSplit/>
          <w:jc w:val="center"/>
          <w:ins w:id="3075" w:author="CATT" w:date="2025-11-04T10:43:00Z"/>
        </w:trPr>
        <w:tc>
          <w:tcPr>
            <w:tcW w:w="3517" w:type="dxa"/>
            <w:tcBorders>
              <w:top w:val="nil"/>
              <w:left w:val="single" w:sz="4" w:space="0" w:color="auto"/>
              <w:bottom w:val="single" w:sz="4" w:space="0" w:color="auto"/>
              <w:right w:val="single" w:sz="4" w:space="0" w:color="auto"/>
            </w:tcBorders>
          </w:tcPr>
          <w:p w14:paraId="2878E516" w14:textId="77777777" w:rsidR="00FB2EBE" w:rsidRPr="00137354" w:rsidRDefault="00FB2EBE" w:rsidP="007F2361">
            <w:pPr>
              <w:keepNext/>
              <w:keepLines/>
              <w:spacing w:after="0"/>
              <w:jc w:val="center"/>
              <w:rPr>
                <w:ins w:id="3076" w:author="CATT" w:date="2025-11-04T10:43:00Z"/>
                <w:rFonts w:ascii="Arial" w:eastAsia="Times New Roman" w:hAnsi="Arial"/>
                <w:bCs/>
                <w:sz w:val="18"/>
                <w:lang w:val="en-US" w:eastAsia="zh-CN"/>
              </w:rPr>
            </w:pPr>
            <w:ins w:id="3077" w:author="CATT" w:date="2025-11-04T10:43:00Z">
              <w:r w:rsidRPr="00137354">
                <w:rPr>
                  <w:rFonts w:ascii="Arial" w:eastAsia="Times New Roman" w:hAnsi="Arial"/>
                  <w:bCs/>
                  <w:sz w:val="18"/>
                  <w:lang w:val="en-US" w:eastAsia="zh-CN"/>
                </w:rPr>
                <w:t>824 - 849</w:t>
              </w:r>
            </w:ins>
          </w:p>
        </w:tc>
        <w:tc>
          <w:tcPr>
            <w:tcW w:w="2675" w:type="dxa"/>
            <w:tcBorders>
              <w:left w:val="single" w:sz="4" w:space="0" w:color="auto"/>
              <w:bottom w:val="single" w:sz="4" w:space="0" w:color="auto"/>
              <w:right w:val="single" w:sz="4" w:space="0" w:color="auto"/>
            </w:tcBorders>
          </w:tcPr>
          <w:p w14:paraId="40F9368A" w14:textId="77777777" w:rsidR="00FB2EBE" w:rsidRPr="00137354" w:rsidRDefault="00FB2EBE" w:rsidP="007F2361">
            <w:pPr>
              <w:keepNext/>
              <w:keepLines/>
              <w:spacing w:after="0"/>
              <w:jc w:val="center"/>
              <w:rPr>
                <w:ins w:id="3078" w:author="CATT" w:date="2025-11-04T10:43:00Z"/>
                <w:rFonts w:ascii="Arial" w:eastAsia="Times New Roman" w:hAnsi="Arial" w:cs="v5.0.0"/>
                <w:bCs/>
                <w:sz w:val="18"/>
              </w:rPr>
            </w:pPr>
            <w:ins w:id="3079" w:author="CATT" w:date="2025-11-04T10:43:00Z">
              <w:r w:rsidRPr="00137354">
                <w:rPr>
                  <w:rFonts w:ascii="Arial" w:eastAsia="Times New Roman" w:hAnsi="Arial"/>
                  <w:bCs/>
                  <w:sz w:val="18"/>
                  <w:lang w:val="en-US" w:eastAsia="zh-CN"/>
                </w:rPr>
                <w:t>GSM850 or CDMA850</w:t>
              </w:r>
            </w:ins>
          </w:p>
        </w:tc>
        <w:tc>
          <w:tcPr>
            <w:tcW w:w="1114" w:type="dxa"/>
            <w:tcBorders>
              <w:top w:val="single" w:sz="4" w:space="0" w:color="auto"/>
              <w:left w:val="single" w:sz="4" w:space="0" w:color="auto"/>
              <w:bottom w:val="single" w:sz="4" w:space="0" w:color="auto"/>
              <w:right w:val="single" w:sz="4" w:space="0" w:color="auto"/>
            </w:tcBorders>
          </w:tcPr>
          <w:p w14:paraId="33AE12CB" w14:textId="77777777" w:rsidR="00FB2EBE" w:rsidRPr="00137354" w:rsidRDefault="00FB2EBE" w:rsidP="007F2361">
            <w:pPr>
              <w:keepNext/>
              <w:keepLines/>
              <w:spacing w:after="0"/>
              <w:jc w:val="center"/>
              <w:rPr>
                <w:ins w:id="3080" w:author="CATT" w:date="2025-11-04T10:43:00Z"/>
                <w:rFonts w:ascii="Arial" w:eastAsia="Times New Roman" w:hAnsi="Arial" w:cs="v5.0.0"/>
                <w:bCs/>
                <w:sz w:val="18"/>
              </w:rPr>
            </w:pPr>
            <w:ins w:id="3081" w:author="CATT" w:date="2025-11-04T10:43:00Z">
              <w:r w:rsidRPr="00137354">
                <w:rPr>
                  <w:rFonts w:ascii="Arial" w:eastAsia="Times New Roman" w:hAnsi="Arial" w:cs="v5.0.0"/>
                  <w:bCs/>
                  <w:sz w:val="18"/>
                </w:rPr>
                <w:t>-98</w:t>
              </w:r>
            </w:ins>
          </w:p>
        </w:tc>
        <w:tc>
          <w:tcPr>
            <w:tcW w:w="1104" w:type="dxa"/>
            <w:tcBorders>
              <w:top w:val="single" w:sz="4" w:space="0" w:color="auto"/>
              <w:left w:val="single" w:sz="4" w:space="0" w:color="auto"/>
              <w:bottom w:val="single" w:sz="4" w:space="0" w:color="auto"/>
              <w:right w:val="single" w:sz="4" w:space="0" w:color="auto"/>
            </w:tcBorders>
          </w:tcPr>
          <w:p w14:paraId="3813B43D" w14:textId="77777777" w:rsidR="00FB2EBE" w:rsidRPr="00137354" w:rsidRDefault="00FB2EBE" w:rsidP="007F2361">
            <w:pPr>
              <w:keepNext/>
              <w:keepLines/>
              <w:spacing w:after="0"/>
              <w:jc w:val="center"/>
              <w:rPr>
                <w:ins w:id="3082" w:author="CATT" w:date="2025-11-04T10:43:00Z"/>
                <w:rFonts w:ascii="Arial" w:eastAsia="Times New Roman" w:hAnsi="Arial" w:cs="Arial"/>
                <w:bCs/>
                <w:sz w:val="18"/>
              </w:rPr>
            </w:pPr>
            <w:ins w:id="3083" w:author="CATT" w:date="2025-11-04T10:43:00Z">
              <w:r w:rsidRPr="00137354">
                <w:rPr>
                  <w:rFonts w:ascii="Arial" w:eastAsia="Times New Roman" w:hAnsi="Arial" w:cs="v5.0.0"/>
                  <w:bCs/>
                  <w:sz w:val="18"/>
                </w:rPr>
                <w:t>-91</w:t>
              </w:r>
            </w:ins>
          </w:p>
        </w:tc>
        <w:tc>
          <w:tcPr>
            <w:tcW w:w="1082" w:type="dxa"/>
            <w:tcBorders>
              <w:top w:val="single" w:sz="4" w:space="0" w:color="auto"/>
              <w:left w:val="single" w:sz="4" w:space="0" w:color="auto"/>
              <w:bottom w:val="single" w:sz="4" w:space="0" w:color="auto"/>
              <w:right w:val="single" w:sz="4" w:space="0" w:color="auto"/>
            </w:tcBorders>
          </w:tcPr>
          <w:p w14:paraId="66F64E5E" w14:textId="77777777" w:rsidR="00FB2EBE" w:rsidRPr="00137354" w:rsidRDefault="00FB2EBE" w:rsidP="007F2361">
            <w:pPr>
              <w:keepNext/>
              <w:keepLines/>
              <w:spacing w:after="0"/>
              <w:jc w:val="center"/>
              <w:rPr>
                <w:ins w:id="3084" w:author="CATT" w:date="2025-11-04T10:43:00Z"/>
                <w:rFonts w:ascii="Arial" w:eastAsia="Times New Roman" w:hAnsi="Arial" w:cs="Arial"/>
                <w:bCs/>
                <w:sz w:val="18"/>
              </w:rPr>
            </w:pPr>
            <w:ins w:id="3085" w:author="CATT" w:date="2025-11-04T10:43:00Z">
              <w:r w:rsidRPr="00137354">
                <w:rPr>
                  <w:rFonts w:ascii="Arial" w:eastAsia="Times New Roman" w:hAnsi="Arial" w:cs="v5.0.0"/>
                  <w:bCs/>
                  <w:sz w:val="18"/>
                </w:rPr>
                <w:t>-70</w:t>
              </w:r>
            </w:ins>
          </w:p>
        </w:tc>
      </w:tr>
      <w:tr w:rsidR="00FB2EBE" w:rsidRPr="00137354" w14:paraId="02593D8F" w14:textId="77777777" w:rsidTr="007F2361">
        <w:trPr>
          <w:cantSplit/>
          <w:jc w:val="center"/>
          <w:ins w:id="3086" w:author="CATT" w:date="2025-11-04T10:43:00Z"/>
        </w:trPr>
        <w:tc>
          <w:tcPr>
            <w:tcW w:w="3517" w:type="dxa"/>
            <w:tcBorders>
              <w:top w:val="nil"/>
              <w:left w:val="single" w:sz="4" w:space="0" w:color="auto"/>
              <w:bottom w:val="single" w:sz="4" w:space="0" w:color="auto"/>
              <w:right w:val="single" w:sz="4" w:space="0" w:color="auto"/>
            </w:tcBorders>
          </w:tcPr>
          <w:p w14:paraId="55911F85" w14:textId="77777777" w:rsidR="00FB2EBE" w:rsidRPr="00137354" w:rsidRDefault="00FB2EBE" w:rsidP="007F2361">
            <w:pPr>
              <w:keepNext/>
              <w:keepLines/>
              <w:spacing w:after="0"/>
              <w:jc w:val="center"/>
              <w:rPr>
                <w:ins w:id="3087" w:author="CATT" w:date="2025-11-04T10:43:00Z"/>
                <w:rFonts w:ascii="Arial" w:eastAsia="Times New Roman" w:hAnsi="Arial"/>
                <w:bCs/>
                <w:sz w:val="18"/>
                <w:lang w:val="en-US" w:eastAsia="zh-CN"/>
              </w:rPr>
            </w:pPr>
            <w:ins w:id="3088" w:author="CATT" w:date="2025-11-04T10:43:00Z">
              <w:r w:rsidRPr="00137354">
                <w:rPr>
                  <w:rFonts w:ascii="Arial" w:eastAsia="Times New Roman" w:hAnsi="Arial"/>
                  <w:bCs/>
                  <w:sz w:val="18"/>
                  <w:lang w:val="en-US" w:eastAsia="zh-CN"/>
                </w:rPr>
                <w:t>876 - 915</w:t>
              </w:r>
            </w:ins>
          </w:p>
        </w:tc>
        <w:tc>
          <w:tcPr>
            <w:tcW w:w="2675" w:type="dxa"/>
            <w:tcBorders>
              <w:left w:val="single" w:sz="4" w:space="0" w:color="auto"/>
              <w:bottom w:val="single" w:sz="4" w:space="0" w:color="auto"/>
              <w:right w:val="single" w:sz="4" w:space="0" w:color="auto"/>
            </w:tcBorders>
          </w:tcPr>
          <w:p w14:paraId="3B73107A" w14:textId="77777777" w:rsidR="00FB2EBE" w:rsidRPr="00137354" w:rsidRDefault="00FB2EBE" w:rsidP="007F2361">
            <w:pPr>
              <w:keepNext/>
              <w:keepLines/>
              <w:spacing w:after="0"/>
              <w:jc w:val="center"/>
              <w:rPr>
                <w:ins w:id="3089" w:author="CATT" w:date="2025-11-04T10:43:00Z"/>
                <w:rFonts w:ascii="Arial" w:eastAsia="Times New Roman" w:hAnsi="Arial" w:cs="v5.0.0"/>
                <w:bCs/>
                <w:sz w:val="18"/>
              </w:rPr>
            </w:pPr>
            <w:ins w:id="3090" w:author="CATT" w:date="2025-11-04T10:43:00Z">
              <w:r w:rsidRPr="00137354">
                <w:rPr>
                  <w:rFonts w:ascii="Arial" w:eastAsia="Times New Roman" w:hAnsi="Arial"/>
                  <w:bCs/>
                  <w:sz w:val="18"/>
                  <w:lang w:val="en-US" w:eastAsia="zh-CN"/>
                </w:rPr>
                <w:t>GSM900</w:t>
              </w:r>
            </w:ins>
          </w:p>
        </w:tc>
        <w:tc>
          <w:tcPr>
            <w:tcW w:w="1114" w:type="dxa"/>
            <w:tcBorders>
              <w:top w:val="single" w:sz="4" w:space="0" w:color="auto"/>
              <w:left w:val="single" w:sz="4" w:space="0" w:color="auto"/>
              <w:bottom w:val="single" w:sz="4" w:space="0" w:color="auto"/>
              <w:right w:val="single" w:sz="4" w:space="0" w:color="auto"/>
            </w:tcBorders>
          </w:tcPr>
          <w:p w14:paraId="484BE605" w14:textId="77777777" w:rsidR="00FB2EBE" w:rsidRPr="00137354" w:rsidRDefault="00FB2EBE" w:rsidP="007F2361">
            <w:pPr>
              <w:keepNext/>
              <w:keepLines/>
              <w:spacing w:after="0"/>
              <w:jc w:val="center"/>
              <w:rPr>
                <w:ins w:id="3091" w:author="CATT" w:date="2025-11-04T10:43:00Z"/>
                <w:rFonts w:ascii="Arial" w:eastAsia="Times New Roman" w:hAnsi="Arial" w:cs="v5.0.0"/>
                <w:bCs/>
                <w:sz w:val="18"/>
              </w:rPr>
            </w:pPr>
            <w:ins w:id="3092" w:author="CATT" w:date="2025-11-04T10:43:00Z">
              <w:r w:rsidRPr="00137354">
                <w:rPr>
                  <w:rFonts w:ascii="Arial" w:eastAsia="Times New Roman" w:hAnsi="Arial" w:cs="v5.0.0"/>
                  <w:bCs/>
                  <w:sz w:val="18"/>
                </w:rPr>
                <w:t>-98</w:t>
              </w:r>
            </w:ins>
          </w:p>
        </w:tc>
        <w:tc>
          <w:tcPr>
            <w:tcW w:w="1104" w:type="dxa"/>
            <w:tcBorders>
              <w:top w:val="single" w:sz="4" w:space="0" w:color="auto"/>
              <w:left w:val="single" w:sz="4" w:space="0" w:color="auto"/>
              <w:bottom w:val="single" w:sz="4" w:space="0" w:color="auto"/>
              <w:right w:val="single" w:sz="4" w:space="0" w:color="auto"/>
            </w:tcBorders>
          </w:tcPr>
          <w:p w14:paraId="22C43585" w14:textId="77777777" w:rsidR="00FB2EBE" w:rsidRPr="00137354" w:rsidRDefault="00FB2EBE" w:rsidP="007F2361">
            <w:pPr>
              <w:keepNext/>
              <w:keepLines/>
              <w:spacing w:after="0"/>
              <w:jc w:val="center"/>
              <w:rPr>
                <w:ins w:id="3093" w:author="CATT" w:date="2025-11-04T10:43:00Z"/>
                <w:rFonts w:ascii="Arial" w:eastAsia="Times New Roman" w:hAnsi="Arial" w:cs="Arial"/>
                <w:bCs/>
                <w:sz w:val="18"/>
              </w:rPr>
            </w:pPr>
            <w:ins w:id="3094" w:author="CATT" w:date="2025-11-04T10:43:00Z">
              <w:r w:rsidRPr="00137354">
                <w:rPr>
                  <w:rFonts w:ascii="Arial" w:eastAsia="Times New Roman" w:hAnsi="Arial" w:cs="v5.0.0"/>
                  <w:bCs/>
                  <w:sz w:val="18"/>
                </w:rPr>
                <w:t>-91</w:t>
              </w:r>
            </w:ins>
          </w:p>
        </w:tc>
        <w:tc>
          <w:tcPr>
            <w:tcW w:w="1082" w:type="dxa"/>
            <w:tcBorders>
              <w:top w:val="single" w:sz="4" w:space="0" w:color="auto"/>
              <w:left w:val="single" w:sz="4" w:space="0" w:color="auto"/>
              <w:bottom w:val="single" w:sz="4" w:space="0" w:color="auto"/>
              <w:right w:val="single" w:sz="4" w:space="0" w:color="auto"/>
            </w:tcBorders>
          </w:tcPr>
          <w:p w14:paraId="5C45F1C7" w14:textId="77777777" w:rsidR="00FB2EBE" w:rsidRPr="00137354" w:rsidRDefault="00FB2EBE" w:rsidP="007F2361">
            <w:pPr>
              <w:keepNext/>
              <w:keepLines/>
              <w:spacing w:after="0"/>
              <w:jc w:val="center"/>
              <w:rPr>
                <w:ins w:id="3095" w:author="CATT" w:date="2025-11-04T10:43:00Z"/>
                <w:rFonts w:ascii="Arial" w:eastAsia="Times New Roman" w:hAnsi="Arial" w:cs="Arial"/>
                <w:bCs/>
                <w:sz w:val="18"/>
              </w:rPr>
            </w:pPr>
            <w:ins w:id="3096" w:author="CATT" w:date="2025-11-04T10:43:00Z">
              <w:r w:rsidRPr="00137354">
                <w:rPr>
                  <w:rFonts w:ascii="Arial" w:eastAsia="Times New Roman" w:hAnsi="Arial" w:cs="v5.0.0"/>
                  <w:bCs/>
                  <w:sz w:val="18"/>
                </w:rPr>
                <w:t>-70</w:t>
              </w:r>
            </w:ins>
          </w:p>
        </w:tc>
      </w:tr>
      <w:tr w:rsidR="00FB2EBE" w:rsidRPr="00137354" w14:paraId="7DEBB3ED" w14:textId="77777777" w:rsidTr="007F2361">
        <w:trPr>
          <w:cantSplit/>
          <w:jc w:val="center"/>
          <w:ins w:id="3097" w:author="CATT" w:date="2025-11-04T10:43:00Z"/>
        </w:trPr>
        <w:tc>
          <w:tcPr>
            <w:tcW w:w="3517" w:type="dxa"/>
            <w:tcBorders>
              <w:top w:val="nil"/>
              <w:left w:val="single" w:sz="4" w:space="0" w:color="auto"/>
              <w:bottom w:val="single" w:sz="4" w:space="0" w:color="auto"/>
              <w:right w:val="single" w:sz="4" w:space="0" w:color="auto"/>
            </w:tcBorders>
          </w:tcPr>
          <w:p w14:paraId="349B3765" w14:textId="77777777" w:rsidR="00FB2EBE" w:rsidRPr="00137354" w:rsidRDefault="00FB2EBE" w:rsidP="007F2361">
            <w:pPr>
              <w:keepNext/>
              <w:keepLines/>
              <w:spacing w:after="0"/>
              <w:jc w:val="center"/>
              <w:rPr>
                <w:ins w:id="3098" w:author="CATT" w:date="2025-11-04T10:43:00Z"/>
                <w:rFonts w:ascii="Arial" w:eastAsia="Times New Roman" w:hAnsi="Arial"/>
                <w:bCs/>
                <w:sz w:val="18"/>
                <w:lang w:val="en-US" w:eastAsia="zh-CN"/>
              </w:rPr>
            </w:pPr>
            <w:ins w:id="3099" w:author="CATT" w:date="2025-11-04T10:43:00Z">
              <w:r w:rsidRPr="00137354">
                <w:rPr>
                  <w:rFonts w:ascii="Arial" w:eastAsia="Times New Roman" w:hAnsi="Arial"/>
                  <w:bCs/>
                  <w:sz w:val="18"/>
                  <w:lang w:val="en-US" w:eastAsia="zh-CN"/>
                </w:rPr>
                <w:t>1710 - 1785</w:t>
              </w:r>
            </w:ins>
          </w:p>
        </w:tc>
        <w:tc>
          <w:tcPr>
            <w:tcW w:w="2675" w:type="dxa"/>
            <w:tcBorders>
              <w:left w:val="single" w:sz="4" w:space="0" w:color="auto"/>
              <w:bottom w:val="single" w:sz="4" w:space="0" w:color="auto"/>
              <w:right w:val="single" w:sz="4" w:space="0" w:color="auto"/>
            </w:tcBorders>
          </w:tcPr>
          <w:p w14:paraId="41A8EA1F" w14:textId="77777777" w:rsidR="00FB2EBE" w:rsidRPr="00137354" w:rsidRDefault="00FB2EBE" w:rsidP="007F2361">
            <w:pPr>
              <w:keepNext/>
              <w:keepLines/>
              <w:spacing w:after="0"/>
              <w:jc w:val="center"/>
              <w:rPr>
                <w:ins w:id="3100" w:author="CATT" w:date="2025-11-04T10:43:00Z"/>
                <w:rFonts w:ascii="Arial" w:eastAsia="Times New Roman" w:hAnsi="Arial" w:cs="v5.0.0"/>
                <w:bCs/>
                <w:sz w:val="18"/>
              </w:rPr>
            </w:pPr>
            <w:ins w:id="3101" w:author="CATT" w:date="2025-11-04T10:43:00Z">
              <w:r w:rsidRPr="00137354">
                <w:rPr>
                  <w:rFonts w:ascii="Arial" w:eastAsia="Times New Roman" w:hAnsi="Arial"/>
                  <w:bCs/>
                  <w:sz w:val="18"/>
                  <w:lang w:val="en-US" w:eastAsia="zh-CN"/>
                </w:rPr>
                <w:t xml:space="preserve">DCS1800 </w:t>
              </w:r>
            </w:ins>
          </w:p>
        </w:tc>
        <w:tc>
          <w:tcPr>
            <w:tcW w:w="1114" w:type="dxa"/>
            <w:tcBorders>
              <w:top w:val="single" w:sz="4" w:space="0" w:color="auto"/>
              <w:left w:val="single" w:sz="4" w:space="0" w:color="auto"/>
              <w:bottom w:val="single" w:sz="4" w:space="0" w:color="auto"/>
              <w:right w:val="single" w:sz="4" w:space="0" w:color="auto"/>
            </w:tcBorders>
          </w:tcPr>
          <w:p w14:paraId="082A7C3C" w14:textId="77777777" w:rsidR="00FB2EBE" w:rsidRPr="00137354" w:rsidRDefault="00FB2EBE" w:rsidP="007F2361">
            <w:pPr>
              <w:keepNext/>
              <w:keepLines/>
              <w:spacing w:after="0"/>
              <w:jc w:val="center"/>
              <w:rPr>
                <w:ins w:id="3102" w:author="CATT" w:date="2025-11-04T10:43:00Z"/>
                <w:rFonts w:ascii="Arial" w:eastAsia="Times New Roman" w:hAnsi="Arial" w:cs="v5.0.0"/>
                <w:bCs/>
                <w:sz w:val="18"/>
              </w:rPr>
            </w:pPr>
            <w:ins w:id="3103" w:author="CATT" w:date="2025-11-04T10:43:00Z">
              <w:r w:rsidRPr="00137354">
                <w:rPr>
                  <w:rFonts w:ascii="Arial" w:eastAsia="Times New Roman" w:hAnsi="Arial" w:cs="v5.0.0"/>
                  <w:bCs/>
                  <w:sz w:val="18"/>
                </w:rPr>
                <w:t>-98</w:t>
              </w:r>
            </w:ins>
          </w:p>
        </w:tc>
        <w:tc>
          <w:tcPr>
            <w:tcW w:w="1104" w:type="dxa"/>
            <w:tcBorders>
              <w:top w:val="single" w:sz="4" w:space="0" w:color="auto"/>
              <w:left w:val="single" w:sz="4" w:space="0" w:color="auto"/>
              <w:bottom w:val="single" w:sz="4" w:space="0" w:color="auto"/>
              <w:right w:val="single" w:sz="4" w:space="0" w:color="auto"/>
            </w:tcBorders>
          </w:tcPr>
          <w:p w14:paraId="60ECBC86" w14:textId="77777777" w:rsidR="00FB2EBE" w:rsidRPr="00137354" w:rsidRDefault="00FB2EBE" w:rsidP="007F2361">
            <w:pPr>
              <w:keepNext/>
              <w:keepLines/>
              <w:spacing w:after="0"/>
              <w:jc w:val="center"/>
              <w:rPr>
                <w:ins w:id="3104" w:author="CATT" w:date="2025-11-04T10:43:00Z"/>
                <w:rFonts w:ascii="Arial" w:eastAsia="Times New Roman" w:hAnsi="Arial" w:cs="Arial"/>
                <w:bCs/>
                <w:sz w:val="18"/>
              </w:rPr>
            </w:pPr>
            <w:ins w:id="3105" w:author="CATT" w:date="2025-11-04T10:43:00Z">
              <w:r w:rsidRPr="00137354">
                <w:rPr>
                  <w:rFonts w:ascii="Arial" w:eastAsia="Times New Roman" w:hAnsi="Arial" w:cs="v5.0.0"/>
                  <w:bCs/>
                  <w:sz w:val="18"/>
                </w:rPr>
                <w:t>-91</w:t>
              </w:r>
            </w:ins>
          </w:p>
        </w:tc>
        <w:tc>
          <w:tcPr>
            <w:tcW w:w="1082" w:type="dxa"/>
            <w:tcBorders>
              <w:top w:val="single" w:sz="4" w:space="0" w:color="auto"/>
              <w:left w:val="single" w:sz="4" w:space="0" w:color="auto"/>
              <w:bottom w:val="single" w:sz="4" w:space="0" w:color="auto"/>
              <w:right w:val="single" w:sz="4" w:space="0" w:color="auto"/>
            </w:tcBorders>
          </w:tcPr>
          <w:p w14:paraId="75093964" w14:textId="77777777" w:rsidR="00FB2EBE" w:rsidRPr="00137354" w:rsidRDefault="00FB2EBE" w:rsidP="007F2361">
            <w:pPr>
              <w:keepNext/>
              <w:keepLines/>
              <w:spacing w:after="0"/>
              <w:jc w:val="center"/>
              <w:rPr>
                <w:ins w:id="3106" w:author="CATT" w:date="2025-11-04T10:43:00Z"/>
                <w:rFonts w:ascii="Arial" w:eastAsia="Times New Roman" w:hAnsi="Arial" w:cs="Arial"/>
                <w:bCs/>
                <w:sz w:val="18"/>
              </w:rPr>
            </w:pPr>
            <w:ins w:id="3107" w:author="CATT" w:date="2025-11-04T10:43:00Z">
              <w:r w:rsidRPr="00137354">
                <w:rPr>
                  <w:rFonts w:ascii="Arial" w:eastAsia="Times New Roman" w:hAnsi="Arial" w:cs="v5.0.0"/>
                  <w:bCs/>
                  <w:sz w:val="18"/>
                </w:rPr>
                <w:t>-80</w:t>
              </w:r>
            </w:ins>
          </w:p>
        </w:tc>
      </w:tr>
      <w:tr w:rsidR="00FB2EBE" w:rsidRPr="00137354" w14:paraId="455FDD9E" w14:textId="77777777" w:rsidTr="007F2361">
        <w:trPr>
          <w:cantSplit/>
          <w:jc w:val="center"/>
          <w:ins w:id="3108" w:author="CATT" w:date="2025-11-04T10:43:00Z"/>
        </w:trPr>
        <w:tc>
          <w:tcPr>
            <w:tcW w:w="3517" w:type="dxa"/>
            <w:tcBorders>
              <w:top w:val="nil"/>
              <w:left w:val="single" w:sz="4" w:space="0" w:color="auto"/>
              <w:bottom w:val="single" w:sz="4" w:space="0" w:color="auto"/>
              <w:right w:val="single" w:sz="4" w:space="0" w:color="auto"/>
            </w:tcBorders>
          </w:tcPr>
          <w:p w14:paraId="56627C03" w14:textId="77777777" w:rsidR="00FB2EBE" w:rsidRPr="00137354" w:rsidRDefault="00FB2EBE" w:rsidP="007F2361">
            <w:pPr>
              <w:keepNext/>
              <w:keepLines/>
              <w:spacing w:after="0"/>
              <w:jc w:val="center"/>
              <w:rPr>
                <w:ins w:id="3109" w:author="CATT" w:date="2025-11-04T10:43:00Z"/>
                <w:rFonts w:ascii="Arial" w:eastAsia="Times New Roman" w:hAnsi="Arial"/>
                <w:bCs/>
                <w:sz w:val="18"/>
                <w:lang w:val="en-US" w:eastAsia="zh-CN"/>
              </w:rPr>
            </w:pPr>
            <w:ins w:id="3110" w:author="CATT" w:date="2025-11-04T10:43:00Z">
              <w:r w:rsidRPr="00137354">
                <w:rPr>
                  <w:rFonts w:ascii="Arial" w:eastAsia="Times New Roman" w:hAnsi="Arial"/>
                  <w:bCs/>
                  <w:sz w:val="18"/>
                  <w:lang w:val="en-US" w:eastAsia="zh-CN"/>
                </w:rPr>
                <w:t>1850 - 1910</w:t>
              </w:r>
            </w:ins>
          </w:p>
        </w:tc>
        <w:tc>
          <w:tcPr>
            <w:tcW w:w="2675" w:type="dxa"/>
            <w:tcBorders>
              <w:left w:val="single" w:sz="4" w:space="0" w:color="auto"/>
              <w:bottom w:val="single" w:sz="4" w:space="0" w:color="auto"/>
              <w:right w:val="single" w:sz="4" w:space="0" w:color="auto"/>
            </w:tcBorders>
          </w:tcPr>
          <w:p w14:paraId="1B3C751B" w14:textId="77777777" w:rsidR="00FB2EBE" w:rsidRPr="00137354" w:rsidRDefault="00FB2EBE" w:rsidP="007F2361">
            <w:pPr>
              <w:keepNext/>
              <w:keepLines/>
              <w:spacing w:after="0"/>
              <w:jc w:val="center"/>
              <w:rPr>
                <w:ins w:id="3111" w:author="CATT" w:date="2025-11-04T10:43:00Z"/>
                <w:rFonts w:ascii="Arial" w:eastAsia="Times New Roman" w:hAnsi="Arial" w:cs="v5.0.0"/>
                <w:bCs/>
                <w:sz w:val="18"/>
              </w:rPr>
            </w:pPr>
            <w:ins w:id="3112" w:author="CATT" w:date="2025-11-04T10:43:00Z">
              <w:r w:rsidRPr="00137354">
                <w:rPr>
                  <w:rFonts w:ascii="Arial" w:eastAsia="Times New Roman" w:hAnsi="Arial"/>
                  <w:bCs/>
                  <w:sz w:val="18"/>
                  <w:lang w:val="en-US" w:eastAsia="zh-CN"/>
                </w:rPr>
                <w:t>PCS1900</w:t>
              </w:r>
            </w:ins>
          </w:p>
        </w:tc>
        <w:tc>
          <w:tcPr>
            <w:tcW w:w="1114" w:type="dxa"/>
            <w:tcBorders>
              <w:top w:val="single" w:sz="4" w:space="0" w:color="auto"/>
              <w:left w:val="single" w:sz="4" w:space="0" w:color="auto"/>
              <w:bottom w:val="single" w:sz="4" w:space="0" w:color="auto"/>
              <w:right w:val="single" w:sz="4" w:space="0" w:color="auto"/>
            </w:tcBorders>
          </w:tcPr>
          <w:p w14:paraId="79654381" w14:textId="77777777" w:rsidR="00FB2EBE" w:rsidRPr="00137354" w:rsidRDefault="00FB2EBE" w:rsidP="007F2361">
            <w:pPr>
              <w:keepNext/>
              <w:keepLines/>
              <w:spacing w:after="0"/>
              <w:jc w:val="center"/>
              <w:rPr>
                <w:ins w:id="3113" w:author="CATT" w:date="2025-11-04T10:43:00Z"/>
                <w:rFonts w:ascii="Arial" w:eastAsia="Times New Roman" w:hAnsi="Arial" w:cs="v5.0.0"/>
                <w:bCs/>
                <w:sz w:val="18"/>
              </w:rPr>
            </w:pPr>
            <w:ins w:id="3114" w:author="CATT" w:date="2025-11-04T10:43:00Z">
              <w:r w:rsidRPr="00137354">
                <w:rPr>
                  <w:rFonts w:ascii="Arial" w:eastAsia="Times New Roman" w:hAnsi="Arial" w:cs="v5.0.0"/>
                  <w:bCs/>
                  <w:sz w:val="18"/>
                </w:rPr>
                <w:t>-98</w:t>
              </w:r>
            </w:ins>
          </w:p>
        </w:tc>
        <w:tc>
          <w:tcPr>
            <w:tcW w:w="1104" w:type="dxa"/>
            <w:tcBorders>
              <w:top w:val="single" w:sz="4" w:space="0" w:color="auto"/>
              <w:left w:val="single" w:sz="4" w:space="0" w:color="auto"/>
              <w:bottom w:val="single" w:sz="4" w:space="0" w:color="auto"/>
              <w:right w:val="single" w:sz="4" w:space="0" w:color="auto"/>
            </w:tcBorders>
          </w:tcPr>
          <w:p w14:paraId="3CDB9CA2" w14:textId="77777777" w:rsidR="00FB2EBE" w:rsidRPr="00137354" w:rsidRDefault="00FB2EBE" w:rsidP="007F2361">
            <w:pPr>
              <w:keepNext/>
              <w:keepLines/>
              <w:spacing w:after="0"/>
              <w:jc w:val="center"/>
              <w:rPr>
                <w:ins w:id="3115" w:author="CATT" w:date="2025-11-04T10:43:00Z"/>
                <w:rFonts w:ascii="Arial" w:eastAsia="Times New Roman" w:hAnsi="Arial" w:cs="Arial"/>
                <w:bCs/>
                <w:sz w:val="18"/>
              </w:rPr>
            </w:pPr>
            <w:ins w:id="3116" w:author="CATT" w:date="2025-11-04T10:43:00Z">
              <w:r w:rsidRPr="00137354">
                <w:rPr>
                  <w:rFonts w:ascii="Arial" w:eastAsia="Times New Roman" w:hAnsi="Arial" w:cs="v5.0.0"/>
                  <w:bCs/>
                  <w:sz w:val="18"/>
                </w:rPr>
                <w:t>-91</w:t>
              </w:r>
            </w:ins>
          </w:p>
        </w:tc>
        <w:tc>
          <w:tcPr>
            <w:tcW w:w="1082" w:type="dxa"/>
            <w:tcBorders>
              <w:top w:val="single" w:sz="4" w:space="0" w:color="auto"/>
              <w:left w:val="single" w:sz="4" w:space="0" w:color="auto"/>
              <w:bottom w:val="single" w:sz="4" w:space="0" w:color="auto"/>
              <w:right w:val="single" w:sz="4" w:space="0" w:color="auto"/>
            </w:tcBorders>
          </w:tcPr>
          <w:p w14:paraId="5014B490" w14:textId="77777777" w:rsidR="00FB2EBE" w:rsidRPr="00137354" w:rsidRDefault="00FB2EBE" w:rsidP="007F2361">
            <w:pPr>
              <w:keepNext/>
              <w:keepLines/>
              <w:spacing w:after="0"/>
              <w:jc w:val="center"/>
              <w:rPr>
                <w:ins w:id="3117" w:author="CATT" w:date="2025-11-04T10:43:00Z"/>
                <w:rFonts w:ascii="Arial" w:eastAsia="Times New Roman" w:hAnsi="Arial" w:cs="Arial"/>
                <w:bCs/>
                <w:sz w:val="18"/>
              </w:rPr>
            </w:pPr>
            <w:ins w:id="3118" w:author="CATT" w:date="2025-11-04T10:43:00Z">
              <w:r w:rsidRPr="00137354">
                <w:rPr>
                  <w:rFonts w:ascii="Arial" w:eastAsia="Times New Roman" w:hAnsi="Arial" w:cs="v5.0.0"/>
                  <w:bCs/>
                  <w:sz w:val="18"/>
                </w:rPr>
                <w:t>-80</w:t>
              </w:r>
            </w:ins>
          </w:p>
        </w:tc>
      </w:tr>
      <w:tr w:rsidR="00FB2EBE" w:rsidRPr="00137354" w14:paraId="220A8DFC" w14:textId="77777777" w:rsidTr="007F2361">
        <w:trPr>
          <w:cantSplit/>
          <w:jc w:val="center"/>
          <w:ins w:id="3119" w:author="CATT" w:date="2025-11-04T10:43:00Z"/>
        </w:trPr>
        <w:tc>
          <w:tcPr>
            <w:tcW w:w="3517" w:type="dxa"/>
            <w:tcBorders>
              <w:top w:val="nil"/>
              <w:left w:val="single" w:sz="4" w:space="0" w:color="auto"/>
              <w:bottom w:val="single" w:sz="4" w:space="0" w:color="auto"/>
              <w:right w:val="single" w:sz="4" w:space="0" w:color="auto"/>
            </w:tcBorders>
          </w:tcPr>
          <w:p w14:paraId="09C5C00E" w14:textId="77777777" w:rsidR="00FB2EBE" w:rsidRPr="00137354" w:rsidRDefault="00FB2EBE" w:rsidP="007F2361">
            <w:pPr>
              <w:keepNext/>
              <w:keepLines/>
              <w:spacing w:after="0"/>
              <w:jc w:val="center"/>
              <w:rPr>
                <w:ins w:id="3120" w:author="CATT" w:date="2025-11-04T10:43:00Z"/>
                <w:rFonts w:ascii="Arial" w:eastAsia="Times New Roman" w:hAnsi="Arial"/>
                <w:bCs/>
                <w:sz w:val="18"/>
                <w:lang w:val="en-US" w:eastAsia="zh-CN"/>
              </w:rPr>
            </w:pPr>
            <w:ins w:id="3121" w:author="CATT" w:date="2025-11-04T10:43:00Z">
              <w:r w:rsidRPr="00137354">
                <w:rPr>
                  <w:rFonts w:ascii="Arial" w:eastAsia="Times New Roman" w:hAnsi="Arial"/>
                  <w:bCs/>
                  <w:sz w:val="18"/>
                  <w:lang w:val="en-US" w:eastAsia="zh-CN"/>
                </w:rPr>
                <w:t>n51</w:t>
              </w:r>
              <w:r w:rsidRPr="00137354">
                <w:rPr>
                  <w:rFonts w:ascii="Arial" w:eastAsia="等线" w:hAnsi="Arial" w:hint="eastAsia"/>
                  <w:bCs/>
                  <w:sz w:val="18"/>
                  <w:lang w:val="en-US" w:eastAsia="zh-CN"/>
                </w:rPr>
                <w:t>/51</w:t>
              </w:r>
              <w:r w:rsidRPr="00137354">
                <w:rPr>
                  <w:rFonts w:ascii="Arial" w:eastAsia="Times New Roman" w:hAnsi="Arial"/>
                  <w:bCs/>
                  <w:sz w:val="18"/>
                  <w:lang w:val="en-US" w:eastAsia="zh-CN"/>
                </w:rPr>
                <w:t>, n91, n93</w:t>
              </w:r>
            </w:ins>
          </w:p>
        </w:tc>
        <w:tc>
          <w:tcPr>
            <w:tcW w:w="2675" w:type="dxa"/>
            <w:tcBorders>
              <w:left w:val="single" w:sz="4" w:space="0" w:color="auto"/>
              <w:bottom w:val="single" w:sz="4" w:space="0" w:color="auto"/>
              <w:right w:val="single" w:sz="4" w:space="0" w:color="auto"/>
            </w:tcBorders>
          </w:tcPr>
          <w:p w14:paraId="0265A1C5" w14:textId="77777777" w:rsidR="00FB2EBE" w:rsidRPr="00137354" w:rsidRDefault="00FB2EBE" w:rsidP="007F2361">
            <w:pPr>
              <w:keepNext/>
              <w:keepLines/>
              <w:spacing w:after="0"/>
              <w:jc w:val="center"/>
              <w:rPr>
                <w:ins w:id="3122" w:author="CATT" w:date="2025-11-04T10:43:00Z"/>
                <w:rFonts w:ascii="Arial" w:eastAsia="Times New Roman" w:hAnsi="Arial"/>
                <w:bCs/>
                <w:sz w:val="18"/>
                <w:lang w:val="en-US" w:eastAsia="zh-CN"/>
              </w:rPr>
            </w:pPr>
            <w:ins w:id="3123" w:author="CATT" w:date="2025-11-04T10:43:00Z">
              <w:r w:rsidRPr="00137354">
                <w:rPr>
                  <w:rFonts w:ascii="Arial" w:eastAsia="Times New Roman" w:hAnsi="Arial"/>
                  <w:bCs/>
                  <w:sz w:val="18"/>
                  <w:lang w:val="en-US" w:eastAsia="zh-CN"/>
                </w:rPr>
                <w:t>NR</w:t>
              </w:r>
              <w:r w:rsidRPr="00137354">
                <w:rPr>
                  <w:rFonts w:ascii="Arial" w:eastAsia="等线" w:hAnsi="Arial" w:hint="eastAsia"/>
                  <w:bCs/>
                  <w:sz w:val="18"/>
                  <w:lang w:val="en-US" w:eastAsia="zh-CN"/>
                </w:rPr>
                <w:t xml:space="preserve"> or E-UTRA</w:t>
              </w:r>
            </w:ins>
          </w:p>
        </w:tc>
        <w:tc>
          <w:tcPr>
            <w:tcW w:w="1114" w:type="dxa"/>
            <w:tcBorders>
              <w:top w:val="single" w:sz="4" w:space="0" w:color="auto"/>
              <w:left w:val="single" w:sz="4" w:space="0" w:color="auto"/>
              <w:bottom w:val="single" w:sz="4" w:space="0" w:color="auto"/>
              <w:right w:val="single" w:sz="4" w:space="0" w:color="auto"/>
            </w:tcBorders>
          </w:tcPr>
          <w:p w14:paraId="0FFBBD63" w14:textId="77777777" w:rsidR="00FB2EBE" w:rsidRPr="00137354" w:rsidRDefault="00FB2EBE" w:rsidP="007F2361">
            <w:pPr>
              <w:keepNext/>
              <w:keepLines/>
              <w:spacing w:after="0"/>
              <w:jc w:val="center"/>
              <w:rPr>
                <w:ins w:id="3124" w:author="CATT" w:date="2025-11-04T10:43:00Z"/>
                <w:rFonts w:ascii="Arial" w:eastAsia="Times New Roman" w:hAnsi="Arial" w:cs="v5.0.0"/>
                <w:bCs/>
                <w:sz w:val="18"/>
              </w:rPr>
            </w:pPr>
            <w:ins w:id="3125" w:author="CATT" w:date="2025-11-04T10:43:00Z">
              <w:r w:rsidRPr="00137354">
                <w:rPr>
                  <w:rFonts w:ascii="Arial" w:eastAsia="Times New Roman" w:hAnsi="Arial" w:cs="v5.0.0"/>
                  <w:bCs/>
                  <w:sz w:val="18"/>
                </w:rPr>
                <w:t>N/A</w:t>
              </w:r>
            </w:ins>
          </w:p>
        </w:tc>
        <w:tc>
          <w:tcPr>
            <w:tcW w:w="1104" w:type="dxa"/>
            <w:tcBorders>
              <w:top w:val="single" w:sz="4" w:space="0" w:color="auto"/>
              <w:left w:val="single" w:sz="4" w:space="0" w:color="auto"/>
              <w:bottom w:val="single" w:sz="4" w:space="0" w:color="auto"/>
              <w:right w:val="single" w:sz="4" w:space="0" w:color="auto"/>
            </w:tcBorders>
          </w:tcPr>
          <w:p w14:paraId="479D48FF" w14:textId="77777777" w:rsidR="00FB2EBE" w:rsidRPr="00137354" w:rsidRDefault="00FB2EBE" w:rsidP="007F2361">
            <w:pPr>
              <w:keepNext/>
              <w:keepLines/>
              <w:spacing w:after="0"/>
              <w:jc w:val="center"/>
              <w:rPr>
                <w:ins w:id="3126" w:author="CATT" w:date="2025-11-04T10:43:00Z"/>
                <w:rFonts w:ascii="Arial" w:eastAsia="Times New Roman" w:hAnsi="Arial" w:cs="v5.0.0"/>
                <w:bCs/>
                <w:sz w:val="18"/>
              </w:rPr>
            </w:pPr>
            <w:ins w:id="3127" w:author="CATT" w:date="2025-11-04T10:43:00Z">
              <w:r w:rsidRPr="00137354">
                <w:rPr>
                  <w:rFonts w:ascii="Arial" w:eastAsia="Times New Roman" w:hAnsi="Arial" w:cs="v5.0.0"/>
                  <w:bCs/>
                  <w:sz w:val="18"/>
                </w:rPr>
                <w:t>N/A</w:t>
              </w:r>
            </w:ins>
          </w:p>
        </w:tc>
        <w:tc>
          <w:tcPr>
            <w:tcW w:w="1082" w:type="dxa"/>
            <w:tcBorders>
              <w:top w:val="single" w:sz="4" w:space="0" w:color="auto"/>
              <w:left w:val="single" w:sz="4" w:space="0" w:color="auto"/>
              <w:bottom w:val="single" w:sz="4" w:space="0" w:color="auto"/>
              <w:right w:val="single" w:sz="4" w:space="0" w:color="auto"/>
            </w:tcBorders>
          </w:tcPr>
          <w:p w14:paraId="78063ACC" w14:textId="77777777" w:rsidR="00FB2EBE" w:rsidRPr="00137354" w:rsidRDefault="00FB2EBE" w:rsidP="007F2361">
            <w:pPr>
              <w:keepNext/>
              <w:keepLines/>
              <w:spacing w:after="0"/>
              <w:jc w:val="center"/>
              <w:rPr>
                <w:ins w:id="3128" w:author="CATT" w:date="2025-11-04T10:43:00Z"/>
                <w:rFonts w:ascii="Arial" w:eastAsia="Times New Roman" w:hAnsi="Arial" w:cs="v5.0.0"/>
                <w:bCs/>
                <w:sz w:val="18"/>
              </w:rPr>
            </w:pPr>
            <w:ins w:id="3129" w:author="CATT" w:date="2025-11-04T10:43:00Z">
              <w:r w:rsidRPr="00137354">
                <w:rPr>
                  <w:rFonts w:ascii="Arial" w:eastAsia="Times New Roman" w:hAnsi="Arial" w:cs="v5.0.0"/>
                  <w:bCs/>
                  <w:sz w:val="18"/>
                </w:rPr>
                <w:t>-88</w:t>
              </w:r>
            </w:ins>
          </w:p>
        </w:tc>
      </w:tr>
      <w:tr w:rsidR="00FB2EBE" w:rsidRPr="00137354" w14:paraId="442CA8F0" w14:textId="77777777" w:rsidTr="007F2361">
        <w:trPr>
          <w:cantSplit/>
          <w:jc w:val="center"/>
          <w:ins w:id="3130" w:author="CATT" w:date="2025-11-04T10:43:00Z"/>
        </w:trPr>
        <w:tc>
          <w:tcPr>
            <w:tcW w:w="3517" w:type="dxa"/>
            <w:tcBorders>
              <w:top w:val="nil"/>
              <w:left w:val="single" w:sz="4" w:space="0" w:color="auto"/>
              <w:bottom w:val="single" w:sz="4" w:space="0" w:color="auto"/>
              <w:right w:val="single" w:sz="4" w:space="0" w:color="auto"/>
            </w:tcBorders>
          </w:tcPr>
          <w:p w14:paraId="09F5C95A" w14:textId="77777777" w:rsidR="00FB2EBE" w:rsidRPr="00137354" w:rsidRDefault="00FB2EBE" w:rsidP="007F2361">
            <w:pPr>
              <w:keepNext/>
              <w:keepLines/>
              <w:spacing w:after="0"/>
              <w:jc w:val="center"/>
              <w:rPr>
                <w:ins w:id="3131" w:author="CATT" w:date="2025-11-04T10:43:00Z"/>
                <w:rFonts w:ascii="Arial" w:eastAsia="Times New Roman" w:hAnsi="Arial"/>
                <w:bCs/>
                <w:sz w:val="18"/>
                <w:lang w:val="en-US" w:eastAsia="zh-CN"/>
              </w:rPr>
            </w:pPr>
            <w:ins w:id="3132" w:author="CATT" w:date="2025-11-04T10:43:00Z">
              <w:r w:rsidRPr="00137354">
                <w:rPr>
                  <w:rFonts w:ascii="Arial" w:eastAsia="等线" w:hAnsi="Arial" w:hint="eastAsia"/>
                  <w:bCs/>
                  <w:sz w:val="18"/>
                  <w:lang w:val="en-US" w:eastAsia="zh-CN"/>
                </w:rPr>
                <w:t xml:space="preserve">n46/46, </w:t>
              </w:r>
              <w:r w:rsidRPr="00137354">
                <w:rPr>
                  <w:rFonts w:ascii="Arial" w:eastAsia="Times New Roman" w:hAnsi="Arial"/>
                  <w:bCs/>
                  <w:sz w:val="18"/>
                  <w:lang w:val="en-US" w:eastAsia="zh-CN"/>
                </w:rPr>
                <w:t>n53</w:t>
              </w:r>
              <w:r w:rsidRPr="00137354">
                <w:rPr>
                  <w:rFonts w:ascii="Arial" w:eastAsia="等线" w:hAnsi="Arial" w:hint="eastAsia"/>
                  <w:bCs/>
                  <w:sz w:val="18"/>
                  <w:lang w:val="en-US" w:eastAsia="zh-CN"/>
                </w:rPr>
                <w:t>/53</w:t>
              </w:r>
            </w:ins>
          </w:p>
        </w:tc>
        <w:tc>
          <w:tcPr>
            <w:tcW w:w="2675" w:type="dxa"/>
            <w:tcBorders>
              <w:left w:val="single" w:sz="4" w:space="0" w:color="auto"/>
              <w:bottom w:val="single" w:sz="4" w:space="0" w:color="auto"/>
              <w:right w:val="single" w:sz="4" w:space="0" w:color="auto"/>
            </w:tcBorders>
          </w:tcPr>
          <w:p w14:paraId="353A3C24" w14:textId="77777777" w:rsidR="00FB2EBE" w:rsidRPr="00137354" w:rsidRDefault="00FB2EBE" w:rsidP="007F2361">
            <w:pPr>
              <w:keepNext/>
              <w:keepLines/>
              <w:spacing w:after="0"/>
              <w:jc w:val="center"/>
              <w:rPr>
                <w:ins w:id="3133" w:author="CATT" w:date="2025-11-04T10:43:00Z"/>
                <w:rFonts w:ascii="Arial" w:eastAsia="Times New Roman" w:hAnsi="Arial"/>
                <w:bCs/>
                <w:sz w:val="18"/>
                <w:lang w:val="en-US" w:eastAsia="zh-CN"/>
              </w:rPr>
            </w:pPr>
            <w:ins w:id="3134" w:author="CATT" w:date="2025-11-04T10:43:00Z">
              <w:r w:rsidRPr="00137354">
                <w:rPr>
                  <w:rFonts w:ascii="Arial" w:eastAsia="Times New Roman" w:hAnsi="Arial"/>
                  <w:bCs/>
                  <w:sz w:val="18"/>
                  <w:lang w:val="en-US" w:eastAsia="zh-CN"/>
                </w:rPr>
                <w:t>NR</w:t>
              </w:r>
              <w:r w:rsidRPr="00137354">
                <w:rPr>
                  <w:rFonts w:ascii="Arial" w:eastAsia="等线" w:hAnsi="Arial" w:hint="eastAsia"/>
                  <w:bCs/>
                  <w:sz w:val="18"/>
                  <w:lang w:val="en-US" w:eastAsia="zh-CN"/>
                </w:rPr>
                <w:t xml:space="preserve"> or E-UTRA</w:t>
              </w:r>
            </w:ins>
          </w:p>
        </w:tc>
        <w:tc>
          <w:tcPr>
            <w:tcW w:w="1114" w:type="dxa"/>
            <w:tcBorders>
              <w:top w:val="single" w:sz="4" w:space="0" w:color="auto"/>
              <w:left w:val="single" w:sz="4" w:space="0" w:color="auto"/>
              <w:bottom w:val="single" w:sz="4" w:space="0" w:color="auto"/>
              <w:right w:val="single" w:sz="4" w:space="0" w:color="auto"/>
            </w:tcBorders>
          </w:tcPr>
          <w:p w14:paraId="1621FEA2" w14:textId="77777777" w:rsidR="00FB2EBE" w:rsidRPr="00137354" w:rsidRDefault="00FB2EBE" w:rsidP="007F2361">
            <w:pPr>
              <w:keepNext/>
              <w:keepLines/>
              <w:spacing w:after="0"/>
              <w:jc w:val="center"/>
              <w:rPr>
                <w:ins w:id="3135" w:author="CATT" w:date="2025-11-04T10:43:00Z"/>
                <w:rFonts w:ascii="Arial" w:eastAsia="Times New Roman" w:hAnsi="Arial" w:cs="v5.0.0"/>
                <w:bCs/>
                <w:sz w:val="18"/>
              </w:rPr>
            </w:pPr>
            <w:ins w:id="3136" w:author="CATT" w:date="2025-11-04T10:43:00Z">
              <w:r w:rsidRPr="00137354">
                <w:rPr>
                  <w:rFonts w:ascii="Arial" w:eastAsia="Times New Roman" w:hAnsi="Arial" w:cs="v5.0.0"/>
                  <w:bCs/>
                  <w:sz w:val="18"/>
                </w:rPr>
                <w:t>N/A</w:t>
              </w:r>
            </w:ins>
          </w:p>
        </w:tc>
        <w:tc>
          <w:tcPr>
            <w:tcW w:w="1104" w:type="dxa"/>
            <w:tcBorders>
              <w:top w:val="single" w:sz="4" w:space="0" w:color="auto"/>
              <w:left w:val="single" w:sz="4" w:space="0" w:color="auto"/>
              <w:bottom w:val="single" w:sz="4" w:space="0" w:color="auto"/>
              <w:right w:val="single" w:sz="4" w:space="0" w:color="auto"/>
            </w:tcBorders>
          </w:tcPr>
          <w:p w14:paraId="31324041" w14:textId="77777777" w:rsidR="00FB2EBE" w:rsidRPr="00137354" w:rsidRDefault="00FB2EBE" w:rsidP="007F2361">
            <w:pPr>
              <w:keepNext/>
              <w:keepLines/>
              <w:spacing w:after="0"/>
              <w:jc w:val="center"/>
              <w:rPr>
                <w:ins w:id="3137" w:author="CATT" w:date="2025-11-04T10:43:00Z"/>
                <w:rFonts w:ascii="Arial" w:eastAsia="Times New Roman" w:hAnsi="Arial" w:cs="v5.0.0"/>
                <w:bCs/>
                <w:sz w:val="18"/>
              </w:rPr>
            </w:pPr>
            <w:ins w:id="3138" w:author="CATT" w:date="2025-11-04T10:43:00Z">
              <w:r w:rsidRPr="00137354">
                <w:rPr>
                  <w:rFonts w:ascii="Arial" w:eastAsia="Times New Roman" w:hAnsi="Arial" w:cs="v5.0.0"/>
                  <w:bCs/>
                  <w:sz w:val="18"/>
                </w:rPr>
                <w:t>-91</w:t>
              </w:r>
            </w:ins>
          </w:p>
        </w:tc>
        <w:tc>
          <w:tcPr>
            <w:tcW w:w="1082" w:type="dxa"/>
            <w:tcBorders>
              <w:top w:val="single" w:sz="4" w:space="0" w:color="auto"/>
              <w:left w:val="single" w:sz="4" w:space="0" w:color="auto"/>
              <w:bottom w:val="single" w:sz="4" w:space="0" w:color="auto"/>
              <w:right w:val="single" w:sz="4" w:space="0" w:color="auto"/>
            </w:tcBorders>
          </w:tcPr>
          <w:p w14:paraId="6FD7C850" w14:textId="77777777" w:rsidR="00FB2EBE" w:rsidRPr="00137354" w:rsidRDefault="00FB2EBE" w:rsidP="007F2361">
            <w:pPr>
              <w:keepNext/>
              <w:keepLines/>
              <w:spacing w:after="0"/>
              <w:jc w:val="center"/>
              <w:rPr>
                <w:ins w:id="3139" w:author="CATT" w:date="2025-11-04T10:43:00Z"/>
                <w:rFonts w:ascii="Arial" w:eastAsia="Times New Roman" w:hAnsi="Arial" w:cs="v5.0.0"/>
                <w:bCs/>
                <w:sz w:val="18"/>
              </w:rPr>
            </w:pPr>
            <w:ins w:id="3140" w:author="CATT" w:date="2025-11-04T10:43:00Z">
              <w:r w:rsidRPr="00137354">
                <w:rPr>
                  <w:rFonts w:ascii="Arial" w:eastAsia="Times New Roman" w:hAnsi="Arial" w:cs="v5.0.0"/>
                  <w:bCs/>
                  <w:sz w:val="18"/>
                </w:rPr>
                <w:t>-88</w:t>
              </w:r>
            </w:ins>
          </w:p>
        </w:tc>
      </w:tr>
      <w:tr w:rsidR="00FB2EBE" w:rsidRPr="00137354" w14:paraId="4F010402" w14:textId="77777777" w:rsidTr="007F2361">
        <w:trPr>
          <w:cantSplit/>
          <w:jc w:val="center"/>
          <w:ins w:id="3141" w:author="CATT" w:date="2025-11-04T10:43:00Z"/>
        </w:trPr>
        <w:tc>
          <w:tcPr>
            <w:tcW w:w="3517" w:type="dxa"/>
            <w:tcBorders>
              <w:top w:val="nil"/>
              <w:left w:val="single" w:sz="4" w:space="0" w:color="auto"/>
              <w:bottom w:val="single" w:sz="4" w:space="0" w:color="auto"/>
              <w:right w:val="single" w:sz="4" w:space="0" w:color="auto"/>
            </w:tcBorders>
          </w:tcPr>
          <w:p w14:paraId="0059CD0B" w14:textId="77777777" w:rsidR="00FB2EBE" w:rsidRPr="00137354" w:rsidRDefault="00FB2EBE" w:rsidP="007F2361">
            <w:pPr>
              <w:keepNext/>
              <w:keepLines/>
              <w:spacing w:after="0"/>
              <w:jc w:val="center"/>
              <w:rPr>
                <w:ins w:id="3142" w:author="CATT" w:date="2025-11-04T10:43:00Z"/>
                <w:rFonts w:ascii="Arial" w:eastAsia="Times New Roman" w:hAnsi="Arial"/>
                <w:bCs/>
                <w:sz w:val="18"/>
                <w:lang w:val="en-US" w:eastAsia="zh-CN"/>
              </w:rPr>
            </w:pPr>
            <w:ins w:id="3143" w:author="CATT" w:date="2025-11-04T10:43:00Z">
              <w:r w:rsidRPr="00137354">
                <w:rPr>
                  <w:rFonts w:ascii="Arial" w:eastAsia="Times New Roman" w:hAnsi="Arial"/>
                  <w:bCs/>
                  <w:sz w:val="18"/>
                  <w:lang w:val="en-US" w:eastAsia="zh-CN"/>
                </w:rPr>
                <w:t>n100, n101</w:t>
              </w:r>
            </w:ins>
          </w:p>
        </w:tc>
        <w:tc>
          <w:tcPr>
            <w:tcW w:w="2675" w:type="dxa"/>
            <w:tcBorders>
              <w:left w:val="single" w:sz="4" w:space="0" w:color="auto"/>
              <w:bottom w:val="single" w:sz="4" w:space="0" w:color="auto"/>
              <w:right w:val="single" w:sz="4" w:space="0" w:color="auto"/>
            </w:tcBorders>
          </w:tcPr>
          <w:p w14:paraId="101BC7E9" w14:textId="77777777" w:rsidR="00FB2EBE" w:rsidRPr="00137354" w:rsidRDefault="00FB2EBE" w:rsidP="007F2361">
            <w:pPr>
              <w:keepNext/>
              <w:keepLines/>
              <w:spacing w:after="0"/>
              <w:jc w:val="center"/>
              <w:rPr>
                <w:ins w:id="3144" w:author="CATT" w:date="2025-11-04T10:43:00Z"/>
                <w:rFonts w:ascii="Arial" w:eastAsia="Times New Roman" w:hAnsi="Arial"/>
                <w:bCs/>
                <w:sz w:val="18"/>
                <w:lang w:val="en-US" w:eastAsia="zh-CN"/>
              </w:rPr>
            </w:pPr>
            <w:ins w:id="3145" w:author="CATT" w:date="2025-11-04T10:43:00Z">
              <w:r w:rsidRPr="00137354">
                <w:rPr>
                  <w:rFonts w:ascii="Arial" w:eastAsia="Times New Roman" w:hAnsi="Arial"/>
                  <w:bCs/>
                  <w:sz w:val="18"/>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14D0EFDE" w14:textId="77777777" w:rsidR="00FB2EBE" w:rsidRPr="00137354" w:rsidRDefault="00FB2EBE" w:rsidP="007F2361">
            <w:pPr>
              <w:keepNext/>
              <w:keepLines/>
              <w:spacing w:after="0"/>
              <w:jc w:val="center"/>
              <w:rPr>
                <w:ins w:id="3146" w:author="CATT" w:date="2025-11-04T10:43:00Z"/>
                <w:rFonts w:ascii="Arial" w:eastAsia="Times New Roman" w:hAnsi="Arial" w:cs="v5.0.0"/>
                <w:bCs/>
                <w:sz w:val="18"/>
              </w:rPr>
            </w:pPr>
            <w:ins w:id="3147" w:author="CATT" w:date="2025-11-04T10:43:00Z">
              <w:r w:rsidRPr="00137354">
                <w:rPr>
                  <w:rFonts w:ascii="Arial" w:eastAsia="Times New Roman" w:hAnsi="Arial" w:cs="v5.0.0"/>
                  <w:bCs/>
                  <w:sz w:val="18"/>
                </w:rPr>
                <w:t>-96</w:t>
              </w:r>
            </w:ins>
          </w:p>
        </w:tc>
        <w:tc>
          <w:tcPr>
            <w:tcW w:w="1104" w:type="dxa"/>
            <w:tcBorders>
              <w:top w:val="single" w:sz="4" w:space="0" w:color="auto"/>
              <w:left w:val="single" w:sz="4" w:space="0" w:color="auto"/>
              <w:bottom w:val="single" w:sz="4" w:space="0" w:color="auto"/>
              <w:right w:val="single" w:sz="4" w:space="0" w:color="auto"/>
            </w:tcBorders>
          </w:tcPr>
          <w:p w14:paraId="2E8EDEAA" w14:textId="77777777" w:rsidR="00FB2EBE" w:rsidRPr="00137354" w:rsidRDefault="00FB2EBE" w:rsidP="007F2361">
            <w:pPr>
              <w:keepNext/>
              <w:keepLines/>
              <w:spacing w:after="0"/>
              <w:jc w:val="center"/>
              <w:rPr>
                <w:ins w:id="3148" w:author="CATT" w:date="2025-11-04T10:43:00Z"/>
                <w:rFonts w:ascii="Arial" w:eastAsia="Times New Roman" w:hAnsi="Arial" w:cs="v5.0.0"/>
                <w:bCs/>
                <w:sz w:val="18"/>
              </w:rPr>
            </w:pPr>
            <w:ins w:id="3149" w:author="CATT" w:date="2025-11-04T10:43:00Z">
              <w:r w:rsidRPr="00137354">
                <w:rPr>
                  <w:rFonts w:ascii="Arial" w:eastAsia="Times New Roman" w:hAnsi="Arial" w:cs="v5.0.0"/>
                  <w:bCs/>
                  <w:sz w:val="18"/>
                </w:rPr>
                <w:t>N/A</w:t>
              </w:r>
            </w:ins>
          </w:p>
        </w:tc>
        <w:tc>
          <w:tcPr>
            <w:tcW w:w="1082" w:type="dxa"/>
            <w:tcBorders>
              <w:top w:val="single" w:sz="4" w:space="0" w:color="auto"/>
              <w:left w:val="single" w:sz="4" w:space="0" w:color="auto"/>
              <w:bottom w:val="single" w:sz="4" w:space="0" w:color="auto"/>
              <w:right w:val="single" w:sz="4" w:space="0" w:color="auto"/>
            </w:tcBorders>
          </w:tcPr>
          <w:p w14:paraId="3A00E293" w14:textId="77777777" w:rsidR="00FB2EBE" w:rsidRPr="00137354" w:rsidRDefault="00FB2EBE" w:rsidP="007F2361">
            <w:pPr>
              <w:keepNext/>
              <w:keepLines/>
              <w:spacing w:after="0"/>
              <w:jc w:val="center"/>
              <w:rPr>
                <w:ins w:id="3150" w:author="CATT" w:date="2025-11-04T10:43:00Z"/>
                <w:rFonts w:ascii="Arial" w:eastAsia="Times New Roman" w:hAnsi="Arial" w:cs="v5.0.0"/>
                <w:bCs/>
                <w:sz w:val="18"/>
              </w:rPr>
            </w:pPr>
            <w:ins w:id="3151" w:author="CATT" w:date="2025-11-04T10:43:00Z">
              <w:r w:rsidRPr="00137354">
                <w:rPr>
                  <w:rFonts w:ascii="Arial" w:eastAsia="Times New Roman" w:hAnsi="Arial" w:cs="v5.0.0"/>
                  <w:bCs/>
                  <w:sz w:val="18"/>
                </w:rPr>
                <w:t>N/A</w:t>
              </w:r>
            </w:ins>
          </w:p>
        </w:tc>
      </w:tr>
      <w:tr w:rsidR="00FB2EBE" w:rsidRPr="00137354" w14:paraId="5EBFC35F" w14:textId="77777777" w:rsidTr="007F2361">
        <w:trPr>
          <w:cantSplit/>
          <w:jc w:val="center"/>
          <w:ins w:id="3152" w:author="CATT" w:date="2025-11-04T10:43:00Z"/>
        </w:trPr>
        <w:tc>
          <w:tcPr>
            <w:tcW w:w="3517" w:type="dxa"/>
            <w:tcBorders>
              <w:top w:val="nil"/>
              <w:left w:val="single" w:sz="4" w:space="0" w:color="auto"/>
              <w:bottom w:val="single" w:sz="4" w:space="0" w:color="auto"/>
              <w:right w:val="single" w:sz="4" w:space="0" w:color="auto"/>
            </w:tcBorders>
          </w:tcPr>
          <w:p w14:paraId="75039C10" w14:textId="77777777" w:rsidR="00FB2EBE" w:rsidRPr="00137354" w:rsidRDefault="00FB2EBE" w:rsidP="007F2361">
            <w:pPr>
              <w:keepNext/>
              <w:keepLines/>
              <w:spacing w:after="0"/>
              <w:jc w:val="center"/>
              <w:rPr>
                <w:ins w:id="3153" w:author="CATT" w:date="2025-11-04T10:43:00Z"/>
                <w:rFonts w:ascii="Arial" w:eastAsia="Times New Roman" w:hAnsi="Arial"/>
                <w:bCs/>
                <w:sz w:val="18"/>
                <w:lang w:val="en-US" w:eastAsia="zh-CN"/>
              </w:rPr>
            </w:pPr>
            <w:ins w:id="3154" w:author="CATT" w:date="2025-11-04T10:43:00Z">
              <w:r w:rsidRPr="00137354">
                <w:rPr>
                  <w:rFonts w:ascii="Arial" w:eastAsia="Times New Roman" w:hAnsi="Arial"/>
                  <w:bCs/>
                  <w:sz w:val="18"/>
                  <w:lang w:val="en-US" w:eastAsia="zh-CN"/>
                </w:rPr>
                <w:t>n96, n102</w:t>
              </w:r>
            </w:ins>
          </w:p>
        </w:tc>
        <w:tc>
          <w:tcPr>
            <w:tcW w:w="2675" w:type="dxa"/>
            <w:tcBorders>
              <w:left w:val="single" w:sz="4" w:space="0" w:color="auto"/>
              <w:bottom w:val="single" w:sz="4" w:space="0" w:color="auto"/>
              <w:right w:val="single" w:sz="4" w:space="0" w:color="auto"/>
            </w:tcBorders>
          </w:tcPr>
          <w:p w14:paraId="2686FBC3" w14:textId="77777777" w:rsidR="00FB2EBE" w:rsidRPr="00137354" w:rsidRDefault="00FB2EBE" w:rsidP="007F2361">
            <w:pPr>
              <w:keepNext/>
              <w:keepLines/>
              <w:spacing w:after="0"/>
              <w:jc w:val="center"/>
              <w:rPr>
                <w:ins w:id="3155" w:author="CATT" w:date="2025-11-04T10:43:00Z"/>
                <w:rFonts w:ascii="Arial" w:eastAsia="Times New Roman" w:hAnsi="Arial"/>
                <w:bCs/>
                <w:sz w:val="18"/>
                <w:lang w:val="en-US" w:eastAsia="zh-CN"/>
              </w:rPr>
            </w:pPr>
            <w:ins w:id="3156" w:author="CATT" w:date="2025-11-04T10:43:00Z">
              <w:r w:rsidRPr="00137354">
                <w:rPr>
                  <w:rFonts w:ascii="Arial" w:eastAsia="Times New Roman" w:hAnsi="Arial"/>
                  <w:bCs/>
                  <w:sz w:val="18"/>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23753B89" w14:textId="77777777" w:rsidR="00FB2EBE" w:rsidRPr="00137354" w:rsidRDefault="00FB2EBE" w:rsidP="007F2361">
            <w:pPr>
              <w:keepNext/>
              <w:keepLines/>
              <w:spacing w:after="0"/>
              <w:jc w:val="center"/>
              <w:rPr>
                <w:ins w:id="3157" w:author="CATT" w:date="2025-11-04T10:43:00Z"/>
                <w:rFonts w:ascii="Arial" w:eastAsia="Times New Roman" w:hAnsi="Arial" w:cs="v5.0.0"/>
                <w:bCs/>
                <w:sz w:val="18"/>
              </w:rPr>
            </w:pPr>
            <w:ins w:id="3158" w:author="CATT" w:date="2025-11-04T10:43:00Z">
              <w:r w:rsidRPr="00137354">
                <w:rPr>
                  <w:rFonts w:ascii="Arial" w:eastAsia="Times New Roman" w:hAnsi="Arial" w:cs="v5.0.0"/>
                  <w:bCs/>
                  <w:sz w:val="18"/>
                </w:rPr>
                <w:t>N/A</w:t>
              </w:r>
            </w:ins>
          </w:p>
        </w:tc>
        <w:tc>
          <w:tcPr>
            <w:tcW w:w="1104" w:type="dxa"/>
            <w:tcBorders>
              <w:top w:val="single" w:sz="4" w:space="0" w:color="auto"/>
              <w:left w:val="single" w:sz="4" w:space="0" w:color="auto"/>
              <w:bottom w:val="single" w:sz="4" w:space="0" w:color="auto"/>
              <w:right w:val="single" w:sz="4" w:space="0" w:color="auto"/>
            </w:tcBorders>
          </w:tcPr>
          <w:p w14:paraId="6379CC7C" w14:textId="77777777" w:rsidR="00FB2EBE" w:rsidRPr="00137354" w:rsidRDefault="00FB2EBE" w:rsidP="007F2361">
            <w:pPr>
              <w:keepNext/>
              <w:keepLines/>
              <w:spacing w:after="0"/>
              <w:jc w:val="center"/>
              <w:rPr>
                <w:ins w:id="3159" w:author="CATT" w:date="2025-11-04T10:43:00Z"/>
                <w:rFonts w:ascii="Arial" w:eastAsia="Times New Roman" w:hAnsi="Arial" w:cs="v5.0.0"/>
                <w:bCs/>
                <w:sz w:val="18"/>
              </w:rPr>
            </w:pPr>
            <w:ins w:id="3160" w:author="CATT" w:date="2025-11-04T10:43:00Z">
              <w:r w:rsidRPr="00137354">
                <w:rPr>
                  <w:rFonts w:ascii="Arial" w:eastAsia="Times New Roman" w:hAnsi="Arial" w:cs="v5.0.0"/>
                  <w:bCs/>
                  <w:sz w:val="18"/>
                </w:rPr>
                <w:t>-90</w:t>
              </w:r>
            </w:ins>
          </w:p>
        </w:tc>
        <w:tc>
          <w:tcPr>
            <w:tcW w:w="1082" w:type="dxa"/>
            <w:tcBorders>
              <w:top w:val="single" w:sz="4" w:space="0" w:color="auto"/>
              <w:left w:val="single" w:sz="4" w:space="0" w:color="auto"/>
              <w:bottom w:val="single" w:sz="4" w:space="0" w:color="auto"/>
              <w:right w:val="single" w:sz="4" w:space="0" w:color="auto"/>
            </w:tcBorders>
          </w:tcPr>
          <w:p w14:paraId="52A6A975" w14:textId="77777777" w:rsidR="00FB2EBE" w:rsidRPr="00137354" w:rsidRDefault="00FB2EBE" w:rsidP="007F2361">
            <w:pPr>
              <w:keepNext/>
              <w:keepLines/>
              <w:spacing w:after="0"/>
              <w:jc w:val="center"/>
              <w:rPr>
                <w:ins w:id="3161" w:author="CATT" w:date="2025-11-04T10:43:00Z"/>
                <w:rFonts w:ascii="Arial" w:eastAsia="Times New Roman" w:hAnsi="Arial" w:cs="v5.0.0"/>
                <w:bCs/>
                <w:sz w:val="18"/>
              </w:rPr>
            </w:pPr>
            <w:ins w:id="3162" w:author="CATT" w:date="2025-11-04T10:43:00Z">
              <w:r w:rsidRPr="00137354">
                <w:rPr>
                  <w:rFonts w:ascii="Arial" w:eastAsia="Times New Roman" w:hAnsi="Arial" w:cs="v5.0.0"/>
                  <w:bCs/>
                  <w:sz w:val="18"/>
                </w:rPr>
                <w:t>-87</w:t>
              </w:r>
            </w:ins>
          </w:p>
        </w:tc>
      </w:tr>
      <w:tr w:rsidR="00FB2EBE" w:rsidRPr="00137354" w14:paraId="6237A18B" w14:textId="77777777" w:rsidTr="007F2361">
        <w:trPr>
          <w:cantSplit/>
          <w:jc w:val="center"/>
          <w:ins w:id="3163" w:author="CATT" w:date="2025-11-04T10:43:00Z"/>
        </w:trPr>
        <w:tc>
          <w:tcPr>
            <w:tcW w:w="3517" w:type="dxa"/>
            <w:tcBorders>
              <w:top w:val="nil"/>
              <w:left w:val="single" w:sz="4" w:space="0" w:color="auto"/>
              <w:bottom w:val="single" w:sz="4" w:space="0" w:color="auto"/>
              <w:right w:val="single" w:sz="4" w:space="0" w:color="auto"/>
            </w:tcBorders>
          </w:tcPr>
          <w:p w14:paraId="7DB6F37E" w14:textId="77777777" w:rsidR="00FB2EBE" w:rsidRPr="00137354" w:rsidRDefault="00FB2EBE" w:rsidP="007F2361">
            <w:pPr>
              <w:keepNext/>
              <w:keepLines/>
              <w:spacing w:after="0"/>
              <w:jc w:val="center"/>
              <w:rPr>
                <w:ins w:id="3164" w:author="CATT" w:date="2025-11-04T10:43:00Z"/>
                <w:rFonts w:ascii="Arial" w:eastAsia="Times New Roman" w:hAnsi="Arial"/>
                <w:bCs/>
                <w:sz w:val="18"/>
                <w:lang w:val="en-US" w:eastAsia="zh-CN"/>
              </w:rPr>
            </w:pPr>
            <w:ins w:id="3165" w:author="CATT" w:date="2025-11-04T10:43:00Z">
              <w:r w:rsidRPr="00137354">
                <w:rPr>
                  <w:rFonts w:ascii="Arial" w:eastAsia="Times New Roman" w:hAnsi="Arial"/>
                  <w:bCs/>
                  <w:sz w:val="18"/>
                  <w:lang w:val="en-US" w:eastAsia="zh-CN"/>
                </w:rPr>
                <w:t>n104</w:t>
              </w:r>
            </w:ins>
          </w:p>
        </w:tc>
        <w:tc>
          <w:tcPr>
            <w:tcW w:w="2675" w:type="dxa"/>
            <w:tcBorders>
              <w:left w:val="single" w:sz="4" w:space="0" w:color="auto"/>
              <w:bottom w:val="single" w:sz="4" w:space="0" w:color="auto"/>
              <w:right w:val="single" w:sz="4" w:space="0" w:color="auto"/>
            </w:tcBorders>
          </w:tcPr>
          <w:p w14:paraId="6EA81CC3" w14:textId="77777777" w:rsidR="00FB2EBE" w:rsidRPr="00137354" w:rsidRDefault="00FB2EBE" w:rsidP="007F2361">
            <w:pPr>
              <w:keepNext/>
              <w:keepLines/>
              <w:spacing w:after="0"/>
              <w:jc w:val="center"/>
              <w:rPr>
                <w:ins w:id="3166" w:author="CATT" w:date="2025-11-04T10:43:00Z"/>
                <w:rFonts w:ascii="Arial" w:eastAsia="Times New Roman" w:hAnsi="Arial"/>
                <w:bCs/>
                <w:sz w:val="18"/>
                <w:lang w:val="en-US" w:eastAsia="zh-CN"/>
              </w:rPr>
            </w:pPr>
            <w:ins w:id="3167" w:author="CATT" w:date="2025-11-04T10:43:00Z">
              <w:r w:rsidRPr="00137354">
                <w:rPr>
                  <w:rFonts w:ascii="Arial" w:eastAsia="Times New Roman" w:hAnsi="Arial"/>
                  <w:bCs/>
                  <w:sz w:val="18"/>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42644593" w14:textId="77777777" w:rsidR="00FB2EBE" w:rsidRPr="00137354" w:rsidRDefault="00FB2EBE" w:rsidP="007F2361">
            <w:pPr>
              <w:keepNext/>
              <w:keepLines/>
              <w:spacing w:after="0"/>
              <w:jc w:val="center"/>
              <w:rPr>
                <w:ins w:id="3168" w:author="CATT" w:date="2025-11-04T10:43:00Z"/>
                <w:rFonts w:ascii="Arial" w:eastAsia="Times New Roman" w:hAnsi="Arial" w:cs="v5.0.0"/>
                <w:bCs/>
                <w:sz w:val="18"/>
              </w:rPr>
            </w:pPr>
            <w:ins w:id="3169" w:author="CATT" w:date="2025-11-04T10:43:00Z">
              <w:r w:rsidRPr="00137354">
                <w:rPr>
                  <w:rFonts w:ascii="Arial" w:eastAsia="Times New Roman" w:hAnsi="Arial" w:cs="v5.0.0"/>
                  <w:bCs/>
                  <w:sz w:val="18"/>
                </w:rPr>
                <w:t>-95</w:t>
              </w:r>
            </w:ins>
          </w:p>
        </w:tc>
        <w:tc>
          <w:tcPr>
            <w:tcW w:w="1104" w:type="dxa"/>
            <w:tcBorders>
              <w:top w:val="single" w:sz="4" w:space="0" w:color="auto"/>
              <w:left w:val="single" w:sz="4" w:space="0" w:color="auto"/>
              <w:bottom w:val="single" w:sz="4" w:space="0" w:color="auto"/>
              <w:right w:val="single" w:sz="4" w:space="0" w:color="auto"/>
            </w:tcBorders>
          </w:tcPr>
          <w:p w14:paraId="1BCDDF10" w14:textId="77777777" w:rsidR="00FB2EBE" w:rsidRPr="00137354" w:rsidRDefault="00FB2EBE" w:rsidP="007F2361">
            <w:pPr>
              <w:keepNext/>
              <w:keepLines/>
              <w:spacing w:after="0"/>
              <w:jc w:val="center"/>
              <w:rPr>
                <w:ins w:id="3170" w:author="CATT" w:date="2025-11-04T10:43:00Z"/>
                <w:rFonts w:ascii="Arial" w:eastAsia="Times New Roman" w:hAnsi="Arial" w:cs="v5.0.0"/>
                <w:bCs/>
                <w:sz w:val="18"/>
              </w:rPr>
            </w:pPr>
            <w:ins w:id="3171" w:author="CATT" w:date="2025-11-04T10:43:00Z">
              <w:r w:rsidRPr="00137354">
                <w:rPr>
                  <w:rFonts w:ascii="Arial" w:eastAsia="Times New Roman" w:hAnsi="Arial" w:cs="v5.0.0"/>
                  <w:bCs/>
                  <w:sz w:val="18"/>
                </w:rPr>
                <w:t>-90</w:t>
              </w:r>
            </w:ins>
          </w:p>
        </w:tc>
        <w:tc>
          <w:tcPr>
            <w:tcW w:w="1082" w:type="dxa"/>
            <w:tcBorders>
              <w:top w:val="single" w:sz="4" w:space="0" w:color="auto"/>
              <w:left w:val="single" w:sz="4" w:space="0" w:color="auto"/>
              <w:bottom w:val="single" w:sz="4" w:space="0" w:color="auto"/>
              <w:right w:val="single" w:sz="4" w:space="0" w:color="auto"/>
            </w:tcBorders>
          </w:tcPr>
          <w:p w14:paraId="43F3274E" w14:textId="77777777" w:rsidR="00FB2EBE" w:rsidRPr="00137354" w:rsidRDefault="00FB2EBE" w:rsidP="007F2361">
            <w:pPr>
              <w:keepNext/>
              <w:keepLines/>
              <w:spacing w:after="0"/>
              <w:jc w:val="center"/>
              <w:rPr>
                <w:ins w:id="3172" w:author="CATT" w:date="2025-11-04T10:43:00Z"/>
                <w:rFonts w:ascii="Arial" w:eastAsia="Times New Roman" w:hAnsi="Arial" w:cs="v5.0.0"/>
                <w:bCs/>
                <w:sz w:val="18"/>
              </w:rPr>
            </w:pPr>
            <w:ins w:id="3173" w:author="CATT" w:date="2025-11-04T10:43:00Z">
              <w:r w:rsidRPr="00137354">
                <w:rPr>
                  <w:rFonts w:ascii="Arial" w:eastAsia="Times New Roman" w:hAnsi="Arial" w:cs="v5.0.0"/>
                  <w:bCs/>
                  <w:sz w:val="18"/>
                </w:rPr>
                <w:t>-87</w:t>
              </w:r>
            </w:ins>
          </w:p>
        </w:tc>
      </w:tr>
      <w:tr w:rsidR="00FB2EBE" w:rsidRPr="00137354" w14:paraId="0B9CA12D" w14:textId="77777777" w:rsidTr="007F2361">
        <w:trPr>
          <w:cantSplit/>
          <w:jc w:val="center"/>
          <w:ins w:id="3174" w:author="CATT" w:date="2025-11-04T10:43:00Z"/>
        </w:trPr>
        <w:tc>
          <w:tcPr>
            <w:tcW w:w="3517" w:type="dxa"/>
            <w:tcBorders>
              <w:top w:val="nil"/>
              <w:left w:val="single" w:sz="4" w:space="0" w:color="auto"/>
              <w:bottom w:val="single" w:sz="4" w:space="0" w:color="auto"/>
              <w:right w:val="single" w:sz="4" w:space="0" w:color="auto"/>
            </w:tcBorders>
          </w:tcPr>
          <w:p w14:paraId="0B3D32E8" w14:textId="77777777" w:rsidR="00FB2EBE" w:rsidRPr="00137354" w:rsidRDefault="00FB2EBE" w:rsidP="007F2361">
            <w:pPr>
              <w:keepNext/>
              <w:keepLines/>
              <w:spacing w:after="0"/>
              <w:jc w:val="center"/>
              <w:rPr>
                <w:ins w:id="3175" w:author="CATT" w:date="2025-11-04T10:43:00Z"/>
                <w:rFonts w:ascii="Arial" w:eastAsia="Times New Roman" w:hAnsi="Arial"/>
                <w:bCs/>
                <w:sz w:val="18"/>
                <w:lang w:val="en-US" w:eastAsia="zh-CN"/>
              </w:rPr>
            </w:pPr>
            <w:ins w:id="3176" w:author="CATT" w:date="2025-11-04T10:43:00Z">
              <w:r w:rsidRPr="00137354">
                <w:rPr>
                  <w:rFonts w:ascii="Arial" w:eastAsia="等线" w:hAnsi="Arial" w:hint="eastAsia"/>
                  <w:bCs/>
                  <w:sz w:val="18"/>
                  <w:lang w:val="x-none" w:eastAsia="zh-CN"/>
                </w:rPr>
                <w:t>Other operating band</w:t>
              </w:r>
            </w:ins>
          </w:p>
        </w:tc>
        <w:tc>
          <w:tcPr>
            <w:tcW w:w="2675" w:type="dxa"/>
            <w:tcBorders>
              <w:left w:val="single" w:sz="4" w:space="0" w:color="auto"/>
              <w:bottom w:val="single" w:sz="4" w:space="0" w:color="auto"/>
              <w:right w:val="single" w:sz="4" w:space="0" w:color="auto"/>
            </w:tcBorders>
          </w:tcPr>
          <w:p w14:paraId="45D6A6DA" w14:textId="77777777" w:rsidR="00FB2EBE" w:rsidRPr="00137354" w:rsidRDefault="00FB2EBE" w:rsidP="007F2361">
            <w:pPr>
              <w:keepNext/>
              <w:keepLines/>
              <w:spacing w:after="0"/>
              <w:jc w:val="center"/>
              <w:rPr>
                <w:ins w:id="3177" w:author="CATT" w:date="2025-11-04T10:43:00Z"/>
                <w:rFonts w:ascii="Arial" w:eastAsia="Times New Roman" w:hAnsi="Arial"/>
                <w:bCs/>
                <w:sz w:val="18"/>
                <w:lang w:val="en-US" w:eastAsia="zh-CN"/>
              </w:rPr>
            </w:pPr>
            <w:ins w:id="3178" w:author="CATT" w:date="2025-11-04T10:43:00Z">
              <w:r w:rsidRPr="00137354">
                <w:rPr>
                  <w:rFonts w:ascii="Arial" w:eastAsia="等线" w:hAnsi="Arial" w:hint="eastAsia"/>
                  <w:bCs/>
                  <w:sz w:val="18"/>
                  <w:lang w:val="en-US" w:eastAsia="zh-CN"/>
                </w:rPr>
                <w:t>UTRA, E-UTRA or NR</w:t>
              </w:r>
            </w:ins>
          </w:p>
        </w:tc>
        <w:tc>
          <w:tcPr>
            <w:tcW w:w="1114" w:type="dxa"/>
            <w:tcBorders>
              <w:top w:val="single" w:sz="4" w:space="0" w:color="auto"/>
              <w:left w:val="single" w:sz="4" w:space="0" w:color="auto"/>
              <w:bottom w:val="single" w:sz="4" w:space="0" w:color="auto"/>
              <w:right w:val="single" w:sz="4" w:space="0" w:color="auto"/>
            </w:tcBorders>
          </w:tcPr>
          <w:p w14:paraId="56CBD85A" w14:textId="77777777" w:rsidR="00FB2EBE" w:rsidRPr="00137354" w:rsidRDefault="00FB2EBE" w:rsidP="007F2361">
            <w:pPr>
              <w:keepNext/>
              <w:keepLines/>
              <w:spacing w:after="0"/>
              <w:jc w:val="center"/>
              <w:rPr>
                <w:ins w:id="3179" w:author="CATT" w:date="2025-11-04T10:43:00Z"/>
                <w:rFonts w:ascii="Arial" w:eastAsia="Times New Roman" w:hAnsi="Arial" w:cs="v5.0.0"/>
                <w:bCs/>
                <w:sz w:val="18"/>
              </w:rPr>
            </w:pPr>
            <w:ins w:id="3180" w:author="CATT" w:date="2025-11-04T10:43:00Z">
              <w:r w:rsidRPr="00137354">
                <w:rPr>
                  <w:rFonts w:ascii="Arial" w:eastAsia="Times New Roman" w:hAnsi="Arial" w:cs="v5.0.0"/>
                  <w:bCs/>
                  <w:sz w:val="18"/>
                </w:rPr>
                <w:t>-96</w:t>
              </w:r>
            </w:ins>
          </w:p>
        </w:tc>
        <w:tc>
          <w:tcPr>
            <w:tcW w:w="1104" w:type="dxa"/>
            <w:tcBorders>
              <w:top w:val="single" w:sz="4" w:space="0" w:color="auto"/>
              <w:left w:val="single" w:sz="4" w:space="0" w:color="auto"/>
              <w:bottom w:val="single" w:sz="4" w:space="0" w:color="auto"/>
              <w:right w:val="single" w:sz="4" w:space="0" w:color="auto"/>
            </w:tcBorders>
          </w:tcPr>
          <w:p w14:paraId="6537E8C2" w14:textId="77777777" w:rsidR="00FB2EBE" w:rsidRPr="00137354" w:rsidRDefault="00FB2EBE" w:rsidP="007F2361">
            <w:pPr>
              <w:keepNext/>
              <w:keepLines/>
              <w:spacing w:after="0"/>
              <w:jc w:val="center"/>
              <w:rPr>
                <w:ins w:id="3181" w:author="CATT" w:date="2025-11-04T10:43:00Z"/>
                <w:rFonts w:ascii="Arial" w:eastAsia="Times New Roman" w:hAnsi="Arial" w:cs="v5.0.0"/>
                <w:bCs/>
                <w:sz w:val="18"/>
              </w:rPr>
            </w:pPr>
            <w:ins w:id="3182" w:author="CATT" w:date="2025-11-04T10:43:00Z">
              <w:r w:rsidRPr="00137354">
                <w:rPr>
                  <w:rFonts w:ascii="Arial" w:eastAsia="Times New Roman" w:hAnsi="Arial" w:cs="v5.0.0"/>
                  <w:bCs/>
                  <w:sz w:val="18"/>
                </w:rPr>
                <w:t>-91</w:t>
              </w:r>
            </w:ins>
          </w:p>
        </w:tc>
        <w:tc>
          <w:tcPr>
            <w:tcW w:w="1082" w:type="dxa"/>
            <w:tcBorders>
              <w:top w:val="single" w:sz="4" w:space="0" w:color="auto"/>
              <w:left w:val="single" w:sz="4" w:space="0" w:color="auto"/>
              <w:bottom w:val="single" w:sz="4" w:space="0" w:color="auto"/>
              <w:right w:val="single" w:sz="4" w:space="0" w:color="auto"/>
            </w:tcBorders>
          </w:tcPr>
          <w:p w14:paraId="2CE9422E" w14:textId="77777777" w:rsidR="00FB2EBE" w:rsidRPr="00137354" w:rsidRDefault="00FB2EBE" w:rsidP="007F2361">
            <w:pPr>
              <w:keepNext/>
              <w:keepLines/>
              <w:spacing w:after="0"/>
              <w:jc w:val="center"/>
              <w:rPr>
                <w:ins w:id="3183" w:author="CATT" w:date="2025-11-04T10:43:00Z"/>
                <w:rFonts w:ascii="Arial" w:eastAsia="Times New Roman" w:hAnsi="Arial" w:cs="v5.0.0"/>
                <w:bCs/>
                <w:sz w:val="18"/>
              </w:rPr>
            </w:pPr>
            <w:ins w:id="3184" w:author="CATT" w:date="2025-11-04T10:43:00Z">
              <w:r w:rsidRPr="00137354">
                <w:rPr>
                  <w:rFonts w:ascii="Arial" w:eastAsia="Times New Roman" w:hAnsi="Arial" w:cs="v5.0.0"/>
                  <w:bCs/>
                  <w:sz w:val="18"/>
                </w:rPr>
                <w:t>-88</w:t>
              </w:r>
            </w:ins>
          </w:p>
        </w:tc>
      </w:tr>
    </w:tbl>
    <w:p w14:paraId="12DFF33F" w14:textId="77777777" w:rsidR="00FB2EBE" w:rsidRPr="0045464A" w:rsidRDefault="00FB2EBE" w:rsidP="00FB2EBE">
      <w:pPr>
        <w:rPr>
          <w:lang w:eastAsia="zh-CN"/>
        </w:rPr>
      </w:pPr>
    </w:p>
    <w:p w14:paraId="34837EB2" w14:textId="77777777" w:rsidR="00FB2EBE" w:rsidRPr="0045464A" w:rsidRDefault="00FB2EBE" w:rsidP="00FB2EBE">
      <w:pPr>
        <w:pStyle w:val="NO"/>
      </w:pPr>
      <w:r>
        <w:t>NOTE 1:</w:t>
      </w:r>
      <w:r>
        <w:tab/>
        <w:t xml:space="preserve">As defined in the scope for spurious emissions in this clause, the co-location requirements in table 6.5.4.2.4-1 do not apply for the frequency range extending </w:t>
      </w:r>
      <w:proofErr w:type="spellStart"/>
      <w:r>
        <w:t>Δf</w:t>
      </w:r>
      <w:r>
        <w:rPr>
          <w:vertAlign w:val="subscript"/>
        </w:rPr>
        <w:t>OBUE</w:t>
      </w:r>
      <w:proofErr w:type="spellEnd"/>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33A03F18" w14:textId="77777777" w:rsidR="00FB2EBE" w:rsidRDefault="00FB2EBE" w:rsidP="00FB2EBE">
      <w:pPr>
        <w:pStyle w:val="NO"/>
        <w:rPr>
          <w:ins w:id="3185" w:author="CATT" w:date="2025-11-04T10:43:00Z"/>
          <w:lang w:eastAsia="zh-CN"/>
        </w:rPr>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5A139B0" w14:textId="77777777" w:rsidR="00FB2EBE" w:rsidRDefault="00FB2EBE" w:rsidP="00FB2EBE">
      <w:pPr>
        <w:pStyle w:val="NO"/>
        <w:rPr>
          <w:ins w:id="3186" w:author="CATT" w:date="2025-11-04T10:43:00Z"/>
        </w:rPr>
      </w:pPr>
      <w:proofErr w:type="gramStart"/>
      <w:ins w:id="3187" w:author="CATT" w:date="2025-11-04T10:43:00Z">
        <w:r>
          <w:t xml:space="preserve">NOTE </w:t>
        </w:r>
        <w:r w:rsidRPr="00137354">
          <w:rPr>
            <w:rFonts w:hint="eastAsia"/>
          </w:rPr>
          <w:t>3</w:t>
        </w:r>
        <w:r>
          <w:t>:</w:t>
        </w:r>
        <w:r>
          <w:tab/>
        </w:r>
        <w:r w:rsidRPr="0007128D">
          <w:t>Does not apply for co-location with V2X operation defined in TS 36.104</w:t>
        </w:r>
        <w:r w:rsidRPr="00137354">
          <w:rPr>
            <w:rFonts w:hint="eastAsia"/>
          </w:rPr>
          <w:t xml:space="preserve"> [20]</w:t>
        </w:r>
        <w:r w:rsidRPr="0007128D">
          <w:t>, table 5.5-1.</w:t>
        </w:r>
        <w:proofErr w:type="gramEnd"/>
      </w:ins>
    </w:p>
    <w:p w14:paraId="352ED0BB" w14:textId="77777777" w:rsidR="00FB2EBE" w:rsidRPr="00137354" w:rsidRDefault="00FB2EBE" w:rsidP="00FB2EBE">
      <w:pPr>
        <w:pStyle w:val="NO"/>
        <w:rPr>
          <w:lang w:eastAsia="zh-CN"/>
        </w:rPr>
      </w:pPr>
      <w:ins w:id="3188" w:author="CATT" w:date="2025-11-04T10:43:00Z">
        <w:r>
          <w:t xml:space="preserve">NOTE </w:t>
        </w:r>
        <w:r w:rsidRPr="00137354">
          <w:rPr>
            <w:rFonts w:hint="eastAsia"/>
          </w:rPr>
          <w:t>4</w:t>
        </w:r>
        <w:r>
          <w:t>:</w:t>
        </w:r>
        <w:r>
          <w:tab/>
        </w:r>
        <w:r w:rsidRPr="007338A4">
          <w:t xml:space="preserve">Frequency range of </w:t>
        </w:r>
        <w:r w:rsidRPr="00CB7DB2">
          <w:t xml:space="preserve">UTRA, E-UTRA and NR bands, as described in TS </w:t>
        </w:r>
        <w:r>
          <w:t>25</w:t>
        </w:r>
        <w:r w:rsidRPr="00CB7DB2">
          <w:t>.104</w:t>
        </w:r>
        <w:r w:rsidRPr="00137354">
          <w:rPr>
            <w:rFonts w:hint="eastAsia"/>
          </w:rPr>
          <w:t xml:space="preserve"> [33] clause 5.2</w:t>
        </w:r>
        <w:r>
          <w:t>, TS 36.104</w:t>
        </w:r>
        <w:r w:rsidRPr="00137354">
          <w:rPr>
            <w:rFonts w:hint="eastAsia"/>
          </w:rPr>
          <w:t xml:space="preserve"> [20] clause 5.5</w:t>
        </w:r>
        <w:r>
          <w:t xml:space="preserve"> and TS 38.104</w:t>
        </w:r>
        <w:r w:rsidRPr="00137354">
          <w:rPr>
            <w:rFonts w:hint="eastAsia"/>
          </w:rPr>
          <w:t xml:space="preserve"> [2] clause 5.2, respectively</w:t>
        </w:r>
        <w:r w:rsidRPr="00CB7DB2">
          <w:t>.</w:t>
        </w:r>
      </w:ins>
    </w:p>
    <w:p w14:paraId="053D9300" w14:textId="77777777" w:rsidR="00907550" w:rsidRPr="00CE4669" w:rsidRDefault="00907550" w:rsidP="00907550">
      <w:pPr>
        <w:pStyle w:val="CRSeparator"/>
      </w:pPr>
      <w:bookmarkStart w:id="3189" w:name="_GoBack"/>
      <w:bookmarkEnd w:id="3189"/>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DD708" w14:textId="77777777" w:rsidR="00A92966" w:rsidRDefault="00A92966">
      <w:r>
        <w:separator/>
      </w:r>
    </w:p>
  </w:endnote>
  <w:endnote w:type="continuationSeparator" w:id="0">
    <w:p w14:paraId="434977D9" w14:textId="77777777" w:rsidR="00A92966" w:rsidRDefault="00A9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10"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CF30B" w14:textId="77777777" w:rsidR="00A92966" w:rsidRDefault="00A92966">
      <w:r>
        <w:separator/>
      </w:r>
    </w:p>
  </w:footnote>
  <w:footnote w:type="continuationSeparator" w:id="0">
    <w:p w14:paraId="4E2A4CD0" w14:textId="77777777" w:rsidR="00A92966" w:rsidRDefault="00A92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966"/>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2EB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index heading" w:uiPriority="99" w:qFormat="1"/>
    <w:lsdException w:name="caption"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38633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386332"/>
    <w:pPr>
      <w:ind w:left="1701" w:hanging="1701"/>
      <w:outlineLvl w:val="4"/>
    </w:pPr>
    <w:rPr>
      <w:sz w:val="22"/>
    </w:rPr>
  </w:style>
  <w:style w:type="paragraph" w:styleId="6">
    <w:name w:val="heading 6"/>
    <w:aliases w:val="T1,Header 6"/>
    <w:basedOn w:val="H6"/>
    <w:next w:val="a1"/>
    <w:link w:val="6Char"/>
    <w:qFormat/>
    <w:rsid w:val="00386332"/>
    <w:pPr>
      <w:outlineLvl w:val="5"/>
    </w:pPr>
  </w:style>
  <w:style w:type="paragraph" w:styleId="7">
    <w:name w:val="heading 7"/>
    <w:basedOn w:val="H6"/>
    <w:next w:val="a1"/>
    <w:link w:val="7Char"/>
    <w:qFormat/>
    <w:rsid w:val="00386332"/>
    <w:pPr>
      <w:outlineLvl w:val="6"/>
    </w:pPr>
  </w:style>
  <w:style w:type="paragraph" w:styleId="8">
    <w:name w:val="heading 8"/>
    <w:basedOn w:val="10"/>
    <w:next w:val="a1"/>
    <w:link w:val="8Char"/>
    <w:qFormat/>
    <w:rsid w:val="00386332"/>
    <w:pPr>
      <w:ind w:left="0" w:firstLine="0"/>
      <w:outlineLvl w:val="7"/>
    </w:pPr>
  </w:style>
  <w:style w:type="paragraph" w:styleId="9">
    <w:name w:val="heading 9"/>
    <w:aliases w:val="Figure Heading,FH"/>
    <w:basedOn w:val="8"/>
    <w:next w:val="a1"/>
    <w:link w:val="9Char"/>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386332"/>
    <w:pPr>
      <w:spacing w:before="180"/>
      <w:ind w:left="2693" w:hanging="2693"/>
    </w:pPr>
    <w:rPr>
      <w:b/>
    </w:rPr>
  </w:style>
  <w:style w:type="paragraph" w:styleId="1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rsid w:val="00386332"/>
    <w:pPr>
      <w:ind w:left="1701" w:hanging="1701"/>
    </w:pPr>
  </w:style>
  <w:style w:type="paragraph" w:styleId="41">
    <w:name w:val="toc 4"/>
    <w:basedOn w:val="31"/>
    <w:uiPriority w:val="39"/>
    <w:rsid w:val="00386332"/>
    <w:pPr>
      <w:ind w:left="1418" w:hanging="1418"/>
    </w:pPr>
  </w:style>
  <w:style w:type="paragraph" w:styleId="31">
    <w:name w:val="toc 3"/>
    <w:basedOn w:val="20"/>
    <w:uiPriority w:val="39"/>
    <w:rsid w:val="00386332"/>
    <w:pPr>
      <w:ind w:left="1134" w:hanging="1134"/>
    </w:pPr>
  </w:style>
  <w:style w:type="paragraph" w:styleId="20">
    <w:name w:val="toc 2"/>
    <w:basedOn w:val="11"/>
    <w:uiPriority w:val="39"/>
    <w:rsid w:val="00386332"/>
    <w:pPr>
      <w:keepNext w:val="0"/>
      <w:spacing w:before="0"/>
      <w:ind w:left="851" w:hanging="851"/>
    </w:pPr>
    <w:rPr>
      <w:sz w:val="20"/>
    </w:rPr>
  </w:style>
  <w:style w:type="paragraph" w:styleId="21">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2">
    <w:name w:val="List Number 2"/>
    <w:basedOn w:val="a5"/>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0">
    <w:name w:val="toc 9"/>
    <w:basedOn w:val="80"/>
    <w:uiPriority w:val="39"/>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uiPriority w:val="99"/>
    <w:qFormat/>
    <w:rsid w:val="00386332"/>
    <w:pPr>
      <w:spacing w:after="0"/>
    </w:pPr>
  </w:style>
  <w:style w:type="paragraph" w:styleId="60">
    <w:name w:val="toc 6"/>
    <w:basedOn w:val="50"/>
    <w:next w:val="a1"/>
    <w:uiPriority w:val="39"/>
    <w:rsid w:val="00386332"/>
    <w:pPr>
      <w:ind w:left="1985" w:hanging="1985"/>
    </w:pPr>
  </w:style>
  <w:style w:type="paragraph" w:styleId="70">
    <w:name w:val="toc 7"/>
    <w:basedOn w:val="60"/>
    <w:next w:val="a1"/>
    <w:uiPriority w:val="39"/>
    <w:rsid w:val="00386332"/>
    <w:pPr>
      <w:ind w:left="2268" w:hanging="2268"/>
    </w:pPr>
  </w:style>
  <w:style w:type="paragraph" w:styleId="23">
    <w:name w:val="List Bullet 2"/>
    <w:basedOn w:val="a9"/>
    <w:link w:val="2Char0"/>
    <w:rsid w:val="00386332"/>
    <w:pPr>
      <w:ind w:left="851"/>
    </w:pPr>
  </w:style>
  <w:style w:type="paragraph" w:styleId="32">
    <w:name w:val="List Bullet 3"/>
    <w:basedOn w:val="23"/>
    <w:link w:val="3Char0"/>
    <w:rsid w:val="00386332"/>
    <w:pPr>
      <w:ind w:left="1135"/>
    </w:pPr>
  </w:style>
  <w:style w:type="paragraph" w:styleId="a5">
    <w:name w:val="List Number"/>
    <w:basedOn w:val="aa"/>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link w:val="2Char1"/>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386332"/>
    <w:pPr>
      <w:ind w:left="1135"/>
    </w:pPr>
  </w:style>
  <w:style w:type="paragraph" w:styleId="42">
    <w:name w:val="List 4"/>
    <w:basedOn w:val="33"/>
    <w:rsid w:val="00386332"/>
    <w:pPr>
      <w:ind w:left="1418"/>
    </w:pPr>
  </w:style>
  <w:style w:type="paragraph" w:styleId="51">
    <w:name w:val="List 5"/>
    <w:basedOn w:val="42"/>
    <w:rsid w:val="00386332"/>
    <w:pPr>
      <w:ind w:left="1702"/>
    </w:pPr>
  </w:style>
  <w:style w:type="paragraph" w:customStyle="1" w:styleId="EditorsNote">
    <w:name w:val="Editor's Note"/>
    <w:aliases w:val="EN"/>
    <w:basedOn w:val="NO"/>
    <w:link w:val="EditorsNoteCarCar"/>
    <w:rsid w:val="00386332"/>
    <w:rPr>
      <w:color w:val="FF0000"/>
    </w:rPr>
  </w:style>
  <w:style w:type="paragraph" w:styleId="aa">
    <w:name w:val="List"/>
    <w:basedOn w:val="a1"/>
    <w:link w:val="Char1"/>
    <w:rsid w:val="00386332"/>
    <w:pPr>
      <w:ind w:left="568" w:hanging="284"/>
    </w:pPr>
  </w:style>
  <w:style w:type="paragraph" w:styleId="a9">
    <w:name w:val="List Bullet"/>
    <w:basedOn w:val="aa"/>
    <w:link w:val="Char2"/>
    <w:rsid w:val="00386332"/>
  </w:style>
  <w:style w:type="paragraph" w:styleId="43">
    <w:name w:val="List Bullet 4"/>
    <w:basedOn w:val="32"/>
    <w:rsid w:val="00386332"/>
    <w:pPr>
      <w:ind w:left="1418"/>
    </w:pPr>
  </w:style>
  <w:style w:type="paragraph" w:styleId="52">
    <w:name w:val="List Bullet 5"/>
    <w:basedOn w:val="43"/>
    <w:rsid w:val="00386332"/>
    <w:pPr>
      <w:ind w:left="1702"/>
    </w:pPr>
  </w:style>
  <w:style w:type="paragraph" w:customStyle="1" w:styleId="B1">
    <w:name w:val="B1"/>
    <w:basedOn w:val="aa"/>
    <w:link w:val="B1Char1"/>
    <w:qFormat/>
    <w:rsid w:val="00386332"/>
  </w:style>
  <w:style w:type="paragraph" w:customStyle="1" w:styleId="B20">
    <w:name w:val="B2"/>
    <w:basedOn w:val="24"/>
    <w:link w:val="B2Char"/>
    <w:rsid w:val="00386332"/>
  </w:style>
  <w:style w:type="paragraph" w:customStyle="1" w:styleId="B30">
    <w:name w:val="B3"/>
    <w:basedOn w:val="33"/>
    <w:link w:val="B3Char2"/>
    <w:rsid w:val="00386332"/>
  </w:style>
  <w:style w:type="paragraph" w:customStyle="1" w:styleId="B4">
    <w:name w:val="B4"/>
    <w:basedOn w:val="42"/>
    <w:link w:val="B4Char"/>
    <w:rsid w:val="00386332"/>
  </w:style>
  <w:style w:type="paragraph" w:customStyle="1" w:styleId="B5">
    <w:name w:val="B5"/>
    <w:basedOn w:val="51"/>
    <w:link w:val="B5Char"/>
    <w:rsid w:val="00386332"/>
  </w:style>
  <w:style w:type="paragraph" w:styleId="ab">
    <w:name w:val="footer"/>
    <w:aliases w:val="footer odd,footer,fo,pie de página"/>
    <w:basedOn w:val="a6"/>
    <w:link w:val="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FB2EBE"/>
    <w:rPr>
      <w:rFonts w:ascii="Arial" w:hAnsi="Arial"/>
      <w:lang w:val="en-GB" w:eastAsia="en-US"/>
    </w:rPr>
  </w:style>
  <w:style w:type="character" w:customStyle="1" w:styleId="B1Char1">
    <w:name w:val="B1 Char1"/>
    <w:link w:val="B1"/>
    <w:qFormat/>
    <w:rsid w:val="00FB2EBE"/>
    <w:rPr>
      <w:rFonts w:ascii="Times New Roman" w:hAnsi="Times New Roman"/>
      <w:lang w:val="en-GB" w:eastAsia="en-GB"/>
    </w:rPr>
  </w:style>
  <w:style w:type="character" w:customStyle="1" w:styleId="EXChar">
    <w:name w:val="EX Char"/>
    <w:link w:val="EX"/>
    <w:qFormat/>
    <w:rsid w:val="00FB2EBE"/>
    <w:rPr>
      <w:rFonts w:ascii="Times New Roman" w:hAnsi="Times New Roman"/>
      <w:lang w:val="en-GB" w:eastAsia="en-GB"/>
    </w:rPr>
  </w:style>
  <w:style w:type="character" w:customStyle="1" w:styleId="Char4">
    <w:name w:val="批注文字 Char"/>
    <w:basedOn w:val="a2"/>
    <w:link w:val="ae"/>
    <w:qFormat/>
    <w:rsid w:val="00FB2EBE"/>
    <w:rPr>
      <w:rFonts w:ascii="Times New Roman" w:hAnsi="Times New Roman"/>
      <w:lang w:val="en-GB" w:eastAsia="en-GB"/>
    </w:rPr>
  </w:style>
  <w:style w:type="paragraph" w:customStyle="1" w:styleId="TAJ">
    <w:name w:val="TAJ"/>
    <w:basedOn w:val="TH"/>
    <w:uiPriority w:val="99"/>
    <w:qFormat/>
    <w:rsid w:val="00FB2EBE"/>
    <w:rPr>
      <w:rFonts w:eastAsia="Times New Roman"/>
    </w:rPr>
  </w:style>
  <w:style w:type="paragraph" w:customStyle="1" w:styleId="Guidance">
    <w:name w:val="Guidance"/>
    <w:basedOn w:val="a1"/>
    <w:link w:val="GuidanceChar"/>
    <w:qFormat/>
    <w:rsid w:val="00FB2EBE"/>
    <w:rPr>
      <w:rFonts w:eastAsia="Times New Roman"/>
      <w:i/>
      <w:color w:val="0000FF"/>
    </w:rPr>
  </w:style>
  <w:style w:type="character" w:customStyle="1" w:styleId="Char5">
    <w:name w:val="批注框文本 Char"/>
    <w:link w:val="af0"/>
    <w:qFormat/>
    <w:rsid w:val="00FB2EBE"/>
    <w:rPr>
      <w:rFonts w:ascii="Tahoma" w:hAnsi="Tahoma" w:cs="Tahoma"/>
      <w:sz w:val="16"/>
      <w:szCs w:val="16"/>
      <w:lang w:val="en-GB" w:eastAsia="en-GB"/>
    </w:rPr>
  </w:style>
  <w:style w:type="table" w:styleId="af3">
    <w:name w:val="Table Grid"/>
    <w:basedOn w:val="a3"/>
    <w:uiPriority w:val="39"/>
    <w:qFormat/>
    <w:rsid w:val="00FB2EB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qFormat/>
    <w:rsid w:val="00FB2EBE"/>
    <w:rPr>
      <w:color w:val="605E5C"/>
      <w:shd w:val="clear" w:color="auto" w:fill="E1DFDD"/>
    </w:rPr>
  </w:style>
  <w:style w:type="character" w:customStyle="1" w:styleId="Char7">
    <w:name w:val="文档结构图 Char"/>
    <w:basedOn w:val="a2"/>
    <w:link w:val="af2"/>
    <w:qFormat/>
    <w:rsid w:val="00FB2EBE"/>
    <w:rPr>
      <w:rFonts w:ascii="Tahoma" w:hAnsi="Tahoma" w:cs="Tahoma"/>
      <w:shd w:val="clear" w:color="auto" w:fill="00008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B2EBE"/>
    <w:rPr>
      <w:rFonts w:ascii="Arial" w:hAnsi="Arial"/>
      <w:sz w:val="32"/>
      <w:lang w:val="en-GB" w:eastAsia="en-GB"/>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FB2EBE"/>
    <w:rPr>
      <w:rFonts w:ascii="Arial" w:hAnsi="Arial"/>
      <w:sz w:val="36"/>
      <w:lang w:val="en-GB" w:eastAsia="en-GB"/>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FB2EBE"/>
    <w:rPr>
      <w:rFonts w:ascii="Arial" w:hAnsi="Arial"/>
      <w:sz w:val="28"/>
      <w:lang w:val="en-GB" w:eastAsia="en-GB"/>
    </w:rPr>
  </w:style>
  <w:style w:type="character" w:customStyle="1" w:styleId="GuidanceChar">
    <w:name w:val="Guidance Char"/>
    <w:link w:val="Guidance"/>
    <w:qFormat/>
    <w:rsid w:val="00FB2EBE"/>
    <w:rPr>
      <w:rFonts w:ascii="Times New Roman" w:eastAsia="Times New Roman" w:hAnsi="Times New Roman"/>
      <w:i/>
      <w:color w:val="0000FF"/>
      <w:lang w:val="en-GB" w:eastAsia="en-GB"/>
    </w:rPr>
  </w:style>
  <w:style w:type="character" w:customStyle="1" w:styleId="Char6">
    <w:name w:val="批注主题 Char"/>
    <w:basedOn w:val="Char4"/>
    <w:link w:val="af1"/>
    <w:qFormat/>
    <w:rsid w:val="00FB2EBE"/>
    <w:rPr>
      <w:rFonts w:ascii="Times New Roman" w:hAnsi="Times New Roman"/>
      <w:b/>
      <w:bCs/>
      <w:lang w:val="en-GB" w:eastAsia="en-GB"/>
    </w:rPr>
  </w:style>
  <w:style w:type="character" w:customStyle="1" w:styleId="TALCar">
    <w:name w:val="TAL Car"/>
    <w:link w:val="TAL"/>
    <w:qFormat/>
    <w:rsid w:val="00FB2EBE"/>
    <w:rPr>
      <w:rFonts w:ascii="Arial" w:hAnsi="Arial"/>
      <w:sz w:val="18"/>
      <w:lang w:val="en-GB" w:eastAsia="en-GB"/>
    </w:rPr>
  </w:style>
  <w:style w:type="character" w:customStyle="1" w:styleId="TACChar">
    <w:name w:val="TAC Char"/>
    <w:link w:val="TAC"/>
    <w:qFormat/>
    <w:rsid w:val="00FB2EBE"/>
    <w:rPr>
      <w:rFonts w:ascii="Arial" w:hAnsi="Arial"/>
      <w:sz w:val="18"/>
      <w:lang w:val="en-GB" w:eastAsia="en-GB"/>
    </w:rPr>
  </w:style>
  <w:style w:type="character" w:customStyle="1" w:styleId="TAHCar">
    <w:name w:val="TAH Car"/>
    <w:link w:val="TAH"/>
    <w:qFormat/>
    <w:rsid w:val="00FB2EBE"/>
    <w:rPr>
      <w:rFonts w:ascii="Arial" w:hAnsi="Arial"/>
      <w:b/>
      <w:sz w:val="18"/>
      <w:lang w:val="en-GB" w:eastAsia="en-GB"/>
    </w:rPr>
  </w:style>
  <w:style w:type="character" w:customStyle="1" w:styleId="THChar">
    <w:name w:val="TH Char"/>
    <w:link w:val="TH"/>
    <w:qFormat/>
    <w:rsid w:val="00FB2EBE"/>
    <w:rPr>
      <w:rFonts w:ascii="Arial" w:hAnsi="Arial"/>
      <w:b/>
      <w:lang w:val="en-GB" w:eastAsia="en-GB"/>
    </w:rPr>
  </w:style>
  <w:style w:type="character" w:customStyle="1" w:styleId="TFChar">
    <w:name w:val="TF Char"/>
    <w:link w:val="TF"/>
    <w:qFormat/>
    <w:rsid w:val="00FB2EBE"/>
    <w:rPr>
      <w:rFonts w:ascii="Arial" w:hAnsi="Arial"/>
      <w:b/>
      <w:lang w:val="en-GB" w:eastAsia="en-GB"/>
    </w:rPr>
  </w:style>
  <w:style w:type="character" w:customStyle="1" w:styleId="TALChar">
    <w:name w:val="TAL Char"/>
    <w:qFormat/>
    <w:rsid w:val="00FB2EBE"/>
    <w:rPr>
      <w:rFonts w:ascii="Arial" w:hAnsi="Arial"/>
      <w:sz w:val="18"/>
      <w:lang w:val="en-GB" w:eastAsia="en-US"/>
    </w:rPr>
  </w:style>
  <w:style w:type="character" w:customStyle="1" w:styleId="TANChar">
    <w:name w:val="TAN Char"/>
    <w:link w:val="TAN"/>
    <w:qFormat/>
    <w:rsid w:val="00FB2EBE"/>
    <w:rPr>
      <w:rFonts w:ascii="Arial" w:hAnsi="Arial"/>
      <w:sz w:val="18"/>
      <w:lang w:val="en-GB" w:eastAsia="en-GB"/>
    </w:rPr>
  </w:style>
  <w:style w:type="character" w:customStyle="1" w:styleId="NOChar">
    <w:name w:val="NO Char"/>
    <w:link w:val="NO"/>
    <w:qFormat/>
    <w:rsid w:val="00FB2EBE"/>
    <w:rPr>
      <w:rFonts w:ascii="Times New Roman"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B2EBE"/>
    <w:rPr>
      <w:rFonts w:ascii="Times New Roman" w:hAnsi="Times New Roman"/>
      <w:sz w:val="16"/>
      <w:lang w:val="en-GB" w:eastAsia="en-GB"/>
    </w:rPr>
  </w:style>
  <w:style w:type="paragraph" w:styleId="af4">
    <w:name w:val="index heading"/>
    <w:basedOn w:val="a1"/>
    <w:next w:val="a1"/>
    <w:uiPriority w:val="99"/>
    <w:qFormat/>
    <w:rsid w:val="00FB2EBE"/>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FB2EBE"/>
    <w:pPr>
      <w:ind w:left="851"/>
    </w:pPr>
    <w:rPr>
      <w:rFonts w:eastAsia="Yu Mincho"/>
    </w:rPr>
  </w:style>
  <w:style w:type="paragraph" w:customStyle="1" w:styleId="INDENT2">
    <w:name w:val="INDENT2"/>
    <w:basedOn w:val="a1"/>
    <w:uiPriority w:val="99"/>
    <w:qFormat/>
    <w:rsid w:val="00FB2EBE"/>
    <w:pPr>
      <w:ind w:left="1135" w:hanging="284"/>
    </w:pPr>
    <w:rPr>
      <w:rFonts w:eastAsia="Yu Mincho"/>
    </w:rPr>
  </w:style>
  <w:style w:type="paragraph" w:customStyle="1" w:styleId="INDENT3">
    <w:name w:val="INDENT3"/>
    <w:basedOn w:val="a1"/>
    <w:uiPriority w:val="99"/>
    <w:qFormat/>
    <w:rsid w:val="00FB2EBE"/>
    <w:pPr>
      <w:ind w:left="1701" w:hanging="567"/>
    </w:pPr>
    <w:rPr>
      <w:rFonts w:eastAsia="Yu Mincho"/>
    </w:rPr>
  </w:style>
  <w:style w:type="paragraph" w:customStyle="1" w:styleId="FigureTitle">
    <w:name w:val="Figure_Title"/>
    <w:basedOn w:val="a1"/>
    <w:next w:val="a1"/>
    <w:uiPriority w:val="99"/>
    <w:qFormat/>
    <w:rsid w:val="00FB2EBE"/>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FB2EBE"/>
    <w:pPr>
      <w:keepNext/>
      <w:keepLines/>
    </w:pPr>
    <w:rPr>
      <w:rFonts w:eastAsia="Yu Mincho"/>
      <w:b/>
    </w:rPr>
  </w:style>
  <w:style w:type="paragraph" w:customStyle="1" w:styleId="enumlev2">
    <w:name w:val="enumlev2"/>
    <w:basedOn w:val="a1"/>
    <w:uiPriority w:val="99"/>
    <w:qFormat/>
    <w:rsid w:val="00FB2EBE"/>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FB2EBE"/>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FB2EBE"/>
    <w:pPr>
      <w:spacing w:before="120" w:after="120"/>
    </w:pPr>
    <w:rPr>
      <w:rFonts w:eastAsia="Yu Mincho"/>
      <w:b/>
    </w:rPr>
  </w:style>
  <w:style w:type="paragraph" w:styleId="af6">
    <w:name w:val="Plain Text"/>
    <w:basedOn w:val="a1"/>
    <w:link w:val="Char9"/>
    <w:uiPriority w:val="99"/>
    <w:qFormat/>
    <w:rsid w:val="00FB2EBE"/>
    <w:rPr>
      <w:rFonts w:ascii="Courier New" w:eastAsia="Yu Mincho" w:hAnsi="Courier New"/>
      <w:lang w:val="nb-NO"/>
    </w:rPr>
  </w:style>
  <w:style w:type="character" w:customStyle="1" w:styleId="Char9">
    <w:name w:val="纯文本 Char"/>
    <w:basedOn w:val="a2"/>
    <w:link w:val="af6"/>
    <w:uiPriority w:val="99"/>
    <w:qFormat/>
    <w:rsid w:val="00FB2EBE"/>
    <w:rPr>
      <w:rFonts w:ascii="Courier New" w:eastAsia="Yu Mincho"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FB2EBE"/>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FB2EBE"/>
    <w:rPr>
      <w:rFonts w:ascii="Times New Roman" w:eastAsia="Yu Mincho" w:hAnsi="Times New Roman"/>
      <w:lang w:val="en-GB" w:eastAsia="en-GB"/>
    </w:rPr>
  </w:style>
  <w:style w:type="character" w:customStyle="1" w:styleId="FigureTitleChar">
    <w:name w:val="Figure Title Char"/>
    <w:rsid w:val="00FB2EBE"/>
    <w:rPr>
      <w:rFonts w:ascii="Arial" w:hAnsi="Arial"/>
      <w:lang w:val="en-GB" w:eastAsia="en-US" w:bidi="ar-SA"/>
    </w:rPr>
  </w:style>
  <w:style w:type="paragraph" w:customStyle="1" w:styleId="StandardText">
    <w:name w:val="StandardText"/>
    <w:basedOn w:val="a1"/>
    <w:rsid w:val="00FB2EBE"/>
    <w:pPr>
      <w:spacing w:after="120"/>
      <w:jc w:val="both"/>
    </w:pPr>
    <w:rPr>
      <w:rFonts w:eastAsia="Yu Mincho"/>
      <w:sz w:val="22"/>
      <w:lang w:val="en-US"/>
    </w:rPr>
  </w:style>
  <w:style w:type="character" w:customStyle="1" w:styleId="B1Char">
    <w:name w:val="B1 Char"/>
    <w:qFormat/>
    <w:rsid w:val="00FB2EBE"/>
    <w:rPr>
      <w:lang w:val="en-GB" w:eastAsia="en-US" w:bidi="ar-SA"/>
    </w:rPr>
  </w:style>
  <w:style w:type="paragraph" w:customStyle="1" w:styleId="CarCar">
    <w:name w:val="Car C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page number"/>
    <w:basedOn w:val="a2"/>
    <w:qFormat/>
    <w:rsid w:val="00FB2EBE"/>
  </w:style>
  <w:style w:type="character" w:customStyle="1" w:styleId="p1">
    <w:name w:val="p1"/>
    <w:rsid w:val="00FB2EBE"/>
    <w:rPr>
      <w:vanish w:val="0"/>
      <w:webHidden w:val="0"/>
      <w:specVanish w:val="0"/>
    </w:rPr>
  </w:style>
  <w:style w:type="character" w:customStyle="1" w:styleId="e-031">
    <w:name w:val="e-031"/>
    <w:rsid w:val="00FB2EBE"/>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FB2EBE"/>
    <w:rPr>
      <w:rFonts w:ascii="Times New Roman" w:eastAsia="Yu Mincho" w:hAnsi="Times New Roman"/>
      <w:b/>
      <w:lang w:val="en-GB" w:eastAsia="en-GB"/>
    </w:rPr>
  </w:style>
  <w:style w:type="paragraph" w:customStyle="1" w:styleId="myReference">
    <w:name w:val="myReference"/>
    <w:basedOn w:val="a1"/>
    <w:next w:val="a1"/>
    <w:autoRedefine/>
    <w:rsid w:val="00FB2EBE"/>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FB2EBE"/>
    <w:pPr>
      <w:spacing w:before="100" w:beforeAutospacing="1" w:after="100" w:afterAutospacing="1"/>
    </w:pPr>
    <w:rPr>
      <w:sz w:val="24"/>
      <w:szCs w:val="24"/>
      <w:lang w:val="en-US"/>
    </w:rPr>
  </w:style>
  <w:style w:type="paragraph" w:customStyle="1" w:styleId="Head1Mine">
    <w:name w:val="Head1Mine"/>
    <w:basedOn w:val="10"/>
    <w:next w:val="StandardText"/>
    <w:autoRedefine/>
    <w:rsid w:val="00FB2EBE"/>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FB2EBE"/>
    <w:pPr>
      <w:numPr>
        <w:ilvl w:val="1"/>
      </w:numPr>
      <w:tabs>
        <w:tab w:val="clear" w:pos="1440"/>
      </w:tabs>
    </w:pPr>
  </w:style>
  <w:style w:type="paragraph" w:customStyle="1" w:styleId="Head3Mine">
    <w:name w:val="Head3Mine"/>
    <w:basedOn w:val="Head2Mine"/>
    <w:next w:val="StandardText"/>
    <w:rsid w:val="00FB2EBE"/>
    <w:pPr>
      <w:numPr>
        <w:ilvl w:val="2"/>
      </w:numPr>
      <w:tabs>
        <w:tab w:val="clear" w:pos="2160"/>
      </w:tabs>
    </w:pPr>
  </w:style>
  <w:style w:type="paragraph" w:customStyle="1" w:styleId="TableText">
    <w:name w:val="TableText"/>
    <w:basedOn w:val="afa"/>
    <w:uiPriority w:val="99"/>
    <w:qFormat/>
    <w:rsid w:val="00FB2EBE"/>
    <w:pPr>
      <w:keepNext/>
      <w:keepLines/>
      <w:spacing w:after="180"/>
      <w:ind w:left="0"/>
      <w:jc w:val="center"/>
    </w:pPr>
    <w:rPr>
      <w:snapToGrid w:val="0"/>
      <w:kern w:val="2"/>
    </w:rPr>
  </w:style>
  <w:style w:type="paragraph" w:styleId="afa">
    <w:name w:val="Body Text Indent"/>
    <w:basedOn w:val="a1"/>
    <w:link w:val="Charb"/>
    <w:uiPriority w:val="99"/>
    <w:qFormat/>
    <w:rsid w:val="00FB2EBE"/>
    <w:pPr>
      <w:spacing w:after="120"/>
      <w:ind w:left="283"/>
    </w:pPr>
    <w:rPr>
      <w:rFonts w:eastAsia="Yu Mincho"/>
    </w:rPr>
  </w:style>
  <w:style w:type="character" w:customStyle="1" w:styleId="Charb">
    <w:name w:val="正文文本缩进 Char"/>
    <w:basedOn w:val="a2"/>
    <w:link w:val="afa"/>
    <w:uiPriority w:val="99"/>
    <w:qFormat/>
    <w:rsid w:val="00FB2EBE"/>
    <w:rPr>
      <w:rFonts w:ascii="Times New Roman" w:eastAsia="Yu Mincho" w:hAnsi="Times New Roman"/>
      <w:lang w:val="en-GB" w:eastAsia="en-GB"/>
    </w:rPr>
  </w:style>
  <w:style w:type="paragraph" w:customStyle="1" w:styleId="Default">
    <w:name w:val="Default"/>
    <w:uiPriority w:val="99"/>
    <w:qFormat/>
    <w:rsid w:val="00FB2EBE"/>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FB2EBE"/>
    <w:rPr>
      <w:rFonts w:ascii="Arial" w:hAnsi="Arial"/>
      <w:b/>
      <w:noProof/>
      <w:sz w:val="18"/>
      <w:lang w:val="en-GB" w:eastAsia="en-GB"/>
    </w:rPr>
  </w:style>
  <w:style w:type="paragraph" w:styleId="afb">
    <w:name w:val="Title"/>
    <w:basedOn w:val="a1"/>
    <w:next w:val="a1"/>
    <w:link w:val="Charc"/>
    <w:uiPriority w:val="99"/>
    <w:qFormat/>
    <w:rsid w:val="00FB2EBE"/>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FB2EBE"/>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FB2EBE"/>
    <w:rPr>
      <w:rFonts w:ascii="Arial" w:hAnsi="Arial"/>
      <w:sz w:val="24"/>
      <w:lang w:val="en-GB" w:eastAsia="en-GB"/>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FB2EBE"/>
    <w:rPr>
      <w:rFonts w:ascii="Arial" w:hAnsi="Arial"/>
      <w:sz w:val="22"/>
      <w:lang w:val="en-GB" w:eastAsia="en-GB"/>
    </w:rPr>
  </w:style>
  <w:style w:type="character" w:customStyle="1" w:styleId="H6Char">
    <w:name w:val="H6 Char"/>
    <w:link w:val="H6"/>
    <w:qFormat/>
    <w:rsid w:val="00FB2EBE"/>
    <w:rPr>
      <w:rFonts w:ascii="Arial" w:hAnsi="Arial"/>
      <w:lang w:val="en-GB" w:eastAsia="en-GB"/>
    </w:rPr>
  </w:style>
  <w:style w:type="character" w:customStyle="1" w:styleId="6Char">
    <w:name w:val="标题 6 Char"/>
    <w:aliases w:val="T1 Char4,Header 6 Char"/>
    <w:basedOn w:val="H6Char"/>
    <w:link w:val="6"/>
    <w:qFormat/>
    <w:rsid w:val="00FB2EBE"/>
    <w:rPr>
      <w:rFonts w:ascii="Arial" w:hAnsi="Arial"/>
      <w:lang w:val="en-GB" w:eastAsia="en-GB"/>
    </w:rPr>
  </w:style>
  <w:style w:type="character" w:customStyle="1" w:styleId="CharChar12">
    <w:name w:val="Char Char12"/>
    <w:qFormat/>
    <w:locked/>
    <w:rsid w:val="00FB2EBE"/>
    <w:rPr>
      <w:rFonts w:ascii="Arial" w:hAnsi="Arial"/>
      <w:b/>
      <w:noProof/>
      <w:sz w:val="18"/>
      <w:lang w:val="en-GB" w:bidi="ar-SA"/>
    </w:rPr>
  </w:style>
  <w:style w:type="character" w:customStyle="1" w:styleId="CharChar5">
    <w:name w:val="Char Char5"/>
    <w:rsid w:val="00FB2EBE"/>
    <w:rPr>
      <w:lang w:val="en-GB" w:eastAsia="ja-JP" w:bidi="ar-SA"/>
    </w:rPr>
  </w:style>
  <w:style w:type="paragraph" w:styleId="25">
    <w:name w:val="Body Text 2"/>
    <w:basedOn w:val="a1"/>
    <w:link w:val="2Char2"/>
    <w:uiPriority w:val="99"/>
    <w:qFormat/>
    <w:rsid w:val="00FB2EBE"/>
    <w:rPr>
      <w:rFonts w:eastAsia="Yu Mincho"/>
      <w:i/>
    </w:rPr>
  </w:style>
  <w:style w:type="character" w:customStyle="1" w:styleId="2Char2">
    <w:name w:val="正文文本 2 Char"/>
    <w:basedOn w:val="a2"/>
    <w:link w:val="25"/>
    <w:uiPriority w:val="99"/>
    <w:qFormat/>
    <w:rsid w:val="00FB2EBE"/>
    <w:rPr>
      <w:rFonts w:ascii="Times New Roman" w:eastAsia="Yu Mincho" w:hAnsi="Times New Roman"/>
      <w:i/>
      <w:lang w:val="en-GB" w:eastAsia="en-GB"/>
    </w:rPr>
  </w:style>
  <w:style w:type="paragraph" w:styleId="34">
    <w:name w:val="Body Text 3"/>
    <w:basedOn w:val="a1"/>
    <w:link w:val="3Char1"/>
    <w:uiPriority w:val="99"/>
    <w:qFormat/>
    <w:rsid w:val="00FB2EBE"/>
    <w:pPr>
      <w:keepNext/>
      <w:keepLines/>
    </w:pPr>
    <w:rPr>
      <w:rFonts w:eastAsia="Osaka"/>
      <w:color w:val="000000"/>
    </w:rPr>
  </w:style>
  <w:style w:type="character" w:customStyle="1" w:styleId="3Char1">
    <w:name w:val="正文文本 3 Char"/>
    <w:basedOn w:val="a2"/>
    <w:link w:val="34"/>
    <w:uiPriority w:val="99"/>
    <w:qFormat/>
    <w:rsid w:val="00FB2EBE"/>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FB2EB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rsid w:val="00FB2EBE"/>
  </w:style>
  <w:style w:type="paragraph" w:customStyle="1" w:styleId="CharChar">
    <w:name w:val="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B2EBE"/>
    <w:rPr>
      <w:lang w:val="en-GB" w:eastAsia="ja-JP" w:bidi="ar-SA"/>
    </w:rPr>
  </w:style>
  <w:style w:type="paragraph" w:customStyle="1" w:styleId="1Char0">
    <w:name w:val="(文字) (文字)1 Char (文字) (文字)"/>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B2EBE"/>
    <w:rPr>
      <w:rFonts w:eastAsia="MS Mincho"/>
      <w:lang w:val="en-GB" w:eastAsia="en-US" w:bidi="ar-SA"/>
    </w:rPr>
  </w:style>
  <w:style w:type="paragraph" w:customStyle="1" w:styleId="1CharChar">
    <w:name w:val="(文字) (文字)1 Char (文字) (文字)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B2E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EBE"/>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d"/>
    <w:uiPriority w:val="34"/>
    <w:qFormat/>
    <w:rsid w:val="00FB2EBE"/>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E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EBE"/>
    <w:rPr>
      <w:rFonts w:ascii="Arial" w:hAnsi="Arial"/>
      <w:sz w:val="32"/>
      <w:lang w:val="en-GB" w:eastAsia="ja-JP" w:bidi="ar-SA"/>
    </w:rPr>
  </w:style>
  <w:style w:type="character" w:customStyle="1" w:styleId="CharChar4">
    <w:name w:val="Char Char4"/>
    <w:qFormat/>
    <w:rsid w:val="00FB2EBE"/>
    <w:rPr>
      <w:rFonts w:ascii="Courier New" w:hAnsi="Courier New"/>
      <w:lang w:val="nb-NO" w:eastAsia="ja-JP" w:bidi="ar-SA"/>
    </w:rPr>
  </w:style>
  <w:style w:type="character" w:customStyle="1" w:styleId="AndreaLeonardi">
    <w:name w:val="Andrea Leonardi"/>
    <w:semiHidden/>
    <w:qFormat/>
    <w:rsid w:val="00FB2EBE"/>
    <w:rPr>
      <w:rFonts w:ascii="Arial" w:hAnsi="Arial" w:cs="Arial"/>
      <w:color w:val="auto"/>
      <w:sz w:val="20"/>
      <w:szCs w:val="20"/>
    </w:rPr>
  </w:style>
  <w:style w:type="character" w:customStyle="1" w:styleId="NOCharChar">
    <w:name w:val="NO Char Char"/>
    <w:qFormat/>
    <w:rsid w:val="00FB2EBE"/>
    <w:rPr>
      <w:lang w:val="en-GB" w:eastAsia="en-US" w:bidi="ar-SA"/>
    </w:rPr>
  </w:style>
  <w:style w:type="character" w:customStyle="1" w:styleId="NOZchn">
    <w:name w:val="NO Zchn"/>
    <w:qFormat/>
    <w:rsid w:val="00FB2EBE"/>
    <w:rPr>
      <w:lang w:val="en-GB" w:eastAsia="en-US" w:bidi="ar-SA"/>
    </w:rPr>
  </w:style>
  <w:style w:type="character" w:customStyle="1" w:styleId="Heading1Char">
    <w:name w:val="Heading 1 Char"/>
    <w:aliases w:val="Char Char2"/>
    <w:qFormat/>
    <w:rsid w:val="00FB2EBE"/>
    <w:rPr>
      <w:rFonts w:ascii="Arial" w:hAnsi="Arial"/>
      <w:sz w:val="36"/>
      <w:lang w:val="en-GB" w:eastAsia="en-US" w:bidi="ar-SA"/>
    </w:rPr>
  </w:style>
  <w:style w:type="character" w:customStyle="1" w:styleId="TACCar">
    <w:name w:val="TAC Car"/>
    <w:qFormat/>
    <w:rsid w:val="00FB2EBE"/>
    <w:rPr>
      <w:rFonts w:ascii="Arial" w:hAnsi="Arial"/>
      <w:sz w:val="18"/>
      <w:lang w:val="en-GB" w:eastAsia="ja-JP" w:bidi="ar-SA"/>
    </w:rPr>
  </w:style>
  <w:style w:type="character" w:customStyle="1" w:styleId="TAL0">
    <w:name w:val="TAL (文字)"/>
    <w:qFormat/>
    <w:rsid w:val="00FB2EBE"/>
    <w:rPr>
      <w:rFonts w:ascii="Arial" w:hAnsi="Arial"/>
      <w:sz w:val="18"/>
      <w:lang w:val="en-GB" w:eastAsia="ja-JP" w:bidi="ar-SA"/>
    </w:rPr>
  </w:style>
  <w:style w:type="paragraph" w:customStyle="1" w:styleId="CharCharCharCharCharChar">
    <w:name w:val="Char Char Char Char Char Char"/>
    <w:uiPriority w:val="99"/>
    <w:semiHidden/>
    <w:qFormat/>
    <w:rsid w:val="00FB2E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FB2EBE"/>
    <w:rPr>
      <w:rFonts w:ascii="Arial" w:hAnsi="Arial"/>
      <w:lang w:val="en-GB" w:eastAsia="en-GB"/>
    </w:rPr>
  </w:style>
  <w:style w:type="character" w:customStyle="1" w:styleId="T1Char1">
    <w:name w:val="T1 Char1"/>
    <w:aliases w:val="Header 6 Char Char1"/>
    <w:basedOn w:val="H6Char"/>
    <w:qFormat/>
    <w:rsid w:val="00FB2EBE"/>
    <w:rPr>
      <w:rFonts w:ascii="Arial"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B2EB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FB2EB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E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FB2EBE"/>
    <w:rPr>
      <w:rFonts w:ascii="Arial" w:hAnsi="Arial"/>
      <w:sz w:val="36"/>
      <w:lang w:val="en-GB" w:eastAsia="en-US" w:bidi="ar-SA"/>
    </w:rPr>
  </w:style>
  <w:style w:type="paragraph" w:customStyle="1" w:styleId="ZchnZchn1">
    <w:name w:val="Zchn Zchn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E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EBE"/>
    <w:rPr>
      <w:rFonts w:ascii="Arial" w:hAnsi="Arial"/>
      <w:sz w:val="32"/>
      <w:lang w:val="en-GB" w:eastAsia="en-US" w:bidi="ar-SA"/>
    </w:rPr>
  </w:style>
  <w:style w:type="paragraph" w:customStyle="1" w:styleId="26">
    <w:name w:val="(文字) (文字)2"/>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E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E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FB2E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EBE"/>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FB2EBE"/>
    <w:rPr>
      <w:rFonts w:ascii="Arial" w:hAnsi="Arial"/>
      <w:lang w:val="en-GB" w:eastAsia="en-GB"/>
    </w:rPr>
  </w:style>
  <w:style w:type="paragraph" w:customStyle="1" w:styleId="13">
    <w:name w:val="(文字) (文字)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Revision"/>
    <w:hidden/>
    <w:uiPriority w:val="99"/>
    <w:rsid w:val="00FB2EBE"/>
    <w:rPr>
      <w:rFonts w:ascii="Times New Roman" w:eastAsia="Batang" w:hAnsi="Times New Roman"/>
      <w:lang w:val="en-GB" w:eastAsia="en-US"/>
    </w:rPr>
  </w:style>
  <w:style w:type="paragraph" w:styleId="27">
    <w:name w:val="Body Text Indent 2"/>
    <w:basedOn w:val="a1"/>
    <w:link w:val="2Char3"/>
    <w:uiPriority w:val="99"/>
    <w:qFormat/>
    <w:rsid w:val="00FB2EBE"/>
    <w:pPr>
      <w:ind w:leftChars="100" w:left="400" w:hangingChars="100" w:hanging="200"/>
    </w:pPr>
    <w:rPr>
      <w:rFonts w:eastAsia="MS Mincho"/>
    </w:rPr>
  </w:style>
  <w:style w:type="character" w:customStyle="1" w:styleId="2Char3">
    <w:name w:val="正文文本缩进 2 Char"/>
    <w:basedOn w:val="a2"/>
    <w:link w:val="27"/>
    <w:uiPriority w:val="99"/>
    <w:qFormat/>
    <w:rsid w:val="00FB2EBE"/>
    <w:rPr>
      <w:rFonts w:ascii="Times New Roman" w:eastAsia="MS Mincho" w:hAnsi="Times New Roman"/>
      <w:lang w:val="en-GB" w:eastAsia="en-GB"/>
    </w:rPr>
  </w:style>
  <w:style w:type="paragraph" w:styleId="aff">
    <w:name w:val="Normal Indent"/>
    <w:basedOn w:val="a1"/>
    <w:uiPriority w:val="99"/>
    <w:qFormat/>
    <w:rsid w:val="00FB2EBE"/>
    <w:pPr>
      <w:spacing w:after="0"/>
      <w:ind w:left="851"/>
    </w:pPr>
    <w:rPr>
      <w:rFonts w:eastAsia="MS Mincho"/>
      <w:lang w:val="it-IT"/>
    </w:rPr>
  </w:style>
  <w:style w:type="paragraph" w:styleId="53">
    <w:name w:val="List Number 5"/>
    <w:basedOn w:val="a1"/>
    <w:uiPriority w:val="99"/>
    <w:qFormat/>
    <w:rsid w:val="00FB2EBE"/>
    <w:pPr>
      <w:tabs>
        <w:tab w:val="num" w:pos="851"/>
        <w:tab w:val="num" w:pos="1800"/>
      </w:tabs>
      <w:ind w:left="1800" w:hanging="851"/>
    </w:pPr>
    <w:rPr>
      <w:rFonts w:eastAsia="MS Mincho"/>
    </w:rPr>
  </w:style>
  <w:style w:type="paragraph" w:styleId="3">
    <w:name w:val="List Number 3"/>
    <w:basedOn w:val="a1"/>
    <w:uiPriority w:val="99"/>
    <w:qFormat/>
    <w:rsid w:val="00FB2EBE"/>
    <w:pPr>
      <w:numPr>
        <w:numId w:val="10"/>
      </w:numPr>
      <w:tabs>
        <w:tab w:val="num" w:pos="926"/>
      </w:tabs>
      <w:ind w:left="926"/>
    </w:pPr>
    <w:rPr>
      <w:rFonts w:eastAsia="MS Mincho"/>
    </w:rPr>
  </w:style>
  <w:style w:type="paragraph" w:styleId="4">
    <w:name w:val="List Number 4"/>
    <w:basedOn w:val="a1"/>
    <w:uiPriority w:val="99"/>
    <w:qFormat/>
    <w:rsid w:val="00FB2EBE"/>
    <w:pPr>
      <w:numPr>
        <w:numId w:val="9"/>
      </w:numPr>
      <w:tabs>
        <w:tab w:val="num" w:pos="1209"/>
      </w:tabs>
      <w:ind w:left="1209"/>
    </w:pPr>
    <w:rPr>
      <w:rFonts w:eastAsia="MS Mincho"/>
    </w:rPr>
  </w:style>
  <w:style w:type="character" w:styleId="aff0">
    <w:name w:val="Strong"/>
    <w:qFormat/>
    <w:rsid w:val="00FB2EBE"/>
    <w:rPr>
      <w:b/>
      <w:bCs/>
    </w:rPr>
  </w:style>
  <w:style w:type="character" w:customStyle="1" w:styleId="CharChar7">
    <w:name w:val="Char Char7"/>
    <w:qFormat/>
    <w:rsid w:val="00FB2EBE"/>
    <w:rPr>
      <w:rFonts w:ascii="Tahoma" w:hAnsi="Tahoma" w:cs="Tahoma"/>
      <w:shd w:val="clear" w:color="auto" w:fill="000080"/>
      <w:lang w:val="en-GB" w:eastAsia="en-US"/>
    </w:rPr>
  </w:style>
  <w:style w:type="character" w:customStyle="1" w:styleId="ZchnZchn5">
    <w:name w:val="Zchn Zchn5"/>
    <w:qFormat/>
    <w:rsid w:val="00FB2EBE"/>
    <w:rPr>
      <w:rFonts w:ascii="Courier New" w:eastAsia="Batang" w:hAnsi="Courier New"/>
      <w:lang w:val="nb-NO" w:eastAsia="en-US" w:bidi="ar-SA"/>
    </w:rPr>
  </w:style>
  <w:style w:type="character" w:customStyle="1" w:styleId="CharChar10">
    <w:name w:val="Char Char10"/>
    <w:qFormat/>
    <w:rsid w:val="00FB2EBE"/>
    <w:rPr>
      <w:rFonts w:ascii="Times New Roman" w:hAnsi="Times New Roman"/>
      <w:lang w:val="en-GB" w:eastAsia="en-US"/>
    </w:rPr>
  </w:style>
  <w:style w:type="character" w:customStyle="1" w:styleId="CharChar9">
    <w:name w:val="Char Char9"/>
    <w:qFormat/>
    <w:rsid w:val="00FB2EBE"/>
    <w:rPr>
      <w:rFonts w:ascii="Tahoma" w:hAnsi="Tahoma" w:cs="Tahoma"/>
      <w:sz w:val="16"/>
      <w:szCs w:val="16"/>
      <w:lang w:val="en-GB" w:eastAsia="en-US"/>
    </w:rPr>
  </w:style>
  <w:style w:type="character" w:customStyle="1" w:styleId="CharChar8">
    <w:name w:val="Char Char8"/>
    <w:qFormat/>
    <w:rsid w:val="00FB2EBE"/>
    <w:rPr>
      <w:rFonts w:ascii="Times New Roman" w:hAnsi="Times New Roman"/>
      <w:b/>
      <w:bCs/>
      <w:lang w:val="en-GB" w:eastAsia="en-US"/>
    </w:rPr>
  </w:style>
  <w:style w:type="paragraph" w:customStyle="1" w:styleId="54">
    <w:name w:val="修订5"/>
    <w:hidden/>
    <w:semiHidden/>
    <w:qFormat/>
    <w:rsid w:val="00FB2EBE"/>
    <w:rPr>
      <w:rFonts w:ascii="Times New Roman" w:eastAsia="Batang" w:hAnsi="Times New Roman"/>
      <w:lang w:val="en-GB" w:eastAsia="en-US"/>
    </w:rPr>
  </w:style>
  <w:style w:type="paragraph" w:styleId="aff1">
    <w:name w:val="endnote text"/>
    <w:basedOn w:val="a1"/>
    <w:link w:val="Chare"/>
    <w:uiPriority w:val="99"/>
    <w:qFormat/>
    <w:rsid w:val="00FB2EBE"/>
    <w:pPr>
      <w:snapToGrid w:val="0"/>
    </w:pPr>
  </w:style>
  <w:style w:type="character" w:customStyle="1" w:styleId="Chare">
    <w:name w:val="尾注文本 Char"/>
    <w:basedOn w:val="a2"/>
    <w:link w:val="aff1"/>
    <w:uiPriority w:val="99"/>
    <w:qFormat/>
    <w:rsid w:val="00FB2EBE"/>
    <w:rPr>
      <w:rFonts w:ascii="Times New Roman" w:hAnsi="Times New Roman"/>
      <w:lang w:val="en-GB" w:eastAsia="en-GB"/>
    </w:rPr>
  </w:style>
  <w:style w:type="character" w:styleId="aff2">
    <w:name w:val="endnote reference"/>
    <w:qFormat/>
    <w:rsid w:val="00FB2EB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B2EBE"/>
    <w:rPr>
      <w:lang w:val="en-GB" w:eastAsia="ja-JP" w:bidi="ar-SA"/>
    </w:rPr>
  </w:style>
  <w:style w:type="paragraph" w:customStyle="1" w:styleId="FL">
    <w:name w:val="FL"/>
    <w:basedOn w:val="a1"/>
    <w:uiPriority w:val="99"/>
    <w:qFormat/>
    <w:rsid w:val="00FB2EBE"/>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FB2EBE"/>
    <w:rPr>
      <w:rFonts w:ascii="Arial" w:hAnsi="Arial"/>
      <w:sz w:val="22"/>
      <w:lang w:val="en-GB" w:eastAsia="ja-JP" w:bidi="ar-SA"/>
    </w:rPr>
  </w:style>
  <w:style w:type="paragraph" w:styleId="aff3">
    <w:name w:val="Date"/>
    <w:basedOn w:val="a1"/>
    <w:next w:val="a1"/>
    <w:link w:val="Charf"/>
    <w:uiPriority w:val="99"/>
    <w:qFormat/>
    <w:rsid w:val="00FB2EBE"/>
    <w:rPr>
      <w:rFonts w:eastAsia="Yu Mincho"/>
    </w:rPr>
  </w:style>
  <w:style w:type="character" w:customStyle="1" w:styleId="Charf">
    <w:name w:val="日期 Char"/>
    <w:basedOn w:val="a2"/>
    <w:link w:val="aff3"/>
    <w:uiPriority w:val="99"/>
    <w:qFormat/>
    <w:rsid w:val="00FB2EBE"/>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EBE"/>
    <w:rPr>
      <w:rFonts w:ascii="Arial" w:hAnsi="Arial"/>
      <w:sz w:val="24"/>
      <w:lang w:val="en-GB"/>
    </w:rPr>
  </w:style>
  <w:style w:type="paragraph" w:customStyle="1" w:styleId="gpotbltitle">
    <w:name w:val="gpotbl_title"/>
    <w:basedOn w:val="a1"/>
    <w:rsid w:val="00FB2EBE"/>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FB2EBE"/>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FB2EBE"/>
    <w:rPr>
      <w:rFonts w:ascii="Arial" w:hAnsi="Arial"/>
      <w:sz w:val="36"/>
      <w:lang w:val="en-GB" w:eastAsia="en-GB" w:bidi="ar-SA"/>
    </w:rPr>
  </w:style>
  <w:style w:type="character" w:customStyle="1" w:styleId="Char1">
    <w:name w:val="列表 Char"/>
    <w:link w:val="aa"/>
    <w:qFormat/>
    <w:rsid w:val="00FB2EBE"/>
    <w:rPr>
      <w:rFonts w:ascii="Times New Roman" w:hAnsi="Times New Roman"/>
      <w:lang w:val="en-GB" w:eastAsia="en-GB"/>
    </w:rPr>
  </w:style>
  <w:style w:type="character" w:customStyle="1" w:styleId="Char2">
    <w:name w:val="列表项目符号 Char"/>
    <w:basedOn w:val="Char1"/>
    <w:link w:val="a9"/>
    <w:qFormat/>
    <w:rsid w:val="00FB2EBE"/>
    <w:rPr>
      <w:rFonts w:ascii="Times New Roman" w:hAnsi="Times New Roman"/>
      <w:lang w:val="en-GB" w:eastAsia="en-GB"/>
    </w:rPr>
  </w:style>
  <w:style w:type="character" w:customStyle="1" w:styleId="2Char0">
    <w:name w:val="列表项目符号 2 Char"/>
    <w:basedOn w:val="Char2"/>
    <w:link w:val="23"/>
    <w:qFormat/>
    <w:rsid w:val="00FB2EBE"/>
    <w:rPr>
      <w:rFonts w:ascii="Times New Roman" w:hAnsi="Times New Roman"/>
      <w:lang w:val="en-GB" w:eastAsia="en-GB"/>
    </w:rPr>
  </w:style>
  <w:style w:type="character" w:customStyle="1" w:styleId="3Char0">
    <w:name w:val="列表项目符号 3 Char"/>
    <w:basedOn w:val="2Char0"/>
    <w:link w:val="32"/>
    <w:qFormat/>
    <w:rsid w:val="00FB2EBE"/>
    <w:rPr>
      <w:rFonts w:ascii="Times New Roman" w:hAnsi="Times New Roman"/>
      <w:lang w:val="en-GB" w:eastAsia="en-GB"/>
    </w:rPr>
  </w:style>
  <w:style w:type="paragraph" w:customStyle="1" w:styleId="TabList">
    <w:name w:val="TabList"/>
    <w:basedOn w:val="a1"/>
    <w:uiPriority w:val="99"/>
    <w:qFormat/>
    <w:rsid w:val="00FB2EBE"/>
    <w:pPr>
      <w:tabs>
        <w:tab w:val="left" w:pos="1134"/>
      </w:tabs>
      <w:spacing w:after="0"/>
    </w:pPr>
    <w:rPr>
      <w:rFonts w:eastAsia="MS Mincho"/>
    </w:rPr>
  </w:style>
  <w:style w:type="paragraph" w:customStyle="1" w:styleId="tabletext0">
    <w:name w:val="table text"/>
    <w:basedOn w:val="a1"/>
    <w:next w:val="table"/>
    <w:uiPriority w:val="99"/>
    <w:qFormat/>
    <w:rsid w:val="00FB2EBE"/>
    <w:pPr>
      <w:spacing w:after="0"/>
    </w:pPr>
    <w:rPr>
      <w:rFonts w:eastAsia="MS Mincho"/>
      <w:i/>
    </w:rPr>
  </w:style>
  <w:style w:type="paragraph" w:customStyle="1" w:styleId="table">
    <w:name w:val="table"/>
    <w:basedOn w:val="a1"/>
    <w:next w:val="a1"/>
    <w:uiPriority w:val="99"/>
    <w:qFormat/>
    <w:rsid w:val="00FB2EBE"/>
    <w:pPr>
      <w:spacing w:after="0"/>
      <w:jc w:val="center"/>
    </w:pPr>
    <w:rPr>
      <w:rFonts w:eastAsia="MS Mincho"/>
      <w:lang w:val="en-US"/>
    </w:rPr>
  </w:style>
  <w:style w:type="paragraph" w:customStyle="1" w:styleId="HE">
    <w:name w:val="HE"/>
    <w:basedOn w:val="a1"/>
    <w:uiPriority w:val="99"/>
    <w:qFormat/>
    <w:rsid w:val="00FB2EBE"/>
    <w:pPr>
      <w:spacing w:after="0"/>
    </w:pPr>
    <w:rPr>
      <w:rFonts w:eastAsia="MS Mincho"/>
      <w:b/>
    </w:rPr>
  </w:style>
  <w:style w:type="paragraph" w:customStyle="1" w:styleId="text">
    <w:name w:val="text"/>
    <w:basedOn w:val="a1"/>
    <w:uiPriority w:val="99"/>
    <w:qFormat/>
    <w:rsid w:val="00FB2EBE"/>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FB2EBE"/>
    <w:pPr>
      <w:tabs>
        <w:tab w:val="num" w:pos="567"/>
      </w:tabs>
      <w:ind w:left="567" w:hanging="567"/>
    </w:pPr>
    <w:rPr>
      <w:rFonts w:eastAsia="Yu Mincho"/>
    </w:rPr>
  </w:style>
  <w:style w:type="paragraph" w:customStyle="1" w:styleId="berschrift1H1">
    <w:name w:val="Überschrift 1.H1"/>
    <w:basedOn w:val="a1"/>
    <w:next w:val="a1"/>
    <w:uiPriority w:val="99"/>
    <w:qFormat/>
    <w:rsid w:val="00FB2EBE"/>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FB2EBE"/>
    <w:rPr>
      <w:rFonts w:ascii="Arial" w:eastAsia="Yu Mincho" w:hAnsi="Arial"/>
      <w:lang w:val="en-GB" w:eastAsia="en-US"/>
    </w:rPr>
  </w:style>
  <w:style w:type="paragraph" w:customStyle="1" w:styleId="textintend1">
    <w:name w:val="text intend 1"/>
    <w:basedOn w:val="text"/>
    <w:uiPriority w:val="99"/>
    <w:qFormat/>
    <w:rsid w:val="00FB2EB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B2EB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B2EB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B2EBE"/>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FB2EBE"/>
    <w:pPr>
      <w:spacing w:after="240"/>
      <w:jc w:val="both"/>
    </w:pPr>
    <w:rPr>
      <w:rFonts w:ascii="Helvetica" w:eastAsia="Yu Mincho" w:hAnsi="Helvetica"/>
    </w:rPr>
  </w:style>
  <w:style w:type="character" w:customStyle="1" w:styleId="MTEquationSection">
    <w:name w:val="MTEquationSection"/>
    <w:qFormat/>
    <w:rsid w:val="00FB2EBE"/>
    <w:rPr>
      <w:noProof w:val="0"/>
      <w:vanish w:val="0"/>
      <w:color w:val="FF0000"/>
      <w:lang w:eastAsia="en-US"/>
    </w:rPr>
  </w:style>
  <w:style w:type="paragraph" w:customStyle="1" w:styleId="MTDisplayEquation">
    <w:name w:val="MTDisplayEquation"/>
    <w:basedOn w:val="a1"/>
    <w:uiPriority w:val="99"/>
    <w:qFormat/>
    <w:rsid w:val="00FB2EBE"/>
    <w:pPr>
      <w:tabs>
        <w:tab w:val="center" w:pos="4820"/>
        <w:tab w:val="right" w:pos="9640"/>
      </w:tabs>
    </w:pPr>
    <w:rPr>
      <w:rFonts w:eastAsia="Yu Mincho"/>
    </w:rPr>
  </w:style>
  <w:style w:type="paragraph" w:customStyle="1" w:styleId="List1">
    <w:name w:val="List1"/>
    <w:basedOn w:val="a1"/>
    <w:uiPriority w:val="99"/>
    <w:qFormat/>
    <w:rsid w:val="00FB2EBE"/>
    <w:pPr>
      <w:spacing w:before="120" w:after="0" w:line="280" w:lineRule="atLeast"/>
      <w:ind w:left="360" w:hanging="360"/>
      <w:jc w:val="both"/>
    </w:pPr>
    <w:rPr>
      <w:rFonts w:ascii="Bookman" w:eastAsia="Yu Mincho" w:hAnsi="Bookman"/>
      <w:lang w:val="en-US"/>
    </w:rPr>
  </w:style>
  <w:style w:type="paragraph" w:customStyle="1" w:styleId="TdocText">
    <w:name w:val="Tdoc_Text"/>
    <w:basedOn w:val="a1"/>
    <w:uiPriority w:val="99"/>
    <w:qFormat/>
    <w:rsid w:val="00FB2EBE"/>
    <w:pPr>
      <w:spacing w:before="120" w:after="0"/>
      <w:jc w:val="both"/>
    </w:pPr>
    <w:rPr>
      <w:rFonts w:eastAsia="Yu Mincho"/>
      <w:lang w:val="en-US"/>
    </w:rPr>
  </w:style>
  <w:style w:type="paragraph" w:customStyle="1" w:styleId="centered">
    <w:name w:val="centered"/>
    <w:basedOn w:val="a1"/>
    <w:uiPriority w:val="99"/>
    <w:qFormat/>
    <w:rsid w:val="00FB2EBE"/>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FB2EBE"/>
    <w:rPr>
      <w:rFonts w:ascii="Bookman" w:hAnsi="Bookman"/>
      <w:position w:val="6"/>
      <w:sz w:val="18"/>
    </w:rPr>
  </w:style>
  <w:style w:type="paragraph" w:customStyle="1" w:styleId="References">
    <w:name w:val="References"/>
    <w:basedOn w:val="a1"/>
    <w:uiPriority w:val="99"/>
    <w:qFormat/>
    <w:rsid w:val="00FB2EBE"/>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sid w:val="00FB2EBE"/>
    <w:rPr>
      <w:rFonts w:eastAsia="MS Mincho"/>
      <w:lang w:val="en-GB" w:eastAsia="en-US" w:bidi="ar-SA"/>
    </w:rPr>
  </w:style>
  <w:style w:type="character" w:customStyle="1" w:styleId="B2Char">
    <w:name w:val="B2 Char"/>
    <w:link w:val="B20"/>
    <w:qFormat/>
    <w:rsid w:val="00FB2EBE"/>
    <w:rPr>
      <w:rFonts w:ascii="Times New Roman" w:hAnsi="Times New Roman"/>
      <w:lang w:val="en-GB" w:eastAsia="en-GB"/>
    </w:rPr>
  </w:style>
  <w:style w:type="character" w:customStyle="1" w:styleId="Char3">
    <w:name w:val="页脚 Char"/>
    <w:aliases w:val="footer odd Char,footer Char,fo Char,pie de página Char"/>
    <w:link w:val="ab"/>
    <w:qFormat/>
    <w:rsid w:val="00FB2EBE"/>
    <w:rPr>
      <w:rFonts w:ascii="Arial" w:hAnsi="Arial"/>
      <w:b/>
      <w:i/>
      <w:noProof/>
      <w:sz w:val="1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EBE"/>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B2EBE"/>
    <w:rPr>
      <w:rFonts w:eastAsia="MS Mincho"/>
      <w:sz w:val="24"/>
      <w:lang w:val="en-US" w:eastAsia="en-US" w:bidi="ar-SA"/>
    </w:rPr>
  </w:style>
  <w:style w:type="paragraph" w:customStyle="1" w:styleId="Figure">
    <w:name w:val="Figure"/>
    <w:basedOn w:val="a1"/>
    <w:uiPriority w:val="99"/>
    <w:qFormat/>
    <w:rsid w:val="00FB2EBE"/>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f3"/>
    <w:uiPriority w:val="39"/>
    <w:qFormat/>
    <w:rsid w:val="00FB2EB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B2EBE"/>
    <w:pPr>
      <w:tabs>
        <w:tab w:val="left" w:pos="1418"/>
      </w:tabs>
      <w:spacing w:after="120"/>
    </w:pPr>
    <w:rPr>
      <w:rFonts w:ascii="Arial" w:eastAsia="MS Mincho" w:hAnsi="Arial"/>
      <w:sz w:val="24"/>
      <w:lang w:val="fr-FR"/>
    </w:rPr>
  </w:style>
  <w:style w:type="paragraph" w:customStyle="1" w:styleId="p20">
    <w:name w:val="p20"/>
    <w:basedOn w:val="a1"/>
    <w:uiPriority w:val="99"/>
    <w:qFormat/>
    <w:rsid w:val="00FB2EBE"/>
    <w:pPr>
      <w:snapToGrid w:val="0"/>
      <w:spacing w:after="0"/>
    </w:pPr>
    <w:rPr>
      <w:rFonts w:ascii="Arial" w:hAnsi="Arial" w:cs="Arial"/>
      <w:sz w:val="18"/>
      <w:szCs w:val="18"/>
      <w:lang w:val="en-US" w:eastAsia="zh-CN"/>
    </w:rPr>
  </w:style>
  <w:style w:type="paragraph" w:customStyle="1" w:styleId="ATC">
    <w:name w:val="ATC"/>
    <w:basedOn w:val="a1"/>
    <w:uiPriority w:val="99"/>
    <w:qFormat/>
    <w:rsid w:val="00FB2EBE"/>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B2EBE"/>
    <w:rPr>
      <w:rFonts w:ascii="Arial" w:hAnsi="Arial"/>
      <w:sz w:val="32"/>
      <w:lang w:val="en-GB" w:eastAsia="en-US" w:bidi="ar-SA"/>
    </w:rPr>
  </w:style>
  <w:style w:type="paragraph" w:customStyle="1" w:styleId="xl40">
    <w:name w:val="xl40"/>
    <w:basedOn w:val="a1"/>
    <w:uiPriority w:val="99"/>
    <w:qFormat/>
    <w:rsid w:val="00FB2EBE"/>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FB2EBE"/>
    <w:pPr>
      <w:keepNext/>
      <w:numPr>
        <w:numId w:val="13"/>
      </w:numPr>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qFormat/>
    <w:rsid w:val="00FB2EB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B2EB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FB2EBE"/>
    <w:pPr>
      <w:numPr>
        <w:numId w:val="14"/>
      </w:numPr>
    </w:pPr>
    <w:rPr>
      <w:rFonts w:eastAsia="MS Mincho"/>
      <w:lang w:eastAsia="ja-JP"/>
    </w:rPr>
  </w:style>
  <w:style w:type="character" w:customStyle="1" w:styleId="1Char1">
    <w:name w:val="样式1 Char"/>
    <w:link w:val="1"/>
    <w:uiPriority w:val="99"/>
    <w:qFormat/>
    <w:rsid w:val="00FB2EBE"/>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B2EBE"/>
    <w:rPr>
      <w:b/>
      <w:lang w:val="en-GB" w:eastAsia="en-GB" w:bidi="ar-SA"/>
    </w:rPr>
  </w:style>
  <w:style w:type="paragraph" w:customStyle="1" w:styleId="Separation">
    <w:name w:val="Separation"/>
    <w:basedOn w:val="10"/>
    <w:next w:val="a1"/>
    <w:uiPriority w:val="99"/>
    <w:qFormat/>
    <w:rsid w:val="00FB2EBE"/>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FB2EBE"/>
    <w:rPr>
      <w:rFonts w:ascii="Arial" w:hAnsi="Arial"/>
      <w:sz w:val="36"/>
      <w:lang w:val="en-GB" w:eastAsia="en-US" w:bidi="ar-SA"/>
    </w:rPr>
  </w:style>
  <w:style w:type="character" w:customStyle="1" w:styleId="T1Char3">
    <w:name w:val="T1 Char3"/>
    <w:aliases w:val="Header 6 Char Char3"/>
    <w:qFormat/>
    <w:rsid w:val="00FB2EBE"/>
    <w:rPr>
      <w:rFonts w:ascii="Arial" w:hAnsi="Arial"/>
      <w:lang w:val="en-GB" w:eastAsia="en-US" w:bidi="ar-SA"/>
    </w:rPr>
  </w:style>
  <w:style w:type="table" w:customStyle="1" w:styleId="Tabellengitternetz1">
    <w:name w:val="Tabellengitternetz1"/>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B2EBE"/>
    <w:pPr>
      <w:numPr>
        <w:numId w:val="15"/>
      </w:numPr>
    </w:pPr>
    <w:rPr>
      <w:rFonts w:eastAsia="Batang"/>
    </w:rPr>
  </w:style>
  <w:style w:type="table" w:customStyle="1" w:styleId="TableGrid2">
    <w:name w:val="Table Grid2"/>
    <w:basedOn w:val="a3"/>
    <w:next w:val="af3"/>
    <w:qFormat/>
    <w:rsid w:val="00FB2EB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B2EB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B2EBE"/>
    <w:pPr>
      <w:keepNext w:val="0"/>
      <w:keepLines w:val="0"/>
      <w:spacing w:before="240"/>
      <w:ind w:left="0" w:firstLine="0"/>
    </w:pPr>
    <w:rPr>
      <w:rFonts w:eastAsia="MS Mincho"/>
      <w:bCs/>
    </w:rPr>
  </w:style>
  <w:style w:type="table" w:customStyle="1" w:styleId="TableGrid3">
    <w:name w:val="Table Grid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FB2EBE"/>
    <w:rPr>
      <w:rFonts w:ascii="Tahoma" w:eastAsia="MS Mincho" w:hAnsi="Tahoma" w:cs="Tahoma"/>
      <w:sz w:val="16"/>
      <w:szCs w:val="16"/>
    </w:rPr>
  </w:style>
  <w:style w:type="paragraph" w:customStyle="1" w:styleId="JK-text-simpledoc">
    <w:name w:val="JK - text - simple doc"/>
    <w:basedOn w:val="af7"/>
    <w:autoRedefine/>
    <w:uiPriority w:val="99"/>
    <w:qFormat/>
    <w:rsid w:val="00FB2EBE"/>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FB2EBE"/>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FB2EBE"/>
    <w:rPr>
      <w:rFonts w:ascii="Tahoma" w:eastAsia="MS Mincho" w:hAnsi="Tahoma" w:cs="Tahoma"/>
      <w:sz w:val="16"/>
      <w:szCs w:val="16"/>
    </w:rPr>
  </w:style>
  <w:style w:type="paragraph" w:customStyle="1" w:styleId="28">
    <w:name w:val="吹き出し2"/>
    <w:basedOn w:val="a1"/>
    <w:uiPriority w:val="99"/>
    <w:semiHidden/>
    <w:qFormat/>
    <w:rsid w:val="00FB2EBE"/>
    <w:rPr>
      <w:rFonts w:ascii="Tahoma" w:eastAsia="MS Mincho" w:hAnsi="Tahoma" w:cs="Tahoma"/>
      <w:sz w:val="16"/>
      <w:szCs w:val="16"/>
    </w:rPr>
  </w:style>
  <w:style w:type="paragraph" w:customStyle="1" w:styleId="Note">
    <w:name w:val="Note"/>
    <w:basedOn w:val="B1"/>
    <w:uiPriority w:val="99"/>
    <w:qFormat/>
    <w:rsid w:val="00FB2EBE"/>
    <w:rPr>
      <w:rFonts w:eastAsia="MS Mincho"/>
    </w:rPr>
  </w:style>
  <w:style w:type="paragraph" w:customStyle="1" w:styleId="TOC91">
    <w:name w:val="TOC 91"/>
    <w:basedOn w:val="80"/>
    <w:uiPriority w:val="99"/>
    <w:qFormat/>
    <w:rsid w:val="00FB2EBE"/>
    <w:pPr>
      <w:ind w:left="1418" w:hanging="1418"/>
    </w:pPr>
    <w:rPr>
      <w:rFonts w:eastAsia="MS Mincho"/>
    </w:rPr>
  </w:style>
  <w:style w:type="paragraph" w:customStyle="1" w:styleId="HO">
    <w:name w:val="HO"/>
    <w:basedOn w:val="a1"/>
    <w:uiPriority w:val="99"/>
    <w:qFormat/>
    <w:rsid w:val="00FB2EBE"/>
    <w:pPr>
      <w:spacing w:after="0"/>
      <w:jc w:val="right"/>
    </w:pPr>
    <w:rPr>
      <w:rFonts w:eastAsia="MS Mincho"/>
      <w:b/>
    </w:rPr>
  </w:style>
  <w:style w:type="paragraph" w:customStyle="1" w:styleId="WP">
    <w:name w:val="WP"/>
    <w:basedOn w:val="a1"/>
    <w:uiPriority w:val="99"/>
    <w:qFormat/>
    <w:rsid w:val="00FB2EBE"/>
    <w:pPr>
      <w:spacing w:after="0"/>
      <w:jc w:val="both"/>
    </w:pPr>
    <w:rPr>
      <w:rFonts w:eastAsia="MS Mincho"/>
    </w:rPr>
  </w:style>
  <w:style w:type="paragraph" w:customStyle="1" w:styleId="ZK">
    <w:name w:val="ZK"/>
    <w:uiPriority w:val="99"/>
    <w:qFormat/>
    <w:rsid w:val="00FB2E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2EBE"/>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B2EB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FB2EBE"/>
    <w:pPr>
      <w:tabs>
        <w:tab w:val="left" w:pos="360"/>
      </w:tabs>
      <w:ind w:left="360" w:hanging="360"/>
    </w:pPr>
  </w:style>
  <w:style w:type="paragraph" w:customStyle="1" w:styleId="Para1">
    <w:name w:val="Para1"/>
    <w:basedOn w:val="a1"/>
    <w:uiPriority w:val="99"/>
    <w:qFormat/>
    <w:rsid w:val="00FB2EBE"/>
    <w:pPr>
      <w:spacing w:before="120" w:after="120"/>
    </w:pPr>
    <w:rPr>
      <w:rFonts w:eastAsia="MS Mincho"/>
      <w:lang w:val="en-US"/>
    </w:rPr>
  </w:style>
  <w:style w:type="paragraph" w:customStyle="1" w:styleId="Teststep">
    <w:name w:val="Test step"/>
    <w:basedOn w:val="a1"/>
    <w:uiPriority w:val="99"/>
    <w:qFormat/>
    <w:rsid w:val="00FB2EBE"/>
    <w:pPr>
      <w:tabs>
        <w:tab w:val="left" w:pos="720"/>
      </w:tabs>
      <w:spacing w:after="0"/>
      <w:ind w:left="720" w:hanging="720"/>
    </w:pPr>
    <w:rPr>
      <w:rFonts w:eastAsia="MS Mincho"/>
    </w:rPr>
  </w:style>
  <w:style w:type="paragraph" w:customStyle="1" w:styleId="TableTitle">
    <w:name w:val="TableTitle"/>
    <w:basedOn w:val="25"/>
    <w:next w:val="25"/>
    <w:uiPriority w:val="99"/>
    <w:qFormat/>
    <w:rsid w:val="00FB2EBE"/>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FB2EBE"/>
    <w:pPr>
      <w:ind w:left="400" w:hanging="400"/>
      <w:jc w:val="center"/>
    </w:pPr>
    <w:rPr>
      <w:rFonts w:eastAsia="MS Mincho"/>
      <w:b/>
    </w:rPr>
  </w:style>
  <w:style w:type="paragraph" w:customStyle="1" w:styleId="t2">
    <w:name w:val="t2"/>
    <w:basedOn w:val="a1"/>
    <w:uiPriority w:val="99"/>
    <w:qFormat/>
    <w:rsid w:val="00FB2EBE"/>
    <w:pPr>
      <w:spacing w:after="0"/>
    </w:pPr>
    <w:rPr>
      <w:rFonts w:eastAsia="MS Mincho"/>
    </w:rPr>
  </w:style>
  <w:style w:type="paragraph" w:customStyle="1" w:styleId="CommentNokia">
    <w:name w:val="Comment Nokia"/>
    <w:basedOn w:val="a1"/>
    <w:uiPriority w:val="99"/>
    <w:qFormat/>
    <w:rsid w:val="00FB2EBE"/>
    <w:pPr>
      <w:tabs>
        <w:tab w:val="left" w:pos="360"/>
      </w:tabs>
      <w:ind w:left="360" w:hanging="360"/>
    </w:pPr>
    <w:rPr>
      <w:rFonts w:eastAsia="MS Mincho"/>
      <w:sz w:val="22"/>
      <w:lang w:val="en-US"/>
    </w:rPr>
  </w:style>
  <w:style w:type="paragraph" w:customStyle="1" w:styleId="Copyright">
    <w:name w:val="Copyright"/>
    <w:basedOn w:val="a1"/>
    <w:uiPriority w:val="99"/>
    <w:qFormat/>
    <w:rsid w:val="00FB2EBE"/>
    <w:pPr>
      <w:spacing w:after="0"/>
      <w:jc w:val="center"/>
    </w:pPr>
    <w:rPr>
      <w:rFonts w:ascii="Arial" w:eastAsia="MS Mincho" w:hAnsi="Arial"/>
      <w:b/>
      <w:sz w:val="16"/>
      <w:lang w:eastAsia="ja-JP"/>
    </w:rPr>
  </w:style>
  <w:style w:type="paragraph" w:customStyle="1" w:styleId="Tdoctable">
    <w:name w:val="Tdoc_table"/>
    <w:uiPriority w:val="99"/>
    <w:qFormat/>
    <w:rsid w:val="00FB2EB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B2EBE"/>
    <w:pPr>
      <w:spacing w:before="120"/>
      <w:outlineLvl w:val="2"/>
    </w:pPr>
    <w:rPr>
      <w:sz w:val="28"/>
    </w:rPr>
  </w:style>
  <w:style w:type="paragraph" w:customStyle="1" w:styleId="Heading2Head2A2">
    <w:name w:val="Heading 2.Head2A.2"/>
    <w:basedOn w:val="10"/>
    <w:next w:val="a1"/>
    <w:uiPriority w:val="99"/>
    <w:qFormat/>
    <w:rsid w:val="00FB2EBE"/>
    <w:pPr>
      <w:pBdr>
        <w:top w:val="none" w:sz="0" w:space="0" w:color="auto"/>
      </w:pBdr>
      <w:spacing w:before="180"/>
      <w:outlineLvl w:val="1"/>
    </w:pPr>
    <w:rPr>
      <w:sz w:val="32"/>
      <w:lang w:eastAsia="es-ES"/>
    </w:rPr>
  </w:style>
  <w:style w:type="paragraph" w:customStyle="1" w:styleId="TitleText">
    <w:name w:val="Title Text"/>
    <w:basedOn w:val="a1"/>
    <w:next w:val="a1"/>
    <w:uiPriority w:val="99"/>
    <w:qFormat/>
    <w:rsid w:val="00FB2EBE"/>
    <w:pPr>
      <w:spacing w:after="220"/>
    </w:pPr>
    <w:rPr>
      <w:rFonts w:eastAsia="MS Mincho"/>
      <w:b/>
      <w:lang w:val="en-US"/>
    </w:rPr>
  </w:style>
  <w:style w:type="paragraph" w:customStyle="1" w:styleId="berschrift2Head2A2">
    <w:name w:val="Überschrift 2.Head2A.2"/>
    <w:basedOn w:val="10"/>
    <w:next w:val="a1"/>
    <w:uiPriority w:val="99"/>
    <w:qFormat/>
    <w:rsid w:val="00FB2E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B2EBE"/>
    <w:pPr>
      <w:spacing w:before="120"/>
      <w:outlineLvl w:val="2"/>
    </w:pPr>
    <w:rPr>
      <w:rFonts w:eastAsia="MS Mincho"/>
      <w:sz w:val="28"/>
      <w:lang w:eastAsia="de-DE"/>
    </w:rPr>
  </w:style>
  <w:style w:type="paragraph" w:customStyle="1" w:styleId="Bullets">
    <w:name w:val="Bullets"/>
    <w:basedOn w:val="af7"/>
    <w:uiPriority w:val="99"/>
    <w:qFormat/>
    <w:rsid w:val="00FB2EBE"/>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FB2EBE"/>
    <w:pPr>
      <w:spacing w:after="220"/>
      <w:ind w:left="1298"/>
    </w:pPr>
    <w:rPr>
      <w:rFonts w:ascii="Arial" w:hAnsi="Arial"/>
      <w:lang w:val="en-US"/>
    </w:rPr>
  </w:style>
  <w:style w:type="numbering" w:customStyle="1" w:styleId="15">
    <w:name w:val="无列表1"/>
    <w:next w:val="a4"/>
    <w:semiHidden/>
    <w:rsid w:val="00FB2EBE"/>
  </w:style>
  <w:style w:type="paragraph" w:customStyle="1" w:styleId="AutoCorrect">
    <w:name w:val="AutoCorrect"/>
    <w:uiPriority w:val="99"/>
    <w:qFormat/>
    <w:rsid w:val="00FB2EBE"/>
    <w:rPr>
      <w:rFonts w:ascii="Times New Roman" w:eastAsia="Yu Mincho" w:hAnsi="Times New Roman"/>
      <w:sz w:val="24"/>
      <w:szCs w:val="24"/>
      <w:lang w:val="en-GB" w:eastAsia="ko-KR"/>
    </w:rPr>
  </w:style>
  <w:style w:type="paragraph" w:customStyle="1" w:styleId="-PAGE-">
    <w:name w:val="- PAGE -"/>
    <w:uiPriority w:val="99"/>
    <w:qFormat/>
    <w:rsid w:val="00FB2EBE"/>
    <w:rPr>
      <w:rFonts w:ascii="Times New Roman" w:eastAsia="Yu Mincho" w:hAnsi="Times New Roman"/>
      <w:sz w:val="24"/>
      <w:szCs w:val="24"/>
      <w:lang w:val="en-GB" w:eastAsia="ko-KR"/>
    </w:rPr>
  </w:style>
  <w:style w:type="paragraph" w:customStyle="1" w:styleId="PageXofY">
    <w:name w:val="Page X of Y"/>
    <w:uiPriority w:val="99"/>
    <w:qFormat/>
    <w:rsid w:val="00FB2EBE"/>
    <w:rPr>
      <w:rFonts w:ascii="Times New Roman" w:eastAsia="Yu Mincho" w:hAnsi="Times New Roman"/>
      <w:sz w:val="24"/>
      <w:szCs w:val="24"/>
      <w:lang w:val="en-GB" w:eastAsia="ko-KR"/>
    </w:rPr>
  </w:style>
  <w:style w:type="paragraph" w:customStyle="1" w:styleId="Createdby">
    <w:name w:val="Created by"/>
    <w:uiPriority w:val="99"/>
    <w:qFormat/>
    <w:rsid w:val="00FB2EBE"/>
    <w:rPr>
      <w:rFonts w:ascii="Times New Roman" w:eastAsia="Yu Mincho" w:hAnsi="Times New Roman"/>
      <w:sz w:val="24"/>
      <w:szCs w:val="24"/>
      <w:lang w:val="en-GB" w:eastAsia="ko-KR"/>
    </w:rPr>
  </w:style>
  <w:style w:type="paragraph" w:customStyle="1" w:styleId="Createdon">
    <w:name w:val="Created on"/>
    <w:uiPriority w:val="99"/>
    <w:qFormat/>
    <w:rsid w:val="00FB2EBE"/>
    <w:rPr>
      <w:rFonts w:ascii="Times New Roman" w:eastAsia="Yu Mincho" w:hAnsi="Times New Roman"/>
      <w:sz w:val="24"/>
      <w:szCs w:val="24"/>
      <w:lang w:val="en-GB" w:eastAsia="ko-KR"/>
    </w:rPr>
  </w:style>
  <w:style w:type="paragraph" w:customStyle="1" w:styleId="Lastprinted">
    <w:name w:val="Last printed"/>
    <w:uiPriority w:val="99"/>
    <w:qFormat/>
    <w:rsid w:val="00FB2EBE"/>
    <w:rPr>
      <w:rFonts w:ascii="Times New Roman" w:eastAsia="Yu Mincho" w:hAnsi="Times New Roman"/>
      <w:sz w:val="24"/>
      <w:szCs w:val="24"/>
      <w:lang w:val="en-GB" w:eastAsia="ko-KR"/>
    </w:rPr>
  </w:style>
  <w:style w:type="paragraph" w:customStyle="1" w:styleId="Lastsavedby">
    <w:name w:val="Last saved by"/>
    <w:uiPriority w:val="99"/>
    <w:qFormat/>
    <w:rsid w:val="00FB2EBE"/>
    <w:rPr>
      <w:rFonts w:ascii="Times New Roman" w:eastAsia="Yu Mincho" w:hAnsi="Times New Roman"/>
      <w:sz w:val="24"/>
      <w:szCs w:val="24"/>
      <w:lang w:val="en-GB" w:eastAsia="ko-KR"/>
    </w:rPr>
  </w:style>
  <w:style w:type="paragraph" w:customStyle="1" w:styleId="Filename">
    <w:name w:val="Filename"/>
    <w:uiPriority w:val="99"/>
    <w:qFormat/>
    <w:rsid w:val="00FB2EBE"/>
    <w:rPr>
      <w:rFonts w:ascii="Times New Roman" w:eastAsia="Yu Mincho" w:hAnsi="Times New Roman"/>
      <w:sz w:val="24"/>
      <w:szCs w:val="24"/>
      <w:lang w:val="en-GB" w:eastAsia="ko-KR"/>
    </w:rPr>
  </w:style>
  <w:style w:type="paragraph" w:customStyle="1" w:styleId="Filenameandpath">
    <w:name w:val="Filename and path"/>
    <w:uiPriority w:val="99"/>
    <w:qFormat/>
    <w:rsid w:val="00FB2EBE"/>
    <w:rPr>
      <w:rFonts w:ascii="Times New Roman" w:eastAsia="Yu Mincho" w:hAnsi="Times New Roman"/>
      <w:sz w:val="24"/>
      <w:szCs w:val="24"/>
      <w:lang w:val="en-GB" w:eastAsia="ko-KR"/>
    </w:rPr>
  </w:style>
  <w:style w:type="paragraph" w:customStyle="1" w:styleId="AuthorPageDate">
    <w:name w:val="Author  Page #  Date"/>
    <w:uiPriority w:val="99"/>
    <w:qFormat/>
    <w:rsid w:val="00FB2EBE"/>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FB2EBE"/>
    <w:rPr>
      <w:rFonts w:ascii="Times New Roman" w:eastAsia="Yu Mincho" w:hAnsi="Times New Roman"/>
      <w:sz w:val="24"/>
      <w:szCs w:val="24"/>
      <w:lang w:val="en-GB" w:eastAsia="ko-KR"/>
    </w:rPr>
  </w:style>
  <w:style w:type="paragraph" w:customStyle="1" w:styleId="TaOC">
    <w:name w:val="TaOC"/>
    <w:basedOn w:val="TAC"/>
    <w:uiPriority w:val="99"/>
    <w:qFormat/>
    <w:rsid w:val="00FB2EBE"/>
    <w:rPr>
      <w:rFonts w:eastAsia="Yu Mincho"/>
      <w:lang w:eastAsia="ja-JP"/>
    </w:rPr>
  </w:style>
  <w:style w:type="paragraph" w:customStyle="1" w:styleId="1CharChar1Char">
    <w:name w:val="(文字) (文字)1 Char (文字) (文字) Char (文字) (文字)1 Char (文字) (文字)"/>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uiPriority w:val="99"/>
    <w:qFormat/>
    <w:rsid w:val="00FB2EBE"/>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FB2EBE"/>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FB2EBE"/>
    <w:rPr>
      <w:rFonts w:eastAsia="Yu Mincho"/>
      <w:kern w:val="2"/>
      <w:lang w:eastAsia="ko-KR"/>
    </w:rPr>
  </w:style>
  <w:style w:type="character" w:customStyle="1" w:styleId="StyleTACChar">
    <w:name w:val="Style TAC + Char"/>
    <w:link w:val="StyleTAC"/>
    <w:qFormat/>
    <w:rsid w:val="00FB2EBE"/>
    <w:rPr>
      <w:rFonts w:ascii="Arial" w:eastAsia="Yu Mincho" w:hAnsi="Arial"/>
      <w:kern w:val="2"/>
      <w:sz w:val="18"/>
      <w:lang w:val="en-GB" w:eastAsia="ko-KR"/>
    </w:rPr>
  </w:style>
  <w:style w:type="character" w:customStyle="1" w:styleId="CharChar29">
    <w:name w:val="Char Char29"/>
    <w:qFormat/>
    <w:rsid w:val="00FB2EBE"/>
    <w:rPr>
      <w:rFonts w:ascii="Arial" w:hAnsi="Arial"/>
      <w:sz w:val="36"/>
      <w:lang w:val="en-GB" w:eastAsia="en-US" w:bidi="ar-SA"/>
    </w:rPr>
  </w:style>
  <w:style w:type="character" w:customStyle="1" w:styleId="CharChar28">
    <w:name w:val="Char Char28"/>
    <w:qFormat/>
    <w:rsid w:val="00FB2EBE"/>
    <w:rPr>
      <w:rFonts w:ascii="Arial" w:hAnsi="Arial"/>
      <w:sz w:val="32"/>
      <w:lang w:val="en-GB"/>
    </w:rPr>
  </w:style>
  <w:style w:type="character" w:styleId="aff4">
    <w:name w:val="Emphasis"/>
    <w:qFormat/>
    <w:rsid w:val="00FB2EBE"/>
    <w:rPr>
      <w:i/>
      <w:iCs/>
    </w:rPr>
  </w:style>
  <w:style w:type="paragraph" w:customStyle="1" w:styleId="ECCParagraph">
    <w:name w:val="ECC Paragraph"/>
    <w:basedOn w:val="a1"/>
    <w:qFormat/>
    <w:rsid w:val="00FB2EBE"/>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FB2EBE"/>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FB2EBE"/>
    <w:pPr>
      <w:numPr>
        <w:numId w:val="17"/>
      </w:numPr>
      <w:spacing w:after="120"/>
      <w:jc w:val="both"/>
    </w:pPr>
    <w:rPr>
      <w:rFonts w:ascii="Arial" w:eastAsia="Yu Mincho" w:hAnsi="Arial"/>
      <w:szCs w:val="24"/>
    </w:rPr>
  </w:style>
  <w:style w:type="paragraph" w:customStyle="1" w:styleId="TabellenInhalt">
    <w:name w:val="Tabellen Inhalt"/>
    <w:basedOn w:val="a1"/>
    <w:rsid w:val="00FB2EBE"/>
    <w:pPr>
      <w:suppressLineNumbers/>
      <w:suppressAutoHyphens/>
      <w:spacing w:after="0"/>
    </w:pPr>
    <w:rPr>
      <w:rFonts w:eastAsia="Yu Mincho"/>
      <w:sz w:val="24"/>
      <w:szCs w:val="24"/>
      <w:lang w:eastAsia="ar-SA"/>
    </w:rPr>
  </w:style>
  <w:style w:type="character" w:customStyle="1" w:styleId="hps">
    <w:name w:val="hps"/>
    <w:rsid w:val="00FB2EBE"/>
  </w:style>
  <w:style w:type="numbering" w:customStyle="1" w:styleId="NoList1">
    <w:name w:val="No List1"/>
    <w:next w:val="a4"/>
    <w:uiPriority w:val="99"/>
    <w:semiHidden/>
    <w:unhideWhenUsed/>
    <w:rsid w:val="00FB2EBE"/>
  </w:style>
  <w:style w:type="character" w:customStyle="1" w:styleId="7Char">
    <w:name w:val="标题 7 Char"/>
    <w:link w:val="7"/>
    <w:qFormat/>
    <w:rsid w:val="00FB2EBE"/>
    <w:rPr>
      <w:rFonts w:ascii="Arial" w:hAnsi="Arial"/>
      <w:lang w:val="en-GB" w:eastAsia="en-GB"/>
    </w:rPr>
  </w:style>
  <w:style w:type="character" w:customStyle="1" w:styleId="9Char">
    <w:name w:val="标题 9 Char"/>
    <w:aliases w:val="Figure Heading Char,FH Char"/>
    <w:link w:val="9"/>
    <w:qFormat/>
    <w:rsid w:val="00FB2EBE"/>
    <w:rPr>
      <w:rFonts w:ascii="Arial" w:hAnsi="Arial"/>
      <w:sz w:val="36"/>
      <w:lang w:val="en-GB" w:eastAsia="en-GB"/>
    </w:rPr>
  </w:style>
  <w:style w:type="table" w:customStyle="1" w:styleId="TableGrid4">
    <w:name w:val="Table Grid4"/>
    <w:basedOn w:val="a3"/>
    <w:next w:val="af3"/>
    <w:qFormat/>
    <w:rsid w:val="00FB2E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B2EBE"/>
    <w:rPr>
      <w:rFonts w:ascii="Times New Roman" w:hAnsi="Times New Roman"/>
      <w:noProof/>
      <w:lang w:val="en-GB" w:eastAsia="en-GB"/>
    </w:rPr>
  </w:style>
  <w:style w:type="character" w:customStyle="1" w:styleId="B3Char2">
    <w:name w:val="B3 Char2"/>
    <w:link w:val="B30"/>
    <w:qFormat/>
    <w:rsid w:val="00FB2EBE"/>
    <w:rPr>
      <w:rFonts w:ascii="Times New Roman" w:hAnsi="Times New Roman"/>
      <w:lang w:val="en-GB" w:eastAsia="en-GB"/>
    </w:rPr>
  </w:style>
  <w:style w:type="character" w:customStyle="1" w:styleId="UnresolvedMention2">
    <w:name w:val="Unresolved Mention2"/>
    <w:uiPriority w:val="99"/>
    <w:unhideWhenUsed/>
    <w:qFormat/>
    <w:rsid w:val="00FB2EBE"/>
    <w:rPr>
      <w:color w:val="808080"/>
      <w:shd w:val="clear" w:color="auto" w:fill="E6E6E6"/>
    </w:rPr>
  </w:style>
  <w:style w:type="character" w:customStyle="1" w:styleId="EXCar">
    <w:name w:val="EX Car"/>
    <w:qFormat/>
    <w:rsid w:val="00FB2EBE"/>
    <w:rPr>
      <w:lang w:val="en-GB" w:eastAsia="en-US"/>
    </w:rPr>
  </w:style>
  <w:style w:type="character" w:customStyle="1" w:styleId="B4Char">
    <w:name w:val="B4 Char"/>
    <w:link w:val="B4"/>
    <w:qFormat/>
    <w:rsid w:val="00FB2EBE"/>
    <w:rPr>
      <w:rFonts w:ascii="Times New Roman" w:hAnsi="Times New Roman"/>
      <w:lang w:val="en-GB" w:eastAsia="en-GB"/>
    </w:rPr>
  </w:style>
  <w:style w:type="character" w:styleId="aff5">
    <w:name w:val="Intense Emphasis"/>
    <w:uiPriority w:val="21"/>
    <w:qFormat/>
    <w:rsid w:val="00FB2EBE"/>
    <w:rPr>
      <w:b/>
      <w:bCs/>
      <w:i/>
      <w:iCs/>
      <w:color w:val="4F81BD"/>
    </w:rPr>
  </w:style>
  <w:style w:type="paragraph" w:customStyle="1" w:styleId="enumlev1">
    <w:name w:val="enumlev1"/>
    <w:basedOn w:val="a1"/>
    <w:link w:val="enumlev1Char"/>
    <w:uiPriority w:val="99"/>
    <w:qFormat/>
    <w:rsid w:val="00FB2EBE"/>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FB2EBE"/>
    <w:pPr>
      <w:tabs>
        <w:tab w:val="num" w:pos="630"/>
        <w:tab w:val="left" w:pos="851"/>
      </w:tabs>
      <w:ind w:left="630" w:hanging="630"/>
    </w:pPr>
    <w:rPr>
      <w:rFonts w:eastAsia="Yu Mincho"/>
    </w:rPr>
  </w:style>
  <w:style w:type="paragraph" w:customStyle="1" w:styleId="BN">
    <w:name w:val="BN"/>
    <w:basedOn w:val="a1"/>
    <w:uiPriority w:val="99"/>
    <w:qFormat/>
    <w:rsid w:val="00FB2EBE"/>
    <w:pPr>
      <w:ind w:left="567" w:hanging="283"/>
    </w:pPr>
    <w:rPr>
      <w:rFonts w:eastAsia="Yu Mincho"/>
    </w:rPr>
  </w:style>
  <w:style w:type="paragraph" w:customStyle="1" w:styleId="B6">
    <w:name w:val="B6"/>
    <w:basedOn w:val="B5"/>
    <w:link w:val="B6Char"/>
    <w:qFormat/>
    <w:rsid w:val="00FB2EBE"/>
    <w:rPr>
      <w:rFonts w:eastAsia="Yu Mincho"/>
    </w:rPr>
  </w:style>
  <w:style w:type="paragraph" w:customStyle="1" w:styleId="Meetingcaption">
    <w:name w:val="Meeting caption"/>
    <w:basedOn w:val="a1"/>
    <w:uiPriority w:val="99"/>
    <w:qFormat/>
    <w:rsid w:val="00FB2EB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FB2EBE"/>
    <w:rPr>
      <w:rFonts w:ascii="Arial" w:eastAsia="Yu Mincho" w:hAnsi="Arial" w:cs="Arial"/>
      <w:b/>
    </w:rPr>
  </w:style>
  <w:style w:type="paragraph" w:customStyle="1" w:styleId="Tadc">
    <w:name w:val="Tadc"/>
    <w:basedOn w:val="a1"/>
    <w:uiPriority w:val="99"/>
    <w:qFormat/>
    <w:rsid w:val="00FB2EBE"/>
    <w:rPr>
      <w:rFonts w:eastAsia="Yu Mincho" w:cs="v4.2.0"/>
    </w:rPr>
  </w:style>
  <w:style w:type="table" w:customStyle="1" w:styleId="TableGrid11">
    <w:name w:val="Table Grid11"/>
    <w:basedOn w:val="a3"/>
    <w:next w:val="af3"/>
    <w:uiPriority w:val="39"/>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B2EBE"/>
    <w:rPr>
      <w:rFonts w:ascii="Courier New" w:hAnsi="Courier New"/>
      <w:noProof/>
      <w:sz w:val="16"/>
      <w:lang w:val="en-GB" w:eastAsia="en-GB"/>
    </w:rPr>
  </w:style>
  <w:style w:type="character" w:customStyle="1" w:styleId="EditorsNoteCarCar">
    <w:name w:val="Editor's Note Car Car"/>
    <w:link w:val="EditorsNote"/>
    <w:qFormat/>
    <w:rsid w:val="00FB2EBE"/>
    <w:rPr>
      <w:rFonts w:ascii="Times New Roman" w:hAnsi="Times New Roman"/>
      <w:color w:val="FF0000"/>
      <w:lang w:val="en-GB" w:eastAsia="en-GB"/>
    </w:rPr>
  </w:style>
  <w:style w:type="character" w:customStyle="1" w:styleId="B5Char">
    <w:name w:val="B5 Char"/>
    <w:link w:val="B5"/>
    <w:qFormat/>
    <w:rsid w:val="00FB2EBE"/>
    <w:rPr>
      <w:rFonts w:ascii="Times New Roman" w:hAnsi="Times New Roman"/>
      <w:lang w:val="en-GB" w:eastAsia="en-GB"/>
    </w:rPr>
  </w:style>
  <w:style w:type="character" w:customStyle="1" w:styleId="HeadingChar">
    <w:name w:val="Heading Char"/>
    <w:qFormat/>
    <w:rsid w:val="00FB2EBE"/>
    <w:rPr>
      <w:rFonts w:ascii="Arial" w:eastAsia="宋体" w:hAnsi="Arial"/>
      <w:b/>
      <w:sz w:val="22"/>
    </w:rPr>
  </w:style>
  <w:style w:type="character" w:customStyle="1" w:styleId="B6Char">
    <w:name w:val="B6 Char"/>
    <w:link w:val="B6"/>
    <w:qFormat/>
    <w:rsid w:val="00FB2EBE"/>
    <w:rPr>
      <w:rFonts w:ascii="Times New Roman" w:eastAsia="Yu Mincho" w:hAnsi="Times New Roman"/>
      <w:lang w:val="en-GB" w:eastAsia="en-GB"/>
    </w:rPr>
  </w:style>
  <w:style w:type="table" w:customStyle="1" w:styleId="TableStyle1">
    <w:name w:val="Table Style1"/>
    <w:basedOn w:val="a3"/>
    <w:qFormat/>
    <w:rsid w:val="00FB2EBE"/>
    <w:rPr>
      <w:rFonts w:ascii="Times New Roman" w:eastAsia="MS Mincho" w:hAnsi="Times New Roman"/>
      <w:lang w:val="en-US" w:eastAsia="en-US"/>
    </w:rPr>
    <w:tblPr/>
  </w:style>
  <w:style w:type="paragraph" w:customStyle="1" w:styleId="Caption1">
    <w:name w:val="Caption1"/>
    <w:basedOn w:val="a1"/>
    <w:next w:val="a1"/>
    <w:uiPriority w:val="99"/>
    <w:qFormat/>
    <w:rsid w:val="00FB2EBE"/>
    <w:pPr>
      <w:spacing w:before="120" w:after="120"/>
    </w:pPr>
    <w:rPr>
      <w:rFonts w:eastAsia="MS Mincho"/>
      <w:b/>
      <w:lang w:eastAsia="ja-JP"/>
    </w:rPr>
  </w:style>
  <w:style w:type="paragraph" w:customStyle="1" w:styleId="tal1">
    <w:name w:val="tal"/>
    <w:basedOn w:val="a1"/>
    <w:uiPriority w:val="99"/>
    <w:qFormat/>
    <w:rsid w:val="00FB2EBE"/>
    <w:pPr>
      <w:spacing w:before="100" w:beforeAutospacing="1" w:after="100" w:afterAutospacing="1"/>
    </w:pPr>
    <w:rPr>
      <w:rFonts w:ascii="宋体" w:hAnsi="宋体" w:cs="宋体"/>
      <w:sz w:val="24"/>
      <w:szCs w:val="24"/>
      <w:lang w:val="en-US" w:eastAsia="zh-CN"/>
    </w:rPr>
  </w:style>
  <w:style w:type="table" w:customStyle="1" w:styleId="Tabellengitternetz11">
    <w:name w:val="Tabellengitternetz1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FB2EBE"/>
    <w:rPr>
      <w:rFonts w:ascii="Times New Roman" w:eastAsia="Batang" w:hAnsi="Times New Roman"/>
      <w:lang w:val="en-GB" w:eastAsia="en-US"/>
    </w:rPr>
  </w:style>
  <w:style w:type="paragraph" w:customStyle="1" w:styleId="16">
    <w:name w:val="修订1"/>
    <w:hidden/>
    <w:uiPriority w:val="99"/>
    <w:semiHidden/>
    <w:qFormat/>
    <w:rsid w:val="00FB2EBE"/>
    <w:rPr>
      <w:rFonts w:ascii="Times New Roman" w:eastAsia="Batang" w:hAnsi="Times New Roman"/>
      <w:lang w:val="en-GB" w:eastAsia="en-US"/>
    </w:rPr>
  </w:style>
  <w:style w:type="paragraph" w:customStyle="1" w:styleId="17">
    <w:name w:val="変更箇所1"/>
    <w:hidden/>
    <w:semiHidden/>
    <w:qFormat/>
    <w:rsid w:val="00FB2EBE"/>
    <w:rPr>
      <w:rFonts w:ascii="Times New Roman" w:eastAsia="MS Mincho" w:hAnsi="Times New Roman"/>
      <w:lang w:val="en-GB" w:eastAsia="en-US"/>
    </w:rPr>
  </w:style>
  <w:style w:type="paragraph" w:customStyle="1" w:styleId="NB2">
    <w:name w:val="NB2"/>
    <w:basedOn w:val="ZG"/>
    <w:uiPriority w:val="99"/>
    <w:qFormat/>
    <w:rsid w:val="00FB2EBE"/>
    <w:pPr>
      <w:framePr w:wrap="notBeside"/>
    </w:pPr>
    <w:rPr>
      <w:rFonts w:eastAsia="Yu Mincho"/>
      <w:lang w:val="en-US"/>
    </w:rPr>
  </w:style>
  <w:style w:type="paragraph" w:customStyle="1" w:styleId="tableentry">
    <w:name w:val="table entry"/>
    <w:basedOn w:val="a1"/>
    <w:uiPriority w:val="99"/>
    <w:qFormat/>
    <w:rsid w:val="00FB2EBE"/>
    <w:pPr>
      <w:keepNext/>
      <w:spacing w:before="60" w:after="60"/>
    </w:pPr>
    <w:rPr>
      <w:rFonts w:ascii="Bookman Old Style" w:hAnsi="Bookman Old Style"/>
      <w:lang w:val="en-US"/>
    </w:rPr>
  </w:style>
  <w:style w:type="paragraph" w:styleId="aff7">
    <w:name w:val="Note Heading"/>
    <w:basedOn w:val="a1"/>
    <w:next w:val="a1"/>
    <w:link w:val="Charf0"/>
    <w:uiPriority w:val="99"/>
    <w:qFormat/>
    <w:rsid w:val="00FB2EBE"/>
    <w:rPr>
      <w:rFonts w:eastAsia="MS Mincho"/>
    </w:rPr>
  </w:style>
  <w:style w:type="character" w:customStyle="1" w:styleId="Charf0">
    <w:name w:val="注释标题 Char"/>
    <w:basedOn w:val="a2"/>
    <w:link w:val="aff7"/>
    <w:uiPriority w:val="99"/>
    <w:qFormat/>
    <w:rsid w:val="00FB2EBE"/>
    <w:rPr>
      <w:rFonts w:ascii="Times New Roman" w:eastAsia="MS Mincho" w:hAnsi="Times New Roman"/>
      <w:lang w:val="en-GB" w:eastAsia="en-GB"/>
    </w:rPr>
  </w:style>
  <w:style w:type="character" w:customStyle="1" w:styleId="EditorsNoteChar">
    <w:name w:val="Editor's Note Char"/>
    <w:qFormat/>
    <w:rsid w:val="00FB2EBE"/>
    <w:rPr>
      <w:rFonts w:ascii="Times New Roman" w:hAnsi="Times New Roman"/>
      <w:color w:val="FF0000"/>
      <w:lang w:val="en-GB" w:eastAsia="en-US"/>
    </w:rPr>
  </w:style>
  <w:style w:type="numbering" w:customStyle="1" w:styleId="NoList11">
    <w:name w:val="No List11"/>
    <w:next w:val="a4"/>
    <w:uiPriority w:val="99"/>
    <w:semiHidden/>
    <w:unhideWhenUsed/>
    <w:rsid w:val="00FB2EBE"/>
  </w:style>
  <w:style w:type="numbering" w:customStyle="1" w:styleId="NoList2">
    <w:name w:val="No List2"/>
    <w:next w:val="a4"/>
    <w:semiHidden/>
    <w:unhideWhenUsed/>
    <w:rsid w:val="00FB2EBE"/>
  </w:style>
  <w:style w:type="table" w:customStyle="1" w:styleId="TableGrid41">
    <w:name w:val="Table Grid41"/>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FB2EBE"/>
  </w:style>
  <w:style w:type="table" w:customStyle="1" w:styleId="TableGrid5">
    <w:name w:val="Table Grid5"/>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FB2EBE"/>
  </w:style>
  <w:style w:type="table" w:customStyle="1" w:styleId="TableGrid6">
    <w:name w:val="Table Grid6"/>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FB2EBE"/>
  </w:style>
  <w:style w:type="numbering" w:customStyle="1" w:styleId="NoList6">
    <w:name w:val="No List6"/>
    <w:next w:val="a4"/>
    <w:uiPriority w:val="99"/>
    <w:semiHidden/>
    <w:unhideWhenUsed/>
    <w:rsid w:val="00FB2EBE"/>
  </w:style>
  <w:style w:type="numbering" w:customStyle="1" w:styleId="NoList7">
    <w:name w:val="No List7"/>
    <w:next w:val="a4"/>
    <w:uiPriority w:val="99"/>
    <w:semiHidden/>
    <w:unhideWhenUsed/>
    <w:rsid w:val="00FB2EBE"/>
  </w:style>
  <w:style w:type="numbering" w:customStyle="1" w:styleId="NoList8">
    <w:name w:val="No List8"/>
    <w:next w:val="a4"/>
    <w:uiPriority w:val="99"/>
    <w:semiHidden/>
    <w:unhideWhenUsed/>
    <w:rsid w:val="00FB2EBE"/>
  </w:style>
  <w:style w:type="character" w:styleId="aff8">
    <w:name w:val="Placeholder Text"/>
    <w:uiPriority w:val="99"/>
    <w:qFormat/>
    <w:rsid w:val="00FB2EBE"/>
    <w:rPr>
      <w:color w:val="808080"/>
    </w:rPr>
  </w:style>
  <w:style w:type="paragraph" w:customStyle="1" w:styleId="TOC92">
    <w:name w:val="TOC 92"/>
    <w:basedOn w:val="80"/>
    <w:uiPriority w:val="99"/>
    <w:qFormat/>
    <w:rsid w:val="00FB2EBE"/>
    <w:pPr>
      <w:ind w:left="1418" w:hanging="1418"/>
    </w:pPr>
    <w:rPr>
      <w:rFonts w:eastAsia="MS Mincho"/>
      <w:lang w:val="en-US" w:eastAsia="ja-JP"/>
    </w:rPr>
  </w:style>
  <w:style w:type="paragraph" w:customStyle="1" w:styleId="Caption2">
    <w:name w:val="Caption2"/>
    <w:basedOn w:val="a1"/>
    <w:next w:val="a1"/>
    <w:uiPriority w:val="99"/>
    <w:qFormat/>
    <w:rsid w:val="00FB2EBE"/>
    <w:pPr>
      <w:spacing w:before="120" w:after="120"/>
    </w:pPr>
    <w:rPr>
      <w:rFonts w:eastAsia="MS Mincho"/>
      <w:b/>
      <w:lang w:eastAsia="ja-JP"/>
    </w:rPr>
  </w:style>
  <w:style w:type="paragraph" w:customStyle="1" w:styleId="TableofFigures2">
    <w:name w:val="Table of Figures2"/>
    <w:basedOn w:val="a1"/>
    <w:next w:val="a1"/>
    <w:uiPriority w:val="99"/>
    <w:qFormat/>
    <w:rsid w:val="00FB2EBE"/>
    <w:pPr>
      <w:ind w:left="400" w:hanging="400"/>
      <w:jc w:val="center"/>
    </w:pPr>
    <w:rPr>
      <w:rFonts w:eastAsia="MS Mincho"/>
      <w:b/>
      <w:lang w:eastAsia="ja-JP"/>
    </w:rPr>
  </w:style>
  <w:style w:type="paragraph" w:customStyle="1" w:styleId="TOC93">
    <w:name w:val="TOC 93"/>
    <w:basedOn w:val="80"/>
    <w:uiPriority w:val="99"/>
    <w:qFormat/>
    <w:rsid w:val="00FB2EBE"/>
    <w:pPr>
      <w:ind w:left="1418" w:hanging="1418"/>
    </w:pPr>
    <w:rPr>
      <w:rFonts w:eastAsia="MS Mincho"/>
      <w:lang w:val="en-US" w:eastAsia="ja-JP"/>
    </w:rPr>
  </w:style>
  <w:style w:type="paragraph" w:customStyle="1" w:styleId="Caption3">
    <w:name w:val="Caption3"/>
    <w:basedOn w:val="a1"/>
    <w:next w:val="a1"/>
    <w:uiPriority w:val="99"/>
    <w:qFormat/>
    <w:rsid w:val="00FB2EBE"/>
    <w:pPr>
      <w:spacing w:before="120" w:after="120"/>
    </w:pPr>
    <w:rPr>
      <w:rFonts w:eastAsia="MS Mincho"/>
      <w:b/>
      <w:lang w:eastAsia="ja-JP"/>
    </w:rPr>
  </w:style>
  <w:style w:type="paragraph" w:customStyle="1" w:styleId="TableofFigures3">
    <w:name w:val="Table of Figures3"/>
    <w:basedOn w:val="a1"/>
    <w:next w:val="a1"/>
    <w:uiPriority w:val="99"/>
    <w:qFormat/>
    <w:rsid w:val="00FB2EBE"/>
    <w:pPr>
      <w:ind w:left="400" w:hanging="400"/>
      <w:jc w:val="center"/>
    </w:pPr>
    <w:rPr>
      <w:rFonts w:eastAsia="MS Mincho"/>
      <w:b/>
      <w:lang w:eastAsia="ja-JP"/>
    </w:rPr>
  </w:style>
  <w:style w:type="paragraph" w:styleId="TOC">
    <w:name w:val="TOC Heading"/>
    <w:basedOn w:val="10"/>
    <w:next w:val="a1"/>
    <w:uiPriority w:val="39"/>
    <w:unhideWhenUsed/>
    <w:qFormat/>
    <w:rsid w:val="00FB2EBE"/>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FB2EBE"/>
  </w:style>
  <w:style w:type="table" w:customStyle="1" w:styleId="TableGrid7">
    <w:name w:val="Table Grid7"/>
    <w:basedOn w:val="a3"/>
    <w:next w:val="af3"/>
    <w:uiPriority w:val="39"/>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FB2EBE"/>
    <w:rPr>
      <w:rFonts w:ascii="Times New Roman" w:eastAsia="Yu Mincho" w:hAnsi="Times New Roman"/>
      <w:lang w:val="en-GB" w:eastAsia="en-GB"/>
    </w:rPr>
  </w:style>
  <w:style w:type="paragraph" w:customStyle="1" w:styleId="aff9">
    <w:name w:val="样式 页眉"/>
    <w:basedOn w:val="a6"/>
    <w:link w:val="Charf1"/>
    <w:qFormat/>
    <w:rsid w:val="00FB2EBE"/>
    <w:rPr>
      <w:rFonts w:eastAsia="Arial"/>
      <w:bCs/>
      <w:sz w:val="22"/>
      <w:lang w:eastAsia="fi-FI"/>
    </w:rPr>
  </w:style>
  <w:style w:type="character" w:customStyle="1" w:styleId="Charf1">
    <w:name w:val="样式 页眉 Char"/>
    <w:link w:val="aff9"/>
    <w:qFormat/>
    <w:rsid w:val="00FB2EBE"/>
    <w:rPr>
      <w:rFonts w:ascii="Arial" w:eastAsia="Arial" w:hAnsi="Arial"/>
      <w:b/>
      <w:bCs/>
      <w:noProof/>
      <w:sz w:val="22"/>
      <w:lang w:val="en-GB" w:eastAsia="fi-FI"/>
    </w:rPr>
  </w:style>
  <w:style w:type="character" w:customStyle="1" w:styleId="11BodyTextChar">
    <w:name w:val="11 BodyText Char"/>
    <w:link w:val="11BodyText"/>
    <w:uiPriority w:val="99"/>
    <w:qFormat/>
    <w:rsid w:val="00FB2EBE"/>
    <w:rPr>
      <w:rFonts w:ascii="Arial" w:hAnsi="Arial"/>
      <w:lang w:val="en-US" w:eastAsia="en-GB"/>
    </w:rPr>
  </w:style>
  <w:style w:type="paragraph" w:customStyle="1" w:styleId="paragraph">
    <w:name w:val="paragraph"/>
    <w:basedOn w:val="a1"/>
    <w:qFormat/>
    <w:rsid w:val="00FB2EBE"/>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FB2EBE"/>
  </w:style>
  <w:style w:type="character" w:customStyle="1" w:styleId="eop">
    <w:name w:val="eop"/>
    <w:basedOn w:val="a2"/>
    <w:qFormat/>
    <w:rsid w:val="00FB2EBE"/>
  </w:style>
  <w:style w:type="paragraph" w:customStyle="1" w:styleId="msonormal0">
    <w:name w:val="msonormal"/>
    <w:basedOn w:val="a1"/>
    <w:uiPriority w:val="99"/>
    <w:qFormat/>
    <w:rsid w:val="00FB2EBE"/>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2EBE"/>
    <w:rPr>
      <w:rFonts w:ascii="Times New Roman" w:hAnsi="Times New Roman"/>
      <w:lang w:val="en-GB" w:eastAsia="en-US"/>
    </w:rPr>
  </w:style>
  <w:style w:type="character" w:customStyle="1" w:styleId="B3Char">
    <w:name w:val="B3 Char"/>
    <w:qFormat/>
    <w:locked/>
    <w:rsid w:val="00FB2EBE"/>
    <w:rPr>
      <w:rFonts w:ascii="Times New Roman" w:hAnsi="Times New Roman"/>
      <w:lang w:val="en-GB" w:eastAsia="en-US"/>
    </w:rPr>
  </w:style>
  <w:style w:type="paragraph" w:styleId="affa">
    <w:name w:val="table of figures"/>
    <w:basedOn w:val="a1"/>
    <w:next w:val="a1"/>
    <w:uiPriority w:val="99"/>
    <w:unhideWhenUsed/>
    <w:qFormat/>
    <w:rsid w:val="00FB2EBE"/>
    <w:pPr>
      <w:ind w:left="400" w:hanging="400"/>
      <w:jc w:val="center"/>
    </w:pPr>
    <w:rPr>
      <w:rFonts w:eastAsia="Yu Mincho"/>
      <w:b/>
    </w:rPr>
  </w:style>
  <w:style w:type="paragraph" w:styleId="37">
    <w:name w:val="Body Text Indent 3"/>
    <w:basedOn w:val="a1"/>
    <w:link w:val="3Char2"/>
    <w:uiPriority w:val="99"/>
    <w:unhideWhenUsed/>
    <w:qFormat/>
    <w:rsid w:val="00FB2EBE"/>
    <w:pPr>
      <w:ind w:left="1080"/>
    </w:pPr>
    <w:rPr>
      <w:rFonts w:eastAsia="Yu Mincho"/>
    </w:rPr>
  </w:style>
  <w:style w:type="character" w:customStyle="1" w:styleId="3Char2">
    <w:name w:val="正文文本缩进 3 Char"/>
    <w:basedOn w:val="a2"/>
    <w:link w:val="37"/>
    <w:uiPriority w:val="99"/>
    <w:qFormat/>
    <w:rsid w:val="00FB2EBE"/>
    <w:rPr>
      <w:rFonts w:ascii="Times New Roman" w:eastAsia="Yu Mincho" w:hAnsi="Times New Roman"/>
      <w:lang w:val="en-GB" w:eastAsia="en-GB"/>
    </w:rPr>
  </w:style>
  <w:style w:type="paragraph" w:styleId="affb">
    <w:name w:val="No Spacing"/>
    <w:uiPriority w:val="1"/>
    <w:qFormat/>
    <w:rsid w:val="00FB2EBE"/>
    <w:rPr>
      <w:rFonts w:ascii="Times New Roman" w:eastAsia="Yu Mincho" w:hAnsi="Times New Roman"/>
      <w:lang w:val="en-GB" w:eastAsia="en-US"/>
    </w:rPr>
  </w:style>
  <w:style w:type="paragraph" w:customStyle="1" w:styleId="CharChar24">
    <w:name w:val="Char Char24"/>
    <w:basedOn w:val="a1"/>
    <w:uiPriority w:val="99"/>
    <w:semiHidden/>
    <w:qFormat/>
    <w:rsid w:val="00FB2E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FB2EBE"/>
    <w:pPr>
      <w:tabs>
        <w:tab w:val="num" w:pos="45"/>
      </w:tabs>
      <w:ind w:left="405" w:hanging="405"/>
    </w:pPr>
    <w:rPr>
      <w:rFonts w:eastAsia="Arial"/>
    </w:rPr>
  </w:style>
  <w:style w:type="paragraph" w:customStyle="1" w:styleId="MotorolaResponse1">
    <w:name w:val="Motorola Response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FB2EBE"/>
    <w:rPr>
      <w:rFonts w:ascii="Times New Roman" w:eastAsia="Yu Mincho" w:hAnsi="Times New Roman"/>
      <w:sz w:val="24"/>
      <w:lang w:eastAsia="en-GB"/>
    </w:rPr>
  </w:style>
  <w:style w:type="paragraph" w:customStyle="1" w:styleId="FBCharCharCharChar1">
    <w:name w:val="FB Char Char Char Char1"/>
    <w:next w:val="a1"/>
    <w:uiPriority w:val="99"/>
    <w:semiHidden/>
    <w:qFormat/>
    <w:rsid w:val="00FB2E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B2E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B2E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B2EBE"/>
    <w:rPr>
      <w:rFonts w:ascii="Arial" w:eastAsia="Arial" w:hAnsi="Arial" w:cs="Arial"/>
      <w:sz w:val="28"/>
    </w:rPr>
  </w:style>
  <w:style w:type="paragraph" w:customStyle="1" w:styleId="Heading4">
    <w:name w:val="Heading4"/>
    <w:basedOn w:val="30"/>
    <w:link w:val="Heading4Char"/>
    <w:semiHidden/>
    <w:qFormat/>
    <w:rsid w:val="00FB2EBE"/>
    <w:pPr>
      <w:keepNext w:val="0"/>
      <w:keepLines w:val="0"/>
      <w:tabs>
        <w:tab w:val="num" w:pos="1100"/>
      </w:tabs>
      <w:spacing w:before="100" w:beforeAutospacing="1" w:afterLines="100"/>
      <w:ind w:left="930" w:hanging="510"/>
    </w:pPr>
    <w:rPr>
      <w:rFonts w:eastAsia="Arial" w:cs="Arial"/>
      <w:lang w:val="fr-FR" w:eastAsia="fr-FR"/>
    </w:rPr>
  </w:style>
  <w:style w:type="paragraph" w:customStyle="1" w:styleId="a">
    <w:name w:val="表格题注"/>
    <w:next w:val="a1"/>
    <w:uiPriority w:val="99"/>
    <w:qFormat/>
    <w:rsid w:val="00FB2EBE"/>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FB2EBE"/>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FB2E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FB2EBE"/>
    <w:rPr>
      <w:rFonts w:eastAsia="Yu Mincho"/>
      <w:szCs w:val="36"/>
    </w:rPr>
  </w:style>
  <w:style w:type="paragraph" w:customStyle="1" w:styleId="B2">
    <w:name w:val="B2+"/>
    <w:basedOn w:val="B20"/>
    <w:uiPriority w:val="99"/>
    <w:qFormat/>
    <w:rsid w:val="00FB2EBE"/>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FB2EBE"/>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FB2EBE"/>
    <w:rPr>
      <w:rFonts w:eastAsia="MS Mincho" w:cs="v4.2.0"/>
    </w:rPr>
  </w:style>
  <w:style w:type="paragraph" w:customStyle="1" w:styleId="CharCharCharCharCharCharCharCharCharCharCharCharChar">
    <w:name w:val="Char Char Char Char Char Char Char Char Char Char Char 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B2EB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B2EB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FB2EBE"/>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FB2EBE"/>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msoins00">
    <w:name w:val="msoins0"/>
    <w:qFormat/>
    <w:rsid w:val="00FB2EBE"/>
  </w:style>
  <w:style w:type="character" w:customStyle="1" w:styleId="textbodybold1">
    <w:name w:val="textbodybold1"/>
    <w:qFormat/>
    <w:rsid w:val="00FB2EBE"/>
    <w:rPr>
      <w:rFonts w:ascii="Arial" w:hAnsi="Arial" w:cs="Arial" w:hint="default"/>
      <w:b/>
      <w:bCs/>
      <w:color w:val="902630"/>
      <w:sz w:val="18"/>
      <w:szCs w:val="18"/>
      <w:bdr w:val="none" w:sz="0" w:space="0" w:color="auto" w:frame="1"/>
    </w:rPr>
  </w:style>
  <w:style w:type="character" w:customStyle="1" w:styleId="word">
    <w:name w:val="word"/>
    <w:basedOn w:val="a2"/>
    <w:qFormat/>
    <w:rsid w:val="00FB2EBE"/>
  </w:style>
  <w:style w:type="character" w:customStyle="1" w:styleId="B1Zchn">
    <w:name w:val="B1 Zchn"/>
    <w:qFormat/>
    <w:rsid w:val="00FB2EBE"/>
    <w:rPr>
      <w:rFonts w:ascii="Times New Roman" w:hAnsi="Times New Roman" w:cs="Times New Roman" w:hint="default"/>
      <w:lang w:val="en-GB"/>
    </w:rPr>
  </w:style>
  <w:style w:type="table" w:customStyle="1" w:styleId="310">
    <w:name w:val="网格型3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B2EBE"/>
    <w:pPr>
      <w:keepNext/>
      <w:keepLines/>
      <w:spacing w:after="0"/>
      <w:ind w:left="851" w:hanging="851"/>
    </w:pPr>
    <w:rPr>
      <w:rFonts w:ascii="Arial" w:hAnsi="Arial"/>
      <w:sz w:val="18"/>
    </w:rPr>
  </w:style>
  <w:style w:type="paragraph" w:customStyle="1" w:styleId="TB1">
    <w:name w:val="TB1"/>
    <w:basedOn w:val="a1"/>
    <w:uiPriority w:val="99"/>
    <w:qFormat/>
    <w:rsid w:val="00FB2EBE"/>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FB2EBE"/>
    <w:pPr>
      <w:keepNext/>
      <w:keepLines/>
      <w:numPr>
        <w:numId w:val="23"/>
      </w:numPr>
      <w:tabs>
        <w:tab w:val="num" w:pos="360"/>
        <w:tab w:val="left" w:pos="1109"/>
      </w:tabs>
      <w:spacing w:after="0"/>
      <w:ind w:left="1100" w:hanging="380"/>
    </w:pPr>
    <w:rPr>
      <w:rFonts w:ascii="Arial" w:eastAsia="等线" w:hAnsi="Arial"/>
      <w:sz w:val="18"/>
    </w:rPr>
  </w:style>
  <w:style w:type="character" w:styleId="affc">
    <w:name w:val="Subtle Reference"/>
    <w:uiPriority w:val="31"/>
    <w:qFormat/>
    <w:rsid w:val="00FB2EBE"/>
    <w:rPr>
      <w:smallCaps/>
      <w:color w:val="5A5A5A"/>
    </w:rPr>
  </w:style>
  <w:style w:type="character" w:customStyle="1" w:styleId="18">
    <w:name w:val="未处理的提及1"/>
    <w:uiPriority w:val="99"/>
    <w:semiHidden/>
    <w:qFormat/>
    <w:rsid w:val="00FB2EBE"/>
    <w:rPr>
      <w:color w:val="605E5C"/>
      <w:shd w:val="clear" w:color="auto" w:fill="E1DFDD"/>
    </w:rPr>
  </w:style>
  <w:style w:type="character" w:customStyle="1" w:styleId="fontstyle01">
    <w:name w:val="fontstyle01"/>
    <w:qFormat/>
    <w:rsid w:val="00FB2EBE"/>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FB2EBE"/>
  </w:style>
  <w:style w:type="table" w:customStyle="1" w:styleId="TableGrid111">
    <w:name w:val="Table Grid111"/>
    <w:basedOn w:val="a3"/>
    <w:qFormat/>
    <w:rsid w:val="00FB2EBE"/>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sid w:val="00FB2EBE"/>
    <w:rPr>
      <w:color w:val="808080"/>
      <w:shd w:val="clear" w:color="auto" w:fill="E6E6E6"/>
    </w:rPr>
  </w:style>
  <w:style w:type="character" w:customStyle="1" w:styleId="Char10">
    <w:name w:val="注释标题 Char1"/>
    <w:uiPriority w:val="99"/>
    <w:semiHidden/>
    <w:qFormat/>
    <w:rsid w:val="00FB2EBE"/>
    <w:rPr>
      <w:rFonts w:ascii="Times New Roman" w:hAnsi="Times New Roman"/>
      <w:lang w:val="en-GB" w:eastAsia="en-US"/>
    </w:rPr>
  </w:style>
  <w:style w:type="paragraph" w:styleId="HTML">
    <w:name w:val="HTML Preformatted"/>
    <w:basedOn w:val="a1"/>
    <w:link w:val="HTMLChar"/>
    <w:unhideWhenUsed/>
    <w:qFormat/>
    <w:rsid w:val="00FB2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FB2EBE"/>
    <w:rPr>
      <w:rFonts w:ascii="Courier New" w:eastAsia="MS Mincho" w:hAnsi="Courier New"/>
      <w:lang w:val="en-GB" w:eastAsia="en-GB"/>
    </w:rPr>
  </w:style>
  <w:style w:type="character" w:styleId="HTML0">
    <w:name w:val="HTML Typewriter"/>
    <w:unhideWhenUsed/>
    <w:qFormat/>
    <w:rsid w:val="00FB2EBE"/>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FB2EBE"/>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FB2EBE"/>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FB2E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uiPriority w:val="99"/>
    <w:qFormat/>
    <w:rsid w:val="00FB2EBE"/>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FB2EBE"/>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FB2EBE"/>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FB2EBE"/>
    <w:pPr>
      <w:numPr>
        <w:numId w:val="24"/>
      </w:numPr>
      <w:tabs>
        <w:tab w:val="left" w:pos="0"/>
        <w:tab w:val="num" w:pos="360"/>
      </w:tabs>
      <w:suppressAutoHyphens/>
      <w:spacing w:before="60" w:after="60"/>
      <w:jc w:val="both"/>
    </w:pPr>
  </w:style>
  <w:style w:type="paragraph" w:customStyle="1" w:styleId="Tablefin">
    <w:name w:val="Table_fin"/>
    <w:basedOn w:val="a1"/>
    <w:next w:val="a1"/>
    <w:uiPriority w:val="99"/>
    <w:qFormat/>
    <w:rsid w:val="00FB2EBE"/>
    <w:pPr>
      <w:suppressAutoHyphens/>
      <w:spacing w:after="0"/>
      <w:jc w:val="both"/>
    </w:pPr>
    <w:rPr>
      <w:rFonts w:eastAsia="Batang"/>
    </w:rPr>
  </w:style>
  <w:style w:type="paragraph" w:customStyle="1" w:styleId="enumlev3">
    <w:name w:val="enumlev3"/>
    <w:basedOn w:val="enumlev2"/>
    <w:uiPriority w:val="99"/>
    <w:qFormat/>
    <w:rsid w:val="00FB2E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FB2EBE"/>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B2EBE"/>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FB2EBE"/>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FB2EBE"/>
  </w:style>
  <w:style w:type="character" w:customStyle="1" w:styleId="st">
    <w:name w:val="st"/>
    <w:qFormat/>
    <w:rsid w:val="00FB2EBE"/>
  </w:style>
  <w:style w:type="character" w:customStyle="1" w:styleId="capChar6">
    <w:name w:val="cap Char6"/>
    <w:aliases w:val="cap Char Char6,Caption Char Char5,Caption Char1 Char Char5,cap Char Char1 Char5,Caption Char Char1 Char Char5,cap Char2 Char Char Char5"/>
    <w:qFormat/>
    <w:rsid w:val="00FB2EBE"/>
    <w:rPr>
      <w:b/>
      <w:bCs w:val="0"/>
      <w:lang w:val="en-GB" w:eastAsia="en-US" w:bidi="ar-SA"/>
    </w:rPr>
  </w:style>
  <w:style w:type="character" w:customStyle="1" w:styleId="st1">
    <w:name w:val="st1"/>
    <w:qFormat/>
    <w:rsid w:val="00FB2EBE"/>
  </w:style>
  <w:style w:type="table" w:customStyle="1" w:styleId="TableGrid211">
    <w:name w:val="Table Grid21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FB2EBE"/>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FB2EBE"/>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2EBE"/>
    <w:rPr>
      <w:rFonts w:ascii="Times New Roman" w:eastAsia="MS Mincho" w:hAnsi="Times New Roman"/>
      <w:lang w:val="en-GB" w:eastAsia="en-GB"/>
    </w:rPr>
    <w:tblPr/>
  </w:style>
  <w:style w:type="table" w:customStyle="1" w:styleId="TableGrid311">
    <w:name w:val="Table Grid311"/>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B2EBE"/>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2EBE"/>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B2EBE"/>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B2EBE"/>
    <w:pPr>
      <w:numPr>
        <w:numId w:val="24"/>
      </w:numPr>
    </w:pPr>
  </w:style>
  <w:style w:type="character" w:customStyle="1" w:styleId="affd">
    <w:name w:val="首标题"/>
    <w:qFormat/>
    <w:rsid w:val="00FB2EBE"/>
    <w:rPr>
      <w:rFonts w:ascii="Arial" w:eastAsia="宋体" w:hAnsi="Arial"/>
      <w:sz w:val="24"/>
      <w:lang w:val="en-US" w:eastAsia="zh-CN" w:bidi="ar-SA"/>
    </w:rPr>
  </w:style>
  <w:style w:type="character" w:customStyle="1" w:styleId="ReferenceChar">
    <w:name w:val="Reference Char"/>
    <w:link w:val="Reference"/>
    <w:uiPriority w:val="99"/>
    <w:qFormat/>
    <w:rsid w:val="00FB2EBE"/>
    <w:rPr>
      <w:rFonts w:ascii="Times New Roman" w:eastAsia="Yu Mincho" w:hAnsi="Times New Roman"/>
      <w:lang w:val="en-GB" w:eastAsia="en-GB"/>
    </w:rPr>
  </w:style>
  <w:style w:type="table" w:customStyle="1" w:styleId="TableGrid9">
    <w:name w:val="Table Grid9"/>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B2EBE"/>
  </w:style>
  <w:style w:type="numbering" w:customStyle="1" w:styleId="110">
    <w:name w:val="无列表11"/>
    <w:next w:val="a4"/>
    <w:semiHidden/>
    <w:unhideWhenUsed/>
    <w:rsid w:val="00FB2EBE"/>
  </w:style>
  <w:style w:type="numbering" w:customStyle="1" w:styleId="NoList12">
    <w:name w:val="No List12"/>
    <w:next w:val="a4"/>
    <w:uiPriority w:val="99"/>
    <w:semiHidden/>
    <w:unhideWhenUsed/>
    <w:rsid w:val="00FB2EBE"/>
  </w:style>
  <w:style w:type="table" w:customStyle="1" w:styleId="19">
    <w:name w:val="网格型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2EBE"/>
    <w:rPr>
      <w:rFonts w:ascii="Times New Roman" w:eastAsia="MS Mincho" w:hAnsi="Times New Roman"/>
      <w:lang w:val="en-US" w:eastAsia="en-US"/>
    </w:rPr>
    <w:tblPr/>
  </w:style>
  <w:style w:type="table" w:customStyle="1" w:styleId="Tabellengitternetz12">
    <w:name w:val="Tabellengitternetz1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FB2EBE"/>
  </w:style>
  <w:style w:type="numbering" w:customStyle="1" w:styleId="NoList21">
    <w:name w:val="No List21"/>
    <w:next w:val="a4"/>
    <w:semiHidden/>
    <w:unhideWhenUsed/>
    <w:rsid w:val="00FB2EBE"/>
  </w:style>
  <w:style w:type="table" w:customStyle="1" w:styleId="TableGrid42">
    <w:name w:val="Table Grid42"/>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FB2EBE"/>
  </w:style>
  <w:style w:type="table" w:customStyle="1" w:styleId="TableGrid52">
    <w:name w:val="Table Grid52"/>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FB2EBE"/>
  </w:style>
  <w:style w:type="table" w:customStyle="1" w:styleId="TableGrid62">
    <w:name w:val="Table Grid62"/>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B2EBE"/>
  </w:style>
  <w:style w:type="numbering" w:customStyle="1" w:styleId="NoList61">
    <w:name w:val="No List61"/>
    <w:next w:val="a4"/>
    <w:uiPriority w:val="99"/>
    <w:semiHidden/>
    <w:unhideWhenUsed/>
    <w:rsid w:val="00FB2EBE"/>
  </w:style>
  <w:style w:type="numbering" w:customStyle="1" w:styleId="NoList71">
    <w:name w:val="No List71"/>
    <w:next w:val="a4"/>
    <w:uiPriority w:val="99"/>
    <w:semiHidden/>
    <w:unhideWhenUsed/>
    <w:rsid w:val="00FB2EBE"/>
  </w:style>
  <w:style w:type="numbering" w:customStyle="1" w:styleId="NoList81">
    <w:name w:val="No List81"/>
    <w:next w:val="a4"/>
    <w:uiPriority w:val="99"/>
    <w:semiHidden/>
    <w:unhideWhenUsed/>
    <w:rsid w:val="00FB2EBE"/>
  </w:style>
  <w:style w:type="numbering" w:customStyle="1" w:styleId="NoList91">
    <w:name w:val="No List91"/>
    <w:next w:val="a4"/>
    <w:uiPriority w:val="99"/>
    <w:semiHidden/>
    <w:unhideWhenUsed/>
    <w:rsid w:val="00FB2EBE"/>
  </w:style>
  <w:style w:type="table" w:customStyle="1" w:styleId="TableGrid77">
    <w:name w:val="Table Grid77"/>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FB2EBE"/>
  </w:style>
  <w:style w:type="table" w:customStyle="1" w:styleId="2b">
    <w:name w:val="网格型2"/>
    <w:basedOn w:val="a3"/>
    <w:next w:val="af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B2EBE"/>
    <w:rPr>
      <w:rFonts w:ascii="Times New Roman" w:eastAsia="MS Mincho" w:hAnsi="Times New Roman"/>
      <w:lang w:val="en-US" w:eastAsia="en-US"/>
    </w:rPr>
    <w:tblPr/>
  </w:style>
  <w:style w:type="table" w:customStyle="1" w:styleId="Tabellengitternetz13">
    <w:name w:val="Tabellengitternetz1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B2EBE"/>
  </w:style>
  <w:style w:type="numbering" w:customStyle="1" w:styleId="NoList22">
    <w:name w:val="No List22"/>
    <w:next w:val="a4"/>
    <w:semiHidden/>
    <w:unhideWhenUsed/>
    <w:rsid w:val="00FB2EBE"/>
  </w:style>
  <w:style w:type="table" w:customStyle="1" w:styleId="TableGrid43">
    <w:name w:val="Table Grid43"/>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FB2EBE"/>
  </w:style>
  <w:style w:type="table" w:customStyle="1" w:styleId="TableGrid53">
    <w:name w:val="Table Grid53"/>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FB2EBE"/>
  </w:style>
  <w:style w:type="table" w:customStyle="1" w:styleId="TableGrid63">
    <w:name w:val="Table Grid63"/>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B2EBE"/>
  </w:style>
  <w:style w:type="numbering" w:customStyle="1" w:styleId="NoList62">
    <w:name w:val="No List62"/>
    <w:next w:val="a4"/>
    <w:uiPriority w:val="99"/>
    <w:semiHidden/>
    <w:unhideWhenUsed/>
    <w:rsid w:val="00FB2EBE"/>
  </w:style>
  <w:style w:type="numbering" w:customStyle="1" w:styleId="NoList72">
    <w:name w:val="No List72"/>
    <w:next w:val="a4"/>
    <w:uiPriority w:val="99"/>
    <w:semiHidden/>
    <w:unhideWhenUsed/>
    <w:rsid w:val="00FB2EBE"/>
  </w:style>
  <w:style w:type="numbering" w:customStyle="1" w:styleId="NoList82">
    <w:name w:val="No List82"/>
    <w:next w:val="a4"/>
    <w:uiPriority w:val="99"/>
    <w:semiHidden/>
    <w:unhideWhenUsed/>
    <w:rsid w:val="00FB2EBE"/>
  </w:style>
  <w:style w:type="numbering" w:customStyle="1" w:styleId="NoList92">
    <w:name w:val="No List92"/>
    <w:next w:val="a4"/>
    <w:uiPriority w:val="99"/>
    <w:semiHidden/>
    <w:unhideWhenUsed/>
    <w:rsid w:val="00FB2EBE"/>
  </w:style>
  <w:style w:type="table" w:customStyle="1" w:styleId="TableGrid78">
    <w:name w:val="Table Grid78"/>
    <w:basedOn w:val="a3"/>
    <w:next w:val="af3"/>
    <w:uiPriority w:val="39"/>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B2EBE"/>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FB2EBE"/>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2EBE"/>
    <w:rPr>
      <w:rFonts w:ascii="Times New Roman" w:eastAsia="MS Mincho" w:hAnsi="Times New Roman"/>
      <w:lang w:val="en-GB" w:eastAsia="en-GB"/>
    </w:rPr>
    <w:tblPr/>
  </w:style>
  <w:style w:type="table" w:customStyle="1" w:styleId="Tabellengitternetz111">
    <w:name w:val="Tabellengitternetz1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FB2EBE"/>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B2EBE"/>
  </w:style>
  <w:style w:type="table" w:customStyle="1" w:styleId="TableGrid92">
    <w:name w:val="Table Grid92"/>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FB2EBE"/>
  </w:style>
  <w:style w:type="table" w:customStyle="1" w:styleId="55">
    <w:name w:val="网格型5"/>
    <w:basedOn w:val="a3"/>
    <w:next w:val="af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FB2EBE"/>
    <w:rPr>
      <w:rFonts w:ascii="Times New Roman" w:eastAsia="MS Mincho" w:hAnsi="Times New Roman"/>
      <w:lang w:val="en-US" w:eastAsia="en-US"/>
    </w:rPr>
    <w:tblPr/>
  </w:style>
  <w:style w:type="table" w:customStyle="1" w:styleId="Tabellengitternetz14">
    <w:name w:val="Tabellengitternetz1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B2EBE"/>
  </w:style>
  <w:style w:type="numbering" w:customStyle="1" w:styleId="NoList23">
    <w:name w:val="No List23"/>
    <w:next w:val="a4"/>
    <w:semiHidden/>
    <w:unhideWhenUsed/>
    <w:rsid w:val="00FB2EBE"/>
  </w:style>
  <w:style w:type="table" w:customStyle="1" w:styleId="TableGrid44">
    <w:name w:val="Table Grid44"/>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B2EBE"/>
  </w:style>
  <w:style w:type="table" w:customStyle="1" w:styleId="TableGrid54">
    <w:name w:val="Table Grid54"/>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B2EBE"/>
  </w:style>
  <w:style w:type="table" w:customStyle="1" w:styleId="TableGrid64">
    <w:name w:val="Table Grid64"/>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B2EBE"/>
  </w:style>
  <w:style w:type="numbering" w:customStyle="1" w:styleId="NoList63">
    <w:name w:val="No List63"/>
    <w:next w:val="a4"/>
    <w:uiPriority w:val="99"/>
    <w:semiHidden/>
    <w:unhideWhenUsed/>
    <w:rsid w:val="00FB2EBE"/>
  </w:style>
  <w:style w:type="numbering" w:customStyle="1" w:styleId="NoList73">
    <w:name w:val="No List73"/>
    <w:next w:val="a4"/>
    <w:uiPriority w:val="99"/>
    <w:semiHidden/>
    <w:unhideWhenUsed/>
    <w:rsid w:val="00FB2EBE"/>
  </w:style>
  <w:style w:type="numbering" w:customStyle="1" w:styleId="NoList83">
    <w:name w:val="No List83"/>
    <w:next w:val="a4"/>
    <w:uiPriority w:val="99"/>
    <w:semiHidden/>
    <w:unhideWhenUsed/>
    <w:rsid w:val="00FB2EBE"/>
  </w:style>
  <w:style w:type="numbering" w:customStyle="1" w:styleId="NoList93">
    <w:name w:val="No List93"/>
    <w:next w:val="a4"/>
    <w:uiPriority w:val="99"/>
    <w:semiHidden/>
    <w:unhideWhenUsed/>
    <w:rsid w:val="00FB2EBE"/>
  </w:style>
  <w:style w:type="table" w:customStyle="1" w:styleId="TableGrid79">
    <w:name w:val="Table Grid79"/>
    <w:basedOn w:val="a3"/>
    <w:next w:val="af3"/>
    <w:uiPriority w:val="39"/>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B2EBE"/>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FB2EBE"/>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B2EBE"/>
    <w:rPr>
      <w:rFonts w:ascii="Times New Roman" w:eastAsia="MS Mincho" w:hAnsi="Times New Roman"/>
      <w:lang w:val="en-GB" w:eastAsia="en-GB"/>
    </w:rPr>
    <w:tblPr/>
  </w:style>
  <w:style w:type="table" w:customStyle="1" w:styleId="Tabellengitternetz112">
    <w:name w:val="Tabellengitternetz1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FB2EBE"/>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FB2EBE"/>
  </w:style>
  <w:style w:type="table" w:customStyle="1" w:styleId="TableGrid93">
    <w:name w:val="Table Grid93"/>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B2EBE"/>
  </w:style>
  <w:style w:type="numbering" w:customStyle="1" w:styleId="NoList211">
    <w:name w:val="No List211"/>
    <w:next w:val="a4"/>
    <w:semiHidden/>
    <w:unhideWhenUsed/>
    <w:rsid w:val="00FB2EBE"/>
  </w:style>
  <w:style w:type="numbering" w:customStyle="1" w:styleId="NoList311">
    <w:name w:val="No List311"/>
    <w:next w:val="a4"/>
    <w:uiPriority w:val="99"/>
    <w:semiHidden/>
    <w:unhideWhenUsed/>
    <w:rsid w:val="00FB2EBE"/>
  </w:style>
  <w:style w:type="numbering" w:customStyle="1" w:styleId="NoList411">
    <w:name w:val="No List411"/>
    <w:next w:val="a4"/>
    <w:uiPriority w:val="99"/>
    <w:semiHidden/>
    <w:unhideWhenUsed/>
    <w:rsid w:val="00FB2EBE"/>
  </w:style>
  <w:style w:type="character" w:customStyle="1" w:styleId="apple-converted-space">
    <w:name w:val="apple-converted-space"/>
    <w:qFormat/>
    <w:rsid w:val="00FB2EBE"/>
  </w:style>
  <w:style w:type="character" w:customStyle="1" w:styleId="2Char1">
    <w:name w:val="列表 2 Char"/>
    <w:link w:val="24"/>
    <w:qFormat/>
    <w:rsid w:val="00FB2EBE"/>
    <w:rPr>
      <w:rFonts w:ascii="Times New Roman" w:hAnsi="Times New Roman"/>
      <w:lang w:val="en-GB" w:eastAsia="en-GB"/>
    </w:rPr>
  </w:style>
  <w:style w:type="paragraph" w:customStyle="1" w:styleId="Bulletedo1">
    <w:name w:val="Bulleted o 1"/>
    <w:basedOn w:val="a1"/>
    <w:uiPriority w:val="99"/>
    <w:qFormat/>
    <w:rsid w:val="00FB2EBE"/>
    <w:pPr>
      <w:numPr>
        <w:numId w:val="27"/>
      </w:numPr>
      <w:spacing w:before="120" w:after="120"/>
    </w:pPr>
    <w:rPr>
      <w:rFonts w:eastAsia="Yu Mincho"/>
    </w:rPr>
  </w:style>
  <w:style w:type="character" w:customStyle="1" w:styleId="CharChar3">
    <w:name w:val="Char Char3"/>
    <w:qFormat/>
    <w:rsid w:val="00FB2EBE"/>
    <w:rPr>
      <w:rFonts w:ascii="Arial" w:hAnsi="Arial"/>
      <w:sz w:val="28"/>
      <w:lang w:val="en-GB" w:eastAsia="ko-KR" w:bidi="ar-SA"/>
    </w:rPr>
  </w:style>
  <w:style w:type="paragraph" w:customStyle="1" w:styleId="no0">
    <w:name w:val="no"/>
    <w:basedOn w:val="a1"/>
    <w:uiPriority w:val="99"/>
    <w:qFormat/>
    <w:rsid w:val="00FB2EBE"/>
    <w:pPr>
      <w:ind w:left="1135" w:hanging="851"/>
    </w:pPr>
    <w:rPr>
      <w:rFonts w:eastAsia="Calibri"/>
      <w:lang w:val="it-IT" w:eastAsia="it-IT"/>
    </w:rPr>
  </w:style>
  <w:style w:type="paragraph" w:customStyle="1" w:styleId="IvDbodytext">
    <w:name w:val="IvD bodytext"/>
    <w:basedOn w:val="af7"/>
    <w:link w:val="IvDbodytextChar"/>
    <w:qFormat/>
    <w:rsid w:val="00FB2E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FB2EBE"/>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2EBE"/>
    <w:rPr>
      <w:rFonts w:ascii="Times New Roman" w:eastAsia="宋体" w:hAnsi="Times New Roman"/>
      <w:lang w:eastAsia="en-US"/>
    </w:rPr>
  </w:style>
  <w:style w:type="character" w:customStyle="1" w:styleId="CharChar31">
    <w:name w:val="Char Char31"/>
    <w:qFormat/>
    <w:rsid w:val="00FB2EBE"/>
    <w:rPr>
      <w:rFonts w:ascii="Arial" w:hAnsi="Arial" w:cs="Arial" w:hint="default"/>
      <w:sz w:val="28"/>
      <w:lang w:val="en-GB" w:eastAsia="ko-KR" w:bidi="ar-SA"/>
    </w:rPr>
  </w:style>
  <w:style w:type="numbering" w:customStyle="1" w:styleId="1a">
    <w:name w:val="リストなし1"/>
    <w:next w:val="a4"/>
    <w:uiPriority w:val="99"/>
    <w:semiHidden/>
    <w:unhideWhenUsed/>
    <w:rsid w:val="00FB2EBE"/>
  </w:style>
  <w:style w:type="paragraph" w:customStyle="1" w:styleId="39">
    <w:name w:val="吹き出し3"/>
    <w:basedOn w:val="a1"/>
    <w:uiPriority w:val="99"/>
    <w:semiHidden/>
    <w:qFormat/>
    <w:rsid w:val="00FB2EBE"/>
    <w:rPr>
      <w:rFonts w:ascii="Tahoma" w:eastAsia="MS Mincho" w:hAnsi="Tahoma" w:cs="Tahoma"/>
      <w:sz w:val="16"/>
      <w:szCs w:val="16"/>
      <w:lang w:eastAsia="ko-KR"/>
    </w:rPr>
  </w:style>
  <w:style w:type="paragraph" w:customStyle="1" w:styleId="91">
    <w:name w:val="目次 91"/>
    <w:basedOn w:val="80"/>
    <w:uiPriority w:val="99"/>
    <w:qFormat/>
    <w:rsid w:val="00FB2EBE"/>
    <w:pPr>
      <w:keepNext w:val="0"/>
      <w:ind w:left="1418" w:hanging="1418"/>
    </w:pPr>
    <w:rPr>
      <w:rFonts w:eastAsia="MS Mincho"/>
      <w:lang w:val="en-US"/>
    </w:rPr>
  </w:style>
  <w:style w:type="paragraph" w:customStyle="1" w:styleId="1b">
    <w:name w:val="図表番号1"/>
    <w:basedOn w:val="a1"/>
    <w:next w:val="a1"/>
    <w:uiPriority w:val="99"/>
    <w:qFormat/>
    <w:rsid w:val="00FB2EBE"/>
    <w:pPr>
      <w:spacing w:before="120" w:after="120"/>
    </w:pPr>
    <w:rPr>
      <w:rFonts w:eastAsia="MS Mincho"/>
      <w:b/>
    </w:rPr>
  </w:style>
  <w:style w:type="paragraph" w:customStyle="1" w:styleId="1c">
    <w:name w:val="図表目次1"/>
    <w:basedOn w:val="a1"/>
    <w:next w:val="a1"/>
    <w:uiPriority w:val="99"/>
    <w:qFormat/>
    <w:rsid w:val="00FB2EBE"/>
    <w:pPr>
      <w:ind w:left="400" w:hanging="400"/>
      <w:jc w:val="center"/>
    </w:pPr>
    <w:rPr>
      <w:rFonts w:eastAsia="MS Mincho"/>
      <w:b/>
    </w:rPr>
  </w:style>
  <w:style w:type="character" w:styleId="HTML1">
    <w:name w:val="HTML Acronym"/>
    <w:uiPriority w:val="99"/>
    <w:unhideWhenUsed/>
    <w:qFormat/>
    <w:rsid w:val="00FB2EBE"/>
  </w:style>
  <w:style w:type="paragraph" w:customStyle="1" w:styleId="3GPPNormalText">
    <w:name w:val="3GPP Normal Text"/>
    <w:basedOn w:val="af7"/>
    <w:link w:val="3GPPNormalTextChar"/>
    <w:qFormat/>
    <w:rsid w:val="00FB2EBE"/>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FB2EBE"/>
    <w:rPr>
      <w:rFonts w:ascii="Arial" w:eastAsia="MS Mincho" w:hAnsi="Arial" w:cs="Arial"/>
      <w:sz w:val="24"/>
      <w:szCs w:val="24"/>
      <w:lang w:val="en-US" w:eastAsia="en-GB"/>
    </w:rPr>
  </w:style>
  <w:style w:type="numbering" w:customStyle="1" w:styleId="1d">
    <w:name w:val="無清單1"/>
    <w:next w:val="a4"/>
    <w:uiPriority w:val="99"/>
    <w:semiHidden/>
    <w:unhideWhenUsed/>
    <w:rsid w:val="00FB2EBE"/>
  </w:style>
  <w:style w:type="numbering" w:customStyle="1" w:styleId="111">
    <w:name w:val="無清單11"/>
    <w:next w:val="a4"/>
    <w:uiPriority w:val="99"/>
    <w:semiHidden/>
    <w:unhideWhenUsed/>
    <w:rsid w:val="00FB2EBE"/>
  </w:style>
  <w:style w:type="table" w:customStyle="1" w:styleId="1e">
    <w:name w:val="表格格線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B2EBE"/>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FB2EBE"/>
    <w:rPr>
      <w:rFonts w:ascii="Arial" w:eastAsia="Yu Mincho" w:hAnsi="Arial"/>
      <w:snapToGrid w:val="0"/>
      <w:sz w:val="22"/>
      <w:szCs w:val="22"/>
      <w:lang w:val="en-GB" w:eastAsia="en-GB"/>
    </w:rPr>
  </w:style>
  <w:style w:type="paragraph" w:styleId="affe">
    <w:name w:val="Subtitle"/>
    <w:basedOn w:val="a1"/>
    <w:next w:val="a1"/>
    <w:link w:val="Charf3"/>
    <w:uiPriority w:val="11"/>
    <w:qFormat/>
    <w:rsid w:val="00FB2EBE"/>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3">
    <w:name w:val="副标题 Char"/>
    <w:basedOn w:val="a2"/>
    <w:link w:val="affe"/>
    <w:uiPriority w:val="11"/>
    <w:qFormat/>
    <w:rsid w:val="00FB2EBE"/>
    <w:rPr>
      <w:rFonts w:ascii="Calibri Light" w:eastAsia="Yu Mincho" w:hAnsi="Calibri Light"/>
      <w:b/>
      <w:bCs/>
      <w:kern w:val="28"/>
      <w:sz w:val="32"/>
      <w:szCs w:val="32"/>
      <w:lang w:val="en-GB" w:eastAsia="ko-KR"/>
    </w:rPr>
  </w:style>
  <w:style w:type="paragraph" w:customStyle="1" w:styleId="2c">
    <w:name w:val="修订2"/>
    <w:hidden/>
    <w:uiPriority w:val="99"/>
    <w:semiHidden/>
    <w:qFormat/>
    <w:rsid w:val="00FB2EBE"/>
    <w:rPr>
      <w:rFonts w:ascii="Times New Roman" w:eastAsia="Batang" w:hAnsi="Times New Roman"/>
      <w:lang w:val="en-GB" w:eastAsia="en-US"/>
    </w:rPr>
  </w:style>
  <w:style w:type="character" w:customStyle="1" w:styleId="Heading9Char1">
    <w:name w:val="Heading 9 Char1"/>
    <w:aliases w:val="Figure Heading Char1,FH Char1,标题 9 Char1"/>
    <w:qFormat/>
    <w:rsid w:val="00FB2EBE"/>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FB2EBE"/>
  </w:style>
  <w:style w:type="numbering" w:customStyle="1" w:styleId="1110">
    <w:name w:val="无列表111"/>
    <w:next w:val="a4"/>
    <w:semiHidden/>
    <w:rsid w:val="00FB2EBE"/>
  </w:style>
  <w:style w:type="numbering" w:customStyle="1" w:styleId="NoList11111">
    <w:name w:val="No List11111"/>
    <w:next w:val="a4"/>
    <w:uiPriority w:val="99"/>
    <w:semiHidden/>
    <w:unhideWhenUsed/>
    <w:rsid w:val="00FB2EBE"/>
  </w:style>
  <w:style w:type="numbering" w:customStyle="1" w:styleId="120">
    <w:name w:val="無清單12"/>
    <w:next w:val="a4"/>
    <w:uiPriority w:val="99"/>
    <w:semiHidden/>
    <w:unhideWhenUsed/>
    <w:rsid w:val="00FB2EBE"/>
  </w:style>
  <w:style w:type="numbering" w:customStyle="1" w:styleId="1111">
    <w:name w:val="無清單111"/>
    <w:next w:val="a4"/>
    <w:uiPriority w:val="99"/>
    <w:semiHidden/>
    <w:unhideWhenUsed/>
    <w:rsid w:val="00FB2EBE"/>
  </w:style>
  <w:style w:type="table" w:customStyle="1" w:styleId="113">
    <w:name w:val="表格格線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B2EBE"/>
  </w:style>
  <w:style w:type="numbering" w:customStyle="1" w:styleId="1112">
    <w:name w:val="リストなし111"/>
    <w:next w:val="a4"/>
    <w:uiPriority w:val="99"/>
    <w:semiHidden/>
    <w:unhideWhenUsed/>
    <w:rsid w:val="00FB2EBE"/>
  </w:style>
  <w:style w:type="numbering" w:customStyle="1" w:styleId="11110">
    <w:name w:val="无列表1111"/>
    <w:next w:val="a4"/>
    <w:semiHidden/>
    <w:rsid w:val="00FB2EBE"/>
  </w:style>
  <w:style w:type="numbering" w:customStyle="1" w:styleId="NoList111111">
    <w:name w:val="No List111111"/>
    <w:next w:val="a4"/>
    <w:uiPriority w:val="99"/>
    <w:semiHidden/>
    <w:unhideWhenUsed/>
    <w:rsid w:val="00FB2EBE"/>
  </w:style>
  <w:style w:type="numbering" w:customStyle="1" w:styleId="121">
    <w:name w:val="無清單121"/>
    <w:next w:val="a4"/>
    <w:uiPriority w:val="99"/>
    <w:semiHidden/>
    <w:unhideWhenUsed/>
    <w:rsid w:val="00FB2EBE"/>
  </w:style>
  <w:style w:type="numbering" w:customStyle="1" w:styleId="11111">
    <w:name w:val="無清單1111"/>
    <w:next w:val="a4"/>
    <w:uiPriority w:val="99"/>
    <w:semiHidden/>
    <w:unhideWhenUsed/>
    <w:rsid w:val="00FB2EBE"/>
  </w:style>
  <w:style w:type="numbering" w:customStyle="1" w:styleId="122">
    <w:name w:val="リストなし12"/>
    <w:next w:val="a4"/>
    <w:uiPriority w:val="99"/>
    <w:semiHidden/>
    <w:unhideWhenUsed/>
    <w:rsid w:val="00FB2EBE"/>
  </w:style>
  <w:style w:type="numbering" w:customStyle="1" w:styleId="123">
    <w:name w:val="无列表12"/>
    <w:next w:val="a4"/>
    <w:semiHidden/>
    <w:rsid w:val="00FB2EBE"/>
  </w:style>
  <w:style w:type="numbering" w:customStyle="1" w:styleId="130">
    <w:name w:val="無清單13"/>
    <w:next w:val="a4"/>
    <w:uiPriority w:val="99"/>
    <w:semiHidden/>
    <w:unhideWhenUsed/>
    <w:rsid w:val="00FB2EBE"/>
  </w:style>
  <w:style w:type="numbering" w:customStyle="1" w:styleId="1120">
    <w:name w:val="無清單112"/>
    <w:next w:val="a4"/>
    <w:uiPriority w:val="99"/>
    <w:semiHidden/>
    <w:unhideWhenUsed/>
    <w:rsid w:val="00FB2EBE"/>
  </w:style>
  <w:style w:type="table" w:customStyle="1" w:styleId="124">
    <w:name w:val="表格格線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B2EBE"/>
  </w:style>
  <w:style w:type="numbering" w:customStyle="1" w:styleId="NoList122">
    <w:name w:val="No List122"/>
    <w:next w:val="a4"/>
    <w:uiPriority w:val="99"/>
    <w:semiHidden/>
    <w:unhideWhenUsed/>
    <w:rsid w:val="00FB2EBE"/>
  </w:style>
  <w:style w:type="numbering" w:customStyle="1" w:styleId="1121">
    <w:name w:val="リストなし112"/>
    <w:next w:val="a4"/>
    <w:uiPriority w:val="99"/>
    <w:semiHidden/>
    <w:unhideWhenUsed/>
    <w:rsid w:val="00FB2EBE"/>
  </w:style>
  <w:style w:type="numbering" w:customStyle="1" w:styleId="1122">
    <w:name w:val="无列表112"/>
    <w:next w:val="a4"/>
    <w:semiHidden/>
    <w:rsid w:val="00FB2EBE"/>
  </w:style>
  <w:style w:type="numbering" w:customStyle="1" w:styleId="NoList212">
    <w:name w:val="No List212"/>
    <w:next w:val="a4"/>
    <w:semiHidden/>
    <w:rsid w:val="00FB2EBE"/>
  </w:style>
  <w:style w:type="numbering" w:customStyle="1" w:styleId="NoList312">
    <w:name w:val="No List312"/>
    <w:next w:val="a4"/>
    <w:uiPriority w:val="99"/>
    <w:semiHidden/>
    <w:rsid w:val="00FB2EBE"/>
  </w:style>
  <w:style w:type="numbering" w:customStyle="1" w:styleId="NoList1112">
    <w:name w:val="No List1112"/>
    <w:next w:val="a4"/>
    <w:uiPriority w:val="99"/>
    <w:semiHidden/>
    <w:unhideWhenUsed/>
    <w:rsid w:val="00FB2EBE"/>
  </w:style>
  <w:style w:type="numbering" w:customStyle="1" w:styleId="1220">
    <w:name w:val="無清單122"/>
    <w:next w:val="a4"/>
    <w:uiPriority w:val="99"/>
    <w:semiHidden/>
    <w:unhideWhenUsed/>
    <w:rsid w:val="00FB2EBE"/>
  </w:style>
  <w:style w:type="numbering" w:customStyle="1" w:styleId="11120">
    <w:name w:val="無清單1112"/>
    <w:next w:val="a4"/>
    <w:uiPriority w:val="99"/>
    <w:semiHidden/>
    <w:unhideWhenUsed/>
    <w:rsid w:val="00FB2EBE"/>
  </w:style>
  <w:style w:type="paragraph" w:customStyle="1" w:styleId="Subtitle1">
    <w:name w:val="Subtitle1"/>
    <w:basedOn w:val="a1"/>
    <w:next w:val="a1"/>
    <w:uiPriority w:val="11"/>
    <w:qFormat/>
    <w:rsid w:val="00FB2EBE"/>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FB2EBE"/>
    <w:rPr>
      <w:rFonts w:ascii="Calibri" w:eastAsia="等线" w:hAnsi="Calibri" w:cs="Times New Roman"/>
      <w:color w:val="5A5A5A"/>
      <w:spacing w:val="15"/>
      <w:sz w:val="22"/>
      <w:szCs w:val="22"/>
      <w:lang w:val="en-GB" w:eastAsia="en-US"/>
    </w:rPr>
  </w:style>
  <w:style w:type="character" w:customStyle="1" w:styleId="CharChar34">
    <w:name w:val="Char Char34"/>
    <w:qFormat/>
    <w:rsid w:val="00FB2EBE"/>
    <w:rPr>
      <w:rFonts w:ascii="Arial" w:hAnsi="Arial"/>
      <w:sz w:val="28"/>
      <w:lang w:val="en-GB" w:eastAsia="ko-KR" w:bidi="ar-SA"/>
    </w:rPr>
  </w:style>
  <w:style w:type="character" w:customStyle="1" w:styleId="CharChar33">
    <w:name w:val="Char Char33"/>
    <w:qFormat/>
    <w:rsid w:val="00FB2EBE"/>
    <w:rPr>
      <w:rFonts w:ascii="Arial" w:hAnsi="Arial"/>
      <w:sz w:val="28"/>
      <w:lang w:val="en-GB" w:eastAsia="ko-KR" w:bidi="ar-SA"/>
    </w:rPr>
  </w:style>
  <w:style w:type="character" w:customStyle="1" w:styleId="CharChar32">
    <w:name w:val="Char Char32"/>
    <w:semiHidden/>
    <w:qFormat/>
    <w:rsid w:val="00FB2EBE"/>
    <w:rPr>
      <w:rFonts w:ascii="Arial" w:hAnsi="Arial"/>
      <w:sz w:val="28"/>
      <w:lang w:val="en-GB" w:eastAsia="ko-KR" w:bidi="ar-SA"/>
    </w:rPr>
  </w:style>
  <w:style w:type="numbering" w:customStyle="1" w:styleId="131">
    <w:name w:val="リストなし13"/>
    <w:next w:val="a4"/>
    <w:uiPriority w:val="99"/>
    <w:semiHidden/>
    <w:unhideWhenUsed/>
    <w:rsid w:val="00FB2EBE"/>
  </w:style>
  <w:style w:type="numbering" w:customStyle="1" w:styleId="132">
    <w:name w:val="无列表13"/>
    <w:next w:val="a4"/>
    <w:semiHidden/>
    <w:rsid w:val="00FB2EBE"/>
  </w:style>
  <w:style w:type="table" w:customStyle="1" w:styleId="330">
    <w:name w:val="网格型3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B2EBE"/>
  </w:style>
  <w:style w:type="numbering" w:customStyle="1" w:styleId="140">
    <w:name w:val="無清單14"/>
    <w:next w:val="a4"/>
    <w:uiPriority w:val="99"/>
    <w:semiHidden/>
    <w:unhideWhenUsed/>
    <w:rsid w:val="00FB2EBE"/>
  </w:style>
  <w:style w:type="numbering" w:customStyle="1" w:styleId="1130">
    <w:name w:val="無清單113"/>
    <w:next w:val="a4"/>
    <w:uiPriority w:val="99"/>
    <w:semiHidden/>
    <w:unhideWhenUsed/>
    <w:rsid w:val="00FB2EBE"/>
  </w:style>
  <w:style w:type="table" w:customStyle="1" w:styleId="133">
    <w:name w:val="表格格線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B2EBE"/>
  </w:style>
  <w:style w:type="numbering" w:customStyle="1" w:styleId="NoList123">
    <w:name w:val="No List123"/>
    <w:next w:val="a4"/>
    <w:uiPriority w:val="99"/>
    <w:semiHidden/>
    <w:unhideWhenUsed/>
    <w:rsid w:val="00FB2EBE"/>
  </w:style>
  <w:style w:type="numbering" w:customStyle="1" w:styleId="1131">
    <w:name w:val="リストなし113"/>
    <w:next w:val="a4"/>
    <w:uiPriority w:val="99"/>
    <w:semiHidden/>
    <w:unhideWhenUsed/>
    <w:rsid w:val="00FB2EBE"/>
  </w:style>
  <w:style w:type="numbering" w:customStyle="1" w:styleId="1132">
    <w:name w:val="无列表113"/>
    <w:next w:val="a4"/>
    <w:semiHidden/>
    <w:rsid w:val="00FB2EBE"/>
  </w:style>
  <w:style w:type="numbering" w:customStyle="1" w:styleId="NoList213">
    <w:name w:val="No List213"/>
    <w:next w:val="a4"/>
    <w:semiHidden/>
    <w:rsid w:val="00FB2EBE"/>
  </w:style>
  <w:style w:type="numbering" w:customStyle="1" w:styleId="NoList313">
    <w:name w:val="No List313"/>
    <w:next w:val="a4"/>
    <w:uiPriority w:val="99"/>
    <w:semiHidden/>
    <w:rsid w:val="00FB2EBE"/>
  </w:style>
  <w:style w:type="numbering" w:customStyle="1" w:styleId="NoList1113">
    <w:name w:val="No List1113"/>
    <w:next w:val="a4"/>
    <w:uiPriority w:val="99"/>
    <w:semiHidden/>
    <w:unhideWhenUsed/>
    <w:rsid w:val="00FB2EBE"/>
  </w:style>
  <w:style w:type="numbering" w:customStyle="1" w:styleId="1230">
    <w:name w:val="無清單123"/>
    <w:next w:val="a4"/>
    <w:uiPriority w:val="99"/>
    <w:semiHidden/>
    <w:unhideWhenUsed/>
    <w:rsid w:val="00FB2EBE"/>
  </w:style>
  <w:style w:type="numbering" w:customStyle="1" w:styleId="1113">
    <w:name w:val="無清單1113"/>
    <w:next w:val="a4"/>
    <w:uiPriority w:val="99"/>
    <w:semiHidden/>
    <w:unhideWhenUsed/>
    <w:rsid w:val="00FB2EBE"/>
  </w:style>
  <w:style w:type="table" w:customStyle="1" w:styleId="311">
    <w:name w:val="网格型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B2EBE"/>
  </w:style>
  <w:style w:type="numbering" w:customStyle="1" w:styleId="11112">
    <w:name w:val="リストなし1111"/>
    <w:next w:val="a4"/>
    <w:uiPriority w:val="99"/>
    <w:semiHidden/>
    <w:unhideWhenUsed/>
    <w:rsid w:val="00FB2EBE"/>
  </w:style>
  <w:style w:type="numbering" w:customStyle="1" w:styleId="111110">
    <w:name w:val="无列表11111"/>
    <w:next w:val="a4"/>
    <w:semiHidden/>
    <w:rsid w:val="00FB2EBE"/>
  </w:style>
  <w:style w:type="numbering" w:customStyle="1" w:styleId="NoList2111">
    <w:name w:val="No List2111"/>
    <w:next w:val="a4"/>
    <w:semiHidden/>
    <w:rsid w:val="00FB2EBE"/>
  </w:style>
  <w:style w:type="numbering" w:customStyle="1" w:styleId="NoList3111">
    <w:name w:val="No List3111"/>
    <w:next w:val="a4"/>
    <w:uiPriority w:val="99"/>
    <w:semiHidden/>
    <w:rsid w:val="00FB2EBE"/>
  </w:style>
  <w:style w:type="numbering" w:customStyle="1" w:styleId="NoList1111111">
    <w:name w:val="No List1111111"/>
    <w:next w:val="a4"/>
    <w:uiPriority w:val="99"/>
    <w:semiHidden/>
    <w:unhideWhenUsed/>
    <w:rsid w:val="00FB2EBE"/>
  </w:style>
  <w:style w:type="numbering" w:customStyle="1" w:styleId="1211">
    <w:name w:val="無清單1211"/>
    <w:next w:val="a4"/>
    <w:uiPriority w:val="99"/>
    <w:semiHidden/>
    <w:unhideWhenUsed/>
    <w:rsid w:val="00FB2EBE"/>
  </w:style>
  <w:style w:type="numbering" w:customStyle="1" w:styleId="111111">
    <w:name w:val="無清單11111"/>
    <w:next w:val="a4"/>
    <w:uiPriority w:val="99"/>
    <w:semiHidden/>
    <w:unhideWhenUsed/>
    <w:rsid w:val="00FB2EBE"/>
  </w:style>
  <w:style w:type="numbering" w:customStyle="1" w:styleId="NoList131">
    <w:name w:val="No List131"/>
    <w:next w:val="a4"/>
    <w:uiPriority w:val="99"/>
    <w:semiHidden/>
    <w:unhideWhenUsed/>
    <w:rsid w:val="00FB2EBE"/>
  </w:style>
  <w:style w:type="numbering" w:customStyle="1" w:styleId="1210">
    <w:name w:val="リストなし121"/>
    <w:next w:val="a4"/>
    <w:uiPriority w:val="99"/>
    <w:semiHidden/>
    <w:unhideWhenUsed/>
    <w:rsid w:val="00FB2EBE"/>
  </w:style>
  <w:style w:type="table" w:customStyle="1" w:styleId="Tabellengitternetz121">
    <w:name w:val="Tabellengitternetz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FB2EBE"/>
  </w:style>
  <w:style w:type="table" w:customStyle="1" w:styleId="321">
    <w:name w:val="网格型3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FB2EBE"/>
  </w:style>
  <w:style w:type="numbering" w:customStyle="1" w:styleId="NoList321">
    <w:name w:val="No List321"/>
    <w:next w:val="a4"/>
    <w:uiPriority w:val="99"/>
    <w:semiHidden/>
    <w:rsid w:val="00FB2EBE"/>
  </w:style>
  <w:style w:type="table" w:customStyle="1" w:styleId="TableGrid421">
    <w:name w:val="Table Grid4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FB2EBE"/>
  </w:style>
  <w:style w:type="numbering" w:customStyle="1" w:styleId="1310">
    <w:name w:val="無清單131"/>
    <w:next w:val="a4"/>
    <w:uiPriority w:val="99"/>
    <w:semiHidden/>
    <w:unhideWhenUsed/>
    <w:rsid w:val="00FB2EBE"/>
  </w:style>
  <w:style w:type="numbering" w:customStyle="1" w:styleId="11210">
    <w:name w:val="無清單1121"/>
    <w:next w:val="a4"/>
    <w:uiPriority w:val="99"/>
    <w:semiHidden/>
    <w:unhideWhenUsed/>
    <w:rsid w:val="00FB2EBE"/>
  </w:style>
  <w:style w:type="table" w:customStyle="1" w:styleId="1213">
    <w:name w:val="表格格線1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FB2EBE"/>
  </w:style>
  <w:style w:type="numbering" w:customStyle="1" w:styleId="NoList1221">
    <w:name w:val="No List1221"/>
    <w:next w:val="a4"/>
    <w:uiPriority w:val="99"/>
    <w:semiHidden/>
    <w:unhideWhenUsed/>
    <w:rsid w:val="00FB2EBE"/>
  </w:style>
  <w:style w:type="numbering" w:customStyle="1" w:styleId="11211">
    <w:name w:val="リストなし1121"/>
    <w:next w:val="a4"/>
    <w:uiPriority w:val="99"/>
    <w:semiHidden/>
    <w:unhideWhenUsed/>
    <w:rsid w:val="00FB2EBE"/>
  </w:style>
  <w:style w:type="numbering" w:customStyle="1" w:styleId="11212">
    <w:name w:val="无列表1121"/>
    <w:next w:val="a4"/>
    <w:semiHidden/>
    <w:rsid w:val="00FB2EBE"/>
  </w:style>
  <w:style w:type="numbering" w:customStyle="1" w:styleId="NoList2121">
    <w:name w:val="No List2121"/>
    <w:next w:val="a4"/>
    <w:semiHidden/>
    <w:rsid w:val="00FB2EBE"/>
  </w:style>
  <w:style w:type="numbering" w:customStyle="1" w:styleId="NoList3121">
    <w:name w:val="No List3121"/>
    <w:next w:val="a4"/>
    <w:uiPriority w:val="99"/>
    <w:semiHidden/>
    <w:rsid w:val="00FB2EBE"/>
  </w:style>
  <w:style w:type="numbering" w:customStyle="1" w:styleId="NoList11121">
    <w:name w:val="No List11121"/>
    <w:next w:val="a4"/>
    <w:uiPriority w:val="99"/>
    <w:semiHidden/>
    <w:unhideWhenUsed/>
    <w:rsid w:val="00FB2EBE"/>
  </w:style>
  <w:style w:type="numbering" w:customStyle="1" w:styleId="1221">
    <w:name w:val="無清單1221"/>
    <w:next w:val="a4"/>
    <w:uiPriority w:val="99"/>
    <w:semiHidden/>
    <w:unhideWhenUsed/>
    <w:rsid w:val="00FB2EBE"/>
  </w:style>
  <w:style w:type="numbering" w:customStyle="1" w:styleId="11121">
    <w:name w:val="無清單11121"/>
    <w:next w:val="a4"/>
    <w:uiPriority w:val="99"/>
    <w:semiHidden/>
    <w:unhideWhenUsed/>
    <w:rsid w:val="00FB2EBE"/>
  </w:style>
  <w:style w:type="paragraph" w:styleId="afff">
    <w:name w:val="Intense Quote"/>
    <w:basedOn w:val="a1"/>
    <w:next w:val="a1"/>
    <w:link w:val="Charf4"/>
    <w:uiPriority w:val="30"/>
    <w:qFormat/>
    <w:rsid w:val="00FB2EBE"/>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4">
    <w:name w:val="明显引用 Char"/>
    <w:basedOn w:val="a2"/>
    <w:link w:val="afff"/>
    <w:uiPriority w:val="30"/>
    <w:qFormat/>
    <w:rsid w:val="00FB2EBE"/>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FB2EBE"/>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FB2EBE"/>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FB2EBE"/>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FB2EBE"/>
    <w:rPr>
      <w:rFonts w:ascii="Times New Roman" w:hAnsi="Times New Roman"/>
      <w:i/>
      <w:iCs/>
      <w:color w:val="4472C4"/>
      <w:lang w:val="en-GB" w:eastAsia="en-US"/>
    </w:rPr>
  </w:style>
  <w:style w:type="numbering" w:customStyle="1" w:styleId="1311">
    <w:name w:val="无列表131"/>
    <w:next w:val="a4"/>
    <w:semiHidden/>
    <w:rsid w:val="00FB2EBE"/>
  </w:style>
  <w:style w:type="numbering" w:customStyle="1" w:styleId="NoList1131">
    <w:name w:val="No List1131"/>
    <w:next w:val="a4"/>
    <w:uiPriority w:val="99"/>
    <w:semiHidden/>
    <w:unhideWhenUsed/>
    <w:rsid w:val="00FB2EBE"/>
  </w:style>
  <w:style w:type="numbering" w:customStyle="1" w:styleId="221">
    <w:name w:val="无列表221"/>
    <w:next w:val="a4"/>
    <w:uiPriority w:val="99"/>
    <w:semiHidden/>
    <w:unhideWhenUsed/>
    <w:rsid w:val="00FB2EBE"/>
  </w:style>
  <w:style w:type="numbering" w:customStyle="1" w:styleId="NoList12111">
    <w:name w:val="No List12111"/>
    <w:next w:val="a4"/>
    <w:uiPriority w:val="99"/>
    <w:semiHidden/>
    <w:unhideWhenUsed/>
    <w:rsid w:val="00FB2EBE"/>
  </w:style>
  <w:style w:type="numbering" w:customStyle="1" w:styleId="111112">
    <w:name w:val="リストなし11111"/>
    <w:next w:val="a4"/>
    <w:uiPriority w:val="99"/>
    <w:semiHidden/>
    <w:unhideWhenUsed/>
    <w:rsid w:val="00FB2EBE"/>
  </w:style>
  <w:style w:type="numbering" w:customStyle="1" w:styleId="1111110">
    <w:name w:val="无列表111111"/>
    <w:next w:val="a4"/>
    <w:semiHidden/>
    <w:rsid w:val="00FB2EBE"/>
  </w:style>
  <w:style w:type="numbering" w:customStyle="1" w:styleId="NoList21111">
    <w:name w:val="No List21111"/>
    <w:next w:val="a4"/>
    <w:semiHidden/>
    <w:rsid w:val="00FB2EBE"/>
  </w:style>
  <w:style w:type="numbering" w:customStyle="1" w:styleId="NoList31111">
    <w:name w:val="No List31111"/>
    <w:next w:val="a4"/>
    <w:uiPriority w:val="99"/>
    <w:semiHidden/>
    <w:rsid w:val="00FB2EBE"/>
  </w:style>
  <w:style w:type="numbering" w:customStyle="1" w:styleId="NoList11111111">
    <w:name w:val="No List11111111"/>
    <w:next w:val="a4"/>
    <w:uiPriority w:val="99"/>
    <w:semiHidden/>
    <w:unhideWhenUsed/>
    <w:rsid w:val="00FB2EBE"/>
  </w:style>
  <w:style w:type="numbering" w:customStyle="1" w:styleId="12111">
    <w:name w:val="無清單12111"/>
    <w:next w:val="a4"/>
    <w:uiPriority w:val="99"/>
    <w:semiHidden/>
    <w:unhideWhenUsed/>
    <w:rsid w:val="00FB2EBE"/>
  </w:style>
  <w:style w:type="numbering" w:customStyle="1" w:styleId="1111111">
    <w:name w:val="無清單111111"/>
    <w:next w:val="a4"/>
    <w:uiPriority w:val="99"/>
    <w:semiHidden/>
    <w:unhideWhenUsed/>
    <w:rsid w:val="00FB2EBE"/>
  </w:style>
  <w:style w:type="numbering" w:customStyle="1" w:styleId="NoList1311">
    <w:name w:val="No List1311"/>
    <w:next w:val="a4"/>
    <w:uiPriority w:val="99"/>
    <w:semiHidden/>
    <w:unhideWhenUsed/>
    <w:rsid w:val="00FB2EBE"/>
  </w:style>
  <w:style w:type="numbering" w:customStyle="1" w:styleId="12110">
    <w:name w:val="リストなし1211"/>
    <w:next w:val="a4"/>
    <w:uiPriority w:val="99"/>
    <w:semiHidden/>
    <w:unhideWhenUsed/>
    <w:rsid w:val="00FB2EBE"/>
  </w:style>
  <w:style w:type="numbering" w:customStyle="1" w:styleId="12112">
    <w:name w:val="无列表1211"/>
    <w:next w:val="a4"/>
    <w:semiHidden/>
    <w:rsid w:val="00FB2EBE"/>
  </w:style>
  <w:style w:type="numbering" w:customStyle="1" w:styleId="NoList2211">
    <w:name w:val="No List2211"/>
    <w:next w:val="a4"/>
    <w:semiHidden/>
    <w:rsid w:val="00FB2EBE"/>
  </w:style>
  <w:style w:type="numbering" w:customStyle="1" w:styleId="NoList3211">
    <w:name w:val="No List3211"/>
    <w:next w:val="a4"/>
    <w:uiPriority w:val="99"/>
    <w:semiHidden/>
    <w:rsid w:val="00FB2EBE"/>
  </w:style>
  <w:style w:type="numbering" w:customStyle="1" w:styleId="NoList11211">
    <w:name w:val="No List11211"/>
    <w:next w:val="a4"/>
    <w:uiPriority w:val="99"/>
    <w:semiHidden/>
    <w:unhideWhenUsed/>
    <w:rsid w:val="00FB2EBE"/>
  </w:style>
  <w:style w:type="numbering" w:customStyle="1" w:styleId="13110">
    <w:name w:val="無清單1311"/>
    <w:next w:val="a4"/>
    <w:uiPriority w:val="99"/>
    <w:semiHidden/>
    <w:unhideWhenUsed/>
    <w:rsid w:val="00FB2EBE"/>
  </w:style>
  <w:style w:type="numbering" w:customStyle="1" w:styleId="112110">
    <w:name w:val="無清單11211"/>
    <w:next w:val="a4"/>
    <w:uiPriority w:val="99"/>
    <w:semiHidden/>
    <w:unhideWhenUsed/>
    <w:rsid w:val="00FB2EBE"/>
  </w:style>
  <w:style w:type="numbering" w:customStyle="1" w:styleId="2111">
    <w:name w:val="无列表2111"/>
    <w:next w:val="a4"/>
    <w:uiPriority w:val="99"/>
    <w:semiHidden/>
    <w:unhideWhenUsed/>
    <w:rsid w:val="00FB2EBE"/>
  </w:style>
  <w:style w:type="numbering" w:customStyle="1" w:styleId="NoList12211">
    <w:name w:val="No List12211"/>
    <w:next w:val="a4"/>
    <w:uiPriority w:val="99"/>
    <w:semiHidden/>
    <w:unhideWhenUsed/>
    <w:rsid w:val="00FB2EBE"/>
  </w:style>
  <w:style w:type="numbering" w:customStyle="1" w:styleId="112111">
    <w:name w:val="リストなし11211"/>
    <w:next w:val="a4"/>
    <w:uiPriority w:val="99"/>
    <w:semiHidden/>
    <w:unhideWhenUsed/>
    <w:rsid w:val="00FB2EBE"/>
  </w:style>
  <w:style w:type="numbering" w:customStyle="1" w:styleId="112112">
    <w:name w:val="无列表11211"/>
    <w:next w:val="a4"/>
    <w:semiHidden/>
    <w:rsid w:val="00FB2EBE"/>
  </w:style>
  <w:style w:type="numbering" w:customStyle="1" w:styleId="NoList21211">
    <w:name w:val="No List21211"/>
    <w:next w:val="a4"/>
    <w:semiHidden/>
    <w:rsid w:val="00FB2EBE"/>
  </w:style>
  <w:style w:type="numbering" w:customStyle="1" w:styleId="NoList31211">
    <w:name w:val="No List31211"/>
    <w:next w:val="a4"/>
    <w:uiPriority w:val="99"/>
    <w:semiHidden/>
    <w:rsid w:val="00FB2EBE"/>
  </w:style>
  <w:style w:type="numbering" w:customStyle="1" w:styleId="NoList111211">
    <w:name w:val="No List111211"/>
    <w:next w:val="a4"/>
    <w:uiPriority w:val="99"/>
    <w:semiHidden/>
    <w:unhideWhenUsed/>
    <w:rsid w:val="00FB2EBE"/>
  </w:style>
  <w:style w:type="numbering" w:customStyle="1" w:styleId="12211">
    <w:name w:val="無清單12211"/>
    <w:next w:val="a4"/>
    <w:uiPriority w:val="99"/>
    <w:semiHidden/>
    <w:unhideWhenUsed/>
    <w:rsid w:val="00FB2EBE"/>
  </w:style>
  <w:style w:type="numbering" w:customStyle="1" w:styleId="111211">
    <w:name w:val="無清單111211"/>
    <w:next w:val="a4"/>
    <w:uiPriority w:val="99"/>
    <w:semiHidden/>
    <w:unhideWhenUsed/>
    <w:rsid w:val="00FB2EBE"/>
  </w:style>
  <w:style w:type="paragraph" w:customStyle="1" w:styleId="IntenseQuote1">
    <w:name w:val="Intense Quote1"/>
    <w:basedOn w:val="a1"/>
    <w:next w:val="a1"/>
    <w:uiPriority w:val="30"/>
    <w:qFormat/>
    <w:rsid w:val="00FB2EBE"/>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FB2EBE"/>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FB2EBE"/>
    <w:rPr>
      <w:rFonts w:ascii="Times New Roman" w:hAnsi="Times New Roman"/>
      <w:i/>
      <w:iCs/>
      <w:color w:val="4472C4"/>
      <w:lang w:val="en-GB" w:eastAsia="en-US"/>
    </w:rPr>
  </w:style>
  <w:style w:type="numbering" w:customStyle="1" w:styleId="NoList511">
    <w:name w:val="No List511"/>
    <w:next w:val="a4"/>
    <w:uiPriority w:val="99"/>
    <w:semiHidden/>
    <w:unhideWhenUsed/>
    <w:rsid w:val="00FB2EBE"/>
  </w:style>
  <w:style w:type="numbering" w:customStyle="1" w:styleId="NoList141">
    <w:name w:val="No List141"/>
    <w:next w:val="a4"/>
    <w:uiPriority w:val="99"/>
    <w:semiHidden/>
    <w:unhideWhenUsed/>
    <w:rsid w:val="00FB2EBE"/>
  </w:style>
  <w:style w:type="numbering" w:customStyle="1" w:styleId="1312">
    <w:name w:val="リストなし131"/>
    <w:next w:val="a4"/>
    <w:uiPriority w:val="99"/>
    <w:semiHidden/>
    <w:unhideWhenUsed/>
    <w:rsid w:val="00FB2EBE"/>
  </w:style>
  <w:style w:type="numbering" w:customStyle="1" w:styleId="NoList231">
    <w:name w:val="No List231"/>
    <w:next w:val="a4"/>
    <w:semiHidden/>
    <w:rsid w:val="00FB2EBE"/>
  </w:style>
  <w:style w:type="numbering" w:customStyle="1" w:styleId="NoList331">
    <w:name w:val="No List331"/>
    <w:next w:val="a4"/>
    <w:uiPriority w:val="99"/>
    <w:semiHidden/>
    <w:rsid w:val="00FB2EBE"/>
  </w:style>
  <w:style w:type="numbering" w:customStyle="1" w:styleId="NoList114">
    <w:name w:val="No List114"/>
    <w:next w:val="a4"/>
    <w:uiPriority w:val="99"/>
    <w:semiHidden/>
    <w:unhideWhenUsed/>
    <w:rsid w:val="00FB2EBE"/>
  </w:style>
  <w:style w:type="numbering" w:customStyle="1" w:styleId="141">
    <w:name w:val="無清單141"/>
    <w:next w:val="a4"/>
    <w:uiPriority w:val="99"/>
    <w:semiHidden/>
    <w:unhideWhenUsed/>
    <w:rsid w:val="00FB2EBE"/>
  </w:style>
  <w:style w:type="numbering" w:customStyle="1" w:styleId="11310">
    <w:name w:val="無清單1131"/>
    <w:next w:val="a4"/>
    <w:uiPriority w:val="99"/>
    <w:semiHidden/>
    <w:unhideWhenUsed/>
    <w:rsid w:val="00FB2EBE"/>
  </w:style>
  <w:style w:type="numbering" w:customStyle="1" w:styleId="NoList1231">
    <w:name w:val="No List1231"/>
    <w:next w:val="a4"/>
    <w:uiPriority w:val="99"/>
    <w:semiHidden/>
    <w:unhideWhenUsed/>
    <w:rsid w:val="00FB2EBE"/>
  </w:style>
  <w:style w:type="numbering" w:customStyle="1" w:styleId="11311">
    <w:name w:val="リストなし1131"/>
    <w:next w:val="a4"/>
    <w:uiPriority w:val="99"/>
    <w:semiHidden/>
    <w:unhideWhenUsed/>
    <w:rsid w:val="00FB2EBE"/>
  </w:style>
  <w:style w:type="numbering" w:customStyle="1" w:styleId="11312">
    <w:name w:val="无列表1131"/>
    <w:next w:val="a4"/>
    <w:semiHidden/>
    <w:rsid w:val="00FB2EBE"/>
  </w:style>
  <w:style w:type="numbering" w:customStyle="1" w:styleId="NoList2131">
    <w:name w:val="No List2131"/>
    <w:next w:val="a4"/>
    <w:semiHidden/>
    <w:rsid w:val="00FB2EBE"/>
  </w:style>
  <w:style w:type="numbering" w:customStyle="1" w:styleId="NoList3131">
    <w:name w:val="No List3131"/>
    <w:next w:val="a4"/>
    <w:uiPriority w:val="99"/>
    <w:semiHidden/>
    <w:rsid w:val="00FB2EBE"/>
  </w:style>
  <w:style w:type="numbering" w:customStyle="1" w:styleId="NoList11131">
    <w:name w:val="No List11131"/>
    <w:next w:val="a4"/>
    <w:uiPriority w:val="99"/>
    <w:semiHidden/>
    <w:unhideWhenUsed/>
    <w:rsid w:val="00FB2EBE"/>
  </w:style>
  <w:style w:type="numbering" w:customStyle="1" w:styleId="1231">
    <w:name w:val="無清單1231"/>
    <w:next w:val="a4"/>
    <w:uiPriority w:val="99"/>
    <w:semiHidden/>
    <w:unhideWhenUsed/>
    <w:rsid w:val="00FB2EBE"/>
  </w:style>
  <w:style w:type="numbering" w:customStyle="1" w:styleId="11131">
    <w:name w:val="無清單11131"/>
    <w:next w:val="a4"/>
    <w:uiPriority w:val="99"/>
    <w:semiHidden/>
    <w:unhideWhenUsed/>
    <w:rsid w:val="00FB2EBE"/>
  </w:style>
  <w:style w:type="numbering" w:customStyle="1" w:styleId="NoList1212">
    <w:name w:val="No List1212"/>
    <w:next w:val="a4"/>
    <w:uiPriority w:val="99"/>
    <w:semiHidden/>
    <w:unhideWhenUsed/>
    <w:rsid w:val="00FB2EBE"/>
  </w:style>
  <w:style w:type="numbering" w:customStyle="1" w:styleId="11122">
    <w:name w:val="リストなし1112"/>
    <w:next w:val="a4"/>
    <w:uiPriority w:val="99"/>
    <w:semiHidden/>
    <w:unhideWhenUsed/>
    <w:rsid w:val="00FB2EBE"/>
  </w:style>
  <w:style w:type="numbering" w:customStyle="1" w:styleId="11123">
    <w:name w:val="无列表1112"/>
    <w:next w:val="a4"/>
    <w:semiHidden/>
    <w:rsid w:val="00FB2EBE"/>
  </w:style>
  <w:style w:type="numbering" w:customStyle="1" w:styleId="NoList2112">
    <w:name w:val="No List2112"/>
    <w:next w:val="a4"/>
    <w:semiHidden/>
    <w:rsid w:val="00FB2EBE"/>
  </w:style>
  <w:style w:type="numbering" w:customStyle="1" w:styleId="NoList3112">
    <w:name w:val="No List3112"/>
    <w:next w:val="a4"/>
    <w:uiPriority w:val="99"/>
    <w:semiHidden/>
    <w:rsid w:val="00FB2EBE"/>
  </w:style>
  <w:style w:type="numbering" w:customStyle="1" w:styleId="NoList11112">
    <w:name w:val="No List11112"/>
    <w:next w:val="a4"/>
    <w:uiPriority w:val="99"/>
    <w:semiHidden/>
    <w:unhideWhenUsed/>
    <w:rsid w:val="00FB2EBE"/>
  </w:style>
  <w:style w:type="numbering" w:customStyle="1" w:styleId="12120">
    <w:name w:val="無清單1212"/>
    <w:next w:val="a4"/>
    <w:uiPriority w:val="99"/>
    <w:semiHidden/>
    <w:unhideWhenUsed/>
    <w:rsid w:val="00FB2EBE"/>
  </w:style>
  <w:style w:type="numbering" w:customStyle="1" w:styleId="111120">
    <w:name w:val="無清單11112"/>
    <w:next w:val="a4"/>
    <w:uiPriority w:val="99"/>
    <w:semiHidden/>
    <w:unhideWhenUsed/>
    <w:rsid w:val="00FB2EBE"/>
  </w:style>
  <w:style w:type="numbering" w:customStyle="1" w:styleId="NoList132">
    <w:name w:val="No List132"/>
    <w:next w:val="a4"/>
    <w:uiPriority w:val="99"/>
    <w:semiHidden/>
    <w:unhideWhenUsed/>
    <w:rsid w:val="00FB2EBE"/>
  </w:style>
  <w:style w:type="numbering" w:customStyle="1" w:styleId="1222">
    <w:name w:val="リストなし122"/>
    <w:next w:val="a4"/>
    <w:uiPriority w:val="99"/>
    <w:semiHidden/>
    <w:unhideWhenUsed/>
    <w:rsid w:val="00FB2EBE"/>
  </w:style>
  <w:style w:type="numbering" w:customStyle="1" w:styleId="1223">
    <w:name w:val="无列表122"/>
    <w:next w:val="a4"/>
    <w:semiHidden/>
    <w:rsid w:val="00FB2EBE"/>
  </w:style>
  <w:style w:type="numbering" w:customStyle="1" w:styleId="NoList222">
    <w:name w:val="No List222"/>
    <w:next w:val="a4"/>
    <w:semiHidden/>
    <w:rsid w:val="00FB2EBE"/>
  </w:style>
  <w:style w:type="numbering" w:customStyle="1" w:styleId="NoList322">
    <w:name w:val="No List322"/>
    <w:next w:val="a4"/>
    <w:uiPriority w:val="99"/>
    <w:semiHidden/>
    <w:rsid w:val="00FB2EBE"/>
  </w:style>
  <w:style w:type="numbering" w:customStyle="1" w:styleId="NoList1122">
    <w:name w:val="No List1122"/>
    <w:next w:val="a4"/>
    <w:uiPriority w:val="99"/>
    <w:semiHidden/>
    <w:unhideWhenUsed/>
    <w:rsid w:val="00FB2EBE"/>
  </w:style>
  <w:style w:type="numbering" w:customStyle="1" w:styleId="1320">
    <w:name w:val="無清單132"/>
    <w:next w:val="a4"/>
    <w:uiPriority w:val="99"/>
    <w:semiHidden/>
    <w:unhideWhenUsed/>
    <w:rsid w:val="00FB2EBE"/>
  </w:style>
  <w:style w:type="numbering" w:customStyle="1" w:styleId="11220">
    <w:name w:val="無清單1122"/>
    <w:next w:val="a4"/>
    <w:uiPriority w:val="99"/>
    <w:semiHidden/>
    <w:unhideWhenUsed/>
    <w:rsid w:val="00FB2EBE"/>
  </w:style>
  <w:style w:type="numbering" w:customStyle="1" w:styleId="212">
    <w:name w:val="无列表212"/>
    <w:next w:val="a4"/>
    <w:uiPriority w:val="99"/>
    <w:semiHidden/>
    <w:unhideWhenUsed/>
    <w:rsid w:val="00FB2EBE"/>
  </w:style>
  <w:style w:type="numbering" w:customStyle="1" w:styleId="NoList11122">
    <w:name w:val="No List11122"/>
    <w:next w:val="a4"/>
    <w:uiPriority w:val="99"/>
    <w:semiHidden/>
    <w:unhideWhenUsed/>
    <w:rsid w:val="00FB2EBE"/>
  </w:style>
  <w:style w:type="numbering" w:customStyle="1" w:styleId="NoList15">
    <w:name w:val="No List15"/>
    <w:next w:val="a4"/>
    <w:uiPriority w:val="99"/>
    <w:semiHidden/>
    <w:unhideWhenUsed/>
    <w:rsid w:val="00FB2EBE"/>
  </w:style>
  <w:style w:type="numbering" w:customStyle="1" w:styleId="142">
    <w:name w:val="リストなし14"/>
    <w:next w:val="a4"/>
    <w:uiPriority w:val="99"/>
    <w:semiHidden/>
    <w:unhideWhenUsed/>
    <w:rsid w:val="00FB2EBE"/>
  </w:style>
  <w:style w:type="numbering" w:customStyle="1" w:styleId="143">
    <w:name w:val="无列表14"/>
    <w:next w:val="a4"/>
    <w:semiHidden/>
    <w:rsid w:val="00FB2EBE"/>
  </w:style>
  <w:style w:type="table" w:customStyle="1" w:styleId="340">
    <w:name w:val="网格型3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FB2EBE"/>
  </w:style>
  <w:style w:type="numbering" w:customStyle="1" w:styleId="NoList34">
    <w:name w:val="No List34"/>
    <w:next w:val="a4"/>
    <w:uiPriority w:val="99"/>
    <w:semiHidden/>
    <w:rsid w:val="00FB2EBE"/>
  </w:style>
  <w:style w:type="numbering" w:customStyle="1" w:styleId="NoList115">
    <w:name w:val="No List115"/>
    <w:next w:val="a4"/>
    <w:uiPriority w:val="99"/>
    <w:semiHidden/>
    <w:unhideWhenUsed/>
    <w:rsid w:val="00FB2EBE"/>
  </w:style>
  <w:style w:type="numbering" w:customStyle="1" w:styleId="150">
    <w:name w:val="無清單15"/>
    <w:next w:val="a4"/>
    <w:uiPriority w:val="99"/>
    <w:semiHidden/>
    <w:unhideWhenUsed/>
    <w:rsid w:val="00FB2EBE"/>
  </w:style>
  <w:style w:type="numbering" w:customStyle="1" w:styleId="114">
    <w:name w:val="無清單114"/>
    <w:next w:val="a4"/>
    <w:uiPriority w:val="99"/>
    <w:semiHidden/>
    <w:unhideWhenUsed/>
    <w:rsid w:val="00FB2EBE"/>
  </w:style>
  <w:style w:type="table" w:customStyle="1" w:styleId="144">
    <w:name w:val="表格格線1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FB2EBE"/>
  </w:style>
  <w:style w:type="numbering" w:customStyle="1" w:styleId="1140">
    <w:name w:val="リストなし114"/>
    <w:next w:val="a4"/>
    <w:uiPriority w:val="99"/>
    <w:semiHidden/>
    <w:unhideWhenUsed/>
    <w:rsid w:val="00FB2EBE"/>
  </w:style>
  <w:style w:type="numbering" w:customStyle="1" w:styleId="1141">
    <w:name w:val="无列表114"/>
    <w:next w:val="a4"/>
    <w:semiHidden/>
    <w:rsid w:val="00FB2EBE"/>
  </w:style>
  <w:style w:type="table" w:customStyle="1" w:styleId="312">
    <w:name w:val="网格型3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FB2EBE"/>
  </w:style>
  <w:style w:type="numbering" w:customStyle="1" w:styleId="NoList314">
    <w:name w:val="No List314"/>
    <w:next w:val="a4"/>
    <w:uiPriority w:val="99"/>
    <w:semiHidden/>
    <w:rsid w:val="00FB2EBE"/>
  </w:style>
  <w:style w:type="numbering" w:customStyle="1" w:styleId="NoList1114">
    <w:name w:val="No List1114"/>
    <w:next w:val="a4"/>
    <w:uiPriority w:val="99"/>
    <w:semiHidden/>
    <w:unhideWhenUsed/>
    <w:rsid w:val="00FB2EBE"/>
  </w:style>
  <w:style w:type="numbering" w:customStyle="1" w:styleId="1240">
    <w:name w:val="無清單124"/>
    <w:next w:val="a4"/>
    <w:uiPriority w:val="99"/>
    <w:semiHidden/>
    <w:unhideWhenUsed/>
    <w:rsid w:val="00FB2EBE"/>
  </w:style>
  <w:style w:type="numbering" w:customStyle="1" w:styleId="11140">
    <w:name w:val="無清單1114"/>
    <w:next w:val="a4"/>
    <w:uiPriority w:val="99"/>
    <w:semiHidden/>
    <w:unhideWhenUsed/>
    <w:rsid w:val="00FB2EBE"/>
  </w:style>
  <w:style w:type="table" w:customStyle="1" w:styleId="1123">
    <w:name w:val="表格格線1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FB2EBE"/>
  </w:style>
  <w:style w:type="numbering" w:customStyle="1" w:styleId="NoList1213">
    <w:name w:val="No List1213"/>
    <w:next w:val="a4"/>
    <w:uiPriority w:val="99"/>
    <w:semiHidden/>
    <w:unhideWhenUsed/>
    <w:rsid w:val="00FB2EBE"/>
  </w:style>
  <w:style w:type="numbering" w:customStyle="1" w:styleId="11130">
    <w:name w:val="リストなし1113"/>
    <w:next w:val="a4"/>
    <w:uiPriority w:val="99"/>
    <w:semiHidden/>
    <w:unhideWhenUsed/>
    <w:rsid w:val="00FB2EBE"/>
  </w:style>
  <w:style w:type="numbering" w:customStyle="1" w:styleId="11132">
    <w:name w:val="无列表1113"/>
    <w:next w:val="a4"/>
    <w:semiHidden/>
    <w:rsid w:val="00FB2EBE"/>
  </w:style>
  <w:style w:type="numbering" w:customStyle="1" w:styleId="NoList2113">
    <w:name w:val="No List2113"/>
    <w:next w:val="a4"/>
    <w:semiHidden/>
    <w:rsid w:val="00FB2EBE"/>
  </w:style>
  <w:style w:type="numbering" w:customStyle="1" w:styleId="NoList3113">
    <w:name w:val="No List3113"/>
    <w:next w:val="a4"/>
    <w:uiPriority w:val="99"/>
    <w:semiHidden/>
    <w:rsid w:val="00FB2EBE"/>
  </w:style>
  <w:style w:type="numbering" w:customStyle="1" w:styleId="NoList11113">
    <w:name w:val="No List11113"/>
    <w:next w:val="a4"/>
    <w:uiPriority w:val="99"/>
    <w:semiHidden/>
    <w:unhideWhenUsed/>
    <w:rsid w:val="00FB2EBE"/>
  </w:style>
  <w:style w:type="numbering" w:customStyle="1" w:styleId="12130">
    <w:name w:val="無清單1213"/>
    <w:next w:val="a4"/>
    <w:uiPriority w:val="99"/>
    <w:semiHidden/>
    <w:unhideWhenUsed/>
    <w:rsid w:val="00FB2EBE"/>
  </w:style>
  <w:style w:type="numbering" w:customStyle="1" w:styleId="11113">
    <w:name w:val="無清單11113"/>
    <w:next w:val="a4"/>
    <w:uiPriority w:val="99"/>
    <w:semiHidden/>
    <w:unhideWhenUsed/>
    <w:rsid w:val="00FB2EBE"/>
  </w:style>
  <w:style w:type="numbering" w:customStyle="1" w:styleId="NoList133">
    <w:name w:val="No List133"/>
    <w:next w:val="a4"/>
    <w:uiPriority w:val="99"/>
    <w:semiHidden/>
    <w:unhideWhenUsed/>
    <w:rsid w:val="00FB2EBE"/>
  </w:style>
  <w:style w:type="numbering" w:customStyle="1" w:styleId="1232">
    <w:name w:val="リストなし123"/>
    <w:next w:val="a4"/>
    <w:uiPriority w:val="99"/>
    <w:semiHidden/>
    <w:unhideWhenUsed/>
    <w:rsid w:val="00FB2EBE"/>
  </w:style>
  <w:style w:type="table" w:customStyle="1" w:styleId="Tabellengitternetz122">
    <w:name w:val="Tabellengitternetz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FB2EBE"/>
  </w:style>
  <w:style w:type="table" w:customStyle="1" w:styleId="322">
    <w:name w:val="网格型3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FB2EBE"/>
  </w:style>
  <w:style w:type="numbering" w:customStyle="1" w:styleId="NoList323">
    <w:name w:val="No List323"/>
    <w:next w:val="a4"/>
    <w:uiPriority w:val="99"/>
    <w:semiHidden/>
    <w:rsid w:val="00FB2EBE"/>
  </w:style>
  <w:style w:type="table" w:customStyle="1" w:styleId="TableGrid422">
    <w:name w:val="Table Grid42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B2EBE"/>
  </w:style>
  <w:style w:type="numbering" w:customStyle="1" w:styleId="1330">
    <w:name w:val="無清單133"/>
    <w:next w:val="a4"/>
    <w:uiPriority w:val="99"/>
    <w:semiHidden/>
    <w:unhideWhenUsed/>
    <w:rsid w:val="00FB2EBE"/>
  </w:style>
  <w:style w:type="numbering" w:customStyle="1" w:styleId="11230">
    <w:name w:val="無清單1123"/>
    <w:next w:val="a4"/>
    <w:uiPriority w:val="99"/>
    <w:semiHidden/>
    <w:unhideWhenUsed/>
    <w:rsid w:val="00FB2EBE"/>
  </w:style>
  <w:style w:type="table" w:customStyle="1" w:styleId="1224">
    <w:name w:val="表格格線12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FB2EBE"/>
  </w:style>
  <w:style w:type="numbering" w:customStyle="1" w:styleId="NoList1222">
    <w:name w:val="No List1222"/>
    <w:next w:val="a4"/>
    <w:uiPriority w:val="99"/>
    <w:semiHidden/>
    <w:unhideWhenUsed/>
    <w:rsid w:val="00FB2EBE"/>
  </w:style>
  <w:style w:type="numbering" w:customStyle="1" w:styleId="11221">
    <w:name w:val="リストなし1122"/>
    <w:next w:val="a4"/>
    <w:uiPriority w:val="99"/>
    <w:semiHidden/>
    <w:unhideWhenUsed/>
    <w:rsid w:val="00FB2EBE"/>
  </w:style>
  <w:style w:type="numbering" w:customStyle="1" w:styleId="11222">
    <w:name w:val="无列表1122"/>
    <w:next w:val="a4"/>
    <w:semiHidden/>
    <w:rsid w:val="00FB2EBE"/>
  </w:style>
  <w:style w:type="numbering" w:customStyle="1" w:styleId="NoList2122">
    <w:name w:val="No List2122"/>
    <w:next w:val="a4"/>
    <w:semiHidden/>
    <w:rsid w:val="00FB2EBE"/>
  </w:style>
  <w:style w:type="numbering" w:customStyle="1" w:styleId="NoList3122">
    <w:name w:val="No List3122"/>
    <w:next w:val="a4"/>
    <w:uiPriority w:val="99"/>
    <w:semiHidden/>
    <w:rsid w:val="00FB2EBE"/>
  </w:style>
  <w:style w:type="numbering" w:customStyle="1" w:styleId="NoList11123">
    <w:name w:val="No List11123"/>
    <w:next w:val="a4"/>
    <w:uiPriority w:val="99"/>
    <w:semiHidden/>
    <w:unhideWhenUsed/>
    <w:rsid w:val="00FB2EBE"/>
  </w:style>
  <w:style w:type="numbering" w:customStyle="1" w:styleId="12220">
    <w:name w:val="無清單1222"/>
    <w:next w:val="a4"/>
    <w:uiPriority w:val="99"/>
    <w:semiHidden/>
    <w:unhideWhenUsed/>
    <w:rsid w:val="00FB2EBE"/>
  </w:style>
  <w:style w:type="numbering" w:customStyle="1" w:styleId="111220">
    <w:name w:val="無清單11122"/>
    <w:next w:val="a4"/>
    <w:uiPriority w:val="99"/>
    <w:semiHidden/>
    <w:unhideWhenUsed/>
    <w:rsid w:val="00FB2EBE"/>
  </w:style>
  <w:style w:type="numbering" w:customStyle="1" w:styleId="NoList16">
    <w:name w:val="No List16"/>
    <w:next w:val="a4"/>
    <w:uiPriority w:val="99"/>
    <w:semiHidden/>
    <w:unhideWhenUsed/>
    <w:rsid w:val="00FB2EBE"/>
  </w:style>
  <w:style w:type="numbering" w:customStyle="1" w:styleId="151">
    <w:name w:val="リストなし15"/>
    <w:next w:val="a4"/>
    <w:uiPriority w:val="99"/>
    <w:semiHidden/>
    <w:unhideWhenUsed/>
    <w:rsid w:val="00FB2EBE"/>
  </w:style>
  <w:style w:type="table" w:customStyle="1" w:styleId="Tabellengitternetz15">
    <w:name w:val="Tabellengitternetz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B2EBE"/>
  </w:style>
  <w:style w:type="table" w:customStyle="1" w:styleId="350">
    <w:name w:val="网格型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B2EBE"/>
  </w:style>
  <w:style w:type="numbering" w:customStyle="1" w:styleId="NoList35">
    <w:name w:val="No List35"/>
    <w:next w:val="a4"/>
    <w:uiPriority w:val="99"/>
    <w:semiHidden/>
    <w:rsid w:val="00FB2EBE"/>
  </w:style>
  <w:style w:type="table" w:customStyle="1" w:styleId="TableGrid45">
    <w:name w:val="Table Grid4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B2EBE"/>
  </w:style>
  <w:style w:type="numbering" w:customStyle="1" w:styleId="161">
    <w:name w:val="無清單16"/>
    <w:next w:val="a4"/>
    <w:uiPriority w:val="99"/>
    <w:semiHidden/>
    <w:unhideWhenUsed/>
    <w:rsid w:val="00FB2EBE"/>
  </w:style>
  <w:style w:type="numbering" w:customStyle="1" w:styleId="115">
    <w:name w:val="無清單115"/>
    <w:next w:val="a4"/>
    <w:uiPriority w:val="99"/>
    <w:semiHidden/>
    <w:unhideWhenUsed/>
    <w:rsid w:val="00FB2EBE"/>
  </w:style>
  <w:style w:type="table" w:customStyle="1" w:styleId="153">
    <w:name w:val="表格格線1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B2EBE"/>
  </w:style>
  <w:style w:type="numbering" w:customStyle="1" w:styleId="NoList125">
    <w:name w:val="No List125"/>
    <w:next w:val="a4"/>
    <w:uiPriority w:val="99"/>
    <w:semiHidden/>
    <w:unhideWhenUsed/>
    <w:rsid w:val="00FB2EBE"/>
  </w:style>
  <w:style w:type="numbering" w:customStyle="1" w:styleId="1150">
    <w:name w:val="リストなし115"/>
    <w:next w:val="a4"/>
    <w:uiPriority w:val="99"/>
    <w:semiHidden/>
    <w:unhideWhenUsed/>
    <w:rsid w:val="00FB2EBE"/>
  </w:style>
  <w:style w:type="table" w:customStyle="1" w:styleId="Tabellengitternetz113">
    <w:name w:val="Tabellengitternetz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FB2EBE"/>
  </w:style>
  <w:style w:type="table" w:customStyle="1" w:styleId="313">
    <w:name w:val="网格型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FB2EBE"/>
  </w:style>
  <w:style w:type="numbering" w:customStyle="1" w:styleId="NoList315">
    <w:name w:val="No List315"/>
    <w:next w:val="a4"/>
    <w:uiPriority w:val="99"/>
    <w:semiHidden/>
    <w:rsid w:val="00FB2EBE"/>
  </w:style>
  <w:style w:type="table" w:customStyle="1" w:styleId="TableGrid413">
    <w:name w:val="Table Grid4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B2EBE"/>
  </w:style>
  <w:style w:type="numbering" w:customStyle="1" w:styleId="125">
    <w:name w:val="無清單125"/>
    <w:next w:val="a4"/>
    <w:uiPriority w:val="99"/>
    <w:semiHidden/>
    <w:unhideWhenUsed/>
    <w:rsid w:val="00FB2EBE"/>
  </w:style>
  <w:style w:type="numbering" w:customStyle="1" w:styleId="1115">
    <w:name w:val="無清單1115"/>
    <w:next w:val="a4"/>
    <w:uiPriority w:val="99"/>
    <w:semiHidden/>
    <w:unhideWhenUsed/>
    <w:rsid w:val="00FB2EBE"/>
  </w:style>
  <w:style w:type="table" w:customStyle="1" w:styleId="1133">
    <w:name w:val="表格格線1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FB2EBE"/>
  </w:style>
  <w:style w:type="numbering" w:customStyle="1" w:styleId="NoList1214">
    <w:name w:val="No List1214"/>
    <w:next w:val="a4"/>
    <w:uiPriority w:val="99"/>
    <w:semiHidden/>
    <w:unhideWhenUsed/>
    <w:rsid w:val="00FB2EBE"/>
  </w:style>
  <w:style w:type="numbering" w:customStyle="1" w:styleId="11141">
    <w:name w:val="リストなし1114"/>
    <w:next w:val="a4"/>
    <w:uiPriority w:val="99"/>
    <w:semiHidden/>
    <w:unhideWhenUsed/>
    <w:rsid w:val="00FB2EBE"/>
  </w:style>
  <w:style w:type="numbering" w:customStyle="1" w:styleId="11142">
    <w:name w:val="无列表1114"/>
    <w:next w:val="a4"/>
    <w:semiHidden/>
    <w:rsid w:val="00FB2EBE"/>
  </w:style>
  <w:style w:type="numbering" w:customStyle="1" w:styleId="NoList2114">
    <w:name w:val="No List2114"/>
    <w:next w:val="a4"/>
    <w:semiHidden/>
    <w:rsid w:val="00FB2EBE"/>
  </w:style>
  <w:style w:type="numbering" w:customStyle="1" w:styleId="NoList3114">
    <w:name w:val="No List3114"/>
    <w:next w:val="a4"/>
    <w:uiPriority w:val="99"/>
    <w:semiHidden/>
    <w:rsid w:val="00FB2EBE"/>
  </w:style>
  <w:style w:type="numbering" w:customStyle="1" w:styleId="NoList11114">
    <w:name w:val="No List11114"/>
    <w:next w:val="a4"/>
    <w:uiPriority w:val="99"/>
    <w:semiHidden/>
    <w:unhideWhenUsed/>
    <w:rsid w:val="00FB2EBE"/>
  </w:style>
  <w:style w:type="numbering" w:customStyle="1" w:styleId="1214">
    <w:name w:val="無清單1214"/>
    <w:next w:val="a4"/>
    <w:uiPriority w:val="99"/>
    <w:semiHidden/>
    <w:unhideWhenUsed/>
    <w:rsid w:val="00FB2EBE"/>
  </w:style>
  <w:style w:type="numbering" w:customStyle="1" w:styleId="11114">
    <w:name w:val="無清單11114"/>
    <w:next w:val="a4"/>
    <w:uiPriority w:val="99"/>
    <w:semiHidden/>
    <w:unhideWhenUsed/>
    <w:rsid w:val="00FB2EBE"/>
  </w:style>
  <w:style w:type="numbering" w:customStyle="1" w:styleId="NoList54">
    <w:name w:val="No List54"/>
    <w:next w:val="a4"/>
    <w:uiPriority w:val="99"/>
    <w:semiHidden/>
    <w:unhideWhenUsed/>
    <w:rsid w:val="00FB2EBE"/>
  </w:style>
  <w:style w:type="numbering" w:customStyle="1" w:styleId="NoList134">
    <w:name w:val="No List134"/>
    <w:next w:val="a4"/>
    <w:uiPriority w:val="99"/>
    <w:semiHidden/>
    <w:unhideWhenUsed/>
    <w:rsid w:val="00FB2EBE"/>
  </w:style>
  <w:style w:type="numbering" w:customStyle="1" w:styleId="1241">
    <w:name w:val="リストなし124"/>
    <w:next w:val="a4"/>
    <w:uiPriority w:val="99"/>
    <w:semiHidden/>
    <w:unhideWhenUsed/>
    <w:rsid w:val="00FB2EBE"/>
  </w:style>
  <w:style w:type="table" w:customStyle="1" w:styleId="Tabellengitternetz123">
    <w:name w:val="Tabellengitternetz1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B2EBE"/>
  </w:style>
  <w:style w:type="table" w:customStyle="1" w:styleId="323">
    <w:name w:val="网格型32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B2EBE"/>
  </w:style>
  <w:style w:type="numbering" w:customStyle="1" w:styleId="NoList324">
    <w:name w:val="No List324"/>
    <w:next w:val="a4"/>
    <w:uiPriority w:val="99"/>
    <w:semiHidden/>
    <w:rsid w:val="00FB2EBE"/>
  </w:style>
  <w:style w:type="table" w:customStyle="1" w:styleId="TableGrid423">
    <w:name w:val="Table Grid42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FB2EBE"/>
  </w:style>
  <w:style w:type="numbering" w:customStyle="1" w:styleId="134">
    <w:name w:val="無清單134"/>
    <w:next w:val="a4"/>
    <w:uiPriority w:val="99"/>
    <w:semiHidden/>
    <w:unhideWhenUsed/>
    <w:rsid w:val="00FB2EBE"/>
  </w:style>
  <w:style w:type="numbering" w:customStyle="1" w:styleId="1124">
    <w:name w:val="無清單1124"/>
    <w:next w:val="a4"/>
    <w:uiPriority w:val="99"/>
    <w:semiHidden/>
    <w:unhideWhenUsed/>
    <w:rsid w:val="00FB2EBE"/>
  </w:style>
  <w:style w:type="table" w:customStyle="1" w:styleId="1234">
    <w:name w:val="表格格線12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B2EBE"/>
  </w:style>
  <w:style w:type="numbering" w:customStyle="1" w:styleId="NoList1223">
    <w:name w:val="No List1223"/>
    <w:next w:val="a4"/>
    <w:uiPriority w:val="99"/>
    <w:semiHidden/>
    <w:unhideWhenUsed/>
    <w:rsid w:val="00FB2EBE"/>
  </w:style>
  <w:style w:type="numbering" w:customStyle="1" w:styleId="11231">
    <w:name w:val="リストなし1123"/>
    <w:next w:val="a4"/>
    <w:uiPriority w:val="99"/>
    <w:semiHidden/>
    <w:unhideWhenUsed/>
    <w:rsid w:val="00FB2EBE"/>
  </w:style>
  <w:style w:type="numbering" w:customStyle="1" w:styleId="11232">
    <w:name w:val="无列表1123"/>
    <w:next w:val="a4"/>
    <w:semiHidden/>
    <w:rsid w:val="00FB2EBE"/>
  </w:style>
  <w:style w:type="numbering" w:customStyle="1" w:styleId="NoList2123">
    <w:name w:val="No List2123"/>
    <w:next w:val="a4"/>
    <w:semiHidden/>
    <w:rsid w:val="00FB2EBE"/>
  </w:style>
  <w:style w:type="numbering" w:customStyle="1" w:styleId="NoList3123">
    <w:name w:val="No List3123"/>
    <w:next w:val="a4"/>
    <w:uiPriority w:val="99"/>
    <w:semiHidden/>
    <w:rsid w:val="00FB2EBE"/>
  </w:style>
  <w:style w:type="numbering" w:customStyle="1" w:styleId="NoList11124">
    <w:name w:val="No List11124"/>
    <w:next w:val="a4"/>
    <w:uiPriority w:val="99"/>
    <w:semiHidden/>
    <w:unhideWhenUsed/>
    <w:rsid w:val="00FB2EBE"/>
  </w:style>
  <w:style w:type="numbering" w:customStyle="1" w:styleId="12230">
    <w:name w:val="無清單1223"/>
    <w:next w:val="a4"/>
    <w:uiPriority w:val="99"/>
    <w:semiHidden/>
    <w:unhideWhenUsed/>
    <w:rsid w:val="00FB2EBE"/>
  </w:style>
  <w:style w:type="numbering" w:customStyle="1" w:styleId="111230">
    <w:name w:val="無清單11123"/>
    <w:next w:val="a4"/>
    <w:uiPriority w:val="99"/>
    <w:semiHidden/>
    <w:unhideWhenUsed/>
    <w:rsid w:val="00FB2EBE"/>
  </w:style>
  <w:style w:type="numbering" w:customStyle="1" w:styleId="NoList142">
    <w:name w:val="No List142"/>
    <w:next w:val="a4"/>
    <w:uiPriority w:val="99"/>
    <w:semiHidden/>
    <w:unhideWhenUsed/>
    <w:rsid w:val="00FB2EBE"/>
  </w:style>
  <w:style w:type="numbering" w:customStyle="1" w:styleId="1321">
    <w:name w:val="リストなし132"/>
    <w:next w:val="a4"/>
    <w:uiPriority w:val="99"/>
    <w:semiHidden/>
    <w:unhideWhenUsed/>
    <w:rsid w:val="00FB2EBE"/>
  </w:style>
  <w:style w:type="table" w:customStyle="1" w:styleId="Tabellengitternetz131">
    <w:name w:val="Tabellengitternetz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FB2EBE"/>
  </w:style>
  <w:style w:type="table" w:customStyle="1" w:styleId="331">
    <w:name w:val="网格型3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FB2EBE"/>
  </w:style>
  <w:style w:type="numbering" w:customStyle="1" w:styleId="NoList332">
    <w:name w:val="No List332"/>
    <w:next w:val="a4"/>
    <w:uiPriority w:val="99"/>
    <w:semiHidden/>
    <w:rsid w:val="00FB2EBE"/>
  </w:style>
  <w:style w:type="table" w:customStyle="1" w:styleId="TableGrid431">
    <w:name w:val="Table Grid43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B2EBE"/>
  </w:style>
  <w:style w:type="numbering" w:customStyle="1" w:styleId="1420">
    <w:name w:val="無清單142"/>
    <w:next w:val="a4"/>
    <w:uiPriority w:val="99"/>
    <w:semiHidden/>
    <w:unhideWhenUsed/>
    <w:rsid w:val="00FB2EBE"/>
  </w:style>
  <w:style w:type="numbering" w:customStyle="1" w:styleId="11320">
    <w:name w:val="無清單1132"/>
    <w:next w:val="a4"/>
    <w:uiPriority w:val="99"/>
    <w:semiHidden/>
    <w:unhideWhenUsed/>
    <w:rsid w:val="00FB2EBE"/>
  </w:style>
  <w:style w:type="table" w:customStyle="1" w:styleId="1313">
    <w:name w:val="表格格線13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B2EBE"/>
  </w:style>
  <w:style w:type="numbering" w:customStyle="1" w:styleId="NoList1232">
    <w:name w:val="No List1232"/>
    <w:next w:val="a4"/>
    <w:uiPriority w:val="99"/>
    <w:semiHidden/>
    <w:unhideWhenUsed/>
    <w:rsid w:val="00FB2EBE"/>
  </w:style>
  <w:style w:type="numbering" w:customStyle="1" w:styleId="11321">
    <w:name w:val="リストなし1132"/>
    <w:next w:val="a4"/>
    <w:uiPriority w:val="99"/>
    <w:semiHidden/>
    <w:unhideWhenUsed/>
    <w:rsid w:val="00FB2EBE"/>
  </w:style>
  <w:style w:type="numbering" w:customStyle="1" w:styleId="11322">
    <w:name w:val="无列表1132"/>
    <w:next w:val="a4"/>
    <w:semiHidden/>
    <w:rsid w:val="00FB2EBE"/>
  </w:style>
  <w:style w:type="numbering" w:customStyle="1" w:styleId="NoList2132">
    <w:name w:val="No List2132"/>
    <w:next w:val="a4"/>
    <w:semiHidden/>
    <w:rsid w:val="00FB2EBE"/>
  </w:style>
  <w:style w:type="numbering" w:customStyle="1" w:styleId="NoList3132">
    <w:name w:val="No List3132"/>
    <w:next w:val="a4"/>
    <w:uiPriority w:val="99"/>
    <w:semiHidden/>
    <w:rsid w:val="00FB2EBE"/>
  </w:style>
  <w:style w:type="numbering" w:customStyle="1" w:styleId="NoList11132">
    <w:name w:val="No List11132"/>
    <w:next w:val="a4"/>
    <w:uiPriority w:val="99"/>
    <w:semiHidden/>
    <w:unhideWhenUsed/>
    <w:rsid w:val="00FB2EBE"/>
  </w:style>
  <w:style w:type="numbering" w:customStyle="1" w:styleId="12320">
    <w:name w:val="無清單1232"/>
    <w:next w:val="a4"/>
    <w:uiPriority w:val="99"/>
    <w:semiHidden/>
    <w:unhideWhenUsed/>
    <w:rsid w:val="00FB2EBE"/>
  </w:style>
  <w:style w:type="numbering" w:customStyle="1" w:styleId="111320">
    <w:name w:val="無清單11132"/>
    <w:next w:val="a4"/>
    <w:uiPriority w:val="99"/>
    <w:semiHidden/>
    <w:unhideWhenUsed/>
    <w:rsid w:val="00FB2EBE"/>
  </w:style>
  <w:style w:type="numbering" w:customStyle="1" w:styleId="NoList412">
    <w:name w:val="No List412"/>
    <w:next w:val="a4"/>
    <w:uiPriority w:val="99"/>
    <w:semiHidden/>
    <w:unhideWhenUsed/>
    <w:rsid w:val="00FB2EBE"/>
  </w:style>
  <w:style w:type="table" w:customStyle="1" w:styleId="Tabellengitternetz1111">
    <w:name w:val="Tabellengitternetz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FB2EBE"/>
  </w:style>
  <w:style w:type="numbering" w:customStyle="1" w:styleId="111121">
    <w:name w:val="リストなし11112"/>
    <w:next w:val="a4"/>
    <w:uiPriority w:val="99"/>
    <w:semiHidden/>
    <w:unhideWhenUsed/>
    <w:rsid w:val="00FB2EBE"/>
  </w:style>
  <w:style w:type="numbering" w:customStyle="1" w:styleId="111122">
    <w:name w:val="无列表11112"/>
    <w:next w:val="a4"/>
    <w:semiHidden/>
    <w:rsid w:val="00FB2EBE"/>
  </w:style>
  <w:style w:type="numbering" w:customStyle="1" w:styleId="NoList21112">
    <w:name w:val="No List21112"/>
    <w:next w:val="a4"/>
    <w:semiHidden/>
    <w:rsid w:val="00FB2EBE"/>
  </w:style>
  <w:style w:type="numbering" w:customStyle="1" w:styleId="NoList31112">
    <w:name w:val="No List31112"/>
    <w:next w:val="a4"/>
    <w:uiPriority w:val="99"/>
    <w:semiHidden/>
    <w:rsid w:val="00FB2EBE"/>
  </w:style>
  <w:style w:type="numbering" w:customStyle="1" w:styleId="NoList111112">
    <w:name w:val="No List111112"/>
    <w:next w:val="a4"/>
    <w:uiPriority w:val="99"/>
    <w:semiHidden/>
    <w:unhideWhenUsed/>
    <w:rsid w:val="00FB2EBE"/>
  </w:style>
  <w:style w:type="numbering" w:customStyle="1" w:styleId="121120">
    <w:name w:val="無清單12112"/>
    <w:next w:val="a4"/>
    <w:uiPriority w:val="99"/>
    <w:semiHidden/>
    <w:unhideWhenUsed/>
    <w:rsid w:val="00FB2EBE"/>
  </w:style>
  <w:style w:type="numbering" w:customStyle="1" w:styleId="1111120">
    <w:name w:val="無清單111112"/>
    <w:next w:val="a4"/>
    <w:uiPriority w:val="99"/>
    <w:semiHidden/>
    <w:unhideWhenUsed/>
    <w:rsid w:val="00FB2EBE"/>
  </w:style>
  <w:style w:type="numbering" w:customStyle="1" w:styleId="NoList512">
    <w:name w:val="No List512"/>
    <w:next w:val="a4"/>
    <w:uiPriority w:val="99"/>
    <w:semiHidden/>
    <w:unhideWhenUsed/>
    <w:rsid w:val="00FB2EBE"/>
  </w:style>
  <w:style w:type="numbering" w:customStyle="1" w:styleId="NoList1312">
    <w:name w:val="No List1312"/>
    <w:next w:val="a4"/>
    <w:uiPriority w:val="99"/>
    <w:semiHidden/>
    <w:unhideWhenUsed/>
    <w:rsid w:val="00FB2EBE"/>
  </w:style>
  <w:style w:type="numbering" w:customStyle="1" w:styleId="12121">
    <w:name w:val="リストなし1212"/>
    <w:next w:val="a4"/>
    <w:uiPriority w:val="99"/>
    <w:semiHidden/>
    <w:unhideWhenUsed/>
    <w:rsid w:val="00FB2EBE"/>
  </w:style>
  <w:style w:type="table" w:customStyle="1" w:styleId="TableGrid1211">
    <w:name w:val="Table Grid12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FB2EBE"/>
  </w:style>
  <w:style w:type="table" w:customStyle="1" w:styleId="3211">
    <w:name w:val="网格型3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FB2EBE"/>
  </w:style>
  <w:style w:type="numbering" w:customStyle="1" w:styleId="NoList3212">
    <w:name w:val="No List3212"/>
    <w:next w:val="a4"/>
    <w:uiPriority w:val="99"/>
    <w:semiHidden/>
    <w:rsid w:val="00FB2EBE"/>
  </w:style>
  <w:style w:type="table" w:customStyle="1" w:styleId="TableGrid4211">
    <w:name w:val="Table Grid42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FB2EBE"/>
  </w:style>
  <w:style w:type="numbering" w:customStyle="1" w:styleId="13120">
    <w:name w:val="無清單1312"/>
    <w:next w:val="a4"/>
    <w:uiPriority w:val="99"/>
    <w:semiHidden/>
    <w:unhideWhenUsed/>
    <w:rsid w:val="00FB2EBE"/>
  </w:style>
  <w:style w:type="numbering" w:customStyle="1" w:styleId="112120">
    <w:name w:val="無清單11212"/>
    <w:next w:val="a4"/>
    <w:uiPriority w:val="99"/>
    <w:semiHidden/>
    <w:unhideWhenUsed/>
    <w:rsid w:val="00FB2EBE"/>
  </w:style>
  <w:style w:type="table" w:customStyle="1" w:styleId="12113">
    <w:name w:val="表格格線12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FB2EBE"/>
  </w:style>
  <w:style w:type="numbering" w:customStyle="1" w:styleId="NoList12212">
    <w:name w:val="No List12212"/>
    <w:next w:val="a4"/>
    <w:uiPriority w:val="99"/>
    <w:semiHidden/>
    <w:unhideWhenUsed/>
    <w:rsid w:val="00FB2EBE"/>
  </w:style>
  <w:style w:type="numbering" w:customStyle="1" w:styleId="112121">
    <w:name w:val="リストなし11212"/>
    <w:next w:val="a4"/>
    <w:uiPriority w:val="99"/>
    <w:semiHidden/>
    <w:unhideWhenUsed/>
    <w:rsid w:val="00FB2EBE"/>
  </w:style>
  <w:style w:type="numbering" w:customStyle="1" w:styleId="112122">
    <w:name w:val="无列表11212"/>
    <w:next w:val="a4"/>
    <w:semiHidden/>
    <w:rsid w:val="00FB2EBE"/>
  </w:style>
  <w:style w:type="numbering" w:customStyle="1" w:styleId="NoList21212">
    <w:name w:val="No List21212"/>
    <w:next w:val="a4"/>
    <w:semiHidden/>
    <w:rsid w:val="00FB2EBE"/>
  </w:style>
  <w:style w:type="numbering" w:customStyle="1" w:styleId="NoList31212">
    <w:name w:val="No List31212"/>
    <w:next w:val="a4"/>
    <w:uiPriority w:val="99"/>
    <w:semiHidden/>
    <w:rsid w:val="00FB2EBE"/>
  </w:style>
  <w:style w:type="numbering" w:customStyle="1" w:styleId="NoList111212">
    <w:name w:val="No List111212"/>
    <w:next w:val="a4"/>
    <w:uiPriority w:val="99"/>
    <w:semiHidden/>
    <w:unhideWhenUsed/>
    <w:rsid w:val="00FB2EBE"/>
  </w:style>
  <w:style w:type="numbering" w:customStyle="1" w:styleId="12212">
    <w:name w:val="無清單12212"/>
    <w:next w:val="a4"/>
    <w:uiPriority w:val="99"/>
    <w:semiHidden/>
    <w:unhideWhenUsed/>
    <w:rsid w:val="00FB2EBE"/>
  </w:style>
  <w:style w:type="numbering" w:customStyle="1" w:styleId="111212">
    <w:name w:val="無清單111212"/>
    <w:next w:val="a4"/>
    <w:uiPriority w:val="99"/>
    <w:semiHidden/>
    <w:unhideWhenUsed/>
    <w:rsid w:val="00FB2EBE"/>
  </w:style>
  <w:style w:type="table" w:customStyle="1" w:styleId="116">
    <w:name w:val="网格型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B2EBE"/>
  </w:style>
  <w:style w:type="table" w:customStyle="1" w:styleId="215">
    <w:name w:val="网格型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FB2EBE"/>
  </w:style>
  <w:style w:type="numbering" w:customStyle="1" w:styleId="NoList11311">
    <w:name w:val="No List11311"/>
    <w:next w:val="a4"/>
    <w:uiPriority w:val="99"/>
    <w:semiHidden/>
    <w:unhideWhenUsed/>
    <w:rsid w:val="00FB2EBE"/>
  </w:style>
  <w:style w:type="numbering" w:customStyle="1" w:styleId="NoList4111">
    <w:name w:val="No List4111"/>
    <w:next w:val="a4"/>
    <w:uiPriority w:val="99"/>
    <w:semiHidden/>
    <w:unhideWhenUsed/>
    <w:rsid w:val="00FB2EBE"/>
  </w:style>
  <w:style w:type="table" w:customStyle="1" w:styleId="TableGrid1121">
    <w:name w:val="Table Grid112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FB2EBE"/>
  </w:style>
  <w:style w:type="numbering" w:customStyle="1" w:styleId="NoList121111">
    <w:name w:val="No List121111"/>
    <w:next w:val="a4"/>
    <w:uiPriority w:val="99"/>
    <w:semiHidden/>
    <w:unhideWhenUsed/>
    <w:rsid w:val="00FB2EBE"/>
  </w:style>
  <w:style w:type="numbering" w:customStyle="1" w:styleId="1111112">
    <w:name w:val="リストなし111111"/>
    <w:next w:val="a4"/>
    <w:uiPriority w:val="99"/>
    <w:semiHidden/>
    <w:unhideWhenUsed/>
    <w:rsid w:val="00FB2EBE"/>
  </w:style>
  <w:style w:type="numbering" w:customStyle="1" w:styleId="11111110">
    <w:name w:val="无列表1111111"/>
    <w:next w:val="a4"/>
    <w:semiHidden/>
    <w:rsid w:val="00FB2EBE"/>
  </w:style>
  <w:style w:type="numbering" w:customStyle="1" w:styleId="NoList211111">
    <w:name w:val="No List211111"/>
    <w:next w:val="a4"/>
    <w:semiHidden/>
    <w:rsid w:val="00FB2EBE"/>
  </w:style>
  <w:style w:type="numbering" w:customStyle="1" w:styleId="NoList311111">
    <w:name w:val="No List311111"/>
    <w:next w:val="a4"/>
    <w:uiPriority w:val="99"/>
    <w:semiHidden/>
    <w:rsid w:val="00FB2EBE"/>
  </w:style>
  <w:style w:type="numbering" w:customStyle="1" w:styleId="NoList111111111">
    <w:name w:val="No List111111111"/>
    <w:next w:val="a4"/>
    <w:uiPriority w:val="99"/>
    <w:semiHidden/>
    <w:unhideWhenUsed/>
    <w:rsid w:val="00FB2EBE"/>
  </w:style>
  <w:style w:type="numbering" w:customStyle="1" w:styleId="121111">
    <w:name w:val="無清單121111"/>
    <w:next w:val="a4"/>
    <w:uiPriority w:val="99"/>
    <w:semiHidden/>
    <w:unhideWhenUsed/>
    <w:rsid w:val="00FB2EBE"/>
  </w:style>
  <w:style w:type="numbering" w:customStyle="1" w:styleId="11111111">
    <w:name w:val="無清單1111111"/>
    <w:next w:val="a4"/>
    <w:uiPriority w:val="99"/>
    <w:semiHidden/>
    <w:unhideWhenUsed/>
    <w:rsid w:val="00FB2EBE"/>
  </w:style>
  <w:style w:type="numbering" w:customStyle="1" w:styleId="NoList13111">
    <w:name w:val="No List13111"/>
    <w:next w:val="a4"/>
    <w:uiPriority w:val="99"/>
    <w:semiHidden/>
    <w:unhideWhenUsed/>
    <w:rsid w:val="00FB2EBE"/>
  </w:style>
  <w:style w:type="numbering" w:customStyle="1" w:styleId="121110">
    <w:name w:val="リストなし12111"/>
    <w:next w:val="a4"/>
    <w:uiPriority w:val="99"/>
    <w:semiHidden/>
    <w:unhideWhenUsed/>
    <w:rsid w:val="00FB2EBE"/>
  </w:style>
  <w:style w:type="numbering" w:customStyle="1" w:styleId="121112">
    <w:name w:val="无列表12111"/>
    <w:next w:val="a4"/>
    <w:semiHidden/>
    <w:rsid w:val="00FB2EBE"/>
  </w:style>
  <w:style w:type="numbering" w:customStyle="1" w:styleId="NoList22111">
    <w:name w:val="No List22111"/>
    <w:next w:val="a4"/>
    <w:semiHidden/>
    <w:rsid w:val="00FB2EBE"/>
  </w:style>
  <w:style w:type="numbering" w:customStyle="1" w:styleId="NoList32111">
    <w:name w:val="No List32111"/>
    <w:next w:val="a4"/>
    <w:uiPriority w:val="99"/>
    <w:semiHidden/>
    <w:rsid w:val="00FB2EBE"/>
  </w:style>
  <w:style w:type="numbering" w:customStyle="1" w:styleId="NoList112111">
    <w:name w:val="No List112111"/>
    <w:next w:val="a4"/>
    <w:uiPriority w:val="99"/>
    <w:semiHidden/>
    <w:unhideWhenUsed/>
    <w:rsid w:val="00FB2EBE"/>
  </w:style>
  <w:style w:type="numbering" w:customStyle="1" w:styleId="131110">
    <w:name w:val="無清單13111"/>
    <w:next w:val="a4"/>
    <w:uiPriority w:val="99"/>
    <w:semiHidden/>
    <w:unhideWhenUsed/>
    <w:rsid w:val="00FB2EBE"/>
  </w:style>
  <w:style w:type="numbering" w:customStyle="1" w:styleId="1121110">
    <w:name w:val="無清單112111"/>
    <w:next w:val="a4"/>
    <w:uiPriority w:val="99"/>
    <w:semiHidden/>
    <w:unhideWhenUsed/>
    <w:rsid w:val="00FB2EBE"/>
  </w:style>
  <w:style w:type="numbering" w:customStyle="1" w:styleId="21111">
    <w:name w:val="无列表21111"/>
    <w:next w:val="a4"/>
    <w:uiPriority w:val="99"/>
    <w:semiHidden/>
    <w:unhideWhenUsed/>
    <w:rsid w:val="00FB2EBE"/>
  </w:style>
  <w:style w:type="numbering" w:customStyle="1" w:styleId="NoList122111">
    <w:name w:val="No List122111"/>
    <w:next w:val="a4"/>
    <w:uiPriority w:val="99"/>
    <w:semiHidden/>
    <w:unhideWhenUsed/>
    <w:rsid w:val="00FB2EBE"/>
  </w:style>
  <w:style w:type="numbering" w:customStyle="1" w:styleId="1121111">
    <w:name w:val="リストなし112111"/>
    <w:next w:val="a4"/>
    <w:uiPriority w:val="99"/>
    <w:semiHidden/>
    <w:unhideWhenUsed/>
    <w:rsid w:val="00FB2EBE"/>
  </w:style>
  <w:style w:type="numbering" w:customStyle="1" w:styleId="1121112">
    <w:name w:val="无列表112111"/>
    <w:next w:val="a4"/>
    <w:semiHidden/>
    <w:rsid w:val="00FB2EBE"/>
  </w:style>
  <w:style w:type="numbering" w:customStyle="1" w:styleId="NoList212111">
    <w:name w:val="No List212111"/>
    <w:next w:val="a4"/>
    <w:semiHidden/>
    <w:rsid w:val="00FB2EBE"/>
  </w:style>
  <w:style w:type="numbering" w:customStyle="1" w:styleId="NoList312111">
    <w:name w:val="No List312111"/>
    <w:next w:val="a4"/>
    <w:uiPriority w:val="99"/>
    <w:semiHidden/>
    <w:rsid w:val="00FB2EBE"/>
  </w:style>
  <w:style w:type="numbering" w:customStyle="1" w:styleId="NoList1112111">
    <w:name w:val="No List1112111"/>
    <w:next w:val="a4"/>
    <w:uiPriority w:val="99"/>
    <w:semiHidden/>
    <w:unhideWhenUsed/>
    <w:rsid w:val="00FB2EBE"/>
  </w:style>
  <w:style w:type="numbering" w:customStyle="1" w:styleId="122111">
    <w:name w:val="無清單122111"/>
    <w:next w:val="a4"/>
    <w:uiPriority w:val="99"/>
    <w:semiHidden/>
    <w:unhideWhenUsed/>
    <w:rsid w:val="00FB2EBE"/>
  </w:style>
  <w:style w:type="numbering" w:customStyle="1" w:styleId="1112111">
    <w:name w:val="無清單1112111"/>
    <w:next w:val="a4"/>
    <w:uiPriority w:val="99"/>
    <w:semiHidden/>
    <w:unhideWhenUsed/>
    <w:rsid w:val="00FB2EBE"/>
  </w:style>
  <w:style w:type="numbering" w:customStyle="1" w:styleId="NoList5111">
    <w:name w:val="No List5111"/>
    <w:next w:val="a4"/>
    <w:uiPriority w:val="99"/>
    <w:semiHidden/>
    <w:unhideWhenUsed/>
    <w:rsid w:val="00FB2EBE"/>
  </w:style>
  <w:style w:type="numbering" w:customStyle="1" w:styleId="NoList611">
    <w:name w:val="No List611"/>
    <w:next w:val="a4"/>
    <w:uiPriority w:val="99"/>
    <w:semiHidden/>
    <w:unhideWhenUsed/>
    <w:rsid w:val="00FB2EBE"/>
  </w:style>
  <w:style w:type="numbering" w:customStyle="1" w:styleId="NoList1411">
    <w:name w:val="No List1411"/>
    <w:next w:val="a4"/>
    <w:uiPriority w:val="99"/>
    <w:semiHidden/>
    <w:unhideWhenUsed/>
    <w:rsid w:val="00FB2EBE"/>
  </w:style>
  <w:style w:type="numbering" w:customStyle="1" w:styleId="13112">
    <w:name w:val="リストなし1311"/>
    <w:next w:val="a4"/>
    <w:uiPriority w:val="99"/>
    <w:semiHidden/>
    <w:unhideWhenUsed/>
    <w:rsid w:val="00FB2EBE"/>
  </w:style>
  <w:style w:type="numbering" w:customStyle="1" w:styleId="NoList2311">
    <w:name w:val="No List2311"/>
    <w:next w:val="a4"/>
    <w:semiHidden/>
    <w:rsid w:val="00FB2EBE"/>
  </w:style>
  <w:style w:type="numbering" w:customStyle="1" w:styleId="NoList3311">
    <w:name w:val="No List3311"/>
    <w:next w:val="a4"/>
    <w:uiPriority w:val="99"/>
    <w:semiHidden/>
    <w:rsid w:val="00FB2EBE"/>
  </w:style>
  <w:style w:type="numbering" w:customStyle="1" w:styleId="NoList1141">
    <w:name w:val="No List1141"/>
    <w:next w:val="a4"/>
    <w:uiPriority w:val="99"/>
    <w:semiHidden/>
    <w:unhideWhenUsed/>
    <w:rsid w:val="00FB2EBE"/>
  </w:style>
  <w:style w:type="numbering" w:customStyle="1" w:styleId="1411">
    <w:name w:val="無清單1411"/>
    <w:next w:val="a4"/>
    <w:uiPriority w:val="99"/>
    <w:semiHidden/>
    <w:unhideWhenUsed/>
    <w:rsid w:val="00FB2EBE"/>
  </w:style>
  <w:style w:type="numbering" w:customStyle="1" w:styleId="113110">
    <w:name w:val="無清單11311"/>
    <w:next w:val="a4"/>
    <w:uiPriority w:val="99"/>
    <w:semiHidden/>
    <w:unhideWhenUsed/>
    <w:rsid w:val="00FB2EBE"/>
  </w:style>
  <w:style w:type="numbering" w:customStyle="1" w:styleId="NoList421">
    <w:name w:val="No List421"/>
    <w:next w:val="a4"/>
    <w:uiPriority w:val="99"/>
    <w:semiHidden/>
    <w:unhideWhenUsed/>
    <w:rsid w:val="00FB2EBE"/>
  </w:style>
  <w:style w:type="numbering" w:customStyle="1" w:styleId="NoList12311">
    <w:name w:val="No List12311"/>
    <w:next w:val="a4"/>
    <w:uiPriority w:val="99"/>
    <w:semiHidden/>
    <w:unhideWhenUsed/>
    <w:rsid w:val="00FB2EBE"/>
  </w:style>
  <w:style w:type="numbering" w:customStyle="1" w:styleId="113111">
    <w:name w:val="リストなし11311"/>
    <w:next w:val="a4"/>
    <w:uiPriority w:val="99"/>
    <w:semiHidden/>
    <w:unhideWhenUsed/>
    <w:rsid w:val="00FB2EBE"/>
  </w:style>
  <w:style w:type="numbering" w:customStyle="1" w:styleId="113112">
    <w:name w:val="无列表11311"/>
    <w:next w:val="a4"/>
    <w:semiHidden/>
    <w:rsid w:val="00FB2EBE"/>
  </w:style>
  <w:style w:type="numbering" w:customStyle="1" w:styleId="NoList21311">
    <w:name w:val="No List21311"/>
    <w:next w:val="a4"/>
    <w:semiHidden/>
    <w:rsid w:val="00FB2EBE"/>
  </w:style>
  <w:style w:type="numbering" w:customStyle="1" w:styleId="NoList31311">
    <w:name w:val="No List31311"/>
    <w:next w:val="a4"/>
    <w:uiPriority w:val="99"/>
    <w:semiHidden/>
    <w:rsid w:val="00FB2EBE"/>
  </w:style>
  <w:style w:type="numbering" w:customStyle="1" w:styleId="NoList111311">
    <w:name w:val="No List111311"/>
    <w:next w:val="a4"/>
    <w:uiPriority w:val="99"/>
    <w:semiHidden/>
    <w:unhideWhenUsed/>
    <w:rsid w:val="00FB2EBE"/>
  </w:style>
  <w:style w:type="numbering" w:customStyle="1" w:styleId="12311">
    <w:name w:val="無清單12311"/>
    <w:next w:val="a4"/>
    <w:uiPriority w:val="99"/>
    <w:semiHidden/>
    <w:unhideWhenUsed/>
    <w:rsid w:val="00FB2EBE"/>
  </w:style>
  <w:style w:type="numbering" w:customStyle="1" w:styleId="111311">
    <w:name w:val="無清單111311"/>
    <w:next w:val="a4"/>
    <w:uiPriority w:val="99"/>
    <w:semiHidden/>
    <w:unhideWhenUsed/>
    <w:rsid w:val="00FB2EBE"/>
  </w:style>
  <w:style w:type="numbering" w:customStyle="1" w:styleId="NoList12121">
    <w:name w:val="No List12121"/>
    <w:next w:val="a4"/>
    <w:uiPriority w:val="99"/>
    <w:semiHidden/>
    <w:unhideWhenUsed/>
    <w:rsid w:val="00FB2EBE"/>
  </w:style>
  <w:style w:type="numbering" w:customStyle="1" w:styleId="111210">
    <w:name w:val="リストなし11121"/>
    <w:next w:val="a4"/>
    <w:uiPriority w:val="99"/>
    <w:semiHidden/>
    <w:unhideWhenUsed/>
    <w:rsid w:val="00FB2EBE"/>
  </w:style>
  <w:style w:type="numbering" w:customStyle="1" w:styleId="111213">
    <w:name w:val="无列表11121"/>
    <w:next w:val="a4"/>
    <w:semiHidden/>
    <w:rsid w:val="00FB2EBE"/>
  </w:style>
  <w:style w:type="numbering" w:customStyle="1" w:styleId="NoList21121">
    <w:name w:val="No List21121"/>
    <w:next w:val="a4"/>
    <w:semiHidden/>
    <w:rsid w:val="00FB2EBE"/>
  </w:style>
  <w:style w:type="numbering" w:customStyle="1" w:styleId="NoList31121">
    <w:name w:val="No List31121"/>
    <w:next w:val="a4"/>
    <w:uiPriority w:val="99"/>
    <w:semiHidden/>
    <w:rsid w:val="00FB2EBE"/>
  </w:style>
  <w:style w:type="numbering" w:customStyle="1" w:styleId="NoList111121">
    <w:name w:val="No List111121"/>
    <w:next w:val="a4"/>
    <w:uiPriority w:val="99"/>
    <w:semiHidden/>
    <w:unhideWhenUsed/>
    <w:rsid w:val="00FB2EBE"/>
  </w:style>
  <w:style w:type="numbering" w:customStyle="1" w:styleId="121210">
    <w:name w:val="無清單12121"/>
    <w:next w:val="a4"/>
    <w:uiPriority w:val="99"/>
    <w:semiHidden/>
    <w:unhideWhenUsed/>
    <w:rsid w:val="00FB2EBE"/>
  </w:style>
  <w:style w:type="numbering" w:customStyle="1" w:styleId="1111210">
    <w:name w:val="無清單111121"/>
    <w:next w:val="a4"/>
    <w:uiPriority w:val="99"/>
    <w:semiHidden/>
    <w:unhideWhenUsed/>
    <w:rsid w:val="00FB2EBE"/>
  </w:style>
  <w:style w:type="numbering" w:customStyle="1" w:styleId="NoList521">
    <w:name w:val="No List521"/>
    <w:next w:val="a4"/>
    <w:uiPriority w:val="99"/>
    <w:semiHidden/>
    <w:unhideWhenUsed/>
    <w:rsid w:val="00FB2EBE"/>
  </w:style>
  <w:style w:type="numbering" w:customStyle="1" w:styleId="NoList1321">
    <w:name w:val="No List1321"/>
    <w:next w:val="a4"/>
    <w:uiPriority w:val="99"/>
    <w:semiHidden/>
    <w:unhideWhenUsed/>
    <w:rsid w:val="00FB2EBE"/>
  </w:style>
  <w:style w:type="numbering" w:customStyle="1" w:styleId="12210">
    <w:name w:val="リストなし1221"/>
    <w:next w:val="a4"/>
    <w:uiPriority w:val="99"/>
    <w:semiHidden/>
    <w:unhideWhenUsed/>
    <w:rsid w:val="00FB2EBE"/>
  </w:style>
  <w:style w:type="numbering" w:customStyle="1" w:styleId="12213">
    <w:name w:val="无列表1221"/>
    <w:next w:val="a4"/>
    <w:semiHidden/>
    <w:rsid w:val="00FB2EBE"/>
  </w:style>
  <w:style w:type="numbering" w:customStyle="1" w:styleId="NoList2221">
    <w:name w:val="No List2221"/>
    <w:next w:val="a4"/>
    <w:semiHidden/>
    <w:rsid w:val="00FB2EBE"/>
  </w:style>
  <w:style w:type="numbering" w:customStyle="1" w:styleId="NoList3221">
    <w:name w:val="No List3221"/>
    <w:next w:val="a4"/>
    <w:uiPriority w:val="99"/>
    <w:semiHidden/>
    <w:rsid w:val="00FB2EBE"/>
  </w:style>
  <w:style w:type="numbering" w:customStyle="1" w:styleId="NoList11221">
    <w:name w:val="No List11221"/>
    <w:next w:val="a4"/>
    <w:uiPriority w:val="99"/>
    <w:semiHidden/>
    <w:unhideWhenUsed/>
    <w:rsid w:val="00FB2EBE"/>
  </w:style>
  <w:style w:type="numbering" w:customStyle="1" w:styleId="13210">
    <w:name w:val="無清單1321"/>
    <w:next w:val="a4"/>
    <w:uiPriority w:val="99"/>
    <w:semiHidden/>
    <w:unhideWhenUsed/>
    <w:rsid w:val="00FB2EBE"/>
  </w:style>
  <w:style w:type="numbering" w:customStyle="1" w:styleId="112210">
    <w:name w:val="無清單11221"/>
    <w:next w:val="a4"/>
    <w:uiPriority w:val="99"/>
    <w:semiHidden/>
    <w:unhideWhenUsed/>
    <w:rsid w:val="00FB2EBE"/>
  </w:style>
  <w:style w:type="numbering" w:customStyle="1" w:styleId="2121">
    <w:name w:val="无列表2121"/>
    <w:next w:val="a4"/>
    <w:uiPriority w:val="99"/>
    <w:semiHidden/>
    <w:unhideWhenUsed/>
    <w:rsid w:val="00FB2EBE"/>
  </w:style>
  <w:style w:type="numbering" w:customStyle="1" w:styleId="NoList111221">
    <w:name w:val="No List111221"/>
    <w:next w:val="a4"/>
    <w:uiPriority w:val="99"/>
    <w:semiHidden/>
    <w:unhideWhenUsed/>
    <w:rsid w:val="00FB2EBE"/>
  </w:style>
  <w:style w:type="numbering" w:customStyle="1" w:styleId="NoList151">
    <w:name w:val="No List151"/>
    <w:next w:val="a4"/>
    <w:uiPriority w:val="99"/>
    <w:semiHidden/>
    <w:unhideWhenUsed/>
    <w:rsid w:val="00FB2EBE"/>
  </w:style>
  <w:style w:type="numbering" w:customStyle="1" w:styleId="1410">
    <w:name w:val="リストなし141"/>
    <w:next w:val="a4"/>
    <w:uiPriority w:val="99"/>
    <w:semiHidden/>
    <w:unhideWhenUsed/>
    <w:rsid w:val="00FB2EBE"/>
  </w:style>
  <w:style w:type="table" w:customStyle="1" w:styleId="Tabellengitternetz141">
    <w:name w:val="Tabellengitternetz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FB2EBE"/>
  </w:style>
  <w:style w:type="table" w:customStyle="1" w:styleId="341">
    <w:name w:val="网格型3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FB2EBE"/>
  </w:style>
  <w:style w:type="numbering" w:customStyle="1" w:styleId="NoList341">
    <w:name w:val="No List341"/>
    <w:next w:val="a4"/>
    <w:uiPriority w:val="99"/>
    <w:semiHidden/>
    <w:rsid w:val="00FB2EBE"/>
  </w:style>
  <w:style w:type="table" w:customStyle="1" w:styleId="TableGrid441">
    <w:name w:val="Table Grid44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FB2EBE"/>
  </w:style>
  <w:style w:type="numbering" w:customStyle="1" w:styleId="1510">
    <w:name w:val="無清單151"/>
    <w:next w:val="a4"/>
    <w:uiPriority w:val="99"/>
    <w:semiHidden/>
    <w:unhideWhenUsed/>
    <w:rsid w:val="00FB2EBE"/>
  </w:style>
  <w:style w:type="numbering" w:customStyle="1" w:styleId="11410">
    <w:name w:val="無清單1141"/>
    <w:next w:val="a4"/>
    <w:uiPriority w:val="99"/>
    <w:semiHidden/>
    <w:unhideWhenUsed/>
    <w:rsid w:val="00FB2EBE"/>
  </w:style>
  <w:style w:type="table" w:customStyle="1" w:styleId="1413">
    <w:name w:val="表格格線14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FB2EBE"/>
  </w:style>
  <w:style w:type="table" w:customStyle="1" w:styleId="TableGrid521">
    <w:name w:val="Table Grid5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FB2EBE"/>
  </w:style>
  <w:style w:type="numbering" w:customStyle="1" w:styleId="11411">
    <w:name w:val="リストなし1141"/>
    <w:next w:val="a4"/>
    <w:uiPriority w:val="99"/>
    <w:semiHidden/>
    <w:unhideWhenUsed/>
    <w:rsid w:val="00FB2EBE"/>
  </w:style>
  <w:style w:type="table" w:customStyle="1" w:styleId="TableGrid1131">
    <w:name w:val="Table Grid113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FB2EBE"/>
  </w:style>
  <w:style w:type="table" w:customStyle="1" w:styleId="3121">
    <w:name w:val="网格型3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FB2EBE"/>
  </w:style>
  <w:style w:type="numbering" w:customStyle="1" w:styleId="NoList3141">
    <w:name w:val="No List3141"/>
    <w:next w:val="a4"/>
    <w:uiPriority w:val="99"/>
    <w:semiHidden/>
    <w:rsid w:val="00FB2EBE"/>
  </w:style>
  <w:style w:type="table" w:customStyle="1" w:styleId="TableGrid4121">
    <w:name w:val="Table Grid41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FB2EBE"/>
  </w:style>
  <w:style w:type="numbering" w:customStyle="1" w:styleId="12410">
    <w:name w:val="無清單1241"/>
    <w:next w:val="a4"/>
    <w:uiPriority w:val="99"/>
    <w:semiHidden/>
    <w:unhideWhenUsed/>
    <w:rsid w:val="00FB2EBE"/>
  </w:style>
  <w:style w:type="numbering" w:customStyle="1" w:styleId="111410">
    <w:name w:val="無清單11141"/>
    <w:next w:val="a4"/>
    <w:uiPriority w:val="99"/>
    <w:semiHidden/>
    <w:unhideWhenUsed/>
    <w:rsid w:val="00FB2EBE"/>
  </w:style>
  <w:style w:type="table" w:customStyle="1" w:styleId="11213">
    <w:name w:val="表格格線11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FB2EBE"/>
  </w:style>
  <w:style w:type="numbering" w:customStyle="1" w:styleId="NoList12131">
    <w:name w:val="No List12131"/>
    <w:next w:val="a4"/>
    <w:uiPriority w:val="99"/>
    <w:semiHidden/>
    <w:unhideWhenUsed/>
    <w:rsid w:val="00FB2EBE"/>
  </w:style>
  <w:style w:type="numbering" w:customStyle="1" w:styleId="111310">
    <w:name w:val="リストなし11131"/>
    <w:next w:val="a4"/>
    <w:uiPriority w:val="99"/>
    <w:semiHidden/>
    <w:unhideWhenUsed/>
    <w:rsid w:val="00FB2EBE"/>
  </w:style>
  <w:style w:type="numbering" w:customStyle="1" w:styleId="111312">
    <w:name w:val="无列表11131"/>
    <w:next w:val="a4"/>
    <w:semiHidden/>
    <w:rsid w:val="00FB2EBE"/>
  </w:style>
  <w:style w:type="numbering" w:customStyle="1" w:styleId="NoList21131">
    <w:name w:val="No List21131"/>
    <w:next w:val="a4"/>
    <w:semiHidden/>
    <w:rsid w:val="00FB2EBE"/>
  </w:style>
  <w:style w:type="numbering" w:customStyle="1" w:styleId="NoList31131">
    <w:name w:val="No List31131"/>
    <w:next w:val="a4"/>
    <w:uiPriority w:val="99"/>
    <w:semiHidden/>
    <w:rsid w:val="00FB2EBE"/>
  </w:style>
  <w:style w:type="numbering" w:customStyle="1" w:styleId="NoList111131">
    <w:name w:val="No List111131"/>
    <w:next w:val="a4"/>
    <w:uiPriority w:val="99"/>
    <w:semiHidden/>
    <w:unhideWhenUsed/>
    <w:rsid w:val="00FB2EBE"/>
  </w:style>
  <w:style w:type="numbering" w:customStyle="1" w:styleId="12131">
    <w:name w:val="無清單12131"/>
    <w:next w:val="a4"/>
    <w:uiPriority w:val="99"/>
    <w:semiHidden/>
    <w:unhideWhenUsed/>
    <w:rsid w:val="00FB2EBE"/>
  </w:style>
  <w:style w:type="numbering" w:customStyle="1" w:styleId="111131">
    <w:name w:val="無清單111131"/>
    <w:next w:val="a4"/>
    <w:uiPriority w:val="99"/>
    <w:semiHidden/>
    <w:unhideWhenUsed/>
    <w:rsid w:val="00FB2EBE"/>
  </w:style>
  <w:style w:type="numbering" w:customStyle="1" w:styleId="NoList531">
    <w:name w:val="No List531"/>
    <w:next w:val="a4"/>
    <w:uiPriority w:val="99"/>
    <w:semiHidden/>
    <w:unhideWhenUsed/>
    <w:rsid w:val="00FB2EBE"/>
  </w:style>
  <w:style w:type="table" w:customStyle="1" w:styleId="TableGrid621">
    <w:name w:val="Table Grid6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FB2EBE"/>
  </w:style>
  <w:style w:type="numbering" w:customStyle="1" w:styleId="12310">
    <w:name w:val="リストなし1231"/>
    <w:next w:val="a4"/>
    <w:uiPriority w:val="99"/>
    <w:semiHidden/>
    <w:unhideWhenUsed/>
    <w:rsid w:val="00FB2EBE"/>
  </w:style>
  <w:style w:type="table" w:customStyle="1" w:styleId="TableGrid1221">
    <w:name w:val="Table Grid122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FB2EBE"/>
  </w:style>
  <w:style w:type="table" w:customStyle="1" w:styleId="3221">
    <w:name w:val="网格型32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FB2EBE"/>
  </w:style>
  <w:style w:type="numbering" w:customStyle="1" w:styleId="NoList3231">
    <w:name w:val="No List3231"/>
    <w:next w:val="a4"/>
    <w:uiPriority w:val="99"/>
    <w:semiHidden/>
    <w:rsid w:val="00FB2EBE"/>
  </w:style>
  <w:style w:type="table" w:customStyle="1" w:styleId="TableGrid4221">
    <w:name w:val="Table Grid42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FB2EBE"/>
  </w:style>
  <w:style w:type="numbering" w:customStyle="1" w:styleId="1331">
    <w:name w:val="無清單1331"/>
    <w:next w:val="a4"/>
    <w:uiPriority w:val="99"/>
    <w:semiHidden/>
    <w:unhideWhenUsed/>
    <w:rsid w:val="00FB2EBE"/>
  </w:style>
  <w:style w:type="numbering" w:customStyle="1" w:styleId="112310">
    <w:name w:val="無清單11231"/>
    <w:next w:val="a4"/>
    <w:uiPriority w:val="99"/>
    <w:semiHidden/>
    <w:unhideWhenUsed/>
    <w:rsid w:val="00FB2EBE"/>
  </w:style>
  <w:style w:type="table" w:customStyle="1" w:styleId="12214">
    <w:name w:val="表格格線12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FB2EBE"/>
  </w:style>
  <w:style w:type="numbering" w:customStyle="1" w:styleId="NoList12221">
    <w:name w:val="No List12221"/>
    <w:next w:val="a4"/>
    <w:uiPriority w:val="99"/>
    <w:semiHidden/>
    <w:unhideWhenUsed/>
    <w:rsid w:val="00FB2EBE"/>
  </w:style>
  <w:style w:type="numbering" w:customStyle="1" w:styleId="112211">
    <w:name w:val="リストなし11221"/>
    <w:next w:val="a4"/>
    <w:uiPriority w:val="99"/>
    <w:semiHidden/>
    <w:unhideWhenUsed/>
    <w:rsid w:val="00FB2EBE"/>
  </w:style>
  <w:style w:type="numbering" w:customStyle="1" w:styleId="112212">
    <w:name w:val="无列表11221"/>
    <w:next w:val="a4"/>
    <w:semiHidden/>
    <w:rsid w:val="00FB2EBE"/>
  </w:style>
  <w:style w:type="numbering" w:customStyle="1" w:styleId="NoList21221">
    <w:name w:val="No List21221"/>
    <w:next w:val="a4"/>
    <w:semiHidden/>
    <w:rsid w:val="00FB2EBE"/>
  </w:style>
  <w:style w:type="numbering" w:customStyle="1" w:styleId="NoList31221">
    <w:name w:val="No List31221"/>
    <w:next w:val="a4"/>
    <w:uiPriority w:val="99"/>
    <w:semiHidden/>
    <w:rsid w:val="00FB2EBE"/>
  </w:style>
  <w:style w:type="numbering" w:customStyle="1" w:styleId="NoList111231">
    <w:name w:val="No List111231"/>
    <w:next w:val="a4"/>
    <w:uiPriority w:val="99"/>
    <w:semiHidden/>
    <w:unhideWhenUsed/>
    <w:rsid w:val="00FB2EBE"/>
  </w:style>
  <w:style w:type="numbering" w:customStyle="1" w:styleId="12221">
    <w:name w:val="無清單12221"/>
    <w:next w:val="a4"/>
    <w:uiPriority w:val="99"/>
    <w:semiHidden/>
    <w:unhideWhenUsed/>
    <w:rsid w:val="00FB2EBE"/>
  </w:style>
  <w:style w:type="numbering" w:customStyle="1" w:styleId="111221">
    <w:name w:val="無清單111221"/>
    <w:next w:val="a4"/>
    <w:uiPriority w:val="99"/>
    <w:semiHidden/>
    <w:unhideWhenUsed/>
    <w:rsid w:val="00FB2EBE"/>
  </w:style>
  <w:style w:type="paragraph" w:customStyle="1" w:styleId="3a">
    <w:name w:val="修订3"/>
    <w:uiPriority w:val="99"/>
    <w:semiHidden/>
    <w:qFormat/>
    <w:rsid w:val="00FB2EBE"/>
    <w:rPr>
      <w:rFonts w:ascii="Times New Roman" w:eastAsia="Batang" w:hAnsi="Times New Roman"/>
      <w:lang w:val="en-GB" w:eastAsia="en-US"/>
    </w:rPr>
  </w:style>
  <w:style w:type="character" w:customStyle="1" w:styleId="NumberedListChar">
    <w:name w:val="Numbered List Char"/>
    <w:link w:val="NumberedList"/>
    <w:uiPriority w:val="99"/>
    <w:qFormat/>
    <w:rsid w:val="00FB2EBE"/>
    <w:rPr>
      <w:rFonts w:ascii="Times New Roman" w:eastAsia="MS Mincho" w:hAnsi="Times New Roman"/>
      <w:lang w:val="en-US" w:eastAsia="en-GB"/>
    </w:rPr>
  </w:style>
  <w:style w:type="paragraph" w:customStyle="1" w:styleId="Doc-text2">
    <w:name w:val="Doc-text2"/>
    <w:basedOn w:val="a1"/>
    <w:link w:val="Doc-text2Char"/>
    <w:qFormat/>
    <w:rsid w:val="00FB2EB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B2EBE"/>
    <w:rPr>
      <w:rFonts w:ascii="Arial" w:eastAsia="MS Mincho" w:hAnsi="Arial" w:cs="Arial"/>
      <w:lang w:val="en-GB" w:eastAsia="ja-JP"/>
    </w:rPr>
  </w:style>
  <w:style w:type="character" w:customStyle="1" w:styleId="11Char">
    <w:name w:val="1.1 Char"/>
    <w:qFormat/>
    <w:rsid w:val="00FB2EBE"/>
    <w:rPr>
      <w:rFonts w:ascii="Arial" w:eastAsia="MS Mincho" w:hAnsi="Arial" w:cs="Times New Roman"/>
      <w:b/>
      <w:bCs/>
      <w:sz w:val="24"/>
      <w:szCs w:val="26"/>
      <w:lang w:eastAsia="en-US"/>
    </w:rPr>
  </w:style>
  <w:style w:type="character" w:customStyle="1" w:styleId="1f1">
    <w:name w:val="明显强调1"/>
    <w:uiPriority w:val="21"/>
    <w:qFormat/>
    <w:rsid w:val="00FB2EBE"/>
    <w:rPr>
      <w:b/>
      <w:bCs/>
      <w:i/>
      <w:iCs/>
      <w:color w:val="4F81BD"/>
    </w:rPr>
  </w:style>
  <w:style w:type="paragraph" w:customStyle="1" w:styleId="MediumGrid21">
    <w:name w:val="Medium Grid 21"/>
    <w:uiPriority w:val="1"/>
    <w:qFormat/>
    <w:rsid w:val="00FB2E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B2EBE"/>
    <w:pPr>
      <w:spacing w:before="120" w:after="120"/>
      <w:ind w:left="720"/>
      <w:jc w:val="both"/>
    </w:pPr>
    <w:rPr>
      <w:rFonts w:eastAsia="Yu Mincho"/>
      <w:sz w:val="24"/>
      <w:lang w:val="fr-FR"/>
    </w:rPr>
  </w:style>
  <w:style w:type="paragraph" w:customStyle="1" w:styleId="Observation">
    <w:name w:val="Observation"/>
    <w:basedOn w:val="a1"/>
    <w:uiPriority w:val="99"/>
    <w:qFormat/>
    <w:rsid w:val="00FB2EBE"/>
    <w:pPr>
      <w:numPr>
        <w:numId w:val="28"/>
      </w:numPr>
      <w:tabs>
        <w:tab w:val="left" w:pos="1701"/>
      </w:tabs>
      <w:spacing w:before="120" w:after="120"/>
      <w:jc w:val="both"/>
    </w:pPr>
    <w:rPr>
      <w:rFonts w:ascii="Arial" w:eastAsia="Yu Mincho" w:hAnsi="Arial"/>
      <w:b/>
      <w:bCs/>
    </w:rPr>
  </w:style>
  <w:style w:type="character" w:styleId="afff0">
    <w:name w:val="Intense Reference"/>
    <w:qFormat/>
    <w:rsid w:val="00FB2EBE"/>
    <w:rPr>
      <w:b/>
      <w:bCs w:val="0"/>
      <w:smallCaps/>
      <w:color w:val="C0504D"/>
      <w:spacing w:val="5"/>
      <w:u w:val="single"/>
    </w:rPr>
  </w:style>
  <w:style w:type="paragraph" w:customStyle="1" w:styleId="Header-3gppTdoc">
    <w:name w:val="Header-3gpp Tdoc"/>
    <w:basedOn w:val="a6"/>
    <w:link w:val="Header-3gppTdocChar"/>
    <w:qFormat/>
    <w:rsid w:val="00FB2EB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FB2EBE"/>
    <w:rPr>
      <w:rFonts w:ascii="Arial" w:eastAsia="MS Mincho" w:hAnsi="Arial" w:cs="Arial"/>
      <w:b/>
      <w:sz w:val="24"/>
      <w:szCs w:val="24"/>
      <w:lang w:val="en-US" w:eastAsia="en-GB"/>
    </w:rPr>
  </w:style>
  <w:style w:type="character" w:customStyle="1" w:styleId="Char20">
    <w:name w:val="明显引用 Char2"/>
    <w:uiPriority w:val="30"/>
    <w:qFormat/>
    <w:rsid w:val="00FB2EBE"/>
    <w:rPr>
      <w:rFonts w:ascii="Times New Roman" w:hAnsi="Times New Roman"/>
      <w:i/>
      <w:iCs/>
      <w:color w:val="4472C4"/>
      <w:lang w:val="en-GB" w:eastAsia="en-US"/>
    </w:rPr>
  </w:style>
  <w:style w:type="numbering" w:customStyle="1" w:styleId="47">
    <w:name w:val="无列表4"/>
    <w:next w:val="a4"/>
    <w:uiPriority w:val="99"/>
    <w:semiHidden/>
    <w:unhideWhenUsed/>
    <w:rsid w:val="00FB2EBE"/>
  </w:style>
  <w:style w:type="table" w:customStyle="1" w:styleId="126">
    <w:name w:val="网格型1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FB2EBE"/>
  </w:style>
  <w:style w:type="numbering" w:customStyle="1" w:styleId="13121">
    <w:name w:val="无列表1312"/>
    <w:next w:val="a4"/>
    <w:semiHidden/>
    <w:rsid w:val="00FB2EBE"/>
  </w:style>
  <w:style w:type="numbering" w:customStyle="1" w:styleId="NoList4112">
    <w:name w:val="No List4112"/>
    <w:next w:val="a4"/>
    <w:uiPriority w:val="99"/>
    <w:semiHidden/>
    <w:unhideWhenUsed/>
    <w:rsid w:val="00FB2EBE"/>
  </w:style>
  <w:style w:type="numbering" w:customStyle="1" w:styleId="2212">
    <w:name w:val="无列表2212"/>
    <w:next w:val="a4"/>
    <w:uiPriority w:val="99"/>
    <w:semiHidden/>
    <w:unhideWhenUsed/>
    <w:rsid w:val="00FB2EBE"/>
  </w:style>
  <w:style w:type="numbering" w:customStyle="1" w:styleId="NoList121112">
    <w:name w:val="No List121112"/>
    <w:next w:val="a4"/>
    <w:uiPriority w:val="99"/>
    <w:semiHidden/>
    <w:unhideWhenUsed/>
    <w:rsid w:val="00FB2EBE"/>
  </w:style>
  <w:style w:type="numbering" w:customStyle="1" w:styleId="1111121">
    <w:name w:val="リストなし111112"/>
    <w:next w:val="a4"/>
    <w:uiPriority w:val="99"/>
    <w:semiHidden/>
    <w:unhideWhenUsed/>
    <w:rsid w:val="00FB2EBE"/>
  </w:style>
  <w:style w:type="numbering" w:customStyle="1" w:styleId="1111122">
    <w:name w:val="无列表111112"/>
    <w:next w:val="a4"/>
    <w:semiHidden/>
    <w:rsid w:val="00FB2EBE"/>
  </w:style>
  <w:style w:type="numbering" w:customStyle="1" w:styleId="NoList211112">
    <w:name w:val="No List211112"/>
    <w:next w:val="a4"/>
    <w:semiHidden/>
    <w:rsid w:val="00FB2EBE"/>
  </w:style>
  <w:style w:type="numbering" w:customStyle="1" w:styleId="NoList311112">
    <w:name w:val="No List311112"/>
    <w:next w:val="a4"/>
    <w:uiPriority w:val="99"/>
    <w:semiHidden/>
    <w:rsid w:val="00FB2EBE"/>
  </w:style>
  <w:style w:type="numbering" w:customStyle="1" w:styleId="NoList1111112">
    <w:name w:val="No List1111112"/>
    <w:next w:val="a4"/>
    <w:uiPriority w:val="99"/>
    <w:semiHidden/>
    <w:unhideWhenUsed/>
    <w:rsid w:val="00FB2EBE"/>
  </w:style>
  <w:style w:type="numbering" w:customStyle="1" w:styleId="1211120">
    <w:name w:val="無清單121112"/>
    <w:next w:val="a4"/>
    <w:uiPriority w:val="99"/>
    <w:semiHidden/>
    <w:unhideWhenUsed/>
    <w:rsid w:val="00FB2EBE"/>
  </w:style>
  <w:style w:type="numbering" w:customStyle="1" w:styleId="11111120">
    <w:name w:val="無清單1111112"/>
    <w:next w:val="a4"/>
    <w:uiPriority w:val="99"/>
    <w:semiHidden/>
    <w:unhideWhenUsed/>
    <w:rsid w:val="00FB2EBE"/>
  </w:style>
  <w:style w:type="numbering" w:customStyle="1" w:styleId="NoList13112">
    <w:name w:val="No List13112"/>
    <w:next w:val="a4"/>
    <w:uiPriority w:val="99"/>
    <w:semiHidden/>
    <w:unhideWhenUsed/>
    <w:rsid w:val="00FB2EBE"/>
  </w:style>
  <w:style w:type="numbering" w:customStyle="1" w:styleId="121121">
    <w:name w:val="リストなし12112"/>
    <w:next w:val="a4"/>
    <w:uiPriority w:val="99"/>
    <w:semiHidden/>
    <w:unhideWhenUsed/>
    <w:rsid w:val="00FB2EBE"/>
  </w:style>
  <w:style w:type="numbering" w:customStyle="1" w:styleId="121122">
    <w:name w:val="无列表12112"/>
    <w:next w:val="a4"/>
    <w:semiHidden/>
    <w:rsid w:val="00FB2EBE"/>
  </w:style>
  <w:style w:type="numbering" w:customStyle="1" w:styleId="NoList22112">
    <w:name w:val="No List22112"/>
    <w:next w:val="a4"/>
    <w:semiHidden/>
    <w:rsid w:val="00FB2EBE"/>
  </w:style>
  <w:style w:type="numbering" w:customStyle="1" w:styleId="NoList32112">
    <w:name w:val="No List32112"/>
    <w:next w:val="a4"/>
    <w:uiPriority w:val="99"/>
    <w:semiHidden/>
    <w:rsid w:val="00FB2EBE"/>
  </w:style>
  <w:style w:type="numbering" w:customStyle="1" w:styleId="NoList112112">
    <w:name w:val="No List112112"/>
    <w:next w:val="a4"/>
    <w:uiPriority w:val="99"/>
    <w:semiHidden/>
    <w:unhideWhenUsed/>
    <w:rsid w:val="00FB2EBE"/>
  </w:style>
  <w:style w:type="numbering" w:customStyle="1" w:styleId="131120">
    <w:name w:val="無清單13112"/>
    <w:next w:val="a4"/>
    <w:uiPriority w:val="99"/>
    <w:semiHidden/>
    <w:unhideWhenUsed/>
    <w:rsid w:val="00FB2EBE"/>
  </w:style>
  <w:style w:type="numbering" w:customStyle="1" w:styleId="1121120">
    <w:name w:val="無清單112112"/>
    <w:next w:val="a4"/>
    <w:uiPriority w:val="99"/>
    <w:semiHidden/>
    <w:unhideWhenUsed/>
    <w:rsid w:val="00FB2EBE"/>
  </w:style>
  <w:style w:type="numbering" w:customStyle="1" w:styleId="21112">
    <w:name w:val="无列表21112"/>
    <w:next w:val="a4"/>
    <w:uiPriority w:val="99"/>
    <w:semiHidden/>
    <w:unhideWhenUsed/>
    <w:rsid w:val="00FB2EBE"/>
  </w:style>
  <w:style w:type="numbering" w:customStyle="1" w:styleId="NoList122112">
    <w:name w:val="No List122112"/>
    <w:next w:val="a4"/>
    <w:uiPriority w:val="99"/>
    <w:semiHidden/>
    <w:unhideWhenUsed/>
    <w:rsid w:val="00FB2EBE"/>
  </w:style>
  <w:style w:type="numbering" w:customStyle="1" w:styleId="1121121">
    <w:name w:val="リストなし112112"/>
    <w:next w:val="a4"/>
    <w:uiPriority w:val="99"/>
    <w:semiHidden/>
    <w:unhideWhenUsed/>
    <w:rsid w:val="00FB2EBE"/>
  </w:style>
  <w:style w:type="numbering" w:customStyle="1" w:styleId="1121122">
    <w:name w:val="无列表112112"/>
    <w:next w:val="a4"/>
    <w:semiHidden/>
    <w:rsid w:val="00FB2EBE"/>
  </w:style>
  <w:style w:type="numbering" w:customStyle="1" w:styleId="NoList212112">
    <w:name w:val="No List212112"/>
    <w:next w:val="a4"/>
    <w:semiHidden/>
    <w:rsid w:val="00FB2EBE"/>
  </w:style>
  <w:style w:type="numbering" w:customStyle="1" w:styleId="NoList312112">
    <w:name w:val="No List312112"/>
    <w:next w:val="a4"/>
    <w:uiPriority w:val="99"/>
    <w:semiHidden/>
    <w:rsid w:val="00FB2EBE"/>
  </w:style>
  <w:style w:type="numbering" w:customStyle="1" w:styleId="NoList1112112">
    <w:name w:val="No List1112112"/>
    <w:next w:val="a4"/>
    <w:uiPriority w:val="99"/>
    <w:semiHidden/>
    <w:unhideWhenUsed/>
    <w:rsid w:val="00FB2EBE"/>
  </w:style>
  <w:style w:type="numbering" w:customStyle="1" w:styleId="122112">
    <w:name w:val="無清單122112"/>
    <w:next w:val="a4"/>
    <w:uiPriority w:val="99"/>
    <w:semiHidden/>
    <w:unhideWhenUsed/>
    <w:rsid w:val="00FB2EBE"/>
  </w:style>
  <w:style w:type="numbering" w:customStyle="1" w:styleId="1112112">
    <w:name w:val="無清單1112112"/>
    <w:next w:val="a4"/>
    <w:uiPriority w:val="99"/>
    <w:semiHidden/>
    <w:unhideWhenUsed/>
    <w:rsid w:val="00FB2EBE"/>
  </w:style>
  <w:style w:type="numbering" w:customStyle="1" w:styleId="12222">
    <w:name w:val="无列表1222"/>
    <w:next w:val="a4"/>
    <w:semiHidden/>
    <w:rsid w:val="00FB2EBE"/>
  </w:style>
  <w:style w:type="table" w:customStyle="1" w:styleId="TableGrid1122">
    <w:name w:val="Table Grid112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FB2EBE"/>
  </w:style>
  <w:style w:type="numbering" w:customStyle="1" w:styleId="11111112">
    <w:name w:val="リストなし1111111"/>
    <w:next w:val="a4"/>
    <w:uiPriority w:val="99"/>
    <w:semiHidden/>
    <w:unhideWhenUsed/>
    <w:rsid w:val="00FB2EBE"/>
  </w:style>
  <w:style w:type="numbering" w:customStyle="1" w:styleId="111111110">
    <w:name w:val="无列表11111111"/>
    <w:next w:val="a4"/>
    <w:semiHidden/>
    <w:rsid w:val="00FB2EBE"/>
  </w:style>
  <w:style w:type="numbering" w:customStyle="1" w:styleId="NoList2111111">
    <w:name w:val="No List2111111"/>
    <w:next w:val="a4"/>
    <w:semiHidden/>
    <w:rsid w:val="00FB2EBE"/>
  </w:style>
  <w:style w:type="numbering" w:customStyle="1" w:styleId="NoList3111111">
    <w:name w:val="No List3111111"/>
    <w:next w:val="a4"/>
    <w:uiPriority w:val="99"/>
    <w:semiHidden/>
    <w:rsid w:val="00FB2EBE"/>
  </w:style>
  <w:style w:type="numbering" w:customStyle="1" w:styleId="NoList1111111111">
    <w:name w:val="No List1111111111"/>
    <w:next w:val="a4"/>
    <w:uiPriority w:val="99"/>
    <w:semiHidden/>
    <w:unhideWhenUsed/>
    <w:rsid w:val="00FB2EBE"/>
  </w:style>
  <w:style w:type="numbering" w:customStyle="1" w:styleId="1211111">
    <w:name w:val="無清單1211111"/>
    <w:next w:val="a4"/>
    <w:uiPriority w:val="99"/>
    <w:semiHidden/>
    <w:unhideWhenUsed/>
    <w:rsid w:val="00FB2EBE"/>
  </w:style>
  <w:style w:type="numbering" w:customStyle="1" w:styleId="111111111">
    <w:name w:val="無清單11111111"/>
    <w:next w:val="a4"/>
    <w:uiPriority w:val="99"/>
    <w:semiHidden/>
    <w:unhideWhenUsed/>
    <w:rsid w:val="00FB2EBE"/>
  </w:style>
  <w:style w:type="numbering" w:customStyle="1" w:styleId="1211110">
    <w:name w:val="无列表121111"/>
    <w:next w:val="a4"/>
    <w:semiHidden/>
    <w:rsid w:val="00FB2EBE"/>
  </w:style>
  <w:style w:type="numbering" w:customStyle="1" w:styleId="211111">
    <w:name w:val="无列表211111"/>
    <w:next w:val="a4"/>
    <w:uiPriority w:val="99"/>
    <w:semiHidden/>
    <w:unhideWhenUsed/>
    <w:rsid w:val="00FB2EBE"/>
  </w:style>
  <w:style w:type="character" w:customStyle="1" w:styleId="Char30">
    <w:name w:val="明显引用 Char3"/>
    <w:uiPriority w:val="30"/>
    <w:qFormat/>
    <w:rsid w:val="00FB2EBE"/>
    <w:rPr>
      <w:rFonts w:ascii="Times New Roman" w:hAnsi="Times New Roman"/>
      <w:i/>
      <w:iCs/>
      <w:color w:val="4472C4"/>
      <w:lang w:val="en-GB" w:eastAsia="en-US"/>
    </w:rPr>
  </w:style>
  <w:style w:type="numbering" w:customStyle="1" w:styleId="NoList17">
    <w:name w:val="No List17"/>
    <w:next w:val="a4"/>
    <w:uiPriority w:val="99"/>
    <w:semiHidden/>
    <w:unhideWhenUsed/>
    <w:rsid w:val="00FB2EBE"/>
  </w:style>
  <w:style w:type="numbering" w:customStyle="1" w:styleId="162">
    <w:name w:val="リストなし16"/>
    <w:next w:val="a4"/>
    <w:uiPriority w:val="99"/>
    <w:semiHidden/>
    <w:unhideWhenUsed/>
    <w:rsid w:val="00FB2EBE"/>
  </w:style>
  <w:style w:type="table" w:customStyle="1" w:styleId="Tabellengitternetz16">
    <w:name w:val="Tabellengitternetz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FB2EBE"/>
  </w:style>
  <w:style w:type="table" w:customStyle="1" w:styleId="360">
    <w:name w:val="网格型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FB2EBE"/>
  </w:style>
  <w:style w:type="numbering" w:customStyle="1" w:styleId="NoList36">
    <w:name w:val="No List36"/>
    <w:next w:val="a4"/>
    <w:uiPriority w:val="99"/>
    <w:semiHidden/>
    <w:rsid w:val="00FB2EBE"/>
  </w:style>
  <w:style w:type="table" w:customStyle="1" w:styleId="TableGrid46">
    <w:name w:val="Table Grid4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FB2EBE"/>
  </w:style>
  <w:style w:type="numbering" w:customStyle="1" w:styleId="170">
    <w:name w:val="無清單17"/>
    <w:next w:val="a4"/>
    <w:uiPriority w:val="99"/>
    <w:semiHidden/>
    <w:unhideWhenUsed/>
    <w:rsid w:val="00FB2EBE"/>
  </w:style>
  <w:style w:type="numbering" w:customStyle="1" w:styleId="1160">
    <w:name w:val="無清單116"/>
    <w:next w:val="a4"/>
    <w:uiPriority w:val="99"/>
    <w:semiHidden/>
    <w:unhideWhenUsed/>
    <w:rsid w:val="00FB2EBE"/>
  </w:style>
  <w:style w:type="table" w:customStyle="1" w:styleId="164">
    <w:name w:val="表格格線1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FB2EBE"/>
  </w:style>
  <w:style w:type="numbering" w:customStyle="1" w:styleId="250">
    <w:name w:val="无列表25"/>
    <w:next w:val="a4"/>
    <w:uiPriority w:val="99"/>
    <w:semiHidden/>
    <w:unhideWhenUsed/>
    <w:rsid w:val="00FB2EBE"/>
  </w:style>
  <w:style w:type="numbering" w:customStyle="1" w:styleId="NoList126">
    <w:name w:val="No List126"/>
    <w:next w:val="a4"/>
    <w:uiPriority w:val="99"/>
    <w:semiHidden/>
    <w:unhideWhenUsed/>
    <w:rsid w:val="00FB2EBE"/>
  </w:style>
  <w:style w:type="numbering" w:customStyle="1" w:styleId="1161">
    <w:name w:val="リストなし116"/>
    <w:next w:val="a4"/>
    <w:uiPriority w:val="99"/>
    <w:semiHidden/>
    <w:unhideWhenUsed/>
    <w:rsid w:val="00FB2EBE"/>
  </w:style>
  <w:style w:type="numbering" w:customStyle="1" w:styleId="1162">
    <w:name w:val="无列表116"/>
    <w:next w:val="a4"/>
    <w:semiHidden/>
    <w:rsid w:val="00FB2EBE"/>
  </w:style>
  <w:style w:type="numbering" w:customStyle="1" w:styleId="NoList216">
    <w:name w:val="No List216"/>
    <w:next w:val="a4"/>
    <w:semiHidden/>
    <w:rsid w:val="00FB2EBE"/>
  </w:style>
  <w:style w:type="numbering" w:customStyle="1" w:styleId="NoList316">
    <w:name w:val="No List316"/>
    <w:next w:val="a4"/>
    <w:uiPriority w:val="99"/>
    <w:semiHidden/>
    <w:rsid w:val="00FB2EBE"/>
  </w:style>
  <w:style w:type="numbering" w:customStyle="1" w:styleId="1260">
    <w:name w:val="無清單126"/>
    <w:next w:val="a4"/>
    <w:uiPriority w:val="99"/>
    <w:semiHidden/>
    <w:unhideWhenUsed/>
    <w:rsid w:val="00FB2EBE"/>
  </w:style>
  <w:style w:type="numbering" w:customStyle="1" w:styleId="1116">
    <w:name w:val="無清單1116"/>
    <w:next w:val="a4"/>
    <w:uiPriority w:val="99"/>
    <w:semiHidden/>
    <w:unhideWhenUsed/>
    <w:rsid w:val="00FB2EBE"/>
  </w:style>
  <w:style w:type="table" w:customStyle="1" w:styleId="TableGrid115">
    <w:name w:val="Table Grid115"/>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B2EBE"/>
  </w:style>
  <w:style w:type="numbering" w:customStyle="1" w:styleId="NoList1125">
    <w:name w:val="No List1125"/>
    <w:next w:val="a4"/>
    <w:uiPriority w:val="99"/>
    <w:semiHidden/>
    <w:unhideWhenUsed/>
    <w:rsid w:val="00FB2EBE"/>
  </w:style>
  <w:style w:type="table" w:customStyle="1" w:styleId="Tabellengitternetz114">
    <w:name w:val="Tabellengitternetz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FB2EBE"/>
  </w:style>
  <w:style w:type="numbering" w:customStyle="1" w:styleId="11150">
    <w:name w:val="リストなし1115"/>
    <w:next w:val="a4"/>
    <w:uiPriority w:val="99"/>
    <w:semiHidden/>
    <w:unhideWhenUsed/>
    <w:rsid w:val="00FB2EBE"/>
  </w:style>
  <w:style w:type="numbering" w:customStyle="1" w:styleId="11151">
    <w:name w:val="无列表1115"/>
    <w:next w:val="a4"/>
    <w:semiHidden/>
    <w:rsid w:val="00FB2EBE"/>
  </w:style>
  <w:style w:type="numbering" w:customStyle="1" w:styleId="NoList2115">
    <w:name w:val="No List2115"/>
    <w:next w:val="a4"/>
    <w:semiHidden/>
    <w:rsid w:val="00FB2EBE"/>
  </w:style>
  <w:style w:type="numbering" w:customStyle="1" w:styleId="NoList3115">
    <w:name w:val="No List3115"/>
    <w:next w:val="a4"/>
    <w:uiPriority w:val="99"/>
    <w:semiHidden/>
    <w:rsid w:val="00FB2EBE"/>
  </w:style>
  <w:style w:type="numbering" w:customStyle="1" w:styleId="NoList11115">
    <w:name w:val="No List11115"/>
    <w:next w:val="a4"/>
    <w:uiPriority w:val="99"/>
    <w:semiHidden/>
    <w:unhideWhenUsed/>
    <w:rsid w:val="00FB2EBE"/>
  </w:style>
  <w:style w:type="numbering" w:customStyle="1" w:styleId="1215">
    <w:name w:val="無清單1215"/>
    <w:next w:val="a4"/>
    <w:uiPriority w:val="99"/>
    <w:semiHidden/>
    <w:unhideWhenUsed/>
    <w:rsid w:val="00FB2EBE"/>
  </w:style>
  <w:style w:type="numbering" w:customStyle="1" w:styleId="111150">
    <w:name w:val="無清單11115"/>
    <w:next w:val="a4"/>
    <w:uiPriority w:val="99"/>
    <w:semiHidden/>
    <w:unhideWhenUsed/>
    <w:rsid w:val="00FB2EBE"/>
  </w:style>
  <w:style w:type="numbering" w:customStyle="1" w:styleId="NoList55">
    <w:name w:val="No List55"/>
    <w:next w:val="a4"/>
    <w:uiPriority w:val="99"/>
    <w:semiHidden/>
    <w:unhideWhenUsed/>
    <w:rsid w:val="00FB2EBE"/>
  </w:style>
  <w:style w:type="numbering" w:customStyle="1" w:styleId="NoList135">
    <w:name w:val="No List135"/>
    <w:next w:val="a4"/>
    <w:uiPriority w:val="99"/>
    <w:semiHidden/>
    <w:unhideWhenUsed/>
    <w:rsid w:val="00FB2EBE"/>
  </w:style>
  <w:style w:type="numbering" w:customStyle="1" w:styleId="1250">
    <w:name w:val="リストなし125"/>
    <w:next w:val="a4"/>
    <w:uiPriority w:val="99"/>
    <w:semiHidden/>
    <w:unhideWhenUsed/>
    <w:rsid w:val="00FB2EBE"/>
  </w:style>
  <w:style w:type="table" w:customStyle="1" w:styleId="TableGrid124">
    <w:name w:val="Table Grid12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FB2EBE"/>
  </w:style>
  <w:style w:type="table" w:customStyle="1" w:styleId="3240">
    <w:name w:val="网格型3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FB2EBE"/>
  </w:style>
  <w:style w:type="numbering" w:customStyle="1" w:styleId="NoList325">
    <w:name w:val="No List325"/>
    <w:next w:val="a4"/>
    <w:uiPriority w:val="99"/>
    <w:semiHidden/>
    <w:rsid w:val="00FB2EBE"/>
  </w:style>
  <w:style w:type="table" w:customStyle="1" w:styleId="TableGrid424">
    <w:name w:val="Table Grid42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FB2EBE"/>
  </w:style>
  <w:style w:type="numbering" w:customStyle="1" w:styleId="1125">
    <w:name w:val="無清單1125"/>
    <w:next w:val="a4"/>
    <w:uiPriority w:val="99"/>
    <w:semiHidden/>
    <w:unhideWhenUsed/>
    <w:rsid w:val="00FB2EBE"/>
  </w:style>
  <w:style w:type="table" w:customStyle="1" w:styleId="1243">
    <w:name w:val="表格格線12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FB2EBE"/>
  </w:style>
  <w:style w:type="numbering" w:customStyle="1" w:styleId="NoList1224">
    <w:name w:val="No List1224"/>
    <w:next w:val="a4"/>
    <w:uiPriority w:val="99"/>
    <w:semiHidden/>
    <w:unhideWhenUsed/>
    <w:rsid w:val="00FB2EBE"/>
  </w:style>
  <w:style w:type="numbering" w:customStyle="1" w:styleId="11240">
    <w:name w:val="リストなし1124"/>
    <w:next w:val="a4"/>
    <w:uiPriority w:val="99"/>
    <w:semiHidden/>
    <w:unhideWhenUsed/>
    <w:rsid w:val="00FB2EBE"/>
  </w:style>
  <w:style w:type="numbering" w:customStyle="1" w:styleId="11241">
    <w:name w:val="无列表1124"/>
    <w:next w:val="a4"/>
    <w:semiHidden/>
    <w:rsid w:val="00FB2EBE"/>
  </w:style>
  <w:style w:type="numbering" w:customStyle="1" w:styleId="NoList2124">
    <w:name w:val="No List2124"/>
    <w:next w:val="a4"/>
    <w:semiHidden/>
    <w:rsid w:val="00FB2EBE"/>
  </w:style>
  <w:style w:type="numbering" w:customStyle="1" w:styleId="NoList3124">
    <w:name w:val="No List3124"/>
    <w:next w:val="a4"/>
    <w:uiPriority w:val="99"/>
    <w:semiHidden/>
    <w:rsid w:val="00FB2EBE"/>
  </w:style>
  <w:style w:type="numbering" w:customStyle="1" w:styleId="NoList11125">
    <w:name w:val="No List11125"/>
    <w:next w:val="a4"/>
    <w:uiPriority w:val="99"/>
    <w:semiHidden/>
    <w:unhideWhenUsed/>
    <w:rsid w:val="00FB2EBE"/>
  </w:style>
  <w:style w:type="numbering" w:customStyle="1" w:styleId="12240">
    <w:name w:val="無清單1224"/>
    <w:next w:val="a4"/>
    <w:uiPriority w:val="99"/>
    <w:semiHidden/>
    <w:unhideWhenUsed/>
    <w:rsid w:val="00FB2EBE"/>
  </w:style>
  <w:style w:type="numbering" w:customStyle="1" w:styleId="111240">
    <w:name w:val="無清單11124"/>
    <w:next w:val="a4"/>
    <w:uiPriority w:val="99"/>
    <w:semiHidden/>
    <w:unhideWhenUsed/>
    <w:rsid w:val="00FB2EBE"/>
  </w:style>
  <w:style w:type="table" w:customStyle="1" w:styleId="TableGrid1113">
    <w:name w:val="Table Grid1113"/>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FB2EBE"/>
  </w:style>
  <w:style w:type="numbering" w:customStyle="1" w:styleId="NoList1133">
    <w:name w:val="No List1133"/>
    <w:next w:val="a4"/>
    <w:uiPriority w:val="99"/>
    <w:semiHidden/>
    <w:unhideWhenUsed/>
    <w:rsid w:val="00FB2EBE"/>
  </w:style>
  <w:style w:type="numbering" w:customStyle="1" w:styleId="NoList413">
    <w:name w:val="No List413"/>
    <w:next w:val="a4"/>
    <w:uiPriority w:val="99"/>
    <w:semiHidden/>
    <w:unhideWhenUsed/>
    <w:rsid w:val="00FB2EBE"/>
  </w:style>
  <w:style w:type="table" w:customStyle="1" w:styleId="TableGrid1123">
    <w:name w:val="Table Grid112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FB2EBE"/>
  </w:style>
  <w:style w:type="numbering" w:customStyle="1" w:styleId="NoList12113">
    <w:name w:val="No List12113"/>
    <w:next w:val="a4"/>
    <w:uiPriority w:val="99"/>
    <w:semiHidden/>
    <w:unhideWhenUsed/>
    <w:rsid w:val="00FB2EBE"/>
  </w:style>
  <w:style w:type="numbering" w:customStyle="1" w:styleId="111130">
    <w:name w:val="リストなし11113"/>
    <w:next w:val="a4"/>
    <w:uiPriority w:val="99"/>
    <w:semiHidden/>
    <w:unhideWhenUsed/>
    <w:rsid w:val="00FB2EBE"/>
  </w:style>
  <w:style w:type="numbering" w:customStyle="1" w:styleId="111132">
    <w:name w:val="无列表11113"/>
    <w:next w:val="a4"/>
    <w:semiHidden/>
    <w:rsid w:val="00FB2EBE"/>
  </w:style>
  <w:style w:type="numbering" w:customStyle="1" w:styleId="NoList21113">
    <w:name w:val="No List21113"/>
    <w:next w:val="a4"/>
    <w:semiHidden/>
    <w:rsid w:val="00FB2EBE"/>
  </w:style>
  <w:style w:type="numbering" w:customStyle="1" w:styleId="NoList31113">
    <w:name w:val="No List31113"/>
    <w:next w:val="a4"/>
    <w:uiPriority w:val="99"/>
    <w:semiHidden/>
    <w:rsid w:val="00FB2EBE"/>
  </w:style>
  <w:style w:type="numbering" w:customStyle="1" w:styleId="NoList111113">
    <w:name w:val="No List111113"/>
    <w:next w:val="a4"/>
    <w:uiPriority w:val="99"/>
    <w:semiHidden/>
    <w:unhideWhenUsed/>
    <w:rsid w:val="00FB2EBE"/>
  </w:style>
  <w:style w:type="numbering" w:customStyle="1" w:styleId="121130">
    <w:name w:val="無清單12113"/>
    <w:next w:val="a4"/>
    <w:uiPriority w:val="99"/>
    <w:semiHidden/>
    <w:unhideWhenUsed/>
    <w:rsid w:val="00FB2EBE"/>
  </w:style>
  <w:style w:type="numbering" w:customStyle="1" w:styleId="111113">
    <w:name w:val="無清單111113"/>
    <w:next w:val="a4"/>
    <w:uiPriority w:val="99"/>
    <w:semiHidden/>
    <w:unhideWhenUsed/>
    <w:rsid w:val="00FB2EBE"/>
  </w:style>
  <w:style w:type="numbering" w:customStyle="1" w:styleId="NoList1313">
    <w:name w:val="No List1313"/>
    <w:next w:val="a4"/>
    <w:uiPriority w:val="99"/>
    <w:semiHidden/>
    <w:unhideWhenUsed/>
    <w:rsid w:val="00FB2EBE"/>
  </w:style>
  <w:style w:type="numbering" w:customStyle="1" w:styleId="12132">
    <w:name w:val="リストなし1213"/>
    <w:next w:val="a4"/>
    <w:uiPriority w:val="99"/>
    <w:semiHidden/>
    <w:unhideWhenUsed/>
    <w:rsid w:val="00FB2EBE"/>
  </w:style>
  <w:style w:type="numbering" w:customStyle="1" w:styleId="12133">
    <w:name w:val="无列表1213"/>
    <w:next w:val="a4"/>
    <w:semiHidden/>
    <w:rsid w:val="00FB2EBE"/>
  </w:style>
  <w:style w:type="numbering" w:customStyle="1" w:styleId="NoList2213">
    <w:name w:val="No List2213"/>
    <w:next w:val="a4"/>
    <w:semiHidden/>
    <w:rsid w:val="00FB2EBE"/>
  </w:style>
  <w:style w:type="numbering" w:customStyle="1" w:styleId="NoList3213">
    <w:name w:val="No List3213"/>
    <w:next w:val="a4"/>
    <w:uiPriority w:val="99"/>
    <w:semiHidden/>
    <w:rsid w:val="00FB2EBE"/>
  </w:style>
  <w:style w:type="numbering" w:customStyle="1" w:styleId="NoList11213">
    <w:name w:val="No List11213"/>
    <w:next w:val="a4"/>
    <w:uiPriority w:val="99"/>
    <w:semiHidden/>
    <w:unhideWhenUsed/>
    <w:rsid w:val="00FB2EBE"/>
  </w:style>
  <w:style w:type="numbering" w:customStyle="1" w:styleId="13130">
    <w:name w:val="無清單1313"/>
    <w:next w:val="a4"/>
    <w:uiPriority w:val="99"/>
    <w:semiHidden/>
    <w:unhideWhenUsed/>
    <w:rsid w:val="00FB2EBE"/>
  </w:style>
  <w:style w:type="numbering" w:customStyle="1" w:styleId="112130">
    <w:name w:val="無清單11213"/>
    <w:next w:val="a4"/>
    <w:uiPriority w:val="99"/>
    <w:semiHidden/>
    <w:unhideWhenUsed/>
    <w:rsid w:val="00FB2EBE"/>
  </w:style>
  <w:style w:type="numbering" w:customStyle="1" w:styleId="2113">
    <w:name w:val="无列表2113"/>
    <w:next w:val="a4"/>
    <w:uiPriority w:val="99"/>
    <w:semiHidden/>
    <w:unhideWhenUsed/>
    <w:rsid w:val="00FB2EBE"/>
  </w:style>
  <w:style w:type="numbering" w:customStyle="1" w:styleId="NoList12213">
    <w:name w:val="No List12213"/>
    <w:next w:val="a4"/>
    <w:uiPriority w:val="99"/>
    <w:semiHidden/>
    <w:unhideWhenUsed/>
    <w:rsid w:val="00FB2EBE"/>
  </w:style>
  <w:style w:type="numbering" w:customStyle="1" w:styleId="112131">
    <w:name w:val="リストなし11213"/>
    <w:next w:val="a4"/>
    <w:uiPriority w:val="99"/>
    <w:semiHidden/>
    <w:unhideWhenUsed/>
    <w:rsid w:val="00FB2EBE"/>
  </w:style>
  <w:style w:type="numbering" w:customStyle="1" w:styleId="112132">
    <w:name w:val="无列表11213"/>
    <w:next w:val="a4"/>
    <w:semiHidden/>
    <w:rsid w:val="00FB2EBE"/>
  </w:style>
  <w:style w:type="numbering" w:customStyle="1" w:styleId="NoList21213">
    <w:name w:val="No List21213"/>
    <w:next w:val="a4"/>
    <w:semiHidden/>
    <w:rsid w:val="00FB2EBE"/>
  </w:style>
  <w:style w:type="numbering" w:customStyle="1" w:styleId="NoList31213">
    <w:name w:val="No List31213"/>
    <w:next w:val="a4"/>
    <w:uiPriority w:val="99"/>
    <w:semiHidden/>
    <w:rsid w:val="00FB2EBE"/>
  </w:style>
  <w:style w:type="numbering" w:customStyle="1" w:styleId="NoList111213">
    <w:name w:val="No List111213"/>
    <w:next w:val="a4"/>
    <w:uiPriority w:val="99"/>
    <w:semiHidden/>
    <w:unhideWhenUsed/>
    <w:rsid w:val="00FB2EBE"/>
  </w:style>
  <w:style w:type="numbering" w:customStyle="1" w:styleId="122130">
    <w:name w:val="無清單12213"/>
    <w:next w:val="a4"/>
    <w:uiPriority w:val="99"/>
    <w:semiHidden/>
    <w:unhideWhenUsed/>
    <w:rsid w:val="00FB2EBE"/>
  </w:style>
  <w:style w:type="numbering" w:customStyle="1" w:styleId="1112130">
    <w:name w:val="無清單111213"/>
    <w:next w:val="a4"/>
    <w:uiPriority w:val="99"/>
    <w:semiHidden/>
    <w:unhideWhenUsed/>
    <w:rsid w:val="00FB2EBE"/>
  </w:style>
  <w:style w:type="table" w:customStyle="1" w:styleId="TableGrid11211">
    <w:name w:val="Table Grid112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FB2EBE"/>
  </w:style>
  <w:style w:type="numbering" w:customStyle="1" w:styleId="1511">
    <w:name w:val="リストなし151"/>
    <w:next w:val="a4"/>
    <w:uiPriority w:val="99"/>
    <w:semiHidden/>
    <w:unhideWhenUsed/>
    <w:rsid w:val="00FB2EBE"/>
  </w:style>
  <w:style w:type="table" w:customStyle="1" w:styleId="Tabellengitternetz151">
    <w:name w:val="Tabellengitternetz1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FB2EBE"/>
  </w:style>
  <w:style w:type="table" w:customStyle="1" w:styleId="351">
    <w:name w:val="网格型35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FB2EBE"/>
  </w:style>
  <w:style w:type="numbering" w:customStyle="1" w:styleId="NoList351">
    <w:name w:val="No List351"/>
    <w:next w:val="a4"/>
    <w:uiPriority w:val="99"/>
    <w:semiHidden/>
    <w:rsid w:val="00FB2EBE"/>
  </w:style>
  <w:style w:type="table" w:customStyle="1" w:styleId="TableGrid451">
    <w:name w:val="Table Grid45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FB2EBE"/>
  </w:style>
  <w:style w:type="numbering" w:customStyle="1" w:styleId="1610">
    <w:name w:val="無清單161"/>
    <w:next w:val="a4"/>
    <w:uiPriority w:val="99"/>
    <w:semiHidden/>
    <w:unhideWhenUsed/>
    <w:rsid w:val="00FB2EBE"/>
  </w:style>
  <w:style w:type="numbering" w:customStyle="1" w:styleId="11510">
    <w:name w:val="無清單1151"/>
    <w:next w:val="a4"/>
    <w:uiPriority w:val="99"/>
    <w:semiHidden/>
    <w:unhideWhenUsed/>
    <w:rsid w:val="00FB2EBE"/>
  </w:style>
  <w:style w:type="table" w:customStyle="1" w:styleId="1513">
    <w:name w:val="表格格線15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FB2EBE"/>
  </w:style>
  <w:style w:type="numbering" w:customStyle="1" w:styleId="241">
    <w:name w:val="无列表241"/>
    <w:next w:val="a4"/>
    <w:uiPriority w:val="99"/>
    <w:semiHidden/>
    <w:unhideWhenUsed/>
    <w:rsid w:val="00FB2EBE"/>
  </w:style>
  <w:style w:type="numbering" w:customStyle="1" w:styleId="NoList1251">
    <w:name w:val="No List1251"/>
    <w:next w:val="a4"/>
    <w:uiPriority w:val="99"/>
    <w:semiHidden/>
    <w:unhideWhenUsed/>
    <w:rsid w:val="00FB2EBE"/>
  </w:style>
  <w:style w:type="numbering" w:customStyle="1" w:styleId="11511">
    <w:name w:val="リストなし1151"/>
    <w:next w:val="a4"/>
    <w:uiPriority w:val="99"/>
    <w:semiHidden/>
    <w:unhideWhenUsed/>
    <w:rsid w:val="00FB2EBE"/>
  </w:style>
  <w:style w:type="numbering" w:customStyle="1" w:styleId="11512">
    <w:name w:val="无列表1151"/>
    <w:next w:val="a4"/>
    <w:semiHidden/>
    <w:rsid w:val="00FB2EBE"/>
  </w:style>
  <w:style w:type="numbering" w:customStyle="1" w:styleId="NoList2151">
    <w:name w:val="No List2151"/>
    <w:next w:val="a4"/>
    <w:semiHidden/>
    <w:rsid w:val="00FB2EBE"/>
  </w:style>
  <w:style w:type="numbering" w:customStyle="1" w:styleId="NoList3151">
    <w:name w:val="No List3151"/>
    <w:next w:val="a4"/>
    <w:uiPriority w:val="99"/>
    <w:semiHidden/>
    <w:rsid w:val="00FB2EBE"/>
  </w:style>
  <w:style w:type="numbering" w:customStyle="1" w:styleId="12510">
    <w:name w:val="無清單1251"/>
    <w:next w:val="a4"/>
    <w:uiPriority w:val="99"/>
    <w:semiHidden/>
    <w:unhideWhenUsed/>
    <w:rsid w:val="00FB2EBE"/>
  </w:style>
  <w:style w:type="numbering" w:customStyle="1" w:styleId="111510">
    <w:name w:val="無清單11151"/>
    <w:next w:val="a4"/>
    <w:uiPriority w:val="99"/>
    <w:semiHidden/>
    <w:unhideWhenUsed/>
    <w:rsid w:val="00FB2EBE"/>
  </w:style>
  <w:style w:type="table" w:customStyle="1" w:styleId="TableGrid1141">
    <w:name w:val="Table Grid114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FB2EBE"/>
  </w:style>
  <w:style w:type="numbering" w:customStyle="1" w:styleId="NoList11241">
    <w:name w:val="No List11241"/>
    <w:next w:val="a4"/>
    <w:uiPriority w:val="99"/>
    <w:semiHidden/>
    <w:unhideWhenUsed/>
    <w:rsid w:val="00FB2EBE"/>
  </w:style>
  <w:style w:type="table" w:customStyle="1" w:styleId="TableGrid531">
    <w:name w:val="Table Grid53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FB2EBE"/>
  </w:style>
  <w:style w:type="numbering" w:customStyle="1" w:styleId="111411">
    <w:name w:val="リストなし11141"/>
    <w:next w:val="a4"/>
    <w:uiPriority w:val="99"/>
    <w:semiHidden/>
    <w:unhideWhenUsed/>
    <w:rsid w:val="00FB2EBE"/>
  </w:style>
  <w:style w:type="numbering" w:customStyle="1" w:styleId="111412">
    <w:name w:val="无列表11141"/>
    <w:next w:val="a4"/>
    <w:semiHidden/>
    <w:rsid w:val="00FB2EBE"/>
  </w:style>
  <w:style w:type="numbering" w:customStyle="1" w:styleId="NoList21141">
    <w:name w:val="No List21141"/>
    <w:next w:val="a4"/>
    <w:semiHidden/>
    <w:rsid w:val="00FB2EBE"/>
  </w:style>
  <w:style w:type="numbering" w:customStyle="1" w:styleId="NoList31141">
    <w:name w:val="No List31141"/>
    <w:next w:val="a4"/>
    <w:uiPriority w:val="99"/>
    <w:semiHidden/>
    <w:rsid w:val="00FB2EBE"/>
  </w:style>
  <w:style w:type="numbering" w:customStyle="1" w:styleId="NoList111141">
    <w:name w:val="No List111141"/>
    <w:next w:val="a4"/>
    <w:uiPriority w:val="99"/>
    <w:semiHidden/>
    <w:unhideWhenUsed/>
    <w:rsid w:val="00FB2EBE"/>
  </w:style>
  <w:style w:type="numbering" w:customStyle="1" w:styleId="12141">
    <w:name w:val="無清單12141"/>
    <w:next w:val="a4"/>
    <w:uiPriority w:val="99"/>
    <w:semiHidden/>
    <w:unhideWhenUsed/>
    <w:rsid w:val="00FB2EBE"/>
  </w:style>
  <w:style w:type="numbering" w:customStyle="1" w:styleId="111141">
    <w:name w:val="無清單111141"/>
    <w:next w:val="a4"/>
    <w:uiPriority w:val="99"/>
    <w:semiHidden/>
    <w:unhideWhenUsed/>
    <w:rsid w:val="00FB2EBE"/>
  </w:style>
  <w:style w:type="numbering" w:customStyle="1" w:styleId="NoList541">
    <w:name w:val="No List541"/>
    <w:next w:val="a4"/>
    <w:uiPriority w:val="99"/>
    <w:semiHidden/>
    <w:unhideWhenUsed/>
    <w:rsid w:val="00FB2EBE"/>
  </w:style>
  <w:style w:type="table" w:customStyle="1" w:styleId="TableGrid631">
    <w:name w:val="Table Grid63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FB2EBE"/>
  </w:style>
  <w:style w:type="numbering" w:customStyle="1" w:styleId="12411">
    <w:name w:val="リストなし1241"/>
    <w:next w:val="a4"/>
    <w:uiPriority w:val="99"/>
    <w:semiHidden/>
    <w:unhideWhenUsed/>
    <w:rsid w:val="00FB2EBE"/>
  </w:style>
  <w:style w:type="table" w:customStyle="1" w:styleId="TableGrid1231">
    <w:name w:val="Table Grid123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FB2EBE"/>
  </w:style>
  <w:style w:type="table" w:customStyle="1" w:styleId="3231">
    <w:name w:val="网格型3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FB2EBE"/>
  </w:style>
  <w:style w:type="numbering" w:customStyle="1" w:styleId="NoList3241">
    <w:name w:val="No List3241"/>
    <w:next w:val="a4"/>
    <w:uiPriority w:val="99"/>
    <w:semiHidden/>
    <w:rsid w:val="00FB2EBE"/>
  </w:style>
  <w:style w:type="table" w:customStyle="1" w:styleId="TableGrid4231">
    <w:name w:val="Table Grid423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FB2EBE"/>
  </w:style>
  <w:style w:type="numbering" w:customStyle="1" w:styleId="112410">
    <w:name w:val="無清單11241"/>
    <w:next w:val="a4"/>
    <w:uiPriority w:val="99"/>
    <w:semiHidden/>
    <w:unhideWhenUsed/>
    <w:rsid w:val="00FB2EBE"/>
  </w:style>
  <w:style w:type="table" w:customStyle="1" w:styleId="12313">
    <w:name w:val="表格格線123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FB2EBE"/>
  </w:style>
  <w:style w:type="numbering" w:customStyle="1" w:styleId="NoList12231">
    <w:name w:val="No List12231"/>
    <w:next w:val="a4"/>
    <w:uiPriority w:val="99"/>
    <w:semiHidden/>
    <w:unhideWhenUsed/>
    <w:rsid w:val="00FB2EBE"/>
  </w:style>
  <w:style w:type="numbering" w:customStyle="1" w:styleId="112311">
    <w:name w:val="リストなし11231"/>
    <w:next w:val="a4"/>
    <w:uiPriority w:val="99"/>
    <w:semiHidden/>
    <w:unhideWhenUsed/>
    <w:rsid w:val="00FB2EBE"/>
  </w:style>
  <w:style w:type="numbering" w:customStyle="1" w:styleId="112312">
    <w:name w:val="无列表11231"/>
    <w:next w:val="a4"/>
    <w:semiHidden/>
    <w:rsid w:val="00FB2EBE"/>
  </w:style>
  <w:style w:type="numbering" w:customStyle="1" w:styleId="NoList21231">
    <w:name w:val="No List21231"/>
    <w:next w:val="a4"/>
    <w:semiHidden/>
    <w:rsid w:val="00FB2EBE"/>
  </w:style>
  <w:style w:type="numbering" w:customStyle="1" w:styleId="NoList31231">
    <w:name w:val="No List31231"/>
    <w:next w:val="a4"/>
    <w:uiPriority w:val="99"/>
    <w:semiHidden/>
    <w:rsid w:val="00FB2EBE"/>
  </w:style>
  <w:style w:type="numbering" w:customStyle="1" w:styleId="NoList111241">
    <w:name w:val="No List111241"/>
    <w:next w:val="a4"/>
    <w:uiPriority w:val="99"/>
    <w:semiHidden/>
    <w:unhideWhenUsed/>
    <w:rsid w:val="00FB2EBE"/>
  </w:style>
  <w:style w:type="numbering" w:customStyle="1" w:styleId="12231">
    <w:name w:val="無清單12231"/>
    <w:next w:val="a4"/>
    <w:uiPriority w:val="99"/>
    <w:semiHidden/>
    <w:unhideWhenUsed/>
    <w:rsid w:val="00FB2EBE"/>
  </w:style>
  <w:style w:type="numbering" w:customStyle="1" w:styleId="111231">
    <w:name w:val="無清單111231"/>
    <w:next w:val="a4"/>
    <w:uiPriority w:val="99"/>
    <w:semiHidden/>
    <w:unhideWhenUsed/>
    <w:rsid w:val="00FB2EBE"/>
  </w:style>
  <w:style w:type="table" w:customStyle="1" w:styleId="1117">
    <w:name w:val="网格型1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FB2EBE"/>
  </w:style>
  <w:style w:type="table" w:customStyle="1" w:styleId="2110">
    <w:name w:val="网格型2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FB2EBE"/>
  </w:style>
  <w:style w:type="numbering" w:customStyle="1" w:styleId="NoList11321">
    <w:name w:val="No List11321"/>
    <w:next w:val="a4"/>
    <w:uiPriority w:val="99"/>
    <w:semiHidden/>
    <w:unhideWhenUsed/>
    <w:rsid w:val="00FB2EBE"/>
  </w:style>
  <w:style w:type="numbering" w:customStyle="1" w:styleId="NoList4121">
    <w:name w:val="No List4121"/>
    <w:next w:val="a4"/>
    <w:uiPriority w:val="99"/>
    <w:semiHidden/>
    <w:unhideWhenUsed/>
    <w:rsid w:val="00FB2EBE"/>
  </w:style>
  <w:style w:type="table" w:customStyle="1" w:styleId="TableGrid11221">
    <w:name w:val="Table Grid1122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FB2EBE"/>
  </w:style>
  <w:style w:type="numbering" w:customStyle="1" w:styleId="NoList121121">
    <w:name w:val="No List121121"/>
    <w:next w:val="a4"/>
    <w:uiPriority w:val="99"/>
    <w:semiHidden/>
    <w:unhideWhenUsed/>
    <w:rsid w:val="00FB2EBE"/>
  </w:style>
  <w:style w:type="numbering" w:customStyle="1" w:styleId="1111211">
    <w:name w:val="リストなし111121"/>
    <w:next w:val="a4"/>
    <w:uiPriority w:val="99"/>
    <w:semiHidden/>
    <w:unhideWhenUsed/>
    <w:rsid w:val="00FB2EBE"/>
  </w:style>
  <w:style w:type="numbering" w:customStyle="1" w:styleId="1111212">
    <w:name w:val="无列表111121"/>
    <w:next w:val="a4"/>
    <w:semiHidden/>
    <w:rsid w:val="00FB2EBE"/>
  </w:style>
  <w:style w:type="numbering" w:customStyle="1" w:styleId="NoList211121">
    <w:name w:val="No List211121"/>
    <w:next w:val="a4"/>
    <w:semiHidden/>
    <w:rsid w:val="00FB2EBE"/>
  </w:style>
  <w:style w:type="numbering" w:customStyle="1" w:styleId="NoList311121">
    <w:name w:val="No List311121"/>
    <w:next w:val="a4"/>
    <w:uiPriority w:val="99"/>
    <w:semiHidden/>
    <w:rsid w:val="00FB2EBE"/>
  </w:style>
  <w:style w:type="numbering" w:customStyle="1" w:styleId="NoList1111121">
    <w:name w:val="No List1111121"/>
    <w:next w:val="a4"/>
    <w:uiPriority w:val="99"/>
    <w:semiHidden/>
    <w:unhideWhenUsed/>
    <w:rsid w:val="00FB2EBE"/>
  </w:style>
  <w:style w:type="numbering" w:customStyle="1" w:styleId="1211210">
    <w:name w:val="無清單121121"/>
    <w:next w:val="a4"/>
    <w:uiPriority w:val="99"/>
    <w:semiHidden/>
    <w:unhideWhenUsed/>
    <w:rsid w:val="00FB2EBE"/>
  </w:style>
  <w:style w:type="numbering" w:customStyle="1" w:styleId="11111210">
    <w:name w:val="無清單1111121"/>
    <w:next w:val="a4"/>
    <w:uiPriority w:val="99"/>
    <w:semiHidden/>
    <w:unhideWhenUsed/>
    <w:rsid w:val="00FB2EBE"/>
  </w:style>
  <w:style w:type="numbering" w:customStyle="1" w:styleId="NoList13121">
    <w:name w:val="No List13121"/>
    <w:next w:val="a4"/>
    <w:uiPriority w:val="99"/>
    <w:semiHidden/>
    <w:unhideWhenUsed/>
    <w:rsid w:val="00FB2EBE"/>
  </w:style>
  <w:style w:type="numbering" w:customStyle="1" w:styleId="121211">
    <w:name w:val="リストなし12121"/>
    <w:next w:val="a4"/>
    <w:uiPriority w:val="99"/>
    <w:semiHidden/>
    <w:unhideWhenUsed/>
    <w:rsid w:val="00FB2EBE"/>
  </w:style>
  <w:style w:type="numbering" w:customStyle="1" w:styleId="121212">
    <w:name w:val="无列表12121"/>
    <w:next w:val="a4"/>
    <w:semiHidden/>
    <w:rsid w:val="00FB2EBE"/>
  </w:style>
  <w:style w:type="numbering" w:customStyle="1" w:styleId="NoList22121">
    <w:name w:val="No List22121"/>
    <w:next w:val="a4"/>
    <w:semiHidden/>
    <w:rsid w:val="00FB2EBE"/>
  </w:style>
  <w:style w:type="numbering" w:customStyle="1" w:styleId="NoList32121">
    <w:name w:val="No List32121"/>
    <w:next w:val="a4"/>
    <w:uiPriority w:val="99"/>
    <w:semiHidden/>
    <w:rsid w:val="00FB2EBE"/>
  </w:style>
  <w:style w:type="numbering" w:customStyle="1" w:styleId="NoList112121">
    <w:name w:val="No List112121"/>
    <w:next w:val="a4"/>
    <w:uiPriority w:val="99"/>
    <w:semiHidden/>
    <w:unhideWhenUsed/>
    <w:rsid w:val="00FB2EBE"/>
  </w:style>
  <w:style w:type="numbering" w:customStyle="1" w:styleId="131210">
    <w:name w:val="無清單13121"/>
    <w:next w:val="a4"/>
    <w:uiPriority w:val="99"/>
    <w:semiHidden/>
    <w:unhideWhenUsed/>
    <w:rsid w:val="00FB2EBE"/>
  </w:style>
  <w:style w:type="numbering" w:customStyle="1" w:styleId="1121210">
    <w:name w:val="無清單112121"/>
    <w:next w:val="a4"/>
    <w:uiPriority w:val="99"/>
    <w:semiHidden/>
    <w:unhideWhenUsed/>
    <w:rsid w:val="00FB2EBE"/>
  </w:style>
  <w:style w:type="numbering" w:customStyle="1" w:styleId="21121">
    <w:name w:val="无列表21121"/>
    <w:next w:val="a4"/>
    <w:uiPriority w:val="99"/>
    <w:semiHidden/>
    <w:unhideWhenUsed/>
    <w:rsid w:val="00FB2EBE"/>
  </w:style>
  <w:style w:type="numbering" w:customStyle="1" w:styleId="NoList122121">
    <w:name w:val="No List122121"/>
    <w:next w:val="a4"/>
    <w:uiPriority w:val="99"/>
    <w:semiHidden/>
    <w:unhideWhenUsed/>
    <w:rsid w:val="00FB2EBE"/>
  </w:style>
  <w:style w:type="numbering" w:customStyle="1" w:styleId="1121211">
    <w:name w:val="リストなし112121"/>
    <w:next w:val="a4"/>
    <w:uiPriority w:val="99"/>
    <w:semiHidden/>
    <w:unhideWhenUsed/>
    <w:rsid w:val="00FB2EBE"/>
  </w:style>
  <w:style w:type="numbering" w:customStyle="1" w:styleId="1121212">
    <w:name w:val="无列表112121"/>
    <w:next w:val="a4"/>
    <w:semiHidden/>
    <w:rsid w:val="00FB2EBE"/>
  </w:style>
  <w:style w:type="numbering" w:customStyle="1" w:styleId="NoList212121">
    <w:name w:val="No List212121"/>
    <w:next w:val="a4"/>
    <w:semiHidden/>
    <w:rsid w:val="00FB2EBE"/>
  </w:style>
  <w:style w:type="numbering" w:customStyle="1" w:styleId="NoList312121">
    <w:name w:val="No List312121"/>
    <w:next w:val="a4"/>
    <w:uiPriority w:val="99"/>
    <w:semiHidden/>
    <w:rsid w:val="00FB2EBE"/>
  </w:style>
  <w:style w:type="numbering" w:customStyle="1" w:styleId="NoList1112121">
    <w:name w:val="No List1112121"/>
    <w:next w:val="a4"/>
    <w:uiPriority w:val="99"/>
    <w:semiHidden/>
    <w:unhideWhenUsed/>
    <w:rsid w:val="00FB2EBE"/>
  </w:style>
  <w:style w:type="numbering" w:customStyle="1" w:styleId="122121">
    <w:name w:val="無清單122121"/>
    <w:next w:val="a4"/>
    <w:uiPriority w:val="99"/>
    <w:semiHidden/>
    <w:unhideWhenUsed/>
    <w:rsid w:val="00FB2EBE"/>
  </w:style>
  <w:style w:type="numbering" w:customStyle="1" w:styleId="1112121">
    <w:name w:val="無清單1112121"/>
    <w:next w:val="a4"/>
    <w:uiPriority w:val="99"/>
    <w:semiHidden/>
    <w:unhideWhenUsed/>
    <w:rsid w:val="00FB2EBE"/>
  </w:style>
  <w:style w:type="numbering" w:customStyle="1" w:styleId="131111">
    <w:name w:val="无列表13111"/>
    <w:next w:val="a4"/>
    <w:semiHidden/>
    <w:rsid w:val="00FB2EBE"/>
  </w:style>
  <w:style w:type="numbering" w:customStyle="1" w:styleId="NoList41111">
    <w:name w:val="No List41111"/>
    <w:next w:val="a4"/>
    <w:uiPriority w:val="99"/>
    <w:semiHidden/>
    <w:unhideWhenUsed/>
    <w:rsid w:val="00FB2EBE"/>
  </w:style>
  <w:style w:type="numbering" w:customStyle="1" w:styleId="22111">
    <w:name w:val="无列表22111"/>
    <w:next w:val="a4"/>
    <w:uiPriority w:val="99"/>
    <w:semiHidden/>
    <w:unhideWhenUsed/>
    <w:rsid w:val="00FB2EBE"/>
  </w:style>
  <w:style w:type="numbering" w:customStyle="1" w:styleId="NoList1211112">
    <w:name w:val="No List1211112"/>
    <w:next w:val="a4"/>
    <w:uiPriority w:val="99"/>
    <w:semiHidden/>
    <w:unhideWhenUsed/>
    <w:rsid w:val="00FB2EBE"/>
  </w:style>
  <w:style w:type="numbering" w:customStyle="1" w:styleId="11111121">
    <w:name w:val="リストなし1111112"/>
    <w:next w:val="a4"/>
    <w:uiPriority w:val="99"/>
    <w:semiHidden/>
    <w:unhideWhenUsed/>
    <w:rsid w:val="00FB2EBE"/>
  </w:style>
  <w:style w:type="numbering" w:customStyle="1" w:styleId="11111122">
    <w:name w:val="无列表1111112"/>
    <w:next w:val="a4"/>
    <w:semiHidden/>
    <w:rsid w:val="00FB2EBE"/>
  </w:style>
  <w:style w:type="numbering" w:customStyle="1" w:styleId="NoList2111112">
    <w:name w:val="No List2111112"/>
    <w:next w:val="a4"/>
    <w:semiHidden/>
    <w:rsid w:val="00FB2EBE"/>
  </w:style>
  <w:style w:type="numbering" w:customStyle="1" w:styleId="NoList3111112">
    <w:name w:val="No List3111112"/>
    <w:next w:val="a4"/>
    <w:uiPriority w:val="99"/>
    <w:semiHidden/>
    <w:rsid w:val="00FB2EBE"/>
  </w:style>
  <w:style w:type="numbering" w:customStyle="1" w:styleId="NoList11111112">
    <w:name w:val="No List11111112"/>
    <w:next w:val="a4"/>
    <w:uiPriority w:val="99"/>
    <w:semiHidden/>
    <w:unhideWhenUsed/>
    <w:rsid w:val="00FB2EBE"/>
  </w:style>
  <w:style w:type="numbering" w:customStyle="1" w:styleId="1211112">
    <w:name w:val="無清單1211112"/>
    <w:next w:val="a4"/>
    <w:uiPriority w:val="99"/>
    <w:semiHidden/>
    <w:unhideWhenUsed/>
    <w:rsid w:val="00FB2EBE"/>
  </w:style>
  <w:style w:type="numbering" w:customStyle="1" w:styleId="111111120">
    <w:name w:val="無清單11111112"/>
    <w:next w:val="a4"/>
    <w:uiPriority w:val="99"/>
    <w:semiHidden/>
    <w:unhideWhenUsed/>
    <w:rsid w:val="00FB2EBE"/>
  </w:style>
  <w:style w:type="numbering" w:customStyle="1" w:styleId="NoList131111">
    <w:name w:val="No List131111"/>
    <w:next w:val="a4"/>
    <w:uiPriority w:val="99"/>
    <w:semiHidden/>
    <w:unhideWhenUsed/>
    <w:rsid w:val="00FB2EBE"/>
  </w:style>
  <w:style w:type="numbering" w:customStyle="1" w:styleId="1211113">
    <w:name w:val="リストなし121111"/>
    <w:next w:val="a4"/>
    <w:uiPriority w:val="99"/>
    <w:semiHidden/>
    <w:unhideWhenUsed/>
    <w:rsid w:val="00FB2EBE"/>
  </w:style>
  <w:style w:type="numbering" w:customStyle="1" w:styleId="1211121">
    <w:name w:val="无列表121112"/>
    <w:next w:val="a4"/>
    <w:semiHidden/>
    <w:rsid w:val="00FB2EBE"/>
  </w:style>
  <w:style w:type="numbering" w:customStyle="1" w:styleId="NoList221111">
    <w:name w:val="No List221111"/>
    <w:next w:val="a4"/>
    <w:semiHidden/>
    <w:rsid w:val="00FB2EBE"/>
  </w:style>
  <w:style w:type="numbering" w:customStyle="1" w:styleId="NoList321111">
    <w:name w:val="No List321111"/>
    <w:next w:val="a4"/>
    <w:uiPriority w:val="99"/>
    <w:semiHidden/>
    <w:rsid w:val="00FB2EBE"/>
  </w:style>
  <w:style w:type="numbering" w:customStyle="1" w:styleId="NoList1121111">
    <w:name w:val="No List1121111"/>
    <w:next w:val="a4"/>
    <w:uiPriority w:val="99"/>
    <w:semiHidden/>
    <w:unhideWhenUsed/>
    <w:rsid w:val="00FB2EBE"/>
  </w:style>
  <w:style w:type="numbering" w:customStyle="1" w:styleId="1311110">
    <w:name w:val="無清單131111"/>
    <w:next w:val="a4"/>
    <w:uiPriority w:val="99"/>
    <w:semiHidden/>
    <w:unhideWhenUsed/>
    <w:rsid w:val="00FB2EBE"/>
  </w:style>
  <w:style w:type="numbering" w:customStyle="1" w:styleId="11211110">
    <w:name w:val="無清單1121111"/>
    <w:next w:val="a4"/>
    <w:uiPriority w:val="99"/>
    <w:semiHidden/>
    <w:unhideWhenUsed/>
    <w:rsid w:val="00FB2EBE"/>
  </w:style>
  <w:style w:type="numbering" w:customStyle="1" w:styleId="211112">
    <w:name w:val="无列表211112"/>
    <w:next w:val="a4"/>
    <w:uiPriority w:val="99"/>
    <w:semiHidden/>
    <w:unhideWhenUsed/>
    <w:rsid w:val="00FB2EBE"/>
  </w:style>
  <w:style w:type="numbering" w:customStyle="1" w:styleId="NoList1221111">
    <w:name w:val="No List1221111"/>
    <w:next w:val="a4"/>
    <w:uiPriority w:val="99"/>
    <w:semiHidden/>
    <w:unhideWhenUsed/>
    <w:rsid w:val="00FB2EBE"/>
  </w:style>
  <w:style w:type="numbering" w:customStyle="1" w:styleId="11211111">
    <w:name w:val="リストなし1121111"/>
    <w:next w:val="a4"/>
    <w:uiPriority w:val="99"/>
    <w:semiHidden/>
    <w:unhideWhenUsed/>
    <w:rsid w:val="00FB2EBE"/>
  </w:style>
  <w:style w:type="numbering" w:customStyle="1" w:styleId="11211112">
    <w:name w:val="无列表1121111"/>
    <w:next w:val="a4"/>
    <w:semiHidden/>
    <w:rsid w:val="00FB2EBE"/>
  </w:style>
  <w:style w:type="numbering" w:customStyle="1" w:styleId="NoList2121111">
    <w:name w:val="No List2121111"/>
    <w:next w:val="a4"/>
    <w:semiHidden/>
    <w:rsid w:val="00FB2EBE"/>
  </w:style>
  <w:style w:type="numbering" w:customStyle="1" w:styleId="NoList3121111">
    <w:name w:val="No List3121111"/>
    <w:next w:val="a4"/>
    <w:uiPriority w:val="99"/>
    <w:semiHidden/>
    <w:rsid w:val="00FB2EBE"/>
  </w:style>
  <w:style w:type="numbering" w:customStyle="1" w:styleId="NoList11121111">
    <w:name w:val="No List11121111"/>
    <w:next w:val="a4"/>
    <w:uiPriority w:val="99"/>
    <w:semiHidden/>
    <w:unhideWhenUsed/>
    <w:rsid w:val="00FB2EBE"/>
  </w:style>
  <w:style w:type="numbering" w:customStyle="1" w:styleId="1221111">
    <w:name w:val="無清單1221111"/>
    <w:next w:val="a4"/>
    <w:uiPriority w:val="99"/>
    <w:semiHidden/>
    <w:unhideWhenUsed/>
    <w:rsid w:val="00FB2EBE"/>
  </w:style>
  <w:style w:type="numbering" w:customStyle="1" w:styleId="11121111">
    <w:name w:val="無清單11121111"/>
    <w:next w:val="a4"/>
    <w:uiPriority w:val="99"/>
    <w:semiHidden/>
    <w:unhideWhenUsed/>
    <w:rsid w:val="00FB2EBE"/>
  </w:style>
  <w:style w:type="numbering" w:customStyle="1" w:styleId="122110">
    <w:name w:val="无列表12211"/>
    <w:next w:val="a4"/>
    <w:semiHidden/>
    <w:rsid w:val="00FB2EBE"/>
  </w:style>
  <w:style w:type="numbering" w:customStyle="1" w:styleId="56">
    <w:name w:val="无列表5"/>
    <w:next w:val="a4"/>
    <w:uiPriority w:val="99"/>
    <w:semiHidden/>
    <w:unhideWhenUsed/>
    <w:rsid w:val="00FB2EBE"/>
  </w:style>
  <w:style w:type="table" w:customStyle="1" w:styleId="61">
    <w:name w:val="网格型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FB2EBE"/>
  </w:style>
  <w:style w:type="numbering" w:customStyle="1" w:styleId="171">
    <w:name w:val="リストなし17"/>
    <w:next w:val="a4"/>
    <w:uiPriority w:val="99"/>
    <w:semiHidden/>
    <w:unhideWhenUsed/>
    <w:rsid w:val="00FB2EBE"/>
  </w:style>
  <w:style w:type="table" w:customStyle="1" w:styleId="Tabellengitternetz17">
    <w:name w:val="Tabellengitternetz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FB2EBE"/>
  </w:style>
  <w:style w:type="table" w:customStyle="1" w:styleId="370">
    <w:name w:val="网格型3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FB2EBE"/>
  </w:style>
  <w:style w:type="numbering" w:customStyle="1" w:styleId="NoList37">
    <w:name w:val="No List37"/>
    <w:next w:val="a4"/>
    <w:uiPriority w:val="99"/>
    <w:semiHidden/>
    <w:rsid w:val="00FB2EBE"/>
  </w:style>
  <w:style w:type="table" w:customStyle="1" w:styleId="TableGrid47">
    <w:name w:val="Table Grid47"/>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FB2EBE"/>
  </w:style>
  <w:style w:type="numbering" w:customStyle="1" w:styleId="180">
    <w:name w:val="無清單18"/>
    <w:next w:val="a4"/>
    <w:uiPriority w:val="99"/>
    <w:semiHidden/>
    <w:unhideWhenUsed/>
    <w:rsid w:val="00FB2EBE"/>
  </w:style>
  <w:style w:type="numbering" w:customStyle="1" w:styleId="117">
    <w:name w:val="無清單117"/>
    <w:next w:val="a4"/>
    <w:uiPriority w:val="99"/>
    <w:semiHidden/>
    <w:unhideWhenUsed/>
    <w:rsid w:val="00FB2EBE"/>
  </w:style>
  <w:style w:type="table" w:customStyle="1" w:styleId="173">
    <w:name w:val="表格格線17"/>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FB2EBE"/>
  </w:style>
  <w:style w:type="table" w:customStyle="1" w:styleId="TableGrid55">
    <w:name w:val="Table Grid5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B2EBE"/>
  </w:style>
  <w:style w:type="numbering" w:customStyle="1" w:styleId="1170">
    <w:name w:val="リストなし117"/>
    <w:next w:val="a4"/>
    <w:uiPriority w:val="99"/>
    <w:semiHidden/>
    <w:unhideWhenUsed/>
    <w:rsid w:val="00FB2EBE"/>
  </w:style>
  <w:style w:type="table" w:customStyle="1" w:styleId="TableGrid116">
    <w:name w:val="Table Grid11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FB2EBE"/>
  </w:style>
  <w:style w:type="table" w:customStyle="1" w:styleId="315">
    <w:name w:val="网格型3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FB2EBE"/>
  </w:style>
  <w:style w:type="numbering" w:customStyle="1" w:styleId="NoList317">
    <w:name w:val="No List317"/>
    <w:next w:val="a4"/>
    <w:uiPriority w:val="99"/>
    <w:semiHidden/>
    <w:rsid w:val="00FB2EBE"/>
  </w:style>
  <w:style w:type="table" w:customStyle="1" w:styleId="TableGrid415">
    <w:name w:val="Table Grid41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FB2EBE"/>
  </w:style>
  <w:style w:type="numbering" w:customStyle="1" w:styleId="127">
    <w:name w:val="無清單127"/>
    <w:next w:val="a4"/>
    <w:uiPriority w:val="99"/>
    <w:semiHidden/>
    <w:unhideWhenUsed/>
    <w:rsid w:val="00FB2EBE"/>
  </w:style>
  <w:style w:type="numbering" w:customStyle="1" w:styleId="11170">
    <w:name w:val="無清單1117"/>
    <w:next w:val="a4"/>
    <w:uiPriority w:val="99"/>
    <w:semiHidden/>
    <w:unhideWhenUsed/>
    <w:rsid w:val="00FB2EBE"/>
  </w:style>
  <w:style w:type="table" w:customStyle="1" w:styleId="1152">
    <w:name w:val="表格格線11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FB2EBE"/>
  </w:style>
  <w:style w:type="numbering" w:customStyle="1" w:styleId="NoList1216">
    <w:name w:val="No List1216"/>
    <w:next w:val="a4"/>
    <w:uiPriority w:val="99"/>
    <w:semiHidden/>
    <w:unhideWhenUsed/>
    <w:rsid w:val="00FB2EBE"/>
  </w:style>
  <w:style w:type="numbering" w:customStyle="1" w:styleId="11160">
    <w:name w:val="リストなし1116"/>
    <w:next w:val="a4"/>
    <w:uiPriority w:val="99"/>
    <w:semiHidden/>
    <w:unhideWhenUsed/>
    <w:rsid w:val="00FB2EBE"/>
  </w:style>
  <w:style w:type="numbering" w:customStyle="1" w:styleId="11161">
    <w:name w:val="无列表1116"/>
    <w:next w:val="a4"/>
    <w:semiHidden/>
    <w:rsid w:val="00FB2EBE"/>
  </w:style>
  <w:style w:type="numbering" w:customStyle="1" w:styleId="NoList2116">
    <w:name w:val="No List2116"/>
    <w:next w:val="a4"/>
    <w:semiHidden/>
    <w:rsid w:val="00FB2EBE"/>
  </w:style>
  <w:style w:type="numbering" w:customStyle="1" w:styleId="NoList3116">
    <w:name w:val="No List3116"/>
    <w:next w:val="a4"/>
    <w:uiPriority w:val="99"/>
    <w:semiHidden/>
    <w:rsid w:val="00FB2EBE"/>
  </w:style>
  <w:style w:type="numbering" w:customStyle="1" w:styleId="NoList11116">
    <w:name w:val="No List11116"/>
    <w:next w:val="a4"/>
    <w:uiPriority w:val="99"/>
    <w:semiHidden/>
    <w:unhideWhenUsed/>
    <w:rsid w:val="00FB2EBE"/>
  </w:style>
  <w:style w:type="numbering" w:customStyle="1" w:styleId="1216">
    <w:name w:val="無清單1216"/>
    <w:next w:val="a4"/>
    <w:uiPriority w:val="99"/>
    <w:semiHidden/>
    <w:unhideWhenUsed/>
    <w:rsid w:val="00FB2EBE"/>
  </w:style>
  <w:style w:type="numbering" w:customStyle="1" w:styleId="11116">
    <w:name w:val="無清單11116"/>
    <w:next w:val="a4"/>
    <w:uiPriority w:val="99"/>
    <w:semiHidden/>
    <w:unhideWhenUsed/>
    <w:rsid w:val="00FB2EBE"/>
  </w:style>
  <w:style w:type="numbering" w:customStyle="1" w:styleId="NoList56">
    <w:name w:val="No List56"/>
    <w:next w:val="a4"/>
    <w:uiPriority w:val="99"/>
    <w:semiHidden/>
    <w:unhideWhenUsed/>
    <w:rsid w:val="00FB2EBE"/>
  </w:style>
  <w:style w:type="table" w:customStyle="1" w:styleId="TableGrid65">
    <w:name w:val="Table Grid6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FB2EBE"/>
  </w:style>
  <w:style w:type="numbering" w:customStyle="1" w:styleId="1261">
    <w:name w:val="リストなし126"/>
    <w:next w:val="a4"/>
    <w:uiPriority w:val="99"/>
    <w:semiHidden/>
    <w:unhideWhenUsed/>
    <w:rsid w:val="00FB2EBE"/>
  </w:style>
  <w:style w:type="table" w:customStyle="1" w:styleId="TableGrid125">
    <w:name w:val="Table Grid12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FB2EBE"/>
  </w:style>
  <w:style w:type="table" w:customStyle="1" w:styleId="325">
    <w:name w:val="网格型32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FB2EBE"/>
  </w:style>
  <w:style w:type="numbering" w:customStyle="1" w:styleId="NoList326">
    <w:name w:val="No List326"/>
    <w:next w:val="a4"/>
    <w:uiPriority w:val="99"/>
    <w:semiHidden/>
    <w:rsid w:val="00FB2EBE"/>
  </w:style>
  <w:style w:type="table" w:customStyle="1" w:styleId="TableGrid425">
    <w:name w:val="Table Grid42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FB2EBE"/>
  </w:style>
  <w:style w:type="numbering" w:customStyle="1" w:styleId="136">
    <w:name w:val="無清單136"/>
    <w:next w:val="a4"/>
    <w:uiPriority w:val="99"/>
    <w:semiHidden/>
    <w:unhideWhenUsed/>
    <w:rsid w:val="00FB2EBE"/>
  </w:style>
  <w:style w:type="numbering" w:customStyle="1" w:styleId="1126">
    <w:name w:val="無清單1126"/>
    <w:next w:val="a4"/>
    <w:uiPriority w:val="99"/>
    <w:semiHidden/>
    <w:unhideWhenUsed/>
    <w:rsid w:val="00FB2EBE"/>
  </w:style>
  <w:style w:type="table" w:customStyle="1" w:styleId="1252">
    <w:name w:val="表格格線12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FB2EBE"/>
  </w:style>
  <w:style w:type="numbering" w:customStyle="1" w:styleId="NoList1225">
    <w:name w:val="No List1225"/>
    <w:next w:val="a4"/>
    <w:uiPriority w:val="99"/>
    <w:semiHidden/>
    <w:unhideWhenUsed/>
    <w:rsid w:val="00FB2EBE"/>
  </w:style>
  <w:style w:type="numbering" w:customStyle="1" w:styleId="11250">
    <w:name w:val="リストなし1125"/>
    <w:next w:val="a4"/>
    <w:uiPriority w:val="99"/>
    <w:semiHidden/>
    <w:unhideWhenUsed/>
    <w:rsid w:val="00FB2EBE"/>
  </w:style>
  <w:style w:type="numbering" w:customStyle="1" w:styleId="11251">
    <w:name w:val="无列表1125"/>
    <w:next w:val="a4"/>
    <w:semiHidden/>
    <w:rsid w:val="00FB2EBE"/>
  </w:style>
  <w:style w:type="numbering" w:customStyle="1" w:styleId="NoList2125">
    <w:name w:val="No List2125"/>
    <w:next w:val="a4"/>
    <w:semiHidden/>
    <w:rsid w:val="00FB2EBE"/>
  </w:style>
  <w:style w:type="numbering" w:customStyle="1" w:styleId="NoList3125">
    <w:name w:val="No List3125"/>
    <w:next w:val="a4"/>
    <w:uiPriority w:val="99"/>
    <w:semiHidden/>
    <w:rsid w:val="00FB2EBE"/>
  </w:style>
  <w:style w:type="numbering" w:customStyle="1" w:styleId="NoList11126">
    <w:name w:val="No List11126"/>
    <w:next w:val="a4"/>
    <w:uiPriority w:val="99"/>
    <w:semiHidden/>
    <w:unhideWhenUsed/>
    <w:rsid w:val="00FB2EBE"/>
  </w:style>
  <w:style w:type="numbering" w:customStyle="1" w:styleId="1225">
    <w:name w:val="無清單1225"/>
    <w:next w:val="a4"/>
    <w:uiPriority w:val="99"/>
    <w:semiHidden/>
    <w:unhideWhenUsed/>
    <w:rsid w:val="00FB2EBE"/>
  </w:style>
  <w:style w:type="numbering" w:customStyle="1" w:styleId="11125">
    <w:name w:val="無清單11125"/>
    <w:next w:val="a4"/>
    <w:uiPriority w:val="99"/>
    <w:semiHidden/>
    <w:unhideWhenUsed/>
    <w:rsid w:val="00FB2EBE"/>
  </w:style>
  <w:style w:type="numbering" w:customStyle="1" w:styleId="NoList143">
    <w:name w:val="No List143"/>
    <w:next w:val="a4"/>
    <w:uiPriority w:val="99"/>
    <w:semiHidden/>
    <w:unhideWhenUsed/>
    <w:rsid w:val="00FB2EBE"/>
  </w:style>
  <w:style w:type="numbering" w:customStyle="1" w:styleId="1333">
    <w:name w:val="リストなし133"/>
    <w:next w:val="a4"/>
    <w:uiPriority w:val="99"/>
    <w:semiHidden/>
    <w:unhideWhenUsed/>
    <w:rsid w:val="00FB2EBE"/>
  </w:style>
  <w:style w:type="table" w:customStyle="1" w:styleId="Tabellengitternetz132">
    <w:name w:val="Tabellengitternetz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FB2EBE"/>
  </w:style>
  <w:style w:type="table" w:customStyle="1" w:styleId="332">
    <w:name w:val="网格型3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FB2EBE"/>
  </w:style>
  <w:style w:type="numbering" w:customStyle="1" w:styleId="NoList333">
    <w:name w:val="No List333"/>
    <w:next w:val="a4"/>
    <w:uiPriority w:val="99"/>
    <w:semiHidden/>
    <w:rsid w:val="00FB2EBE"/>
  </w:style>
  <w:style w:type="table" w:customStyle="1" w:styleId="TableGrid432">
    <w:name w:val="Table Grid43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FB2EBE"/>
  </w:style>
  <w:style w:type="numbering" w:customStyle="1" w:styleId="1430">
    <w:name w:val="無清單143"/>
    <w:next w:val="a4"/>
    <w:uiPriority w:val="99"/>
    <w:semiHidden/>
    <w:unhideWhenUsed/>
    <w:rsid w:val="00FB2EBE"/>
  </w:style>
  <w:style w:type="numbering" w:customStyle="1" w:styleId="11330">
    <w:name w:val="無清單1133"/>
    <w:next w:val="a4"/>
    <w:uiPriority w:val="99"/>
    <w:semiHidden/>
    <w:unhideWhenUsed/>
    <w:rsid w:val="00FB2EBE"/>
  </w:style>
  <w:style w:type="table" w:customStyle="1" w:styleId="1323">
    <w:name w:val="表格格線13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FB2EBE"/>
  </w:style>
  <w:style w:type="numbering" w:customStyle="1" w:styleId="NoList1233">
    <w:name w:val="No List1233"/>
    <w:next w:val="a4"/>
    <w:uiPriority w:val="99"/>
    <w:semiHidden/>
    <w:unhideWhenUsed/>
    <w:rsid w:val="00FB2EBE"/>
  </w:style>
  <w:style w:type="numbering" w:customStyle="1" w:styleId="11331">
    <w:name w:val="リストなし1133"/>
    <w:next w:val="a4"/>
    <w:uiPriority w:val="99"/>
    <w:semiHidden/>
    <w:unhideWhenUsed/>
    <w:rsid w:val="00FB2EBE"/>
  </w:style>
  <w:style w:type="numbering" w:customStyle="1" w:styleId="11332">
    <w:name w:val="无列表1133"/>
    <w:next w:val="a4"/>
    <w:semiHidden/>
    <w:rsid w:val="00FB2EBE"/>
  </w:style>
  <w:style w:type="numbering" w:customStyle="1" w:styleId="NoList2133">
    <w:name w:val="No List2133"/>
    <w:next w:val="a4"/>
    <w:semiHidden/>
    <w:rsid w:val="00FB2EBE"/>
  </w:style>
  <w:style w:type="numbering" w:customStyle="1" w:styleId="NoList3133">
    <w:name w:val="No List3133"/>
    <w:next w:val="a4"/>
    <w:uiPriority w:val="99"/>
    <w:semiHidden/>
    <w:rsid w:val="00FB2EBE"/>
  </w:style>
  <w:style w:type="numbering" w:customStyle="1" w:styleId="NoList11133">
    <w:name w:val="No List11133"/>
    <w:next w:val="a4"/>
    <w:uiPriority w:val="99"/>
    <w:semiHidden/>
    <w:unhideWhenUsed/>
    <w:rsid w:val="00FB2EBE"/>
  </w:style>
  <w:style w:type="numbering" w:customStyle="1" w:styleId="12330">
    <w:name w:val="無清單1233"/>
    <w:next w:val="a4"/>
    <w:uiPriority w:val="99"/>
    <w:semiHidden/>
    <w:unhideWhenUsed/>
    <w:rsid w:val="00FB2EBE"/>
  </w:style>
  <w:style w:type="numbering" w:customStyle="1" w:styleId="111330">
    <w:name w:val="無清單11133"/>
    <w:next w:val="a4"/>
    <w:uiPriority w:val="99"/>
    <w:semiHidden/>
    <w:unhideWhenUsed/>
    <w:rsid w:val="00FB2EBE"/>
  </w:style>
  <w:style w:type="numbering" w:customStyle="1" w:styleId="NoList414">
    <w:name w:val="No List414"/>
    <w:next w:val="a4"/>
    <w:uiPriority w:val="99"/>
    <w:semiHidden/>
    <w:unhideWhenUsed/>
    <w:rsid w:val="00FB2EBE"/>
  </w:style>
  <w:style w:type="table" w:customStyle="1" w:styleId="TableGrid1114">
    <w:name w:val="Table Grid111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FB2EBE"/>
  </w:style>
  <w:style w:type="numbering" w:customStyle="1" w:styleId="111140">
    <w:name w:val="リストなし11114"/>
    <w:next w:val="a4"/>
    <w:uiPriority w:val="99"/>
    <w:semiHidden/>
    <w:unhideWhenUsed/>
    <w:rsid w:val="00FB2EBE"/>
  </w:style>
  <w:style w:type="numbering" w:customStyle="1" w:styleId="111142">
    <w:name w:val="无列表11114"/>
    <w:next w:val="a4"/>
    <w:semiHidden/>
    <w:rsid w:val="00FB2EBE"/>
  </w:style>
  <w:style w:type="numbering" w:customStyle="1" w:styleId="NoList21114">
    <w:name w:val="No List21114"/>
    <w:next w:val="a4"/>
    <w:semiHidden/>
    <w:rsid w:val="00FB2EBE"/>
  </w:style>
  <w:style w:type="numbering" w:customStyle="1" w:styleId="NoList31114">
    <w:name w:val="No List31114"/>
    <w:next w:val="a4"/>
    <w:uiPriority w:val="99"/>
    <w:semiHidden/>
    <w:rsid w:val="00FB2EBE"/>
  </w:style>
  <w:style w:type="numbering" w:customStyle="1" w:styleId="NoList111114">
    <w:name w:val="No List111114"/>
    <w:next w:val="a4"/>
    <w:uiPriority w:val="99"/>
    <w:semiHidden/>
    <w:unhideWhenUsed/>
    <w:rsid w:val="00FB2EBE"/>
  </w:style>
  <w:style w:type="numbering" w:customStyle="1" w:styleId="12114">
    <w:name w:val="無清單12114"/>
    <w:next w:val="a4"/>
    <w:uiPriority w:val="99"/>
    <w:semiHidden/>
    <w:unhideWhenUsed/>
    <w:rsid w:val="00FB2EBE"/>
  </w:style>
  <w:style w:type="numbering" w:customStyle="1" w:styleId="1111140">
    <w:name w:val="無清單111114"/>
    <w:next w:val="a4"/>
    <w:uiPriority w:val="99"/>
    <w:semiHidden/>
    <w:unhideWhenUsed/>
    <w:rsid w:val="00FB2EBE"/>
  </w:style>
  <w:style w:type="numbering" w:customStyle="1" w:styleId="NoList513">
    <w:name w:val="No List513"/>
    <w:next w:val="a4"/>
    <w:uiPriority w:val="99"/>
    <w:semiHidden/>
    <w:unhideWhenUsed/>
    <w:rsid w:val="00FB2EBE"/>
  </w:style>
  <w:style w:type="numbering" w:customStyle="1" w:styleId="NoList1314">
    <w:name w:val="No List1314"/>
    <w:next w:val="a4"/>
    <w:uiPriority w:val="99"/>
    <w:semiHidden/>
    <w:unhideWhenUsed/>
    <w:rsid w:val="00FB2EBE"/>
  </w:style>
  <w:style w:type="numbering" w:customStyle="1" w:styleId="12140">
    <w:name w:val="リストなし1214"/>
    <w:next w:val="a4"/>
    <w:uiPriority w:val="99"/>
    <w:semiHidden/>
    <w:unhideWhenUsed/>
    <w:rsid w:val="00FB2EBE"/>
  </w:style>
  <w:style w:type="table" w:customStyle="1" w:styleId="TableGrid1212">
    <w:name w:val="Table Grid121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FB2EBE"/>
  </w:style>
  <w:style w:type="table" w:customStyle="1" w:styleId="3212">
    <w:name w:val="网格型32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FB2EBE"/>
  </w:style>
  <w:style w:type="numbering" w:customStyle="1" w:styleId="NoList3214">
    <w:name w:val="No List3214"/>
    <w:next w:val="a4"/>
    <w:uiPriority w:val="99"/>
    <w:semiHidden/>
    <w:rsid w:val="00FB2EBE"/>
  </w:style>
  <w:style w:type="table" w:customStyle="1" w:styleId="TableGrid4212">
    <w:name w:val="Table Grid421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FB2EBE"/>
  </w:style>
  <w:style w:type="numbering" w:customStyle="1" w:styleId="1314">
    <w:name w:val="無清單1314"/>
    <w:next w:val="a4"/>
    <w:uiPriority w:val="99"/>
    <w:semiHidden/>
    <w:unhideWhenUsed/>
    <w:rsid w:val="00FB2EBE"/>
  </w:style>
  <w:style w:type="numbering" w:customStyle="1" w:styleId="11214">
    <w:name w:val="無清單11214"/>
    <w:next w:val="a4"/>
    <w:uiPriority w:val="99"/>
    <w:semiHidden/>
    <w:unhideWhenUsed/>
    <w:rsid w:val="00FB2EBE"/>
  </w:style>
  <w:style w:type="table" w:customStyle="1" w:styleId="12123">
    <w:name w:val="表格格線12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FB2EBE"/>
  </w:style>
  <w:style w:type="numbering" w:customStyle="1" w:styleId="NoList12214">
    <w:name w:val="No List12214"/>
    <w:next w:val="a4"/>
    <w:uiPriority w:val="99"/>
    <w:semiHidden/>
    <w:unhideWhenUsed/>
    <w:rsid w:val="00FB2EBE"/>
  </w:style>
  <w:style w:type="numbering" w:customStyle="1" w:styleId="112140">
    <w:name w:val="リストなし11214"/>
    <w:next w:val="a4"/>
    <w:uiPriority w:val="99"/>
    <w:semiHidden/>
    <w:unhideWhenUsed/>
    <w:rsid w:val="00FB2EBE"/>
  </w:style>
  <w:style w:type="numbering" w:customStyle="1" w:styleId="112141">
    <w:name w:val="无列表11214"/>
    <w:next w:val="a4"/>
    <w:semiHidden/>
    <w:rsid w:val="00FB2EBE"/>
  </w:style>
  <w:style w:type="numbering" w:customStyle="1" w:styleId="NoList21214">
    <w:name w:val="No List21214"/>
    <w:next w:val="a4"/>
    <w:semiHidden/>
    <w:rsid w:val="00FB2EBE"/>
  </w:style>
  <w:style w:type="numbering" w:customStyle="1" w:styleId="NoList31214">
    <w:name w:val="No List31214"/>
    <w:next w:val="a4"/>
    <w:uiPriority w:val="99"/>
    <w:semiHidden/>
    <w:rsid w:val="00FB2EBE"/>
  </w:style>
  <w:style w:type="numbering" w:customStyle="1" w:styleId="NoList111214">
    <w:name w:val="No List111214"/>
    <w:next w:val="a4"/>
    <w:uiPriority w:val="99"/>
    <w:semiHidden/>
    <w:unhideWhenUsed/>
    <w:rsid w:val="00FB2EBE"/>
  </w:style>
  <w:style w:type="numbering" w:customStyle="1" w:styleId="122140">
    <w:name w:val="無清單12214"/>
    <w:next w:val="a4"/>
    <w:uiPriority w:val="99"/>
    <w:semiHidden/>
    <w:unhideWhenUsed/>
    <w:rsid w:val="00FB2EBE"/>
  </w:style>
  <w:style w:type="numbering" w:customStyle="1" w:styleId="1112140">
    <w:name w:val="無清單111214"/>
    <w:next w:val="a4"/>
    <w:uiPriority w:val="99"/>
    <w:semiHidden/>
    <w:unhideWhenUsed/>
    <w:rsid w:val="00FB2EBE"/>
  </w:style>
  <w:style w:type="table" w:customStyle="1" w:styleId="137">
    <w:name w:val="网格型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FB2EBE"/>
  </w:style>
  <w:style w:type="table" w:customStyle="1" w:styleId="232">
    <w:name w:val="网格型2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FB2EBE"/>
  </w:style>
  <w:style w:type="numbering" w:customStyle="1" w:styleId="NoList11312">
    <w:name w:val="No List11312"/>
    <w:next w:val="a4"/>
    <w:uiPriority w:val="99"/>
    <w:semiHidden/>
    <w:unhideWhenUsed/>
    <w:rsid w:val="00FB2EBE"/>
  </w:style>
  <w:style w:type="numbering" w:customStyle="1" w:styleId="NoList4113">
    <w:name w:val="No List4113"/>
    <w:next w:val="a4"/>
    <w:uiPriority w:val="99"/>
    <w:semiHidden/>
    <w:unhideWhenUsed/>
    <w:rsid w:val="00FB2EBE"/>
  </w:style>
  <w:style w:type="table" w:customStyle="1" w:styleId="TableGrid1124">
    <w:name w:val="Table Grid112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FB2EBE"/>
  </w:style>
  <w:style w:type="numbering" w:customStyle="1" w:styleId="NoList121113">
    <w:name w:val="No List121113"/>
    <w:next w:val="a4"/>
    <w:uiPriority w:val="99"/>
    <w:semiHidden/>
    <w:unhideWhenUsed/>
    <w:rsid w:val="00FB2EBE"/>
  </w:style>
  <w:style w:type="numbering" w:customStyle="1" w:styleId="1111130">
    <w:name w:val="リストなし111113"/>
    <w:next w:val="a4"/>
    <w:uiPriority w:val="99"/>
    <w:semiHidden/>
    <w:unhideWhenUsed/>
    <w:rsid w:val="00FB2EBE"/>
  </w:style>
  <w:style w:type="numbering" w:customStyle="1" w:styleId="1111131">
    <w:name w:val="无列表111113"/>
    <w:next w:val="a4"/>
    <w:semiHidden/>
    <w:rsid w:val="00FB2EBE"/>
  </w:style>
  <w:style w:type="numbering" w:customStyle="1" w:styleId="NoList211113">
    <w:name w:val="No List211113"/>
    <w:next w:val="a4"/>
    <w:semiHidden/>
    <w:rsid w:val="00FB2EBE"/>
  </w:style>
  <w:style w:type="numbering" w:customStyle="1" w:styleId="NoList311113">
    <w:name w:val="No List311113"/>
    <w:next w:val="a4"/>
    <w:uiPriority w:val="99"/>
    <w:semiHidden/>
    <w:rsid w:val="00FB2EBE"/>
  </w:style>
  <w:style w:type="numbering" w:customStyle="1" w:styleId="NoList1111113">
    <w:name w:val="No List1111113"/>
    <w:next w:val="a4"/>
    <w:uiPriority w:val="99"/>
    <w:semiHidden/>
    <w:unhideWhenUsed/>
    <w:rsid w:val="00FB2EBE"/>
  </w:style>
  <w:style w:type="numbering" w:customStyle="1" w:styleId="121113">
    <w:name w:val="無清單121113"/>
    <w:next w:val="a4"/>
    <w:uiPriority w:val="99"/>
    <w:semiHidden/>
    <w:unhideWhenUsed/>
    <w:rsid w:val="00FB2EBE"/>
  </w:style>
  <w:style w:type="numbering" w:customStyle="1" w:styleId="1111113">
    <w:name w:val="無清單1111113"/>
    <w:next w:val="a4"/>
    <w:uiPriority w:val="99"/>
    <w:semiHidden/>
    <w:unhideWhenUsed/>
    <w:rsid w:val="00FB2EBE"/>
  </w:style>
  <w:style w:type="numbering" w:customStyle="1" w:styleId="NoList13113">
    <w:name w:val="No List13113"/>
    <w:next w:val="a4"/>
    <w:uiPriority w:val="99"/>
    <w:semiHidden/>
    <w:unhideWhenUsed/>
    <w:rsid w:val="00FB2EBE"/>
  </w:style>
  <w:style w:type="numbering" w:customStyle="1" w:styleId="121131">
    <w:name w:val="リストなし12113"/>
    <w:next w:val="a4"/>
    <w:uiPriority w:val="99"/>
    <w:semiHidden/>
    <w:unhideWhenUsed/>
    <w:rsid w:val="00FB2EBE"/>
  </w:style>
  <w:style w:type="numbering" w:customStyle="1" w:styleId="121132">
    <w:name w:val="无列表12113"/>
    <w:next w:val="a4"/>
    <w:semiHidden/>
    <w:rsid w:val="00FB2EBE"/>
  </w:style>
  <w:style w:type="numbering" w:customStyle="1" w:styleId="NoList22113">
    <w:name w:val="No List22113"/>
    <w:next w:val="a4"/>
    <w:semiHidden/>
    <w:rsid w:val="00FB2EBE"/>
  </w:style>
  <w:style w:type="numbering" w:customStyle="1" w:styleId="NoList32113">
    <w:name w:val="No List32113"/>
    <w:next w:val="a4"/>
    <w:uiPriority w:val="99"/>
    <w:semiHidden/>
    <w:rsid w:val="00FB2EBE"/>
  </w:style>
  <w:style w:type="numbering" w:customStyle="1" w:styleId="NoList112113">
    <w:name w:val="No List112113"/>
    <w:next w:val="a4"/>
    <w:uiPriority w:val="99"/>
    <w:semiHidden/>
    <w:unhideWhenUsed/>
    <w:rsid w:val="00FB2EBE"/>
  </w:style>
  <w:style w:type="numbering" w:customStyle="1" w:styleId="13113">
    <w:name w:val="無清單13113"/>
    <w:next w:val="a4"/>
    <w:uiPriority w:val="99"/>
    <w:semiHidden/>
    <w:unhideWhenUsed/>
    <w:rsid w:val="00FB2EBE"/>
  </w:style>
  <w:style w:type="numbering" w:customStyle="1" w:styleId="112113">
    <w:name w:val="無清單112113"/>
    <w:next w:val="a4"/>
    <w:uiPriority w:val="99"/>
    <w:semiHidden/>
    <w:unhideWhenUsed/>
    <w:rsid w:val="00FB2EBE"/>
  </w:style>
  <w:style w:type="numbering" w:customStyle="1" w:styleId="21113">
    <w:name w:val="无列表21113"/>
    <w:next w:val="a4"/>
    <w:uiPriority w:val="99"/>
    <w:semiHidden/>
    <w:unhideWhenUsed/>
    <w:rsid w:val="00FB2EBE"/>
  </w:style>
  <w:style w:type="numbering" w:customStyle="1" w:styleId="NoList122113">
    <w:name w:val="No List122113"/>
    <w:next w:val="a4"/>
    <w:uiPriority w:val="99"/>
    <w:semiHidden/>
    <w:unhideWhenUsed/>
    <w:rsid w:val="00FB2EBE"/>
  </w:style>
  <w:style w:type="numbering" w:customStyle="1" w:styleId="1121130">
    <w:name w:val="リストなし112113"/>
    <w:next w:val="a4"/>
    <w:uiPriority w:val="99"/>
    <w:semiHidden/>
    <w:unhideWhenUsed/>
    <w:rsid w:val="00FB2EBE"/>
  </w:style>
  <w:style w:type="numbering" w:customStyle="1" w:styleId="1121131">
    <w:name w:val="无列表112113"/>
    <w:next w:val="a4"/>
    <w:semiHidden/>
    <w:rsid w:val="00FB2EBE"/>
  </w:style>
  <w:style w:type="numbering" w:customStyle="1" w:styleId="NoList212113">
    <w:name w:val="No List212113"/>
    <w:next w:val="a4"/>
    <w:semiHidden/>
    <w:rsid w:val="00FB2EBE"/>
  </w:style>
  <w:style w:type="numbering" w:customStyle="1" w:styleId="NoList312113">
    <w:name w:val="No List312113"/>
    <w:next w:val="a4"/>
    <w:uiPriority w:val="99"/>
    <w:semiHidden/>
    <w:rsid w:val="00FB2EBE"/>
  </w:style>
  <w:style w:type="numbering" w:customStyle="1" w:styleId="NoList1112113">
    <w:name w:val="No List1112113"/>
    <w:next w:val="a4"/>
    <w:uiPriority w:val="99"/>
    <w:semiHidden/>
    <w:unhideWhenUsed/>
    <w:rsid w:val="00FB2EBE"/>
  </w:style>
  <w:style w:type="numbering" w:customStyle="1" w:styleId="122113">
    <w:name w:val="無清單122113"/>
    <w:next w:val="a4"/>
    <w:uiPriority w:val="99"/>
    <w:semiHidden/>
    <w:unhideWhenUsed/>
    <w:rsid w:val="00FB2EBE"/>
  </w:style>
  <w:style w:type="numbering" w:customStyle="1" w:styleId="1112113">
    <w:name w:val="無清單1112113"/>
    <w:next w:val="a4"/>
    <w:uiPriority w:val="99"/>
    <w:semiHidden/>
    <w:unhideWhenUsed/>
    <w:rsid w:val="00FB2EBE"/>
  </w:style>
  <w:style w:type="numbering" w:customStyle="1" w:styleId="NoList5112">
    <w:name w:val="No List5112"/>
    <w:next w:val="a4"/>
    <w:uiPriority w:val="99"/>
    <w:semiHidden/>
    <w:unhideWhenUsed/>
    <w:rsid w:val="00FB2EBE"/>
  </w:style>
  <w:style w:type="numbering" w:customStyle="1" w:styleId="NoList612">
    <w:name w:val="No List612"/>
    <w:next w:val="a4"/>
    <w:uiPriority w:val="99"/>
    <w:semiHidden/>
    <w:unhideWhenUsed/>
    <w:rsid w:val="00FB2EBE"/>
  </w:style>
  <w:style w:type="numbering" w:customStyle="1" w:styleId="NoList1412">
    <w:name w:val="No List1412"/>
    <w:next w:val="a4"/>
    <w:uiPriority w:val="99"/>
    <w:semiHidden/>
    <w:unhideWhenUsed/>
    <w:rsid w:val="00FB2EBE"/>
  </w:style>
  <w:style w:type="numbering" w:customStyle="1" w:styleId="13122">
    <w:name w:val="リストなし1312"/>
    <w:next w:val="a4"/>
    <w:uiPriority w:val="99"/>
    <w:semiHidden/>
    <w:unhideWhenUsed/>
    <w:rsid w:val="00FB2EBE"/>
  </w:style>
  <w:style w:type="numbering" w:customStyle="1" w:styleId="NoList2312">
    <w:name w:val="No List2312"/>
    <w:next w:val="a4"/>
    <w:semiHidden/>
    <w:rsid w:val="00FB2EBE"/>
  </w:style>
  <w:style w:type="numbering" w:customStyle="1" w:styleId="NoList3312">
    <w:name w:val="No List3312"/>
    <w:next w:val="a4"/>
    <w:uiPriority w:val="99"/>
    <w:semiHidden/>
    <w:rsid w:val="00FB2EBE"/>
  </w:style>
  <w:style w:type="numbering" w:customStyle="1" w:styleId="NoList1142">
    <w:name w:val="No List1142"/>
    <w:next w:val="a4"/>
    <w:uiPriority w:val="99"/>
    <w:semiHidden/>
    <w:unhideWhenUsed/>
    <w:rsid w:val="00FB2EBE"/>
  </w:style>
  <w:style w:type="numbering" w:customStyle="1" w:styleId="14120">
    <w:name w:val="無清單1412"/>
    <w:next w:val="a4"/>
    <w:uiPriority w:val="99"/>
    <w:semiHidden/>
    <w:unhideWhenUsed/>
    <w:rsid w:val="00FB2EBE"/>
  </w:style>
  <w:style w:type="numbering" w:customStyle="1" w:styleId="113120">
    <w:name w:val="無清單11312"/>
    <w:next w:val="a4"/>
    <w:uiPriority w:val="99"/>
    <w:semiHidden/>
    <w:unhideWhenUsed/>
    <w:rsid w:val="00FB2EBE"/>
  </w:style>
  <w:style w:type="numbering" w:customStyle="1" w:styleId="NoList422">
    <w:name w:val="No List422"/>
    <w:next w:val="a4"/>
    <w:uiPriority w:val="99"/>
    <w:semiHidden/>
    <w:unhideWhenUsed/>
    <w:rsid w:val="00FB2EBE"/>
  </w:style>
  <w:style w:type="numbering" w:customStyle="1" w:styleId="NoList12312">
    <w:name w:val="No List12312"/>
    <w:next w:val="a4"/>
    <w:uiPriority w:val="99"/>
    <w:semiHidden/>
    <w:unhideWhenUsed/>
    <w:rsid w:val="00FB2EBE"/>
  </w:style>
  <w:style w:type="numbering" w:customStyle="1" w:styleId="113121">
    <w:name w:val="リストなし11312"/>
    <w:next w:val="a4"/>
    <w:uiPriority w:val="99"/>
    <w:semiHidden/>
    <w:unhideWhenUsed/>
    <w:rsid w:val="00FB2EBE"/>
  </w:style>
  <w:style w:type="numbering" w:customStyle="1" w:styleId="113122">
    <w:name w:val="无列表11312"/>
    <w:next w:val="a4"/>
    <w:semiHidden/>
    <w:rsid w:val="00FB2EBE"/>
  </w:style>
  <w:style w:type="numbering" w:customStyle="1" w:styleId="NoList21312">
    <w:name w:val="No List21312"/>
    <w:next w:val="a4"/>
    <w:semiHidden/>
    <w:rsid w:val="00FB2EBE"/>
  </w:style>
  <w:style w:type="numbering" w:customStyle="1" w:styleId="NoList31312">
    <w:name w:val="No List31312"/>
    <w:next w:val="a4"/>
    <w:uiPriority w:val="99"/>
    <w:semiHidden/>
    <w:rsid w:val="00FB2EBE"/>
  </w:style>
  <w:style w:type="numbering" w:customStyle="1" w:styleId="NoList111312">
    <w:name w:val="No List111312"/>
    <w:next w:val="a4"/>
    <w:uiPriority w:val="99"/>
    <w:semiHidden/>
    <w:unhideWhenUsed/>
    <w:rsid w:val="00FB2EBE"/>
  </w:style>
  <w:style w:type="numbering" w:customStyle="1" w:styleId="123120">
    <w:name w:val="無清單12312"/>
    <w:next w:val="a4"/>
    <w:uiPriority w:val="99"/>
    <w:semiHidden/>
    <w:unhideWhenUsed/>
    <w:rsid w:val="00FB2EBE"/>
  </w:style>
  <w:style w:type="numbering" w:customStyle="1" w:styleId="1113120">
    <w:name w:val="無清單111312"/>
    <w:next w:val="a4"/>
    <w:uiPriority w:val="99"/>
    <w:semiHidden/>
    <w:unhideWhenUsed/>
    <w:rsid w:val="00FB2EBE"/>
  </w:style>
  <w:style w:type="numbering" w:customStyle="1" w:styleId="NoList12122">
    <w:name w:val="No List12122"/>
    <w:next w:val="a4"/>
    <w:uiPriority w:val="99"/>
    <w:semiHidden/>
    <w:unhideWhenUsed/>
    <w:rsid w:val="00FB2EBE"/>
  </w:style>
  <w:style w:type="numbering" w:customStyle="1" w:styleId="111222">
    <w:name w:val="リストなし11122"/>
    <w:next w:val="a4"/>
    <w:uiPriority w:val="99"/>
    <w:semiHidden/>
    <w:unhideWhenUsed/>
    <w:rsid w:val="00FB2EBE"/>
  </w:style>
  <w:style w:type="numbering" w:customStyle="1" w:styleId="111223">
    <w:name w:val="无列表11122"/>
    <w:next w:val="a4"/>
    <w:semiHidden/>
    <w:rsid w:val="00FB2EBE"/>
  </w:style>
  <w:style w:type="numbering" w:customStyle="1" w:styleId="NoList21122">
    <w:name w:val="No List21122"/>
    <w:next w:val="a4"/>
    <w:semiHidden/>
    <w:rsid w:val="00FB2EBE"/>
  </w:style>
  <w:style w:type="numbering" w:customStyle="1" w:styleId="NoList31122">
    <w:name w:val="No List31122"/>
    <w:next w:val="a4"/>
    <w:uiPriority w:val="99"/>
    <w:semiHidden/>
    <w:rsid w:val="00FB2EBE"/>
  </w:style>
  <w:style w:type="numbering" w:customStyle="1" w:styleId="NoList111122">
    <w:name w:val="No List111122"/>
    <w:next w:val="a4"/>
    <w:uiPriority w:val="99"/>
    <w:semiHidden/>
    <w:unhideWhenUsed/>
    <w:rsid w:val="00FB2EBE"/>
  </w:style>
  <w:style w:type="numbering" w:customStyle="1" w:styleId="121220">
    <w:name w:val="無清單12122"/>
    <w:next w:val="a4"/>
    <w:uiPriority w:val="99"/>
    <w:semiHidden/>
    <w:unhideWhenUsed/>
    <w:rsid w:val="00FB2EBE"/>
  </w:style>
  <w:style w:type="numbering" w:customStyle="1" w:styleId="1111220">
    <w:name w:val="無清單111122"/>
    <w:next w:val="a4"/>
    <w:uiPriority w:val="99"/>
    <w:semiHidden/>
    <w:unhideWhenUsed/>
    <w:rsid w:val="00FB2EBE"/>
  </w:style>
  <w:style w:type="numbering" w:customStyle="1" w:styleId="NoList522">
    <w:name w:val="No List522"/>
    <w:next w:val="a4"/>
    <w:uiPriority w:val="99"/>
    <w:semiHidden/>
    <w:unhideWhenUsed/>
    <w:rsid w:val="00FB2EBE"/>
  </w:style>
  <w:style w:type="numbering" w:customStyle="1" w:styleId="NoList1322">
    <w:name w:val="No List1322"/>
    <w:next w:val="a4"/>
    <w:uiPriority w:val="99"/>
    <w:semiHidden/>
    <w:unhideWhenUsed/>
    <w:rsid w:val="00FB2EBE"/>
  </w:style>
  <w:style w:type="numbering" w:customStyle="1" w:styleId="12223">
    <w:name w:val="リストなし1222"/>
    <w:next w:val="a4"/>
    <w:uiPriority w:val="99"/>
    <w:semiHidden/>
    <w:unhideWhenUsed/>
    <w:rsid w:val="00FB2EBE"/>
  </w:style>
  <w:style w:type="numbering" w:customStyle="1" w:styleId="12232">
    <w:name w:val="无列表1223"/>
    <w:next w:val="a4"/>
    <w:semiHidden/>
    <w:rsid w:val="00FB2EBE"/>
  </w:style>
  <w:style w:type="numbering" w:customStyle="1" w:styleId="NoList2222">
    <w:name w:val="No List2222"/>
    <w:next w:val="a4"/>
    <w:semiHidden/>
    <w:rsid w:val="00FB2EBE"/>
  </w:style>
  <w:style w:type="numbering" w:customStyle="1" w:styleId="NoList3222">
    <w:name w:val="No List3222"/>
    <w:next w:val="a4"/>
    <w:uiPriority w:val="99"/>
    <w:semiHidden/>
    <w:rsid w:val="00FB2EBE"/>
  </w:style>
  <w:style w:type="numbering" w:customStyle="1" w:styleId="NoList11222">
    <w:name w:val="No List11222"/>
    <w:next w:val="a4"/>
    <w:uiPriority w:val="99"/>
    <w:semiHidden/>
    <w:unhideWhenUsed/>
    <w:rsid w:val="00FB2EBE"/>
  </w:style>
  <w:style w:type="numbering" w:customStyle="1" w:styleId="13220">
    <w:name w:val="無清單1322"/>
    <w:next w:val="a4"/>
    <w:uiPriority w:val="99"/>
    <w:semiHidden/>
    <w:unhideWhenUsed/>
    <w:rsid w:val="00FB2EBE"/>
  </w:style>
  <w:style w:type="numbering" w:customStyle="1" w:styleId="112220">
    <w:name w:val="無清單11222"/>
    <w:next w:val="a4"/>
    <w:uiPriority w:val="99"/>
    <w:semiHidden/>
    <w:unhideWhenUsed/>
    <w:rsid w:val="00FB2EBE"/>
  </w:style>
  <w:style w:type="numbering" w:customStyle="1" w:styleId="2122">
    <w:name w:val="无列表2122"/>
    <w:next w:val="a4"/>
    <w:uiPriority w:val="99"/>
    <w:semiHidden/>
    <w:unhideWhenUsed/>
    <w:rsid w:val="00FB2EBE"/>
  </w:style>
  <w:style w:type="numbering" w:customStyle="1" w:styleId="NoList111222">
    <w:name w:val="No List111222"/>
    <w:next w:val="a4"/>
    <w:uiPriority w:val="99"/>
    <w:semiHidden/>
    <w:unhideWhenUsed/>
    <w:rsid w:val="00FB2EBE"/>
  </w:style>
  <w:style w:type="numbering" w:customStyle="1" w:styleId="NoList152">
    <w:name w:val="No List152"/>
    <w:next w:val="a4"/>
    <w:uiPriority w:val="99"/>
    <w:semiHidden/>
    <w:unhideWhenUsed/>
    <w:rsid w:val="00FB2EBE"/>
  </w:style>
  <w:style w:type="numbering" w:customStyle="1" w:styleId="1421">
    <w:name w:val="リストなし142"/>
    <w:next w:val="a4"/>
    <w:uiPriority w:val="99"/>
    <w:semiHidden/>
    <w:unhideWhenUsed/>
    <w:rsid w:val="00FB2EBE"/>
  </w:style>
  <w:style w:type="table" w:customStyle="1" w:styleId="Tabellengitternetz142">
    <w:name w:val="Tabellengitternetz1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FB2EBE"/>
  </w:style>
  <w:style w:type="table" w:customStyle="1" w:styleId="342">
    <w:name w:val="网格型34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FB2EBE"/>
  </w:style>
  <w:style w:type="numbering" w:customStyle="1" w:styleId="NoList342">
    <w:name w:val="No List342"/>
    <w:next w:val="a4"/>
    <w:uiPriority w:val="99"/>
    <w:semiHidden/>
    <w:rsid w:val="00FB2EBE"/>
  </w:style>
  <w:style w:type="table" w:customStyle="1" w:styleId="TableGrid442">
    <w:name w:val="Table Grid44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FB2EBE"/>
  </w:style>
  <w:style w:type="numbering" w:customStyle="1" w:styleId="1520">
    <w:name w:val="無清單152"/>
    <w:next w:val="a4"/>
    <w:uiPriority w:val="99"/>
    <w:semiHidden/>
    <w:unhideWhenUsed/>
    <w:rsid w:val="00FB2EBE"/>
  </w:style>
  <w:style w:type="numbering" w:customStyle="1" w:styleId="11420">
    <w:name w:val="無清單1142"/>
    <w:next w:val="a4"/>
    <w:uiPriority w:val="99"/>
    <w:semiHidden/>
    <w:unhideWhenUsed/>
    <w:rsid w:val="00FB2EBE"/>
  </w:style>
  <w:style w:type="table" w:customStyle="1" w:styleId="1423">
    <w:name w:val="表格格線14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FB2EBE"/>
  </w:style>
  <w:style w:type="table" w:customStyle="1" w:styleId="TableGrid522">
    <w:name w:val="Table Grid52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FB2EBE"/>
  </w:style>
  <w:style w:type="numbering" w:customStyle="1" w:styleId="11421">
    <w:name w:val="リストなし1142"/>
    <w:next w:val="a4"/>
    <w:uiPriority w:val="99"/>
    <w:semiHidden/>
    <w:unhideWhenUsed/>
    <w:rsid w:val="00FB2EBE"/>
  </w:style>
  <w:style w:type="table" w:customStyle="1" w:styleId="TableGrid1132">
    <w:name w:val="Table Grid113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FB2EBE"/>
  </w:style>
  <w:style w:type="table" w:customStyle="1" w:styleId="3122">
    <w:name w:val="网格型31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FB2EBE"/>
  </w:style>
  <w:style w:type="numbering" w:customStyle="1" w:styleId="NoList3142">
    <w:name w:val="No List3142"/>
    <w:next w:val="a4"/>
    <w:uiPriority w:val="99"/>
    <w:semiHidden/>
    <w:rsid w:val="00FB2EBE"/>
  </w:style>
  <w:style w:type="table" w:customStyle="1" w:styleId="TableGrid4122">
    <w:name w:val="Table Grid412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FB2EBE"/>
  </w:style>
  <w:style w:type="numbering" w:customStyle="1" w:styleId="12420">
    <w:name w:val="無清單1242"/>
    <w:next w:val="a4"/>
    <w:uiPriority w:val="99"/>
    <w:semiHidden/>
    <w:unhideWhenUsed/>
    <w:rsid w:val="00FB2EBE"/>
  </w:style>
  <w:style w:type="numbering" w:customStyle="1" w:styleId="111420">
    <w:name w:val="無清單11142"/>
    <w:next w:val="a4"/>
    <w:uiPriority w:val="99"/>
    <w:semiHidden/>
    <w:unhideWhenUsed/>
    <w:rsid w:val="00FB2EBE"/>
  </w:style>
  <w:style w:type="table" w:customStyle="1" w:styleId="11223">
    <w:name w:val="表格格線112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FB2EBE"/>
  </w:style>
  <w:style w:type="numbering" w:customStyle="1" w:styleId="NoList12132">
    <w:name w:val="No List12132"/>
    <w:next w:val="a4"/>
    <w:uiPriority w:val="99"/>
    <w:semiHidden/>
    <w:unhideWhenUsed/>
    <w:rsid w:val="00FB2EBE"/>
  </w:style>
  <w:style w:type="numbering" w:customStyle="1" w:styleId="111321">
    <w:name w:val="リストなし11132"/>
    <w:next w:val="a4"/>
    <w:uiPriority w:val="99"/>
    <w:semiHidden/>
    <w:unhideWhenUsed/>
    <w:rsid w:val="00FB2EBE"/>
  </w:style>
  <w:style w:type="numbering" w:customStyle="1" w:styleId="111322">
    <w:name w:val="无列表11132"/>
    <w:next w:val="a4"/>
    <w:semiHidden/>
    <w:rsid w:val="00FB2EBE"/>
  </w:style>
  <w:style w:type="numbering" w:customStyle="1" w:styleId="NoList21132">
    <w:name w:val="No List21132"/>
    <w:next w:val="a4"/>
    <w:semiHidden/>
    <w:rsid w:val="00FB2EBE"/>
  </w:style>
  <w:style w:type="numbering" w:customStyle="1" w:styleId="NoList31132">
    <w:name w:val="No List31132"/>
    <w:next w:val="a4"/>
    <w:uiPriority w:val="99"/>
    <w:semiHidden/>
    <w:rsid w:val="00FB2EBE"/>
  </w:style>
  <w:style w:type="numbering" w:customStyle="1" w:styleId="NoList111132">
    <w:name w:val="No List111132"/>
    <w:next w:val="a4"/>
    <w:uiPriority w:val="99"/>
    <w:semiHidden/>
    <w:unhideWhenUsed/>
    <w:rsid w:val="00FB2EBE"/>
  </w:style>
  <w:style w:type="numbering" w:customStyle="1" w:styleId="121320">
    <w:name w:val="無清單12132"/>
    <w:next w:val="a4"/>
    <w:uiPriority w:val="99"/>
    <w:semiHidden/>
    <w:unhideWhenUsed/>
    <w:rsid w:val="00FB2EBE"/>
  </w:style>
  <w:style w:type="numbering" w:customStyle="1" w:styleId="1111320">
    <w:name w:val="無清單111132"/>
    <w:next w:val="a4"/>
    <w:uiPriority w:val="99"/>
    <w:semiHidden/>
    <w:unhideWhenUsed/>
    <w:rsid w:val="00FB2EBE"/>
  </w:style>
  <w:style w:type="numbering" w:customStyle="1" w:styleId="NoList532">
    <w:name w:val="No List532"/>
    <w:next w:val="a4"/>
    <w:uiPriority w:val="99"/>
    <w:semiHidden/>
    <w:unhideWhenUsed/>
    <w:rsid w:val="00FB2EBE"/>
  </w:style>
  <w:style w:type="table" w:customStyle="1" w:styleId="TableGrid622">
    <w:name w:val="Table Grid62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FB2EBE"/>
  </w:style>
  <w:style w:type="numbering" w:customStyle="1" w:styleId="12321">
    <w:name w:val="リストなし1232"/>
    <w:next w:val="a4"/>
    <w:uiPriority w:val="99"/>
    <w:semiHidden/>
    <w:unhideWhenUsed/>
    <w:rsid w:val="00FB2EBE"/>
  </w:style>
  <w:style w:type="table" w:customStyle="1" w:styleId="TableGrid1222">
    <w:name w:val="Table Grid122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FB2EBE"/>
  </w:style>
  <w:style w:type="table" w:customStyle="1" w:styleId="3222">
    <w:name w:val="网格型32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FB2EBE"/>
  </w:style>
  <w:style w:type="numbering" w:customStyle="1" w:styleId="NoList3232">
    <w:name w:val="No List3232"/>
    <w:next w:val="a4"/>
    <w:uiPriority w:val="99"/>
    <w:semiHidden/>
    <w:rsid w:val="00FB2EBE"/>
  </w:style>
  <w:style w:type="table" w:customStyle="1" w:styleId="TableGrid4222">
    <w:name w:val="Table Grid422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FB2EBE"/>
  </w:style>
  <w:style w:type="numbering" w:customStyle="1" w:styleId="13320">
    <w:name w:val="無清單1332"/>
    <w:next w:val="a4"/>
    <w:uiPriority w:val="99"/>
    <w:semiHidden/>
    <w:unhideWhenUsed/>
    <w:rsid w:val="00FB2EBE"/>
  </w:style>
  <w:style w:type="numbering" w:customStyle="1" w:styleId="112320">
    <w:name w:val="無清單11232"/>
    <w:next w:val="a4"/>
    <w:uiPriority w:val="99"/>
    <w:semiHidden/>
    <w:unhideWhenUsed/>
    <w:rsid w:val="00FB2EBE"/>
  </w:style>
  <w:style w:type="table" w:customStyle="1" w:styleId="12224">
    <w:name w:val="表格格線122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FB2EBE"/>
  </w:style>
  <w:style w:type="numbering" w:customStyle="1" w:styleId="NoList12222">
    <w:name w:val="No List12222"/>
    <w:next w:val="a4"/>
    <w:uiPriority w:val="99"/>
    <w:semiHidden/>
    <w:unhideWhenUsed/>
    <w:rsid w:val="00FB2EBE"/>
  </w:style>
  <w:style w:type="numbering" w:customStyle="1" w:styleId="112221">
    <w:name w:val="リストなし11222"/>
    <w:next w:val="a4"/>
    <w:uiPriority w:val="99"/>
    <w:semiHidden/>
    <w:unhideWhenUsed/>
    <w:rsid w:val="00FB2EBE"/>
  </w:style>
  <w:style w:type="numbering" w:customStyle="1" w:styleId="112222">
    <w:name w:val="无列表11222"/>
    <w:next w:val="a4"/>
    <w:semiHidden/>
    <w:rsid w:val="00FB2EBE"/>
  </w:style>
  <w:style w:type="numbering" w:customStyle="1" w:styleId="NoList21222">
    <w:name w:val="No List21222"/>
    <w:next w:val="a4"/>
    <w:semiHidden/>
    <w:rsid w:val="00FB2EBE"/>
  </w:style>
  <w:style w:type="numbering" w:customStyle="1" w:styleId="NoList31222">
    <w:name w:val="No List31222"/>
    <w:next w:val="a4"/>
    <w:uiPriority w:val="99"/>
    <w:semiHidden/>
    <w:rsid w:val="00FB2EBE"/>
  </w:style>
  <w:style w:type="numbering" w:customStyle="1" w:styleId="NoList111232">
    <w:name w:val="No List111232"/>
    <w:next w:val="a4"/>
    <w:uiPriority w:val="99"/>
    <w:semiHidden/>
    <w:unhideWhenUsed/>
    <w:rsid w:val="00FB2EBE"/>
  </w:style>
  <w:style w:type="numbering" w:customStyle="1" w:styleId="122220">
    <w:name w:val="無清單12222"/>
    <w:next w:val="a4"/>
    <w:uiPriority w:val="99"/>
    <w:semiHidden/>
    <w:unhideWhenUsed/>
    <w:rsid w:val="00FB2EBE"/>
  </w:style>
  <w:style w:type="numbering" w:customStyle="1" w:styleId="1112220">
    <w:name w:val="無清單111222"/>
    <w:next w:val="a4"/>
    <w:uiPriority w:val="99"/>
    <w:semiHidden/>
    <w:unhideWhenUsed/>
    <w:rsid w:val="00FB2EBE"/>
  </w:style>
  <w:style w:type="numbering" w:customStyle="1" w:styleId="NoList162">
    <w:name w:val="No List162"/>
    <w:next w:val="a4"/>
    <w:uiPriority w:val="99"/>
    <w:semiHidden/>
    <w:unhideWhenUsed/>
    <w:rsid w:val="00FB2EBE"/>
  </w:style>
  <w:style w:type="numbering" w:customStyle="1" w:styleId="1521">
    <w:name w:val="リストなし152"/>
    <w:next w:val="a4"/>
    <w:uiPriority w:val="99"/>
    <w:semiHidden/>
    <w:unhideWhenUsed/>
    <w:rsid w:val="00FB2EBE"/>
  </w:style>
  <w:style w:type="table" w:customStyle="1" w:styleId="Tabellengitternetz152">
    <w:name w:val="Tabellengitternetz1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FB2EBE"/>
  </w:style>
  <w:style w:type="table" w:customStyle="1" w:styleId="352">
    <w:name w:val="网格型35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FB2EBE"/>
  </w:style>
  <w:style w:type="numbering" w:customStyle="1" w:styleId="NoList352">
    <w:name w:val="No List352"/>
    <w:next w:val="a4"/>
    <w:uiPriority w:val="99"/>
    <w:semiHidden/>
    <w:rsid w:val="00FB2EBE"/>
  </w:style>
  <w:style w:type="table" w:customStyle="1" w:styleId="TableGrid452">
    <w:name w:val="Table Grid45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FB2EBE"/>
  </w:style>
  <w:style w:type="numbering" w:customStyle="1" w:styleId="1620">
    <w:name w:val="無清單162"/>
    <w:next w:val="a4"/>
    <w:uiPriority w:val="99"/>
    <w:semiHidden/>
    <w:unhideWhenUsed/>
    <w:rsid w:val="00FB2EBE"/>
  </w:style>
  <w:style w:type="numbering" w:customStyle="1" w:styleId="11520">
    <w:name w:val="無清單1152"/>
    <w:next w:val="a4"/>
    <w:uiPriority w:val="99"/>
    <w:semiHidden/>
    <w:unhideWhenUsed/>
    <w:rsid w:val="00FB2EBE"/>
  </w:style>
  <w:style w:type="table" w:customStyle="1" w:styleId="1523">
    <w:name w:val="表格格線15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B2EBE"/>
  </w:style>
  <w:style w:type="table" w:customStyle="1" w:styleId="TableGrid532">
    <w:name w:val="Table Grid53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FB2EBE"/>
  </w:style>
  <w:style w:type="numbering" w:customStyle="1" w:styleId="11521">
    <w:name w:val="リストなし1152"/>
    <w:next w:val="a4"/>
    <w:uiPriority w:val="99"/>
    <w:semiHidden/>
    <w:unhideWhenUsed/>
    <w:rsid w:val="00FB2EBE"/>
  </w:style>
  <w:style w:type="table" w:customStyle="1" w:styleId="TableGrid1142">
    <w:name w:val="Table Grid114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FB2EBE"/>
  </w:style>
  <w:style w:type="table" w:customStyle="1" w:styleId="3132">
    <w:name w:val="网格型31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FB2EBE"/>
  </w:style>
  <w:style w:type="numbering" w:customStyle="1" w:styleId="NoList3152">
    <w:name w:val="No List3152"/>
    <w:next w:val="a4"/>
    <w:uiPriority w:val="99"/>
    <w:semiHidden/>
    <w:rsid w:val="00FB2EBE"/>
  </w:style>
  <w:style w:type="table" w:customStyle="1" w:styleId="TableGrid4132">
    <w:name w:val="Table Grid413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FB2EBE"/>
  </w:style>
  <w:style w:type="numbering" w:customStyle="1" w:styleId="12520">
    <w:name w:val="無清單1252"/>
    <w:next w:val="a4"/>
    <w:uiPriority w:val="99"/>
    <w:semiHidden/>
    <w:unhideWhenUsed/>
    <w:rsid w:val="00FB2EBE"/>
  </w:style>
  <w:style w:type="numbering" w:customStyle="1" w:styleId="11152">
    <w:name w:val="無清單11152"/>
    <w:next w:val="a4"/>
    <w:uiPriority w:val="99"/>
    <w:semiHidden/>
    <w:unhideWhenUsed/>
    <w:rsid w:val="00FB2EBE"/>
  </w:style>
  <w:style w:type="table" w:customStyle="1" w:styleId="11323">
    <w:name w:val="表格格線113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FB2EBE"/>
  </w:style>
  <w:style w:type="numbering" w:customStyle="1" w:styleId="NoList12142">
    <w:name w:val="No List12142"/>
    <w:next w:val="a4"/>
    <w:uiPriority w:val="99"/>
    <w:semiHidden/>
    <w:unhideWhenUsed/>
    <w:rsid w:val="00FB2EBE"/>
  </w:style>
  <w:style w:type="numbering" w:customStyle="1" w:styleId="111421">
    <w:name w:val="リストなし11142"/>
    <w:next w:val="a4"/>
    <w:uiPriority w:val="99"/>
    <w:semiHidden/>
    <w:unhideWhenUsed/>
    <w:rsid w:val="00FB2EBE"/>
  </w:style>
  <w:style w:type="numbering" w:customStyle="1" w:styleId="111422">
    <w:name w:val="无列表11142"/>
    <w:next w:val="a4"/>
    <w:semiHidden/>
    <w:rsid w:val="00FB2EBE"/>
  </w:style>
  <w:style w:type="numbering" w:customStyle="1" w:styleId="NoList21142">
    <w:name w:val="No List21142"/>
    <w:next w:val="a4"/>
    <w:semiHidden/>
    <w:rsid w:val="00FB2EBE"/>
  </w:style>
  <w:style w:type="numbering" w:customStyle="1" w:styleId="NoList31142">
    <w:name w:val="No List31142"/>
    <w:next w:val="a4"/>
    <w:uiPriority w:val="99"/>
    <w:semiHidden/>
    <w:rsid w:val="00FB2EBE"/>
  </w:style>
  <w:style w:type="numbering" w:customStyle="1" w:styleId="NoList111142">
    <w:name w:val="No List111142"/>
    <w:next w:val="a4"/>
    <w:uiPriority w:val="99"/>
    <w:semiHidden/>
    <w:unhideWhenUsed/>
    <w:rsid w:val="00FB2EBE"/>
  </w:style>
  <w:style w:type="numbering" w:customStyle="1" w:styleId="121420">
    <w:name w:val="無清單12142"/>
    <w:next w:val="a4"/>
    <w:uiPriority w:val="99"/>
    <w:semiHidden/>
    <w:unhideWhenUsed/>
    <w:rsid w:val="00FB2EBE"/>
  </w:style>
  <w:style w:type="numbering" w:customStyle="1" w:styleId="1111420">
    <w:name w:val="無清單111142"/>
    <w:next w:val="a4"/>
    <w:uiPriority w:val="99"/>
    <w:semiHidden/>
    <w:unhideWhenUsed/>
    <w:rsid w:val="00FB2EBE"/>
  </w:style>
  <w:style w:type="numbering" w:customStyle="1" w:styleId="NoList542">
    <w:name w:val="No List542"/>
    <w:next w:val="a4"/>
    <w:uiPriority w:val="99"/>
    <w:semiHidden/>
    <w:unhideWhenUsed/>
    <w:rsid w:val="00FB2EBE"/>
  </w:style>
  <w:style w:type="table" w:customStyle="1" w:styleId="TableGrid632">
    <w:name w:val="Table Grid63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FB2EBE"/>
  </w:style>
  <w:style w:type="numbering" w:customStyle="1" w:styleId="12421">
    <w:name w:val="リストなし1242"/>
    <w:next w:val="a4"/>
    <w:uiPriority w:val="99"/>
    <w:semiHidden/>
    <w:unhideWhenUsed/>
    <w:rsid w:val="00FB2EBE"/>
  </w:style>
  <w:style w:type="table" w:customStyle="1" w:styleId="TableGrid1232">
    <w:name w:val="Table Grid123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FB2EBE"/>
  </w:style>
  <w:style w:type="table" w:customStyle="1" w:styleId="3232">
    <w:name w:val="网格型3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FB2EBE"/>
  </w:style>
  <w:style w:type="numbering" w:customStyle="1" w:styleId="NoList3242">
    <w:name w:val="No List3242"/>
    <w:next w:val="a4"/>
    <w:uiPriority w:val="99"/>
    <w:semiHidden/>
    <w:rsid w:val="00FB2EBE"/>
  </w:style>
  <w:style w:type="table" w:customStyle="1" w:styleId="TableGrid4232">
    <w:name w:val="Table Grid423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FB2EBE"/>
  </w:style>
  <w:style w:type="numbering" w:customStyle="1" w:styleId="1342">
    <w:name w:val="無清單1342"/>
    <w:next w:val="a4"/>
    <w:uiPriority w:val="99"/>
    <w:semiHidden/>
    <w:unhideWhenUsed/>
    <w:rsid w:val="00FB2EBE"/>
  </w:style>
  <w:style w:type="numbering" w:customStyle="1" w:styleId="11242">
    <w:name w:val="無清單11242"/>
    <w:next w:val="a4"/>
    <w:uiPriority w:val="99"/>
    <w:semiHidden/>
    <w:unhideWhenUsed/>
    <w:rsid w:val="00FB2EBE"/>
  </w:style>
  <w:style w:type="table" w:customStyle="1" w:styleId="12323">
    <w:name w:val="表格格線123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FB2EBE"/>
  </w:style>
  <w:style w:type="numbering" w:customStyle="1" w:styleId="NoList12232">
    <w:name w:val="No List12232"/>
    <w:next w:val="a4"/>
    <w:uiPriority w:val="99"/>
    <w:semiHidden/>
    <w:unhideWhenUsed/>
    <w:rsid w:val="00FB2EBE"/>
  </w:style>
  <w:style w:type="numbering" w:customStyle="1" w:styleId="112321">
    <w:name w:val="リストなし11232"/>
    <w:next w:val="a4"/>
    <w:uiPriority w:val="99"/>
    <w:semiHidden/>
    <w:unhideWhenUsed/>
    <w:rsid w:val="00FB2EBE"/>
  </w:style>
  <w:style w:type="numbering" w:customStyle="1" w:styleId="112322">
    <w:name w:val="无列表11232"/>
    <w:next w:val="a4"/>
    <w:semiHidden/>
    <w:rsid w:val="00FB2EBE"/>
  </w:style>
  <w:style w:type="numbering" w:customStyle="1" w:styleId="NoList21232">
    <w:name w:val="No List21232"/>
    <w:next w:val="a4"/>
    <w:semiHidden/>
    <w:rsid w:val="00FB2EBE"/>
  </w:style>
  <w:style w:type="numbering" w:customStyle="1" w:styleId="NoList31232">
    <w:name w:val="No List31232"/>
    <w:next w:val="a4"/>
    <w:uiPriority w:val="99"/>
    <w:semiHidden/>
    <w:rsid w:val="00FB2EBE"/>
  </w:style>
  <w:style w:type="numbering" w:customStyle="1" w:styleId="NoList111242">
    <w:name w:val="No List111242"/>
    <w:next w:val="a4"/>
    <w:uiPriority w:val="99"/>
    <w:semiHidden/>
    <w:unhideWhenUsed/>
    <w:rsid w:val="00FB2EBE"/>
  </w:style>
  <w:style w:type="numbering" w:customStyle="1" w:styleId="122320">
    <w:name w:val="無清單12232"/>
    <w:next w:val="a4"/>
    <w:uiPriority w:val="99"/>
    <w:semiHidden/>
    <w:unhideWhenUsed/>
    <w:rsid w:val="00FB2EBE"/>
  </w:style>
  <w:style w:type="numbering" w:customStyle="1" w:styleId="111232">
    <w:name w:val="無清單111232"/>
    <w:next w:val="a4"/>
    <w:uiPriority w:val="99"/>
    <w:semiHidden/>
    <w:unhideWhenUsed/>
    <w:rsid w:val="00FB2EBE"/>
  </w:style>
  <w:style w:type="numbering" w:customStyle="1" w:styleId="NoList621">
    <w:name w:val="No List621"/>
    <w:next w:val="a4"/>
    <w:uiPriority w:val="99"/>
    <w:semiHidden/>
    <w:unhideWhenUsed/>
    <w:rsid w:val="00FB2EBE"/>
  </w:style>
  <w:style w:type="numbering" w:customStyle="1" w:styleId="NoList1421">
    <w:name w:val="No List1421"/>
    <w:next w:val="a4"/>
    <w:uiPriority w:val="99"/>
    <w:semiHidden/>
    <w:unhideWhenUsed/>
    <w:rsid w:val="00FB2EBE"/>
  </w:style>
  <w:style w:type="numbering" w:customStyle="1" w:styleId="13212">
    <w:name w:val="リストなし1321"/>
    <w:next w:val="a4"/>
    <w:uiPriority w:val="99"/>
    <w:semiHidden/>
    <w:unhideWhenUsed/>
    <w:rsid w:val="00FB2EBE"/>
  </w:style>
  <w:style w:type="table" w:customStyle="1" w:styleId="TableGrid1311">
    <w:name w:val="Table Grid1311"/>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FB2EBE"/>
  </w:style>
  <w:style w:type="table" w:customStyle="1" w:styleId="3311">
    <w:name w:val="网格型3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FB2EBE"/>
  </w:style>
  <w:style w:type="numbering" w:customStyle="1" w:styleId="NoList3321">
    <w:name w:val="No List3321"/>
    <w:next w:val="a4"/>
    <w:uiPriority w:val="99"/>
    <w:semiHidden/>
    <w:rsid w:val="00FB2EBE"/>
  </w:style>
  <w:style w:type="table" w:customStyle="1" w:styleId="TableGrid4311">
    <w:name w:val="Table Grid43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FB2EBE"/>
  </w:style>
  <w:style w:type="numbering" w:customStyle="1" w:styleId="14210">
    <w:name w:val="無清單1421"/>
    <w:next w:val="a4"/>
    <w:uiPriority w:val="99"/>
    <w:semiHidden/>
    <w:unhideWhenUsed/>
    <w:rsid w:val="00FB2EBE"/>
  </w:style>
  <w:style w:type="numbering" w:customStyle="1" w:styleId="113210">
    <w:name w:val="無清單11321"/>
    <w:next w:val="a4"/>
    <w:uiPriority w:val="99"/>
    <w:semiHidden/>
    <w:unhideWhenUsed/>
    <w:rsid w:val="00FB2EBE"/>
  </w:style>
  <w:style w:type="table" w:customStyle="1" w:styleId="13114">
    <w:name w:val="表格格線13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FB2EBE"/>
  </w:style>
  <w:style w:type="numbering" w:customStyle="1" w:styleId="NoList12321">
    <w:name w:val="No List12321"/>
    <w:next w:val="a4"/>
    <w:uiPriority w:val="99"/>
    <w:semiHidden/>
    <w:unhideWhenUsed/>
    <w:rsid w:val="00FB2EBE"/>
  </w:style>
  <w:style w:type="numbering" w:customStyle="1" w:styleId="113211">
    <w:name w:val="リストなし11321"/>
    <w:next w:val="a4"/>
    <w:uiPriority w:val="99"/>
    <w:semiHidden/>
    <w:unhideWhenUsed/>
    <w:rsid w:val="00FB2EBE"/>
  </w:style>
  <w:style w:type="numbering" w:customStyle="1" w:styleId="113212">
    <w:name w:val="无列表11321"/>
    <w:next w:val="a4"/>
    <w:semiHidden/>
    <w:rsid w:val="00FB2EBE"/>
  </w:style>
  <w:style w:type="numbering" w:customStyle="1" w:styleId="NoList21321">
    <w:name w:val="No List21321"/>
    <w:next w:val="a4"/>
    <w:semiHidden/>
    <w:rsid w:val="00FB2EBE"/>
  </w:style>
  <w:style w:type="numbering" w:customStyle="1" w:styleId="NoList31321">
    <w:name w:val="No List31321"/>
    <w:next w:val="a4"/>
    <w:uiPriority w:val="99"/>
    <w:semiHidden/>
    <w:rsid w:val="00FB2EBE"/>
  </w:style>
  <w:style w:type="numbering" w:customStyle="1" w:styleId="NoList111321">
    <w:name w:val="No List111321"/>
    <w:next w:val="a4"/>
    <w:uiPriority w:val="99"/>
    <w:semiHidden/>
    <w:unhideWhenUsed/>
    <w:rsid w:val="00FB2EBE"/>
  </w:style>
  <w:style w:type="numbering" w:customStyle="1" w:styleId="123210">
    <w:name w:val="無清單12321"/>
    <w:next w:val="a4"/>
    <w:uiPriority w:val="99"/>
    <w:semiHidden/>
    <w:unhideWhenUsed/>
    <w:rsid w:val="00FB2EBE"/>
  </w:style>
  <w:style w:type="numbering" w:customStyle="1" w:styleId="1113210">
    <w:name w:val="無清單111321"/>
    <w:next w:val="a4"/>
    <w:uiPriority w:val="99"/>
    <w:semiHidden/>
    <w:unhideWhenUsed/>
    <w:rsid w:val="00FB2EBE"/>
  </w:style>
  <w:style w:type="numbering" w:customStyle="1" w:styleId="NoList4122">
    <w:name w:val="No List4122"/>
    <w:next w:val="a4"/>
    <w:uiPriority w:val="99"/>
    <w:semiHidden/>
    <w:unhideWhenUsed/>
    <w:rsid w:val="00FB2EBE"/>
  </w:style>
  <w:style w:type="table" w:customStyle="1" w:styleId="TableGrid5111">
    <w:name w:val="Table Grid51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FB2EBE"/>
  </w:style>
  <w:style w:type="numbering" w:customStyle="1" w:styleId="1111221">
    <w:name w:val="リストなし111122"/>
    <w:next w:val="a4"/>
    <w:uiPriority w:val="99"/>
    <w:semiHidden/>
    <w:unhideWhenUsed/>
    <w:rsid w:val="00FB2EBE"/>
  </w:style>
  <w:style w:type="numbering" w:customStyle="1" w:styleId="1111222">
    <w:name w:val="无列表111122"/>
    <w:next w:val="a4"/>
    <w:semiHidden/>
    <w:rsid w:val="00FB2EBE"/>
  </w:style>
  <w:style w:type="numbering" w:customStyle="1" w:styleId="NoList211122">
    <w:name w:val="No List211122"/>
    <w:next w:val="a4"/>
    <w:semiHidden/>
    <w:rsid w:val="00FB2EBE"/>
  </w:style>
  <w:style w:type="numbering" w:customStyle="1" w:styleId="NoList311122">
    <w:name w:val="No List311122"/>
    <w:next w:val="a4"/>
    <w:uiPriority w:val="99"/>
    <w:semiHidden/>
    <w:rsid w:val="00FB2EBE"/>
  </w:style>
  <w:style w:type="numbering" w:customStyle="1" w:styleId="NoList1111122">
    <w:name w:val="No List1111122"/>
    <w:next w:val="a4"/>
    <w:uiPriority w:val="99"/>
    <w:semiHidden/>
    <w:unhideWhenUsed/>
    <w:rsid w:val="00FB2EBE"/>
  </w:style>
  <w:style w:type="numbering" w:customStyle="1" w:styleId="1211220">
    <w:name w:val="無清單121122"/>
    <w:next w:val="a4"/>
    <w:uiPriority w:val="99"/>
    <w:semiHidden/>
    <w:unhideWhenUsed/>
    <w:rsid w:val="00FB2EBE"/>
  </w:style>
  <w:style w:type="numbering" w:customStyle="1" w:styleId="11111220">
    <w:name w:val="無清單1111122"/>
    <w:next w:val="a4"/>
    <w:uiPriority w:val="99"/>
    <w:semiHidden/>
    <w:unhideWhenUsed/>
    <w:rsid w:val="00FB2EBE"/>
  </w:style>
  <w:style w:type="numbering" w:customStyle="1" w:styleId="NoList5121">
    <w:name w:val="No List5121"/>
    <w:next w:val="a4"/>
    <w:uiPriority w:val="99"/>
    <w:semiHidden/>
    <w:unhideWhenUsed/>
    <w:rsid w:val="00FB2EBE"/>
  </w:style>
  <w:style w:type="table" w:customStyle="1" w:styleId="TableGrid6111">
    <w:name w:val="Table Grid61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FB2EBE"/>
  </w:style>
  <w:style w:type="numbering" w:customStyle="1" w:styleId="121221">
    <w:name w:val="リストなし12122"/>
    <w:next w:val="a4"/>
    <w:uiPriority w:val="99"/>
    <w:semiHidden/>
    <w:unhideWhenUsed/>
    <w:rsid w:val="00FB2EBE"/>
  </w:style>
  <w:style w:type="table" w:customStyle="1" w:styleId="TableGrid12111">
    <w:name w:val="Table Grid121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FB2EBE"/>
  </w:style>
  <w:style w:type="table" w:customStyle="1" w:styleId="32111">
    <w:name w:val="网格型32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FB2EBE"/>
  </w:style>
  <w:style w:type="numbering" w:customStyle="1" w:styleId="NoList32122">
    <w:name w:val="No List32122"/>
    <w:next w:val="a4"/>
    <w:uiPriority w:val="99"/>
    <w:semiHidden/>
    <w:rsid w:val="00FB2EBE"/>
  </w:style>
  <w:style w:type="table" w:customStyle="1" w:styleId="TableGrid42111">
    <w:name w:val="Table Grid421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FB2EBE"/>
  </w:style>
  <w:style w:type="numbering" w:customStyle="1" w:styleId="131220">
    <w:name w:val="無清單13122"/>
    <w:next w:val="a4"/>
    <w:uiPriority w:val="99"/>
    <w:semiHidden/>
    <w:unhideWhenUsed/>
    <w:rsid w:val="00FB2EBE"/>
  </w:style>
  <w:style w:type="numbering" w:customStyle="1" w:styleId="1121220">
    <w:name w:val="無清單112122"/>
    <w:next w:val="a4"/>
    <w:uiPriority w:val="99"/>
    <w:semiHidden/>
    <w:unhideWhenUsed/>
    <w:rsid w:val="00FB2EBE"/>
  </w:style>
  <w:style w:type="table" w:customStyle="1" w:styleId="121114">
    <w:name w:val="表格格線12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FB2EBE"/>
  </w:style>
  <w:style w:type="numbering" w:customStyle="1" w:styleId="NoList122122">
    <w:name w:val="No List122122"/>
    <w:next w:val="a4"/>
    <w:uiPriority w:val="99"/>
    <w:semiHidden/>
    <w:unhideWhenUsed/>
    <w:rsid w:val="00FB2EBE"/>
  </w:style>
  <w:style w:type="numbering" w:customStyle="1" w:styleId="1121221">
    <w:name w:val="リストなし112122"/>
    <w:next w:val="a4"/>
    <w:uiPriority w:val="99"/>
    <w:semiHidden/>
    <w:unhideWhenUsed/>
    <w:rsid w:val="00FB2EBE"/>
  </w:style>
  <w:style w:type="numbering" w:customStyle="1" w:styleId="1121222">
    <w:name w:val="无列表112122"/>
    <w:next w:val="a4"/>
    <w:semiHidden/>
    <w:rsid w:val="00FB2EBE"/>
  </w:style>
  <w:style w:type="numbering" w:customStyle="1" w:styleId="NoList212122">
    <w:name w:val="No List212122"/>
    <w:next w:val="a4"/>
    <w:semiHidden/>
    <w:rsid w:val="00FB2EBE"/>
  </w:style>
  <w:style w:type="numbering" w:customStyle="1" w:styleId="NoList312122">
    <w:name w:val="No List312122"/>
    <w:next w:val="a4"/>
    <w:uiPriority w:val="99"/>
    <w:semiHidden/>
    <w:rsid w:val="00FB2EBE"/>
  </w:style>
  <w:style w:type="numbering" w:customStyle="1" w:styleId="NoList1112122">
    <w:name w:val="No List1112122"/>
    <w:next w:val="a4"/>
    <w:uiPriority w:val="99"/>
    <w:semiHidden/>
    <w:unhideWhenUsed/>
    <w:rsid w:val="00FB2EBE"/>
  </w:style>
  <w:style w:type="numbering" w:customStyle="1" w:styleId="122122">
    <w:name w:val="無清單122122"/>
    <w:next w:val="a4"/>
    <w:uiPriority w:val="99"/>
    <w:semiHidden/>
    <w:unhideWhenUsed/>
    <w:rsid w:val="00FB2EBE"/>
  </w:style>
  <w:style w:type="numbering" w:customStyle="1" w:styleId="1112122">
    <w:name w:val="無清單1112122"/>
    <w:next w:val="a4"/>
    <w:uiPriority w:val="99"/>
    <w:semiHidden/>
    <w:unhideWhenUsed/>
    <w:rsid w:val="00FB2EBE"/>
  </w:style>
  <w:style w:type="table" w:customStyle="1" w:styleId="1127">
    <w:name w:val="网格型11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FB2EBE"/>
  </w:style>
  <w:style w:type="table" w:customStyle="1" w:styleId="2120">
    <w:name w:val="网格型21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FB2EBE"/>
  </w:style>
  <w:style w:type="numbering" w:customStyle="1" w:styleId="NoList113111">
    <w:name w:val="No List113111"/>
    <w:next w:val="a4"/>
    <w:uiPriority w:val="99"/>
    <w:semiHidden/>
    <w:unhideWhenUsed/>
    <w:rsid w:val="00FB2EBE"/>
  </w:style>
  <w:style w:type="numbering" w:customStyle="1" w:styleId="NoList41112">
    <w:name w:val="No List41112"/>
    <w:next w:val="a4"/>
    <w:uiPriority w:val="99"/>
    <w:semiHidden/>
    <w:unhideWhenUsed/>
    <w:rsid w:val="00FB2EBE"/>
  </w:style>
  <w:style w:type="table" w:customStyle="1" w:styleId="TableGrid11212">
    <w:name w:val="Table Grid1121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FB2EBE"/>
  </w:style>
  <w:style w:type="numbering" w:customStyle="1" w:styleId="NoList1211113">
    <w:name w:val="No List1211113"/>
    <w:next w:val="a4"/>
    <w:uiPriority w:val="99"/>
    <w:semiHidden/>
    <w:unhideWhenUsed/>
    <w:rsid w:val="00FB2EBE"/>
  </w:style>
  <w:style w:type="numbering" w:customStyle="1" w:styleId="11111130">
    <w:name w:val="リストなし1111113"/>
    <w:next w:val="a4"/>
    <w:uiPriority w:val="99"/>
    <w:semiHidden/>
    <w:unhideWhenUsed/>
    <w:rsid w:val="00FB2EBE"/>
  </w:style>
  <w:style w:type="numbering" w:customStyle="1" w:styleId="11111131">
    <w:name w:val="无列表1111113"/>
    <w:next w:val="a4"/>
    <w:semiHidden/>
    <w:rsid w:val="00FB2EBE"/>
  </w:style>
  <w:style w:type="numbering" w:customStyle="1" w:styleId="NoList2111113">
    <w:name w:val="No List2111113"/>
    <w:next w:val="a4"/>
    <w:semiHidden/>
    <w:rsid w:val="00FB2EBE"/>
  </w:style>
  <w:style w:type="numbering" w:customStyle="1" w:styleId="NoList3111113">
    <w:name w:val="No List3111113"/>
    <w:next w:val="a4"/>
    <w:uiPriority w:val="99"/>
    <w:semiHidden/>
    <w:rsid w:val="00FB2EBE"/>
  </w:style>
  <w:style w:type="numbering" w:customStyle="1" w:styleId="NoList11111113">
    <w:name w:val="No List11111113"/>
    <w:next w:val="a4"/>
    <w:uiPriority w:val="99"/>
    <w:semiHidden/>
    <w:unhideWhenUsed/>
    <w:rsid w:val="00FB2EBE"/>
  </w:style>
  <w:style w:type="numbering" w:customStyle="1" w:styleId="12111130">
    <w:name w:val="無清單1211113"/>
    <w:next w:val="a4"/>
    <w:uiPriority w:val="99"/>
    <w:semiHidden/>
    <w:unhideWhenUsed/>
    <w:rsid w:val="00FB2EBE"/>
  </w:style>
  <w:style w:type="numbering" w:customStyle="1" w:styleId="11111113">
    <w:name w:val="無清單11111113"/>
    <w:next w:val="a4"/>
    <w:uiPriority w:val="99"/>
    <w:semiHidden/>
    <w:unhideWhenUsed/>
    <w:rsid w:val="00FB2EBE"/>
  </w:style>
  <w:style w:type="numbering" w:customStyle="1" w:styleId="NoList131112">
    <w:name w:val="No List131112"/>
    <w:next w:val="a4"/>
    <w:uiPriority w:val="99"/>
    <w:semiHidden/>
    <w:unhideWhenUsed/>
    <w:rsid w:val="00FB2EBE"/>
  </w:style>
  <w:style w:type="numbering" w:customStyle="1" w:styleId="1211122">
    <w:name w:val="リストなし121112"/>
    <w:next w:val="a4"/>
    <w:uiPriority w:val="99"/>
    <w:semiHidden/>
    <w:unhideWhenUsed/>
    <w:rsid w:val="00FB2EBE"/>
  </w:style>
  <w:style w:type="numbering" w:customStyle="1" w:styleId="1211130">
    <w:name w:val="无列表121113"/>
    <w:next w:val="a4"/>
    <w:semiHidden/>
    <w:rsid w:val="00FB2EBE"/>
  </w:style>
  <w:style w:type="numbering" w:customStyle="1" w:styleId="NoList221112">
    <w:name w:val="No List221112"/>
    <w:next w:val="a4"/>
    <w:semiHidden/>
    <w:rsid w:val="00FB2EBE"/>
  </w:style>
  <w:style w:type="numbering" w:customStyle="1" w:styleId="NoList321112">
    <w:name w:val="No List321112"/>
    <w:next w:val="a4"/>
    <w:uiPriority w:val="99"/>
    <w:semiHidden/>
    <w:rsid w:val="00FB2EBE"/>
  </w:style>
  <w:style w:type="numbering" w:customStyle="1" w:styleId="NoList1121112">
    <w:name w:val="No List1121112"/>
    <w:next w:val="a4"/>
    <w:uiPriority w:val="99"/>
    <w:semiHidden/>
    <w:unhideWhenUsed/>
    <w:rsid w:val="00FB2EBE"/>
  </w:style>
  <w:style w:type="numbering" w:customStyle="1" w:styleId="131112">
    <w:name w:val="無清單131112"/>
    <w:next w:val="a4"/>
    <w:uiPriority w:val="99"/>
    <w:semiHidden/>
    <w:unhideWhenUsed/>
    <w:rsid w:val="00FB2EBE"/>
  </w:style>
  <w:style w:type="numbering" w:customStyle="1" w:styleId="11211120">
    <w:name w:val="無清單1121112"/>
    <w:next w:val="a4"/>
    <w:uiPriority w:val="99"/>
    <w:semiHidden/>
    <w:unhideWhenUsed/>
    <w:rsid w:val="00FB2EBE"/>
  </w:style>
  <w:style w:type="numbering" w:customStyle="1" w:styleId="211113">
    <w:name w:val="无列表211113"/>
    <w:next w:val="a4"/>
    <w:uiPriority w:val="99"/>
    <w:semiHidden/>
    <w:unhideWhenUsed/>
    <w:rsid w:val="00FB2EBE"/>
  </w:style>
  <w:style w:type="numbering" w:customStyle="1" w:styleId="NoList1221112">
    <w:name w:val="No List1221112"/>
    <w:next w:val="a4"/>
    <w:uiPriority w:val="99"/>
    <w:semiHidden/>
    <w:unhideWhenUsed/>
    <w:rsid w:val="00FB2EBE"/>
  </w:style>
  <w:style w:type="numbering" w:customStyle="1" w:styleId="11211121">
    <w:name w:val="リストなし1121112"/>
    <w:next w:val="a4"/>
    <w:uiPriority w:val="99"/>
    <w:semiHidden/>
    <w:unhideWhenUsed/>
    <w:rsid w:val="00FB2EBE"/>
  </w:style>
  <w:style w:type="numbering" w:customStyle="1" w:styleId="11211122">
    <w:name w:val="无列表1121112"/>
    <w:next w:val="a4"/>
    <w:semiHidden/>
    <w:rsid w:val="00FB2EBE"/>
  </w:style>
  <w:style w:type="numbering" w:customStyle="1" w:styleId="NoList2121112">
    <w:name w:val="No List2121112"/>
    <w:next w:val="a4"/>
    <w:semiHidden/>
    <w:rsid w:val="00FB2EBE"/>
  </w:style>
  <w:style w:type="numbering" w:customStyle="1" w:styleId="NoList3121112">
    <w:name w:val="No List3121112"/>
    <w:next w:val="a4"/>
    <w:uiPriority w:val="99"/>
    <w:semiHidden/>
    <w:rsid w:val="00FB2EBE"/>
  </w:style>
  <w:style w:type="numbering" w:customStyle="1" w:styleId="NoList11121112">
    <w:name w:val="No List11121112"/>
    <w:next w:val="a4"/>
    <w:uiPriority w:val="99"/>
    <w:semiHidden/>
    <w:unhideWhenUsed/>
    <w:rsid w:val="00FB2EBE"/>
  </w:style>
  <w:style w:type="numbering" w:customStyle="1" w:styleId="1221112">
    <w:name w:val="無清單1221112"/>
    <w:next w:val="a4"/>
    <w:uiPriority w:val="99"/>
    <w:semiHidden/>
    <w:unhideWhenUsed/>
    <w:rsid w:val="00FB2EBE"/>
  </w:style>
  <w:style w:type="numbering" w:customStyle="1" w:styleId="11121112">
    <w:name w:val="無清單11121112"/>
    <w:next w:val="a4"/>
    <w:uiPriority w:val="99"/>
    <w:semiHidden/>
    <w:unhideWhenUsed/>
    <w:rsid w:val="00FB2EBE"/>
  </w:style>
  <w:style w:type="numbering" w:customStyle="1" w:styleId="NoList51111">
    <w:name w:val="No List51111"/>
    <w:next w:val="a4"/>
    <w:uiPriority w:val="99"/>
    <w:semiHidden/>
    <w:unhideWhenUsed/>
    <w:rsid w:val="00FB2EBE"/>
  </w:style>
  <w:style w:type="numbering" w:customStyle="1" w:styleId="NoList6111">
    <w:name w:val="No List6111"/>
    <w:next w:val="a4"/>
    <w:uiPriority w:val="99"/>
    <w:semiHidden/>
    <w:unhideWhenUsed/>
    <w:rsid w:val="00FB2EBE"/>
  </w:style>
  <w:style w:type="numbering" w:customStyle="1" w:styleId="NoList14111">
    <w:name w:val="No List14111"/>
    <w:next w:val="a4"/>
    <w:uiPriority w:val="99"/>
    <w:semiHidden/>
    <w:unhideWhenUsed/>
    <w:rsid w:val="00FB2EBE"/>
  </w:style>
  <w:style w:type="numbering" w:customStyle="1" w:styleId="131113">
    <w:name w:val="リストなし13111"/>
    <w:next w:val="a4"/>
    <w:uiPriority w:val="99"/>
    <w:semiHidden/>
    <w:unhideWhenUsed/>
    <w:rsid w:val="00FB2EBE"/>
  </w:style>
  <w:style w:type="numbering" w:customStyle="1" w:styleId="NoList23111">
    <w:name w:val="No List23111"/>
    <w:next w:val="a4"/>
    <w:semiHidden/>
    <w:rsid w:val="00FB2EBE"/>
  </w:style>
  <w:style w:type="numbering" w:customStyle="1" w:styleId="NoList33111">
    <w:name w:val="No List33111"/>
    <w:next w:val="a4"/>
    <w:uiPriority w:val="99"/>
    <w:semiHidden/>
    <w:rsid w:val="00FB2EBE"/>
  </w:style>
  <w:style w:type="numbering" w:customStyle="1" w:styleId="NoList11411">
    <w:name w:val="No List11411"/>
    <w:next w:val="a4"/>
    <w:uiPriority w:val="99"/>
    <w:semiHidden/>
    <w:unhideWhenUsed/>
    <w:rsid w:val="00FB2EBE"/>
  </w:style>
  <w:style w:type="numbering" w:customStyle="1" w:styleId="14111">
    <w:name w:val="無清單14111"/>
    <w:next w:val="a4"/>
    <w:uiPriority w:val="99"/>
    <w:semiHidden/>
    <w:unhideWhenUsed/>
    <w:rsid w:val="00FB2EBE"/>
  </w:style>
  <w:style w:type="numbering" w:customStyle="1" w:styleId="1131110">
    <w:name w:val="無清單113111"/>
    <w:next w:val="a4"/>
    <w:uiPriority w:val="99"/>
    <w:semiHidden/>
    <w:unhideWhenUsed/>
    <w:rsid w:val="00FB2EBE"/>
  </w:style>
  <w:style w:type="numbering" w:customStyle="1" w:styleId="NoList4211">
    <w:name w:val="No List4211"/>
    <w:next w:val="a4"/>
    <w:uiPriority w:val="99"/>
    <w:semiHidden/>
    <w:unhideWhenUsed/>
    <w:rsid w:val="00FB2EBE"/>
  </w:style>
  <w:style w:type="numbering" w:customStyle="1" w:styleId="NoList123111">
    <w:name w:val="No List123111"/>
    <w:next w:val="a4"/>
    <w:uiPriority w:val="99"/>
    <w:semiHidden/>
    <w:unhideWhenUsed/>
    <w:rsid w:val="00FB2EBE"/>
  </w:style>
  <w:style w:type="numbering" w:customStyle="1" w:styleId="1131111">
    <w:name w:val="リストなし113111"/>
    <w:next w:val="a4"/>
    <w:uiPriority w:val="99"/>
    <w:semiHidden/>
    <w:unhideWhenUsed/>
    <w:rsid w:val="00FB2EBE"/>
  </w:style>
  <w:style w:type="numbering" w:customStyle="1" w:styleId="1131112">
    <w:name w:val="无列表113111"/>
    <w:next w:val="a4"/>
    <w:semiHidden/>
    <w:rsid w:val="00FB2EBE"/>
  </w:style>
  <w:style w:type="numbering" w:customStyle="1" w:styleId="NoList213111">
    <w:name w:val="No List213111"/>
    <w:next w:val="a4"/>
    <w:semiHidden/>
    <w:rsid w:val="00FB2EBE"/>
  </w:style>
  <w:style w:type="numbering" w:customStyle="1" w:styleId="NoList313111">
    <w:name w:val="No List313111"/>
    <w:next w:val="a4"/>
    <w:uiPriority w:val="99"/>
    <w:semiHidden/>
    <w:rsid w:val="00FB2EBE"/>
  </w:style>
  <w:style w:type="numbering" w:customStyle="1" w:styleId="NoList1113111">
    <w:name w:val="No List1113111"/>
    <w:next w:val="a4"/>
    <w:uiPriority w:val="99"/>
    <w:semiHidden/>
    <w:unhideWhenUsed/>
    <w:rsid w:val="00FB2EBE"/>
  </w:style>
  <w:style w:type="numbering" w:customStyle="1" w:styleId="123111">
    <w:name w:val="無清單123111"/>
    <w:next w:val="a4"/>
    <w:uiPriority w:val="99"/>
    <w:semiHidden/>
    <w:unhideWhenUsed/>
    <w:rsid w:val="00FB2EBE"/>
  </w:style>
  <w:style w:type="numbering" w:customStyle="1" w:styleId="1113111">
    <w:name w:val="無清單1113111"/>
    <w:next w:val="a4"/>
    <w:uiPriority w:val="99"/>
    <w:semiHidden/>
    <w:unhideWhenUsed/>
    <w:rsid w:val="00FB2EBE"/>
  </w:style>
  <w:style w:type="numbering" w:customStyle="1" w:styleId="NoList121211">
    <w:name w:val="No List121211"/>
    <w:next w:val="a4"/>
    <w:uiPriority w:val="99"/>
    <w:semiHidden/>
    <w:unhideWhenUsed/>
    <w:rsid w:val="00FB2EBE"/>
  </w:style>
  <w:style w:type="numbering" w:customStyle="1" w:styleId="1112110">
    <w:name w:val="リストなし111211"/>
    <w:next w:val="a4"/>
    <w:uiPriority w:val="99"/>
    <w:semiHidden/>
    <w:unhideWhenUsed/>
    <w:rsid w:val="00FB2EBE"/>
  </w:style>
  <w:style w:type="numbering" w:customStyle="1" w:styleId="1112114">
    <w:name w:val="无列表111211"/>
    <w:next w:val="a4"/>
    <w:semiHidden/>
    <w:rsid w:val="00FB2EBE"/>
  </w:style>
  <w:style w:type="numbering" w:customStyle="1" w:styleId="NoList211211">
    <w:name w:val="No List211211"/>
    <w:next w:val="a4"/>
    <w:semiHidden/>
    <w:rsid w:val="00FB2EBE"/>
  </w:style>
  <w:style w:type="numbering" w:customStyle="1" w:styleId="NoList311211">
    <w:name w:val="No List311211"/>
    <w:next w:val="a4"/>
    <w:uiPriority w:val="99"/>
    <w:semiHidden/>
    <w:rsid w:val="00FB2EBE"/>
  </w:style>
  <w:style w:type="numbering" w:customStyle="1" w:styleId="NoList1111211">
    <w:name w:val="No List1111211"/>
    <w:next w:val="a4"/>
    <w:uiPriority w:val="99"/>
    <w:semiHidden/>
    <w:unhideWhenUsed/>
    <w:rsid w:val="00FB2EBE"/>
  </w:style>
  <w:style w:type="numbering" w:customStyle="1" w:styleId="1212110">
    <w:name w:val="無清單121211"/>
    <w:next w:val="a4"/>
    <w:uiPriority w:val="99"/>
    <w:semiHidden/>
    <w:unhideWhenUsed/>
    <w:rsid w:val="00FB2EBE"/>
  </w:style>
  <w:style w:type="numbering" w:customStyle="1" w:styleId="11112110">
    <w:name w:val="無清單1111211"/>
    <w:next w:val="a4"/>
    <w:uiPriority w:val="99"/>
    <w:semiHidden/>
    <w:unhideWhenUsed/>
    <w:rsid w:val="00FB2EBE"/>
  </w:style>
  <w:style w:type="numbering" w:customStyle="1" w:styleId="NoList5211">
    <w:name w:val="No List5211"/>
    <w:next w:val="a4"/>
    <w:uiPriority w:val="99"/>
    <w:semiHidden/>
    <w:unhideWhenUsed/>
    <w:rsid w:val="00FB2EBE"/>
  </w:style>
  <w:style w:type="numbering" w:customStyle="1" w:styleId="NoList13211">
    <w:name w:val="No List13211"/>
    <w:next w:val="a4"/>
    <w:uiPriority w:val="99"/>
    <w:semiHidden/>
    <w:unhideWhenUsed/>
    <w:rsid w:val="00FB2EBE"/>
  </w:style>
  <w:style w:type="numbering" w:customStyle="1" w:styleId="122114">
    <w:name w:val="リストなし12211"/>
    <w:next w:val="a4"/>
    <w:uiPriority w:val="99"/>
    <w:semiHidden/>
    <w:unhideWhenUsed/>
    <w:rsid w:val="00FB2EBE"/>
  </w:style>
  <w:style w:type="numbering" w:customStyle="1" w:styleId="122120">
    <w:name w:val="无列表12212"/>
    <w:next w:val="a4"/>
    <w:semiHidden/>
    <w:rsid w:val="00FB2EBE"/>
  </w:style>
  <w:style w:type="numbering" w:customStyle="1" w:styleId="NoList22211">
    <w:name w:val="No List22211"/>
    <w:next w:val="a4"/>
    <w:semiHidden/>
    <w:rsid w:val="00FB2EBE"/>
  </w:style>
  <w:style w:type="numbering" w:customStyle="1" w:styleId="NoList32211">
    <w:name w:val="No List32211"/>
    <w:next w:val="a4"/>
    <w:uiPriority w:val="99"/>
    <w:semiHidden/>
    <w:rsid w:val="00FB2EBE"/>
  </w:style>
  <w:style w:type="numbering" w:customStyle="1" w:styleId="NoList112211">
    <w:name w:val="No List112211"/>
    <w:next w:val="a4"/>
    <w:uiPriority w:val="99"/>
    <w:semiHidden/>
    <w:unhideWhenUsed/>
    <w:rsid w:val="00FB2EBE"/>
  </w:style>
  <w:style w:type="numbering" w:customStyle="1" w:styleId="132110">
    <w:name w:val="無清單13211"/>
    <w:next w:val="a4"/>
    <w:uiPriority w:val="99"/>
    <w:semiHidden/>
    <w:unhideWhenUsed/>
    <w:rsid w:val="00FB2EBE"/>
  </w:style>
  <w:style w:type="numbering" w:customStyle="1" w:styleId="1122110">
    <w:name w:val="無清單112211"/>
    <w:next w:val="a4"/>
    <w:uiPriority w:val="99"/>
    <w:semiHidden/>
    <w:unhideWhenUsed/>
    <w:rsid w:val="00FB2EBE"/>
  </w:style>
  <w:style w:type="numbering" w:customStyle="1" w:styleId="21211">
    <w:name w:val="无列表21211"/>
    <w:next w:val="a4"/>
    <w:uiPriority w:val="99"/>
    <w:semiHidden/>
    <w:unhideWhenUsed/>
    <w:rsid w:val="00FB2EBE"/>
  </w:style>
  <w:style w:type="numbering" w:customStyle="1" w:styleId="NoList1112211">
    <w:name w:val="No List1112211"/>
    <w:next w:val="a4"/>
    <w:uiPriority w:val="99"/>
    <w:semiHidden/>
    <w:unhideWhenUsed/>
    <w:rsid w:val="00FB2EBE"/>
  </w:style>
  <w:style w:type="numbering" w:customStyle="1" w:styleId="NoList711">
    <w:name w:val="No List711"/>
    <w:next w:val="a4"/>
    <w:uiPriority w:val="99"/>
    <w:semiHidden/>
    <w:unhideWhenUsed/>
    <w:rsid w:val="00FB2EBE"/>
  </w:style>
  <w:style w:type="table" w:customStyle="1" w:styleId="TableGrid811">
    <w:name w:val="Table Grid8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FB2EBE"/>
  </w:style>
  <w:style w:type="numbering" w:customStyle="1" w:styleId="14110">
    <w:name w:val="リストなし1411"/>
    <w:next w:val="a4"/>
    <w:uiPriority w:val="99"/>
    <w:semiHidden/>
    <w:unhideWhenUsed/>
    <w:rsid w:val="00FB2EBE"/>
  </w:style>
  <w:style w:type="table" w:customStyle="1" w:styleId="TableGrid1411">
    <w:name w:val="Table Grid1411"/>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FB2EBE"/>
  </w:style>
  <w:style w:type="table" w:customStyle="1" w:styleId="3411">
    <w:name w:val="网格型3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FB2EBE"/>
  </w:style>
  <w:style w:type="numbering" w:customStyle="1" w:styleId="NoList3411">
    <w:name w:val="No List3411"/>
    <w:next w:val="a4"/>
    <w:uiPriority w:val="99"/>
    <w:semiHidden/>
    <w:rsid w:val="00FB2EBE"/>
  </w:style>
  <w:style w:type="table" w:customStyle="1" w:styleId="TableGrid4411">
    <w:name w:val="Table Grid44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FB2EBE"/>
  </w:style>
  <w:style w:type="numbering" w:customStyle="1" w:styleId="15110">
    <w:name w:val="無清單1511"/>
    <w:next w:val="a4"/>
    <w:uiPriority w:val="99"/>
    <w:semiHidden/>
    <w:unhideWhenUsed/>
    <w:rsid w:val="00FB2EBE"/>
  </w:style>
  <w:style w:type="numbering" w:customStyle="1" w:styleId="114110">
    <w:name w:val="無清單11411"/>
    <w:next w:val="a4"/>
    <w:uiPriority w:val="99"/>
    <w:semiHidden/>
    <w:unhideWhenUsed/>
    <w:rsid w:val="00FB2EBE"/>
  </w:style>
  <w:style w:type="table" w:customStyle="1" w:styleId="14113">
    <w:name w:val="表格格線14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FB2EBE"/>
  </w:style>
  <w:style w:type="table" w:customStyle="1" w:styleId="TableGrid5211">
    <w:name w:val="Table Grid52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FB2EBE"/>
  </w:style>
  <w:style w:type="numbering" w:customStyle="1" w:styleId="114111">
    <w:name w:val="リストなし11411"/>
    <w:next w:val="a4"/>
    <w:uiPriority w:val="99"/>
    <w:semiHidden/>
    <w:unhideWhenUsed/>
    <w:rsid w:val="00FB2EBE"/>
  </w:style>
  <w:style w:type="table" w:customStyle="1" w:styleId="TableGrid11311">
    <w:name w:val="Table Grid113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FB2EBE"/>
  </w:style>
  <w:style w:type="table" w:customStyle="1" w:styleId="31211">
    <w:name w:val="网格型31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FB2EBE"/>
  </w:style>
  <w:style w:type="numbering" w:customStyle="1" w:styleId="NoList31411">
    <w:name w:val="No List31411"/>
    <w:next w:val="a4"/>
    <w:uiPriority w:val="99"/>
    <w:semiHidden/>
    <w:rsid w:val="00FB2EBE"/>
  </w:style>
  <w:style w:type="table" w:customStyle="1" w:styleId="TableGrid41211">
    <w:name w:val="Table Grid412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FB2EBE"/>
  </w:style>
  <w:style w:type="numbering" w:customStyle="1" w:styleId="124110">
    <w:name w:val="無清單12411"/>
    <w:next w:val="a4"/>
    <w:uiPriority w:val="99"/>
    <w:semiHidden/>
    <w:unhideWhenUsed/>
    <w:rsid w:val="00FB2EBE"/>
  </w:style>
  <w:style w:type="numbering" w:customStyle="1" w:styleId="1114110">
    <w:name w:val="無清單111411"/>
    <w:next w:val="a4"/>
    <w:uiPriority w:val="99"/>
    <w:semiHidden/>
    <w:unhideWhenUsed/>
    <w:rsid w:val="00FB2EBE"/>
  </w:style>
  <w:style w:type="table" w:customStyle="1" w:styleId="112114">
    <w:name w:val="表格格線112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FB2EBE"/>
  </w:style>
  <w:style w:type="numbering" w:customStyle="1" w:styleId="NoList121311">
    <w:name w:val="No List121311"/>
    <w:next w:val="a4"/>
    <w:uiPriority w:val="99"/>
    <w:semiHidden/>
    <w:unhideWhenUsed/>
    <w:rsid w:val="00FB2EBE"/>
  </w:style>
  <w:style w:type="numbering" w:customStyle="1" w:styleId="1113110">
    <w:name w:val="リストなし111311"/>
    <w:next w:val="a4"/>
    <w:uiPriority w:val="99"/>
    <w:semiHidden/>
    <w:unhideWhenUsed/>
    <w:rsid w:val="00FB2EBE"/>
  </w:style>
  <w:style w:type="numbering" w:customStyle="1" w:styleId="1113112">
    <w:name w:val="无列表111311"/>
    <w:next w:val="a4"/>
    <w:semiHidden/>
    <w:rsid w:val="00FB2EBE"/>
  </w:style>
  <w:style w:type="numbering" w:customStyle="1" w:styleId="NoList211311">
    <w:name w:val="No List211311"/>
    <w:next w:val="a4"/>
    <w:semiHidden/>
    <w:rsid w:val="00FB2EBE"/>
  </w:style>
  <w:style w:type="numbering" w:customStyle="1" w:styleId="NoList311311">
    <w:name w:val="No List311311"/>
    <w:next w:val="a4"/>
    <w:uiPriority w:val="99"/>
    <w:semiHidden/>
    <w:rsid w:val="00FB2EBE"/>
  </w:style>
  <w:style w:type="numbering" w:customStyle="1" w:styleId="NoList1111311">
    <w:name w:val="No List1111311"/>
    <w:next w:val="a4"/>
    <w:uiPriority w:val="99"/>
    <w:semiHidden/>
    <w:unhideWhenUsed/>
    <w:rsid w:val="00FB2EBE"/>
  </w:style>
  <w:style w:type="numbering" w:customStyle="1" w:styleId="121311">
    <w:name w:val="無清單121311"/>
    <w:next w:val="a4"/>
    <w:uiPriority w:val="99"/>
    <w:semiHidden/>
    <w:unhideWhenUsed/>
    <w:rsid w:val="00FB2EBE"/>
  </w:style>
  <w:style w:type="numbering" w:customStyle="1" w:styleId="1111311">
    <w:name w:val="無清單1111311"/>
    <w:next w:val="a4"/>
    <w:uiPriority w:val="99"/>
    <w:semiHidden/>
    <w:unhideWhenUsed/>
    <w:rsid w:val="00FB2EBE"/>
  </w:style>
  <w:style w:type="numbering" w:customStyle="1" w:styleId="NoList5311">
    <w:name w:val="No List5311"/>
    <w:next w:val="a4"/>
    <w:uiPriority w:val="99"/>
    <w:semiHidden/>
    <w:unhideWhenUsed/>
    <w:rsid w:val="00FB2EBE"/>
  </w:style>
  <w:style w:type="table" w:customStyle="1" w:styleId="TableGrid6211">
    <w:name w:val="Table Grid62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FB2EBE"/>
  </w:style>
  <w:style w:type="numbering" w:customStyle="1" w:styleId="123110">
    <w:name w:val="リストなし12311"/>
    <w:next w:val="a4"/>
    <w:uiPriority w:val="99"/>
    <w:semiHidden/>
    <w:unhideWhenUsed/>
    <w:rsid w:val="00FB2EBE"/>
  </w:style>
  <w:style w:type="table" w:customStyle="1" w:styleId="TableGrid12211">
    <w:name w:val="Table Grid122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FB2EBE"/>
  </w:style>
  <w:style w:type="table" w:customStyle="1" w:styleId="32211">
    <w:name w:val="网格型3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FB2EBE"/>
  </w:style>
  <w:style w:type="numbering" w:customStyle="1" w:styleId="NoList32311">
    <w:name w:val="No List32311"/>
    <w:next w:val="a4"/>
    <w:uiPriority w:val="99"/>
    <w:semiHidden/>
    <w:rsid w:val="00FB2EBE"/>
  </w:style>
  <w:style w:type="table" w:customStyle="1" w:styleId="TableGrid42211">
    <w:name w:val="Table Grid422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FB2EBE"/>
  </w:style>
  <w:style w:type="numbering" w:customStyle="1" w:styleId="13311">
    <w:name w:val="無清單13311"/>
    <w:next w:val="a4"/>
    <w:uiPriority w:val="99"/>
    <w:semiHidden/>
    <w:unhideWhenUsed/>
    <w:rsid w:val="00FB2EBE"/>
  </w:style>
  <w:style w:type="numbering" w:customStyle="1" w:styleId="1123110">
    <w:name w:val="無清單112311"/>
    <w:next w:val="a4"/>
    <w:uiPriority w:val="99"/>
    <w:semiHidden/>
    <w:unhideWhenUsed/>
    <w:rsid w:val="00FB2EBE"/>
  </w:style>
  <w:style w:type="table" w:customStyle="1" w:styleId="122115">
    <w:name w:val="表格格線122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FB2EBE"/>
  </w:style>
  <w:style w:type="numbering" w:customStyle="1" w:styleId="NoList122211">
    <w:name w:val="No List122211"/>
    <w:next w:val="a4"/>
    <w:uiPriority w:val="99"/>
    <w:semiHidden/>
    <w:unhideWhenUsed/>
    <w:rsid w:val="00FB2EBE"/>
  </w:style>
  <w:style w:type="numbering" w:customStyle="1" w:styleId="1122111">
    <w:name w:val="リストなし112211"/>
    <w:next w:val="a4"/>
    <w:uiPriority w:val="99"/>
    <w:semiHidden/>
    <w:unhideWhenUsed/>
    <w:rsid w:val="00FB2EBE"/>
  </w:style>
  <w:style w:type="numbering" w:customStyle="1" w:styleId="1122112">
    <w:name w:val="无列表112211"/>
    <w:next w:val="a4"/>
    <w:semiHidden/>
    <w:rsid w:val="00FB2EBE"/>
  </w:style>
  <w:style w:type="numbering" w:customStyle="1" w:styleId="NoList212211">
    <w:name w:val="No List212211"/>
    <w:next w:val="a4"/>
    <w:semiHidden/>
    <w:rsid w:val="00FB2EBE"/>
  </w:style>
  <w:style w:type="numbering" w:customStyle="1" w:styleId="NoList312211">
    <w:name w:val="No List312211"/>
    <w:next w:val="a4"/>
    <w:uiPriority w:val="99"/>
    <w:semiHidden/>
    <w:rsid w:val="00FB2EBE"/>
  </w:style>
  <w:style w:type="numbering" w:customStyle="1" w:styleId="NoList1112311">
    <w:name w:val="No List1112311"/>
    <w:next w:val="a4"/>
    <w:uiPriority w:val="99"/>
    <w:semiHidden/>
    <w:unhideWhenUsed/>
    <w:rsid w:val="00FB2EBE"/>
  </w:style>
  <w:style w:type="numbering" w:customStyle="1" w:styleId="122211">
    <w:name w:val="無清單122211"/>
    <w:next w:val="a4"/>
    <w:uiPriority w:val="99"/>
    <w:semiHidden/>
    <w:unhideWhenUsed/>
    <w:rsid w:val="00FB2EBE"/>
  </w:style>
  <w:style w:type="numbering" w:customStyle="1" w:styleId="1112211">
    <w:name w:val="無清單1112211"/>
    <w:next w:val="a4"/>
    <w:uiPriority w:val="99"/>
    <w:semiHidden/>
    <w:unhideWhenUsed/>
    <w:rsid w:val="00FB2EBE"/>
  </w:style>
  <w:style w:type="numbering" w:customStyle="1" w:styleId="416">
    <w:name w:val="无列表41"/>
    <w:next w:val="a4"/>
    <w:uiPriority w:val="99"/>
    <w:semiHidden/>
    <w:unhideWhenUsed/>
    <w:rsid w:val="00FB2EBE"/>
  </w:style>
  <w:style w:type="table" w:customStyle="1" w:styleId="510">
    <w:name w:val="网格型5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FB2EBE"/>
  </w:style>
  <w:style w:type="numbering" w:customStyle="1" w:styleId="131211">
    <w:name w:val="无列表13121"/>
    <w:next w:val="a4"/>
    <w:semiHidden/>
    <w:rsid w:val="00FB2EBE"/>
  </w:style>
  <w:style w:type="numbering" w:customStyle="1" w:styleId="NoList41121">
    <w:name w:val="No List41121"/>
    <w:next w:val="a4"/>
    <w:uiPriority w:val="99"/>
    <w:semiHidden/>
    <w:unhideWhenUsed/>
    <w:rsid w:val="00FB2EBE"/>
  </w:style>
  <w:style w:type="numbering" w:customStyle="1" w:styleId="22121">
    <w:name w:val="无列表22121"/>
    <w:next w:val="a4"/>
    <w:uiPriority w:val="99"/>
    <w:semiHidden/>
    <w:unhideWhenUsed/>
    <w:rsid w:val="00FB2EBE"/>
  </w:style>
  <w:style w:type="numbering" w:customStyle="1" w:styleId="NoList1211121">
    <w:name w:val="No List1211121"/>
    <w:next w:val="a4"/>
    <w:uiPriority w:val="99"/>
    <w:semiHidden/>
    <w:unhideWhenUsed/>
    <w:rsid w:val="00FB2EBE"/>
  </w:style>
  <w:style w:type="numbering" w:customStyle="1" w:styleId="11111211">
    <w:name w:val="リストなし1111121"/>
    <w:next w:val="a4"/>
    <w:uiPriority w:val="99"/>
    <w:semiHidden/>
    <w:unhideWhenUsed/>
    <w:rsid w:val="00FB2EBE"/>
  </w:style>
  <w:style w:type="numbering" w:customStyle="1" w:styleId="11111212">
    <w:name w:val="无列表1111121"/>
    <w:next w:val="a4"/>
    <w:semiHidden/>
    <w:rsid w:val="00FB2EBE"/>
  </w:style>
  <w:style w:type="numbering" w:customStyle="1" w:styleId="NoList2111121">
    <w:name w:val="No List2111121"/>
    <w:next w:val="a4"/>
    <w:semiHidden/>
    <w:rsid w:val="00FB2EBE"/>
  </w:style>
  <w:style w:type="numbering" w:customStyle="1" w:styleId="NoList3111121">
    <w:name w:val="No List3111121"/>
    <w:next w:val="a4"/>
    <w:uiPriority w:val="99"/>
    <w:semiHidden/>
    <w:rsid w:val="00FB2EBE"/>
  </w:style>
  <w:style w:type="numbering" w:customStyle="1" w:styleId="NoList11111121">
    <w:name w:val="No List11111121"/>
    <w:next w:val="a4"/>
    <w:uiPriority w:val="99"/>
    <w:semiHidden/>
    <w:unhideWhenUsed/>
    <w:rsid w:val="00FB2EBE"/>
  </w:style>
  <w:style w:type="numbering" w:customStyle="1" w:styleId="12111210">
    <w:name w:val="無清單1211121"/>
    <w:next w:val="a4"/>
    <w:uiPriority w:val="99"/>
    <w:semiHidden/>
    <w:unhideWhenUsed/>
    <w:rsid w:val="00FB2EBE"/>
  </w:style>
  <w:style w:type="numbering" w:customStyle="1" w:styleId="111111210">
    <w:name w:val="無清單11111121"/>
    <w:next w:val="a4"/>
    <w:uiPriority w:val="99"/>
    <w:semiHidden/>
    <w:unhideWhenUsed/>
    <w:rsid w:val="00FB2EBE"/>
  </w:style>
  <w:style w:type="numbering" w:customStyle="1" w:styleId="NoList131121">
    <w:name w:val="No List131121"/>
    <w:next w:val="a4"/>
    <w:uiPriority w:val="99"/>
    <w:semiHidden/>
    <w:unhideWhenUsed/>
    <w:rsid w:val="00FB2EBE"/>
  </w:style>
  <w:style w:type="numbering" w:customStyle="1" w:styleId="1211211">
    <w:name w:val="リストなし121121"/>
    <w:next w:val="a4"/>
    <w:uiPriority w:val="99"/>
    <w:semiHidden/>
    <w:unhideWhenUsed/>
    <w:rsid w:val="00FB2EBE"/>
  </w:style>
  <w:style w:type="numbering" w:customStyle="1" w:styleId="1211212">
    <w:name w:val="无列表121121"/>
    <w:next w:val="a4"/>
    <w:semiHidden/>
    <w:rsid w:val="00FB2EBE"/>
  </w:style>
  <w:style w:type="numbering" w:customStyle="1" w:styleId="NoList221121">
    <w:name w:val="No List221121"/>
    <w:next w:val="a4"/>
    <w:semiHidden/>
    <w:rsid w:val="00FB2EBE"/>
  </w:style>
  <w:style w:type="numbering" w:customStyle="1" w:styleId="NoList321121">
    <w:name w:val="No List321121"/>
    <w:next w:val="a4"/>
    <w:uiPriority w:val="99"/>
    <w:semiHidden/>
    <w:rsid w:val="00FB2EBE"/>
  </w:style>
  <w:style w:type="numbering" w:customStyle="1" w:styleId="NoList1121121">
    <w:name w:val="No List1121121"/>
    <w:next w:val="a4"/>
    <w:uiPriority w:val="99"/>
    <w:semiHidden/>
    <w:unhideWhenUsed/>
    <w:rsid w:val="00FB2EBE"/>
  </w:style>
  <w:style w:type="numbering" w:customStyle="1" w:styleId="1311210">
    <w:name w:val="無清單131121"/>
    <w:next w:val="a4"/>
    <w:uiPriority w:val="99"/>
    <w:semiHidden/>
    <w:unhideWhenUsed/>
    <w:rsid w:val="00FB2EBE"/>
  </w:style>
  <w:style w:type="numbering" w:customStyle="1" w:styleId="11211210">
    <w:name w:val="無清單1121121"/>
    <w:next w:val="a4"/>
    <w:uiPriority w:val="99"/>
    <w:semiHidden/>
    <w:unhideWhenUsed/>
    <w:rsid w:val="00FB2EBE"/>
  </w:style>
  <w:style w:type="numbering" w:customStyle="1" w:styleId="211121">
    <w:name w:val="无列表211121"/>
    <w:next w:val="a4"/>
    <w:uiPriority w:val="99"/>
    <w:semiHidden/>
    <w:unhideWhenUsed/>
    <w:rsid w:val="00FB2EBE"/>
  </w:style>
  <w:style w:type="numbering" w:customStyle="1" w:styleId="NoList1221121">
    <w:name w:val="No List1221121"/>
    <w:next w:val="a4"/>
    <w:uiPriority w:val="99"/>
    <w:semiHidden/>
    <w:unhideWhenUsed/>
    <w:rsid w:val="00FB2EBE"/>
  </w:style>
  <w:style w:type="numbering" w:customStyle="1" w:styleId="11211211">
    <w:name w:val="リストなし1121121"/>
    <w:next w:val="a4"/>
    <w:uiPriority w:val="99"/>
    <w:semiHidden/>
    <w:unhideWhenUsed/>
    <w:rsid w:val="00FB2EBE"/>
  </w:style>
  <w:style w:type="numbering" w:customStyle="1" w:styleId="11211212">
    <w:name w:val="无列表1121121"/>
    <w:next w:val="a4"/>
    <w:semiHidden/>
    <w:rsid w:val="00FB2EBE"/>
  </w:style>
  <w:style w:type="numbering" w:customStyle="1" w:styleId="NoList2121121">
    <w:name w:val="No List2121121"/>
    <w:next w:val="a4"/>
    <w:semiHidden/>
    <w:rsid w:val="00FB2EBE"/>
  </w:style>
  <w:style w:type="numbering" w:customStyle="1" w:styleId="NoList3121121">
    <w:name w:val="No List3121121"/>
    <w:next w:val="a4"/>
    <w:uiPriority w:val="99"/>
    <w:semiHidden/>
    <w:rsid w:val="00FB2EBE"/>
  </w:style>
  <w:style w:type="numbering" w:customStyle="1" w:styleId="NoList11121121">
    <w:name w:val="No List11121121"/>
    <w:next w:val="a4"/>
    <w:uiPriority w:val="99"/>
    <w:semiHidden/>
    <w:unhideWhenUsed/>
    <w:rsid w:val="00FB2EBE"/>
  </w:style>
  <w:style w:type="numbering" w:customStyle="1" w:styleId="1221121">
    <w:name w:val="無清單1221121"/>
    <w:next w:val="a4"/>
    <w:uiPriority w:val="99"/>
    <w:semiHidden/>
    <w:unhideWhenUsed/>
    <w:rsid w:val="00FB2EBE"/>
  </w:style>
  <w:style w:type="numbering" w:customStyle="1" w:styleId="11121121">
    <w:name w:val="無清單11121121"/>
    <w:next w:val="a4"/>
    <w:uiPriority w:val="99"/>
    <w:semiHidden/>
    <w:unhideWhenUsed/>
    <w:rsid w:val="00FB2EBE"/>
  </w:style>
  <w:style w:type="numbering" w:customStyle="1" w:styleId="122210">
    <w:name w:val="无列表12221"/>
    <w:next w:val="a4"/>
    <w:semiHidden/>
    <w:rsid w:val="00FB2EBE"/>
  </w:style>
  <w:style w:type="character" w:customStyle="1" w:styleId="CharChar35">
    <w:name w:val="Char Char35"/>
    <w:semiHidden/>
    <w:qFormat/>
    <w:rsid w:val="00FB2EBE"/>
    <w:rPr>
      <w:rFonts w:ascii="Arial" w:hAnsi="Arial"/>
      <w:sz w:val="28"/>
      <w:lang w:val="en-GB" w:eastAsia="ko-KR" w:bidi="ar-SA"/>
    </w:rPr>
  </w:style>
  <w:style w:type="table" w:customStyle="1" w:styleId="Tabellengitternetz133">
    <w:name w:val="Tabellengitternetz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FB2EBE"/>
    <w:pPr>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FB2EBE"/>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FB2EBE"/>
    <w:rPr>
      <w:rFonts w:ascii="Cambria" w:hAnsi="Cambria" w:cs="Times New Roman" w:hint="default"/>
      <w:b/>
      <w:bCs/>
      <w:kern w:val="28"/>
      <w:sz w:val="32"/>
      <w:szCs w:val="32"/>
      <w:lang w:val="en-GB" w:eastAsia="en-US"/>
    </w:rPr>
  </w:style>
  <w:style w:type="character" w:customStyle="1" w:styleId="1f4">
    <w:name w:val="副標題 字元1"/>
    <w:qFormat/>
    <w:rsid w:val="00FB2EB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FB2EBE"/>
    <w:rPr>
      <w:rFonts w:ascii="Times New Roman" w:hAnsi="Times New Roman" w:cs="Times New Roman" w:hint="default"/>
      <w:i/>
      <w:iCs/>
      <w:color w:val="4F81BD"/>
      <w:lang w:val="en-GB" w:eastAsia="en-US"/>
    </w:rPr>
  </w:style>
  <w:style w:type="table" w:customStyle="1" w:styleId="TableGrid1312">
    <w:name w:val="Table Grid1312"/>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FB2EBE"/>
    <w:rPr>
      <w:rFonts w:ascii="Times New Roman" w:eastAsia="Batang" w:hAnsi="Times New Roman"/>
      <w:lang w:val="en-GB" w:eastAsia="en-US"/>
    </w:rPr>
  </w:style>
  <w:style w:type="numbering" w:customStyle="1" w:styleId="NoList10">
    <w:name w:val="No List10"/>
    <w:next w:val="a4"/>
    <w:uiPriority w:val="99"/>
    <w:semiHidden/>
    <w:unhideWhenUsed/>
    <w:rsid w:val="00FB2EBE"/>
  </w:style>
  <w:style w:type="numbering" w:customStyle="1" w:styleId="NoList64">
    <w:name w:val="No List64"/>
    <w:next w:val="a4"/>
    <w:uiPriority w:val="99"/>
    <w:semiHidden/>
    <w:unhideWhenUsed/>
    <w:rsid w:val="00FB2EBE"/>
  </w:style>
  <w:style w:type="numbering" w:customStyle="1" w:styleId="NoList144">
    <w:name w:val="No List144"/>
    <w:next w:val="a4"/>
    <w:uiPriority w:val="99"/>
    <w:semiHidden/>
    <w:unhideWhenUsed/>
    <w:rsid w:val="00FB2EBE"/>
  </w:style>
  <w:style w:type="numbering" w:customStyle="1" w:styleId="1344">
    <w:name w:val="リストなし134"/>
    <w:next w:val="a4"/>
    <w:uiPriority w:val="99"/>
    <w:semiHidden/>
    <w:unhideWhenUsed/>
    <w:rsid w:val="00FB2EBE"/>
  </w:style>
  <w:style w:type="numbering" w:customStyle="1" w:styleId="NoList234">
    <w:name w:val="No List234"/>
    <w:next w:val="a4"/>
    <w:semiHidden/>
    <w:rsid w:val="00FB2EBE"/>
  </w:style>
  <w:style w:type="numbering" w:customStyle="1" w:styleId="NoList334">
    <w:name w:val="No List334"/>
    <w:next w:val="a4"/>
    <w:uiPriority w:val="99"/>
    <w:semiHidden/>
    <w:rsid w:val="00FB2EBE"/>
  </w:style>
  <w:style w:type="numbering" w:customStyle="1" w:styleId="1441">
    <w:name w:val="無清單144"/>
    <w:next w:val="a4"/>
    <w:uiPriority w:val="99"/>
    <w:semiHidden/>
    <w:unhideWhenUsed/>
    <w:rsid w:val="00FB2EBE"/>
  </w:style>
  <w:style w:type="numbering" w:customStyle="1" w:styleId="11341">
    <w:name w:val="無清單1134"/>
    <w:next w:val="a4"/>
    <w:uiPriority w:val="99"/>
    <w:semiHidden/>
    <w:unhideWhenUsed/>
    <w:rsid w:val="00FB2EBE"/>
  </w:style>
  <w:style w:type="numbering" w:customStyle="1" w:styleId="NoList1234">
    <w:name w:val="No List1234"/>
    <w:next w:val="a4"/>
    <w:uiPriority w:val="99"/>
    <w:semiHidden/>
    <w:unhideWhenUsed/>
    <w:rsid w:val="00FB2EBE"/>
  </w:style>
  <w:style w:type="numbering" w:customStyle="1" w:styleId="11342">
    <w:name w:val="リストなし1134"/>
    <w:next w:val="a4"/>
    <w:uiPriority w:val="99"/>
    <w:semiHidden/>
    <w:unhideWhenUsed/>
    <w:rsid w:val="00FB2EBE"/>
  </w:style>
  <w:style w:type="numbering" w:customStyle="1" w:styleId="11343">
    <w:name w:val="无列表1134"/>
    <w:next w:val="a4"/>
    <w:semiHidden/>
    <w:rsid w:val="00FB2EBE"/>
  </w:style>
  <w:style w:type="numbering" w:customStyle="1" w:styleId="NoList2134">
    <w:name w:val="No List2134"/>
    <w:next w:val="a4"/>
    <w:semiHidden/>
    <w:rsid w:val="00FB2EBE"/>
  </w:style>
  <w:style w:type="numbering" w:customStyle="1" w:styleId="NoList3134">
    <w:name w:val="No List3134"/>
    <w:next w:val="a4"/>
    <w:uiPriority w:val="99"/>
    <w:semiHidden/>
    <w:rsid w:val="00FB2EBE"/>
  </w:style>
  <w:style w:type="numbering" w:customStyle="1" w:styleId="NoList11134">
    <w:name w:val="No List11134"/>
    <w:next w:val="a4"/>
    <w:uiPriority w:val="99"/>
    <w:semiHidden/>
    <w:unhideWhenUsed/>
    <w:rsid w:val="00FB2EBE"/>
  </w:style>
  <w:style w:type="numbering" w:customStyle="1" w:styleId="12341">
    <w:name w:val="無清單1234"/>
    <w:next w:val="a4"/>
    <w:uiPriority w:val="99"/>
    <w:semiHidden/>
    <w:unhideWhenUsed/>
    <w:rsid w:val="00FB2EBE"/>
  </w:style>
  <w:style w:type="numbering" w:customStyle="1" w:styleId="11134">
    <w:name w:val="無清單11134"/>
    <w:next w:val="a4"/>
    <w:uiPriority w:val="99"/>
    <w:semiHidden/>
    <w:unhideWhenUsed/>
    <w:rsid w:val="00FB2EBE"/>
  </w:style>
  <w:style w:type="numbering" w:customStyle="1" w:styleId="NoList514">
    <w:name w:val="No List514"/>
    <w:next w:val="a4"/>
    <w:uiPriority w:val="99"/>
    <w:semiHidden/>
    <w:unhideWhenUsed/>
    <w:rsid w:val="00FB2EBE"/>
  </w:style>
  <w:style w:type="numbering" w:customStyle="1" w:styleId="346">
    <w:name w:val="无列表34"/>
    <w:next w:val="a4"/>
    <w:uiPriority w:val="99"/>
    <w:semiHidden/>
    <w:unhideWhenUsed/>
    <w:rsid w:val="00FB2EBE"/>
  </w:style>
  <w:style w:type="numbering" w:customStyle="1" w:styleId="13140">
    <w:name w:val="无列表1314"/>
    <w:next w:val="a4"/>
    <w:semiHidden/>
    <w:rsid w:val="00FB2EBE"/>
  </w:style>
  <w:style w:type="numbering" w:customStyle="1" w:styleId="NoList11313">
    <w:name w:val="No List11313"/>
    <w:next w:val="a4"/>
    <w:uiPriority w:val="99"/>
    <w:semiHidden/>
    <w:unhideWhenUsed/>
    <w:rsid w:val="00FB2EBE"/>
  </w:style>
  <w:style w:type="numbering" w:customStyle="1" w:styleId="NoList4114">
    <w:name w:val="No List4114"/>
    <w:next w:val="a4"/>
    <w:uiPriority w:val="99"/>
    <w:semiHidden/>
    <w:unhideWhenUsed/>
    <w:rsid w:val="00FB2EBE"/>
  </w:style>
  <w:style w:type="numbering" w:customStyle="1" w:styleId="2214">
    <w:name w:val="无列表2214"/>
    <w:next w:val="a4"/>
    <w:uiPriority w:val="99"/>
    <w:semiHidden/>
    <w:unhideWhenUsed/>
    <w:rsid w:val="00FB2EBE"/>
  </w:style>
  <w:style w:type="numbering" w:customStyle="1" w:styleId="NoList121114">
    <w:name w:val="No List121114"/>
    <w:next w:val="a4"/>
    <w:uiPriority w:val="99"/>
    <w:semiHidden/>
    <w:unhideWhenUsed/>
    <w:rsid w:val="00FB2EBE"/>
  </w:style>
  <w:style w:type="numbering" w:customStyle="1" w:styleId="1111141">
    <w:name w:val="リストなし111114"/>
    <w:next w:val="a4"/>
    <w:uiPriority w:val="99"/>
    <w:semiHidden/>
    <w:unhideWhenUsed/>
    <w:rsid w:val="00FB2EBE"/>
  </w:style>
  <w:style w:type="numbering" w:customStyle="1" w:styleId="1111142">
    <w:name w:val="无列表111114"/>
    <w:next w:val="a4"/>
    <w:semiHidden/>
    <w:rsid w:val="00FB2EBE"/>
  </w:style>
  <w:style w:type="numbering" w:customStyle="1" w:styleId="NoList211114">
    <w:name w:val="No List211114"/>
    <w:next w:val="a4"/>
    <w:semiHidden/>
    <w:rsid w:val="00FB2EBE"/>
  </w:style>
  <w:style w:type="numbering" w:customStyle="1" w:styleId="NoList311114">
    <w:name w:val="No List311114"/>
    <w:next w:val="a4"/>
    <w:uiPriority w:val="99"/>
    <w:semiHidden/>
    <w:rsid w:val="00FB2EBE"/>
  </w:style>
  <w:style w:type="numbering" w:customStyle="1" w:styleId="NoList1111114">
    <w:name w:val="No List1111114"/>
    <w:next w:val="a4"/>
    <w:uiPriority w:val="99"/>
    <w:semiHidden/>
    <w:unhideWhenUsed/>
    <w:rsid w:val="00FB2EBE"/>
  </w:style>
  <w:style w:type="numbering" w:customStyle="1" w:styleId="1211140">
    <w:name w:val="無清單121114"/>
    <w:next w:val="a4"/>
    <w:uiPriority w:val="99"/>
    <w:semiHidden/>
    <w:unhideWhenUsed/>
    <w:rsid w:val="00FB2EBE"/>
  </w:style>
  <w:style w:type="numbering" w:customStyle="1" w:styleId="1111114">
    <w:name w:val="無清單1111114"/>
    <w:next w:val="a4"/>
    <w:uiPriority w:val="99"/>
    <w:semiHidden/>
    <w:unhideWhenUsed/>
    <w:rsid w:val="00FB2EBE"/>
  </w:style>
  <w:style w:type="numbering" w:customStyle="1" w:styleId="NoList13114">
    <w:name w:val="No List13114"/>
    <w:next w:val="a4"/>
    <w:uiPriority w:val="99"/>
    <w:semiHidden/>
    <w:unhideWhenUsed/>
    <w:rsid w:val="00FB2EBE"/>
  </w:style>
  <w:style w:type="numbering" w:customStyle="1" w:styleId="121140">
    <w:name w:val="リストなし12114"/>
    <w:next w:val="a4"/>
    <w:uiPriority w:val="99"/>
    <w:semiHidden/>
    <w:unhideWhenUsed/>
    <w:rsid w:val="00FB2EBE"/>
  </w:style>
  <w:style w:type="numbering" w:customStyle="1" w:styleId="121141">
    <w:name w:val="无列表12114"/>
    <w:next w:val="a4"/>
    <w:semiHidden/>
    <w:rsid w:val="00FB2EBE"/>
  </w:style>
  <w:style w:type="numbering" w:customStyle="1" w:styleId="NoList22114">
    <w:name w:val="No List22114"/>
    <w:next w:val="a4"/>
    <w:semiHidden/>
    <w:rsid w:val="00FB2EBE"/>
  </w:style>
  <w:style w:type="numbering" w:customStyle="1" w:styleId="NoList32114">
    <w:name w:val="No List32114"/>
    <w:next w:val="a4"/>
    <w:uiPriority w:val="99"/>
    <w:semiHidden/>
    <w:rsid w:val="00FB2EBE"/>
  </w:style>
  <w:style w:type="numbering" w:customStyle="1" w:styleId="NoList112114">
    <w:name w:val="No List112114"/>
    <w:next w:val="a4"/>
    <w:uiPriority w:val="99"/>
    <w:semiHidden/>
    <w:unhideWhenUsed/>
    <w:rsid w:val="00FB2EBE"/>
  </w:style>
  <w:style w:type="numbering" w:customStyle="1" w:styleId="131140">
    <w:name w:val="無清單13114"/>
    <w:next w:val="a4"/>
    <w:uiPriority w:val="99"/>
    <w:semiHidden/>
    <w:unhideWhenUsed/>
    <w:rsid w:val="00FB2EBE"/>
  </w:style>
  <w:style w:type="numbering" w:customStyle="1" w:styleId="1121140">
    <w:name w:val="無清單112114"/>
    <w:next w:val="a4"/>
    <w:uiPriority w:val="99"/>
    <w:semiHidden/>
    <w:unhideWhenUsed/>
    <w:rsid w:val="00FB2EBE"/>
  </w:style>
  <w:style w:type="numbering" w:customStyle="1" w:styleId="21114">
    <w:name w:val="无列表21114"/>
    <w:next w:val="a4"/>
    <w:uiPriority w:val="99"/>
    <w:semiHidden/>
    <w:unhideWhenUsed/>
    <w:rsid w:val="00FB2EBE"/>
  </w:style>
  <w:style w:type="numbering" w:customStyle="1" w:styleId="NoList122114">
    <w:name w:val="No List122114"/>
    <w:next w:val="a4"/>
    <w:uiPriority w:val="99"/>
    <w:semiHidden/>
    <w:unhideWhenUsed/>
    <w:rsid w:val="00FB2EBE"/>
  </w:style>
  <w:style w:type="numbering" w:customStyle="1" w:styleId="1121141">
    <w:name w:val="リストなし112114"/>
    <w:next w:val="a4"/>
    <w:uiPriority w:val="99"/>
    <w:semiHidden/>
    <w:unhideWhenUsed/>
    <w:rsid w:val="00FB2EBE"/>
  </w:style>
  <w:style w:type="numbering" w:customStyle="1" w:styleId="1121142">
    <w:name w:val="无列表112114"/>
    <w:next w:val="a4"/>
    <w:semiHidden/>
    <w:rsid w:val="00FB2EBE"/>
  </w:style>
  <w:style w:type="numbering" w:customStyle="1" w:styleId="NoList212114">
    <w:name w:val="No List212114"/>
    <w:next w:val="a4"/>
    <w:semiHidden/>
    <w:rsid w:val="00FB2EBE"/>
  </w:style>
  <w:style w:type="numbering" w:customStyle="1" w:styleId="NoList312114">
    <w:name w:val="No List312114"/>
    <w:next w:val="a4"/>
    <w:uiPriority w:val="99"/>
    <w:semiHidden/>
    <w:rsid w:val="00FB2EBE"/>
  </w:style>
  <w:style w:type="numbering" w:customStyle="1" w:styleId="NoList1112114">
    <w:name w:val="No List1112114"/>
    <w:next w:val="a4"/>
    <w:uiPriority w:val="99"/>
    <w:semiHidden/>
    <w:unhideWhenUsed/>
    <w:rsid w:val="00FB2EBE"/>
  </w:style>
  <w:style w:type="numbering" w:customStyle="1" w:styleId="1221140">
    <w:name w:val="無清單122114"/>
    <w:next w:val="a4"/>
    <w:uiPriority w:val="99"/>
    <w:semiHidden/>
    <w:unhideWhenUsed/>
    <w:rsid w:val="00FB2EBE"/>
  </w:style>
  <w:style w:type="numbering" w:customStyle="1" w:styleId="11121140">
    <w:name w:val="無清單1112114"/>
    <w:next w:val="a4"/>
    <w:uiPriority w:val="99"/>
    <w:semiHidden/>
    <w:unhideWhenUsed/>
    <w:rsid w:val="00FB2EBE"/>
  </w:style>
  <w:style w:type="numbering" w:customStyle="1" w:styleId="NoList5113">
    <w:name w:val="No List5113"/>
    <w:next w:val="a4"/>
    <w:uiPriority w:val="99"/>
    <w:semiHidden/>
    <w:unhideWhenUsed/>
    <w:rsid w:val="00FB2EBE"/>
  </w:style>
  <w:style w:type="numbering" w:customStyle="1" w:styleId="NoList613">
    <w:name w:val="No List613"/>
    <w:next w:val="a4"/>
    <w:uiPriority w:val="99"/>
    <w:semiHidden/>
    <w:unhideWhenUsed/>
    <w:rsid w:val="00FB2EBE"/>
  </w:style>
  <w:style w:type="numbering" w:customStyle="1" w:styleId="NoList1413">
    <w:name w:val="No List1413"/>
    <w:next w:val="a4"/>
    <w:uiPriority w:val="99"/>
    <w:semiHidden/>
    <w:unhideWhenUsed/>
    <w:rsid w:val="00FB2EBE"/>
  </w:style>
  <w:style w:type="numbering" w:customStyle="1" w:styleId="13132">
    <w:name w:val="リストなし1313"/>
    <w:next w:val="a4"/>
    <w:uiPriority w:val="99"/>
    <w:semiHidden/>
    <w:unhideWhenUsed/>
    <w:rsid w:val="00FB2EBE"/>
  </w:style>
  <w:style w:type="numbering" w:customStyle="1" w:styleId="NoList2313">
    <w:name w:val="No List2313"/>
    <w:next w:val="a4"/>
    <w:semiHidden/>
    <w:rsid w:val="00FB2EBE"/>
  </w:style>
  <w:style w:type="numbering" w:customStyle="1" w:styleId="NoList3313">
    <w:name w:val="No List3313"/>
    <w:next w:val="a4"/>
    <w:uiPriority w:val="99"/>
    <w:semiHidden/>
    <w:rsid w:val="00FB2EBE"/>
  </w:style>
  <w:style w:type="numbering" w:customStyle="1" w:styleId="NoList1143">
    <w:name w:val="No List1143"/>
    <w:next w:val="a4"/>
    <w:uiPriority w:val="99"/>
    <w:semiHidden/>
    <w:unhideWhenUsed/>
    <w:rsid w:val="00FB2EBE"/>
  </w:style>
  <w:style w:type="numbering" w:customStyle="1" w:styleId="14130">
    <w:name w:val="無清單1413"/>
    <w:next w:val="a4"/>
    <w:uiPriority w:val="99"/>
    <w:semiHidden/>
    <w:unhideWhenUsed/>
    <w:rsid w:val="00FB2EBE"/>
  </w:style>
  <w:style w:type="numbering" w:customStyle="1" w:styleId="113130">
    <w:name w:val="無清單11313"/>
    <w:next w:val="a4"/>
    <w:uiPriority w:val="99"/>
    <w:semiHidden/>
    <w:unhideWhenUsed/>
    <w:rsid w:val="00FB2EBE"/>
  </w:style>
  <w:style w:type="numbering" w:customStyle="1" w:styleId="NoList423">
    <w:name w:val="No List423"/>
    <w:next w:val="a4"/>
    <w:uiPriority w:val="99"/>
    <w:semiHidden/>
    <w:unhideWhenUsed/>
    <w:rsid w:val="00FB2EBE"/>
  </w:style>
  <w:style w:type="numbering" w:customStyle="1" w:styleId="NoList12313">
    <w:name w:val="No List12313"/>
    <w:next w:val="a4"/>
    <w:uiPriority w:val="99"/>
    <w:semiHidden/>
    <w:unhideWhenUsed/>
    <w:rsid w:val="00FB2EBE"/>
  </w:style>
  <w:style w:type="numbering" w:customStyle="1" w:styleId="113131">
    <w:name w:val="リストなし11313"/>
    <w:next w:val="a4"/>
    <w:uiPriority w:val="99"/>
    <w:semiHidden/>
    <w:unhideWhenUsed/>
    <w:rsid w:val="00FB2EBE"/>
  </w:style>
  <w:style w:type="numbering" w:customStyle="1" w:styleId="113132">
    <w:name w:val="无列表11313"/>
    <w:next w:val="a4"/>
    <w:semiHidden/>
    <w:rsid w:val="00FB2EBE"/>
  </w:style>
  <w:style w:type="numbering" w:customStyle="1" w:styleId="NoList21313">
    <w:name w:val="No List21313"/>
    <w:next w:val="a4"/>
    <w:semiHidden/>
    <w:rsid w:val="00FB2EBE"/>
  </w:style>
  <w:style w:type="numbering" w:customStyle="1" w:styleId="NoList31313">
    <w:name w:val="No List31313"/>
    <w:next w:val="a4"/>
    <w:uiPriority w:val="99"/>
    <w:semiHidden/>
    <w:rsid w:val="00FB2EBE"/>
  </w:style>
  <w:style w:type="numbering" w:customStyle="1" w:styleId="NoList111313">
    <w:name w:val="No List111313"/>
    <w:next w:val="a4"/>
    <w:uiPriority w:val="99"/>
    <w:semiHidden/>
    <w:unhideWhenUsed/>
    <w:rsid w:val="00FB2EBE"/>
  </w:style>
  <w:style w:type="numbering" w:customStyle="1" w:styleId="123130">
    <w:name w:val="無清單12313"/>
    <w:next w:val="a4"/>
    <w:uiPriority w:val="99"/>
    <w:semiHidden/>
    <w:unhideWhenUsed/>
    <w:rsid w:val="00FB2EBE"/>
  </w:style>
  <w:style w:type="numbering" w:customStyle="1" w:styleId="111313">
    <w:name w:val="無清單111313"/>
    <w:next w:val="a4"/>
    <w:uiPriority w:val="99"/>
    <w:semiHidden/>
    <w:unhideWhenUsed/>
    <w:rsid w:val="00FB2EBE"/>
  </w:style>
  <w:style w:type="numbering" w:customStyle="1" w:styleId="NoList12123">
    <w:name w:val="No List12123"/>
    <w:next w:val="a4"/>
    <w:uiPriority w:val="99"/>
    <w:semiHidden/>
    <w:unhideWhenUsed/>
    <w:rsid w:val="00FB2EBE"/>
  </w:style>
  <w:style w:type="numbering" w:customStyle="1" w:styleId="111234">
    <w:name w:val="リストなし11123"/>
    <w:next w:val="a4"/>
    <w:uiPriority w:val="99"/>
    <w:semiHidden/>
    <w:unhideWhenUsed/>
    <w:rsid w:val="00FB2EBE"/>
  </w:style>
  <w:style w:type="numbering" w:customStyle="1" w:styleId="111235">
    <w:name w:val="无列表11123"/>
    <w:next w:val="a4"/>
    <w:semiHidden/>
    <w:rsid w:val="00FB2EBE"/>
  </w:style>
  <w:style w:type="numbering" w:customStyle="1" w:styleId="NoList21123">
    <w:name w:val="No List21123"/>
    <w:next w:val="a4"/>
    <w:semiHidden/>
    <w:rsid w:val="00FB2EBE"/>
  </w:style>
  <w:style w:type="numbering" w:customStyle="1" w:styleId="NoList31123">
    <w:name w:val="No List31123"/>
    <w:next w:val="a4"/>
    <w:uiPriority w:val="99"/>
    <w:semiHidden/>
    <w:rsid w:val="00FB2EBE"/>
  </w:style>
  <w:style w:type="numbering" w:customStyle="1" w:styleId="NoList111123">
    <w:name w:val="No List111123"/>
    <w:next w:val="a4"/>
    <w:uiPriority w:val="99"/>
    <w:semiHidden/>
    <w:unhideWhenUsed/>
    <w:rsid w:val="00FB2EBE"/>
  </w:style>
  <w:style w:type="numbering" w:customStyle="1" w:styleId="121230">
    <w:name w:val="無清單12123"/>
    <w:next w:val="a4"/>
    <w:uiPriority w:val="99"/>
    <w:semiHidden/>
    <w:unhideWhenUsed/>
    <w:rsid w:val="00FB2EBE"/>
  </w:style>
  <w:style w:type="numbering" w:customStyle="1" w:styleId="1111230">
    <w:name w:val="無清單111123"/>
    <w:next w:val="a4"/>
    <w:uiPriority w:val="99"/>
    <w:semiHidden/>
    <w:unhideWhenUsed/>
    <w:rsid w:val="00FB2EBE"/>
  </w:style>
  <w:style w:type="numbering" w:customStyle="1" w:styleId="NoList523">
    <w:name w:val="No List523"/>
    <w:next w:val="a4"/>
    <w:uiPriority w:val="99"/>
    <w:semiHidden/>
    <w:unhideWhenUsed/>
    <w:rsid w:val="00FB2EBE"/>
  </w:style>
  <w:style w:type="numbering" w:customStyle="1" w:styleId="NoList1323">
    <w:name w:val="No List1323"/>
    <w:next w:val="a4"/>
    <w:uiPriority w:val="99"/>
    <w:semiHidden/>
    <w:unhideWhenUsed/>
    <w:rsid w:val="00FB2EBE"/>
  </w:style>
  <w:style w:type="numbering" w:customStyle="1" w:styleId="12234">
    <w:name w:val="リストなし1223"/>
    <w:next w:val="a4"/>
    <w:uiPriority w:val="99"/>
    <w:semiHidden/>
    <w:unhideWhenUsed/>
    <w:rsid w:val="00FB2EBE"/>
  </w:style>
  <w:style w:type="numbering" w:customStyle="1" w:styleId="12242">
    <w:name w:val="无列表1224"/>
    <w:next w:val="a4"/>
    <w:semiHidden/>
    <w:rsid w:val="00FB2EBE"/>
  </w:style>
  <w:style w:type="numbering" w:customStyle="1" w:styleId="NoList2223">
    <w:name w:val="No List2223"/>
    <w:next w:val="a4"/>
    <w:semiHidden/>
    <w:rsid w:val="00FB2EBE"/>
  </w:style>
  <w:style w:type="numbering" w:customStyle="1" w:styleId="NoList3223">
    <w:name w:val="No List3223"/>
    <w:next w:val="a4"/>
    <w:uiPriority w:val="99"/>
    <w:semiHidden/>
    <w:rsid w:val="00FB2EBE"/>
  </w:style>
  <w:style w:type="numbering" w:customStyle="1" w:styleId="NoList11223">
    <w:name w:val="No List11223"/>
    <w:next w:val="a4"/>
    <w:uiPriority w:val="99"/>
    <w:semiHidden/>
    <w:unhideWhenUsed/>
    <w:rsid w:val="00FB2EBE"/>
  </w:style>
  <w:style w:type="numbering" w:customStyle="1" w:styleId="13230">
    <w:name w:val="無清單1323"/>
    <w:next w:val="a4"/>
    <w:uiPriority w:val="99"/>
    <w:semiHidden/>
    <w:unhideWhenUsed/>
    <w:rsid w:val="00FB2EBE"/>
  </w:style>
  <w:style w:type="numbering" w:customStyle="1" w:styleId="112230">
    <w:name w:val="無清單11223"/>
    <w:next w:val="a4"/>
    <w:uiPriority w:val="99"/>
    <w:semiHidden/>
    <w:unhideWhenUsed/>
    <w:rsid w:val="00FB2EBE"/>
  </w:style>
  <w:style w:type="numbering" w:customStyle="1" w:styleId="2123">
    <w:name w:val="无列表2123"/>
    <w:next w:val="a4"/>
    <w:uiPriority w:val="99"/>
    <w:semiHidden/>
    <w:unhideWhenUsed/>
    <w:rsid w:val="00FB2EBE"/>
  </w:style>
  <w:style w:type="numbering" w:customStyle="1" w:styleId="NoList111223">
    <w:name w:val="No List111223"/>
    <w:next w:val="a4"/>
    <w:uiPriority w:val="99"/>
    <w:semiHidden/>
    <w:unhideWhenUsed/>
    <w:rsid w:val="00FB2EBE"/>
  </w:style>
  <w:style w:type="numbering" w:customStyle="1" w:styleId="NoList153">
    <w:name w:val="No List153"/>
    <w:next w:val="a4"/>
    <w:uiPriority w:val="99"/>
    <w:semiHidden/>
    <w:unhideWhenUsed/>
    <w:rsid w:val="00FB2EBE"/>
  </w:style>
  <w:style w:type="numbering" w:customStyle="1" w:styleId="1432">
    <w:name w:val="リストなし143"/>
    <w:next w:val="a4"/>
    <w:uiPriority w:val="99"/>
    <w:semiHidden/>
    <w:unhideWhenUsed/>
    <w:rsid w:val="00FB2EBE"/>
  </w:style>
  <w:style w:type="numbering" w:customStyle="1" w:styleId="1433">
    <w:name w:val="无列表143"/>
    <w:next w:val="a4"/>
    <w:semiHidden/>
    <w:rsid w:val="00FB2EBE"/>
  </w:style>
  <w:style w:type="numbering" w:customStyle="1" w:styleId="NoList243">
    <w:name w:val="No List243"/>
    <w:next w:val="a4"/>
    <w:semiHidden/>
    <w:rsid w:val="00FB2EBE"/>
  </w:style>
  <w:style w:type="numbering" w:customStyle="1" w:styleId="NoList343">
    <w:name w:val="No List343"/>
    <w:next w:val="a4"/>
    <w:uiPriority w:val="99"/>
    <w:semiHidden/>
    <w:rsid w:val="00FB2EBE"/>
  </w:style>
  <w:style w:type="numbering" w:customStyle="1" w:styleId="NoList1153">
    <w:name w:val="No List1153"/>
    <w:next w:val="a4"/>
    <w:uiPriority w:val="99"/>
    <w:semiHidden/>
    <w:unhideWhenUsed/>
    <w:rsid w:val="00FB2EBE"/>
  </w:style>
  <w:style w:type="numbering" w:customStyle="1" w:styleId="1531">
    <w:name w:val="無清單153"/>
    <w:next w:val="a4"/>
    <w:uiPriority w:val="99"/>
    <w:semiHidden/>
    <w:unhideWhenUsed/>
    <w:rsid w:val="00FB2EBE"/>
  </w:style>
  <w:style w:type="numbering" w:customStyle="1" w:styleId="11430">
    <w:name w:val="無清單1143"/>
    <w:next w:val="a4"/>
    <w:uiPriority w:val="99"/>
    <w:semiHidden/>
    <w:unhideWhenUsed/>
    <w:rsid w:val="00FB2EBE"/>
  </w:style>
  <w:style w:type="numbering" w:customStyle="1" w:styleId="NoList433">
    <w:name w:val="No List433"/>
    <w:next w:val="a4"/>
    <w:uiPriority w:val="99"/>
    <w:semiHidden/>
    <w:unhideWhenUsed/>
    <w:rsid w:val="00FB2EBE"/>
  </w:style>
  <w:style w:type="numbering" w:customStyle="1" w:styleId="NoList1243">
    <w:name w:val="No List1243"/>
    <w:next w:val="a4"/>
    <w:uiPriority w:val="99"/>
    <w:semiHidden/>
    <w:unhideWhenUsed/>
    <w:rsid w:val="00FB2EBE"/>
  </w:style>
  <w:style w:type="numbering" w:customStyle="1" w:styleId="11431">
    <w:name w:val="リストなし1143"/>
    <w:next w:val="a4"/>
    <w:uiPriority w:val="99"/>
    <w:semiHidden/>
    <w:unhideWhenUsed/>
    <w:rsid w:val="00FB2EBE"/>
  </w:style>
  <w:style w:type="numbering" w:customStyle="1" w:styleId="11432">
    <w:name w:val="无列表1143"/>
    <w:next w:val="a4"/>
    <w:semiHidden/>
    <w:rsid w:val="00FB2EBE"/>
  </w:style>
  <w:style w:type="numbering" w:customStyle="1" w:styleId="NoList2143">
    <w:name w:val="No List2143"/>
    <w:next w:val="a4"/>
    <w:semiHidden/>
    <w:rsid w:val="00FB2EBE"/>
  </w:style>
  <w:style w:type="numbering" w:customStyle="1" w:styleId="NoList3143">
    <w:name w:val="No List3143"/>
    <w:next w:val="a4"/>
    <w:uiPriority w:val="99"/>
    <w:semiHidden/>
    <w:rsid w:val="00FB2EBE"/>
  </w:style>
  <w:style w:type="numbering" w:customStyle="1" w:styleId="NoList11143">
    <w:name w:val="No List11143"/>
    <w:next w:val="a4"/>
    <w:uiPriority w:val="99"/>
    <w:semiHidden/>
    <w:unhideWhenUsed/>
    <w:rsid w:val="00FB2EBE"/>
  </w:style>
  <w:style w:type="numbering" w:customStyle="1" w:styleId="12430">
    <w:name w:val="無清單1243"/>
    <w:next w:val="a4"/>
    <w:uiPriority w:val="99"/>
    <w:semiHidden/>
    <w:unhideWhenUsed/>
    <w:rsid w:val="00FB2EBE"/>
  </w:style>
  <w:style w:type="numbering" w:customStyle="1" w:styleId="111430">
    <w:name w:val="無清單11143"/>
    <w:next w:val="a4"/>
    <w:uiPriority w:val="99"/>
    <w:semiHidden/>
    <w:unhideWhenUsed/>
    <w:rsid w:val="00FB2EBE"/>
  </w:style>
  <w:style w:type="numbering" w:customStyle="1" w:styleId="233">
    <w:name w:val="无列表233"/>
    <w:next w:val="a4"/>
    <w:uiPriority w:val="99"/>
    <w:semiHidden/>
    <w:unhideWhenUsed/>
    <w:rsid w:val="00FB2EBE"/>
  </w:style>
  <w:style w:type="numbering" w:customStyle="1" w:styleId="NoList12133">
    <w:name w:val="No List12133"/>
    <w:next w:val="a4"/>
    <w:uiPriority w:val="99"/>
    <w:semiHidden/>
    <w:unhideWhenUsed/>
    <w:rsid w:val="00FB2EBE"/>
  </w:style>
  <w:style w:type="numbering" w:customStyle="1" w:styleId="111331">
    <w:name w:val="リストなし11133"/>
    <w:next w:val="a4"/>
    <w:uiPriority w:val="99"/>
    <w:semiHidden/>
    <w:unhideWhenUsed/>
    <w:rsid w:val="00FB2EBE"/>
  </w:style>
  <w:style w:type="numbering" w:customStyle="1" w:styleId="111332">
    <w:name w:val="无列表11133"/>
    <w:next w:val="a4"/>
    <w:semiHidden/>
    <w:rsid w:val="00FB2EBE"/>
  </w:style>
  <w:style w:type="numbering" w:customStyle="1" w:styleId="NoList21133">
    <w:name w:val="No List21133"/>
    <w:next w:val="a4"/>
    <w:semiHidden/>
    <w:rsid w:val="00FB2EBE"/>
  </w:style>
  <w:style w:type="numbering" w:customStyle="1" w:styleId="NoList31133">
    <w:name w:val="No List31133"/>
    <w:next w:val="a4"/>
    <w:uiPriority w:val="99"/>
    <w:semiHidden/>
    <w:rsid w:val="00FB2EBE"/>
  </w:style>
  <w:style w:type="numbering" w:customStyle="1" w:styleId="NoList111133">
    <w:name w:val="No List111133"/>
    <w:next w:val="a4"/>
    <w:uiPriority w:val="99"/>
    <w:semiHidden/>
    <w:unhideWhenUsed/>
    <w:rsid w:val="00FB2EBE"/>
  </w:style>
  <w:style w:type="numbering" w:customStyle="1" w:styleId="121330">
    <w:name w:val="無清單12133"/>
    <w:next w:val="a4"/>
    <w:uiPriority w:val="99"/>
    <w:semiHidden/>
    <w:unhideWhenUsed/>
    <w:rsid w:val="00FB2EBE"/>
  </w:style>
  <w:style w:type="numbering" w:customStyle="1" w:styleId="1111330">
    <w:name w:val="無清單111133"/>
    <w:next w:val="a4"/>
    <w:uiPriority w:val="99"/>
    <w:semiHidden/>
    <w:unhideWhenUsed/>
    <w:rsid w:val="00FB2EBE"/>
  </w:style>
  <w:style w:type="numbering" w:customStyle="1" w:styleId="NoList533">
    <w:name w:val="No List533"/>
    <w:next w:val="a4"/>
    <w:uiPriority w:val="99"/>
    <w:semiHidden/>
    <w:unhideWhenUsed/>
    <w:rsid w:val="00FB2EBE"/>
  </w:style>
  <w:style w:type="numbering" w:customStyle="1" w:styleId="NoList1333">
    <w:name w:val="No List1333"/>
    <w:next w:val="a4"/>
    <w:uiPriority w:val="99"/>
    <w:semiHidden/>
    <w:unhideWhenUsed/>
    <w:rsid w:val="00FB2EBE"/>
  </w:style>
  <w:style w:type="numbering" w:customStyle="1" w:styleId="12332">
    <w:name w:val="リストなし1233"/>
    <w:next w:val="a4"/>
    <w:uiPriority w:val="99"/>
    <w:semiHidden/>
    <w:unhideWhenUsed/>
    <w:rsid w:val="00FB2EBE"/>
  </w:style>
  <w:style w:type="numbering" w:customStyle="1" w:styleId="12333">
    <w:name w:val="无列表1233"/>
    <w:next w:val="a4"/>
    <w:semiHidden/>
    <w:rsid w:val="00FB2EBE"/>
  </w:style>
  <w:style w:type="numbering" w:customStyle="1" w:styleId="NoList2233">
    <w:name w:val="No List2233"/>
    <w:next w:val="a4"/>
    <w:semiHidden/>
    <w:rsid w:val="00FB2EBE"/>
  </w:style>
  <w:style w:type="numbering" w:customStyle="1" w:styleId="NoList3233">
    <w:name w:val="No List3233"/>
    <w:next w:val="a4"/>
    <w:uiPriority w:val="99"/>
    <w:semiHidden/>
    <w:rsid w:val="00FB2EBE"/>
  </w:style>
  <w:style w:type="numbering" w:customStyle="1" w:styleId="NoList11233">
    <w:name w:val="No List11233"/>
    <w:next w:val="a4"/>
    <w:uiPriority w:val="99"/>
    <w:semiHidden/>
    <w:unhideWhenUsed/>
    <w:rsid w:val="00FB2EBE"/>
  </w:style>
  <w:style w:type="numbering" w:customStyle="1" w:styleId="13330">
    <w:name w:val="無清單1333"/>
    <w:next w:val="a4"/>
    <w:uiPriority w:val="99"/>
    <w:semiHidden/>
    <w:unhideWhenUsed/>
    <w:rsid w:val="00FB2EBE"/>
  </w:style>
  <w:style w:type="numbering" w:customStyle="1" w:styleId="112330">
    <w:name w:val="無清單11233"/>
    <w:next w:val="a4"/>
    <w:uiPriority w:val="99"/>
    <w:semiHidden/>
    <w:unhideWhenUsed/>
    <w:rsid w:val="00FB2EBE"/>
  </w:style>
  <w:style w:type="numbering" w:customStyle="1" w:styleId="2133">
    <w:name w:val="无列表2133"/>
    <w:next w:val="a4"/>
    <w:uiPriority w:val="99"/>
    <w:semiHidden/>
    <w:unhideWhenUsed/>
    <w:rsid w:val="00FB2EBE"/>
  </w:style>
  <w:style w:type="numbering" w:customStyle="1" w:styleId="NoList12223">
    <w:name w:val="No List12223"/>
    <w:next w:val="a4"/>
    <w:uiPriority w:val="99"/>
    <w:semiHidden/>
    <w:unhideWhenUsed/>
    <w:rsid w:val="00FB2EBE"/>
  </w:style>
  <w:style w:type="numbering" w:customStyle="1" w:styleId="112231">
    <w:name w:val="リストなし11223"/>
    <w:next w:val="a4"/>
    <w:uiPriority w:val="99"/>
    <w:semiHidden/>
    <w:unhideWhenUsed/>
    <w:rsid w:val="00FB2EBE"/>
  </w:style>
  <w:style w:type="numbering" w:customStyle="1" w:styleId="112232">
    <w:name w:val="无列表11223"/>
    <w:next w:val="a4"/>
    <w:semiHidden/>
    <w:rsid w:val="00FB2EBE"/>
  </w:style>
  <w:style w:type="numbering" w:customStyle="1" w:styleId="NoList21223">
    <w:name w:val="No List21223"/>
    <w:next w:val="a4"/>
    <w:semiHidden/>
    <w:rsid w:val="00FB2EBE"/>
  </w:style>
  <w:style w:type="numbering" w:customStyle="1" w:styleId="NoList31223">
    <w:name w:val="No List31223"/>
    <w:next w:val="a4"/>
    <w:uiPriority w:val="99"/>
    <w:semiHidden/>
    <w:rsid w:val="00FB2EBE"/>
  </w:style>
  <w:style w:type="numbering" w:customStyle="1" w:styleId="NoList111233">
    <w:name w:val="No List111233"/>
    <w:next w:val="a4"/>
    <w:uiPriority w:val="99"/>
    <w:semiHidden/>
    <w:unhideWhenUsed/>
    <w:rsid w:val="00FB2EBE"/>
  </w:style>
  <w:style w:type="numbering" w:customStyle="1" w:styleId="122230">
    <w:name w:val="無清單12223"/>
    <w:next w:val="a4"/>
    <w:uiPriority w:val="99"/>
    <w:semiHidden/>
    <w:unhideWhenUsed/>
    <w:rsid w:val="00FB2EBE"/>
  </w:style>
  <w:style w:type="numbering" w:customStyle="1" w:styleId="1112230">
    <w:name w:val="無清單111223"/>
    <w:next w:val="a4"/>
    <w:uiPriority w:val="99"/>
    <w:semiHidden/>
    <w:unhideWhenUsed/>
    <w:rsid w:val="00FB2EBE"/>
  </w:style>
  <w:style w:type="paragraph" w:customStyle="1" w:styleId="4a">
    <w:name w:val="修订4"/>
    <w:hidden/>
    <w:semiHidden/>
    <w:qFormat/>
    <w:rsid w:val="00FB2EBE"/>
    <w:rPr>
      <w:rFonts w:ascii="Times New Roman" w:eastAsia="Batang" w:hAnsi="Times New Roman"/>
      <w:lang w:val="en-GB" w:eastAsia="en-US"/>
    </w:rPr>
  </w:style>
  <w:style w:type="numbering" w:customStyle="1" w:styleId="NoList19">
    <w:name w:val="No List19"/>
    <w:next w:val="a4"/>
    <w:uiPriority w:val="99"/>
    <w:semiHidden/>
    <w:unhideWhenUsed/>
    <w:rsid w:val="00FB2EBE"/>
  </w:style>
  <w:style w:type="numbering" w:customStyle="1" w:styleId="NoList110">
    <w:name w:val="No List110"/>
    <w:next w:val="a4"/>
    <w:uiPriority w:val="99"/>
    <w:semiHidden/>
    <w:unhideWhenUsed/>
    <w:rsid w:val="00FB2EBE"/>
  </w:style>
  <w:style w:type="table" w:customStyle="1" w:styleId="TableGrid30">
    <w:name w:val="Table Grid30"/>
    <w:basedOn w:val="a3"/>
    <w:next w:val="af3"/>
    <w:uiPriority w:val="39"/>
    <w:qFormat/>
    <w:rsid w:val="00FB2E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FB2EBE"/>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FB2EBE"/>
    <w:pPr>
      <w:spacing w:after="120"/>
    </w:pPr>
    <w:rPr>
      <w:rFonts w:eastAsia="等线"/>
      <w:lang w:eastAsia="fr-FR"/>
    </w:rPr>
  </w:style>
  <w:style w:type="table" w:customStyle="1" w:styleId="TableGrid120">
    <w:name w:val="Table Grid120"/>
    <w:basedOn w:val="a3"/>
    <w:next w:val="af3"/>
    <w:uiPriority w:val="39"/>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B2EBE"/>
  </w:style>
  <w:style w:type="numbering" w:customStyle="1" w:styleId="NoList28">
    <w:name w:val="No List28"/>
    <w:next w:val="a4"/>
    <w:uiPriority w:val="99"/>
    <w:semiHidden/>
    <w:unhideWhenUsed/>
    <w:rsid w:val="00FB2EBE"/>
  </w:style>
  <w:style w:type="table" w:customStyle="1" w:styleId="TableGrid410">
    <w:name w:val="Table Grid410"/>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B2EBE"/>
  </w:style>
  <w:style w:type="table" w:customStyle="1" w:styleId="TableGrid58">
    <w:name w:val="Table Grid58"/>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B2EBE"/>
  </w:style>
  <w:style w:type="table" w:customStyle="1" w:styleId="TableGrid68">
    <w:name w:val="Table Grid68"/>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B2EBE"/>
  </w:style>
  <w:style w:type="numbering" w:customStyle="1" w:styleId="NoList65">
    <w:name w:val="No List65"/>
    <w:next w:val="a4"/>
    <w:semiHidden/>
    <w:unhideWhenUsed/>
    <w:rsid w:val="00FB2EBE"/>
  </w:style>
  <w:style w:type="numbering" w:customStyle="1" w:styleId="NoList74">
    <w:name w:val="No List74"/>
    <w:next w:val="a4"/>
    <w:semiHidden/>
    <w:unhideWhenUsed/>
    <w:rsid w:val="00FB2EBE"/>
  </w:style>
  <w:style w:type="paragraph" w:customStyle="1" w:styleId="Caption4">
    <w:name w:val="Caption4"/>
    <w:basedOn w:val="a1"/>
    <w:next w:val="a1"/>
    <w:uiPriority w:val="35"/>
    <w:unhideWhenUsed/>
    <w:qFormat/>
    <w:rsid w:val="00FB2EBE"/>
    <w:pPr>
      <w:spacing w:after="200"/>
    </w:pPr>
    <w:rPr>
      <w:rFonts w:eastAsia="Yu Mincho"/>
      <w:i/>
      <w:iCs/>
      <w:color w:val="44546A"/>
      <w:sz w:val="18"/>
      <w:szCs w:val="18"/>
    </w:rPr>
  </w:style>
  <w:style w:type="numbering" w:customStyle="1" w:styleId="NoList20">
    <w:name w:val="No List20"/>
    <w:next w:val="a4"/>
    <w:uiPriority w:val="99"/>
    <w:semiHidden/>
    <w:unhideWhenUsed/>
    <w:rsid w:val="00FB2EBE"/>
  </w:style>
  <w:style w:type="table" w:customStyle="1" w:styleId="TableGrid40">
    <w:name w:val="Table Grid40"/>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FB2EBE"/>
  </w:style>
  <w:style w:type="numbering" w:customStyle="1" w:styleId="182">
    <w:name w:val="リストなし18"/>
    <w:next w:val="a4"/>
    <w:uiPriority w:val="99"/>
    <w:semiHidden/>
    <w:unhideWhenUsed/>
    <w:rsid w:val="00FB2EBE"/>
  </w:style>
  <w:style w:type="table" w:customStyle="1" w:styleId="TableGrid128">
    <w:name w:val="Table Grid128"/>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B2EBE"/>
  </w:style>
  <w:style w:type="table" w:customStyle="1" w:styleId="3100">
    <w:name w:val="网格型310"/>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FB2EBE"/>
  </w:style>
  <w:style w:type="numbering" w:customStyle="1" w:styleId="NoList39">
    <w:name w:val="No List39"/>
    <w:next w:val="a4"/>
    <w:uiPriority w:val="99"/>
    <w:semiHidden/>
    <w:rsid w:val="00FB2EBE"/>
  </w:style>
  <w:style w:type="table" w:customStyle="1" w:styleId="TableGrid418">
    <w:name w:val="Table Grid418"/>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B2EBE"/>
  </w:style>
  <w:style w:type="numbering" w:customStyle="1" w:styleId="191">
    <w:name w:val="無清單19"/>
    <w:next w:val="a4"/>
    <w:uiPriority w:val="99"/>
    <w:semiHidden/>
    <w:unhideWhenUsed/>
    <w:rsid w:val="00FB2EBE"/>
  </w:style>
  <w:style w:type="numbering" w:customStyle="1" w:styleId="118">
    <w:name w:val="無清單118"/>
    <w:next w:val="a4"/>
    <w:uiPriority w:val="99"/>
    <w:semiHidden/>
    <w:unhideWhenUsed/>
    <w:rsid w:val="00FB2EBE"/>
  </w:style>
  <w:style w:type="table" w:customStyle="1" w:styleId="1100">
    <w:name w:val="表格格線110"/>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FB2EBE"/>
  </w:style>
  <w:style w:type="table" w:customStyle="1" w:styleId="TableGrid59">
    <w:name w:val="Table Grid59"/>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B2EBE"/>
  </w:style>
  <w:style w:type="numbering" w:customStyle="1" w:styleId="1180">
    <w:name w:val="リストなし118"/>
    <w:next w:val="a4"/>
    <w:uiPriority w:val="99"/>
    <w:semiHidden/>
    <w:unhideWhenUsed/>
    <w:rsid w:val="00FB2EBE"/>
  </w:style>
  <w:style w:type="table" w:customStyle="1" w:styleId="TableGrid1110">
    <w:name w:val="Table Grid1110"/>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B2EBE"/>
  </w:style>
  <w:style w:type="table" w:customStyle="1" w:styleId="318">
    <w:name w:val="网格型31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B2EBE"/>
  </w:style>
  <w:style w:type="numbering" w:customStyle="1" w:styleId="NoList318">
    <w:name w:val="No List318"/>
    <w:next w:val="a4"/>
    <w:uiPriority w:val="99"/>
    <w:semiHidden/>
    <w:rsid w:val="00FB2EBE"/>
  </w:style>
  <w:style w:type="table" w:customStyle="1" w:styleId="TableGrid419">
    <w:name w:val="Table Grid419"/>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B2EBE"/>
  </w:style>
  <w:style w:type="numbering" w:customStyle="1" w:styleId="128">
    <w:name w:val="無清單128"/>
    <w:next w:val="a4"/>
    <w:uiPriority w:val="99"/>
    <w:semiHidden/>
    <w:unhideWhenUsed/>
    <w:rsid w:val="00FB2EBE"/>
  </w:style>
  <w:style w:type="numbering" w:customStyle="1" w:styleId="1118">
    <w:name w:val="無清單1118"/>
    <w:next w:val="a4"/>
    <w:uiPriority w:val="99"/>
    <w:semiHidden/>
    <w:unhideWhenUsed/>
    <w:rsid w:val="00FB2EBE"/>
  </w:style>
  <w:style w:type="table" w:customStyle="1" w:styleId="1182">
    <w:name w:val="表格格線118"/>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B2EBE"/>
  </w:style>
  <w:style w:type="numbering" w:customStyle="1" w:styleId="NoList1217">
    <w:name w:val="No List1217"/>
    <w:next w:val="a4"/>
    <w:uiPriority w:val="99"/>
    <w:semiHidden/>
    <w:unhideWhenUsed/>
    <w:rsid w:val="00FB2EBE"/>
  </w:style>
  <w:style w:type="numbering" w:customStyle="1" w:styleId="11171">
    <w:name w:val="リストなし1117"/>
    <w:next w:val="a4"/>
    <w:uiPriority w:val="99"/>
    <w:semiHidden/>
    <w:unhideWhenUsed/>
    <w:rsid w:val="00FB2EBE"/>
  </w:style>
  <w:style w:type="numbering" w:customStyle="1" w:styleId="11172">
    <w:name w:val="无列表1117"/>
    <w:next w:val="a4"/>
    <w:semiHidden/>
    <w:rsid w:val="00FB2EBE"/>
  </w:style>
  <w:style w:type="numbering" w:customStyle="1" w:styleId="NoList2117">
    <w:name w:val="No List2117"/>
    <w:next w:val="a4"/>
    <w:semiHidden/>
    <w:rsid w:val="00FB2EBE"/>
  </w:style>
  <w:style w:type="numbering" w:customStyle="1" w:styleId="NoList3117">
    <w:name w:val="No List3117"/>
    <w:next w:val="a4"/>
    <w:uiPriority w:val="99"/>
    <w:semiHidden/>
    <w:rsid w:val="00FB2EBE"/>
  </w:style>
  <w:style w:type="numbering" w:customStyle="1" w:styleId="NoList11117">
    <w:name w:val="No List11117"/>
    <w:next w:val="a4"/>
    <w:uiPriority w:val="99"/>
    <w:semiHidden/>
    <w:unhideWhenUsed/>
    <w:rsid w:val="00FB2EBE"/>
  </w:style>
  <w:style w:type="numbering" w:customStyle="1" w:styleId="12170">
    <w:name w:val="無清單1217"/>
    <w:next w:val="a4"/>
    <w:uiPriority w:val="99"/>
    <w:semiHidden/>
    <w:unhideWhenUsed/>
    <w:rsid w:val="00FB2EBE"/>
  </w:style>
  <w:style w:type="numbering" w:customStyle="1" w:styleId="11117">
    <w:name w:val="無清單11117"/>
    <w:next w:val="a4"/>
    <w:uiPriority w:val="99"/>
    <w:semiHidden/>
    <w:unhideWhenUsed/>
    <w:rsid w:val="00FB2EBE"/>
  </w:style>
  <w:style w:type="numbering" w:customStyle="1" w:styleId="NoList58">
    <w:name w:val="No List58"/>
    <w:next w:val="a4"/>
    <w:uiPriority w:val="99"/>
    <w:semiHidden/>
    <w:unhideWhenUsed/>
    <w:rsid w:val="00FB2EBE"/>
  </w:style>
  <w:style w:type="table" w:customStyle="1" w:styleId="TableGrid69">
    <w:name w:val="Table Grid69"/>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B2EBE"/>
  </w:style>
  <w:style w:type="numbering" w:customStyle="1" w:styleId="1271">
    <w:name w:val="リストなし127"/>
    <w:next w:val="a4"/>
    <w:uiPriority w:val="99"/>
    <w:semiHidden/>
    <w:unhideWhenUsed/>
    <w:rsid w:val="00FB2EBE"/>
  </w:style>
  <w:style w:type="table" w:customStyle="1" w:styleId="TableGrid129">
    <w:name w:val="Table Grid129"/>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B2EBE"/>
  </w:style>
  <w:style w:type="table" w:customStyle="1" w:styleId="328">
    <w:name w:val="网格型32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B2EBE"/>
  </w:style>
  <w:style w:type="numbering" w:customStyle="1" w:styleId="NoList327">
    <w:name w:val="No List327"/>
    <w:next w:val="a4"/>
    <w:uiPriority w:val="99"/>
    <w:semiHidden/>
    <w:rsid w:val="00FB2EBE"/>
  </w:style>
  <w:style w:type="table" w:customStyle="1" w:styleId="TableGrid428">
    <w:name w:val="Table Grid428"/>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B2EBE"/>
  </w:style>
  <w:style w:type="numbering" w:customStyle="1" w:styleId="1370">
    <w:name w:val="無清單137"/>
    <w:next w:val="a4"/>
    <w:uiPriority w:val="99"/>
    <w:semiHidden/>
    <w:unhideWhenUsed/>
    <w:rsid w:val="00FB2EBE"/>
  </w:style>
  <w:style w:type="numbering" w:customStyle="1" w:styleId="11270">
    <w:name w:val="無清單1127"/>
    <w:next w:val="a4"/>
    <w:uiPriority w:val="99"/>
    <w:semiHidden/>
    <w:unhideWhenUsed/>
    <w:rsid w:val="00FB2EBE"/>
  </w:style>
  <w:style w:type="table" w:customStyle="1" w:styleId="1280">
    <w:name w:val="表格格線128"/>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B2EBE"/>
  </w:style>
  <w:style w:type="numbering" w:customStyle="1" w:styleId="NoList1226">
    <w:name w:val="No List1226"/>
    <w:next w:val="a4"/>
    <w:uiPriority w:val="99"/>
    <w:semiHidden/>
    <w:unhideWhenUsed/>
    <w:rsid w:val="00FB2EBE"/>
  </w:style>
  <w:style w:type="numbering" w:customStyle="1" w:styleId="11260">
    <w:name w:val="リストなし1126"/>
    <w:next w:val="a4"/>
    <w:uiPriority w:val="99"/>
    <w:semiHidden/>
    <w:unhideWhenUsed/>
    <w:rsid w:val="00FB2EBE"/>
  </w:style>
  <w:style w:type="numbering" w:customStyle="1" w:styleId="11261">
    <w:name w:val="无列表1126"/>
    <w:next w:val="a4"/>
    <w:semiHidden/>
    <w:rsid w:val="00FB2EBE"/>
  </w:style>
  <w:style w:type="numbering" w:customStyle="1" w:styleId="NoList2126">
    <w:name w:val="No List2126"/>
    <w:next w:val="a4"/>
    <w:semiHidden/>
    <w:rsid w:val="00FB2EBE"/>
  </w:style>
  <w:style w:type="numbering" w:customStyle="1" w:styleId="NoList3126">
    <w:name w:val="No List3126"/>
    <w:next w:val="a4"/>
    <w:uiPriority w:val="99"/>
    <w:semiHidden/>
    <w:rsid w:val="00FB2EBE"/>
  </w:style>
  <w:style w:type="numbering" w:customStyle="1" w:styleId="NoList11127">
    <w:name w:val="No List11127"/>
    <w:next w:val="a4"/>
    <w:uiPriority w:val="99"/>
    <w:semiHidden/>
    <w:unhideWhenUsed/>
    <w:rsid w:val="00FB2EBE"/>
  </w:style>
  <w:style w:type="numbering" w:customStyle="1" w:styleId="12260">
    <w:name w:val="無清單1226"/>
    <w:next w:val="a4"/>
    <w:uiPriority w:val="99"/>
    <w:semiHidden/>
    <w:unhideWhenUsed/>
    <w:rsid w:val="00FB2EBE"/>
  </w:style>
  <w:style w:type="numbering" w:customStyle="1" w:styleId="11126">
    <w:name w:val="無清單11126"/>
    <w:next w:val="a4"/>
    <w:uiPriority w:val="99"/>
    <w:semiHidden/>
    <w:unhideWhenUsed/>
    <w:rsid w:val="00FB2EBE"/>
  </w:style>
  <w:style w:type="numbering" w:customStyle="1" w:styleId="NoList66">
    <w:name w:val="No List66"/>
    <w:next w:val="a4"/>
    <w:uiPriority w:val="99"/>
    <w:semiHidden/>
    <w:unhideWhenUsed/>
    <w:rsid w:val="00FB2EBE"/>
  </w:style>
  <w:style w:type="numbering" w:customStyle="1" w:styleId="NoList145">
    <w:name w:val="No List145"/>
    <w:next w:val="a4"/>
    <w:uiPriority w:val="99"/>
    <w:semiHidden/>
    <w:unhideWhenUsed/>
    <w:rsid w:val="00FB2EBE"/>
  </w:style>
  <w:style w:type="numbering" w:customStyle="1" w:styleId="1351">
    <w:name w:val="リストなし135"/>
    <w:next w:val="a4"/>
    <w:uiPriority w:val="99"/>
    <w:semiHidden/>
    <w:unhideWhenUsed/>
    <w:rsid w:val="00FB2EBE"/>
  </w:style>
  <w:style w:type="table" w:customStyle="1" w:styleId="TableGrid136">
    <w:name w:val="Table Grid136"/>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B2EBE"/>
  </w:style>
  <w:style w:type="table" w:customStyle="1" w:styleId="336">
    <w:name w:val="网格型3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B2EBE"/>
  </w:style>
  <w:style w:type="numbering" w:customStyle="1" w:styleId="NoList335">
    <w:name w:val="No List335"/>
    <w:next w:val="a4"/>
    <w:uiPriority w:val="99"/>
    <w:semiHidden/>
    <w:rsid w:val="00FB2EBE"/>
  </w:style>
  <w:style w:type="table" w:customStyle="1" w:styleId="TableGrid436">
    <w:name w:val="Table Grid43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B2EBE"/>
  </w:style>
  <w:style w:type="numbering" w:customStyle="1" w:styleId="1451">
    <w:name w:val="無清單145"/>
    <w:next w:val="a4"/>
    <w:uiPriority w:val="99"/>
    <w:semiHidden/>
    <w:unhideWhenUsed/>
    <w:rsid w:val="00FB2EBE"/>
  </w:style>
  <w:style w:type="numbering" w:customStyle="1" w:styleId="1135">
    <w:name w:val="無清單1135"/>
    <w:next w:val="a4"/>
    <w:uiPriority w:val="99"/>
    <w:semiHidden/>
    <w:unhideWhenUsed/>
    <w:rsid w:val="00FB2EBE"/>
  </w:style>
  <w:style w:type="table" w:customStyle="1" w:styleId="1360">
    <w:name w:val="表格格線13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B2EBE"/>
  </w:style>
  <w:style w:type="numbering" w:customStyle="1" w:styleId="NoList1235">
    <w:name w:val="No List1235"/>
    <w:next w:val="a4"/>
    <w:uiPriority w:val="99"/>
    <w:semiHidden/>
    <w:unhideWhenUsed/>
    <w:rsid w:val="00FB2EBE"/>
  </w:style>
  <w:style w:type="numbering" w:customStyle="1" w:styleId="11350">
    <w:name w:val="リストなし1135"/>
    <w:next w:val="a4"/>
    <w:uiPriority w:val="99"/>
    <w:semiHidden/>
    <w:unhideWhenUsed/>
    <w:rsid w:val="00FB2EBE"/>
  </w:style>
  <w:style w:type="numbering" w:customStyle="1" w:styleId="11351">
    <w:name w:val="无列表1135"/>
    <w:next w:val="a4"/>
    <w:semiHidden/>
    <w:rsid w:val="00FB2EBE"/>
  </w:style>
  <w:style w:type="numbering" w:customStyle="1" w:styleId="NoList2135">
    <w:name w:val="No List2135"/>
    <w:next w:val="a4"/>
    <w:semiHidden/>
    <w:rsid w:val="00FB2EBE"/>
  </w:style>
  <w:style w:type="numbering" w:customStyle="1" w:styleId="NoList3135">
    <w:name w:val="No List3135"/>
    <w:next w:val="a4"/>
    <w:uiPriority w:val="99"/>
    <w:semiHidden/>
    <w:rsid w:val="00FB2EBE"/>
  </w:style>
  <w:style w:type="numbering" w:customStyle="1" w:styleId="NoList11135">
    <w:name w:val="No List11135"/>
    <w:next w:val="a4"/>
    <w:uiPriority w:val="99"/>
    <w:semiHidden/>
    <w:unhideWhenUsed/>
    <w:rsid w:val="00FB2EBE"/>
  </w:style>
  <w:style w:type="numbering" w:customStyle="1" w:styleId="1235">
    <w:name w:val="無清單1235"/>
    <w:next w:val="a4"/>
    <w:uiPriority w:val="99"/>
    <w:semiHidden/>
    <w:unhideWhenUsed/>
    <w:rsid w:val="00FB2EBE"/>
  </w:style>
  <w:style w:type="numbering" w:customStyle="1" w:styleId="11135">
    <w:name w:val="無清單11135"/>
    <w:next w:val="a4"/>
    <w:uiPriority w:val="99"/>
    <w:semiHidden/>
    <w:unhideWhenUsed/>
    <w:rsid w:val="00FB2EBE"/>
  </w:style>
  <w:style w:type="numbering" w:customStyle="1" w:styleId="NoList415">
    <w:name w:val="No List415"/>
    <w:next w:val="a4"/>
    <w:uiPriority w:val="99"/>
    <w:semiHidden/>
    <w:unhideWhenUsed/>
    <w:rsid w:val="00FB2EBE"/>
  </w:style>
  <w:style w:type="table" w:customStyle="1" w:styleId="TableGrid516">
    <w:name w:val="Table Grid51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B2EBE"/>
  </w:style>
  <w:style w:type="numbering" w:customStyle="1" w:styleId="111151">
    <w:name w:val="リストなし11115"/>
    <w:next w:val="a4"/>
    <w:uiPriority w:val="99"/>
    <w:semiHidden/>
    <w:unhideWhenUsed/>
    <w:rsid w:val="00FB2EBE"/>
  </w:style>
  <w:style w:type="numbering" w:customStyle="1" w:styleId="111152">
    <w:name w:val="无列表11115"/>
    <w:next w:val="a4"/>
    <w:semiHidden/>
    <w:rsid w:val="00FB2EBE"/>
  </w:style>
  <w:style w:type="numbering" w:customStyle="1" w:styleId="NoList21115">
    <w:name w:val="No List21115"/>
    <w:next w:val="a4"/>
    <w:semiHidden/>
    <w:rsid w:val="00FB2EBE"/>
  </w:style>
  <w:style w:type="numbering" w:customStyle="1" w:styleId="NoList31115">
    <w:name w:val="No List31115"/>
    <w:next w:val="a4"/>
    <w:uiPriority w:val="99"/>
    <w:semiHidden/>
    <w:rsid w:val="00FB2EBE"/>
  </w:style>
  <w:style w:type="numbering" w:customStyle="1" w:styleId="NoList111115">
    <w:name w:val="No List111115"/>
    <w:next w:val="a4"/>
    <w:uiPriority w:val="99"/>
    <w:semiHidden/>
    <w:unhideWhenUsed/>
    <w:rsid w:val="00FB2EBE"/>
  </w:style>
  <w:style w:type="numbering" w:customStyle="1" w:styleId="12115">
    <w:name w:val="無清單12115"/>
    <w:next w:val="a4"/>
    <w:uiPriority w:val="99"/>
    <w:semiHidden/>
    <w:unhideWhenUsed/>
    <w:rsid w:val="00FB2EBE"/>
  </w:style>
  <w:style w:type="numbering" w:customStyle="1" w:styleId="111115">
    <w:name w:val="無清單111115"/>
    <w:next w:val="a4"/>
    <w:uiPriority w:val="99"/>
    <w:semiHidden/>
    <w:unhideWhenUsed/>
    <w:rsid w:val="00FB2EBE"/>
  </w:style>
  <w:style w:type="numbering" w:customStyle="1" w:styleId="NoList515">
    <w:name w:val="No List515"/>
    <w:next w:val="a4"/>
    <w:uiPriority w:val="99"/>
    <w:semiHidden/>
    <w:unhideWhenUsed/>
    <w:rsid w:val="00FB2EBE"/>
  </w:style>
  <w:style w:type="table" w:customStyle="1" w:styleId="TableGrid616">
    <w:name w:val="Table Grid61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B2EBE"/>
  </w:style>
  <w:style w:type="numbering" w:customStyle="1" w:styleId="12151">
    <w:name w:val="リストなし1215"/>
    <w:next w:val="a4"/>
    <w:uiPriority w:val="99"/>
    <w:semiHidden/>
    <w:unhideWhenUsed/>
    <w:rsid w:val="00FB2EBE"/>
  </w:style>
  <w:style w:type="table" w:customStyle="1" w:styleId="TableGrid1216">
    <w:name w:val="Table Grid121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B2EBE"/>
  </w:style>
  <w:style w:type="table" w:customStyle="1" w:styleId="3216">
    <w:name w:val="网格型321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B2EBE"/>
  </w:style>
  <w:style w:type="numbering" w:customStyle="1" w:styleId="NoList3215">
    <w:name w:val="No List3215"/>
    <w:next w:val="a4"/>
    <w:uiPriority w:val="99"/>
    <w:semiHidden/>
    <w:rsid w:val="00FB2EBE"/>
  </w:style>
  <w:style w:type="table" w:customStyle="1" w:styleId="TableGrid4216">
    <w:name w:val="Table Grid421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B2EBE"/>
  </w:style>
  <w:style w:type="numbering" w:customStyle="1" w:styleId="1315">
    <w:name w:val="無清單1315"/>
    <w:next w:val="a4"/>
    <w:uiPriority w:val="99"/>
    <w:semiHidden/>
    <w:unhideWhenUsed/>
    <w:rsid w:val="00FB2EBE"/>
  </w:style>
  <w:style w:type="numbering" w:customStyle="1" w:styleId="11215">
    <w:name w:val="無清單11215"/>
    <w:next w:val="a4"/>
    <w:uiPriority w:val="99"/>
    <w:semiHidden/>
    <w:unhideWhenUsed/>
    <w:rsid w:val="00FB2EBE"/>
  </w:style>
  <w:style w:type="table" w:customStyle="1" w:styleId="12160">
    <w:name w:val="表格格線121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B2EBE"/>
  </w:style>
  <w:style w:type="numbering" w:customStyle="1" w:styleId="NoList12215">
    <w:name w:val="No List12215"/>
    <w:next w:val="a4"/>
    <w:uiPriority w:val="99"/>
    <w:semiHidden/>
    <w:unhideWhenUsed/>
    <w:rsid w:val="00FB2EBE"/>
  </w:style>
  <w:style w:type="numbering" w:customStyle="1" w:styleId="112150">
    <w:name w:val="リストなし11215"/>
    <w:next w:val="a4"/>
    <w:uiPriority w:val="99"/>
    <w:semiHidden/>
    <w:unhideWhenUsed/>
    <w:rsid w:val="00FB2EBE"/>
  </w:style>
  <w:style w:type="numbering" w:customStyle="1" w:styleId="112151">
    <w:name w:val="无列表11215"/>
    <w:next w:val="a4"/>
    <w:semiHidden/>
    <w:rsid w:val="00FB2EBE"/>
  </w:style>
  <w:style w:type="numbering" w:customStyle="1" w:styleId="NoList21215">
    <w:name w:val="No List21215"/>
    <w:next w:val="a4"/>
    <w:semiHidden/>
    <w:rsid w:val="00FB2EBE"/>
  </w:style>
  <w:style w:type="numbering" w:customStyle="1" w:styleId="NoList31215">
    <w:name w:val="No List31215"/>
    <w:next w:val="a4"/>
    <w:uiPriority w:val="99"/>
    <w:semiHidden/>
    <w:rsid w:val="00FB2EBE"/>
  </w:style>
  <w:style w:type="numbering" w:customStyle="1" w:styleId="NoList111215">
    <w:name w:val="No List111215"/>
    <w:next w:val="a4"/>
    <w:uiPriority w:val="99"/>
    <w:semiHidden/>
    <w:unhideWhenUsed/>
    <w:rsid w:val="00FB2EBE"/>
  </w:style>
  <w:style w:type="numbering" w:customStyle="1" w:styleId="12215">
    <w:name w:val="無清單12215"/>
    <w:next w:val="a4"/>
    <w:uiPriority w:val="99"/>
    <w:semiHidden/>
    <w:unhideWhenUsed/>
    <w:rsid w:val="00FB2EBE"/>
  </w:style>
  <w:style w:type="numbering" w:customStyle="1" w:styleId="111215">
    <w:name w:val="無清單111215"/>
    <w:next w:val="a4"/>
    <w:uiPriority w:val="99"/>
    <w:semiHidden/>
    <w:unhideWhenUsed/>
    <w:rsid w:val="00FB2EBE"/>
  </w:style>
  <w:style w:type="table" w:customStyle="1" w:styleId="174">
    <w:name w:val="网格型17"/>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B2EBE"/>
  </w:style>
  <w:style w:type="table" w:customStyle="1" w:styleId="261">
    <w:name w:val="网格型2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B2EBE"/>
  </w:style>
  <w:style w:type="numbering" w:customStyle="1" w:styleId="NoList11314">
    <w:name w:val="No List11314"/>
    <w:next w:val="a4"/>
    <w:uiPriority w:val="99"/>
    <w:semiHidden/>
    <w:unhideWhenUsed/>
    <w:rsid w:val="00FB2EBE"/>
  </w:style>
  <w:style w:type="numbering" w:customStyle="1" w:styleId="NoList4115">
    <w:name w:val="No List4115"/>
    <w:next w:val="a4"/>
    <w:uiPriority w:val="99"/>
    <w:semiHidden/>
    <w:unhideWhenUsed/>
    <w:rsid w:val="00FB2EBE"/>
  </w:style>
  <w:style w:type="table" w:customStyle="1" w:styleId="TableGrid1127">
    <w:name w:val="Table Grid1127"/>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B2EBE"/>
  </w:style>
  <w:style w:type="numbering" w:customStyle="1" w:styleId="NoList121115">
    <w:name w:val="No List121115"/>
    <w:next w:val="a4"/>
    <w:uiPriority w:val="99"/>
    <w:semiHidden/>
    <w:unhideWhenUsed/>
    <w:rsid w:val="00FB2EBE"/>
  </w:style>
  <w:style w:type="numbering" w:customStyle="1" w:styleId="1111150">
    <w:name w:val="リストなし111115"/>
    <w:next w:val="a4"/>
    <w:uiPriority w:val="99"/>
    <w:semiHidden/>
    <w:unhideWhenUsed/>
    <w:rsid w:val="00FB2EBE"/>
  </w:style>
  <w:style w:type="numbering" w:customStyle="1" w:styleId="1111151">
    <w:name w:val="无列表111115"/>
    <w:next w:val="a4"/>
    <w:semiHidden/>
    <w:rsid w:val="00FB2EBE"/>
  </w:style>
  <w:style w:type="numbering" w:customStyle="1" w:styleId="NoList211115">
    <w:name w:val="No List211115"/>
    <w:next w:val="a4"/>
    <w:semiHidden/>
    <w:rsid w:val="00FB2EBE"/>
  </w:style>
  <w:style w:type="numbering" w:customStyle="1" w:styleId="NoList311115">
    <w:name w:val="No List311115"/>
    <w:next w:val="a4"/>
    <w:uiPriority w:val="99"/>
    <w:semiHidden/>
    <w:rsid w:val="00FB2EBE"/>
  </w:style>
  <w:style w:type="numbering" w:customStyle="1" w:styleId="NoList1111115">
    <w:name w:val="No List1111115"/>
    <w:next w:val="a4"/>
    <w:uiPriority w:val="99"/>
    <w:semiHidden/>
    <w:unhideWhenUsed/>
    <w:rsid w:val="00FB2EBE"/>
  </w:style>
  <w:style w:type="numbering" w:customStyle="1" w:styleId="121115">
    <w:name w:val="無清單121115"/>
    <w:next w:val="a4"/>
    <w:uiPriority w:val="99"/>
    <w:semiHidden/>
    <w:unhideWhenUsed/>
    <w:rsid w:val="00FB2EBE"/>
  </w:style>
  <w:style w:type="numbering" w:customStyle="1" w:styleId="1111115">
    <w:name w:val="無清單1111115"/>
    <w:next w:val="a4"/>
    <w:uiPriority w:val="99"/>
    <w:semiHidden/>
    <w:unhideWhenUsed/>
    <w:rsid w:val="00FB2EBE"/>
  </w:style>
  <w:style w:type="numbering" w:customStyle="1" w:styleId="NoList13115">
    <w:name w:val="No List13115"/>
    <w:next w:val="a4"/>
    <w:uiPriority w:val="99"/>
    <w:semiHidden/>
    <w:unhideWhenUsed/>
    <w:rsid w:val="00FB2EBE"/>
  </w:style>
  <w:style w:type="numbering" w:customStyle="1" w:styleId="121150">
    <w:name w:val="リストなし12115"/>
    <w:next w:val="a4"/>
    <w:uiPriority w:val="99"/>
    <w:semiHidden/>
    <w:unhideWhenUsed/>
    <w:rsid w:val="00FB2EBE"/>
  </w:style>
  <w:style w:type="numbering" w:customStyle="1" w:styleId="121151">
    <w:name w:val="无列表12115"/>
    <w:next w:val="a4"/>
    <w:semiHidden/>
    <w:rsid w:val="00FB2EBE"/>
  </w:style>
  <w:style w:type="numbering" w:customStyle="1" w:styleId="NoList22115">
    <w:name w:val="No List22115"/>
    <w:next w:val="a4"/>
    <w:semiHidden/>
    <w:rsid w:val="00FB2EBE"/>
  </w:style>
  <w:style w:type="numbering" w:customStyle="1" w:styleId="NoList32115">
    <w:name w:val="No List32115"/>
    <w:next w:val="a4"/>
    <w:uiPriority w:val="99"/>
    <w:semiHidden/>
    <w:rsid w:val="00FB2EBE"/>
  </w:style>
  <w:style w:type="numbering" w:customStyle="1" w:styleId="NoList112115">
    <w:name w:val="No List112115"/>
    <w:next w:val="a4"/>
    <w:uiPriority w:val="99"/>
    <w:semiHidden/>
    <w:unhideWhenUsed/>
    <w:rsid w:val="00FB2EBE"/>
  </w:style>
  <w:style w:type="numbering" w:customStyle="1" w:styleId="13115">
    <w:name w:val="無清單13115"/>
    <w:next w:val="a4"/>
    <w:uiPriority w:val="99"/>
    <w:semiHidden/>
    <w:unhideWhenUsed/>
    <w:rsid w:val="00FB2EBE"/>
  </w:style>
  <w:style w:type="numbering" w:customStyle="1" w:styleId="112115">
    <w:name w:val="無清單112115"/>
    <w:next w:val="a4"/>
    <w:uiPriority w:val="99"/>
    <w:semiHidden/>
    <w:unhideWhenUsed/>
    <w:rsid w:val="00FB2EBE"/>
  </w:style>
  <w:style w:type="numbering" w:customStyle="1" w:styleId="21115">
    <w:name w:val="无列表21115"/>
    <w:next w:val="a4"/>
    <w:uiPriority w:val="99"/>
    <w:semiHidden/>
    <w:unhideWhenUsed/>
    <w:rsid w:val="00FB2EBE"/>
  </w:style>
  <w:style w:type="numbering" w:customStyle="1" w:styleId="NoList122115">
    <w:name w:val="No List122115"/>
    <w:next w:val="a4"/>
    <w:uiPriority w:val="99"/>
    <w:semiHidden/>
    <w:unhideWhenUsed/>
    <w:rsid w:val="00FB2EBE"/>
  </w:style>
  <w:style w:type="numbering" w:customStyle="1" w:styleId="1121150">
    <w:name w:val="リストなし112115"/>
    <w:next w:val="a4"/>
    <w:uiPriority w:val="99"/>
    <w:semiHidden/>
    <w:unhideWhenUsed/>
    <w:rsid w:val="00FB2EBE"/>
  </w:style>
  <w:style w:type="numbering" w:customStyle="1" w:styleId="1121151">
    <w:name w:val="无列表112115"/>
    <w:next w:val="a4"/>
    <w:semiHidden/>
    <w:rsid w:val="00FB2EBE"/>
  </w:style>
  <w:style w:type="numbering" w:customStyle="1" w:styleId="NoList212115">
    <w:name w:val="No List212115"/>
    <w:next w:val="a4"/>
    <w:semiHidden/>
    <w:rsid w:val="00FB2EBE"/>
  </w:style>
  <w:style w:type="numbering" w:customStyle="1" w:styleId="NoList312115">
    <w:name w:val="No List312115"/>
    <w:next w:val="a4"/>
    <w:uiPriority w:val="99"/>
    <w:semiHidden/>
    <w:rsid w:val="00FB2EBE"/>
  </w:style>
  <w:style w:type="numbering" w:customStyle="1" w:styleId="NoList1112115">
    <w:name w:val="No List1112115"/>
    <w:next w:val="a4"/>
    <w:uiPriority w:val="99"/>
    <w:semiHidden/>
    <w:unhideWhenUsed/>
    <w:rsid w:val="00FB2EBE"/>
  </w:style>
  <w:style w:type="numbering" w:customStyle="1" w:styleId="1221150">
    <w:name w:val="無清單122115"/>
    <w:next w:val="a4"/>
    <w:uiPriority w:val="99"/>
    <w:semiHidden/>
    <w:unhideWhenUsed/>
    <w:rsid w:val="00FB2EBE"/>
  </w:style>
  <w:style w:type="numbering" w:customStyle="1" w:styleId="1112115">
    <w:name w:val="無清單1112115"/>
    <w:next w:val="a4"/>
    <w:uiPriority w:val="99"/>
    <w:semiHidden/>
    <w:unhideWhenUsed/>
    <w:rsid w:val="00FB2EBE"/>
  </w:style>
  <w:style w:type="numbering" w:customStyle="1" w:styleId="NoList5114">
    <w:name w:val="No List5114"/>
    <w:next w:val="a4"/>
    <w:uiPriority w:val="99"/>
    <w:semiHidden/>
    <w:unhideWhenUsed/>
    <w:rsid w:val="00FB2EBE"/>
  </w:style>
  <w:style w:type="numbering" w:customStyle="1" w:styleId="NoList614">
    <w:name w:val="No List614"/>
    <w:next w:val="a4"/>
    <w:uiPriority w:val="99"/>
    <w:semiHidden/>
    <w:unhideWhenUsed/>
    <w:rsid w:val="00FB2EBE"/>
  </w:style>
  <w:style w:type="numbering" w:customStyle="1" w:styleId="NoList1414">
    <w:name w:val="No List1414"/>
    <w:next w:val="a4"/>
    <w:uiPriority w:val="99"/>
    <w:semiHidden/>
    <w:unhideWhenUsed/>
    <w:rsid w:val="00FB2EBE"/>
  </w:style>
  <w:style w:type="numbering" w:customStyle="1" w:styleId="13141">
    <w:name w:val="リストなし1314"/>
    <w:next w:val="a4"/>
    <w:uiPriority w:val="99"/>
    <w:semiHidden/>
    <w:unhideWhenUsed/>
    <w:rsid w:val="00FB2EBE"/>
  </w:style>
  <w:style w:type="numbering" w:customStyle="1" w:styleId="NoList2314">
    <w:name w:val="No List2314"/>
    <w:next w:val="a4"/>
    <w:semiHidden/>
    <w:rsid w:val="00FB2EBE"/>
  </w:style>
  <w:style w:type="numbering" w:customStyle="1" w:styleId="NoList3314">
    <w:name w:val="No List3314"/>
    <w:next w:val="a4"/>
    <w:uiPriority w:val="99"/>
    <w:semiHidden/>
    <w:rsid w:val="00FB2EBE"/>
  </w:style>
  <w:style w:type="numbering" w:customStyle="1" w:styleId="NoList1144">
    <w:name w:val="No List1144"/>
    <w:next w:val="a4"/>
    <w:uiPriority w:val="99"/>
    <w:semiHidden/>
    <w:unhideWhenUsed/>
    <w:rsid w:val="00FB2EBE"/>
  </w:style>
  <w:style w:type="numbering" w:customStyle="1" w:styleId="1414">
    <w:name w:val="無清單1414"/>
    <w:next w:val="a4"/>
    <w:uiPriority w:val="99"/>
    <w:semiHidden/>
    <w:unhideWhenUsed/>
    <w:rsid w:val="00FB2EBE"/>
  </w:style>
  <w:style w:type="numbering" w:customStyle="1" w:styleId="11314">
    <w:name w:val="無清單11314"/>
    <w:next w:val="a4"/>
    <w:uiPriority w:val="99"/>
    <w:semiHidden/>
    <w:unhideWhenUsed/>
    <w:rsid w:val="00FB2EBE"/>
  </w:style>
  <w:style w:type="numbering" w:customStyle="1" w:styleId="NoList424">
    <w:name w:val="No List424"/>
    <w:next w:val="a4"/>
    <w:uiPriority w:val="99"/>
    <w:semiHidden/>
    <w:unhideWhenUsed/>
    <w:rsid w:val="00FB2EBE"/>
  </w:style>
  <w:style w:type="numbering" w:customStyle="1" w:styleId="NoList12314">
    <w:name w:val="No List12314"/>
    <w:next w:val="a4"/>
    <w:uiPriority w:val="99"/>
    <w:semiHidden/>
    <w:unhideWhenUsed/>
    <w:rsid w:val="00FB2EBE"/>
  </w:style>
  <w:style w:type="numbering" w:customStyle="1" w:styleId="113140">
    <w:name w:val="リストなし11314"/>
    <w:next w:val="a4"/>
    <w:uiPriority w:val="99"/>
    <w:semiHidden/>
    <w:unhideWhenUsed/>
    <w:rsid w:val="00FB2EBE"/>
  </w:style>
  <w:style w:type="numbering" w:customStyle="1" w:styleId="113141">
    <w:name w:val="无列表11314"/>
    <w:next w:val="a4"/>
    <w:semiHidden/>
    <w:rsid w:val="00FB2EBE"/>
  </w:style>
  <w:style w:type="numbering" w:customStyle="1" w:styleId="NoList21314">
    <w:name w:val="No List21314"/>
    <w:next w:val="a4"/>
    <w:semiHidden/>
    <w:rsid w:val="00FB2EBE"/>
  </w:style>
  <w:style w:type="numbering" w:customStyle="1" w:styleId="NoList31314">
    <w:name w:val="No List31314"/>
    <w:next w:val="a4"/>
    <w:uiPriority w:val="99"/>
    <w:semiHidden/>
    <w:rsid w:val="00FB2EBE"/>
  </w:style>
  <w:style w:type="numbering" w:customStyle="1" w:styleId="NoList111314">
    <w:name w:val="No List111314"/>
    <w:next w:val="a4"/>
    <w:uiPriority w:val="99"/>
    <w:semiHidden/>
    <w:unhideWhenUsed/>
    <w:rsid w:val="00FB2EBE"/>
  </w:style>
  <w:style w:type="numbering" w:customStyle="1" w:styleId="12314">
    <w:name w:val="無清單12314"/>
    <w:next w:val="a4"/>
    <w:uiPriority w:val="99"/>
    <w:semiHidden/>
    <w:unhideWhenUsed/>
    <w:rsid w:val="00FB2EBE"/>
  </w:style>
  <w:style w:type="numbering" w:customStyle="1" w:styleId="111314">
    <w:name w:val="無清單111314"/>
    <w:next w:val="a4"/>
    <w:uiPriority w:val="99"/>
    <w:semiHidden/>
    <w:unhideWhenUsed/>
    <w:rsid w:val="00FB2EBE"/>
  </w:style>
  <w:style w:type="numbering" w:customStyle="1" w:styleId="NoList12124">
    <w:name w:val="No List12124"/>
    <w:next w:val="a4"/>
    <w:uiPriority w:val="99"/>
    <w:semiHidden/>
    <w:unhideWhenUsed/>
    <w:rsid w:val="00FB2EBE"/>
  </w:style>
  <w:style w:type="numbering" w:customStyle="1" w:styleId="111241">
    <w:name w:val="リストなし11124"/>
    <w:next w:val="a4"/>
    <w:uiPriority w:val="99"/>
    <w:semiHidden/>
    <w:unhideWhenUsed/>
    <w:rsid w:val="00FB2EBE"/>
  </w:style>
  <w:style w:type="numbering" w:customStyle="1" w:styleId="111242">
    <w:name w:val="无列表11124"/>
    <w:next w:val="a4"/>
    <w:semiHidden/>
    <w:rsid w:val="00FB2EBE"/>
  </w:style>
  <w:style w:type="numbering" w:customStyle="1" w:styleId="NoList21124">
    <w:name w:val="No List21124"/>
    <w:next w:val="a4"/>
    <w:semiHidden/>
    <w:rsid w:val="00FB2EBE"/>
  </w:style>
  <w:style w:type="numbering" w:customStyle="1" w:styleId="NoList31124">
    <w:name w:val="No List31124"/>
    <w:next w:val="a4"/>
    <w:uiPriority w:val="99"/>
    <w:semiHidden/>
    <w:rsid w:val="00FB2EBE"/>
  </w:style>
  <w:style w:type="numbering" w:customStyle="1" w:styleId="NoList111124">
    <w:name w:val="No List111124"/>
    <w:next w:val="a4"/>
    <w:uiPriority w:val="99"/>
    <w:semiHidden/>
    <w:unhideWhenUsed/>
    <w:rsid w:val="00FB2EBE"/>
  </w:style>
  <w:style w:type="numbering" w:customStyle="1" w:styleId="12124">
    <w:name w:val="無清單12124"/>
    <w:next w:val="a4"/>
    <w:uiPriority w:val="99"/>
    <w:semiHidden/>
    <w:unhideWhenUsed/>
    <w:rsid w:val="00FB2EBE"/>
  </w:style>
  <w:style w:type="numbering" w:customStyle="1" w:styleId="111124">
    <w:name w:val="無清單111124"/>
    <w:next w:val="a4"/>
    <w:uiPriority w:val="99"/>
    <w:semiHidden/>
    <w:unhideWhenUsed/>
    <w:rsid w:val="00FB2EBE"/>
  </w:style>
  <w:style w:type="numbering" w:customStyle="1" w:styleId="NoList524">
    <w:name w:val="No List524"/>
    <w:next w:val="a4"/>
    <w:uiPriority w:val="99"/>
    <w:semiHidden/>
    <w:unhideWhenUsed/>
    <w:rsid w:val="00FB2EBE"/>
  </w:style>
  <w:style w:type="numbering" w:customStyle="1" w:styleId="NoList1324">
    <w:name w:val="No List1324"/>
    <w:next w:val="a4"/>
    <w:uiPriority w:val="99"/>
    <w:semiHidden/>
    <w:unhideWhenUsed/>
    <w:rsid w:val="00FB2EBE"/>
  </w:style>
  <w:style w:type="numbering" w:customStyle="1" w:styleId="12243">
    <w:name w:val="リストなし1224"/>
    <w:next w:val="a4"/>
    <w:uiPriority w:val="99"/>
    <w:semiHidden/>
    <w:unhideWhenUsed/>
    <w:rsid w:val="00FB2EBE"/>
  </w:style>
  <w:style w:type="numbering" w:customStyle="1" w:styleId="12251">
    <w:name w:val="无列表1225"/>
    <w:next w:val="a4"/>
    <w:semiHidden/>
    <w:rsid w:val="00FB2EBE"/>
  </w:style>
  <w:style w:type="numbering" w:customStyle="1" w:styleId="NoList2224">
    <w:name w:val="No List2224"/>
    <w:next w:val="a4"/>
    <w:semiHidden/>
    <w:rsid w:val="00FB2EBE"/>
  </w:style>
  <w:style w:type="numbering" w:customStyle="1" w:styleId="NoList3224">
    <w:name w:val="No List3224"/>
    <w:next w:val="a4"/>
    <w:uiPriority w:val="99"/>
    <w:semiHidden/>
    <w:rsid w:val="00FB2EBE"/>
  </w:style>
  <w:style w:type="numbering" w:customStyle="1" w:styleId="NoList11224">
    <w:name w:val="No List11224"/>
    <w:next w:val="a4"/>
    <w:uiPriority w:val="99"/>
    <w:semiHidden/>
    <w:unhideWhenUsed/>
    <w:rsid w:val="00FB2EBE"/>
  </w:style>
  <w:style w:type="numbering" w:customStyle="1" w:styleId="1324">
    <w:name w:val="無清單1324"/>
    <w:next w:val="a4"/>
    <w:uiPriority w:val="99"/>
    <w:semiHidden/>
    <w:unhideWhenUsed/>
    <w:rsid w:val="00FB2EBE"/>
  </w:style>
  <w:style w:type="numbering" w:customStyle="1" w:styleId="11224">
    <w:name w:val="無清單11224"/>
    <w:next w:val="a4"/>
    <w:uiPriority w:val="99"/>
    <w:semiHidden/>
    <w:unhideWhenUsed/>
    <w:rsid w:val="00FB2EBE"/>
  </w:style>
  <w:style w:type="numbering" w:customStyle="1" w:styleId="2124">
    <w:name w:val="无列表2124"/>
    <w:next w:val="a4"/>
    <w:uiPriority w:val="99"/>
    <w:semiHidden/>
    <w:unhideWhenUsed/>
    <w:rsid w:val="00FB2EBE"/>
  </w:style>
  <w:style w:type="numbering" w:customStyle="1" w:styleId="NoList111224">
    <w:name w:val="No List111224"/>
    <w:next w:val="a4"/>
    <w:uiPriority w:val="99"/>
    <w:semiHidden/>
    <w:unhideWhenUsed/>
    <w:rsid w:val="00FB2EBE"/>
  </w:style>
  <w:style w:type="numbering" w:customStyle="1" w:styleId="NoList75">
    <w:name w:val="No List75"/>
    <w:next w:val="a4"/>
    <w:uiPriority w:val="99"/>
    <w:semiHidden/>
    <w:unhideWhenUsed/>
    <w:rsid w:val="00FB2EBE"/>
  </w:style>
  <w:style w:type="table" w:customStyle="1" w:styleId="TableGrid86">
    <w:name w:val="Table Grid8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B2EBE"/>
  </w:style>
  <w:style w:type="numbering" w:customStyle="1" w:styleId="1442">
    <w:name w:val="リストなし144"/>
    <w:next w:val="a4"/>
    <w:uiPriority w:val="99"/>
    <w:semiHidden/>
    <w:unhideWhenUsed/>
    <w:rsid w:val="00FB2EBE"/>
  </w:style>
  <w:style w:type="table" w:customStyle="1" w:styleId="TableGrid146">
    <w:name w:val="Table Grid146"/>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B2EBE"/>
  </w:style>
  <w:style w:type="table" w:customStyle="1" w:styleId="3460">
    <w:name w:val="网格型3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B2EBE"/>
  </w:style>
  <w:style w:type="numbering" w:customStyle="1" w:styleId="NoList344">
    <w:name w:val="No List344"/>
    <w:next w:val="a4"/>
    <w:uiPriority w:val="99"/>
    <w:semiHidden/>
    <w:rsid w:val="00FB2EBE"/>
  </w:style>
  <w:style w:type="table" w:customStyle="1" w:styleId="TableGrid446">
    <w:name w:val="Table Grid44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B2EBE"/>
  </w:style>
  <w:style w:type="numbering" w:customStyle="1" w:styleId="1541">
    <w:name w:val="無清單154"/>
    <w:next w:val="a4"/>
    <w:uiPriority w:val="99"/>
    <w:semiHidden/>
    <w:unhideWhenUsed/>
    <w:rsid w:val="00FB2EBE"/>
  </w:style>
  <w:style w:type="numbering" w:customStyle="1" w:styleId="1144">
    <w:name w:val="無清單1144"/>
    <w:next w:val="a4"/>
    <w:uiPriority w:val="99"/>
    <w:semiHidden/>
    <w:unhideWhenUsed/>
    <w:rsid w:val="00FB2EBE"/>
  </w:style>
  <w:style w:type="table" w:customStyle="1" w:styleId="146">
    <w:name w:val="表格格線14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B2EBE"/>
  </w:style>
  <w:style w:type="table" w:customStyle="1" w:styleId="TableGrid526">
    <w:name w:val="Table Grid52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B2EBE"/>
  </w:style>
  <w:style w:type="numbering" w:customStyle="1" w:styleId="11440">
    <w:name w:val="リストなし1144"/>
    <w:next w:val="a4"/>
    <w:uiPriority w:val="99"/>
    <w:semiHidden/>
    <w:unhideWhenUsed/>
    <w:rsid w:val="00FB2EBE"/>
  </w:style>
  <w:style w:type="table" w:customStyle="1" w:styleId="TableGrid1136">
    <w:name w:val="Table Grid113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FB2EBE"/>
  </w:style>
  <w:style w:type="table" w:customStyle="1" w:styleId="3126">
    <w:name w:val="网格型31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B2EBE"/>
  </w:style>
  <w:style w:type="numbering" w:customStyle="1" w:styleId="NoList3144">
    <w:name w:val="No List3144"/>
    <w:next w:val="a4"/>
    <w:uiPriority w:val="99"/>
    <w:semiHidden/>
    <w:rsid w:val="00FB2EBE"/>
  </w:style>
  <w:style w:type="table" w:customStyle="1" w:styleId="TableGrid4126">
    <w:name w:val="Table Grid412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B2EBE"/>
  </w:style>
  <w:style w:type="numbering" w:customStyle="1" w:styleId="1244">
    <w:name w:val="無清單1244"/>
    <w:next w:val="a4"/>
    <w:uiPriority w:val="99"/>
    <w:semiHidden/>
    <w:unhideWhenUsed/>
    <w:rsid w:val="00FB2EBE"/>
  </w:style>
  <w:style w:type="numbering" w:customStyle="1" w:styleId="11144">
    <w:name w:val="無清單11144"/>
    <w:next w:val="a4"/>
    <w:uiPriority w:val="99"/>
    <w:semiHidden/>
    <w:unhideWhenUsed/>
    <w:rsid w:val="00FB2EBE"/>
  </w:style>
  <w:style w:type="table" w:customStyle="1" w:styleId="11262">
    <w:name w:val="表格格線112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B2EBE"/>
  </w:style>
  <w:style w:type="numbering" w:customStyle="1" w:styleId="NoList12134">
    <w:name w:val="No List12134"/>
    <w:next w:val="a4"/>
    <w:uiPriority w:val="99"/>
    <w:semiHidden/>
    <w:unhideWhenUsed/>
    <w:rsid w:val="00FB2EBE"/>
  </w:style>
  <w:style w:type="numbering" w:customStyle="1" w:styleId="111340">
    <w:name w:val="リストなし11134"/>
    <w:next w:val="a4"/>
    <w:uiPriority w:val="99"/>
    <w:semiHidden/>
    <w:unhideWhenUsed/>
    <w:rsid w:val="00FB2EBE"/>
  </w:style>
  <w:style w:type="numbering" w:customStyle="1" w:styleId="111341">
    <w:name w:val="无列表11134"/>
    <w:next w:val="a4"/>
    <w:semiHidden/>
    <w:rsid w:val="00FB2EBE"/>
  </w:style>
  <w:style w:type="numbering" w:customStyle="1" w:styleId="NoList21134">
    <w:name w:val="No List21134"/>
    <w:next w:val="a4"/>
    <w:semiHidden/>
    <w:rsid w:val="00FB2EBE"/>
  </w:style>
  <w:style w:type="numbering" w:customStyle="1" w:styleId="NoList31134">
    <w:name w:val="No List31134"/>
    <w:next w:val="a4"/>
    <w:uiPriority w:val="99"/>
    <w:semiHidden/>
    <w:rsid w:val="00FB2EBE"/>
  </w:style>
  <w:style w:type="numbering" w:customStyle="1" w:styleId="NoList111134">
    <w:name w:val="No List111134"/>
    <w:next w:val="a4"/>
    <w:uiPriority w:val="99"/>
    <w:semiHidden/>
    <w:unhideWhenUsed/>
    <w:rsid w:val="00FB2EBE"/>
  </w:style>
  <w:style w:type="numbering" w:customStyle="1" w:styleId="121340">
    <w:name w:val="無清單12134"/>
    <w:next w:val="a4"/>
    <w:uiPriority w:val="99"/>
    <w:semiHidden/>
    <w:unhideWhenUsed/>
    <w:rsid w:val="00FB2EBE"/>
  </w:style>
  <w:style w:type="numbering" w:customStyle="1" w:styleId="111134">
    <w:name w:val="無清單111134"/>
    <w:next w:val="a4"/>
    <w:uiPriority w:val="99"/>
    <w:semiHidden/>
    <w:unhideWhenUsed/>
    <w:rsid w:val="00FB2EBE"/>
  </w:style>
  <w:style w:type="numbering" w:customStyle="1" w:styleId="NoList534">
    <w:name w:val="No List534"/>
    <w:next w:val="a4"/>
    <w:uiPriority w:val="99"/>
    <w:semiHidden/>
    <w:unhideWhenUsed/>
    <w:rsid w:val="00FB2EBE"/>
  </w:style>
  <w:style w:type="table" w:customStyle="1" w:styleId="TableGrid626">
    <w:name w:val="Table Grid62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B2EBE"/>
  </w:style>
  <w:style w:type="numbering" w:customStyle="1" w:styleId="12342">
    <w:name w:val="リストなし1234"/>
    <w:next w:val="a4"/>
    <w:uiPriority w:val="99"/>
    <w:semiHidden/>
    <w:unhideWhenUsed/>
    <w:rsid w:val="00FB2EBE"/>
  </w:style>
  <w:style w:type="table" w:customStyle="1" w:styleId="TableGrid1226">
    <w:name w:val="Table Grid122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B2EBE"/>
  </w:style>
  <w:style w:type="table" w:customStyle="1" w:styleId="3226">
    <w:name w:val="网格型32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B2EBE"/>
  </w:style>
  <w:style w:type="numbering" w:customStyle="1" w:styleId="NoList3234">
    <w:name w:val="No List3234"/>
    <w:next w:val="a4"/>
    <w:uiPriority w:val="99"/>
    <w:semiHidden/>
    <w:rsid w:val="00FB2EBE"/>
  </w:style>
  <w:style w:type="table" w:customStyle="1" w:styleId="TableGrid4226">
    <w:name w:val="Table Grid422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B2EBE"/>
  </w:style>
  <w:style w:type="numbering" w:customStyle="1" w:styleId="13340">
    <w:name w:val="無清單1334"/>
    <w:next w:val="a4"/>
    <w:uiPriority w:val="99"/>
    <w:semiHidden/>
    <w:unhideWhenUsed/>
    <w:rsid w:val="00FB2EBE"/>
  </w:style>
  <w:style w:type="numbering" w:customStyle="1" w:styleId="11234">
    <w:name w:val="無清單11234"/>
    <w:next w:val="a4"/>
    <w:uiPriority w:val="99"/>
    <w:semiHidden/>
    <w:unhideWhenUsed/>
    <w:rsid w:val="00FB2EBE"/>
  </w:style>
  <w:style w:type="table" w:customStyle="1" w:styleId="12261">
    <w:name w:val="表格格線122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FB2EBE"/>
  </w:style>
  <w:style w:type="numbering" w:customStyle="1" w:styleId="NoList12224">
    <w:name w:val="No List12224"/>
    <w:next w:val="a4"/>
    <w:uiPriority w:val="99"/>
    <w:semiHidden/>
    <w:unhideWhenUsed/>
    <w:rsid w:val="00FB2EBE"/>
  </w:style>
  <w:style w:type="numbering" w:customStyle="1" w:styleId="112240">
    <w:name w:val="リストなし11224"/>
    <w:next w:val="a4"/>
    <w:uiPriority w:val="99"/>
    <w:semiHidden/>
    <w:unhideWhenUsed/>
    <w:rsid w:val="00FB2EBE"/>
  </w:style>
  <w:style w:type="numbering" w:customStyle="1" w:styleId="112241">
    <w:name w:val="无列表11224"/>
    <w:next w:val="a4"/>
    <w:semiHidden/>
    <w:rsid w:val="00FB2EBE"/>
  </w:style>
  <w:style w:type="numbering" w:customStyle="1" w:styleId="NoList21224">
    <w:name w:val="No List21224"/>
    <w:next w:val="a4"/>
    <w:semiHidden/>
    <w:rsid w:val="00FB2EBE"/>
  </w:style>
  <w:style w:type="numbering" w:customStyle="1" w:styleId="NoList31224">
    <w:name w:val="No List31224"/>
    <w:next w:val="a4"/>
    <w:uiPriority w:val="99"/>
    <w:semiHidden/>
    <w:rsid w:val="00FB2EBE"/>
  </w:style>
  <w:style w:type="numbering" w:customStyle="1" w:styleId="NoList111234">
    <w:name w:val="No List111234"/>
    <w:next w:val="a4"/>
    <w:uiPriority w:val="99"/>
    <w:semiHidden/>
    <w:unhideWhenUsed/>
    <w:rsid w:val="00FB2EBE"/>
  </w:style>
  <w:style w:type="numbering" w:customStyle="1" w:styleId="122240">
    <w:name w:val="無清單12224"/>
    <w:next w:val="a4"/>
    <w:uiPriority w:val="99"/>
    <w:semiHidden/>
    <w:unhideWhenUsed/>
    <w:rsid w:val="00FB2EBE"/>
  </w:style>
  <w:style w:type="numbering" w:customStyle="1" w:styleId="1112240">
    <w:name w:val="無清單111224"/>
    <w:next w:val="a4"/>
    <w:uiPriority w:val="99"/>
    <w:semiHidden/>
    <w:unhideWhenUsed/>
    <w:rsid w:val="00FB2EBE"/>
  </w:style>
  <w:style w:type="numbering" w:customStyle="1" w:styleId="NoList84">
    <w:name w:val="No List84"/>
    <w:next w:val="a4"/>
    <w:uiPriority w:val="99"/>
    <w:semiHidden/>
    <w:unhideWhenUsed/>
    <w:rsid w:val="00FB2EBE"/>
  </w:style>
  <w:style w:type="table" w:customStyle="1" w:styleId="TableGrid96">
    <w:name w:val="Table Grid9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B2EBE"/>
  </w:style>
  <w:style w:type="numbering" w:customStyle="1" w:styleId="1532">
    <w:name w:val="リストなし153"/>
    <w:next w:val="a4"/>
    <w:uiPriority w:val="99"/>
    <w:semiHidden/>
    <w:unhideWhenUsed/>
    <w:rsid w:val="00FB2EBE"/>
  </w:style>
  <w:style w:type="table" w:customStyle="1" w:styleId="TableGrid155">
    <w:name w:val="Table Grid15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B2EBE"/>
  </w:style>
  <w:style w:type="table" w:customStyle="1" w:styleId="3550">
    <w:name w:val="网格型35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B2EBE"/>
  </w:style>
  <w:style w:type="numbering" w:customStyle="1" w:styleId="NoList353">
    <w:name w:val="No List353"/>
    <w:next w:val="a4"/>
    <w:uiPriority w:val="99"/>
    <w:semiHidden/>
    <w:rsid w:val="00FB2EBE"/>
  </w:style>
  <w:style w:type="table" w:customStyle="1" w:styleId="TableGrid455">
    <w:name w:val="Table Grid45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B2EBE"/>
  </w:style>
  <w:style w:type="numbering" w:customStyle="1" w:styleId="1630">
    <w:name w:val="無清單163"/>
    <w:next w:val="a4"/>
    <w:uiPriority w:val="99"/>
    <w:semiHidden/>
    <w:unhideWhenUsed/>
    <w:rsid w:val="00FB2EBE"/>
  </w:style>
  <w:style w:type="numbering" w:customStyle="1" w:styleId="1153">
    <w:name w:val="無清單1153"/>
    <w:next w:val="a4"/>
    <w:uiPriority w:val="99"/>
    <w:semiHidden/>
    <w:unhideWhenUsed/>
    <w:rsid w:val="00FB2EBE"/>
  </w:style>
  <w:style w:type="table" w:customStyle="1" w:styleId="155">
    <w:name w:val="表格格線15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B2EBE"/>
  </w:style>
  <w:style w:type="table" w:customStyle="1" w:styleId="TableGrid535">
    <w:name w:val="Table Grid53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B2EBE"/>
  </w:style>
  <w:style w:type="numbering" w:customStyle="1" w:styleId="11530">
    <w:name w:val="リストなし1153"/>
    <w:next w:val="a4"/>
    <w:uiPriority w:val="99"/>
    <w:semiHidden/>
    <w:unhideWhenUsed/>
    <w:rsid w:val="00FB2EBE"/>
  </w:style>
  <w:style w:type="table" w:customStyle="1" w:styleId="TableGrid1145">
    <w:name w:val="Table Grid114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B2EBE"/>
  </w:style>
  <w:style w:type="table" w:customStyle="1" w:styleId="3135">
    <w:name w:val="网格型31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B2EBE"/>
  </w:style>
  <w:style w:type="numbering" w:customStyle="1" w:styleId="NoList3153">
    <w:name w:val="No List3153"/>
    <w:next w:val="a4"/>
    <w:uiPriority w:val="99"/>
    <w:semiHidden/>
    <w:rsid w:val="00FB2EBE"/>
  </w:style>
  <w:style w:type="table" w:customStyle="1" w:styleId="TableGrid4135">
    <w:name w:val="Table Grid413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B2EBE"/>
  </w:style>
  <w:style w:type="numbering" w:customStyle="1" w:styleId="1253">
    <w:name w:val="無清單1253"/>
    <w:next w:val="a4"/>
    <w:uiPriority w:val="99"/>
    <w:semiHidden/>
    <w:unhideWhenUsed/>
    <w:rsid w:val="00FB2EBE"/>
  </w:style>
  <w:style w:type="numbering" w:customStyle="1" w:styleId="111530">
    <w:name w:val="無清單11153"/>
    <w:next w:val="a4"/>
    <w:uiPriority w:val="99"/>
    <w:semiHidden/>
    <w:unhideWhenUsed/>
    <w:rsid w:val="00FB2EBE"/>
  </w:style>
  <w:style w:type="table" w:customStyle="1" w:styleId="11352">
    <w:name w:val="表格格線113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B2EBE"/>
  </w:style>
  <w:style w:type="numbering" w:customStyle="1" w:styleId="NoList12143">
    <w:name w:val="No List12143"/>
    <w:next w:val="a4"/>
    <w:uiPriority w:val="99"/>
    <w:semiHidden/>
    <w:unhideWhenUsed/>
    <w:rsid w:val="00FB2EBE"/>
  </w:style>
  <w:style w:type="numbering" w:customStyle="1" w:styleId="111431">
    <w:name w:val="リストなし11143"/>
    <w:next w:val="a4"/>
    <w:uiPriority w:val="99"/>
    <w:semiHidden/>
    <w:unhideWhenUsed/>
    <w:rsid w:val="00FB2EBE"/>
  </w:style>
  <w:style w:type="numbering" w:customStyle="1" w:styleId="111432">
    <w:name w:val="无列表11143"/>
    <w:next w:val="a4"/>
    <w:semiHidden/>
    <w:rsid w:val="00FB2EBE"/>
  </w:style>
  <w:style w:type="numbering" w:customStyle="1" w:styleId="NoList21143">
    <w:name w:val="No List21143"/>
    <w:next w:val="a4"/>
    <w:semiHidden/>
    <w:rsid w:val="00FB2EBE"/>
  </w:style>
  <w:style w:type="numbering" w:customStyle="1" w:styleId="NoList31143">
    <w:name w:val="No List31143"/>
    <w:next w:val="a4"/>
    <w:uiPriority w:val="99"/>
    <w:semiHidden/>
    <w:rsid w:val="00FB2EBE"/>
  </w:style>
  <w:style w:type="numbering" w:customStyle="1" w:styleId="NoList111143">
    <w:name w:val="No List111143"/>
    <w:next w:val="a4"/>
    <w:uiPriority w:val="99"/>
    <w:semiHidden/>
    <w:unhideWhenUsed/>
    <w:rsid w:val="00FB2EBE"/>
  </w:style>
  <w:style w:type="numbering" w:customStyle="1" w:styleId="121430">
    <w:name w:val="無清單12143"/>
    <w:next w:val="a4"/>
    <w:uiPriority w:val="99"/>
    <w:semiHidden/>
    <w:unhideWhenUsed/>
    <w:rsid w:val="00FB2EBE"/>
  </w:style>
  <w:style w:type="numbering" w:customStyle="1" w:styleId="1111430">
    <w:name w:val="無清單111143"/>
    <w:next w:val="a4"/>
    <w:uiPriority w:val="99"/>
    <w:semiHidden/>
    <w:unhideWhenUsed/>
    <w:rsid w:val="00FB2EBE"/>
  </w:style>
  <w:style w:type="numbering" w:customStyle="1" w:styleId="NoList543">
    <w:name w:val="No List543"/>
    <w:next w:val="a4"/>
    <w:uiPriority w:val="99"/>
    <w:semiHidden/>
    <w:unhideWhenUsed/>
    <w:rsid w:val="00FB2EBE"/>
  </w:style>
  <w:style w:type="table" w:customStyle="1" w:styleId="TableGrid635">
    <w:name w:val="Table Grid63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B2EBE"/>
  </w:style>
  <w:style w:type="numbering" w:customStyle="1" w:styleId="12431">
    <w:name w:val="リストなし1243"/>
    <w:next w:val="a4"/>
    <w:uiPriority w:val="99"/>
    <w:semiHidden/>
    <w:unhideWhenUsed/>
    <w:rsid w:val="00FB2EBE"/>
  </w:style>
  <w:style w:type="table" w:customStyle="1" w:styleId="TableGrid1235">
    <w:name w:val="Table Grid123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B2EBE"/>
  </w:style>
  <w:style w:type="table" w:customStyle="1" w:styleId="3235">
    <w:name w:val="网格型32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B2EBE"/>
  </w:style>
  <w:style w:type="numbering" w:customStyle="1" w:styleId="NoList3243">
    <w:name w:val="No List3243"/>
    <w:next w:val="a4"/>
    <w:uiPriority w:val="99"/>
    <w:semiHidden/>
    <w:rsid w:val="00FB2EBE"/>
  </w:style>
  <w:style w:type="table" w:customStyle="1" w:styleId="TableGrid4235">
    <w:name w:val="Table Grid423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B2EBE"/>
  </w:style>
  <w:style w:type="numbering" w:customStyle="1" w:styleId="13430">
    <w:name w:val="無清單1343"/>
    <w:next w:val="a4"/>
    <w:uiPriority w:val="99"/>
    <w:semiHidden/>
    <w:unhideWhenUsed/>
    <w:rsid w:val="00FB2EBE"/>
  </w:style>
  <w:style w:type="numbering" w:customStyle="1" w:styleId="112430">
    <w:name w:val="無清單11243"/>
    <w:next w:val="a4"/>
    <w:uiPriority w:val="99"/>
    <w:semiHidden/>
    <w:unhideWhenUsed/>
    <w:rsid w:val="00FB2EBE"/>
  </w:style>
  <w:style w:type="table" w:customStyle="1" w:styleId="12350">
    <w:name w:val="表格格線123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B2EBE"/>
  </w:style>
  <w:style w:type="numbering" w:customStyle="1" w:styleId="NoList12233">
    <w:name w:val="No List12233"/>
    <w:next w:val="a4"/>
    <w:uiPriority w:val="99"/>
    <w:semiHidden/>
    <w:unhideWhenUsed/>
    <w:rsid w:val="00FB2EBE"/>
  </w:style>
  <w:style w:type="numbering" w:customStyle="1" w:styleId="112331">
    <w:name w:val="リストなし11233"/>
    <w:next w:val="a4"/>
    <w:uiPriority w:val="99"/>
    <w:semiHidden/>
    <w:unhideWhenUsed/>
    <w:rsid w:val="00FB2EBE"/>
  </w:style>
  <w:style w:type="numbering" w:customStyle="1" w:styleId="112332">
    <w:name w:val="无列表11233"/>
    <w:next w:val="a4"/>
    <w:semiHidden/>
    <w:rsid w:val="00FB2EBE"/>
  </w:style>
  <w:style w:type="numbering" w:customStyle="1" w:styleId="NoList21233">
    <w:name w:val="No List21233"/>
    <w:next w:val="a4"/>
    <w:semiHidden/>
    <w:rsid w:val="00FB2EBE"/>
  </w:style>
  <w:style w:type="numbering" w:customStyle="1" w:styleId="NoList31233">
    <w:name w:val="No List31233"/>
    <w:next w:val="a4"/>
    <w:uiPriority w:val="99"/>
    <w:semiHidden/>
    <w:rsid w:val="00FB2EBE"/>
  </w:style>
  <w:style w:type="numbering" w:customStyle="1" w:styleId="NoList111243">
    <w:name w:val="No List111243"/>
    <w:next w:val="a4"/>
    <w:uiPriority w:val="99"/>
    <w:semiHidden/>
    <w:unhideWhenUsed/>
    <w:rsid w:val="00FB2EBE"/>
  </w:style>
  <w:style w:type="numbering" w:customStyle="1" w:styleId="122330">
    <w:name w:val="無清單12233"/>
    <w:next w:val="a4"/>
    <w:uiPriority w:val="99"/>
    <w:semiHidden/>
    <w:unhideWhenUsed/>
    <w:rsid w:val="00FB2EBE"/>
  </w:style>
  <w:style w:type="numbering" w:customStyle="1" w:styleId="1112330">
    <w:name w:val="無清單111233"/>
    <w:next w:val="a4"/>
    <w:uiPriority w:val="99"/>
    <w:semiHidden/>
    <w:unhideWhenUsed/>
    <w:rsid w:val="00FB2EBE"/>
  </w:style>
  <w:style w:type="numbering" w:customStyle="1" w:styleId="NoList622">
    <w:name w:val="No List622"/>
    <w:next w:val="a4"/>
    <w:uiPriority w:val="99"/>
    <w:semiHidden/>
    <w:unhideWhenUsed/>
    <w:rsid w:val="00FB2EBE"/>
  </w:style>
  <w:style w:type="numbering" w:customStyle="1" w:styleId="NoList1422">
    <w:name w:val="No List1422"/>
    <w:next w:val="a4"/>
    <w:uiPriority w:val="99"/>
    <w:semiHidden/>
    <w:unhideWhenUsed/>
    <w:rsid w:val="00FB2EBE"/>
  </w:style>
  <w:style w:type="numbering" w:customStyle="1" w:styleId="13222">
    <w:name w:val="リストなし1322"/>
    <w:next w:val="a4"/>
    <w:uiPriority w:val="99"/>
    <w:semiHidden/>
    <w:unhideWhenUsed/>
    <w:rsid w:val="00FB2EBE"/>
  </w:style>
  <w:style w:type="table" w:customStyle="1" w:styleId="TableGrid1313">
    <w:name w:val="Table Grid1313"/>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B2EBE"/>
  </w:style>
  <w:style w:type="table" w:customStyle="1" w:styleId="3313">
    <w:name w:val="网格型3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B2EBE"/>
  </w:style>
  <w:style w:type="numbering" w:customStyle="1" w:styleId="NoList3322">
    <w:name w:val="No List3322"/>
    <w:next w:val="a4"/>
    <w:uiPriority w:val="99"/>
    <w:semiHidden/>
    <w:rsid w:val="00FB2EBE"/>
  </w:style>
  <w:style w:type="table" w:customStyle="1" w:styleId="TableGrid4313">
    <w:name w:val="Table Grid43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B2EBE"/>
  </w:style>
  <w:style w:type="numbering" w:customStyle="1" w:styleId="14220">
    <w:name w:val="無清單1422"/>
    <w:next w:val="a4"/>
    <w:uiPriority w:val="99"/>
    <w:semiHidden/>
    <w:unhideWhenUsed/>
    <w:rsid w:val="00FB2EBE"/>
  </w:style>
  <w:style w:type="numbering" w:customStyle="1" w:styleId="113220">
    <w:name w:val="無清單11322"/>
    <w:next w:val="a4"/>
    <w:uiPriority w:val="99"/>
    <w:semiHidden/>
    <w:unhideWhenUsed/>
    <w:rsid w:val="00FB2EBE"/>
  </w:style>
  <w:style w:type="table" w:customStyle="1" w:styleId="13133">
    <w:name w:val="表格格線13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B2EBE"/>
  </w:style>
  <w:style w:type="numbering" w:customStyle="1" w:styleId="NoList12322">
    <w:name w:val="No List12322"/>
    <w:next w:val="a4"/>
    <w:uiPriority w:val="99"/>
    <w:semiHidden/>
    <w:unhideWhenUsed/>
    <w:rsid w:val="00FB2EBE"/>
  </w:style>
  <w:style w:type="numbering" w:customStyle="1" w:styleId="113221">
    <w:name w:val="リストなし11322"/>
    <w:next w:val="a4"/>
    <w:uiPriority w:val="99"/>
    <w:semiHidden/>
    <w:unhideWhenUsed/>
    <w:rsid w:val="00FB2EBE"/>
  </w:style>
  <w:style w:type="numbering" w:customStyle="1" w:styleId="113222">
    <w:name w:val="无列表11322"/>
    <w:next w:val="a4"/>
    <w:semiHidden/>
    <w:rsid w:val="00FB2EBE"/>
  </w:style>
  <w:style w:type="numbering" w:customStyle="1" w:styleId="NoList21322">
    <w:name w:val="No List21322"/>
    <w:next w:val="a4"/>
    <w:semiHidden/>
    <w:rsid w:val="00FB2EBE"/>
  </w:style>
  <w:style w:type="numbering" w:customStyle="1" w:styleId="NoList31322">
    <w:name w:val="No List31322"/>
    <w:next w:val="a4"/>
    <w:uiPriority w:val="99"/>
    <w:semiHidden/>
    <w:rsid w:val="00FB2EBE"/>
  </w:style>
  <w:style w:type="numbering" w:customStyle="1" w:styleId="NoList111322">
    <w:name w:val="No List111322"/>
    <w:next w:val="a4"/>
    <w:uiPriority w:val="99"/>
    <w:semiHidden/>
    <w:unhideWhenUsed/>
    <w:rsid w:val="00FB2EBE"/>
  </w:style>
  <w:style w:type="numbering" w:customStyle="1" w:styleId="123220">
    <w:name w:val="無清單12322"/>
    <w:next w:val="a4"/>
    <w:uiPriority w:val="99"/>
    <w:semiHidden/>
    <w:unhideWhenUsed/>
    <w:rsid w:val="00FB2EBE"/>
  </w:style>
  <w:style w:type="numbering" w:customStyle="1" w:styleId="1113220">
    <w:name w:val="無清單111322"/>
    <w:next w:val="a4"/>
    <w:uiPriority w:val="99"/>
    <w:semiHidden/>
    <w:unhideWhenUsed/>
    <w:rsid w:val="00FB2EBE"/>
  </w:style>
  <w:style w:type="numbering" w:customStyle="1" w:styleId="NoList4123">
    <w:name w:val="No List4123"/>
    <w:next w:val="a4"/>
    <w:uiPriority w:val="99"/>
    <w:semiHidden/>
    <w:unhideWhenUsed/>
    <w:rsid w:val="00FB2EBE"/>
  </w:style>
  <w:style w:type="table" w:customStyle="1" w:styleId="TableGrid5113">
    <w:name w:val="Table Grid51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B2EBE"/>
  </w:style>
  <w:style w:type="numbering" w:customStyle="1" w:styleId="1111231">
    <w:name w:val="リストなし111123"/>
    <w:next w:val="a4"/>
    <w:uiPriority w:val="99"/>
    <w:semiHidden/>
    <w:unhideWhenUsed/>
    <w:rsid w:val="00FB2EBE"/>
  </w:style>
  <w:style w:type="numbering" w:customStyle="1" w:styleId="1111232">
    <w:name w:val="无列表111123"/>
    <w:next w:val="a4"/>
    <w:semiHidden/>
    <w:rsid w:val="00FB2EBE"/>
  </w:style>
  <w:style w:type="numbering" w:customStyle="1" w:styleId="NoList211123">
    <w:name w:val="No List211123"/>
    <w:next w:val="a4"/>
    <w:semiHidden/>
    <w:rsid w:val="00FB2EBE"/>
  </w:style>
  <w:style w:type="numbering" w:customStyle="1" w:styleId="NoList311123">
    <w:name w:val="No List311123"/>
    <w:next w:val="a4"/>
    <w:uiPriority w:val="99"/>
    <w:semiHidden/>
    <w:rsid w:val="00FB2EBE"/>
  </w:style>
  <w:style w:type="numbering" w:customStyle="1" w:styleId="NoList1111123">
    <w:name w:val="No List1111123"/>
    <w:next w:val="a4"/>
    <w:uiPriority w:val="99"/>
    <w:semiHidden/>
    <w:unhideWhenUsed/>
    <w:rsid w:val="00FB2EBE"/>
  </w:style>
  <w:style w:type="numbering" w:customStyle="1" w:styleId="1211230">
    <w:name w:val="無清單121123"/>
    <w:next w:val="a4"/>
    <w:uiPriority w:val="99"/>
    <w:semiHidden/>
    <w:unhideWhenUsed/>
    <w:rsid w:val="00FB2EBE"/>
  </w:style>
  <w:style w:type="numbering" w:customStyle="1" w:styleId="1111123">
    <w:name w:val="無清單1111123"/>
    <w:next w:val="a4"/>
    <w:uiPriority w:val="99"/>
    <w:semiHidden/>
    <w:unhideWhenUsed/>
    <w:rsid w:val="00FB2EBE"/>
  </w:style>
  <w:style w:type="numbering" w:customStyle="1" w:styleId="NoList5122">
    <w:name w:val="No List5122"/>
    <w:next w:val="a4"/>
    <w:uiPriority w:val="99"/>
    <w:semiHidden/>
    <w:unhideWhenUsed/>
    <w:rsid w:val="00FB2EBE"/>
  </w:style>
  <w:style w:type="table" w:customStyle="1" w:styleId="TableGrid6113">
    <w:name w:val="Table Grid61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B2EBE"/>
  </w:style>
  <w:style w:type="numbering" w:customStyle="1" w:styleId="121231">
    <w:name w:val="リストなし12123"/>
    <w:next w:val="a4"/>
    <w:uiPriority w:val="99"/>
    <w:semiHidden/>
    <w:unhideWhenUsed/>
    <w:rsid w:val="00FB2EBE"/>
  </w:style>
  <w:style w:type="table" w:customStyle="1" w:styleId="TableGrid12113">
    <w:name w:val="Table Grid1211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B2EBE"/>
  </w:style>
  <w:style w:type="table" w:customStyle="1" w:styleId="32113">
    <w:name w:val="网格型3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B2EBE"/>
  </w:style>
  <w:style w:type="numbering" w:customStyle="1" w:styleId="NoList32123">
    <w:name w:val="No List32123"/>
    <w:next w:val="a4"/>
    <w:uiPriority w:val="99"/>
    <w:semiHidden/>
    <w:rsid w:val="00FB2EBE"/>
  </w:style>
  <w:style w:type="table" w:customStyle="1" w:styleId="TableGrid42113">
    <w:name w:val="Table Grid421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B2EBE"/>
  </w:style>
  <w:style w:type="numbering" w:customStyle="1" w:styleId="131230">
    <w:name w:val="無清單13123"/>
    <w:next w:val="a4"/>
    <w:uiPriority w:val="99"/>
    <w:semiHidden/>
    <w:unhideWhenUsed/>
    <w:rsid w:val="00FB2EBE"/>
  </w:style>
  <w:style w:type="numbering" w:customStyle="1" w:styleId="1121230">
    <w:name w:val="無清單112123"/>
    <w:next w:val="a4"/>
    <w:uiPriority w:val="99"/>
    <w:semiHidden/>
    <w:unhideWhenUsed/>
    <w:rsid w:val="00FB2EBE"/>
  </w:style>
  <w:style w:type="table" w:customStyle="1" w:styleId="121133">
    <w:name w:val="表格格線121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B2EBE"/>
  </w:style>
  <w:style w:type="numbering" w:customStyle="1" w:styleId="NoList122123">
    <w:name w:val="No List122123"/>
    <w:next w:val="a4"/>
    <w:uiPriority w:val="99"/>
    <w:semiHidden/>
    <w:unhideWhenUsed/>
    <w:rsid w:val="00FB2EBE"/>
  </w:style>
  <w:style w:type="numbering" w:customStyle="1" w:styleId="1121231">
    <w:name w:val="リストなし112123"/>
    <w:next w:val="a4"/>
    <w:uiPriority w:val="99"/>
    <w:semiHidden/>
    <w:unhideWhenUsed/>
    <w:rsid w:val="00FB2EBE"/>
  </w:style>
  <w:style w:type="numbering" w:customStyle="1" w:styleId="1121232">
    <w:name w:val="无列表112123"/>
    <w:next w:val="a4"/>
    <w:semiHidden/>
    <w:rsid w:val="00FB2EBE"/>
  </w:style>
  <w:style w:type="numbering" w:customStyle="1" w:styleId="NoList212123">
    <w:name w:val="No List212123"/>
    <w:next w:val="a4"/>
    <w:semiHidden/>
    <w:rsid w:val="00FB2EBE"/>
  </w:style>
  <w:style w:type="numbering" w:customStyle="1" w:styleId="NoList312123">
    <w:name w:val="No List312123"/>
    <w:next w:val="a4"/>
    <w:uiPriority w:val="99"/>
    <w:semiHidden/>
    <w:rsid w:val="00FB2EBE"/>
  </w:style>
  <w:style w:type="numbering" w:customStyle="1" w:styleId="NoList1112123">
    <w:name w:val="No List1112123"/>
    <w:next w:val="a4"/>
    <w:uiPriority w:val="99"/>
    <w:semiHidden/>
    <w:unhideWhenUsed/>
    <w:rsid w:val="00FB2EBE"/>
  </w:style>
  <w:style w:type="numbering" w:customStyle="1" w:styleId="1221230">
    <w:name w:val="無清單122123"/>
    <w:next w:val="a4"/>
    <w:uiPriority w:val="99"/>
    <w:semiHidden/>
    <w:unhideWhenUsed/>
    <w:rsid w:val="00FB2EBE"/>
  </w:style>
  <w:style w:type="numbering" w:customStyle="1" w:styleId="1112123">
    <w:name w:val="無清單1112123"/>
    <w:next w:val="a4"/>
    <w:uiPriority w:val="99"/>
    <w:semiHidden/>
    <w:unhideWhenUsed/>
    <w:rsid w:val="00FB2EBE"/>
  </w:style>
  <w:style w:type="table" w:customStyle="1" w:styleId="1154">
    <w:name w:val="网格型11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B2EBE"/>
  </w:style>
  <w:style w:type="table" w:customStyle="1" w:styleId="2151">
    <w:name w:val="网格型21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B2EBE"/>
  </w:style>
  <w:style w:type="numbering" w:customStyle="1" w:styleId="NoList113112">
    <w:name w:val="No List113112"/>
    <w:next w:val="a4"/>
    <w:uiPriority w:val="99"/>
    <w:semiHidden/>
    <w:unhideWhenUsed/>
    <w:rsid w:val="00FB2EBE"/>
  </w:style>
  <w:style w:type="numbering" w:customStyle="1" w:styleId="NoList41113">
    <w:name w:val="No List41113"/>
    <w:next w:val="a4"/>
    <w:uiPriority w:val="99"/>
    <w:semiHidden/>
    <w:unhideWhenUsed/>
    <w:rsid w:val="00FB2EBE"/>
  </w:style>
  <w:style w:type="table" w:customStyle="1" w:styleId="TableGrid11215">
    <w:name w:val="Table Grid1121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B2EBE"/>
  </w:style>
  <w:style w:type="numbering" w:customStyle="1" w:styleId="NoList1211114">
    <w:name w:val="No List1211114"/>
    <w:next w:val="a4"/>
    <w:uiPriority w:val="99"/>
    <w:semiHidden/>
    <w:unhideWhenUsed/>
    <w:rsid w:val="00FB2EBE"/>
  </w:style>
  <w:style w:type="numbering" w:customStyle="1" w:styleId="11111140">
    <w:name w:val="リストなし1111114"/>
    <w:next w:val="a4"/>
    <w:uiPriority w:val="99"/>
    <w:semiHidden/>
    <w:unhideWhenUsed/>
    <w:rsid w:val="00FB2EBE"/>
  </w:style>
  <w:style w:type="numbering" w:customStyle="1" w:styleId="11111141">
    <w:name w:val="无列表1111114"/>
    <w:next w:val="a4"/>
    <w:semiHidden/>
    <w:rsid w:val="00FB2EBE"/>
  </w:style>
  <w:style w:type="numbering" w:customStyle="1" w:styleId="NoList2111114">
    <w:name w:val="No List2111114"/>
    <w:next w:val="a4"/>
    <w:semiHidden/>
    <w:rsid w:val="00FB2EBE"/>
  </w:style>
  <w:style w:type="numbering" w:customStyle="1" w:styleId="NoList3111114">
    <w:name w:val="No List3111114"/>
    <w:next w:val="a4"/>
    <w:uiPriority w:val="99"/>
    <w:semiHidden/>
    <w:rsid w:val="00FB2EBE"/>
  </w:style>
  <w:style w:type="numbering" w:customStyle="1" w:styleId="NoList11111114">
    <w:name w:val="No List11111114"/>
    <w:next w:val="a4"/>
    <w:uiPriority w:val="99"/>
    <w:semiHidden/>
    <w:unhideWhenUsed/>
    <w:rsid w:val="00FB2EBE"/>
  </w:style>
  <w:style w:type="numbering" w:customStyle="1" w:styleId="1211114">
    <w:name w:val="無清單1211114"/>
    <w:next w:val="a4"/>
    <w:uiPriority w:val="99"/>
    <w:semiHidden/>
    <w:unhideWhenUsed/>
    <w:rsid w:val="00FB2EBE"/>
  </w:style>
  <w:style w:type="numbering" w:customStyle="1" w:styleId="11111114">
    <w:name w:val="無清單11111114"/>
    <w:next w:val="a4"/>
    <w:uiPriority w:val="99"/>
    <w:semiHidden/>
    <w:unhideWhenUsed/>
    <w:rsid w:val="00FB2EBE"/>
  </w:style>
  <w:style w:type="numbering" w:customStyle="1" w:styleId="NoList131113">
    <w:name w:val="No List131113"/>
    <w:next w:val="a4"/>
    <w:uiPriority w:val="99"/>
    <w:semiHidden/>
    <w:unhideWhenUsed/>
    <w:rsid w:val="00FB2EBE"/>
  </w:style>
  <w:style w:type="numbering" w:customStyle="1" w:styleId="1211131">
    <w:name w:val="リストなし121113"/>
    <w:next w:val="a4"/>
    <w:uiPriority w:val="99"/>
    <w:semiHidden/>
    <w:unhideWhenUsed/>
    <w:rsid w:val="00FB2EBE"/>
  </w:style>
  <w:style w:type="numbering" w:customStyle="1" w:styleId="1211141">
    <w:name w:val="无列表121114"/>
    <w:next w:val="a4"/>
    <w:semiHidden/>
    <w:rsid w:val="00FB2EBE"/>
  </w:style>
  <w:style w:type="numbering" w:customStyle="1" w:styleId="NoList221113">
    <w:name w:val="No List221113"/>
    <w:next w:val="a4"/>
    <w:semiHidden/>
    <w:rsid w:val="00FB2EBE"/>
  </w:style>
  <w:style w:type="numbering" w:customStyle="1" w:styleId="NoList321113">
    <w:name w:val="No List321113"/>
    <w:next w:val="a4"/>
    <w:uiPriority w:val="99"/>
    <w:semiHidden/>
    <w:rsid w:val="00FB2EBE"/>
  </w:style>
  <w:style w:type="numbering" w:customStyle="1" w:styleId="NoList1121113">
    <w:name w:val="No List1121113"/>
    <w:next w:val="a4"/>
    <w:uiPriority w:val="99"/>
    <w:semiHidden/>
    <w:unhideWhenUsed/>
    <w:rsid w:val="00FB2EBE"/>
  </w:style>
  <w:style w:type="numbering" w:customStyle="1" w:styleId="1311130">
    <w:name w:val="無清單131113"/>
    <w:next w:val="a4"/>
    <w:uiPriority w:val="99"/>
    <w:semiHidden/>
    <w:unhideWhenUsed/>
    <w:rsid w:val="00FB2EBE"/>
  </w:style>
  <w:style w:type="numbering" w:customStyle="1" w:styleId="1121113">
    <w:name w:val="無清單1121113"/>
    <w:next w:val="a4"/>
    <w:uiPriority w:val="99"/>
    <w:semiHidden/>
    <w:unhideWhenUsed/>
    <w:rsid w:val="00FB2EBE"/>
  </w:style>
  <w:style w:type="numbering" w:customStyle="1" w:styleId="211114">
    <w:name w:val="无列表211114"/>
    <w:next w:val="a4"/>
    <w:uiPriority w:val="99"/>
    <w:semiHidden/>
    <w:unhideWhenUsed/>
    <w:rsid w:val="00FB2EBE"/>
  </w:style>
  <w:style w:type="numbering" w:customStyle="1" w:styleId="NoList1221113">
    <w:name w:val="No List1221113"/>
    <w:next w:val="a4"/>
    <w:uiPriority w:val="99"/>
    <w:semiHidden/>
    <w:unhideWhenUsed/>
    <w:rsid w:val="00FB2EBE"/>
  </w:style>
  <w:style w:type="numbering" w:customStyle="1" w:styleId="11211130">
    <w:name w:val="リストなし1121113"/>
    <w:next w:val="a4"/>
    <w:uiPriority w:val="99"/>
    <w:semiHidden/>
    <w:unhideWhenUsed/>
    <w:rsid w:val="00FB2EBE"/>
  </w:style>
  <w:style w:type="numbering" w:customStyle="1" w:styleId="11211131">
    <w:name w:val="无列表1121113"/>
    <w:next w:val="a4"/>
    <w:semiHidden/>
    <w:rsid w:val="00FB2EBE"/>
  </w:style>
  <w:style w:type="numbering" w:customStyle="1" w:styleId="NoList2121113">
    <w:name w:val="No List2121113"/>
    <w:next w:val="a4"/>
    <w:semiHidden/>
    <w:rsid w:val="00FB2EBE"/>
  </w:style>
  <w:style w:type="numbering" w:customStyle="1" w:styleId="NoList3121113">
    <w:name w:val="No List3121113"/>
    <w:next w:val="a4"/>
    <w:uiPriority w:val="99"/>
    <w:semiHidden/>
    <w:rsid w:val="00FB2EBE"/>
  </w:style>
  <w:style w:type="numbering" w:customStyle="1" w:styleId="NoList11121113">
    <w:name w:val="No List11121113"/>
    <w:next w:val="a4"/>
    <w:uiPriority w:val="99"/>
    <w:semiHidden/>
    <w:unhideWhenUsed/>
    <w:rsid w:val="00FB2EBE"/>
  </w:style>
  <w:style w:type="numbering" w:customStyle="1" w:styleId="1221113">
    <w:name w:val="無清單1221113"/>
    <w:next w:val="a4"/>
    <w:uiPriority w:val="99"/>
    <w:semiHidden/>
    <w:unhideWhenUsed/>
    <w:rsid w:val="00FB2EBE"/>
  </w:style>
  <w:style w:type="numbering" w:customStyle="1" w:styleId="11121113">
    <w:name w:val="無清單11121113"/>
    <w:next w:val="a4"/>
    <w:uiPriority w:val="99"/>
    <w:semiHidden/>
    <w:unhideWhenUsed/>
    <w:rsid w:val="00FB2EBE"/>
  </w:style>
  <w:style w:type="numbering" w:customStyle="1" w:styleId="NoList51112">
    <w:name w:val="No List51112"/>
    <w:next w:val="a4"/>
    <w:uiPriority w:val="99"/>
    <w:semiHidden/>
    <w:unhideWhenUsed/>
    <w:rsid w:val="00FB2EBE"/>
  </w:style>
  <w:style w:type="numbering" w:customStyle="1" w:styleId="NoList6112">
    <w:name w:val="No List6112"/>
    <w:next w:val="a4"/>
    <w:uiPriority w:val="99"/>
    <w:semiHidden/>
    <w:unhideWhenUsed/>
    <w:rsid w:val="00FB2EBE"/>
  </w:style>
  <w:style w:type="numbering" w:customStyle="1" w:styleId="NoList14112">
    <w:name w:val="No List14112"/>
    <w:next w:val="a4"/>
    <w:uiPriority w:val="99"/>
    <w:semiHidden/>
    <w:unhideWhenUsed/>
    <w:rsid w:val="00FB2EBE"/>
  </w:style>
  <w:style w:type="numbering" w:customStyle="1" w:styleId="131122">
    <w:name w:val="リストなし13112"/>
    <w:next w:val="a4"/>
    <w:uiPriority w:val="99"/>
    <w:semiHidden/>
    <w:unhideWhenUsed/>
    <w:rsid w:val="00FB2EBE"/>
  </w:style>
  <w:style w:type="numbering" w:customStyle="1" w:styleId="NoList23112">
    <w:name w:val="No List23112"/>
    <w:next w:val="a4"/>
    <w:semiHidden/>
    <w:rsid w:val="00FB2EBE"/>
  </w:style>
  <w:style w:type="numbering" w:customStyle="1" w:styleId="NoList33112">
    <w:name w:val="No List33112"/>
    <w:next w:val="a4"/>
    <w:uiPriority w:val="99"/>
    <w:semiHidden/>
    <w:rsid w:val="00FB2EBE"/>
  </w:style>
  <w:style w:type="numbering" w:customStyle="1" w:styleId="NoList11412">
    <w:name w:val="No List11412"/>
    <w:next w:val="a4"/>
    <w:uiPriority w:val="99"/>
    <w:semiHidden/>
    <w:unhideWhenUsed/>
    <w:rsid w:val="00FB2EBE"/>
  </w:style>
  <w:style w:type="numbering" w:customStyle="1" w:styleId="141120">
    <w:name w:val="無清單14112"/>
    <w:next w:val="a4"/>
    <w:uiPriority w:val="99"/>
    <w:semiHidden/>
    <w:unhideWhenUsed/>
    <w:rsid w:val="00FB2EBE"/>
  </w:style>
  <w:style w:type="numbering" w:customStyle="1" w:styleId="1131120">
    <w:name w:val="無清單113112"/>
    <w:next w:val="a4"/>
    <w:uiPriority w:val="99"/>
    <w:semiHidden/>
    <w:unhideWhenUsed/>
    <w:rsid w:val="00FB2EBE"/>
  </w:style>
  <w:style w:type="numbering" w:customStyle="1" w:styleId="NoList4212">
    <w:name w:val="No List4212"/>
    <w:next w:val="a4"/>
    <w:uiPriority w:val="99"/>
    <w:semiHidden/>
    <w:unhideWhenUsed/>
    <w:rsid w:val="00FB2EBE"/>
  </w:style>
  <w:style w:type="numbering" w:customStyle="1" w:styleId="NoList123112">
    <w:name w:val="No List123112"/>
    <w:next w:val="a4"/>
    <w:uiPriority w:val="99"/>
    <w:semiHidden/>
    <w:unhideWhenUsed/>
    <w:rsid w:val="00FB2EBE"/>
  </w:style>
  <w:style w:type="numbering" w:customStyle="1" w:styleId="1131121">
    <w:name w:val="リストなし113112"/>
    <w:next w:val="a4"/>
    <w:uiPriority w:val="99"/>
    <w:semiHidden/>
    <w:unhideWhenUsed/>
    <w:rsid w:val="00FB2EBE"/>
  </w:style>
  <w:style w:type="numbering" w:customStyle="1" w:styleId="1131122">
    <w:name w:val="无列表113112"/>
    <w:next w:val="a4"/>
    <w:semiHidden/>
    <w:rsid w:val="00FB2EBE"/>
  </w:style>
  <w:style w:type="numbering" w:customStyle="1" w:styleId="NoList213112">
    <w:name w:val="No List213112"/>
    <w:next w:val="a4"/>
    <w:semiHidden/>
    <w:rsid w:val="00FB2EBE"/>
  </w:style>
  <w:style w:type="numbering" w:customStyle="1" w:styleId="NoList313112">
    <w:name w:val="No List313112"/>
    <w:next w:val="a4"/>
    <w:uiPriority w:val="99"/>
    <w:semiHidden/>
    <w:rsid w:val="00FB2EBE"/>
  </w:style>
  <w:style w:type="numbering" w:customStyle="1" w:styleId="NoList1113112">
    <w:name w:val="No List1113112"/>
    <w:next w:val="a4"/>
    <w:uiPriority w:val="99"/>
    <w:semiHidden/>
    <w:unhideWhenUsed/>
    <w:rsid w:val="00FB2EBE"/>
  </w:style>
  <w:style w:type="numbering" w:customStyle="1" w:styleId="1231120">
    <w:name w:val="無清單123112"/>
    <w:next w:val="a4"/>
    <w:uiPriority w:val="99"/>
    <w:semiHidden/>
    <w:unhideWhenUsed/>
    <w:rsid w:val="00FB2EBE"/>
  </w:style>
  <w:style w:type="numbering" w:customStyle="1" w:styleId="11131120">
    <w:name w:val="無清單1113112"/>
    <w:next w:val="a4"/>
    <w:uiPriority w:val="99"/>
    <w:semiHidden/>
    <w:unhideWhenUsed/>
    <w:rsid w:val="00FB2EBE"/>
  </w:style>
  <w:style w:type="numbering" w:customStyle="1" w:styleId="NoList121212">
    <w:name w:val="No List121212"/>
    <w:next w:val="a4"/>
    <w:uiPriority w:val="99"/>
    <w:semiHidden/>
    <w:unhideWhenUsed/>
    <w:rsid w:val="00FB2EBE"/>
  </w:style>
  <w:style w:type="numbering" w:customStyle="1" w:styleId="1112120">
    <w:name w:val="リストなし111212"/>
    <w:next w:val="a4"/>
    <w:uiPriority w:val="99"/>
    <w:semiHidden/>
    <w:unhideWhenUsed/>
    <w:rsid w:val="00FB2EBE"/>
  </w:style>
  <w:style w:type="numbering" w:customStyle="1" w:styleId="1112124">
    <w:name w:val="无列表111212"/>
    <w:next w:val="a4"/>
    <w:semiHidden/>
    <w:rsid w:val="00FB2EBE"/>
  </w:style>
  <w:style w:type="numbering" w:customStyle="1" w:styleId="NoList211212">
    <w:name w:val="No List211212"/>
    <w:next w:val="a4"/>
    <w:semiHidden/>
    <w:rsid w:val="00FB2EBE"/>
  </w:style>
  <w:style w:type="numbering" w:customStyle="1" w:styleId="NoList311212">
    <w:name w:val="No List311212"/>
    <w:next w:val="a4"/>
    <w:uiPriority w:val="99"/>
    <w:semiHidden/>
    <w:rsid w:val="00FB2EBE"/>
  </w:style>
  <w:style w:type="numbering" w:customStyle="1" w:styleId="NoList1111212">
    <w:name w:val="No List1111212"/>
    <w:next w:val="a4"/>
    <w:uiPriority w:val="99"/>
    <w:semiHidden/>
    <w:unhideWhenUsed/>
    <w:rsid w:val="00FB2EBE"/>
  </w:style>
  <w:style w:type="numbering" w:customStyle="1" w:styleId="1212120">
    <w:name w:val="無清單121212"/>
    <w:next w:val="a4"/>
    <w:uiPriority w:val="99"/>
    <w:semiHidden/>
    <w:unhideWhenUsed/>
    <w:rsid w:val="00FB2EBE"/>
  </w:style>
  <w:style w:type="numbering" w:customStyle="1" w:styleId="11112120">
    <w:name w:val="無清單1111212"/>
    <w:next w:val="a4"/>
    <w:uiPriority w:val="99"/>
    <w:semiHidden/>
    <w:unhideWhenUsed/>
    <w:rsid w:val="00FB2EBE"/>
  </w:style>
  <w:style w:type="numbering" w:customStyle="1" w:styleId="NoList5212">
    <w:name w:val="No List5212"/>
    <w:next w:val="a4"/>
    <w:uiPriority w:val="99"/>
    <w:semiHidden/>
    <w:unhideWhenUsed/>
    <w:rsid w:val="00FB2EBE"/>
  </w:style>
  <w:style w:type="numbering" w:customStyle="1" w:styleId="NoList13212">
    <w:name w:val="No List13212"/>
    <w:next w:val="a4"/>
    <w:uiPriority w:val="99"/>
    <w:semiHidden/>
    <w:unhideWhenUsed/>
    <w:rsid w:val="00FB2EBE"/>
  </w:style>
  <w:style w:type="numbering" w:customStyle="1" w:styleId="122124">
    <w:name w:val="リストなし12212"/>
    <w:next w:val="a4"/>
    <w:uiPriority w:val="99"/>
    <w:semiHidden/>
    <w:unhideWhenUsed/>
    <w:rsid w:val="00FB2EBE"/>
  </w:style>
  <w:style w:type="numbering" w:customStyle="1" w:styleId="122131">
    <w:name w:val="无列表12213"/>
    <w:next w:val="a4"/>
    <w:semiHidden/>
    <w:rsid w:val="00FB2EBE"/>
  </w:style>
  <w:style w:type="numbering" w:customStyle="1" w:styleId="NoList22212">
    <w:name w:val="No List22212"/>
    <w:next w:val="a4"/>
    <w:semiHidden/>
    <w:rsid w:val="00FB2EBE"/>
  </w:style>
  <w:style w:type="numbering" w:customStyle="1" w:styleId="NoList32212">
    <w:name w:val="No List32212"/>
    <w:next w:val="a4"/>
    <w:uiPriority w:val="99"/>
    <w:semiHidden/>
    <w:rsid w:val="00FB2EBE"/>
  </w:style>
  <w:style w:type="numbering" w:customStyle="1" w:styleId="NoList112212">
    <w:name w:val="No List112212"/>
    <w:next w:val="a4"/>
    <w:uiPriority w:val="99"/>
    <w:semiHidden/>
    <w:unhideWhenUsed/>
    <w:rsid w:val="00FB2EBE"/>
  </w:style>
  <w:style w:type="numbering" w:customStyle="1" w:styleId="132120">
    <w:name w:val="無清單13212"/>
    <w:next w:val="a4"/>
    <w:uiPriority w:val="99"/>
    <w:semiHidden/>
    <w:unhideWhenUsed/>
    <w:rsid w:val="00FB2EBE"/>
  </w:style>
  <w:style w:type="numbering" w:customStyle="1" w:styleId="1122120">
    <w:name w:val="無清單112212"/>
    <w:next w:val="a4"/>
    <w:uiPriority w:val="99"/>
    <w:semiHidden/>
    <w:unhideWhenUsed/>
    <w:rsid w:val="00FB2EBE"/>
  </w:style>
  <w:style w:type="numbering" w:customStyle="1" w:styleId="21212">
    <w:name w:val="无列表21212"/>
    <w:next w:val="a4"/>
    <w:uiPriority w:val="99"/>
    <w:semiHidden/>
    <w:unhideWhenUsed/>
    <w:rsid w:val="00FB2EBE"/>
  </w:style>
  <w:style w:type="numbering" w:customStyle="1" w:styleId="NoList1112212">
    <w:name w:val="No List1112212"/>
    <w:next w:val="a4"/>
    <w:uiPriority w:val="99"/>
    <w:semiHidden/>
    <w:unhideWhenUsed/>
    <w:rsid w:val="00FB2EBE"/>
  </w:style>
  <w:style w:type="numbering" w:customStyle="1" w:styleId="NoList712">
    <w:name w:val="No List712"/>
    <w:next w:val="a4"/>
    <w:uiPriority w:val="99"/>
    <w:semiHidden/>
    <w:unhideWhenUsed/>
    <w:rsid w:val="00FB2EBE"/>
  </w:style>
  <w:style w:type="table" w:customStyle="1" w:styleId="TableGrid813">
    <w:name w:val="Table Grid8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B2EBE"/>
  </w:style>
  <w:style w:type="numbering" w:customStyle="1" w:styleId="14122">
    <w:name w:val="リストなし1412"/>
    <w:next w:val="a4"/>
    <w:uiPriority w:val="99"/>
    <w:semiHidden/>
    <w:unhideWhenUsed/>
    <w:rsid w:val="00FB2EBE"/>
  </w:style>
  <w:style w:type="table" w:customStyle="1" w:styleId="TableGrid1413">
    <w:name w:val="Table Grid1413"/>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B2EBE"/>
  </w:style>
  <w:style w:type="table" w:customStyle="1" w:styleId="3413">
    <w:name w:val="网格型3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B2EBE"/>
  </w:style>
  <w:style w:type="numbering" w:customStyle="1" w:styleId="NoList3412">
    <w:name w:val="No List3412"/>
    <w:next w:val="a4"/>
    <w:uiPriority w:val="99"/>
    <w:semiHidden/>
    <w:rsid w:val="00FB2EBE"/>
  </w:style>
  <w:style w:type="table" w:customStyle="1" w:styleId="TableGrid4413">
    <w:name w:val="Table Grid44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B2EBE"/>
  </w:style>
  <w:style w:type="numbering" w:customStyle="1" w:styleId="15120">
    <w:name w:val="無清單1512"/>
    <w:next w:val="a4"/>
    <w:uiPriority w:val="99"/>
    <w:semiHidden/>
    <w:unhideWhenUsed/>
    <w:rsid w:val="00FB2EBE"/>
  </w:style>
  <w:style w:type="numbering" w:customStyle="1" w:styleId="114120">
    <w:name w:val="無清單11412"/>
    <w:next w:val="a4"/>
    <w:uiPriority w:val="99"/>
    <w:semiHidden/>
    <w:unhideWhenUsed/>
    <w:rsid w:val="00FB2EBE"/>
  </w:style>
  <w:style w:type="table" w:customStyle="1" w:styleId="14131">
    <w:name w:val="表格格線14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B2EBE"/>
  </w:style>
  <w:style w:type="table" w:customStyle="1" w:styleId="TableGrid5213">
    <w:name w:val="Table Grid52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B2EBE"/>
  </w:style>
  <w:style w:type="numbering" w:customStyle="1" w:styleId="114121">
    <w:name w:val="リストなし11412"/>
    <w:next w:val="a4"/>
    <w:uiPriority w:val="99"/>
    <w:semiHidden/>
    <w:unhideWhenUsed/>
    <w:rsid w:val="00FB2EBE"/>
  </w:style>
  <w:style w:type="table" w:customStyle="1" w:styleId="TableGrid11313">
    <w:name w:val="Table Grid1131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B2EBE"/>
  </w:style>
  <w:style w:type="table" w:customStyle="1" w:styleId="31213">
    <w:name w:val="网格型31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B2EBE"/>
  </w:style>
  <w:style w:type="numbering" w:customStyle="1" w:styleId="NoList31412">
    <w:name w:val="No List31412"/>
    <w:next w:val="a4"/>
    <w:uiPriority w:val="99"/>
    <w:semiHidden/>
    <w:rsid w:val="00FB2EBE"/>
  </w:style>
  <w:style w:type="table" w:customStyle="1" w:styleId="TableGrid41213">
    <w:name w:val="Table Grid412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B2EBE"/>
  </w:style>
  <w:style w:type="numbering" w:customStyle="1" w:styleId="124120">
    <w:name w:val="無清單12412"/>
    <w:next w:val="a4"/>
    <w:uiPriority w:val="99"/>
    <w:semiHidden/>
    <w:unhideWhenUsed/>
    <w:rsid w:val="00FB2EBE"/>
  </w:style>
  <w:style w:type="numbering" w:customStyle="1" w:styleId="1114120">
    <w:name w:val="無清單111412"/>
    <w:next w:val="a4"/>
    <w:uiPriority w:val="99"/>
    <w:semiHidden/>
    <w:unhideWhenUsed/>
    <w:rsid w:val="00FB2EBE"/>
  </w:style>
  <w:style w:type="table" w:customStyle="1" w:styleId="112133">
    <w:name w:val="表格格線112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B2EBE"/>
  </w:style>
  <w:style w:type="numbering" w:customStyle="1" w:styleId="NoList121312">
    <w:name w:val="No List121312"/>
    <w:next w:val="a4"/>
    <w:uiPriority w:val="99"/>
    <w:semiHidden/>
    <w:unhideWhenUsed/>
    <w:rsid w:val="00FB2EBE"/>
  </w:style>
  <w:style w:type="numbering" w:customStyle="1" w:styleId="1113121">
    <w:name w:val="リストなし111312"/>
    <w:next w:val="a4"/>
    <w:uiPriority w:val="99"/>
    <w:semiHidden/>
    <w:unhideWhenUsed/>
    <w:rsid w:val="00FB2EBE"/>
  </w:style>
  <w:style w:type="numbering" w:customStyle="1" w:styleId="1113122">
    <w:name w:val="无列表111312"/>
    <w:next w:val="a4"/>
    <w:semiHidden/>
    <w:rsid w:val="00FB2EBE"/>
  </w:style>
  <w:style w:type="numbering" w:customStyle="1" w:styleId="NoList211312">
    <w:name w:val="No List211312"/>
    <w:next w:val="a4"/>
    <w:semiHidden/>
    <w:rsid w:val="00FB2EBE"/>
  </w:style>
  <w:style w:type="numbering" w:customStyle="1" w:styleId="NoList311312">
    <w:name w:val="No List311312"/>
    <w:next w:val="a4"/>
    <w:uiPriority w:val="99"/>
    <w:semiHidden/>
    <w:rsid w:val="00FB2EBE"/>
  </w:style>
  <w:style w:type="numbering" w:customStyle="1" w:styleId="NoList1111312">
    <w:name w:val="No List1111312"/>
    <w:next w:val="a4"/>
    <w:uiPriority w:val="99"/>
    <w:semiHidden/>
    <w:unhideWhenUsed/>
    <w:rsid w:val="00FB2EBE"/>
  </w:style>
  <w:style w:type="numbering" w:customStyle="1" w:styleId="121312">
    <w:name w:val="無清單121312"/>
    <w:next w:val="a4"/>
    <w:uiPriority w:val="99"/>
    <w:semiHidden/>
    <w:unhideWhenUsed/>
    <w:rsid w:val="00FB2EBE"/>
  </w:style>
  <w:style w:type="numbering" w:customStyle="1" w:styleId="1111312">
    <w:name w:val="無清單1111312"/>
    <w:next w:val="a4"/>
    <w:uiPriority w:val="99"/>
    <w:semiHidden/>
    <w:unhideWhenUsed/>
    <w:rsid w:val="00FB2EBE"/>
  </w:style>
  <w:style w:type="numbering" w:customStyle="1" w:styleId="NoList5312">
    <w:name w:val="No List5312"/>
    <w:next w:val="a4"/>
    <w:uiPriority w:val="99"/>
    <w:semiHidden/>
    <w:unhideWhenUsed/>
    <w:rsid w:val="00FB2EBE"/>
  </w:style>
  <w:style w:type="table" w:customStyle="1" w:styleId="TableGrid6213">
    <w:name w:val="Table Grid62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B2EBE"/>
  </w:style>
  <w:style w:type="numbering" w:customStyle="1" w:styleId="123121">
    <w:name w:val="リストなし12312"/>
    <w:next w:val="a4"/>
    <w:uiPriority w:val="99"/>
    <w:semiHidden/>
    <w:unhideWhenUsed/>
    <w:rsid w:val="00FB2EBE"/>
  </w:style>
  <w:style w:type="table" w:customStyle="1" w:styleId="TableGrid12213">
    <w:name w:val="Table Grid1221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B2EBE"/>
  </w:style>
  <w:style w:type="table" w:customStyle="1" w:styleId="32213">
    <w:name w:val="网格型32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B2EBE"/>
  </w:style>
  <w:style w:type="numbering" w:customStyle="1" w:styleId="NoList32312">
    <w:name w:val="No List32312"/>
    <w:next w:val="a4"/>
    <w:uiPriority w:val="99"/>
    <w:semiHidden/>
    <w:rsid w:val="00FB2EBE"/>
  </w:style>
  <w:style w:type="table" w:customStyle="1" w:styleId="TableGrid42213">
    <w:name w:val="Table Grid422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B2EBE"/>
  </w:style>
  <w:style w:type="numbering" w:customStyle="1" w:styleId="13312">
    <w:name w:val="無清單13312"/>
    <w:next w:val="a4"/>
    <w:uiPriority w:val="99"/>
    <w:semiHidden/>
    <w:unhideWhenUsed/>
    <w:rsid w:val="00FB2EBE"/>
  </w:style>
  <w:style w:type="numbering" w:customStyle="1" w:styleId="1123120">
    <w:name w:val="無清單112312"/>
    <w:next w:val="a4"/>
    <w:uiPriority w:val="99"/>
    <w:semiHidden/>
    <w:unhideWhenUsed/>
    <w:rsid w:val="00FB2EBE"/>
  </w:style>
  <w:style w:type="table" w:customStyle="1" w:styleId="122132">
    <w:name w:val="表格格線122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B2EBE"/>
  </w:style>
  <w:style w:type="numbering" w:customStyle="1" w:styleId="NoList122212">
    <w:name w:val="No List122212"/>
    <w:next w:val="a4"/>
    <w:uiPriority w:val="99"/>
    <w:semiHidden/>
    <w:unhideWhenUsed/>
    <w:rsid w:val="00FB2EBE"/>
  </w:style>
  <w:style w:type="numbering" w:customStyle="1" w:styleId="1122121">
    <w:name w:val="リストなし112212"/>
    <w:next w:val="a4"/>
    <w:uiPriority w:val="99"/>
    <w:semiHidden/>
    <w:unhideWhenUsed/>
    <w:rsid w:val="00FB2EBE"/>
  </w:style>
  <w:style w:type="numbering" w:customStyle="1" w:styleId="1122122">
    <w:name w:val="无列表112212"/>
    <w:next w:val="a4"/>
    <w:semiHidden/>
    <w:rsid w:val="00FB2EBE"/>
  </w:style>
  <w:style w:type="numbering" w:customStyle="1" w:styleId="NoList212212">
    <w:name w:val="No List212212"/>
    <w:next w:val="a4"/>
    <w:semiHidden/>
    <w:rsid w:val="00FB2EBE"/>
  </w:style>
  <w:style w:type="numbering" w:customStyle="1" w:styleId="NoList312212">
    <w:name w:val="No List312212"/>
    <w:next w:val="a4"/>
    <w:uiPriority w:val="99"/>
    <w:semiHidden/>
    <w:rsid w:val="00FB2EBE"/>
  </w:style>
  <w:style w:type="numbering" w:customStyle="1" w:styleId="NoList1112312">
    <w:name w:val="No List1112312"/>
    <w:next w:val="a4"/>
    <w:uiPriority w:val="99"/>
    <w:semiHidden/>
    <w:unhideWhenUsed/>
    <w:rsid w:val="00FB2EBE"/>
  </w:style>
  <w:style w:type="numbering" w:customStyle="1" w:styleId="122212">
    <w:name w:val="無清單122212"/>
    <w:next w:val="a4"/>
    <w:uiPriority w:val="99"/>
    <w:semiHidden/>
    <w:unhideWhenUsed/>
    <w:rsid w:val="00FB2EBE"/>
  </w:style>
  <w:style w:type="numbering" w:customStyle="1" w:styleId="1112212">
    <w:name w:val="無清單1112212"/>
    <w:next w:val="a4"/>
    <w:uiPriority w:val="99"/>
    <w:semiHidden/>
    <w:unhideWhenUsed/>
    <w:rsid w:val="00FB2EBE"/>
  </w:style>
  <w:style w:type="numbering" w:customStyle="1" w:styleId="429">
    <w:name w:val="无列表42"/>
    <w:next w:val="a4"/>
    <w:uiPriority w:val="99"/>
    <w:semiHidden/>
    <w:unhideWhenUsed/>
    <w:rsid w:val="00FB2EBE"/>
  </w:style>
  <w:style w:type="table" w:customStyle="1" w:styleId="530">
    <w:name w:val="网格型5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B2EBE"/>
  </w:style>
  <w:style w:type="numbering" w:customStyle="1" w:styleId="131221">
    <w:name w:val="无列表13122"/>
    <w:next w:val="a4"/>
    <w:semiHidden/>
    <w:rsid w:val="00FB2EBE"/>
  </w:style>
  <w:style w:type="numbering" w:customStyle="1" w:styleId="NoList41122">
    <w:name w:val="No List41122"/>
    <w:next w:val="a4"/>
    <w:uiPriority w:val="99"/>
    <w:semiHidden/>
    <w:unhideWhenUsed/>
    <w:rsid w:val="00FB2EBE"/>
  </w:style>
  <w:style w:type="numbering" w:customStyle="1" w:styleId="22122">
    <w:name w:val="无列表22122"/>
    <w:next w:val="a4"/>
    <w:uiPriority w:val="99"/>
    <w:semiHidden/>
    <w:unhideWhenUsed/>
    <w:rsid w:val="00FB2EBE"/>
  </w:style>
  <w:style w:type="numbering" w:customStyle="1" w:styleId="NoList1211122">
    <w:name w:val="No List1211122"/>
    <w:next w:val="a4"/>
    <w:uiPriority w:val="99"/>
    <w:semiHidden/>
    <w:unhideWhenUsed/>
    <w:rsid w:val="00FB2EBE"/>
  </w:style>
  <w:style w:type="numbering" w:customStyle="1" w:styleId="11111221">
    <w:name w:val="リストなし1111122"/>
    <w:next w:val="a4"/>
    <w:uiPriority w:val="99"/>
    <w:semiHidden/>
    <w:unhideWhenUsed/>
    <w:rsid w:val="00FB2EBE"/>
  </w:style>
  <w:style w:type="numbering" w:customStyle="1" w:styleId="11111222">
    <w:name w:val="无列表1111122"/>
    <w:next w:val="a4"/>
    <w:semiHidden/>
    <w:rsid w:val="00FB2EBE"/>
  </w:style>
  <w:style w:type="numbering" w:customStyle="1" w:styleId="NoList2111122">
    <w:name w:val="No List2111122"/>
    <w:next w:val="a4"/>
    <w:semiHidden/>
    <w:rsid w:val="00FB2EBE"/>
  </w:style>
  <w:style w:type="numbering" w:customStyle="1" w:styleId="NoList3111122">
    <w:name w:val="No List3111122"/>
    <w:next w:val="a4"/>
    <w:uiPriority w:val="99"/>
    <w:semiHidden/>
    <w:rsid w:val="00FB2EBE"/>
  </w:style>
  <w:style w:type="numbering" w:customStyle="1" w:styleId="NoList11111122">
    <w:name w:val="No List11111122"/>
    <w:next w:val="a4"/>
    <w:uiPriority w:val="99"/>
    <w:semiHidden/>
    <w:unhideWhenUsed/>
    <w:rsid w:val="00FB2EBE"/>
  </w:style>
  <w:style w:type="numbering" w:customStyle="1" w:styleId="12111220">
    <w:name w:val="無清單1211122"/>
    <w:next w:val="a4"/>
    <w:uiPriority w:val="99"/>
    <w:semiHidden/>
    <w:unhideWhenUsed/>
    <w:rsid w:val="00FB2EBE"/>
  </w:style>
  <w:style w:type="numbering" w:customStyle="1" w:styleId="111111220">
    <w:name w:val="無清單11111122"/>
    <w:next w:val="a4"/>
    <w:uiPriority w:val="99"/>
    <w:semiHidden/>
    <w:unhideWhenUsed/>
    <w:rsid w:val="00FB2EBE"/>
  </w:style>
  <w:style w:type="numbering" w:customStyle="1" w:styleId="NoList131122">
    <w:name w:val="No List131122"/>
    <w:next w:val="a4"/>
    <w:uiPriority w:val="99"/>
    <w:semiHidden/>
    <w:unhideWhenUsed/>
    <w:rsid w:val="00FB2EBE"/>
  </w:style>
  <w:style w:type="numbering" w:customStyle="1" w:styleId="1211221">
    <w:name w:val="リストなし121122"/>
    <w:next w:val="a4"/>
    <w:uiPriority w:val="99"/>
    <w:semiHidden/>
    <w:unhideWhenUsed/>
    <w:rsid w:val="00FB2EBE"/>
  </w:style>
  <w:style w:type="numbering" w:customStyle="1" w:styleId="1211222">
    <w:name w:val="无列表121122"/>
    <w:next w:val="a4"/>
    <w:semiHidden/>
    <w:rsid w:val="00FB2EBE"/>
  </w:style>
  <w:style w:type="numbering" w:customStyle="1" w:styleId="NoList221122">
    <w:name w:val="No List221122"/>
    <w:next w:val="a4"/>
    <w:semiHidden/>
    <w:rsid w:val="00FB2EBE"/>
  </w:style>
  <w:style w:type="numbering" w:customStyle="1" w:styleId="NoList321122">
    <w:name w:val="No List321122"/>
    <w:next w:val="a4"/>
    <w:uiPriority w:val="99"/>
    <w:semiHidden/>
    <w:rsid w:val="00FB2EBE"/>
  </w:style>
  <w:style w:type="numbering" w:customStyle="1" w:styleId="NoList1121122">
    <w:name w:val="No List1121122"/>
    <w:next w:val="a4"/>
    <w:uiPriority w:val="99"/>
    <w:semiHidden/>
    <w:unhideWhenUsed/>
    <w:rsid w:val="00FB2EBE"/>
  </w:style>
  <w:style w:type="numbering" w:customStyle="1" w:styleId="1311220">
    <w:name w:val="無清單131122"/>
    <w:next w:val="a4"/>
    <w:uiPriority w:val="99"/>
    <w:semiHidden/>
    <w:unhideWhenUsed/>
    <w:rsid w:val="00FB2EBE"/>
  </w:style>
  <w:style w:type="numbering" w:customStyle="1" w:styleId="11211220">
    <w:name w:val="無清單1121122"/>
    <w:next w:val="a4"/>
    <w:uiPriority w:val="99"/>
    <w:semiHidden/>
    <w:unhideWhenUsed/>
    <w:rsid w:val="00FB2EBE"/>
  </w:style>
  <w:style w:type="numbering" w:customStyle="1" w:styleId="211122">
    <w:name w:val="无列表211122"/>
    <w:next w:val="a4"/>
    <w:uiPriority w:val="99"/>
    <w:semiHidden/>
    <w:unhideWhenUsed/>
    <w:rsid w:val="00FB2EBE"/>
  </w:style>
  <w:style w:type="numbering" w:customStyle="1" w:styleId="NoList1221122">
    <w:name w:val="No List1221122"/>
    <w:next w:val="a4"/>
    <w:uiPriority w:val="99"/>
    <w:semiHidden/>
    <w:unhideWhenUsed/>
    <w:rsid w:val="00FB2EBE"/>
  </w:style>
  <w:style w:type="numbering" w:customStyle="1" w:styleId="11211221">
    <w:name w:val="リストなし1121122"/>
    <w:next w:val="a4"/>
    <w:uiPriority w:val="99"/>
    <w:semiHidden/>
    <w:unhideWhenUsed/>
    <w:rsid w:val="00FB2EBE"/>
  </w:style>
  <w:style w:type="numbering" w:customStyle="1" w:styleId="11211222">
    <w:name w:val="无列表1121122"/>
    <w:next w:val="a4"/>
    <w:semiHidden/>
    <w:rsid w:val="00FB2EBE"/>
  </w:style>
  <w:style w:type="numbering" w:customStyle="1" w:styleId="NoList2121122">
    <w:name w:val="No List2121122"/>
    <w:next w:val="a4"/>
    <w:semiHidden/>
    <w:rsid w:val="00FB2EBE"/>
  </w:style>
  <w:style w:type="numbering" w:customStyle="1" w:styleId="NoList3121122">
    <w:name w:val="No List3121122"/>
    <w:next w:val="a4"/>
    <w:uiPriority w:val="99"/>
    <w:semiHidden/>
    <w:rsid w:val="00FB2EBE"/>
  </w:style>
  <w:style w:type="numbering" w:customStyle="1" w:styleId="NoList11121122">
    <w:name w:val="No List11121122"/>
    <w:next w:val="a4"/>
    <w:uiPriority w:val="99"/>
    <w:semiHidden/>
    <w:unhideWhenUsed/>
    <w:rsid w:val="00FB2EBE"/>
  </w:style>
  <w:style w:type="numbering" w:customStyle="1" w:styleId="1221122">
    <w:name w:val="無清單1221122"/>
    <w:next w:val="a4"/>
    <w:uiPriority w:val="99"/>
    <w:semiHidden/>
    <w:unhideWhenUsed/>
    <w:rsid w:val="00FB2EBE"/>
  </w:style>
  <w:style w:type="numbering" w:customStyle="1" w:styleId="11121122">
    <w:name w:val="無清單11121122"/>
    <w:next w:val="a4"/>
    <w:uiPriority w:val="99"/>
    <w:semiHidden/>
    <w:unhideWhenUsed/>
    <w:rsid w:val="00FB2EBE"/>
  </w:style>
  <w:style w:type="numbering" w:customStyle="1" w:styleId="122221">
    <w:name w:val="无列表12222"/>
    <w:next w:val="a4"/>
    <w:semiHidden/>
    <w:rsid w:val="00FB2EBE"/>
  </w:style>
  <w:style w:type="table" w:customStyle="1" w:styleId="TableGrid11224">
    <w:name w:val="Table Grid1122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B2EBE"/>
  </w:style>
  <w:style w:type="numbering" w:customStyle="1" w:styleId="111111112">
    <w:name w:val="リストなし11111111"/>
    <w:next w:val="a4"/>
    <w:uiPriority w:val="99"/>
    <w:semiHidden/>
    <w:unhideWhenUsed/>
    <w:rsid w:val="00FB2EBE"/>
  </w:style>
  <w:style w:type="numbering" w:customStyle="1" w:styleId="1111111110">
    <w:name w:val="无列表111111111"/>
    <w:next w:val="a4"/>
    <w:semiHidden/>
    <w:rsid w:val="00FB2EBE"/>
  </w:style>
  <w:style w:type="numbering" w:customStyle="1" w:styleId="NoList21111111">
    <w:name w:val="No List21111111"/>
    <w:next w:val="a4"/>
    <w:semiHidden/>
    <w:rsid w:val="00FB2EBE"/>
  </w:style>
  <w:style w:type="numbering" w:customStyle="1" w:styleId="NoList31111111">
    <w:name w:val="No List31111111"/>
    <w:next w:val="a4"/>
    <w:uiPriority w:val="99"/>
    <w:semiHidden/>
    <w:rsid w:val="00FB2EBE"/>
  </w:style>
  <w:style w:type="numbering" w:customStyle="1" w:styleId="NoList111111112">
    <w:name w:val="No List111111112"/>
    <w:next w:val="a4"/>
    <w:uiPriority w:val="99"/>
    <w:semiHidden/>
    <w:unhideWhenUsed/>
    <w:rsid w:val="00FB2EBE"/>
  </w:style>
  <w:style w:type="numbering" w:customStyle="1" w:styleId="12111111">
    <w:name w:val="無清單12111111"/>
    <w:next w:val="a4"/>
    <w:uiPriority w:val="99"/>
    <w:semiHidden/>
    <w:unhideWhenUsed/>
    <w:rsid w:val="00FB2EBE"/>
  </w:style>
  <w:style w:type="numbering" w:customStyle="1" w:styleId="1111111111">
    <w:name w:val="無清單111111111"/>
    <w:next w:val="a4"/>
    <w:uiPriority w:val="99"/>
    <w:semiHidden/>
    <w:unhideWhenUsed/>
    <w:rsid w:val="00FB2EBE"/>
  </w:style>
  <w:style w:type="numbering" w:customStyle="1" w:styleId="12111110">
    <w:name w:val="无列表1211111"/>
    <w:next w:val="a4"/>
    <w:semiHidden/>
    <w:rsid w:val="00FB2EBE"/>
  </w:style>
  <w:style w:type="numbering" w:customStyle="1" w:styleId="2111111">
    <w:name w:val="无列表2111111"/>
    <w:next w:val="a4"/>
    <w:uiPriority w:val="99"/>
    <w:semiHidden/>
    <w:unhideWhenUsed/>
    <w:rsid w:val="00FB2EBE"/>
  </w:style>
  <w:style w:type="numbering" w:customStyle="1" w:styleId="NoList171">
    <w:name w:val="No List171"/>
    <w:next w:val="a4"/>
    <w:uiPriority w:val="99"/>
    <w:semiHidden/>
    <w:unhideWhenUsed/>
    <w:rsid w:val="00FB2EBE"/>
  </w:style>
  <w:style w:type="numbering" w:customStyle="1" w:styleId="1611">
    <w:name w:val="リストなし161"/>
    <w:next w:val="a4"/>
    <w:uiPriority w:val="99"/>
    <w:semiHidden/>
    <w:unhideWhenUsed/>
    <w:rsid w:val="00FB2EBE"/>
  </w:style>
  <w:style w:type="table" w:customStyle="1" w:styleId="TableGrid161">
    <w:name w:val="Table Grid16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B2EBE"/>
  </w:style>
  <w:style w:type="table" w:customStyle="1" w:styleId="361">
    <w:name w:val="网格型36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B2EBE"/>
  </w:style>
  <w:style w:type="numbering" w:customStyle="1" w:styleId="NoList361">
    <w:name w:val="No List361"/>
    <w:next w:val="a4"/>
    <w:uiPriority w:val="99"/>
    <w:semiHidden/>
    <w:rsid w:val="00FB2EBE"/>
  </w:style>
  <w:style w:type="table" w:customStyle="1" w:styleId="TableGrid461">
    <w:name w:val="Table Grid46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B2EBE"/>
  </w:style>
  <w:style w:type="numbering" w:customStyle="1" w:styleId="1710">
    <w:name w:val="無清單171"/>
    <w:next w:val="a4"/>
    <w:uiPriority w:val="99"/>
    <w:semiHidden/>
    <w:unhideWhenUsed/>
    <w:rsid w:val="00FB2EBE"/>
  </w:style>
  <w:style w:type="numbering" w:customStyle="1" w:styleId="11610">
    <w:name w:val="無清單1161"/>
    <w:next w:val="a4"/>
    <w:uiPriority w:val="99"/>
    <w:semiHidden/>
    <w:unhideWhenUsed/>
    <w:rsid w:val="00FB2EBE"/>
  </w:style>
  <w:style w:type="table" w:customStyle="1" w:styleId="1613">
    <w:name w:val="表格格線16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B2EBE"/>
  </w:style>
  <w:style w:type="numbering" w:customStyle="1" w:styleId="2510">
    <w:name w:val="无列表251"/>
    <w:next w:val="a4"/>
    <w:uiPriority w:val="99"/>
    <w:semiHidden/>
    <w:unhideWhenUsed/>
    <w:rsid w:val="00FB2EBE"/>
  </w:style>
  <w:style w:type="numbering" w:customStyle="1" w:styleId="NoList1261">
    <w:name w:val="No List1261"/>
    <w:next w:val="a4"/>
    <w:uiPriority w:val="99"/>
    <w:semiHidden/>
    <w:unhideWhenUsed/>
    <w:rsid w:val="00FB2EBE"/>
  </w:style>
  <w:style w:type="numbering" w:customStyle="1" w:styleId="11611">
    <w:name w:val="リストなし1161"/>
    <w:next w:val="a4"/>
    <w:uiPriority w:val="99"/>
    <w:semiHidden/>
    <w:unhideWhenUsed/>
    <w:rsid w:val="00FB2EBE"/>
  </w:style>
  <w:style w:type="numbering" w:customStyle="1" w:styleId="11612">
    <w:name w:val="无列表1161"/>
    <w:next w:val="a4"/>
    <w:semiHidden/>
    <w:rsid w:val="00FB2EBE"/>
  </w:style>
  <w:style w:type="numbering" w:customStyle="1" w:styleId="NoList2161">
    <w:name w:val="No List2161"/>
    <w:next w:val="a4"/>
    <w:semiHidden/>
    <w:rsid w:val="00FB2EBE"/>
  </w:style>
  <w:style w:type="numbering" w:customStyle="1" w:styleId="NoList3161">
    <w:name w:val="No List3161"/>
    <w:next w:val="a4"/>
    <w:uiPriority w:val="99"/>
    <w:semiHidden/>
    <w:rsid w:val="00FB2EBE"/>
  </w:style>
  <w:style w:type="numbering" w:customStyle="1" w:styleId="12610">
    <w:name w:val="無清單1261"/>
    <w:next w:val="a4"/>
    <w:uiPriority w:val="99"/>
    <w:semiHidden/>
    <w:unhideWhenUsed/>
    <w:rsid w:val="00FB2EBE"/>
  </w:style>
  <w:style w:type="numbering" w:customStyle="1" w:styleId="111610">
    <w:name w:val="無清單11161"/>
    <w:next w:val="a4"/>
    <w:uiPriority w:val="99"/>
    <w:semiHidden/>
    <w:unhideWhenUsed/>
    <w:rsid w:val="00FB2EBE"/>
  </w:style>
  <w:style w:type="table" w:customStyle="1" w:styleId="TableGrid1151">
    <w:name w:val="Table Grid115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B2EBE"/>
  </w:style>
  <w:style w:type="numbering" w:customStyle="1" w:styleId="NoList11251">
    <w:name w:val="No List11251"/>
    <w:next w:val="a4"/>
    <w:uiPriority w:val="99"/>
    <w:semiHidden/>
    <w:unhideWhenUsed/>
    <w:rsid w:val="00FB2EBE"/>
  </w:style>
  <w:style w:type="table" w:customStyle="1" w:styleId="TableGrid541">
    <w:name w:val="Table Grid54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B2EBE"/>
  </w:style>
  <w:style w:type="numbering" w:customStyle="1" w:styleId="111511">
    <w:name w:val="リストなし11151"/>
    <w:next w:val="a4"/>
    <w:uiPriority w:val="99"/>
    <w:semiHidden/>
    <w:unhideWhenUsed/>
    <w:rsid w:val="00FB2EBE"/>
  </w:style>
  <w:style w:type="numbering" w:customStyle="1" w:styleId="111512">
    <w:name w:val="无列表11151"/>
    <w:next w:val="a4"/>
    <w:semiHidden/>
    <w:rsid w:val="00FB2EBE"/>
  </w:style>
  <w:style w:type="numbering" w:customStyle="1" w:styleId="NoList21151">
    <w:name w:val="No List21151"/>
    <w:next w:val="a4"/>
    <w:semiHidden/>
    <w:rsid w:val="00FB2EBE"/>
  </w:style>
  <w:style w:type="numbering" w:customStyle="1" w:styleId="NoList31151">
    <w:name w:val="No List31151"/>
    <w:next w:val="a4"/>
    <w:uiPriority w:val="99"/>
    <w:semiHidden/>
    <w:rsid w:val="00FB2EBE"/>
  </w:style>
  <w:style w:type="numbering" w:customStyle="1" w:styleId="NoList111151">
    <w:name w:val="No List111151"/>
    <w:next w:val="a4"/>
    <w:uiPriority w:val="99"/>
    <w:semiHidden/>
    <w:unhideWhenUsed/>
    <w:rsid w:val="00FB2EBE"/>
  </w:style>
  <w:style w:type="numbering" w:customStyle="1" w:styleId="121510">
    <w:name w:val="無清單12151"/>
    <w:next w:val="a4"/>
    <w:uiPriority w:val="99"/>
    <w:semiHidden/>
    <w:unhideWhenUsed/>
    <w:rsid w:val="00FB2EBE"/>
  </w:style>
  <w:style w:type="numbering" w:customStyle="1" w:styleId="1111510">
    <w:name w:val="無清單111151"/>
    <w:next w:val="a4"/>
    <w:uiPriority w:val="99"/>
    <w:semiHidden/>
    <w:unhideWhenUsed/>
    <w:rsid w:val="00FB2EBE"/>
  </w:style>
  <w:style w:type="numbering" w:customStyle="1" w:styleId="NoList551">
    <w:name w:val="No List551"/>
    <w:next w:val="a4"/>
    <w:uiPriority w:val="99"/>
    <w:semiHidden/>
    <w:unhideWhenUsed/>
    <w:rsid w:val="00FB2EBE"/>
  </w:style>
  <w:style w:type="table" w:customStyle="1" w:styleId="TableGrid641">
    <w:name w:val="Table Grid64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B2EBE"/>
  </w:style>
  <w:style w:type="numbering" w:customStyle="1" w:styleId="12511">
    <w:name w:val="リストなし1251"/>
    <w:next w:val="a4"/>
    <w:uiPriority w:val="99"/>
    <w:semiHidden/>
    <w:unhideWhenUsed/>
    <w:rsid w:val="00FB2EBE"/>
  </w:style>
  <w:style w:type="table" w:customStyle="1" w:styleId="TableGrid1241">
    <w:name w:val="Table Grid124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index heading" w:uiPriority="99" w:qFormat="1"/>
    <w:lsdException w:name="caption"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38633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386332"/>
    <w:pPr>
      <w:ind w:left="1701" w:hanging="1701"/>
      <w:outlineLvl w:val="4"/>
    </w:pPr>
    <w:rPr>
      <w:sz w:val="22"/>
    </w:rPr>
  </w:style>
  <w:style w:type="paragraph" w:styleId="6">
    <w:name w:val="heading 6"/>
    <w:aliases w:val="T1,Header 6"/>
    <w:basedOn w:val="H6"/>
    <w:next w:val="a1"/>
    <w:link w:val="6Char"/>
    <w:qFormat/>
    <w:rsid w:val="00386332"/>
    <w:pPr>
      <w:outlineLvl w:val="5"/>
    </w:pPr>
  </w:style>
  <w:style w:type="paragraph" w:styleId="7">
    <w:name w:val="heading 7"/>
    <w:basedOn w:val="H6"/>
    <w:next w:val="a1"/>
    <w:link w:val="7Char"/>
    <w:qFormat/>
    <w:rsid w:val="00386332"/>
    <w:pPr>
      <w:outlineLvl w:val="6"/>
    </w:pPr>
  </w:style>
  <w:style w:type="paragraph" w:styleId="8">
    <w:name w:val="heading 8"/>
    <w:basedOn w:val="10"/>
    <w:next w:val="a1"/>
    <w:link w:val="8Char"/>
    <w:qFormat/>
    <w:rsid w:val="00386332"/>
    <w:pPr>
      <w:ind w:left="0" w:firstLine="0"/>
      <w:outlineLvl w:val="7"/>
    </w:pPr>
  </w:style>
  <w:style w:type="paragraph" w:styleId="9">
    <w:name w:val="heading 9"/>
    <w:aliases w:val="Figure Heading,FH"/>
    <w:basedOn w:val="8"/>
    <w:next w:val="a1"/>
    <w:link w:val="9Char"/>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386332"/>
    <w:pPr>
      <w:spacing w:before="180"/>
      <w:ind w:left="2693" w:hanging="2693"/>
    </w:pPr>
    <w:rPr>
      <w:b/>
    </w:rPr>
  </w:style>
  <w:style w:type="paragraph" w:styleId="1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rsid w:val="00386332"/>
    <w:pPr>
      <w:ind w:left="1701" w:hanging="1701"/>
    </w:pPr>
  </w:style>
  <w:style w:type="paragraph" w:styleId="41">
    <w:name w:val="toc 4"/>
    <w:basedOn w:val="31"/>
    <w:uiPriority w:val="39"/>
    <w:rsid w:val="00386332"/>
    <w:pPr>
      <w:ind w:left="1418" w:hanging="1418"/>
    </w:pPr>
  </w:style>
  <w:style w:type="paragraph" w:styleId="31">
    <w:name w:val="toc 3"/>
    <w:basedOn w:val="20"/>
    <w:uiPriority w:val="39"/>
    <w:rsid w:val="00386332"/>
    <w:pPr>
      <w:ind w:left="1134" w:hanging="1134"/>
    </w:pPr>
  </w:style>
  <w:style w:type="paragraph" w:styleId="20">
    <w:name w:val="toc 2"/>
    <w:basedOn w:val="11"/>
    <w:uiPriority w:val="39"/>
    <w:rsid w:val="00386332"/>
    <w:pPr>
      <w:keepNext w:val="0"/>
      <w:spacing w:before="0"/>
      <w:ind w:left="851" w:hanging="851"/>
    </w:pPr>
    <w:rPr>
      <w:sz w:val="20"/>
    </w:rPr>
  </w:style>
  <w:style w:type="paragraph" w:styleId="21">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2">
    <w:name w:val="List Number 2"/>
    <w:basedOn w:val="a5"/>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0">
    <w:name w:val="toc 9"/>
    <w:basedOn w:val="80"/>
    <w:uiPriority w:val="39"/>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uiPriority w:val="99"/>
    <w:qFormat/>
    <w:rsid w:val="00386332"/>
    <w:pPr>
      <w:spacing w:after="0"/>
    </w:pPr>
  </w:style>
  <w:style w:type="paragraph" w:styleId="60">
    <w:name w:val="toc 6"/>
    <w:basedOn w:val="50"/>
    <w:next w:val="a1"/>
    <w:uiPriority w:val="39"/>
    <w:rsid w:val="00386332"/>
    <w:pPr>
      <w:ind w:left="1985" w:hanging="1985"/>
    </w:pPr>
  </w:style>
  <w:style w:type="paragraph" w:styleId="70">
    <w:name w:val="toc 7"/>
    <w:basedOn w:val="60"/>
    <w:next w:val="a1"/>
    <w:uiPriority w:val="39"/>
    <w:rsid w:val="00386332"/>
    <w:pPr>
      <w:ind w:left="2268" w:hanging="2268"/>
    </w:pPr>
  </w:style>
  <w:style w:type="paragraph" w:styleId="23">
    <w:name w:val="List Bullet 2"/>
    <w:basedOn w:val="a9"/>
    <w:link w:val="2Char0"/>
    <w:rsid w:val="00386332"/>
    <w:pPr>
      <w:ind w:left="851"/>
    </w:pPr>
  </w:style>
  <w:style w:type="paragraph" w:styleId="32">
    <w:name w:val="List Bullet 3"/>
    <w:basedOn w:val="23"/>
    <w:link w:val="3Char0"/>
    <w:rsid w:val="00386332"/>
    <w:pPr>
      <w:ind w:left="1135"/>
    </w:pPr>
  </w:style>
  <w:style w:type="paragraph" w:styleId="a5">
    <w:name w:val="List Number"/>
    <w:basedOn w:val="aa"/>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link w:val="2Char1"/>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386332"/>
    <w:pPr>
      <w:ind w:left="1135"/>
    </w:pPr>
  </w:style>
  <w:style w:type="paragraph" w:styleId="42">
    <w:name w:val="List 4"/>
    <w:basedOn w:val="33"/>
    <w:rsid w:val="00386332"/>
    <w:pPr>
      <w:ind w:left="1418"/>
    </w:pPr>
  </w:style>
  <w:style w:type="paragraph" w:styleId="51">
    <w:name w:val="List 5"/>
    <w:basedOn w:val="42"/>
    <w:rsid w:val="00386332"/>
    <w:pPr>
      <w:ind w:left="1702"/>
    </w:pPr>
  </w:style>
  <w:style w:type="paragraph" w:customStyle="1" w:styleId="EditorsNote">
    <w:name w:val="Editor's Note"/>
    <w:aliases w:val="EN"/>
    <w:basedOn w:val="NO"/>
    <w:link w:val="EditorsNoteCarCar"/>
    <w:rsid w:val="00386332"/>
    <w:rPr>
      <w:color w:val="FF0000"/>
    </w:rPr>
  </w:style>
  <w:style w:type="paragraph" w:styleId="aa">
    <w:name w:val="List"/>
    <w:basedOn w:val="a1"/>
    <w:link w:val="Char1"/>
    <w:rsid w:val="00386332"/>
    <w:pPr>
      <w:ind w:left="568" w:hanging="284"/>
    </w:pPr>
  </w:style>
  <w:style w:type="paragraph" w:styleId="a9">
    <w:name w:val="List Bullet"/>
    <w:basedOn w:val="aa"/>
    <w:link w:val="Char2"/>
    <w:rsid w:val="00386332"/>
  </w:style>
  <w:style w:type="paragraph" w:styleId="43">
    <w:name w:val="List Bullet 4"/>
    <w:basedOn w:val="32"/>
    <w:rsid w:val="00386332"/>
    <w:pPr>
      <w:ind w:left="1418"/>
    </w:pPr>
  </w:style>
  <w:style w:type="paragraph" w:styleId="52">
    <w:name w:val="List Bullet 5"/>
    <w:basedOn w:val="43"/>
    <w:rsid w:val="00386332"/>
    <w:pPr>
      <w:ind w:left="1702"/>
    </w:pPr>
  </w:style>
  <w:style w:type="paragraph" w:customStyle="1" w:styleId="B1">
    <w:name w:val="B1"/>
    <w:basedOn w:val="aa"/>
    <w:link w:val="B1Char1"/>
    <w:qFormat/>
    <w:rsid w:val="00386332"/>
  </w:style>
  <w:style w:type="paragraph" w:customStyle="1" w:styleId="B20">
    <w:name w:val="B2"/>
    <w:basedOn w:val="24"/>
    <w:link w:val="B2Char"/>
    <w:rsid w:val="00386332"/>
  </w:style>
  <w:style w:type="paragraph" w:customStyle="1" w:styleId="B30">
    <w:name w:val="B3"/>
    <w:basedOn w:val="33"/>
    <w:link w:val="B3Char2"/>
    <w:rsid w:val="00386332"/>
  </w:style>
  <w:style w:type="paragraph" w:customStyle="1" w:styleId="B4">
    <w:name w:val="B4"/>
    <w:basedOn w:val="42"/>
    <w:link w:val="B4Char"/>
    <w:rsid w:val="00386332"/>
  </w:style>
  <w:style w:type="paragraph" w:customStyle="1" w:styleId="B5">
    <w:name w:val="B5"/>
    <w:basedOn w:val="51"/>
    <w:link w:val="B5Char"/>
    <w:rsid w:val="00386332"/>
  </w:style>
  <w:style w:type="paragraph" w:styleId="ab">
    <w:name w:val="footer"/>
    <w:aliases w:val="footer odd,footer,fo,pie de página"/>
    <w:basedOn w:val="a6"/>
    <w:link w:val="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FB2EBE"/>
    <w:rPr>
      <w:rFonts w:ascii="Arial" w:hAnsi="Arial"/>
      <w:lang w:val="en-GB" w:eastAsia="en-US"/>
    </w:rPr>
  </w:style>
  <w:style w:type="character" w:customStyle="1" w:styleId="B1Char1">
    <w:name w:val="B1 Char1"/>
    <w:link w:val="B1"/>
    <w:qFormat/>
    <w:rsid w:val="00FB2EBE"/>
    <w:rPr>
      <w:rFonts w:ascii="Times New Roman" w:hAnsi="Times New Roman"/>
      <w:lang w:val="en-GB" w:eastAsia="en-GB"/>
    </w:rPr>
  </w:style>
  <w:style w:type="character" w:customStyle="1" w:styleId="EXChar">
    <w:name w:val="EX Char"/>
    <w:link w:val="EX"/>
    <w:qFormat/>
    <w:rsid w:val="00FB2EBE"/>
    <w:rPr>
      <w:rFonts w:ascii="Times New Roman" w:hAnsi="Times New Roman"/>
      <w:lang w:val="en-GB" w:eastAsia="en-GB"/>
    </w:rPr>
  </w:style>
  <w:style w:type="character" w:customStyle="1" w:styleId="Char4">
    <w:name w:val="批注文字 Char"/>
    <w:basedOn w:val="a2"/>
    <w:link w:val="ae"/>
    <w:qFormat/>
    <w:rsid w:val="00FB2EBE"/>
    <w:rPr>
      <w:rFonts w:ascii="Times New Roman" w:hAnsi="Times New Roman"/>
      <w:lang w:val="en-GB" w:eastAsia="en-GB"/>
    </w:rPr>
  </w:style>
  <w:style w:type="paragraph" w:customStyle="1" w:styleId="TAJ">
    <w:name w:val="TAJ"/>
    <w:basedOn w:val="TH"/>
    <w:uiPriority w:val="99"/>
    <w:qFormat/>
    <w:rsid w:val="00FB2EBE"/>
    <w:rPr>
      <w:rFonts w:eastAsia="Times New Roman"/>
    </w:rPr>
  </w:style>
  <w:style w:type="paragraph" w:customStyle="1" w:styleId="Guidance">
    <w:name w:val="Guidance"/>
    <w:basedOn w:val="a1"/>
    <w:link w:val="GuidanceChar"/>
    <w:qFormat/>
    <w:rsid w:val="00FB2EBE"/>
    <w:rPr>
      <w:rFonts w:eastAsia="Times New Roman"/>
      <w:i/>
      <w:color w:val="0000FF"/>
    </w:rPr>
  </w:style>
  <w:style w:type="character" w:customStyle="1" w:styleId="Char5">
    <w:name w:val="批注框文本 Char"/>
    <w:link w:val="af0"/>
    <w:qFormat/>
    <w:rsid w:val="00FB2EBE"/>
    <w:rPr>
      <w:rFonts w:ascii="Tahoma" w:hAnsi="Tahoma" w:cs="Tahoma"/>
      <w:sz w:val="16"/>
      <w:szCs w:val="16"/>
      <w:lang w:val="en-GB" w:eastAsia="en-GB"/>
    </w:rPr>
  </w:style>
  <w:style w:type="table" w:styleId="af3">
    <w:name w:val="Table Grid"/>
    <w:basedOn w:val="a3"/>
    <w:uiPriority w:val="39"/>
    <w:qFormat/>
    <w:rsid w:val="00FB2EB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qFormat/>
    <w:rsid w:val="00FB2EBE"/>
    <w:rPr>
      <w:color w:val="605E5C"/>
      <w:shd w:val="clear" w:color="auto" w:fill="E1DFDD"/>
    </w:rPr>
  </w:style>
  <w:style w:type="character" w:customStyle="1" w:styleId="Char7">
    <w:name w:val="文档结构图 Char"/>
    <w:basedOn w:val="a2"/>
    <w:link w:val="af2"/>
    <w:qFormat/>
    <w:rsid w:val="00FB2EBE"/>
    <w:rPr>
      <w:rFonts w:ascii="Tahoma" w:hAnsi="Tahoma" w:cs="Tahoma"/>
      <w:shd w:val="clear" w:color="auto" w:fill="00008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B2EBE"/>
    <w:rPr>
      <w:rFonts w:ascii="Arial" w:hAnsi="Arial"/>
      <w:sz w:val="32"/>
      <w:lang w:val="en-GB" w:eastAsia="en-GB"/>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FB2EBE"/>
    <w:rPr>
      <w:rFonts w:ascii="Arial" w:hAnsi="Arial"/>
      <w:sz w:val="36"/>
      <w:lang w:val="en-GB" w:eastAsia="en-GB"/>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FB2EBE"/>
    <w:rPr>
      <w:rFonts w:ascii="Arial" w:hAnsi="Arial"/>
      <w:sz w:val="28"/>
      <w:lang w:val="en-GB" w:eastAsia="en-GB"/>
    </w:rPr>
  </w:style>
  <w:style w:type="character" w:customStyle="1" w:styleId="GuidanceChar">
    <w:name w:val="Guidance Char"/>
    <w:link w:val="Guidance"/>
    <w:qFormat/>
    <w:rsid w:val="00FB2EBE"/>
    <w:rPr>
      <w:rFonts w:ascii="Times New Roman" w:eastAsia="Times New Roman" w:hAnsi="Times New Roman"/>
      <w:i/>
      <w:color w:val="0000FF"/>
      <w:lang w:val="en-GB" w:eastAsia="en-GB"/>
    </w:rPr>
  </w:style>
  <w:style w:type="character" w:customStyle="1" w:styleId="Char6">
    <w:name w:val="批注主题 Char"/>
    <w:basedOn w:val="Char4"/>
    <w:link w:val="af1"/>
    <w:qFormat/>
    <w:rsid w:val="00FB2EBE"/>
    <w:rPr>
      <w:rFonts w:ascii="Times New Roman" w:hAnsi="Times New Roman"/>
      <w:b/>
      <w:bCs/>
      <w:lang w:val="en-GB" w:eastAsia="en-GB"/>
    </w:rPr>
  </w:style>
  <w:style w:type="character" w:customStyle="1" w:styleId="TALCar">
    <w:name w:val="TAL Car"/>
    <w:link w:val="TAL"/>
    <w:qFormat/>
    <w:rsid w:val="00FB2EBE"/>
    <w:rPr>
      <w:rFonts w:ascii="Arial" w:hAnsi="Arial"/>
      <w:sz w:val="18"/>
      <w:lang w:val="en-GB" w:eastAsia="en-GB"/>
    </w:rPr>
  </w:style>
  <w:style w:type="character" w:customStyle="1" w:styleId="TACChar">
    <w:name w:val="TAC Char"/>
    <w:link w:val="TAC"/>
    <w:qFormat/>
    <w:rsid w:val="00FB2EBE"/>
    <w:rPr>
      <w:rFonts w:ascii="Arial" w:hAnsi="Arial"/>
      <w:sz w:val="18"/>
      <w:lang w:val="en-GB" w:eastAsia="en-GB"/>
    </w:rPr>
  </w:style>
  <w:style w:type="character" w:customStyle="1" w:styleId="TAHCar">
    <w:name w:val="TAH Car"/>
    <w:link w:val="TAH"/>
    <w:qFormat/>
    <w:rsid w:val="00FB2EBE"/>
    <w:rPr>
      <w:rFonts w:ascii="Arial" w:hAnsi="Arial"/>
      <w:b/>
      <w:sz w:val="18"/>
      <w:lang w:val="en-GB" w:eastAsia="en-GB"/>
    </w:rPr>
  </w:style>
  <w:style w:type="character" w:customStyle="1" w:styleId="THChar">
    <w:name w:val="TH Char"/>
    <w:link w:val="TH"/>
    <w:qFormat/>
    <w:rsid w:val="00FB2EBE"/>
    <w:rPr>
      <w:rFonts w:ascii="Arial" w:hAnsi="Arial"/>
      <w:b/>
      <w:lang w:val="en-GB" w:eastAsia="en-GB"/>
    </w:rPr>
  </w:style>
  <w:style w:type="character" w:customStyle="1" w:styleId="TFChar">
    <w:name w:val="TF Char"/>
    <w:link w:val="TF"/>
    <w:qFormat/>
    <w:rsid w:val="00FB2EBE"/>
    <w:rPr>
      <w:rFonts w:ascii="Arial" w:hAnsi="Arial"/>
      <w:b/>
      <w:lang w:val="en-GB" w:eastAsia="en-GB"/>
    </w:rPr>
  </w:style>
  <w:style w:type="character" w:customStyle="1" w:styleId="TALChar">
    <w:name w:val="TAL Char"/>
    <w:qFormat/>
    <w:rsid w:val="00FB2EBE"/>
    <w:rPr>
      <w:rFonts w:ascii="Arial" w:hAnsi="Arial"/>
      <w:sz w:val="18"/>
      <w:lang w:val="en-GB" w:eastAsia="en-US"/>
    </w:rPr>
  </w:style>
  <w:style w:type="character" w:customStyle="1" w:styleId="TANChar">
    <w:name w:val="TAN Char"/>
    <w:link w:val="TAN"/>
    <w:qFormat/>
    <w:rsid w:val="00FB2EBE"/>
    <w:rPr>
      <w:rFonts w:ascii="Arial" w:hAnsi="Arial"/>
      <w:sz w:val="18"/>
      <w:lang w:val="en-GB" w:eastAsia="en-GB"/>
    </w:rPr>
  </w:style>
  <w:style w:type="character" w:customStyle="1" w:styleId="NOChar">
    <w:name w:val="NO Char"/>
    <w:link w:val="NO"/>
    <w:qFormat/>
    <w:rsid w:val="00FB2EBE"/>
    <w:rPr>
      <w:rFonts w:ascii="Times New Roman"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B2EBE"/>
    <w:rPr>
      <w:rFonts w:ascii="Times New Roman" w:hAnsi="Times New Roman"/>
      <w:sz w:val="16"/>
      <w:lang w:val="en-GB" w:eastAsia="en-GB"/>
    </w:rPr>
  </w:style>
  <w:style w:type="paragraph" w:styleId="af4">
    <w:name w:val="index heading"/>
    <w:basedOn w:val="a1"/>
    <w:next w:val="a1"/>
    <w:uiPriority w:val="99"/>
    <w:qFormat/>
    <w:rsid w:val="00FB2EBE"/>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FB2EBE"/>
    <w:pPr>
      <w:ind w:left="851"/>
    </w:pPr>
    <w:rPr>
      <w:rFonts w:eastAsia="Yu Mincho"/>
    </w:rPr>
  </w:style>
  <w:style w:type="paragraph" w:customStyle="1" w:styleId="INDENT2">
    <w:name w:val="INDENT2"/>
    <w:basedOn w:val="a1"/>
    <w:uiPriority w:val="99"/>
    <w:qFormat/>
    <w:rsid w:val="00FB2EBE"/>
    <w:pPr>
      <w:ind w:left="1135" w:hanging="284"/>
    </w:pPr>
    <w:rPr>
      <w:rFonts w:eastAsia="Yu Mincho"/>
    </w:rPr>
  </w:style>
  <w:style w:type="paragraph" w:customStyle="1" w:styleId="INDENT3">
    <w:name w:val="INDENT3"/>
    <w:basedOn w:val="a1"/>
    <w:uiPriority w:val="99"/>
    <w:qFormat/>
    <w:rsid w:val="00FB2EBE"/>
    <w:pPr>
      <w:ind w:left="1701" w:hanging="567"/>
    </w:pPr>
    <w:rPr>
      <w:rFonts w:eastAsia="Yu Mincho"/>
    </w:rPr>
  </w:style>
  <w:style w:type="paragraph" w:customStyle="1" w:styleId="FigureTitle">
    <w:name w:val="Figure_Title"/>
    <w:basedOn w:val="a1"/>
    <w:next w:val="a1"/>
    <w:uiPriority w:val="99"/>
    <w:qFormat/>
    <w:rsid w:val="00FB2EBE"/>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FB2EBE"/>
    <w:pPr>
      <w:keepNext/>
      <w:keepLines/>
    </w:pPr>
    <w:rPr>
      <w:rFonts w:eastAsia="Yu Mincho"/>
      <w:b/>
    </w:rPr>
  </w:style>
  <w:style w:type="paragraph" w:customStyle="1" w:styleId="enumlev2">
    <w:name w:val="enumlev2"/>
    <w:basedOn w:val="a1"/>
    <w:uiPriority w:val="99"/>
    <w:qFormat/>
    <w:rsid w:val="00FB2EBE"/>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FB2EBE"/>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FB2EBE"/>
    <w:pPr>
      <w:spacing w:before="120" w:after="120"/>
    </w:pPr>
    <w:rPr>
      <w:rFonts w:eastAsia="Yu Mincho"/>
      <w:b/>
    </w:rPr>
  </w:style>
  <w:style w:type="paragraph" w:styleId="af6">
    <w:name w:val="Plain Text"/>
    <w:basedOn w:val="a1"/>
    <w:link w:val="Char9"/>
    <w:uiPriority w:val="99"/>
    <w:qFormat/>
    <w:rsid w:val="00FB2EBE"/>
    <w:rPr>
      <w:rFonts w:ascii="Courier New" w:eastAsia="Yu Mincho" w:hAnsi="Courier New"/>
      <w:lang w:val="nb-NO"/>
    </w:rPr>
  </w:style>
  <w:style w:type="character" w:customStyle="1" w:styleId="Char9">
    <w:name w:val="纯文本 Char"/>
    <w:basedOn w:val="a2"/>
    <w:link w:val="af6"/>
    <w:uiPriority w:val="99"/>
    <w:qFormat/>
    <w:rsid w:val="00FB2EBE"/>
    <w:rPr>
      <w:rFonts w:ascii="Courier New" w:eastAsia="Yu Mincho"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FB2EBE"/>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FB2EBE"/>
    <w:rPr>
      <w:rFonts w:ascii="Times New Roman" w:eastAsia="Yu Mincho" w:hAnsi="Times New Roman"/>
      <w:lang w:val="en-GB" w:eastAsia="en-GB"/>
    </w:rPr>
  </w:style>
  <w:style w:type="character" w:customStyle="1" w:styleId="FigureTitleChar">
    <w:name w:val="Figure Title Char"/>
    <w:rsid w:val="00FB2EBE"/>
    <w:rPr>
      <w:rFonts w:ascii="Arial" w:hAnsi="Arial"/>
      <w:lang w:val="en-GB" w:eastAsia="en-US" w:bidi="ar-SA"/>
    </w:rPr>
  </w:style>
  <w:style w:type="paragraph" w:customStyle="1" w:styleId="StandardText">
    <w:name w:val="StandardText"/>
    <w:basedOn w:val="a1"/>
    <w:rsid w:val="00FB2EBE"/>
    <w:pPr>
      <w:spacing w:after="120"/>
      <w:jc w:val="both"/>
    </w:pPr>
    <w:rPr>
      <w:rFonts w:eastAsia="Yu Mincho"/>
      <w:sz w:val="22"/>
      <w:lang w:val="en-US"/>
    </w:rPr>
  </w:style>
  <w:style w:type="character" w:customStyle="1" w:styleId="B1Char">
    <w:name w:val="B1 Char"/>
    <w:qFormat/>
    <w:rsid w:val="00FB2EBE"/>
    <w:rPr>
      <w:lang w:val="en-GB" w:eastAsia="en-US" w:bidi="ar-SA"/>
    </w:rPr>
  </w:style>
  <w:style w:type="paragraph" w:customStyle="1" w:styleId="CarCar">
    <w:name w:val="Car C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page number"/>
    <w:basedOn w:val="a2"/>
    <w:qFormat/>
    <w:rsid w:val="00FB2EBE"/>
  </w:style>
  <w:style w:type="character" w:customStyle="1" w:styleId="p1">
    <w:name w:val="p1"/>
    <w:rsid w:val="00FB2EBE"/>
    <w:rPr>
      <w:vanish w:val="0"/>
      <w:webHidden w:val="0"/>
      <w:specVanish w:val="0"/>
    </w:rPr>
  </w:style>
  <w:style w:type="character" w:customStyle="1" w:styleId="e-031">
    <w:name w:val="e-031"/>
    <w:rsid w:val="00FB2EBE"/>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FB2EBE"/>
    <w:rPr>
      <w:rFonts w:ascii="Times New Roman" w:eastAsia="Yu Mincho" w:hAnsi="Times New Roman"/>
      <w:b/>
      <w:lang w:val="en-GB" w:eastAsia="en-GB"/>
    </w:rPr>
  </w:style>
  <w:style w:type="paragraph" w:customStyle="1" w:styleId="myReference">
    <w:name w:val="myReference"/>
    <w:basedOn w:val="a1"/>
    <w:next w:val="a1"/>
    <w:autoRedefine/>
    <w:rsid w:val="00FB2EBE"/>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FB2EBE"/>
    <w:pPr>
      <w:spacing w:before="100" w:beforeAutospacing="1" w:after="100" w:afterAutospacing="1"/>
    </w:pPr>
    <w:rPr>
      <w:sz w:val="24"/>
      <w:szCs w:val="24"/>
      <w:lang w:val="en-US"/>
    </w:rPr>
  </w:style>
  <w:style w:type="paragraph" w:customStyle="1" w:styleId="Head1Mine">
    <w:name w:val="Head1Mine"/>
    <w:basedOn w:val="10"/>
    <w:next w:val="StandardText"/>
    <w:autoRedefine/>
    <w:rsid w:val="00FB2EBE"/>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FB2EBE"/>
    <w:pPr>
      <w:numPr>
        <w:ilvl w:val="1"/>
      </w:numPr>
      <w:tabs>
        <w:tab w:val="clear" w:pos="1440"/>
      </w:tabs>
    </w:pPr>
  </w:style>
  <w:style w:type="paragraph" w:customStyle="1" w:styleId="Head3Mine">
    <w:name w:val="Head3Mine"/>
    <w:basedOn w:val="Head2Mine"/>
    <w:next w:val="StandardText"/>
    <w:rsid w:val="00FB2EBE"/>
    <w:pPr>
      <w:numPr>
        <w:ilvl w:val="2"/>
      </w:numPr>
      <w:tabs>
        <w:tab w:val="clear" w:pos="2160"/>
      </w:tabs>
    </w:pPr>
  </w:style>
  <w:style w:type="paragraph" w:customStyle="1" w:styleId="TableText">
    <w:name w:val="TableText"/>
    <w:basedOn w:val="afa"/>
    <w:uiPriority w:val="99"/>
    <w:qFormat/>
    <w:rsid w:val="00FB2EBE"/>
    <w:pPr>
      <w:keepNext/>
      <w:keepLines/>
      <w:spacing w:after="180"/>
      <w:ind w:left="0"/>
      <w:jc w:val="center"/>
    </w:pPr>
    <w:rPr>
      <w:snapToGrid w:val="0"/>
      <w:kern w:val="2"/>
    </w:rPr>
  </w:style>
  <w:style w:type="paragraph" w:styleId="afa">
    <w:name w:val="Body Text Indent"/>
    <w:basedOn w:val="a1"/>
    <w:link w:val="Charb"/>
    <w:uiPriority w:val="99"/>
    <w:qFormat/>
    <w:rsid w:val="00FB2EBE"/>
    <w:pPr>
      <w:spacing w:after="120"/>
      <w:ind w:left="283"/>
    </w:pPr>
    <w:rPr>
      <w:rFonts w:eastAsia="Yu Mincho"/>
    </w:rPr>
  </w:style>
  <w:style w:type="character" w:customStyle="1" w:styleId="Charb">
    <w:name w:val="正文文本缩进 Char"/>
    <w:basedOn w:val="a2"/>
    <w:link w:val="afa"/>
    <w:uiPriority w:val="99"/>
    <w:qFormat/>
    <w:rsid w:val="00FB2EBE"/>
    <w:rPr>
      <w:rFonts w:ascii="Times New Roman" w:eastAsia="Yu Mincho" w:hAnsi="Times New Roman"/>
      <w:lang w:val="en-GB" w:eastAsia="en-GB"/>
    </w:rPr>
  </w:style>
  <w:style w:type="paragraph" w:customStyle="1" w:styleId="Default">
    <w:name w:val="Default"/>
    <w:uiPriority w:val="99"/>
    <w:qFormat/>
    <w:rsid w:val="00FB2EBE"/>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FB2EBE"/>
    <w:rPr>
      <w:rFonts w:ascii="Arial" w:hAnsi="Arial"/>
      <w:b/>
      <w:noProof/>
      <w:sz w:val="18"/>
      <w:lang w:val="en-GB" w:eastAsia="en-GB"/>
    </w:rPr>
  </w:style>
  <w:style w:type="paragraph" w:styleId="afb">
    <w:name w:val="Title"/>
    <w:basedOn w:val="a1"/>
    <w:next w:val="a1"/>
    <w:link w:val="Charc"/>
    <w:uiPriority w:val="99"/>
    <w:qFormat/>
    <w:rsid w:val="00FB2EBE"/>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FB2EBE"/>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FB2EBE"/>
    <w:rPr>
      <w:rFonts w:ascii="Arial" w:hAnsi="Arial"/>
      <w:sz w:val="24"/>
      <w:lang w:val="en-GB" w:eastAsia="en-GB"/>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FB2EBE"/>
    <w:rPr>
      <w:rFonts w:ascii="Arial" w:hAnsi="Arial"/>
      <w:sz w:val="22"/>
      <w:lang w:val="en-GB" w:eastAsia="en-GB"/>
    </w:rPr>
  </w:style>
  <w:style w:type="character" w:customStyle="1" w:styleId="H6Char">
    <w:name w:val="H6 Char"/>
    <w:link w:val="H6"/>
    <w:qFormat/>
    <w:rsid w:val="00FB2EBE"/>
    <w:rPr>
      <w:rFonts w:ascii="Arial" w:hAnsi="Arial"/>
      <w:lang w:val="en-GB" w:eastAsia="en-GB"/>
    </w:rPr>
  </w:style>
  <w:style w:type="character" w:customStyle="1" w:styleId="6Char">
    <w:name w:val="标题 6 Char"/>
    <w:aliases w:val="T1 Char4,Header 6 Char"/>
    <w:basedOn w:val="H6Char"/>
    <w:link w:val="6"/>
    <w:qFormat/>
    <w:rsid w:val="00FB2EBE"/>
    <w:rPr>
      <w:rFonts w:ascii="Arial" w:hAnsi="Arial"/>
      <w:lang w:val="en-GB" w:eastAsia="en-GB"/>
    </w:rPr>
  </w:style>
  <w:style w:type="character" w:customStyle="1" w:styleId="CharChar12">
    <w:name w:val="Char Char12"/>
    <w:qFormat/>
    <w:locked/>
    <w:rsid w:val="00FB2EBE"/>
    <w:rPr>
      <w:rFonts w:ascii="Arial" w:hAnsi="Arial"/>
      <w:b/>
      <w:noProof/>
      <w:sz w:val="18"/>
      <w:lang w:val="en-GB" w:bidi="ar-SA"/>
    </w:rPr>
  </w:style>
  <w:style w:type="character" w:customStyle="1" w:styleId="CharChar5">
    <w:name w:val="Char Char5"/>
    <w:rsid w:val="00FB2EBE"/>
    <w:rPr>
      <w:lang w:val="en-GB" w:eastAsia="ja-JP" w:bidi="ar-SA"/>
    </w:rPr>
  </w:style>
  <w:style w:type="paragraph" w:styleId="25">
    <w:name w:val="Body Text 2"/>
    <w:basedOn w:val="a1"/>
    <w:link w:val="2Char2"/>
    <w:uiPriority w:val="99"/>
    <w:qFormat/>
    <w:rsid w:val="00FB2EBE"/>
    <w:rPr>
      <w:rFonts w:eastAsia="Yu Mincho"/>
      <w:i/>
    </w:rPr>
  </w:style>
  <w:style w:type="character" w:customStyle="1" w:styleId="2Char2">
    <w:name w:val="正文文本 2 Char"/>
    <w:basedOn w:val="a2"/>
    <w:link w:val="25"/>
    <w:uiPriority w:val="99"/>
    <w:qFormat/>
    <w:rsid w:val="00FB2EBE"/>
    <w:rPr>
      <w:rFonts w:ascii="Times New Roman" w:eastAsia="Yu Mincho" w:hAnsi="Times New Roman"/>
      <w:i/>
      <w:lang w:val="en-GB" w:eastAsia="en-GB"/>
    </w:rPr>
  </w:style>
  <w:style w:type="paragraph" w:styleId="34">
    <w:name w:val="Body Text 3"/>
    <w:basedOn w:val="a1"/>
    <w:link w:val="3Char1"/>
    <w:uiPriority w:val="99"/>
    <w:qFormat/>
    <w:rsid w:val="00FB2EBE"/>
    <w:pPr>
      <w:keepNext/>
      <w:keepLines/>
    </w:pPr>
    <w:rPr>
      <w:rFonts w:eastAsia="Osaka"/>
      <w:color w:val="000000"/>
    </w:rPr>
  </w:style>
  <w:style w:type="character" w:customStyle="1" w:styleId="3Char1">
    <w:name w:val="正文文本 3 Char"/>
    <w:basedOn w:val="a2"/>
    <w:link w:val="34"/>
    <w:uiPriority w:val="99"/>
    <w:qFormat/>
    <w:rsid w:val="00FB2EBE"/>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FB2EB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rsid w:val="00FB2EBE"/>
  </w:style>
  <w:style w:type="paragraph" w:customStyle="1" w:styleId="CharChar">
    <w:name w:val="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B2EBE"/>
    <w:rPr>
      <w:lang w:val="en-GB" w:eastAsia="ja-JP" w:bidi="ar-SA"/>
    </w:rPr>
  </w:style>
  <w:style w:type="paragraph" w:customStyle="1" w:styleId="1Char0">
    <w:name w:val="(文字) (文字)1 Char (文字) (文字)"/>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B2EBE"/>
    <w:rPr>
      <w:rFonts w:eastAsia="MS Mincho"/>
      <w:lang w:val="en-GB" w:eastAsia="en-US" w:bidi="ar-SA"/>
    </w:rPr>
  </w:style>
  <w:style w:type="paragraph" w:customStyle="1" w:styleId="1CharChar">
    <w:name w:val="(文字) (文字)1 Char (文字) (文字)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B2E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EBE"/>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d"/>
    <w:uiPriority w:val="34"/>
    <w:qFormat/>
    <w:rsid w:val="00FB2EBE"/>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E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EBE"/>
    <w:rPr>
      <w:rFonts w:ascii="Arial" w:hAnsi="Arial"/>
      <w:sz w:val="32"/>
      <w:lang w:val="en-GB" w:eastAsia="ja-JP" w:bidi="ar-SA"/>
    </w:rPr>
  </w:style>
  <w:style w:type="character" w:customStyle="1" w:styleId="CharChar4">
    <w:name w:val="Char Char4"/>
    <w:qFormat/>
    <w:rsid w:val="00FB2EBE"/>
    <w:rPr>
      <w:rFonts w:ascii="Courier New" w:hAnsi="Courier New"/>
      <w:lang w:val="nb-NO" w:eastAsia="ja-JP" w:bidi="ar-SA"/>
    </w:rPr>
  </w:style>
  <w:style w:type="character" w:customStyle="1" w:styleId="AndreaLeonardi">
    <w:name w:val="Andrea Leonardi"/>
    <w:semiHidden/>
    <w:qFormat/>
    <w:rsid w:val="00FB2EBE"/>
    <w:rPr>
      <w:rFonts w:ascii="Arial" w:hAnsi="Arial" w:cs="Arial"/>
      <w:color w:val="auto"/>
      <w:sz w:val="20"/>
      <w:szCs w:val="20"/>
    </w:rPr>
  </w:style>
  <w:style w:type="character" w:customStyle="1" w:styleId="NOCharChar">
    <w:name w:val="NO Char Char"/>
    <w:qFormat/>
    <w:rsid w:val="00FB2EBE"/>
    <w:rPr>
      <w:lang w:val="en-GB" w:eastAsia="en-US" w:bidi="ar-SA"/>
    </w:rPr>
  </w:style>
  <w:style w:type="character" w:customStyle="1" w:styleId="NOZchn">
    <w:name w:val="NO Zchn"/>
    <w:qFormat/>
    <w:rsid w:val="00FB2EBE"/>
    <w:rPr>
      <w:lang w:val="en-GB" w:eastAsia="en-US" w:bidi="ar-SA"/>
    </w:rPr>
  </w:style>
  <w:style w:type="character" w:customStyle="1" w:styleId="Heading1Char">
    <w:name w:val="Heading 1 Char"/>
    <w:aliases w:val="Char Char2"/>
    <w:qFormat/>
    <w:rsid w:val="00FB2EBE"/>
    <w:rPr>
      <w:rFonts w:ascii="Arial" w:hAnsi="Arial"/>
      <w:sz w:val="36"/>
      <w:lang w:val="en-GB" w:eastAsia="en-US" w:bidi="ar-SA"/>
    </w:rPr>
  </w:style>
  <w:style w:type="character" w:customStyle="1" w:styleId="TACCar">
    <w:name w:val="TAC Car"/>
    <w:qFormat/>
    <w:rsid w:val="00FB2EBE"/>
    <w:rPr>
      <w:rFonts w:ascii="Arial" w:hAnsi="Arial"/>
      <w:sz w:val="18"/>
      <w:lang w:val="en-GB" w:eastAsia="ja-JP" w:bidi="ar-SA"/>
    </w:rPr>
  </w:style>
  <w:style w:type="character" w:customStyle="1" w:styleId="TAL0">
    <w:name w:val="TAL (文字)"/>
    <w:qFormat/>
    <w:rsid w:val="00FB2EBE"/>
    <w:rPr>
      <w:rFonts w:ascii="Arial" w:hAnsi="Arial"/>
      <w:sz w:val="18"/>
      <w:lang w:val="en-GB" w:eastAsia="ja-JP" w:bidi="ar-SA"/>
    </w:rPr>
  </w:style>
  <w:style w:type="paragraph" w:customStyle="1" w:styleId="CharCharCharCharCharChar">
    <w:name w:val="Char Char Char Char Char Char"/>
    <w:uiPriority w:val="99"/>
    <w:semiHidden/>
    <w:qFormat/>
    <w:rsid w:val="00FB2E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FB2EBE"/>
    <w:rPr>
      <w:rFonts w:ascii="Arial" w:hAnsi="Arial"/>
      <w:lang w:val="en-GB" w:eastAsia="en-GB"/>
    </w:rPr>
  </w:style>
  <w:style w:type="character" w:customStyle="1" w:styleId="T1Char1">
    <w:name w:val="T1 Char1"/>
    <w:aliases w:val="Header 6 Char Char1"/>
    <w:basedOn w:val="H6Char"/>
    <w:qFormat/>
    <w:rsid w:val="00FB2EBE"/>
    <w:rPr>
      <w:rFonts w:ascii="Arial"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B2EB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FB2EB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E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FB2EBE"/>
    <w:rPr>
      <w:rFonts w:ascii="Arial" w:hAnsi="Arial"/>
      <w:sz w:val="36"/>
      <w:lang w:val="en-GB" w:eastAsia="en-US" w:bidi="ar-SA"/>
    </w:rPr>
  </w:style>
  <w:style w:type="paragraph" w:customStyle="1" w:styleId="ZchnZchn1">
    <w:name w:val="Zchn Zchn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E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EBE"/>
    <w:rPr>
      <w:rFonts w:ascii="Arial" w:hAnsi="Arial"/>
      <w:sz w:val="32"/>
      <w:lang w:val="en-GB" w:eastAsia="en-US" w:bidi="ar-SA"/>
    </w:rPr>
  </w:style>
  <w:style w:type="paragraph" w:customStyle="1" w:styleId="26">
    <w:name w:val="(文字) (文字)2"/>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E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E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FB2E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EBE"/>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FB2EBE"/>
    <w:rPr>
      <w:rFonts w:ascii="Arial" w:hAnsi="Arial"/>
      <w:lang w:val="en-GB" w:eastAsia="en-GB"/>
    </w:rPr>
  </w:style>
  <w:style w:type="paragraph" w:customStyle="1" w:styleId="13">
    <w:name w:val="(文字) (文字)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Revision"/>
    <w:hidden/>
    <w:uiPriority w:val="99"/>
    <w:rsid w:val="00FB2EBE"/>
    <w:rPr>
      <w:rFonts w:ascii="Times New Roman" w:eastAsia="Batang" w:hAnsi="Times New Roman"/>
      <w:lang w:val="en-GB" w:eastAsia="en-US"/>
    </w:rPr>
  </w:style>
  <w:style w:type="paragraph" w:styleId="27">
    <w:name w:val="Body Text Indent 2"/>
    <w:basedOn w:val="a1"/>
    <w:link w:val="2Char3"/>
    <w:uiPriority w:val="99"/>
    <w:qFormat/>
    <w:rsid w:val="00FB2EBE"/>
    <w:pPr>
      <w:ind w:leftChars="100" w:left="400" w:hangingChars="100" w:hanging="200"/>
    </w:pPr>
    <w:rPr>
      <w:rFonts w:eastAsia="MS Mincho"/>
    </w:rPr>
  </w:style>
  <w:style w:type="character" w:customStyle="1" w:styleId="2Char3">
    <w:name w:val="正文文本缩进 2 Char"/>
    <w:basedOn w:val="a2"/>
    <w:link w:val="27"/>
    <w:uiPriority w:val="99"/>
    <w:qFormat/>
    <w:rsid w:val="00FB2EBE"/>
    <w:rPr>
      <w:rFonts w:ascii="Times New Roman" w:eastAsia="MS Mincho" w:hAnsi="Times New Roman"/>
      <w:lang w:val="en-GB" w:eastAsia="en-GB"/>
    </w:rPr>
  </w:style>
  <w:style w:type="paragraph" w:styleId="aff">
    <w:name w:val="Normal Indent"/>
    <w:basedOn w:val="a1"/>
    <w:uiPriority w:val="99"/>
    <w:qFormat/>
    <w:rsid w:val="00FB2EBE"/>
    <w:pPr>
      <w:spacing w:after="0"/>
      <w:ind w:left="851"/>
    </w:pPr>
    <w:rPr>
      <w:rFonts w:eastAsia="MS Mincho"/>
      <w:lang w:val="it-IT"/>
    </w:rPr>
  </w:style>
  <w:style w:type="paragraph" w:styleId="53">
    <w:name w:val="List Number 5"/>
    <w:basedOn w:val="a1"/>
    <w:uiPriority w:val="99"/>
    <w:qFormat/>
    <w:rsid w:val="00FB2EBE"/>
    <w:pPr>
      <w:tabs>
        <w:tab w:val="num" w:pos="851"/>
        <w:tab w:val="num" w:pos="1800"/>
      </w:tabs>
      <w:ind w:left="1800" w:hanging="851"/>
    </w:pPr>
    <w:rPr>
      <w:rFonts w:eastAsia="MS Mincho"/>
    </w:rPr>
  </w:style>
  <w:style w:type="paragraph" w:styleId="3">
    <w:name w:val="List Number 3"/>
    <w:basedOn w:val="a1"/>
    <w:uiPriority w:val="99"/>
    <w:qFormat/>
    <w:rsid w:val="00FB2EBE"/>
    <w:pPr>
      <w:numPr>
        <w:numId w:val="10"/>
      </w:numPr>
      <w:tabs>
        <w:tab w:val="num" w:pos="926"/>
      </w:tabs>
      <w:ind w:left="926"/>
    </w:pPr>
    <w:rPr>
      <w:rFonts w:eastAsia="MS Mincho"/>
    </w:rPr>
  </w:style>
  <w:style w:type="paragraph" w:styleId="4">
    <w:name w:val="List Number 4"/>
    <w:basedOn w:val="a1"/>
    <w:uiPriority w:val="99"/>
    <w:qFormat/>
    <w:rsid w:val="00FB2EBE"/>
    <w:pPr>
      <w:numPr>
        <w:numId w:val="9"/>
      </w:numPr>
      <w:tabs>
        <w:tab w:val="num" w:pos="1209"/>
      </w:tabs>
      <w:ind w:left="1209"/>
    </w:pPr>
    <w:rPr>
      <w:rFonts w:eastAsia="MS Mincho"/>
    </w:rPr>
  </w:style>
  <w:style w:type="character" w:styleId="aff0">
    <w:name w:val="Strong"/>
    <w:qFormat/>
    <w:rsid w:val="00FB2EBE"/>
    <w:rPr>
      <w:b/>
      <w:bCs/>
    </w:rPr>
  </w:style>
  <w:style w:type="character" w:customStyle="1" w:styleId="CharChar7">
    <w:name w:val="Char Char7"/>
    <w:qFormat/>
    <w:rsid w:val="00FB2EBE"/>
    <w:rPr>
      <w:rFonts w:ascii="Tahoma" w:hAnsi="Tahoma" w:cs="Tahoma"/>
      <w:shd w:val="clear" w:color="auto" w:fill="000080"/>
      <w:lang w:val="en-GB" w:eastAsia="en-US"/>
    </w:rPr>
  </w:style>
  <w:style w:type="character" w:customStyle="1" w:styleId="ZchnZchn5">
    <w:name w:val="Zchn Zchn5"/>
    <w:qFormat/>
    <w:rsid w:val="00FB2EBE"/>
    <w:rPr>
      <w:rFonts w:ascii="Courier New" w:eastAsia="Batang" w:hAnsi="Courier New"/>
      <w:lang w:val="nb-NO" w:eastAsia="en-US" w:bidi="ar-SA"/>
    </w:rPr>
  </w:style>
  <w:style w:type="character" w:customStyle="1" w:styleId="CharChar10">
    <w:name w:val="Char Char10"/>
    <w:qFormat/>
    <w:rsid w:val="00FB2EBE"/>
    <w:rPr>
      <w:rFonts w:ascii="Times New Roman" w:hAnsi="Times New Roman"/>
      <w:lang w:val="en-GB" w:eastAsia="en-US"/>
    </w:rPr>
  </w:style>
  <w:style w:type="character" w:customStyle="1" w:styleId="CharChar9">
    <w:name w:val="Char Char9"/>
    <w:qFormat/>
    <w:rsid w:val="00FB2EBE"/>
    <w:rPr>
      <w:rFonts w:ascii="Tahoma" w:hAnsi="Tahoma" w:cs="Tahoma"/>
      <w:sz w:val="16"/>
      <w:szCs w:val="16"/>
      <w:lang w:val="en-GB" w:eastAsia="en-US"/>
    </w:rPr>
  </w:style>
  <w:style w:type="character" w:customStyle="1" w:styleId="CharChar8">
    <w:name w:val="Char Char8"/>
    <w:qFormat/>
    <w:rsid w:val="00FB2EBE"/>
    <w:rPr>
      <w:rFonts w:ascii="Times New Roman" w:hAnsi="Times New Roman"/>
      <w:b/>
      <w:bCs/>
      <w:lang w:val="en-GB" w:eastAsia="en-US"/>
    </w:rPr>
  </w:style>
  <w:style w:type="paragraph" w:customStyle="1" w:styleId="54">
    <w:name w:val="修订5"/>
    <w:hidden/>
    <w:semiHidden/>
    <w:qFormat/>
    <w:rsid w:val="00FB2EBE"/>
    <w:rPr>
      <w:rFonts w:ascii="Times New Roman" w:eastAsia="Batang" w:hAnsi="Times New Roman"/>
      <w:lang w:val="en-GB" w:eastAsia="en-US"/>
    </w:rPr>
  </w:style>
  <w:style w:type="paragraph" w:styleId="aff1">
    <w:name w:val="endnote text"/>
    <w:basedOn w:val="a1"/>
    <w:link w:val="Chare"/>
    <w:uiPriority w:val="99"/>
    <w:qFormat/>
    <w:rsid w:val="00FB2EBE"/>
    <w:pPr>
      <w:snapToGrid w:val="0"/>
    </w:pPr>
  </w:style>
  <w:style w:type="character" w:customStyle="1" w:styleId="Chare">
    <w:name w:val="尾注文本 Char"/>
    <w:basedOn w:val="a2"/>
    <w:link w:val="aff1"/>
    <w:uiPriority w:val="99"/>
    <w:qFormat/>
    <w:rsid w:val="00FB2EBE"/>
    <w:rPr>
      <w:rFonts w:ascii="Times New Roman" w:hAnsi="Times New Roman"/>
      <w:lang w:val="en-GB" w:eastAsia="en-GB"/>
    </w:rPr>
  </w:style>
  <w:style w:type="character" w:styleId="aff2">
    <w:name w:val="endnote reference"/>
    <w:qFormat/>
    <w:rsid w:val="00FB2EB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B2EBE"/>
    <w:rPr>
      <w:lang w:val="en-GB" w:eastAsia="ja-JP" w:bidi="ar-SA"/>
    </w:rPr>
  </w:style>
  <w:style w:type="paragraph" w:customStyle="1" w:styleId="FL">
    <w:name w:val="FL"/>
    <w:basedOn w:val="a1"/>
    <w:uiPriority w:val="99"/>
    <w:qFormat/>
    <w:rsid w:val="00FB2EBE"/>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FB2EBE"/>
    <w:rPr>
      <w:rFonts w:ascii="Arial" w:hAnsi="Arial"/>
      <w:sz w:val="22"/>
      <w:lang w:val="en-GB" w:eastAsia="ja-JP" w:bidi="ar-SA"/>
    </w:rPr>
  </w:style>
  <w:style w:type="paragraph" w:styleId="aff3">
    <w:name w:val="Date"/>
    <w:basedOn w:val="a1"/>
    <w:next w:val="a1"/>
    <w:link w:val="Charf"/>
    <w:uiPriority w:val="99"/>
    <w:qFormat/>
    <w:rsid w:val="00FB2EBE"/>
    <w:rPr>
      <w:rFonts w:eastAsia="Yu Mincho"/>
    </w:rPr>
  </w:style>
  <w:style w:type="character" w:customStyle="1" w:styleId="Charf">
    <w:name w:val="日期 Char"/>
    <w:basedOn w:val="a2"/>
    <w:link w:val="aff3"/>
    <w:uiPriority w:val="99"/>
    <w:qFormat/>
    <w:rsid w:val="00FB2EBE"/>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EBE"/>
    <w:rPr>
      <w:rFonts w:ascii="Arial" w:hAnsi="Arial"/>
      <w:sz w:val="24"/>
      <w:lang w:val="en-GB"/>
    </w:rPr>
  </w:style>
  <w:style w:type="paragraph" w:customStyle="1" w:styleId="gpotbltitle">
    <w:name w:val="gpotbl_title"/>
    <w:basedOn w:val="a1"/>
    <w:rsid w:val="00FB2EBE"/>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FB2EBE"/>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FB2EBE"/>
    <w:rPr>
      <w:rFonts w:ascii="Arial" w:hAnsi="Arial"/>
      <w:sz w:val="36"/>
      <w:lang w:val="en-GB" w:eastAsia="en-GB" w:bidi="ar-SA"/>
    </w:rPr>
  </w:style>
  <w:style w:type="character" w:customStyle="1" w:styleId="Char1">
    <w:name w:val="列表 Char"/>
    <w:link w:val="aa"/>
    <w:qFormat/>
    <w:rsid w:val="00FB2EBE"/>
    <w:rPr>
      <w:rFonts w:ascii="Times New Roman" w:hAnsi="Times New Roman"/>
      <w:lang w:val="en-GB" w:eastAsia="en-GB"/>
    </w:rPr>
  </w:style>
  <w:style w:type="character" w:customStyle="1" w:styleId="Char2">
    <w:name w:val="列表项目符号 Char"/>
    <w:basedOn w:val="Char1"/>
    <w:link w:val="a9"/>
    <w:qFormat/>
    <w:rsid w:val="00FB2EBE"/>
    <w:rPr>
      <w:rFonts w:ascii="Times New Roman" w:hAnsi="Times New Roman"/>
      <w:lang w:val="en-GB" w:eastAsia="en-GB"/>
    </w:rPr>
  </w:style>
  <w:style w:type="character" w:customStyle="1" w:styleId="2Char0">
    <w:name w:val="列表项目符号 2 Char"/>
    <w:basedOn w:val="Char2"/>
    <w:link w:val="23"/>
    <w:qFormat/>
    <w:rsid w:val="00FB2EBE"/>
    <w:rPr>
      <w:rFonts w:ascii="Times New Roman" w:hAnsi="Times New Roman"/>
      <w:lang w:val="en-GB" w:eastAsia="en-GB"/>
    </w:rPr>
  </w:style>
  <w:style w:type="character" w:customStyle="1" w:styleId="3Char0">
    <w:name w:val="列表项目符号 3 Char"/>
    <w:basedOn w:val="2Char0"/>
    <w:link w:val="32"/>
    <w:qFormat/>
    <w:rsid w:val="00FB2EBE"/>
    <w:rPr>
      <w:rFonts w:ascii="Times New Roman" w:hAnsi="Times New Roman"/>
      <w:lang w:val="en-GB" w:eastAsia="en-GB"/>
    </w:rPr>
  </w:style>
  <w:style w:type="paragraph" w:customStyle="1" w:styleId="TabList">
    <w:name w:val="TabList"/>
    <w:basedOn w:val="a1"/>
    <w:uiPriority w:val="99"/>
    <w:qFormat/>
    <w:rsid w:val="00FB2EBE"/>
    <w:pPr>
      <w:tabs>
        <w:tab w:val="left" w:pos="1134"/>
      </w:tabs>
      <w:spacing w:after="0"/>
    </w:pPr>
    <w:rPr>
      <w:rFonts w:eastAsia="MS Mincho"/>
    </w:rPr>
  </w:style>
  <w:style w:type="paragraph" w:customStyle="1" w:styleId="tabletext0">
    <w:name w:val="table text"/>
    <w:basedOn w:val="a1"/>
    <w:next w:val="table"/>
    <w:uiPriority w:val="99"/>
    <w:qFormat/>
    <w:rsid w:val="00FB2EBE"/>
    <w:pPr>
      <w:spacing w:after="0"/>
    </w:pPr>
    <w:rPr>
      <w:rFonts w:eastAsia="MS Mincho"/>
      <w:i/>
    </w:rPr>
  </w:style>
  <w:style w:type="paragraph" w:customStyle="1" w:styleId="table">
    <w:name w:val="table"/>
    <w:basedOn w:val="a1"/>
    <w:next w:val="a1"/>
    <w:uiPriority w:val="99"/>
    <w:qFormat/>
    <w:rsid w:val="00FB2EBE"/>
    <w:pPr>
      <w:spacing w:after="0"/>
      <w:jc w:val="center"/>
    </w:pPr>
    <w:rPr>
      <w:rFonts w:eastAsia="MS Mincho"/>
      <w:lang w:val="en-US"/>
    </w:rPr>
  </w:style>
  <w:style w:type="paragraph" w:customStyle="1" w:styleId="HE">
    <w:name w:val="HE"/>
    <w:basedOn w:val="a1"/>
    <w:uiPriority w:val="99"/>
    <w:qFormat/>
    <w:rsid w:val="00FB2EBE"/>
    <w:pPr>
      <w:spacing w:after="0"/>
    </w:pPr>
    <w:rPr>
      <w:rFonts w:eastAsia="MS Mincho"/>
      <w:b/>
    </w:rPr>
  </w:style>
  <w:style w:type="paragraph" w:customStyle="1" w:styleId="text">
    <w:name w:val="text"/>
    <w:basedOn w:val="a1"/>
    <w:uiPriority w:val="99"/>
    <w:qFormat/>
    <w:rsid w:val="00FB2EBE"/>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FB2EBE"/>
    <w:pPr>
      <w:tabs>
        <w:tab w:val="num" w:pos="567"/>
      </w:tabs>
      <w:ind w:left="567" w:hanging="567"/>
    </w:pPr>
    <w:rPr>
      <w:rFonts w:eastAsia="Yu Mincho"/>
    </w:rPr>
  </w:style>
  <w:style w:type="paragraph" w:customStyle="1" w:styleId="berschrift1H1">
    <w:name w:val="Überschrift 1.H1"/>
    <w:basedOn w:val="a1"/>
    <w:next w:val="a1"/>
    <w:uiPriority w:val="99"/>
    <w:qFormat/>
    <w:rsid w:val="00FB2EBE"/>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FB2EBE"/>
    <w:rPr>
      <w:rFonts w:ascii="Arial" w:eastAsia="Yu Mincho" w:hAnsi="Arial"/>
      <w:lang w:val="en-GB" w:eastAsia="en-US"/>
    </w:rPr>
  </w:style>
  <w:style w:type="paragraph" w:customStyle="1" w:styleId="textintend1">
    <w:name w:val="text intend 1"/>
    <w:basedOn w:val="text"/>
    <w:uiPriority w:val="99"/>
    <w:qFormat/>
    <w:rsid w:val="00FB2EB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B2EB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B2EB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B2EBE"/>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FB2EBE"/>
    <w:pPr>
      <w:spacing w:after="240"/>
      <w:jc w:val="both"/>
    </w:pPr>
    <w:rPr>
      <w:rFonts w:ascii="Helvetica" w:eastAsia="Yu Mincho" w:hAnsi="Helvetica"/>
    </w:rPr>
  </w:style>
  <w:style w:type="character" w:customStyle="1" w:styleId="MTEquationSection">
    <w:name w:val="MTEquationSection"/>
    <w:qFormat/>
    <w:rsid w:val="00FB2EBE"/>
    <w:rPr>
      <w:noProof w:val="0"/>
      <w:vanish w:val="0"/>
      <w:color w:val="FF0000"/>
      <w:lang w:eastAsia="en-US"/>
    </w:rPr>
  </w:style>
  <w:style w:type="paragraph" w:customStyle="1" w:styleId="MTDisplayEquation">
    <w:name w:val="MTDisplayEquation"/>
    <w:basedOn w:val="a1"/>
    <w:uiPriority w:val="99"/>
    <w:qFormat/>
    <w:rsid w:val="00FB2EBE"/>
    <w:pPr>
      <w:tabs>
        <w:tab w:val="center" w:pos="4820"/>
        <w:tab w:val="right" w:pos="9640"/>
      </w:tabs>
    </w:pPr>
    <w:rPr>
      <w:rFonts w:eastAsia="Yu Mincho"/>
    </w:rPr>
  </w:style>
  <w:style w:type="paragraph" w:customStyle="1" w:styleId="List1">
    <w:name w:val="List1"/>
    <w:basedOn w:val="a1"/>
    <w:uiPriority w:val="99"/>
    <w:qFormat/>
    <w:rsid w:val="00FB2EBE"/>
    <w:pPr>
      <w:spacing w:before="120" w:after="0" w:line="280" w:lineRule="atLeast"/>
      <w:ind w:left="360" w:hanging="360"/>
      <w:jc w:val="both"/>
    </w:pPr>
    <w:rPr>
      <w:rFonts w:ascii="Bookman" w:eastAsia="Yu Mincho" w:hAnsi="Bookman"/>
      <w:lang w:val="en-US"/>
    </w:rPr>
  </w:style>
  <w:style w:type="paragraph" w:customStyle="1" w:styleId="TdocText">
    <w:name w:val="Tdoc_Text"/>
    <w:basedOn w:val="a1"/>
    <w:uiPriority w:val="99"/>
    <w:qFormat/>
    <w:rsid w:val="00FB2EBE"/>
    <w:pPr>
      <w:spacing w:before="120" w:after="0"/>
      <w:jc w:val="both"/>
    </w:pPr>
    <w:rPr>
      <w:rFonts w:eastAsia="Yu Mincho"/>
      <w:lang w:val="en-US"/>
    </w:rPr>
  </w:style>
  <w:style w:type="paragraph" w:customStyle="1" w:styleId="centered">
    <w:name w:val="centered"/>
    <w:basedOn w:val="a1"/>
    <w:uiPriority w:val="99"/>
    <w:qFormat/>
    <w:rsid w:val="00FB2EBE"/>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FB2EBE"/>
    <w:rPr>
      <w:rFonts w:ascii="Bookman" w:hAnsi="Bookman"/>
      <w:position w:val="6"/>
      <w:sz w:val="18"/>
    </w:rPr>
  </w:style>
  <w:style w:type="paragraph" w:customStyle="1" w:styleId="References">
    <w:name w:val="References"/>
    <w:basedOn w:val="a1"/>
    <w:uiPriority w:val="99"/>
    <w:qFormat/>
    <w:rsid w:val="00FB2EBE"/>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sid w:val="00FB2EBE"/>
    <w:rPr>
      <w:rFonts w:eastAsia="MS Mincho"/>
      <w:lang w:val="en-GB" w:eastAsia="en-US" w:bidi="ar-SA"/>
    </w:rPr>
  </w:style>
  <w:style w:type="character" w:customStyle="1" w:styleId="B2Char">
    <w:name w:val="B2 Char"/>
    <w:link w:val="B20"/>
    <w:qFormat/>
    <w:rsid w:val="00FB2EBE"/>
    <w:rPr>
      <w:rFonts w:ascii="Times New Roman" w:hAnsi="Times New Roman"/>
      <w:lang w:val="en-GB" w:eastAsia="en-GB"/>
    </w:rPr>
  </w:style>
  <w:style w:type="character" w:customStyle="1" w:styleId="Char3">
    <w:name w:val="页脚 Char"/>
    <w:aliases w:val="footer odd Char,footer Char,fo Char,pie de página Char"/>
    <w:link w:val="ab"/>
    <w:qFormat/>
    <w:rsid w:val="00FB2EBE"/>
    <w:rPr>
      <w:rFonts w:ascii="Arial" w:hAnsi="Arial"/>
      <w:b/>
      <w:i/>
      <w:noProof/>
      <w:sz w:val="1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EBE"/>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B2EBE"/>
    <w:rPr>
      <w:rFonts w:eastAsia="MS Mincho"/>
      <w:sz w:val="24"/>
      <w:lang w:val="en-US" w:eastAsia="en-US" w:bidi="ar-SA"/>
    </w:rPr>
  </w:style>
  <w:style w:type="paragraph" w:customStyle="1" w:styleId="Figure">
    <w:name w:val="Figure"/>
    <w:basedOn w:val="a1"/>
    <w:uiPriority w:val="99"/>
    <w:qFormat/>
    <w:rsid w:val="00FB2EBE"/>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f3"/>
    <w:uiPriority w:val="39"/>
    <w:qFormat/>
    <w:rsid w:val="00FB2EB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B2EBE"/>
    <w:pPr>
      <w:tabs>
        <w:tab w:val="left" w:pos="1418"/>
      </w:tabs>
      <w:spacing w:after="120"/>
    </w:pPr>
    <w:rPr>
      <w:rFonts w:ascii="Arial" w:eastAsia="MS Mincho" w:hAnsi="Arial"/>
      <w:sz w:val="24"/>
      <w:lang w:val="fr-FR"/>
    </w:rPr>
  </w:style>
  <w:style w:type="paragraph" w:customStyle="1" w:styleId="p20">
    <w:name w:val="p20"/>
    <w:basedOn w:val="a1"/>
    <w:uiPriority w:val="99"/>
    <w:qFormat/>
    <w:rsid w:val="00FB2EBE"/>
    <w:pPr>
      <w:snapToGrid w:val="0"/>
      <w:spacing w:after="0"/>
    </w:pPr>
    <w:rPr>
      <w:rFonts w:ascii="Arial" w:hAnsi="Arial" w:cs="Arial"/>
      <w:sz w:val="18"/>
      <w:szCs w:val="18"/>
      <w:lang w:val="en-US" w:eastAsia="zh-CN"/>
    </w:rPr>
  </w:style>
  <w:style w:type="paragraph" w:customStyle="1" w:styleId="ATC">
    <w:name w:val="ATC"/>
    <w:basedOn w:val="a1"/>
    <w:uiPriority w:val="99"/>
    <w:qFormat/>
    <w:rsid w:val="00FB2EBE"/>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B2EBE"/>
    <w:rPr>
      <w:rFonts w:ascii="Arial" w:hAnsi="Arial"/>
      <w:sz w:val="32"/>
      <w:lang w:val="en-GB" w:eastAsia="en-US" w:bidi="ar-SA"/>
    </w:rPr>
  </w:style>
  <w:style w:type="paragraph" w:customStyle="1" w:styleId="xl40">
    <w:name w:val="xl40"/>
    <w:basedOn w:val="a1"/>
    <w:uiPriority w:val="99"/>
    <w:qFormat/>
    <w:rsid w:val="00FB2EBE"/>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FB2EBE"/>
    <w:pPr>
      <w:keepNext/>
      <w:numPr>
        <w:numId w:val="13"/>
      </w:numPr>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qFormat/>
    <w:rsid w:val="00FB2EB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B2EB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FB2EBE"/>
    <w:pPr>
      <w:numPr>
        <w:numId w:val="14"/>
      </w:numPr>
    </w:pPr>
    <w:rPr>
      <w:rFonts w:eastAsia="MS Mincho"/>
      <w:lang w:eastAsia="ja-JP"/>
    </w:rPr>
  </w:style>
  <w:style w:type="character" w:customStyle="1" w:styleId="1Char1">
    <w:name w:val="样式1 Char"/>
    <w:link w:val="1"/>
    <w:uiPriority w:val="99"/>
    <w:qFormat/>
    <w:rsid w:val="00FB2EBE"/>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B2EBE"/>
    <w:rPr>
      <w:b/>
      <w:lang w:val="en-GB" w:eastAsia="en-GB" w:bidi="ar-SA"/>
    </w:rPr>
  </w:style>
  <w:style w:type="paragraph" w:customStyle="1" w:styleId="Separation">
    <w:name w:val="Separation"/>
    <w:basedOn w:val="10"/>
    <w:next w:val="a1"/>
    <w:uiPriority w:val="99"/>
    <w:qFormat/>
    <w:rsid w:val="00FB2EBE"/>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FB2EBE"/>
    <w:rPr>
      <w:rFonts w:ascii="Arial" w:hAnsi="Arial"/>
      <w:sz w:val="36"/>
      <w:lang w:val="en-GB" w:eastAsia="en-US" w:bidi="ar-SA"/>
    </w:rPr>
  </w:style>
  <w:style w:type="character" w:customStyle="1" w:styleId="T1Char3">
    <w:name w:val="T1 Char3"/>
    <w:aliases w:val="Header 6 Char Char3"/>
    <w:qFormat/>
    <w:rsid w:val="00FB2EBE"/>
    <w:rPr>
      <w:rFonts w:ascii="Arial" w:hAnsi="Arial"/>
      <w:lang w:val="en-GB" w:eastAsia="en-US" w:bidi="ar-SA"/>
    </w:rPr>
  </w:style>
  <w:style w:type="table" w:customStyle="1" w:styleId="Tabellengitternetz1">
    <w:name w:val="Tabellengitternetz1"/>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B2EBE"/>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B2EBE"/>
    <w:pPr>
      <w:numPr>
        <w:numId w:val="15"/>
      </w:numPr>
    </w:pPr>
    <w:rPr>
      <w:rFonts w:eastAsia="Batang"/>
    </w:rPr>
  </w:style>
  <w:style w:type="table" w:customStyle="1" w:styleId="TableGrid2">
    <w:name w:val="Table Grid2"/>
    <w:basedOn w:val="a3"/>
    <w:next w:val="af3"/>
    <w:qFormat/>
    <w:rsid w:val="00FB2EB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B2EB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B2EBE"/>
    <w:pPr>
      <w:keepNext w:val="0"/>
      <w:keepLines w:val="0"/>
      <w:spacing w:before="240"/>
      <w:ind w:left="0" w:firstLine="0"/>
    </w:pPr>
    <w:rPr>
      <w:rFonts w:eastAsia="MS Mincho"/>
      <w:bCs/>
    </w:rPr>
  </w:style>
  <w:style w:type="table" w:customStyle="1" w:styleId="TableGrid3">
    <w:name w:val="Table Grid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FB2EBE"/>
    <w:rPr>
      <w:rFonts w:ascii="Tahoma" w:eastAsia="MS Mincho" w:hAnsi="Tahoma" w:cs="Tahoma"/>
      <w:sz w:val="16"/>
      <w:szCs w:val="16"/>
    </w:rPr>
  </w:style>
  <w:style w:type="paragraph" w:customStyle="1" w:styleId="JK-text-simpledoc">
    <w:name w:val="JK - text - simple doc"/>
    <w:basedOn w:val="af7"/>
    <w:autoRedefine/>
    <w:uiPriority w:val="99"/>
    <w:qFormat/>
    <w:rsid w:val="00FB2EBE"/>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FB2EBE"/>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FB2EBE"/>
    <w:rPr>
      <w:rFonts w:ascii="Tahoma" w:eastAsia="MS Mincho" w:hAnsi="Tahoma" w:cs="Tahoma"/>
      <w:sz w:val="16"/>
      <w:szCs w:val="16"/>
    </w:rPr>
  </w:style>
  <w:style w:type="paragraph" w:customStyle="1" w:styleId="28">
    <w:name w:val="吹き出し2"/>
    <w:basedOn w:val="a1"/>
    <w:uiPriority w:val="99"/>
    <w:semiHidden/>
    <w:qFormat/>
    <w:rsid w:val="00FB2EBE"/>
    <w:rPr>
      <w:rFonts w:ascii="Tahoma" w:eastAsia="MS Mincho" w:hAnsi="Tahoma" w:cs="Tahoma"/>
      <w:sz w:val="16"/>
      <w:szCs w:val="16"/>
    </w:rPr>
  </w:style>
  <w:style w:type="paragraph" w:customStyle="1" w:styleId="Note">
    <w:name w:val="Note"/>
    <w:basedOn w:val="B1"/>
    <w:uiPriority w:val="99"/>
    <w:qFormat/>
    <w:rsid w:val="00FB2EBE"/>
    <w:rPr>
      <w:rFonts w:eastAsia="MS Mincho"/>
    </w:rPr>
  </w:style>
  <w:style w:type="paragraph" w:customStyle="1" w:styleId="TOC91">
    <w:name w:val="TOC 91"/>
    <w:basedOn w:val="80"/>
    <w:uiPriority w:val="99"/>
    <w:qFormat/>
    <w:rsid w:val="00FB2EBE"/>
    <w:pPr>
      <w:ind w:left="1418" w:hanging="1418"/>
    </w:pPr>
    <w:rPr>
      <w:rFonts w:eastAsia="MS Mincho"/>
    </w:rPr>
  </w:style>
  <w:style w:type="paragraph" w:customStyle="1" w:styleId="HO">
    <w:name w:val="HO"/>
    <w:basedOn w:val="a1"/>
    <w:uiPriority w:val="99"/>
    <w:qFormat/>
    <w:rsid w:val="00FB2EBE"/>
    <w:pPr>
      <w:spacing w:after="0"/>
      <w:jc w:val="right"/>
    </w:pPr>
    <w:rPr>
      <w:rFonts w:eastAsia="MS Mincho"/>
      <w:b/>
    </w:rPr>
  </w:style>
  <w:style w:type="paragraph" w:customStyle="1" w:styleId="WP">
    <w:name w:val="WP"/>
    <w:basedOn w:val="a1"/>
    <w:uiPriority w:val="99"/>
    <w:qFormat/>
    <w:rsid w:val="00FB2EBE"/>
    <w:pPr>
      <w:spacing w:after="0"/>
      <w:jc w:val="both"/>
    </w:pPr>
    <w:rPr>
      <w:rFonts w:eastAsia="MS Mincho"/>
    </w:rPr>
  </w:style>
  <w:style w:type="paragraph" w:customStyle="1" w:styleId="ZK">
    <w:name w:val="ZK"/>
    <w:uiPriority w:val="99"/>
    <w:qFormat/>
    <w:rsid w:val="00FB2E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2EBE"/>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B2EB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FB2EBE"/>
    <w:pPr>
      <w:tabs>
        <w:tab w:val="left" w:pos="360"/>
      </w:tabs>
      <w:ind w:left="360" w:hanging="360"/>
    </w:pPr>
  </w:style>
  <w:style w:type="paragraph" w:customStyle="1" w:styleId="Para1">
    <w:name w:val="Para1"/>
    <w:basedOn w:val="a1"/>
    <w:uiPriority w:val="99"/>
    <w:qFormat/>
    <w:rsid w:val="00FB2EBE"/>
    <w:pPr>
      <w:spacing w:before="120" w:after="120"/>
    </w:pPr>
    <w:rPr>
      <w:rFonts w:eastAsia="MS Mincho"/>
      <w:lang w:val="en-US"/>
    </w:rPr>
  </w:style>
  <w:style w:type="paragraph" w:customStyle="1" w:styleId="Teststep">
    <w:name w:val="Test step"/>
    <w:basedOn w:val="a1"/>
    <w:uiPriority w:val="99"/>
    <w:qFormat/>
    <w:rsid w:val="00FB2EBE"/>
    <w:pPr>
      <w:tabs>
        <w:tab w:val="left" w:pos="720"/>
      </w:tabs>
      <w:spacing w:after="0"/>
      <w:ind w:left="720" w:hanging="720"/>
    </w:pPr>
    <w:rPr>
      <w:rFonts w:eastAsia="MS Mincho"/>
    </w:rPr>
  </w:style>
  <w:style w:type="paragraph" w:customStyle="1" w:styleId="TableTitle">
    <w:name w:val="TableTitle"/>
    <w:basedOn w:val="25"/>
    <w:next w:val="25"/>
    <w:uiPriority w:val="99"/>
    <w:qFormat/>
    <w:rsid w:val="00FB2EBE"/>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FB2EBE"/>
    <w:pPr>
      <w:ind w:left="400" w:hanging="400"/>
      <w:jc w:val="center"/>
    </w:pPr>
    <w:rPr>
      <w:rFonts w:eastAsia="MS Mincho"/>
      <w:b/>
    </w:rPr>
  </w:style>
  <w:style w:type="paragraph" w:customStyle="1" w:styleId="t2">
    <w:name w:val="t2"/>
    <w:basedOn w:val="a1"/>
    <w:uiPriority w:val="99"/>
    <w:qFormat/>
    <w:rsid w:val="00FB2EBE"/>
    <w:pPr>
      <w:spacing w:after="0"/>
    </w:pPr>
    <w:rPr>
      <w:rFonts w:eastAsia="MS Mincho"/>
    </w:rPr>
  </w:style>
  <w:style w:type="paragraph" w:customStyle="1" w:styleId="CommentNokia">
    <w:name w:val="Comment Nokia"/>
    <w:basedOn w:val="a1"/>
    <w:uiPriority w:val="99"/>
    <w:qFormat/>
    <w:rsid w:val="00FB2EBE"/>
    <w:pPr>
      <w:tabs>
        <w:tab w:val="left" w:pos="360"/>
      </w:tabs>
      <w:ind w:left="360" w:hanging="360"/>
    </w:pPr>
    <w:rPr>
      <w:rFonts w:eastAsia="MS Mincho"/>
      <w:sz w:val="22"/>
      <w:lang w:val="en-US"/>
    </w:rPr>
  </w:style>
  <w:style w:type="paragraph" w:customStyle="1" w:styleId="Copyright">
    <w:name w:val="Copyright"/>
    <w:basedOn w:val="a1"/>
    <w:uiPriority w:val="99"/>
    <w:qFormat/>
    <w:rsid w:val="00FB2EBE"/>
    <w:pPr>
      <w:spacing w:after="0"/>
      <w:jc w:val="center"/>
    </w:pPr>
    <w:rPr>
      <w:rFonts w:ascii="Arial" w:eastAsia="MS Mincho" w:hAnsi="Arial"/>
      <w:b/>
      <w:sz w:val="16"/>
      <w:lang w:eastAsia="ja-JP"/>
    </w:rPr>
  </w:style>
  <w:style w:type="paragraph" w:customStyle="1" w:styleId="Tdoctable">
    <w:name w:val="Tdoc_table"/>
    <w:uiPriority w:val="99"/>
    <w:qFormat/>
    <w:rsid w:val="00FB2EB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B2EBE"/>
    <w:pPr>
      <w:spacing w:before="120"/>
      <w:outlineLvl w:val="2"/>
    </w:pPr>
    <w:rPr>
      <w:sz w:val="28"/>
    </w:rPr>
  </w:style>
  <w:style w:type="paragraph" w:customStyle="1" w:styleId="Heading2Head2A2">
    <w:name w:val="Heading 2.Head2A.2"/>
    <w:basedOn w:val="10"/>
    <w:next w:val="a1"/>
    <w:uiPriority w:val="99"/>
    <w:qFormat/>
    <w:rsid w:val="00FB2EBE"/>
    <w:pPr>
      <w:pBdr>
        <w:top w:val="none" w:sz="0" w:space="0" w:color="auto"/>
      </w:pBdr>
      <w:spacing w:before="180"/>
      <w:outlineLvl w:val="1"/>
    </w:pPr>
    <w:rPr>
      <w:sz w:val="32"/>
      <w:lang w:eastAsia="es-ES"/>
    </w:rPr>
  </w:style>
  <w:style w:type="paragraph" w:customStyle="1" w:styleId="TitleText">
    <w:name w:val="Title Text"/>
    <w:basedOn w:val="a1"/>
    <w:next w:val="a1"/>
    <w:uiPriority w:val="99"/>
    <w:qFormat/>
    <w:rsid w:val="00FB2EBE"/>
    <w:pPr>
      <w:spacing w:after="220"/>
    </w:pPr>
    <w:rPr>
      <w:rFonts w:eastAsia="MS Mincho"/>
      <w:b/>
      <w:lang w:val="en-US"/>
    </w:rPr>
  </w:style>
  <w:style w:type="paragraph" w:customStyle="1" w:styleId="berschrift2Head2A2">
    <w:name w:val="Überschrift 2.Head2A.2"/>
    <w:basedOn w:val="10"/>
    <w:next w:val="a1"/>
    <w:uiPriority w:val="99"/>
    <w:qFormat/>
    <w:rsid w:val="00FB2E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B2EBE"/>
    <w:pPr>
      <w:spacing w:before="120"/>
      <w:outlineLvl w:val="2"/>
    </w:pPr>
    <w:rPr>
      <w:rFonts w:eastAsia="MS Mincho"/>
      <w:sz w:val="28"/>
      <w:lang w:eastAsia="de-DE"/>
    </w:rPr>
  </w:style>
  <w:style w:type="paragraph" w:customStyle="1" w:styleId="Bullets">
    <w:name w:val="Bullets"/>
    <w:basedOn w:val="af7"/>
    <w:uiPriority w:val="99"/>
    <w:qFormat/>
    <w:rsid w:val="00FB2EBE"/>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FB2EBE"/>
    <w:pPr>
      <w:spacing w:after="220"/>
      <w:ind w:left="1298"/>
    </w:pPr>
    <w:rPr>
      <w:rFonts w:ascii="Arial" w:hAnsi="Arial"/>
      <w:lang w:val="en-US"/>
    </w:rPr>
  </w:style>
  <w:style w:type="numbering" w:customStyle="1" w:styleId="15">
    <w:name w:val="无列表1"/>
    <w:next w:val="a4"/>
    <w:semiHidden/>
    <w:rsid w:val="00FB2EBE"/>
  </w:style>
  <w:style w:type="paragraph" w:customStyle="1" w:styleId="AutoCorrect">
    <w:name w:val="AutoCorrect"/>
    <w:uiPriority w:val="99"/>
    <w:qFormat/>
    <w:rsid w:val="00FB2EBE"/>
    <w:rPr>
      <w:rFonts w:ascii="Times New Roman" w:eastAsia="Yu Mincho" w:hAnsi="Times New Roman"/>
      <w:sz w:val="24"/>
      <w:szCs w:val="24"/>
      <w:lang w:val="en-GB" w:eastAsia="ko-KR"/>
    </w:rPr>
  </w:style>
  <w:style w:type="paragraph" w:customStyle="1" w:styleId="-PAGE-">
    <w:name w:val="- PAGE -"/>
    <w:uiPriority w:val="99"/>
    <w:qFormat/>
    <w:rsid w:val="00FB2EBE"/>
    <w:rPr>
      <w:rFonts w:ascii="Times New Roman" w:eastAsia="Yu Mincho" w:hAnsi="Times New Roman"/>
      <w:sz w:val="24"/>
      <w:szCs w:val="24"/>
      <w:lang w:val="en-GB" w:eastAsia="ko-KR"/>
    </w:rPr>
  </w:style>
  <w:style w:type="paragraph" w:customStyle="1" w:styleId="PageXofY">
    <w:name w:val="Page X of Y"/>
    <w:uiPriority w:val="99"/>
    <w:qFormat/>
    <w:rsid w:val="00FB2EBE"/>
    <w:rPr>
      <w:rFonts w:ascii="Times New Roman" w:eastAsia="Yu Mincho" w:hAnsi="Times New Roman"/>
      <w:sz w:val="24"/>
      <w:szCs w:val="24"/>
      <w:lang w:val="en-GB" w:eastAsia="ko-KR"/>
    </w:rPr>
  </w:style>
  <w:style w:type="paragraph" w:customStyle="1" w:styleId="Createdby">
    <w:name w:val="Created by"/>
    <w:uiPriority w:val="99"/>
    <w:qFormat/>
    <w:rsid w:val="00FB2EBE"/>
    <w:rPr>
      <w:rFonts w:ascii="Times New Roman" w:eastAsia="Yu Mincho" w:hAnsi="Times New Roman"/>
      <w:sz w:val="24"/>
      <w:szCs w:val="24"/>
      <w:lang w:val="en-GB" w:eastAsia="ko-KR"/>
    </w:rPr>
  </w:style>
  <w:style w:type="paragraph" w:customStyle="1" w:styleId="Createdon">
    <w:name w:val="Created on"/>
    <w:uiPriority w:val="99"/>
    <w:qFormat/>
    <w:rsid w:val="00FB2EBE"/>
    <w:rPr>
      <w:rFonts w:ascii="Times New Roman" w:eastAsia="Yu Mincho" w:hAnsi="Times New Roman"/>
      <w:sz w:val="24"/>
      <w:szCs w:val="24"/>
      <w:lang w:val="en-GB" w:eastAsia="ko-KR"/>
    </w:rPr>
  </w:style>
  <w:style w:type="paragraph" w:customStyle="1" w:styleId="Lastprinted">
    <w:name w:val="Last printed"/>
    <w:uiPriority w:val="99"/>
    <w:qFormat/>
    <w:rsid w:val="00FB2EBE"/>
    <w:rPr>
      <w:rFonts w:ascii="Times New Roman" w:eastAsia="Yu Mincho" w:hAnsi="Times New Roman"/>
      <w:sz w:val="24"/>
      <w:szCs w:val="24"/>
      <w:lang w:val="en-GB" w:eastAsia="ko-KR"/>
    </w:rPr>
  </w:style>
  <w:style w:type="paragraph" w:customStyle="1" w:styleId="Lastsavedby">
    <w:name w:val="Last saved by"/>
    <w:uiPriority w:val="99"/>
    <w:qFormat/>
    <w:rsid w:val="00FB2EBE"/>
    <w:rPr>
      <w:rFonts w:ascii="Times New Roman" w:eastAsia="Yu Mincho" w:hAnsi="Times New Roman"/>
      <w:sz w:val="24"/>
      <w:szCs w:val="24"/>
      <w:lang w:val="en-GB" w:eastAsia="ko-KR"/>
    </w:rPr>
  </w:style>
  <w:style w:type="paragraph" w:customStyle="1" w:styleId="Filename">
    <w:name w:val="Filename"/>
    <w:uiPriority w:val="99"/>
    <w:qFormat/>
    <w:rsid w:val="00FB2EBE"/>
    <w:rPr>
      <w:rFonts w:ascii="Times New Roman" w:eastAsia="Yu Mincho" w:hAnsi="Times New Roman"/>
      <w:sz w:val="24"/>
      <w:szCs w:val="24"/>
      <w:lang w:val="en-GB" w:eastAsia="ko-KR"/>
    </w:rPr>
  </w:style>
  <w:style w:type="paragraph" w:customStyle="1" w:styleId="Filenameandpath">
    <w:name w:val="Filename and path"/>
    <w:uiPriority w:val="99"/>
    <w:qFormat/>
    <w:rsid w:val="00FB2EBE"/>
    <w:rPr>
      <w:rFonts w:ascii="Times New Roman" w:eastAsia="Yu Mincho" w:hAnsi="Times New Roman"/>
      <w:sz w:val="24"/>
      <w:szCs w:val="24"/>
      <w:lang w:val="en-GB" w:eastAsia="ko-KR"/>
    </w:rPr>
  </w:style>
  <w:style w:type="paragraph" w:customStyle="1" w:styleId="AuthorPageDate">
    <w:name w:val="Author  Page #  Date"/>
    <w:uiPriority w:val="99"/>
    <w:qFormat/>
    <w:rsid w:val="00FB2EBE"/>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FB2EBE"/>
    <w:rPr>
      <w:rFonts w:ascii="Times New Roman" w:eastAsia="Yu Mincho" w:hAnsi="Times New Roman"/>
      <w:sz w:val="24"/>
      <w:szCs w:val="24"/>
      <w:lang w:val="en-GB" w:eastAsia="ko-KR"/>
    </w:rPr>
  </w:style>
  <w:style w:type="paragraph" w:customStyle="1" w:styleId="TaOC">
    <w:name w:val="TaOC"/>
    <w:basedOn w:val="TAC"/>
    <w:uiPriority w:val="99"/>
    <w:qFormat/>
    <w:rsid w:val="00FB2EBE"/>
    <w:rPr>
      <w:rFonts w:eastAsia="Yu Mincho"/>
      <w:lang w:eastAsia="ja-JP"/>
    </w:rPr>
  </w:style>
  <w:style w:type="paragraph" w:customStyle="1" w:styleId="1CharChar1Char">
    <w:name w:val="(文字) (文字)1 Char (文字) (文字) Char (文字) (文字)1 Char (文字) (文字)"/>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uiPriority w:val="99"/>
    <w:qFormat/>
    <w:rsid w:val="00FB2EBE"/>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FB2EBE"/>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FB2EBE"/>
    <w:rPr>
      <w:rFonts w:eastAsia="Yu Mincho"/>
      <w:kern w:val="2"/>
      <w:lang w:eastAsia="ko-KR"/>
    </w:rPr>
  </w:style>
  <w:style w:type="character" w:customStyle="1" w:styleId="StyleTACChar">
    <w:name w:val="Style TAC + Char"/>
    <w:link w:val="StyleTAC"/>
    <w:qFormat/>
    <w:rsid w:val="00FB2EBE"/>
    <w:rPr>
      <w:rFonts w:ascii="Arial" w:eastAsia="Yu Mincho" w:hAnsi="Arial"/>
      <w:kern w:val="2"/>
      <w:sz w:val="18"/>
      <w:lang w:val="en-GB" w:eastAsia="ko-KR"/>
    </w:rPr>
  </w:style>
  <w:style w:type="character" w:customStyle="1" w:styleId="CharChar29">
    <w:name w:val="Char Char29"/>
    <w:qFormat/>
    <w:rsid w:val="00FB2EBE"/>
    <w:rPr>
      <w:rFonts w:ascii="Arial" w:hAnsi="Arial"/>
      <w:sz w:val="36"/>
      <w:lang w:val="en-GB" w:eastAsia="en-US" w:bidi="ar-SA"/>
    </w:rPr>
  </w:style>
  <w:style w:type="character" w:customStyle="1" w:styleId="CharChar28">
    <w:name w:val="Char Char28"/>
    <w:qFormat/>
    <w:rsid w:val="00FB2EBE"/>
    <w:rPr>
      <w:rFonts w:ascii="Arial" w:hAnsi="Arial"/>
      <w:sz w:val="32"/>
      <w:lang w:val="en-GB"/>
    </w:rPr>
  </w:style>
  <w:style w:type="character" w:styleId="aff4">
    <w:name w:val="Emphasis"/>
    <w:qFormat/>
    <w:rsid w:val="00FB2EBE"/>
    <w:rPr>
      <w:i/>
      <w:iCs/>
    </w:rPr>
  </w:style>
  <w:style w:type="paragraph" w:customStyle="1" w:styleId="ECCParagraph">
    <w:name w:val="ECC Paragraph"/>
    <w:basedOn w:val="a1"/>
    <w:qFormat/>
    <w:rsid w:val="00FB2EBE"/>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FB2EBE"/>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FB2EBE"/>
    <w:pPr>
      <w:numPr>
        <w:numId w:val="17"/>
      </w:numPr>
      <w:spacing w:after="120"/>
      <w:jc w:val="both"/>
    </w:pPr>
    <w:rPr>
      <w:rFonts w:ascii="Arial" w:eastAsia="Yu Mincho" w:hAnsi="Arial"/>
      <w:szCs w:val="24"/>
    </w:rPr>
  </w:style>
  <w:style w:type="paragraph" w:customStyle="1" w:styleId="TabellenInhalt">
    <w:name w:val="Tabellen Inhalt"/>
    <w:basedOn w:val="a1"/>
    <w:rsid w:val="00FB2EBE"/>
    <w:pPr>
      <w:suppressLineNumbers/>
      <w:suppressAutoHyphens/>
      <w:spacing w:after="0"/>
    </w:pPr>
    <w:rPr>
      <w:rFonts w:eastAsia="Yu Mincho"/>
      <w:sz w:val="24"/>
      <w:szCs w:val="24"/>
      <w:lang w:eastAsia="ar-SA"/>
    </w:rPr>
  </w:style>
  <w:style w:type="character" w:customStyle="1" w:styleId="hps">
    <w:name w:val="hps"/>
    <w:rsid w:val="00FB2EBE"/>
  </w:style>
  <w:style w:type="numbering" w:customStyle="1" w:styleId="NoList1">
    <w:name w:val="No List1"/>
    <w:next w:val="a4"/>
    <w:uiPriority w:val="99"/>
    <w:semiHidden/>
    <w:unhideWhenUsed/>
    <w:rsid w:val="00FB2EBE"/>
  </w:style>
  <w:style w:type="character" w:customStyle="1" w:styleId="7Char">
    <w:name w:val="标题 7 Char"/>
    <w:link w:val="7"/>
    <w:qFormat/>
    <w:rsid w:val="00FB2EBE"/>
    <w:rPr>
      <w:rFonts w:ascii="Arial" w:hAnsi="Arial"/>
      <w:lang w:val="en-GB" w:eastAsia="en-GB"/>
    </w:rPr>
  </w:style>
  <w:style w:type="character" w:customStyle="1" w:styleId="9Char">
    <w:name w:val="标题 9 Char"/>
    <w:aliases w:val="Figure Heading Char,FH Char"/>
    <w:link w:val="9"/>
    <w:qFormat/>
    <w:rsid w:val="00FB2EBE"/>
    <w:rPr>
      <w:rFonts w:ascii="Arial" w:hAnsi="Arial"/>
      <w:sz w:val="36"/>
      <w:lang w:val="en-GB" w:eastAsia="en-GB"/>
    </w:rPr>
  </w:style>
  <w:style w:type="table" w:customStyle="1" w:styleId="TableGrid4">
    <w:name w:val="Table Grid4"/>
    <w:basedOn w:val="a3"/>
    <w:next w:val="af3"/>
    <w:qFormat/>
    <w:rsid w:val="00FB2E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B2EBE"/>
    <w:rPr>
      <w:rFonts w:ascii="Times New Roman" w:hAnsi="Times New Roman"/>
      <w:noProof/>
      <w:lang w:val="en-GB" w:eastAsia="en-GB"/>
    </w:rPr>
  </w:style>
  <w:style w:type="character" w:customStyle="1" w:styleId="B3Char2">
    <w:name w:val="B3 Char2"/>
    <w:link w:val="B30"/>
    <w:qFormat/>
    <w:rsid w:val="00FB2EBE"/>
    <w:rPr>
      <w:rFonts w:ascii="Times New Roman" w:hAnsi="Times New Roman"/>
      <w:lang w:val="en-GB" w:eastAsia="en-GB"/>
    </w:rPr>
  </w:style>
  <w:style w:type="character" w:customStyle="1" w:styleId="UnresolvedMention2">
    <w:name w:val="Unresolved Mention2"/>
    <w:uiPriority w:val="99"/>
    <w:unhideWhenUsed/>
    <w:qFormat/>
    <w:rsid w:val="00FB2EBE"/>
    <w:rPr>
      <w:color w:val="808080"/>
      <w:shd w:val="clear" w:color="auto" w:fill="E6E6E6"/>
    </w:rPr>
  </w:style>
  <w:style w:type="character" w:customStyle="1" w:styleId="EXCar">
    <w:name w:val="EX Car"/>
    <w:qFormat/>
    <w:rsid w:val="00FB2EBE"/>
    <w:rPr>
      <w:lang w:val="en-GB" w:eastAsia="en-US"/>
    </w:rPr>
  </w:style>
  <w:style w:type="character" w:customStyle="1" w:styleId="B4Char">
    <w:name w:val="B4 Char"/>
    <w:link w:val="B4"/>
    <w:qFormat/>
    <w:rsid w:val="00FB2EBE"/>
    <w:rPr>
      <w:rFonts w:ascii="Times New Roman" w:hAnsi="Times New Roman"/>
      <w:lang w:val="en-GB" w:eastAsia="en-GB"/>
    </w:rPr>
  </w:style>
  <w:style w:type="character" w:styleId="aff5">
    <w:name w:val="Intense Emphasis"/>
    <w:uiPriority w:val="21"/>
    <w:qFormat/>
    <w:rsid w:val="00FB2EBE"/>
    <w:rPr>
      <w:b/>
      <w:bCs/>
      <w:i/>
      <w:iCs/>
      <w:color w:val="4F81BD"/>
    </w:rPr>
  </w:style>
  <w:style w:type="paragraph" w:customStyle="1" w:styleId="enumlev1">
    <w:name w:val="enumlev1"/>
    <w:basedOn w:val="a1"/>
    <w:link w:val="enumlev1Char"/>
    <w:uiPriority w:val="99"/>
    <w:qFormat/>
    <w:rsid w:val="00FB2EBE"/>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FB2EBE"/>
    <w:pPr>
      <w:tabs>
        <w:tab w:val="num" w:pos="630"/>
        <w:tab w:val="left" w:pos="851"/>
      </w:tabs>
      <w:ind w:left="630" w:hanging="630"/>
    </w:pPr>
    <w:rPr>
      <w:rFonts w:eastAsia="Yu Mincho"/>
    </w:rPr>
  </w:style>
  <w:style w:type="paragraph" w:customStyle="1" w:styleId="BN">
    <w:name w:val="BN"/>
    <w:basedOn w:val="a1"/>
    <w:uiPriority w:val="99"/>
    <w:qFormat/>
    <w:rsid w:val="00FB2EBE"/>
    <w:pPr>
      <w:ind w:left="567" w:hanging="283"/>
    </w:pPr>
    <w:rPr>
      <w:rFonts w:eastAsia="Yu Mincho"/>
    </w:rPr>
  </w:style>
  <w:style w:type="paragraph" w:customStyle="1" w:styleId="B6">
    <w:name w:val="B6"/>
    <w:basedOn w:val="B5"/>
    <w:link w:val="B6Char"/>
    <w:qFormat/>
    <w:rsid w:val="00FB2EBE"/>
    <w:rPr>
      <w:rFonts w:eastAsia="Yu Mincho"/>
    </w:rPr>
  </w:style>
  <w:style w:type="paragraph" w:customStyle="1" w:styleId="Meetingcaption">
    <w:name w:val="Meeting caption"/>
    <w:basedOn w:val="a1"/>
    <w:uiPriority w:val="99"/>
    <w:qFormat/>
    <w:rsid w:val="00FB2EB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FB2EBE"/>
    <w:rPr>
      <w:rFonts w:ascii="Arial" w:eastAsia="Yu Mincho" w:hAnsi="Arial" w:cs="Arial"/>
      <w:b/>
    </w:rPr>
  </w:style>
  <w:style w:type="paragraph" w:customStyle="1" w:styleId="Tadc">
    <w:name w:val="Tadc"/>
    <w:basedOn w:val="a1"/>
    <w:uiPriority w:val="99"/>
    <w:qFormat/>
    <w:rsid w:val="00FB2EBE"/>
    <w:rPr>
      <w:rFonts w:eastAsia="Yu Mincho" w:cs="v4.2.0"/>
    </w:rPr>
  </w:style>
  <w:style w:type="table" w:customStyle="1" w:styleId="TableGrid11">
    <w:name w:val="Table Grid11"/>
    <w:basedOn w:val="a3"/>
    <w:next w:val="af3"/>
    <w:uiPriority w:val="39"/>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B2EBE"/>
    <w:rPr>
      <w:rFonts w:ascii="Courier New" w:hAnsi="Courier New"/>
      <w:noProof/>
      <w:sz w:val="16"/>
      <w:lang w:val="en-GB" w:eastAsia="en-GB"/>
    </w:rPr>
  </w:style>
  <w:style w:type="character" w:customStyle="1" w:styleId="EditorsNoteCarCar">
    <w:name w:val="Editor's Note Car Car"/>
    <w:link w:val="EditorsNote"/>
    <w:qFormat/>
    <w:rsid w:val="00FB2EBE"/>
    <w:rPr>
      <w:rFonts w:ascii="Times New Roman" w:hAnsi="Times New Roman"/>
      <w:color w:val="FF0000"/>
      <w:lang w:val="en-GB" w:eastAsia="en-GB"/>
    </w:rPr>
  </w:style>
  <w:style w:type="character" w:customStyle="1" w:styleId="B5Char">
    <w:name w:val="B5 Char"/>
    <w:link w:val="B5"/>
    <w:qFormat/>
    <w:rsid w:val="00FB2EBE"/>
    <w:rPr>
      <w:rFonts w:ascii="Times New Roman" w:hAnsi="Times New Roman"/>
      <w:lang w:val="en-GB" w:eastAsia="en-GB"/>
    </w:rPr>
  </w:style>
  <w:style w:type="character" w:customStyle="1" w:styleId="HeadingChar">
    <w:name w:val="Heading Char"/>
    <w:qFormat/>
    <w:rsid w:val="00FB2EBE"/>
    <w:rPr>
      <w:rFonts w:ascii="Arial" w:eastAsia="宋体" w:hAnsi="Arial"/>
      <w:b/>
      <w:sz w:val="22"/>
    </w:rPr>
  </w:style>
  <w:style w:type="character" w:customStyle="1" w:styleId="B6Char">
    <w:name w:val="B6 Char"/>
    <w:link w:val="B6"/>
    <w:qFormat/>
    <w:rsid w:val="00FB2EBE"/>
    <w:rPr>
      <w:rFonts w:ascii="Times New Roman" w:eastAsia="Yu Mincho" w:hAnsi="Times New Roman"/>
      <w:lang w:val="en-GB" w:eastAsia="en-GB"/>
    </w:rPr>
  </w:style>
  <w:style w:type="table" w:customStyle="1" w:styleId="TableStyle1">
    <w:name w:val="Table Style1"/>
    <w:basedOn w:val="a3"/>
    <w:qFormat/>
    <w:rsid w:val="00FB2EBE"/>
    <w:rPr>
      <w:rFonts w:ascii="Times New Roman" w:eastAsia="MS Mincho" w:hAnsi="Times New Roman"/>
      <w:lang w:val="en-US" w:eastAsia="en-US"/>
    </w:rPr>
    <w:tblPr/>
  </w:style>
  <w:style w:type="paragraph" w:customStyle="1" w:styleId="Caption1">
    <w:name w:val="Caption1"/>
    <w:basedOn w:val="a1"/>
    <w:next w:val="a1"/>
    <w:uiPriority w:val="99"/>
    <w:qFormat/>
    <w:rsid w:val="00FB2EBE"/>
    <w:pPr>
      <w:spacing w:before="120" w:after="120"/>
    </w:pPr>
    <w:rPr>
      <w:rFonts w:eastAsia="MS Mincho"/>
      <w:b/>
      <w:lang w:eastAsia="ja-JP"/>
    </w:rPr>
  </w:style>
  <w:style w:type="paragraph" w:customStyle="1" w:styleId="tal1">
    <w:name w:val="tal"/>
    <w:basedOn w:val="a1"/>
    <w:uiPriority w:val="99"/>
    <w:qFormat/>
    <w:rsid w:val="00FB2EBE"/>
    <w:pPr>
      <w:spacing w:before="100" w:beforeAutospacing="1" w:after="100" w:afterAutospacing="1"/>
    </w:pPr>
    <w:rPr>
      <w:rFonts w:ascii="宋体" w:hAnsi="宋体" w:cs="宋体"/>
      <w:sz w:val="24"/>
      <w:szCs w:val="24"/>
      <w:lang w:val="en-US" w:eastAsia="zh-CN"/>
    </w:rPr>
  </w:style>
  <w:style w:type="table" w:customStyle="1" w:styleId="Tabellengitternetz11">
    <w:name w:val="Tabellengitternetz1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FB2EBE"/>
    <w:rPr>
      <w:rFonts w:ascii="Times New Roman" w:eastAsia="Batang" w:hAnsi="Times New Roman"/>
      <w:lang w:val="en-GB" w:eastAsia="en-US"/>
    </w:rPr>
  </w:style>
  <w:style w:type="paragraph" w:customStyle="1" w:styleId="16">
    <w:name w:val="修订1"/>
    <w:hidden/>
    <w:uiPriority w:val="99"/>
    <w:semiHidden/>
    <w:qFormat/>
    <w:rsid w:val="00FB2EBE"/>
    <w:rPr>
      <w:rFonts w:ascii="Times New Roman" w:eastAsia="Batang" w:hAnsi="Times New Roman"/>
      <w:lang w:val="en-GB" w:eastAsia="en-US"/>
    </w:rPr>
  </w:style>
  <w:style w:type="paragraph" w:customStyle="1" w:styleId="17">
    <w:name w:val="変更箇所1"/>
    <w:hidden/>
    <w:semiHidden/>
    <w:qFormat/>
    <w:rsid w:val="00FB2EBE"/>
    <w:rPr>
      <w:rFonts w:ascii="Times New Roman" w:eastAsia="MS Mincho" w:hAnsi="Times New Roman"/>
      <w:lang w:val="en-GB" w:eastAsia="en-US"/>
    </w:rPr>
  </w:style>
  <w:style w:type="paragraph" w:customStyle="1" w:styleId="NB2">
    <w:name w:val="NB2"/>
    <w:basedOn w:val="ZG"/>
    <w:uiPriority w:val="99"/>
    <w:qFormat/>
    <w:rsid w:val="00FB2EBE"/>
    <w:pPr>
      <w:framePr w:wrap="notBeside"/>
    </w:pPr>
    <w:rPr>
      <w:rFonts w:eastAsia="Yu Mincho"/>
      <w:lang w:val="en-US"/>
    </w:rPr>
  </w:style>
  <w:style w:type="paragraph" w:customStyle="1" w:styleId="tableentry">
    <w:name w:val="table entry"/>
    <w:basedOn w:val="a1"/>
    <w:uiPriority w:val="99"/>
    <w:qFormat/>
    <w:rsid w:val="00FB2EBE"/>
    <w:pPr>
      <w:keepNext/>
      <w:spacing w:before="60" w:after="60"/>
    </w:pPr>
    <w:rPr>
      <w:rFonts w:ascii="Bookman Old Style" w:hAnsi="Bookman Old Style"/>
      <w:lang w:val="en-US"/>
    </w:rPr>
  </w:style>
  <w:style w:type="paragraph" w:styleId="aff7">
    <w:name w:val="Note Heading"/>
    <w:basedOn w:val="a1"/>
    <w:next w:val="a1"/>
    <w:link w:val="Charf0"/>
    <w:uiPriority w:val="99"/>
    <w:qFormat/>
    <w:rsid w:val="00FB2EBE"/>
    <w:rPr>
      <w:rFonts w:eastAsia="MS Mincho"/>
    </w:rPr>
  </w:style>
  <w:style w:type="character" w:customStyle="1" w:styleId="Charf0">
    <w:name w:val="注释标题 Char"/>
    <w:basedOn w:val="a2"/>
    <w:link w:val="aff7"/>
    <w:uiPriority w:val="99"/>
    <w:qFormat/>
    <w:rsid w:val="00FB2EBE"/>
    <w:rPr>
      <w:rFonts w:ascii="Times New Roman" w:eastAsia="MS Mincho" w:hAnsi="Times New Roman"/>
      <w:lang w:val="en-GB" w:eastAsia="en-GB"/>
    </w:rPr>
  </w:style>
  <w:style w:type="character" w:customStyle="1" w:styleId="EditorsNoteChar">
    <w:name w:val="Editor's Note Char"/>
    <w:qFormat/>
    <w:rsid w:val="00FB2EBE"/>
    <w:rPr>
      <w:rFonts w:ascii="Times New Roman" w:hAnsi="Times New Roman"/>
      <w:color w:val="FF0000"/>
      <w:lang w:val="en-GB" w:eastAsia="en-US"/>
    </w:rPr>
  </w:style>
  <w:style w:type="numbering" w:customStyle="1" w:styleId="NoList11">
    <w:name w:val="No List11"/>
    <w:next w:val="a4"/>
    <w:uiPriority w:val="99"/>
    <w:semiHidden/>
    <w:unhideWhenUsed/>
    <w:rsid w:val="00FB2EBE"/>
  </w:style>
  <w:style w:type="numbering" w:customStyle="1" w:styleId="NoList2">
    <w:name w:val="No List2"/>
    <w:next w:val="a4"/>
    <w:semiHidden/>
    <w:unhideWhenUsed/>
    <w:rsid w:val="00FB2EBE"/>
  </w:style>
  <w:style w:type="table" w:customStyle="1" w:styleId="TableGrid41">
    <w:name w:val="Table Grid41"/>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FB2EBE"/>
  </w:style>
  <w:style w:type="table" w:customStyle="1" w:styleId="TableGrid5">
    <w:name w:val="Table Grid5"/>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FB2EBE"/>
  </w:style>
  <w:style w:type="table" w:customStyle="1" w:styleId="TableGrid6">
    <w:name w:val="Table Grid6"/>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FB2EBE"/>
  </w:style>
  <w:style w:type="numbering" w:customStyle="1" w:styleId="NoList6">
    <w:name w:val="No List6"/>
    <w:next w:val="a4"/>
    <w:uiPriority w:val="99"/>
    <w:semiHidden/>
    <w:unhideWhenUsed/>
    <w:rsid w:val="00FB2EBE"/>
  </w:style>
  <w:style w:type="numbering" w:customStyle="1" w:styleId="NoList7">
    <w:name w:val="No List7"/>
    <w:next w:val="a4"/>
    <w:uiPriority w:val="99"/>
    <w:semiHidden/>
    <w:unhideWhenUsed/>
    <w:rsid w:val="00FB2EBE"/>
  </w:style>
  <w:style w:type="numbering" w:customStyle="1" w:styleId="NoList8">
    <w:name w:val="No List8"/>
    <w:next w:val="a4"/>
    <w:uiPriority w:val="99"/>
    <w:semiHidden/>
    <w:unhideWhenUsed/>
    <w:rsid w:val="00FB2EBE"/>
  </w:style>
  <w:style w:type="character" w:styleId="aff8">
    <w:name w:val="Placeholder Text"/>
    <w:uiPriority w:val="99"/>
    <w:qFormat/>
    <w:rsid w:val="00FB2EBE"/>
    <w:rPr>
      <w:color w:val="808080"/>
    </w:rPr>
  </w:style>
  <w:style w:type="paragraph" w:customStyle="1" w:styleId="TOC92">
    <w:name w:val="TOC 92"/>
    <w:basedOn w:val="80"/>
    <w:uiPriority w:val="99"/>
    <w:qFormat/>
    <w:rsid w:val="00FB2EBE"/>
    <w:pPr>
      <w:ind w:left="1418" w:hanging="1418"/>
    </w:pPr>
    <w:rPr>
      <w:rFonts w:eastAsia="MS Mincho"/>
      <w:lang w:val="en-US" w:eastAsia="ja-JP"/>
    </w:rPr>
  </w:style>
  <w:style w:type="paragraph" w:customStyle="1" w:styleId="Caption2">
    <w:name w:val="Caption2"/>
    <w:basedOn w:val="a1"/>
    <w:next w:val="a1"/>
    <w:uiPriority w:val="99"/>
    <w:qFormat/>
    <w:rsid w:val="00FB2EBE"/>
    <w:pPr>
      <w:spacing w:before="120" w:after="120"/>
    </w:pPr>
    <w:rPr>
      <w:rFonts w:eastAsia="MS Mincho"/>
      <w:b/>
      <w:lang w:eastAsia="ja-JP"/>
    </w:rPr>
  </w:style>
  <w:style w:type="paragraph" w:customStyle="1" w:styleId="TableofFigures2">
    <w:name w:val="Table of Figures2"/>
    <w:basedOn w:val="a1"/>
    <w:next w:val="a1"/>
    <w:uiPriority w:val="99"/>
    <w:qFormat/>
    <w:rsid w:val="00FB2EBE"/>
    <w:pPr>
      <w:ind w:left="400" w:hanging="400"/>
      <w:jc w:val="center"/>
    </w:pPr>
    <w:rPr>
      <w:rFonts w:eastAsia="MS Mincho"/>
      <w:b/>
      <w:lang w:eastAsia="ja-JP"/>
    </w:rPr>
  </w:style>
  <w:style w:type="paragraph" w:customStyle="1" w:styleId="TOC93">
    <w:name w:val="TOC 93"/>
    <w:basedOn w:val="80"/>
    <w:uiPriority w:val="99"/>
    <w:qFormat/>
    <w:rsid w:val="00FB2EBE"/>
    <w:pPr>
      <w:ind w:left="1418" w:hanging="1418"/>
    </w:pPr>
    <w:rPr>
      <w:rFonts w:eastAsia="MS Mincho"/>
      <w:lang w:val="en-US" w:eastAsia="ja-JP"/>
    </w:rPr>
  </w:style>
  <w:style w:type="paragraph" w:customStyle="1" w:styleId="Caption3">
    <w:name w:val="Caption3"/>
    <w:basedOn w:val="a1"/>
    <w:next w:val="a1"/>
    <w:uiPriority w:val="99"/>
    <w:qFormat/>
    <w:rsid w:val="00FB2EBE"/>
    <w:pPr>
      <w:spacing w:before="120" w:after="120"/>
    </w:pPr>
    <w:rPr>
      <w:rFonts w:eastAsia="MS Mincho"/>
      <w:b/>
      <w:lang w:eastAsia="ja-JP"/>
    </w:rPr>
  </w:style>
  <w:style w:type="paragraph" w:customStyle="1" w:styleId="TableofFigures3">
    <w:name w:val="Table of Figures3"/>
    <w:basedOn w:val="a1"/>
    <w:next w:val="a1"/>
    <w:uiPriority w:val="99"/>
    <w:qFormat/>
    <w:rsid w:val="00FB2EBE"/>
    <w:pPr>
      <w:ind w:left="400" w:hanging="400"/>
      <w:jc w:val="center"/>
    </w:pPr>
    <w:rPr>
      <w:rFonts w:eastAsia="MS Mincho"/>
      <w:b/>
      <w:lang w:eastAsia="ja-JP"/>
    </w:rPr>
  </w:style>
  <w:style w:type="paragraph" w:styleId="TOC">
    <w:name w:val="TOC Heading"/>
    <w:basedOn w:val="10"/>
    <w:next w:val="a1"/>
    <w:uiPriority w:val="39"/>
    <w:unhideWhenUsed/>
    <w:qFormat/>
    <w:rsid w:val="00FB2EBE"/>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FB2EBE"/>
  </w:style>
  <w:style w:type="table" w:customStyle="1" w:styleId="TableGrid7">
    <w:name w:val="Table Grid7"/>
    <w:basedOn w:val="a3"/>
    <w:next w:val="af3"/>
    <w:uiPriority w:val="39"/>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FB2EBE"/>
    <w:rPr>
      <w:rFonts w:ascii="Times New Roman" w:eastAsia="Yu Mincho" w:hAnsi="Times New Roman"/>
      <w:lang w:val="en-GB" w:eastAsia="en-GB"/>
    </w:rPr>
  </w:style>
  <w:style w:type="paragraph" w:customStyle="1" w:styleId="aff9">
    <w:name w:val="样式 页眉"/>
    <w:basedOn w:val="a6"/>
    <w:link w:val="Charf1"/>
    <w:qFormat/>
    <w:rsid w:val="00FB2EBE"/>
    <w:rPr>
      <w:rFonts w:eastAsia="Arial"/>
      <w:bCs/>
      <w:sz w:val="22"/>
      <w:lang w:eastAsia="fi-FI"/>
    </w:rPr>
  </w:style>
  <w:style w:type="character" w:customStyle="1" w:styleId="Charf1">
    <w:name w:val="样式 页眉 Char"/>
    <w:link w:val="aff9"/>
    <w:qFormat/>
    <w:rsid w:val="00FB2EBE"/>
    <w:rPr>
      <w:rFonts w:ascii="Arial" w:eastAsia="Arial" w:hAnsi="Arial"/>
      <w:b/>
      <w:bCs/>
      <w:noProof/>
      <w:sz w:val="22"/>
      <w:lang w:val="en-GB" w:eastAsia="fi-FI"/>
    </w:rPr>
  </w:style>
  <w:style w:type="character" w:customStyle="1" w:styleId="11BodyTextChar">
    <w:name w:val="11 BodyText Char"/>
    <w:link w:val="11BodyText"/>
    <w:uiPriority w:val="99"/>
    <w:qFormat/>
    <w:rsid w:val="00FB2EBE"/>
    <w:rPr>
      <w:rFonts w:ascii="Arial" w:hAnsi="Arial"/>
      <w:lang w:val="en-US" w:eastAsia="en-GB"/>
    </w:rPr>
  </w:style>
  <w:style w:type="paragraph" w:customStyle="1" w:styleId="paragraph">
    <w:name w:val="paragraph"/>
    <w:basedOn w:val="a1"/>
    <w:qFormat/>
    <w:rsid w:val="00FB2EBE"/>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FB2EBE"/>
  </w:style>
  <w:style w:type="character" w:customStyle="1" w:styleId="eop">
    <w:name w:val="eop"/>
    <w:basedOn w:val="a2"/>
    <w:qFormat/>
    <w:rsid w:val="00FB2EBE"/>
  </w:style>
  <w:style w:type="paragraph" w:customStyle="1" w:styleId="msonormal0">
    <w:name w:val="msonormal"/>
    <w:basedOn w:val="a1"/>
    <w:uiPriority w:val="99"/>
    <w:qFormat/>
    <w:rsid w:val="00FB2EBE"/>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2EBE"/>
    <w:rPr>
      <w:rFonts w:ascii="Times New Roman" w:hAnsi="Times New Roman"/>
      <w:lang w:val="en-GB" w:eastAsia="en-US"/>
    </w:rPr>
  </w:style>
  <w:style w:type="character" w:customStyle="1" w:styleId="B3Char">
    <w:name w:val="B3 Char"/>
    <w:qFormat/>
    <w:locked/>
    <w:rsid w:val="00FB2EBE"/>
    <w:rPr>
      <w:rFonts w:ascii="Times New Roman" w:hAnsi="Times New Roman"/>
      <w:lang w:val="en-GB" w:eastAsia="en-US"/>
    </w:rPr>
  </w:style>
  <w:style w:type="paragraph" w:styleId="affa">
    <w:name w:val="table of figures"/>
    <w:basedOn w:val="a1"/>
    <w:next w:val="a1"/>
    <w:uiPriority w:val="99"/>
    <w:unhideWhenUsed/>
    <w:qFormat/>
    <w:rsid w:val="00FB2EBE"/>
    <w:pPr>
      <w:ind w:left="400" w:hanging="400"/>
      <w:jc w:val="center"/>
    </w:pPr>
    <w:rPr>
      <w:rFonts w:eastAsia="Yu Mincho"/>
      <w:b/>
    </w:rPr>
  </w:style>
  <w:style w:type="paragraph" w:styleId="37">
    <w:name w:val="Body Text Indent 3"/>
    <w:basedOn w:val="a1"/>
    <w:link w:val="3Char2"/>
    <w:uiPriority w:val="99"/>
    <w:unhideWhenUsed/>
    <w:qFormat/>
    <w:rsid w:val="00FB2EBE"/>
    <w:pPr>
      <w:ind w:left="1080"/>
    </w:pPr>
    <w:rPr>
      <w:rFonts w:eastAsia="Yu Mincho"/>
    </w:rPr>
  </w:style>
  <w:style w:type="character" w:customStyle="1" w:styleId="3Char2">
    <w:name w:val="正文文本缩进 3 Char"/>
    <w:basedOn w:val="a2"/>
    <w:link w:val="37"/>
    <w:uiPriority w:val="99"/>
    <w:qFormat/>
    <w:rsid w:val="00FB2EBE"/>
    <w:rPr>
      <w:rFonts w:ascii="Times New Roman" w:eastAsia="Yu Mincho" w:hAnsi="Times New Roman"/>
      <w:lang w:val="en-GB" w:eastAsia="en-GB"/>
    </w:rPr>
  </w:style>
  <w:style w:type="paragraph" w:styleId="affb">
    <w:name w:val="No Spacing"/>
    <w:uiPriority w:val="1"/>
    <w:qFormat/>
    <w:rsid w:val="00FB2EBE"/>
    <w:rPr>
      <w:rFonts w:ascii="Times New Roman" w:eastAsia="Yu Mincho" w:hAnsi="Times New Roman"/>
      <w:lang w:val="en-GB" w:eastAsia="en-US"/>
    </w:rPr>
  </w:style>
  <w:style w:type="paragraph" w:customStyle="1" w:styleId="CharChar24">
    <w:name w:val="Char Char24"/>
    <w:basedOn w:val="a1"/>
    <w:uiPriority w:val="99"/>
    <w:semiHidden/>
    <w:qFormat/>
    <w:rsid w:val="00FB2E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FB2EBE"/>
    <w:pPr>
      <w:tabs>
        <w:tab w:val="num" w:pos="45"/>
      </w:tabs>
      <w:ind w:left="405" w:hanging="405"/>
    </w:pPr>
    <w:rPr>
      <w:rFonts w:eastAsia="Arial"/>
    </w:rPr>
  </w:style>
  <w:style w:type="paragraph" w:customStyle="1" w:styleId="MotorolaResponse1">
    <w:name w:val="Motorola Response1"/>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FB2EBE"/>
    <w:rPr>
      <w:rFonts w:ascii="Times New Roman" w:eastAsia="Yu Mincho" w:hAnsi="Times New Roman"/>
      <w:sz w:val="24"/>
      <w:lang w:eastAsia="en-GB"/>
    </w:rPr>
  </w:style>
  <w:style w:type="paragraph" w:customStyle="1" w:styleId="FBCharCharCharChar1">
    <w:name w:val="FB Char Char Char Char1"/>
    <w:next w:val="a1"/>
    <w:uiPriority w:val="99"/>
    <w:semiHidden/>
    <w:qFormat/>
    <w:rsid w:val="00FB2E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B2E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B2E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B2EBE"/>
    <w:rPr>
      <w:rFonts w:ascii="Arial" w:eastAsia="Arial" w:hAnsi="Arial" w:cs="Arial"/>
      <w:sz w:val="28"/>
    </w:rPr>
  </w:style>
  <w:style w:type="paragraph" w:customStyle="1" w:styleId="Heading4">
    <w:name w:val="Heading4"/>
    <w:basedOn w:val="30"/>
    <w:link w:val="Heading4Char"/>
    <w:semiHidden/>
    <w:qFormat/>
    <w:rsid w:val="00FB2EBE"/>
    <w:pPr>
      <w:keepNext w:val="0"/>
      <w:keepLines w:val="0"/>
      <w:tabs>
        <w:tab w:val="num" w:pos="1100"/>
      </w:tabs>
      <w:spacing w:before="100" w:beforeAutospacing="1" w:afterLines="100"/>
      <w:ind w:left="930" w:hanging="510"/>
    </w:pPr>
    <w:rPr>
      <w:rFonts w:eastAsia="Arial" w:cs="Arial"/>
      <w:lang w:val="fr-FR" w:eastAsia="fr-FR"/>
    </w:rPr>
  </w:style>
  <w:style w:type="paragraph" w:customStyle="1" w:styleId="a">
    <w:name w:val="表格题注"/>
    <w:next w:val="a1"/>
    <w:uiPriority w:val="99"/>
    <w:qFormat/>
    <w:rsid w:val="00FB2EBE"/>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FB2EBE"/>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FB2E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FB2EBE"/>
    <w:rPr>
      <w:rFonts w:eastAsia="Yu Mincho"/>
      <w:szCs w:val="36"/>
    </w:rPr>
  </w:style>
  <w:style w:type="paragraph" w:customStyle="1" w:styleId="B2">
    <w:name w:val="B2+"/>
    <w:basedOn w:val="B20"/>
    <w:uiPriority w:val="99"/>
    <w:qFormat/>
    <w:rsid w:val="00FB2EBE"/>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FB2EBE"/>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FB2EBE"/>
    <w:rPr>
      <w:rFonts w:eastAsia="MS Mincho" w:cs="v4.2.0"/>
    </w:rPr>
  </w:style>
  <w:style w:type="paragraph" w:customStyle="1" w:styleId="CharCharCharCharCharCharCharCharCharCharCharCharChar">
    <w:name w:val="Char Char Char Char Char Char Char Char Char Char Char Char Char"/>
    <w:uiPriority w:val="99"/>
    <w:semiHidden/>
    <w:qFormat/>
    <w:rsid w:val="00FB2E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B2EB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B2EB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FB2EBE"/>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FB2EBE"/>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msoins00">
    <w:name w:val="msoins0"/>
    <w:qFormat/>
    <w:rsid w:val="00FB2EBE"/>
  </w:style>
  <w:style w:type="character" w:customStyle="1" w:styleId="textbodybold1">
    <w:name w:val="textbodybold1"/>
    <w:qFormat/>
    <w:rsid w:val="00FB2EBE"/>
    <w:rPr>
      <w:rFonts w:ascii="Arial" w:hAnsi="Arial" w:cs="Arial" w:hint="default"/>
      <w:b/>
      <w:bCs/>
      <w:color w:val="902630"/>
      <w:sz w:val="18"/>
      <w:szCs w:val="18"/>
      <w:bdr w:val="none" w:sz="0" w:space="0" w:color="auto" w:frame="1"/>
    </w:rPr>
  </w:style>
  <w:style w:type="character" w:customStyle="1" w:styleId="word">
    <w:name w:val="word"/>
    <w:basedOn w:val="a2"/>
    <w:qFormat/>
    <w:rsid w:val="00FB2EBE"/>
  </w:style>
  <w:style w:type="character" w:customStyle="1" w:styleId="B1Zchn">
    <w:name w:val="B1 Zchn"/>
    <w:qFormat/>
    <w:rsid w:val="00FB2EBE"/>
    <w:rPr>
      <w:rFonts w:ascii="Times New Roman" w:hAnsi="Times New Roman" w:cs="Times New Roman" w:hint="default"/>
      <w:lang w:val="en-GB"/>
    </w:rPr>
  </w:style>
  <w:style w:type="table" w:customStyle="1" w:styleId="310">
    <w:name w:val="网格型3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B2EBE"/>
    <w:pPr>
      <w:keepNext/>
      <w:keepLines/>
      <w:spacing w:after="0"/>
      <w:ind w:left="851" w:hanging="851"/>
    </w:pPr>
    <w:rPr>
      <w:rFonts w:ascii="Arial" w:hAnsi="Arial"/>
      <w:sz w:val="18"/>
    </w:rPr>
  </w:style>
  <w:style w:type="paragraph" w:customStyle="1" w:styleId="TB1">
    <w:name w:val="TB1"/>
    <w:basedOn w:val="a1"/>
    <w:uiPriority w:val="99"/>
    <w:qFormat/>
    <w:rsid w:val="00FB2EBE"/>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FB2EBE"/>
    <w:pPr>
      <w:keepNext/>
      <w:keepLines/>
      <w:numPr>
        <w:numId w:val="23"/>
      </w:numPr>
      <w:tabs>
        <w:tab w:val="num" w:pos="360"/>
        <w:tab w:val="left" w:pos="1109"/>
      </w:tabs>
      <w:spacing w:after="0"/>
      <w:ind w:left="1100" w:hanging="380"/>
    </w:pPr>
    <w:rPr>
      <w:rFonts w:ascii="Arial" w:eastAsia="等线" w:hAnsi="Arial"/>
      <w:sz w:val="18"/>
    </w:rPr>
  </w:style>
  <w:style w:type="character" w:styleId="affc">
    <w:name w:val="Subtle Reference"/>
    <w:uiPriority w:val="31"/>
    <w:qFormat/>
    <w:rsid w:val="00FB2EBE"/>
    <w:rPr>
      <w:smallCaps/>
      <w:color w:val="5A5A5A"/>
    </w:rPr>
  </w:style>
  <w:style w:type="character" w:customStyle="1" w:styleId="18">
    <w:name w:val="未处理的提及1"/>
    <w:uiPriority w:val="99"/>
    <w:semiHidden/>
    <w:qFormat/>
    <w:rsid w:val="00FB2EBE"/>
    <w:rPr>
      <w:color w:val="605E5C"/>
      <w:shd w:val="clear" w:color="auto" w:fill="E1DFDD"/>
    </w:rPr>
  </w:style>
  <w:style w:type="character" w:customStyle="1" w:styleId="fontstyle01">
    <w:name w:val="fontstyle01"/>
    <w:qFormat/>
    <w:rsid w:val="00FB2EBE"/>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FB2EBE"/>
  </w:style>
  <w:style w:type="table" w:customStyle="1" w:styleId="TableGrid111">
    <w:name w:val="Table Grid111"/>
    <w:basedOn w:val="a3"/>
    <w:qFormat/>
    <w:rsid w:val="00FB2EBE"/>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sid w:val="00FB2EBE"/>
    <w:rPr>
      <w:color w:val="808080"/>
      <w:shd w:val="clear" w:color="auto" w:fill="E6E6E6"/>
    </w:rPr>
  </w:style>
  <w:style w:type="character" w:customStyle="1" w:styleId="Char10">
    <w:name w:val="注释标题 Char1"/>
    <w:uiPriority w:val="99"/>
    <w:semiHidden/>
    <w:qFormat/>
    <w:rsid w:val="00FB2EBE"/>
    <w:rPr>
      <w:rFonts w:ascii="Times New Roman" w:hAnsi="Times New Roman"/>
      <w:lang w:val="en-GB" w:eastAsia="en-US"/>
    </w:rPr>
  </w:style>
  <w:style w:type="paragraph" w:styleId="HTML">
    <w:name w:val="HTML Preformatted"/>
    <w:basedOn w:val="a1"/>
    <w:link w:val="HTMLChar"/>
    <w:unhideWhenUsed/>
    <w:qFormat/>
    <w:rsid w:val="00FB2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FB2EBE"/>
    <w:rPr>
      <w:rFonts w:ascii="Courier New" w:eastAsia="MS Mincho" w:hAnsi="Courier New"/>
      <w:lang w:val="en-GB" w:eastAsia="en-GB"/>
    </w:rPr>
  </w:style>
  <w:style w:type="character" w:styleId="HTML0">
    <w:name w:val="HTML Typewriter"/>
    <w:unhideWhenUsed/>
    <w:qFormat/>
    <w:rsid w:val="00FB2EBE"/>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FB2EBE"/>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FB2EBE"/>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FB2E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uiPriority w:val="99"/>
    <w:qFormat/>
    <w:rsid w:val="00FB2EBE"/>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FB2EBE"/>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FB2EBE"/>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FB2EBE"/>
    <w:pPr>
      <w:numPr>
        <w:numId w:val="24"/>
      </w:numPr>
      <w:tabs>
        <w:tab w:val="left" w:pos="0"/>
        <w:tab w:val="num" w:pos="360"/>
      </w:tabs>
      <w:suppressAutoHyphens/>
      <w:spacing w:before="60" w:after="60"/>
      <w:jc w:val="both"/>
    </w:pPr>
  </w:style>
  <w:style w:type="paragraph" w:customStyle="1" w:styleId="Tablefin">
    <w:name w:val="Table_fin"/>
    <w:basedOn w:val="a1"/>
    <w:next w:val="a1"/>
    <w:uiPriority w:val="99"/>
    <w:qFormat/>
    <w:rsid w:val="00FB2EBE"/>
    <w:pPr>
      <w:suppressAutoHyphens/>
      <w:spacing w:after="0"/>
      <w:jc w:val="both"/>
    </w:pPr>
    <w:rPr>
      <w:rFonts w:eastAsia="Batang"/>
    </w:rPr>
  </w:style>
  <w:style w:type="paragraph" w:customStyle="1" w:styleId="enumlev3">
    <w:name w:val="enumlev3"/>
    <w:basedOn w:val="enumlev2"/>
    <w:uiPriority w:val="99"/>
    <w:qFormat/>
    <w:rsid w:val="00FB2E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FB2EBE"/>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B2EBE"/>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FB2EBE"/>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FB2EBE"/>
  </w:style>
  <w:style w:type="character" w:customStyle="1" w:styleId="st">
    <w:name w:val="st"/>
    <w:qFormat/>
    <w:rsid w:val="00FB2EBE"/>
  </w:style>
  <w:style w:type="character" w:customStyle="1" w:styleId="capChar6">
    <w:name w:val="cap Char6"/>
    <w:aliases w:val="cap Char Char6,Caption Char Char5,Caption Char1 Char Char5,cap Char Char1 Char5,Caption Char Char1 Char Char5,cap Char2 Char Char Char5"/>
    <w:qFormat/>
    <w:rsid w:val="00FB2EBE"/>
    <w:rPr>
      <w:b/>
      <w:bCs w:val="0"/>
      <w:lang w:val="en-GB" w:eastAsia="en-US" w:bidi="ar-SA"/>
    </w:rPr>
  </w:style>
  <w:style w:type="character" w:customStyle="1" w:styleId="st1">
    <w:name w:val="st1"/>
    <w:qFormat/>
    <w:rsid w:val="00FB2EBE"/>
  </w:style>
  <w:style w:type="table" w:customStyle="1" w:styleId="TableGrid211">
    <w:name w:val="Table Grid21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FB2EBE"/>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FB2EBE"/>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2EBE"/>
    <w:rPr>
      <w:rFonts w:ascii="Times New Roman" w:eastAsia="MS Mincho" w:hAnsi="Times New Roman"/>
      <w:lang w:val="en-GB" w:eastAsia="en-GB"/>
    </w:rPr>
    <w:tblPr/>
  </w:style>
  <w:style w:type="table" w:customStyle="1" w:styleId="TableGrid311">
    <w:name w:val="Table Grid311"/>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B2EBE"/>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2EBE"/>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B2EBE"/>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B2EBE"/>
    <w:pPr>
      <w:numPr>
        <w:numId w:val="24"/>
      </w:numPr>
    </w:pPr>
  </w:style>
  <w:style w:type="character" w:customStyle="1" w:styleId="affd">
    <w:name w:val="首标题"/>
    <w:qFormat/>
    <w:rsid w:val="00FB2EBE"/>
    <w:rPr>
      <w:rFonts w:ascii="Arial" w:eastAsia="宋体" w:hAnsi="Arial"/>
      <w:sz w:val="24"/>
      <w:lang w:val="en-US" w:eastAsia="zh-CN" w:bidi="ar-SA"/>
    </w:rPr>
  </w:style>
  <w:style w:type="character" w:customStyle="1" w:styleId="ReferenceChar">
    <w:name w:val="Reference Char"/>
    <w:link w:val="Reference"/>
    <w:uiPriority w:val="99"/>
    <w:qFormat/>
    <w:rsid w:val="00FB2EBE"/>
    <w:rPr>
      <w:rFonts w:ascii="Times New Roman" w:eastAsia="Yu Mincho" w:hAnsi="Times New Roman"/>
      <w:lang w:val="en-GB" w:eastAsia="en-GB"/>
    </w:rPr>
  </w:style>
  <w:style w:type="table" w:customStyle="1" w:styleId="TableGrid9">
    <w:name w:val="Table Grid9"/>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B2EBE"/>
  </w:style>
  <w:style w:type="numbering" w:customStyle="1" w:styleId="110">
    <w:name w:val="无列表11"/>
    <w:next w:val="a4"/>
    <w:semiHidden/>
    <w:unhideWhenUsed/>
    <w:rsid w:val="00FB2EBE"/>
  </w:style>
  <w:style w:type="numbering" w:customStyle="1" w:styleId="NoList12">
    <w:name w:val="No List12"/>
    <w:next w:val="a4"/>
    <w:uiPriority w:val="99"/>
    <w:semiHidden/>
    <w:unhideWhenUsed/>
    <w:rsid w:val="00FB2EBE"/>
  </w:style>
  <w:style w:type="table" w:customStyle="1" w:styleId="19">
    <w:name w:val="网格型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2EBE"/>
    <w:rPr>
      <w:rFonts w:ascii="Times New Roman" w:eastAsia="MS Mincho" w:hAnsi="Times New Roman"/>
      <w:lang w:val="en-US" w:eastAsia="en-US"/>
    </w:rPr>
    <w:tblPr/>
  </w:style>
  <w:style w:type="table" w:customStyle="1" w:styleId="Tabellengitternetz12">
    <w:name w:val="Tabellengitternetz1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FB2EBE"/>
  </w:style>
  <w:style w:type="numbering" w:customStyle="1" w:styleId="NoList21">
    <w:name w:val="No List21"/>
    <w:next w:val="a4"/>
    <w:semiHidden/>
    <w:unhideWhenUsed/>
    <w:rsid w:val="00FB2EBE"/>
  </w:style>
  <w:style w:type="table" w:customStyle="1" w:styleId="TableGrid42">
    <w:name w:val="Table Grid42"/>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FB2EBE"/>
  </w:style>
  <w:style w:type="table" w:customStyle="1" w:styleId="TableGrid52">
    <w:name w:val="Table Grid52"/>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FB2EBE"/>
  </w:style>
  <w:style w:type="table" w:customStyle="1" w:styleId="TableGrid62">
    <w:name w:val="Table Grid62"/>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B2EBE"/>
  </w:style>
  <w:style w:type="numbering" w:customStyle="1" w:styleId="NoList61">
    <w:name w:val="No List61"/>
    <w:next w:val="a4"/>
    <w:uiPriority w:val="99"/>
    <w:semiHidden/>
    <w:unhideWhenUsed/>
    <w:rsid w:val="00FB2EBE"/>
  </w:style>
  <w:style w:type="numbering" w:customStyle="1" w:styleId="NoList71">
    <w:name w:val="No List71"/>
    <w:next w:val="a4"/>
    <w:uiPriority w:val="99"/>
    <w:semiHidden/>
    <w:unhideWhenUsed/>
    <w:rsid w:val="00FB2EBE"/>
  </w:style>
  <w:style w:type="numbering" w:customStyle="1" w:styleId="NoList81">
    <w:name w:val="No List81"/>
    <w:next w:val="a4"/>
    <w:uiPriority w:val="99"/>
    <w:semiHidden/>
    <w:unhideWhenUsed/>
    <w:rsid w:val="00FB2EBE"/>
  </w:style>
  <w:style w:type="numbering" w:customStyle="1" w:styleId="NoList91">
    <w:name w:val="No List91"/>
    <w:next w:val="a4"/>
    <w:uiPriority w:val="99"/>
    <w:semiHidden/>
    <w:unhideWhenUsed/>
    <w:rsid w:val="00FB2EBE"/>
  </w:style>
  <w:style w:type="table" w:customStyle="1" w:styleId="TableGrid77">
    <w:name w:val="Table Grid77"/>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qFormat/>
    <w:rsid w:val="00FB2EB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FB2EBE"/>
  </w:style>
  <w:style w:type="table" w:customStyle="1" w:styleId="2b">
    <w:name w:val="网格型2"/>
    <w:basedOn w:val="a3"/>
    <w:next w:val="af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B2EBE"/>
    <w:rPr>
      <w:rFonts w:ascii="Times New Roman" w:eastAsia="MS Mincho" w:hAnsi="Times New Roman"/>
      <w:lang w:val="en-US" w:eastAsia="en-US"/>
    </w:rPr>
    <w:tblPr/>
  </w:style>
  <w:style w:type="table" w:customStyle="1" w:styleId="Tabellengitternetz13">
    <w:name w:val="Tabellengitternetz1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B2EBE"/>
  </w:style>
  <w:style w:type="numbering" w:customStyle="1" w:styleId="NoList22">
    <w:name w:val="No List22"/>
    <w:next w:val="a4"/>
    <w:semiHidden/>
    <w:unhideWhenUsed/>
    <w:rsid w:val="00FB2EBE"/>
  </w:style>
  <w:style w:type="table" w:customStyle="1" w:styleId="TableGrid43">
    <w:name w:val="Table Grid43"/>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FB2EBE"/>
  </w:style>
  <w:style w:type="table" w:customStyle="1" w:styleId="TableGrid53">
    <w:name w:val="Table Grid53"/>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FB2EBE"/>
  </w:style>
  <w:style w:type="table" w:customStyle="1" w:styleId="TableGrid63">
    <w:name w:val="Table Grid63"/>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B2EBE"/>
  </w:style>
  <w:style w:type="numbering" w:customStyle="1" w:styleId="NoList62">
    <w:name w:val="No List62"/>
    <w:next w:val="a4"/>
    <w:uiPriority w:val="99"/>
    <w:semiHidden/>
    <w:unhideWhenUsed/>
    <w:rsid w:val="00FB2EBE"/>
  </w:style>
  <w:style w:type="numbering" w:customStyle="1" w:styleId="NoList72">
    <w:name w:val="No List72"/>
    <w:next w:val="a4"/>
    <w:uiPriority w:val="99"/>
    <w:semiHidden/>
    <w:unhideWhenUsed/>
    <w:rsid w:val="00FB2EBE"/>
  </w:style>
  <w:style w:type="numbering" w:customStyle="1" w:styleId="NoList82">
    <w:name w:val="No List82"/>
    <w:next w:val="a4"/>
    <w:uiPriority w:val="99"/>
    <w:semiHidden/>
    <w:unhideWhenUsed/>
    <w:rsid w:val="00FB2EBE"/>
  </w:style>
  <w:style w:type="numbering" w:customStyle="1" w:styleId="NoList92">
    <w:name w:val="No List92"/>
    <w:next w:val="a4"/>
    <w:uiPriority w:val="99"/>
    <w:semiHidden/>
    <w:unhideWhenUsed/>
    <w:rsid w:val="00FB2EBE"/>
  </w:style>
  <w:style w:type="table" w:customStyle="1" w:styleId="TableGrid78">
    <w:name w:val="Table Grid78"/>
    <w:basedOn w:val="a3"/>
    <w:next w:val="af3"/>
    <w:uiPriority w:val="39"/>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B2EBE"/>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FB2EBE"/>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2EBE"/>
    <w:rPr>
      <w:rFonts w:ascii="Times New Roman" w:eastAsia="MS Mincho" w:hAnsi="Times New Roman"/>
      <w:lang w:val="en-GB" w:eastAsia="en-GB"/>
    </w:rPr>
    <w:tblPr/>
  </w:style>
  <w:style w:type="table" w:customStyle="1" w:styleId="Tabellengitternetz111">
    <w:name w:val="Tabellengitternetz1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FB2EBE"/>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B2EBE"/>
  </w:style>
  <w:style w:type="table" w:customStyle="1" w:styleId="TableGrid92">
    <w:name w:val="Table Grid92"/>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FB2EBE"/>
  </w:style>
  <w:style w:type="table" w:customStyle="1" w:styleId="55">
    <w:name w:val="网格型5"/>
    <w:basedOn w:val="a3"/>
    <w:next w:val="af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FB2EBE"/>
    <w:rPr>
      <w:rFonts w:ascii="Times New Roman" w:eastAsia="MS Mincho" w:hAnsi="Times New Roman"/>
      <w:lang w:val="en-US" w:eastAsia="en-US"/>
    </w:rPr>
    <w:tblPr/>
  </w:style>
  <w:style w:type="table" w:customStyle="1" w:styleId="Tabellengitternetz14">
    <w:name w:val="Tabellengitternetz1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B2EBE"/>
  </w:style>
  <w:style w:type="numbering" w:customStyle="1" w:styleId="NoList23">
    <w:name w:val="No List23"/>
    <w:next w:val="a4"/>
    <w:semiHidden/>
    <w:unhideWhenUsed/>
    <w:rsid w:val="00FB2EBE"/>
  </w:style>
  <w:style w:type="table" w:customStyle="1" w:styleId="TableGrid44">
    <w:name w:val="Table Grid44"/>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B2EBE"/>
  </w:style>
  <w:style w:type="table" w:customStyle="1" w:styleId="TableGrid54">
    <w:name w:val="Table Grid54"/>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B2EBE"/>
  </w:style>
  <w:style w:type="table" w:customStyle="1" w:styleId="TableGrid64">
    <w:name w:val="Table Grid64"/>
    <w:basedOn w:val="a3"/>
    <w:next w:val="af3"/>
    <w:qFormat/>
    <w:rsid w:val="00FB2EB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B2EBE"/>
  </w:style>
  <w:style w:type="numbering" w:customStyle="1" w:styleId="NoList63">
    <w:name w:val="No List63"/>
    <w:next w:val="a4"/>
    <w:uiPriority w:val="99"/>
    <w:semiHidden/>
    <w:unhideWhenUsed/>
    <w:rsid w:val="00FB2EBE"/>
  </w:style>
  <w:style w:type="numbering" w:customStyle="1" w:styleId="NoList73">
    <w:name w:val="No List73"/>
    <w:next w:val="a4"/>
    <w:uiPriority w:val="99"/>
    <w:semiHidden/>
    <w:unhideWhenUsed/>
    <w:rsid w:val="00FB2EBE"/>
  </w:style>
  <w:style w:type="numbering" w:customStyle="1" w:styleId="NoList83">
    <w:name w:val="No List83"/>
    <w:next w:val="a4"/>
    <w:uiPriority w:val="99"/>
    <w:semiHidden/>
    <w:unhideWhenUsed/>
    <w:rsid w:val="00FB2EBE"/>
  </w:style>
  <w:style w:type="numbering" w:customStyle="1" w:styleId="NoList93">
    <w:name w:val="No List93"/>
    <w:next w:val="a4"/>
    <w:uiPriority w:val="99"/>
    <w:semiHidden/>
    <w:unhideWhenUsed/>
    <w:rsid w:val="00FB2EBE"/>
  </w:style>
  <w:style w:type="table" w:customStyle="1" w:styleId="TableGrid79">
    <w:name w:val="Table Grid79"/>
    <w:basedOn w:val="a3"/>
    <w:next w:val="af3"/>
    <w:uiPriority w:val="39"/>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qFormat/>
    <w:rsid w:val="00FB2EB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B2EBE"/>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FB2EBE"/>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B2EBE"/>
    <w:rPr>
      <w:rFonts w:ascii="Times New Roman" w:eastAsia="MS Mincho" w:hAnsi="Times New Roman"/>
      <w:lang w:val="en-GB" w:eastAsia="en-GB"/>
    </w:rPr>
    <w:tblPr/>
  </w:style>
  <w:style w:type="table" w:customStyle="1" w:styleId="Tabellengitternetz112">
    <w:name w:val="Tabellengitternetz1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B2E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2E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B2E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2EBE"/>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FB2EBE"/>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2EB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FB2EBE"/>
  </w:style>
  <w:style w:type="table" w:customStyle="1" w:styleId="TableGrid93">
    <w:name w:val="Table Grid93"/>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B2EB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B2EBE"/>
  </w:style>
  <w:style w:type="numbering" w:customStyle="1" w:styleId="NoList211">
    <w:name w:val="No List211"/>
    <w:next w:val="a4"/>
    <w:semiHidden/>
    <w:unhideWhenUsed/>
    <w:rsid w:val="00FB2EBE"/>
  </w:style>
  <w:style w:type="numbering" w:customStyle="1" w:styleId="NoList311">
    <w:name w:val="No List311"/>
    <w:next w:val="a4"/>
    <w:uiPriority w:val="99"/>
    <w:semiHidden/>
    <w:unhideWhenUsed/>
    <w:rsid w:val="00FB2EBE"/>
  </w:style>
  <w:style w:type="numbering" w:customStyle="1" w:styleId="NoList411">
    <w:name w:val="No List411"/>
    <w:next w:val="a4"/>
    <w:uiPriority w:val="99"/>
    <w:semiHidden/>
    <w:unhideWhenUsed/>
    <w:rsid w:val="00FB2EBE"/>
  </w:style>
  <w:style w:type="character" w:customStyle="1" w:styleId="apple-converted-space">
    <w:name w:val="apple-converted-space"/>
    <w:qFormat/>
    <w:rsid w:val="00FB2EBE"/>
  </w:style>
  <w:style w:type="character" w:customStyle="1" w:styleId="2Char1">
    <w:name w:val="列表 2 Char"/>
    <w:link w:val="24"/>
    <w:qFormat/>
    <w:rsid w:val="00FB2EBE"/>
    <w:rPr>
      <w:rFonts w:ascii="Times New Roman" w:hAnsi="Times New Roman"/>
      <w:lang w:val="en-GB" w:eastAsia="en-GB"/>
    </w:rPr>
  </w:style>
  <w:style w:type="paragraph" w:customStyle="1" w:styleId="Bulletedo1">
    <w:name w:val="Bulleted o 1"/>
    <w:basedOn w:val="a1"/>
    <w:uiPriority w:val="99"/>
    <w:qFormat/>
    <w:rsid w:val="00FB2EBE"/>
    <w:pPr>
      <w:numPr>
        <w:numId w:val="27"/>
      </w:numPr>
      <w:spacing w:before="120" w:after="120"/>
    </w:pPr>
    <w:rPr>
      <w:rFonts w:eastAsia="Yu Mincho"/>
    </w:rPr>
  </w:style>
  <w:style w:type="character" w:customStyle="1" w:styleId="CharChar3">
    <w:name w:val="Char Char3"/>
    <w:qFormat/>
    <w:rsid w:val="00FB2EBE"/>
    <w:rPr>
      <w:rFonts w:ascii="Arial" w:hAnsi="Arial"/>
      <w:sz w:val="28"/>
      <w:lang w:val="en-GB" w:eastAsia="ko-KR" w:bidi="ar-SA"/>
    </w:rPr>
  </w:style>
  <w:style w:type="paragraph" w:customStyle="1" w:styleId="no0">
    <w:name w:val="no"/>
    <w:basedOn w:val="a1"/>
    <w:uiPriority w:val="99"/>
    <w:qFormat/>
    <w:rsid w:val="00FB2EBE"/>
    <w:pPr>
      <w:ind w:left="1135" w:hanging="851"/>
    </w:pPr>
    <w:rPr>
      <w:rFonts w:eastAsia="Calibri"/>
      <w:lang w:val="it-IT" w:eastAsia="it-IT"/>
    </w:rPr>
  </w:style>
  <w:style w:type="paragraph" w:customStyle="1" w:styleId="IvDbodytext">
    <w:name w:val="IvD bodytext"/>
    <w:basedOn w:val="af7"/>
    <w:link w:val="IvDbodytextChar"/>
    <w:qFormat/>
    <w:rsid w:val="00FB2E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FB2EBE"/>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2EBE"/>
    <w:rPr>
      <w:rFonts w:ascii="Times New Roman" w:eastAsia="宋体" w:hAnsi="Times New Roman"/>
      <w:lang w:eastAsia="en-US"/>
    </w:rPr>
  </w:style>
  <w:style w:type="character" w:customStyle="1" w:styleId="CharChar31">
    <w:name w:val="Char Char31"/>
    <w:qFormat/>
    <w:rsid w:val="00FB2EBE"/>
    <w:rPr>
      <w:rFonts w:ascii="Arial" w:hAnsi="Arial" w:cs="Arial" w:hint="default"/>
      <w:sz w:val="28"/>
      <w:lang w:val="en-GB" w:eastAsia="ko-KR" w:bidi="ar-SA"/>
    </w:rPr>
  </w:style>
  <w:style w:type="numbering" w:customStyle="1" w:styleId="1a">
    <w:name w:val="リストなし1"/>
    <w:next w:val="a4"/>
    <w:uiPriority w:val="99"/>
    <w:semiHidden/>
    <w:unhideWhenUsed/>
    <w:rsid w:val="00FB2EBE"/>
  </w:style>
  <w:style w:type="paragraph" w:customStyle="1" w:styleId="39">
    <w:name w:val="吹き出し3"/>
    <w:basedOn w:val="a1"/>
    <w:uiPriority w:val="99"/>
    <w:semiHidden/>
    <w:qFormat/>
    <w:rsid w:val="00FB2EBE"/>
    <w:rPr>
      <w:rFonts w:ascii="Tahoma" w:eastAsia="MS Mincho" w:hAnsi="Tahoma" w:cs="Tahoma"/>
      <w:sz w:val="16"/>
      <w:szCs w:val="16"/>
      <w:lang w:eastAsia="ko-KR"/>
    </w:rPr>
  </w:style>
  <w:style w:type="paragraph" w:customStyle="1" w:styleId="91">
    <w:name w:val="目次 91"/>
    <w:basedOn w:val="80"/>
    <w:uiPriority w:val="99"/>
    <w:qFormat/>
    <w:rsid w:val="00FB2EBE"/>
    <w:pPr>
      <w:keepNext w:val="0"/>
      <w:ind w:left="1418" w:hanging="1418"/>
    </w:pPr>
    <w:rPr>
      <w:rFonts w:eastAsia="MS Mincho"/>
      <w:lang w:val="en-US"/>
    </w:rPr>
  </w:style>
  <w:style w:type="paragraph" w:customStyle="1" w:styleId="1b">
    <w:name w:val="図表番号1"/>
    <w:basedOn w:val="a1"/>
    <w:next w:val="a1"/>
    <w:uiPriority w:val="99"/>
    <w:qFormat/>
    <w:rsid w:val="00FB2EBE"/>
    <w:pPr>
      <w:spacing w:before="120" w:after="120"/>
    </w:pPr>
    <w:rPr>
      <w:rFonts w:eastAsia="MS Mincho"/>
      <w:b/>
    </w:rPr>
  </w:style>
  <w:style w:type="paragraph" w:customStyle="1" w:styleId="1c">
    <w:name w:val="図表目次1"/>
    <w:basedOn w:val="a1"/>
    <w:next w:val="a1"/>
    <w:uiPriority w:val="99"/>
    <w:qFormat/>
    <w:rsid w:val="00FB2EBE"/>
    <w:pPr>
      <w:ind w:left="400" w:hanging="400"/>
      <w:jc w:val="center"/>
    </w:pPr>
    <w:rPr>
      <w:rFonts w:eastAsia="MS Mincho"/>
      <w:b/>
    </w:rPr>
  </w:style>
  <w:style w:type="character" w:styleId="HTML1">
    <w:name w:val="HTML Acronym"/>
    <w:uiPriority w:val="99"/>
    <w:unhideWhenUsed/>
    <w:qFormat/>
    <w:rsid w:val="00FB2EBE"/>
  </w:style>
  <w:style w:type="paragraph" w:customStyle="1" w:styleId="3GPPNormalText">
    <w:name w:val="3GPP Normal Text"/>
    <w:basedOn w:val="af7"/>
    <w:link w:val="3GPPNormalTextChar"/>
    <w:qFormat/>
    <w:rsid w:val="00FB2EBE"/>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FB2EBE"/>
    <w:rPr>
      <w:rFonts w:ascii="Arial" w:eastAsia="MS Mincho" w:hAnsi="Arial" w:cs="Arial"/>
      <w:sz w:val="24"/>
      <w:szCs w:val="24"/>
      <w:lang w:val="en-US" w:eastAsia="en-GB"/>
    </w:rPr>
  </w:style>
  <w:style w:type="numbering" w:customStyle="1" w:styleId="1d">
    <w:name w:val="無清單1"/>
    <w:next w:val="a4"/>
    <w:uiPriority w:val="99"/>
    <w:semiHidden/>
    <w:unhideWhenUsed/>
    <w:rsid w:val="00FB2EBE"/>
  </w:style>
  <w:style w:type="numbering" w:customStyle="1" w:styleId="111">
    <w:name w:val="無清單11"/>
    <w:next w:val="a4"/>
    <w:uiPriority w:val="99"/>
    <w:semiHidden/>
    <w:unhideWhenUsed/>
    <w:rsid w:val="00FB2EBE"/>
  </w:style>
  <w:style w:type="table" w:customStyle="1" w:styleId="1e">
    <w:name w:val="表格格線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B2EBE"/>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FB2EBE"/>
    <w:rPr>
      <w:rFonts w:ascii="Arial" w:eastAsia="Yu Mincho" w:hAnsi="Arial"/>
      <w:snapToGrid w:val="0"/>
      <w:sz w:val="22"/>
      <w:szCs w:val="22"/>
      <w:lang w:val="en-GB" w:eastAsia="en-GB"/>
    </w:rPr>
  </w:style>
  <w:style w:type="paragraph" w:styleId="affe">
    <w:name w:val="Subtitle"/>
    <w:basedOn w:val="a1"/>
    <w:next w:val="a1"/>
    <w:link w:val="Charf3"/>
    <w:uiPriority w:val="11"/>
    <w:qFormat/>
    <w:rsid w:val="00FB2EBE"/>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3">
    <w:name w:val="副标题 Char"/>
    <w:basedOn w:val="a2"/>
    <w:link w:val="affe"/>
    <w:uiPriority w:val="11"/>
    <w:qFormat/>
    <w:rsid w:val="00FB2EBE"/>
    <w:rPr>
      <w:rFonts w:ascii="Calibri Light" w:eastAsia="Yu Mincho" w:hAnsi="Calibri Light"/>
      <w:b/>
      <w:bCs/>
      <w:kern w:val="28"/>
      <w:sz w:val="32"/>
      <w:szCs w:val="32"/>
      <w:lang w:val="en-GB" w:eastAsia="ko-KR"/>
    </w:rPr>
  </w:style>
  <w:style w:type="paragraph" w:customStyle="1" w:styleId="2c">
    <w:name w:val="修订2"/>
    <w:hidden/>
    <w:uiPriority w:val="99"/>
    <w:semiHidden/>
    <w:qFormat/>
    <w:rsid w:val="00FB2EBE"/>
    <w:rPr>
      <w:rFonts w:ascii="Times New Roman" w:eastAsia="Batang" w:hAnsi="Times New Roman"/>
      <w:lang w:val="en-GB" w:eastAsia="en-US"/>
    </w:rPr>
  </w:style>
  <w:style w:type="character" w:customStyle="1" w:styleId="Heading9Char1">
    <w:name w:val="Heading 9 Char1"/>
    <w:aliases w:val="Figure Heading Char1,FH Char1,标题 9 Char1"/>
    <w:qFormat/>
    <w:rsid w:val="00FB2EBE"/>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FB2EBE"/>
  </w:style>
  <w:style w:type="numbering" w:customStyle="1" w:styleId="1110">
    <w:name w:val="无列表111"/>
    <w:next w:val="a4"/>
    <w:semiHidden/>
    <w:rsid w:val="00FB2EBE"/>
  </w:style>
  <w:style w:type="numbering" w:customStyle="1" w:styleId="NoList11111">
    <w:name w:val="No List11111"/>
    <w:next w:val="a4"/>
    <w:uiPriority w:val="99"/>
    <w:semiHidden/>
    <w:unhideWhenUsed/>
    <w:rsid w:val="00FB2EBE"/>
  </w:style>
  <w:style w:type="numbering" w:customStyle="1" w:styleId="120">
    <w:name w:val="無清單12"/>
    <w:next w:val="a4"/>
    <w:uiPriority w:val="99"/>
    <w:semiHidden/>
    <w:unhideWhenUsed/>
    <w:rsid w:val="00FB2EBE"/>
  </w:style>
  <w:style w:type="numbering" w:customStyle="1" w:styleId="1111">
    <w:name w:val="無清單111"/>
    <w:next w:val="a4"/>
    <w:uiPriority w:val="99"/>
    <w:semiHidden/>
    <w:unhideWhenUsed/>
    <w:rsid w:val="00FB2EBE"/>
  </w:style>
  <w:style w:type="table" w:customStyle="1" w:styleId="113">
    <w:name w:val="表格格線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B2EBE"/>
  </w:style>
  <w:style w:type="numbering" w:customStyle="1" w:styleId="1112">
    <w:name w:val="リストなし111"/>
    <w:next w:val="a4"/>
    <w:uiPriority w:val="99"/>
    <w:semiHidden/>
    <w:unhideWhenUsed/>
    <w:rsid w:val="00FB2EBE"/>
  </w:style>
  <w:style w:type="numbering" w:customStyle="1" w:styleId="11110">
    <w:name w:val="无列表1111"/>
    <w:next w:val="a4"/>
    <w:semiHidden/>
    <w:rsid w:val="00FB2EBE"/>
  </w:style>
  <w:style w:type="numbering" w:customStyle="1" w:styleId="NoList111111">
    <w:name w:val="No List111111"/>
    <w:next w:val="a4"/>
    <w:uiPriority w:val="99"/>
    <w:semiHidden/>
    <w:unhideWhenUsed/>
    <w:rsid w:val="00FB2EBE"/>
  </w:style>
  <w:style w:type="numbering" w:customStyle="1" w:styleId="121">
    <w:name w:val="無清單121"/>
    <w:next w:val="a4"/>
    <w:uiPriority w:val="99"/>
    <w:semiHidden/>
    <w:unhideWhenUsed/>
    <w:rsid w:val="00FB2EBE"/>
  </w:style>
  <w:style w:type="numbering" w:customStyle="1" w:styleId="11111">
    <w:name w:val="無清單1111"/>
    <w:next w:val="a4"/>
    <w:uiPriority w:val="99"/>
    <w:semiHidden/>
    <w:unhideWhenUsed/>
    <w:rsid w:val="00FB2EBE"/>
  </w:style>
  <w:style w:type="numbering" w:customStyle="1" w:styleId="122">
    <w:name w:val="リストなし12"/>
    <w:next w:val="a4"/>
    <w:uiPriority w:val="99"/>
    <w:semiHidden/>
    <w:unhideWhenUsed/>
    <w:rsid w:val="00FB2EBE"/>
  </w:style>
  <w:style w:type="numbering" w:customStyle="1" w:styleId="123">
    <w:name w:val="无列表12"/>
    <w:next w:val="a4"/>
    <w:semiHidden/>
    <w:rsid w:val="00FB2EBE"/>
  </w:style>
  <w:style w:type="numbering" w:customStyle="1" w:styleId="130">
    <w:name w:val="無清單13"/>
    <w:next w:val="a4"/>
    <w:uiPriority w:val="99"/>
    <w:semiHidden/>
    <w:unhideWhenUsed/>
    <w:rsid w:val="00FB2EBE"/>
  </w:style>
  <w:style w:type="numbering" w:customStyle="1" w:styleId="1120">
    <w:name w:val="無清單112"/>
    <w:next w:val="a4"/>
    <w:uiPriority w:val="99"/>
    <w:semiHidden/>
    <w:unhideWhenUsed/>
    <w:rsid w:val="00FB2EBE"/>
  </w:style>
  <w:style w:type="table" w:customStyle="1" w:styleId="124">
    <w:name w:val="表格格線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B2EBE"/>
  </w:style>
  <w:style w:type="numbering" w:customStyle="1" w:styleId="NoList122">
    <w:name w:val="No List122"/>
    <w:next w:val="a4"/>
    <w:uiPriority w:val="99"/>
    <w:semiHidden/>
    <w:unhideWhenUsed/>
    <w:rsid w:val="00FB2EBE"/>
  </w:style>
  <w:style w:type="numbering" w:customStyle="1" w:styleId="1121">
    <w:name w:val="リストなし112"/>
    <w:next w:val="a4"/>
    <w:uiPriority w:val="99"/>
    <w:semiHidden/>
    <w:unhideWhenUsed/>
    <w:rsid w:val="00FB2EBE"/>
  </w:style>
  <w:style w:type="numbering" w:customStyle="1" w:styleId="1122">
    <w:name w:val="无列表112"/>
    <w:next w:val="a4"/>
    <w:semiHidden/>
    <w:rsid w:val="00FB2EBE"/>
  </w:style>
  <w:style w:type="numbering" w:customStyle="1" w:styleId="NoList212">
    <w:name w:val="No List212"/>
    <w:next w:val="a4"/>
    <w:semiHidden/>
    <w:rsid w:val="00FB2EBE"/>
  </w:style>
  <w:style w:type="numbering" w:customStyle="1" w:styleId="NoList312">
    <w:name w:val="No List312"/>
    <w:next w:val="a4"/>
    <w:uiPriority w:val="99"/>
    <w:semiHidden/>
    <w:rsid w:val="00FB2EBE"/>
  </w:style>
  <w:style w:type="numbering" w:customStyle="1" w:styleId="NoList1112">
    <w:name w:val="No List1112"/>
    <w:next w:val="a4"/>
    <w:uiPriority w:val="99"/>
    <w:semiHidden/>
    <w:unhideWhenUsed/>
    <w:rsid w:val="00FB2EBE"/>
  </w:style>
  <w:style w:type="numbering" w:customStyle="1" w:styleId="1220">
    <w:name w:val="無清單122"/>
    <w:next w:val="a4"/>
    <w:uiPriority w:val="99"/>
    <w:semiHidden/>
    <w:unhideWhenUsed/>
    <w:rsid w:val="00FB2EBE"/>
  </w:style>
  <w:style w:type="numbering" w:customStyle="1" w:styleId="11120">
    <w:name w:val="無清單1112"/>
    <w:next w:val="a4"/>
    <w:uiPriority w:val="99"/>
    <w:semiHidden/>
    <w:unhideWhenUsed/>
    <w:rsid w:val="00FB2EBE"/>
  </w:style>
  <w:style w:type="paragraph" w:customStyle="1" w:styleId="Subtitle1">
    <w:name w:val="Subtitle1"/>
    <w:basedOn w:val="a1"/>
    <w:next w:val="a1"/>
    <w:uiPriority w:val="11"/>
    <w:qFormat/>
    <w:rsid w:val="00FB2EBE"/>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FB2EBE"/>
    <w:rPr>
      <w:rFonts w:ascii="Calibri" w:eastAsia="等线" w:hAnsi="Calibri" w:cs="Times New Roman"/>
      <w:color w:val="5A5A5A"/>
      <w:spacing w:val="15"/>
      <w:sz w:val="22"/>
      <w:szCs w:val="22"/>
      <w:lang w:val="en-GB" w:eastAsia="en-US"/>
    </w:rPr>
  </w:style>
  <w:style w:type="character" w:customStyle="1" w:styleId="CharChar34">
    <w:name w:val="Char Char34"/>
    <w:qFormat/>
    <w:rsid w:val="00FB2EBE"/>
    <w:rPr>
      <w:rFonts w:ascii="Arial" w:hAnsi="Arial"/>
      <w:sz w:val="28"/>
      <w:lang w:val="en-GB" w:eastAsia="ko-KR" w:bidi="ar-SA"/>
    </w:rPr>
  </w:style>
  <w:style w:type="character" w:customStyle="1" w:styleId="CharChar33">
    <w:name w:val="Char Char33"/>
    <w:qFormat/>
    <w:rsid w:val="00FB2EBE"/>
    <w:rPr>
      <w:rFonts w:ascii="Arial" w:hAnsi="Arial"/>
      <w:sz w:val="28"/>
      <w:lang w:val="en-GB" w:eastAsia="ko-KR" w:bidi="ar-SA"/>
    </w:rPr>
  </w:style>
  <w:style w:type="character" w:customStyle="1" w:styleId="CharChar32">
    <w:name w:val="Char Char32"/>
    <w:semiHidden/>
    <w:qFormat/>
    <w:rsid w:val="00FB2EBE"/>
    <w:rPr>
      <w:rFonts w:ascii="Arial" w:hAnsi="Arial"/>
      <w:sz w:val="28"/>
      <w:lang w:val="en-GB" w:eastAsia="ko-KR" w:bidi="ar-SA"/>
    </w:rPr>
  </w:style>
  <w:style w:type="numbering" w:customStyle="1" w:styleId="131">
    <w:name w:val="リストなし13"/>
    <w:next w:val="a4"/>
    <w:uiPriority w:val="99"/>
    <w:semiHidden/>
    <w:unhideWhenUsed/>
    <w:rsid w:val="00FB2EBE"/>
  </w:style>
  <w:style w:type="numbering" w:customStyle="1" w:styleId="132">
    <w:name w:val="无列表13"/>
    <w:next w:val="a4"/>
    <w:semiHidden/>
    <w:rsid w:val="00FB2EBE"/>
  </w:style>
  <w:style w:type="table" w:customStyle="1" w:styleId="330">
    <w:name w:val="网格型3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B2EBE"/>
  </w:style>
  <w:style w:type="numbering" w:customStyle="1" w:styleId="140">
    <w:name w:val="無清單14"/>
    <w:next w:val="a4"/>
    <w:uiPriority w:val="99"/>
    <w:semiHidden/>
    <w:unhideWhenUsed/>
    <w:rsid w:val="00FB2EBE"/>
  </w:style>
  <w:style w:type="numbering" w:customStyle="1" w:styleId="1130">
    <w:name w:val="無清單113"/>
    <w:next w:val="a4"/>
    <w:uiPriority w:val="99"/>
    <w:semiHidden/>
    <w:unhideWhenUsed/>
    <w:rsid w:val="00FB2EBE"/>
  </w:style>
  <w:style w:type="table" w:customStyle="1" w:styleId="133">
    <w:name w:val="表格格線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B2EBE"/>
  </w:style>
  <w:style w:type="numbering" w:customStyle="1" w:styleId="NoList123">
    <w:name w:val="No List123"/>
    <w:next w:val="a4"/>
    <w:uiPriority w:val="99"/>
    <w:semiHidden/>
    <w:unhideWhenUsed/>
    <w:rsid w:val="00FB2EBE"/>
  </w:style>
  <w:style w:type="numbering" w:customStyle="1" w:styleId="1131">
    <w:name w:val="リストなし113"/>
    <w:next w:val="a4"/>
    <w:uiPriority w:val="99"/>
    <w:semiHidden/>
    <w:unhideWhenUsed/>
    <w:rsid w:val="00FB2EBE"/>
  </w:style>
  <w:style w:type="numbering" w:customStyle="1" w:styleId="1132">
    <w:name w:val="无列表113"/>
    <w:next w:val="a4"/>
    <w:semiHidden/>
    <w:rsid w:val="00FB2EBE"/>
  </w:style>
  <w:style w:type="numbering" w:customStyle="1" w:styleId="NoList213">
    <w:name w:val="No List213"/>
    <w:next w:val="a4"/>
    <w:semiHidden/>
    <w:rsid w:val="00FB2EBE"/>
  </w:style>
  <w:style w:type="numbering" w:customStyle="1" w:styleId="NoList313">
    <w:name w:val="No List313"/>
    <w:next w:val="a4"/>
    <w:uiPriority w:val="99"/>
    <w:semiHidden/>
    <w:rsid w:val="00FB2EBE"/>
  </w:style>
  <w:style w:type="numbering" w:customStyle="1" w:styleId="NoList1113">
    <w:name w:val="No List1113"/>
    <w:next w:val="a4"/>
    <w:uiPriority w:val="99"/>
    <w:semiHidden/>
    <w:unhideWhenUsed/>
    <w:rsid w:val="00FB2EBE"/>
  </w:style>
  <w:style w:type="numbering" w:customStyle="1" w:styleId="1230">
    <w:name w:val="無清單123"/>
    <w:next w:val="a4"/>
    <w:uiPriority w:val="99"/>
    <w:semiHidden/>
    <w:unhideWhenUsed/>
    <w:rsid w:val="00FB2EBE"/>
  </w:style>
  <w:style w:type="numbering" w:customStyle="1" w:styleId="1113">
    <w:name w:val="無清單1113"/>
    <w:next w:val="a4"/>
    <w:uiPriority w:val="99"/>
    <w:semiHidden/>
    <w:unhideWhenUsed/>
    <w:rsid w:val="00FB2EBE"/>
  </w:style>
  <w:style w:type="table" w:customStyle="1" w:styleId="311">
    <w:name w:val="网格型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B2EBE"/>
  </w:style>
  <w:style w:type="numbering" w:customStyle="1" w:styleId="11112">
    <w:name w:val="リストなし1111"/>
    <w:next w:val="a4"/>
    <w:uiPriority w:val="99"/>
    <w:semiHidden/>
    <w:unhideWhenUsed/>
    <w:rsid w:val="00FB2EBE"/>
  </w:style>
  <w:style w:type="numbering" w:customStyle="1" w:styleId="111110">
    <w:name w:val="无列表11111"/>
    <w:next w:val="a4"/>
    <w:semiHidden/>
    <w:rsid w:val="00FB2EBE"/>
  </w:style>
  <w:style w:type="numbering" w:customStyle="1" w:styleId="NoList2111">
    <w:name w:val="No List2111"/>
    <w:next w:val="a4"/>
    <w:semiHidden/>
    <w:rsid w:val="00FB2EBE"/>
  </w:style>
  <w:style w:type="numbering" w:customStyle="1" w:styleId="NoList3111">
    <w:name w:val="No List3111"/>
    <w:next w:val="a4"/>
    <w:uiPriority w:val="99"/>
    <w:semiHidden/>
    <w:rsid w:val="00FB2EBE"/>
  </w:style>
  <w:style w:type="numbering" w:customStyle="1" w:styleId="NoList1111111">
    <w:name w:val="No List1111111"/>
    <w:next w:val="a4"/>
    <w:uiPriority w:val="99"/>
    <w:semiHidden/>
    <w:unhideWhenUsed/>
    <w:rsid w:val="00FB2EBE"/>
  </w:style>
  <w:style w:type="numbering" w:customStyle="1" w:styleId="1211">
    <w:name w:val="無清單1211"/>
    <w:next w:val="a4"/>
    <w:uiPriority w:val="99"/>
    <w:semiHidden/>
    <w:unhideWhenUsed/>
    <w:rsid w:val="00FB2EBE"/>
  </w:style>
  <w:style w:type="numbering" w:customStyle="1" w:styleId="111111">
    <w:name w:val="無清單11111"/>
    <w:next w:val="a4"/>
    <w:uiPriority w:val="99"/>
    <w:semiHidden/>
    <w:unhideWhenUsed/>
    <w:rsid w:val="00FB2EBE"/>
  </w:style>
  <w:style w:type="numbering" w:customStyle="1" w:styleId="NoList131">
    <w:name w:val="No List131"/>
    <w:next w:val="a4"/>
    <w:uiPriority w:val="99"/>
    <w:semiHidden/>
    <w:unhideWhenUsed/>
    <w:rsid w:val="00FB2EBE"/>
  </w:style>
  <w:style w:type="numbering" w:customStyle="1" w:styleId="1210">
    <w:name w:val="リストなし121"/>
    <w:next w:val="a4"/>
    <w:uiPriority w:val="99"/>
    <w:semiHidden/>
    <w:unhideWhenUsed/>
    <w:rsid w:val="00FB2EBE"/>
  </w:style>
  <w:style w:type="table" w:customStyle="1" w:styleId="Tabellengitternetz121">
    <w:name w:val="Tabellengitternetz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FB2EBE"/>
  </w:style>
  <w:style w:type="table" w:customStyle="1" w:styleId="321">
    <w:name w:val="网格型3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FB2EBE"/>
  </w:style>
  <w:style w:type="numbering" w:customStyle="1" w:styleId="NoList321">
    <w:name w:val="No List321"/>
    <w:next w:val="a4"/>
    <w:uiPriority w:val="99"/>
    <w:semiHidden/>
    <w:rsid w:val="00FB2EBE"/>
  </w:style>
  <w:style w:type="table" w:customStyle="1" w:styleId="TableGrid421">
    <w:name w:val="Table Grid4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FB2EBE"/>
  </w:style>
  <w:style w:type="numbering" w:customStyle="1" w:styleId="1310">
    <w:name w:val="無清單131"/>
    <w:next w:val="a4"/>
    <w:uiPriority w:val="99"/>
    <w:semiHidden/>
    <w:unhideWhenUsed/>
    <w:rsid w:val="00FB2EBE"/>
  </w:style>
  <w:style w:type="numbering" w:customStyle="1" w:styleId="11210">
    <w:name w:val="無清單1121"/>
    <w:next w:val="a4"/>
    <w:uiPriority w:val="99"/>
    <w:semiHidden/>
    <w:unhideWhenUsed/>
    <w:rsid w:val="00FB2EBE"/>
  </w:style>
  <w:style w:type="table" w:customStyle="1" w:styleId="1213">
    <w:name w:val="表格格線1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FB2EBE"/>
  </w:style>
  <w:style w:type="numbering" w:customStyle="1" w:styleId="NoList1221">
    <w:name w:val="No List1221"/>
    <w:next w:val="a4"/>
    <w:uiPriority w:val="99"/>
    <w:semiHidden/>
    <w:unhideWhenUsed/>
    <w:rsid w:val="00FB2EBE"/>
  </w:style>
  <w:style w:type="numbering" w:customStyle="1" w:styleId="11211">
    <w:name w:val="リストなし1121"/>
    <w:next w:val="a4"/>
    <w:uiPriority w:val="99"/>
    <w:semiHidden/>
    <w:unhideWhenUsed/>
    <w:rsid w:val="00FB2EBE"/>
  </w:style>
  <w:style w:type="numbering" w:customStyle="1" w:styleId="11212">
    <w:name w:val="无列表1121"/>
    <w:next w:val="a4"/>
    <w:semiHidden/>
    <w:rsid w:val="00FB2EBE"/>
  </w:style>
  <w:style w:type="numbering" w:customStyle="1" w:styleId="NoList2121">
    <w:name w:val="No List2121"/>
    <w:next w:val="a4"/>
    <w:semiHidden/>
    <w:rsid w:val="00FB2EBE"/>
  </w:style>
  <w:style w:type="numbering" w:customStyle="1" w:styleId="NoList3121">
    <w:name w:val="No List3121"/>
    <w:next w:val="a4"/>
    <w:uiPriority w:val="99"/>
    <w:semiHidden/>
    <w:rsid w:val="00FB2EBE"/>
  </w:style>
  <w:style w:type="numbering" w:customStyle="1" w:styleId="NoList11121">
    <w:name w:val="No List11121"/>
    <w:next w:val="a4"/>
    <w:uiPriority w:val="99"/>
    <w:semiHidden/>
    <w:unhideWhenUsed/>
    <w:rsid w:val="00FB2EBE"/>
  </w:style>
  <w:style w:type="numbering" w:customStyle="1" w:styleId="1221">
    <w:name w:val="無清單1221"/>
    <w:next w:val="a4"/>
    <w:uiPriority w:val="99"/>
    <w:semiHidden/>
    <w:unhideWhenUsed/>
    <w:rsid w:val="00FB2EBE"/>
  </w:style>
  <w:style w:type="numbering" w:customStyle="1" w:styleId="11121">
    <w:name w:val="無清單11121"/>
    <w:next w:val="a4"/>
    <w:uiPriority w:val="99"/>
    <w:semiHidden/>
    <w:unhideWhenUsed/>
    <w:rsid w:val="00FB2EBE"/>
  </w:style>
  <w:style w:type="paragraph" w:styleId="afff">
    <w:name w:val="Intense Quote"/>
    <w:basedOn w:val="a1"/>
    <w:next w:val="a1"/>
    <w:link w:val="Charf4"/>
    <w:uiPriority w:val="30"/>
    <w:qFormat/>
    <w:rsid w:val="00FB2EBE"/>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4">
    <w:name w:val="明显引用 Char"/>
    <w:basedOn w:val="a2"/>
    <w:link w:val="afff"/>
    <w:uiPriority w:val="30"/>
    <w:qFormat/>
    <w:rsid w:val="00FB2EBE"/>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FB2EBE"/>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FB2EBE"/>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FB2EBE"/>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FB2EBE"/>
    <w:rPr>
      <w:rFonts w:ascii="Times New Roman" w:hAnsi="Times New Roman"/>
      <w:i/>
      <w:iCs/>
      <w:color w:val="4472C4"/>
      <w:lang w:val="en-GB" w:eastAsia="en-US"/>
    </w:rPr>
  </w:style>
  <w:style w:type="numbering" w:customStyle="1" w:styleId="1311">
    <w:name w:val="无列表131"/>
    <w:next w:val="a4"/>
    <w:semiHidden/>
    <w:rsid w:val="00FB2EBE"/>
  </w:style>
  <w:style w:type="numbering" w:customStyle="1" w:styleId="NoList1131">
    <w:name w:val="No List1131"/>
    <w:next w:val="a4"/>
    <w:uiPriority w:val="99"/>
    <w:semiHidden/>
    <w:unhideWhenUsed/>
    <w:rsid w:val="00FB2EBE"/>
  </w:style>
  <w:style w:type="numbering" w:customStyle="1" w:styleId="221">
    <w:name w:val="无列表221"/>
    <w:next w:val="a4"/>
    <w:uiPriority w:val="99"/>
    <w:semiHidden/>
    <w:unhideWhenUsed/>
    <w:rsid w:val="00FB2EBE"/>
  </w:style>
  <w:style w:type="numbering" w:customStyle="1" w:styleId="NoList12111">
    <w:name w:val="No List12111"/>
    <w:next w:val="a4"/>
    <w:uiPriority w:val="99"/>
    <w:semiHidden/>
    <w:unhideWhenUsed/>
    <w:rsid w:val="00FB2EBE"/>
  </w:style>
  <w:style w:type="numbering" w:customStyle="1" w:styleId="111112">
    <w:name w:val="リストなし11111"/>
    <w:next w:val="a4"/>
    <w:uiPriority w:val="99"/>
    <w:semiHidden/>
    <w:unhideWhenUsed/>
    <w:rsid w:val="00FB2EBE"/>
  </w:style>
  <w:style w:type="numbering" w:customStyle="1" w:styleId="1111110">
    <w:name w:val="无列表111111"/>
    <w:next w:val="a4"/>
    <w:semiHidden/>
    <w:rsid w:val="00FB2EBE"/>
  </w:style>
  <w:style w:type="numbering" w:customStyle="1" w:styleId="NoList21111">
    <w:name w:val="No List21111"/>
    <w:next w:val="a4"/>
    <w:semiHidden/>
    <w:rsid w:val="00FB2EBE"/>
  </w:style>
  <w:style w:type="numbering" w:customStyle="1" w:styleId="NoList31111">
    <w:name w:val="No List31111"/>
    <w:next w:val="a4"/>
    <w:uiPriority w:val="99"/>
    <w:semiHidden/>
    <w:rsid w:val="00FB2EBE"/>
  </w:style>
  <w:style w:type="numbering" w:customStyle="1" w:styleId="NoList11111111">
    <w:name w:val="No List11111111"/>
    <w:next w:val="a4"/>
    <w:uiPriority w:val="99"/>
    <w:semiHidden/>
    <w:unhideWhenUsed/>
    <w:rsid w:val="00FB2EBE"/>
  </w:style>
  <w:style w:type="numbering" w:customStyle="1" w:styleId="12111">
    <w:name w:val="無清單12111"/>
    <w:next w:val="a4"/>
    <w:uiPriority w:val="99"/>
    <w:semiHidden/>
    <w:unhideWhenUsed/>
    <w:rsid w:val="00FB2EBE"/>
  </w:style>
  <w:style w:type="numbering" w:customStyle="1" w:styleId="1111111">
    <w:name w:val="無清單111111"/>
    <w:next w:val="a4"/>
    <w:uiPriority w:val="99"/>
    <w:semiHidden/>
    <w:unhideWhenUsed/>
    <w:rsid w:val="00FB2EBE"/>
  </w:style>
  <w:style w:type="numbering" w:customStyle="1" w:styleId="NoList1311">
    <w:name w:val="No List1311"/>
    <w:next w:val="a4"/>
    <w:uiPriority w:val="99"/>
    <w:semiHidden/>
    <w:unhideWhenUsed/>
    <w:rsid w:val="00FB2EBE"/>
  </w:style>
  <w:style w:type="numbering" w:customStyle="1" w:styleId="12110">
    <w:name w:val="リストなし1211"/>
    <w:next w:val="a4"/>
    <w:uiPriority w:val="99"/>
    <w:semiHidden/>
    <w:unhideWhenUsed/>
    <w:rsid w:val="00FB2EBE"/>
  </w:style>
  <w:style w:type="numbering" w:customStyle="1" w:styleId="12112">
    <w:name w:val="无列表1211"/>
    <w:next w:val="a4"/>
    <w:semiHidden/>
    <w:rsid w:val="00FB2EBE"/>
  </w:style>
  <w:style w:type="numbering" w:customStyle="1" w:styleId="NoList2211">
    <w:name w:val="No List2211"/>
    <w:next w:val="a4"/>
    <w:semiHidden/>
    <w:rsid w:val="00FB2EBE"/>
  </w:style>
  <w:style w:type="numbering" w:customStyle="1" w:styleId="NoList3211">
    <w:name w:val="No List3211"/>
    <w:next w:val="a4"/>
    <w:uiPriority w:val="99"/>
    <w:semiHidden/>
    <w:rsid w:val="00FB2EBE"/>
  </w:style>
  <w:style w:type="numbering" w:customStyle="1" w:styleId="NoList11211">
    <w:name w:val="No List11211"/>
    <w:next w:val="a4"/>
    <w:uiPriority w:val="99"/>
    <w:semiHidden/>
    <w:unhideWhenUsed/>
    <w:rsid w:val="00FB2EBE"/>
  </w:style>
  <w:style w:type="numbering" w:customStyle="1" w:styleId="13110">
    <w:name w:val="無清單1311"/>
    <w:next w:val="a4"/>
    <w:uiPriority w:val="99"/>
    <w:semiHidden/>
    <w:unhideWhenUsed/>
    <w:rsid w:val="00FB2EBE"/>
  </w:style>
  <w:style w:type="numbering" w:customStyle="1" w:styleId="112110">
    <w:name w:val="無清單11211"/>
    <w:next w:val="a4"/>
    <w:uiPriority w:val="99"/>
    <w:semiHidden/>
    <w:unhideWhenUsed/>
    <w:rsid w:val="00FB2EBE"/>
  </w:style>
  <w:style w:type="numbering" w:customStyle="1" w:styleId="2111">
    <w:name w:val="无列表2111"/>
    <w:next w:val="a4"/>
    <w:uiPriority w:val="99"/>
    <w:semiHidden/>
    <w:unhideWhenUsed/>
    <w:rsid w:val="00FB2EBE"/>
  </w:style>
  <w:style w:type="numbering" w:customStyle="1" w:styleId="NoList12211">
    <w:name w:val="No List12211"/>
    <w:next w:val="a4"/>
    <w:uiPriority w:val="99"/>
    <w:semiHidden/>
    <w:unhideWhenUsed/>
    <w:rsid w:val="00FB2EBE"/>
  </w:style>
  <w:style w:type="numbering" w:customStyle="1" w:styleId="112111">
    <w:name w:val="リストなし11211"/>
    <w:next w:val="a4"/>
    <w:uiPriority w:val="99"/>
    <w:semiHidden/>
    <w:unhideWhenUsed/>
    <w:rsid w:val="00FB2EBE"/>
  </w:style>
  <w:style w:type="numbering" w:customStyle="1" w:styleId="112112">
    <w:name w:val="无列表11211"/>
    <w:next w:val="a4"/>
    <w:semiHidden/>
    <w:rsid w:val="00FB2EBE"/>
  </w:style>
  <w:style w:type="numbering" w:customStyle="1" w:styleId="NoList21211">
    <w:name w:val="No List21211"/>
    <w:next w:val="a4"/>
    <w:semiHidden/>
    <w:rsid w:val="00FB2EBE"/>
  </w:style>
  <w:style w:type="numbering" w:customStyle="1" w:styleId="NoList31211">
    <w:name w:val="No List31211"/>
    <w:next w:val="a4"/>
    <w:uiPriority w:val="99"/>
    <w:semiHidden/>
    <w:rsid w:val="00FB2EBE"/>
  </w:style>
  <w:style w:type="numbering" w:customStyle="1" w:styleId="NoList111211">
    <w:name w:val="No List111211"/>
    <w:next w:val="a4"/>
    <w:uiPriority w:val="99"/>
    <w:semiHidden/>
    <w:unhideWhenUsed/>
    <w:rsid w:val="00FB2EBE"/>
  </w:style>
  <w:style w:type="numbering" w:customStyle="1" w:styleId="12211">
    <w:name w:val="無清單12211"/>
    <w:next w:val="a4"/>
    <w:uiPriority w:val="99"/>
    <w:semiHidden/>
    <w:unhideWhenUsed/>
    <w:rsid w:val="00FB2EBE"/>
  </w:style>
  <w:style w:type="numbering" w:customStyle="1" w:styleId="111211">
    <w:name w:val="無清單111211"/>
    <w:next w:val="a4"/>
    <w:uiPriority w:val="99"/>
    <w:semiHidden/>
    <w:unhideWhenUsed/>
    <w:rsid w:val="00FB2EBE"/>
  </w:style>
  <w:style w:type="paragraph" w:customStyle="1" w:styleId="IntenseQuote1">
    <w:name w:val="Intense Quote1"/>
    <w:basedOn w:val="a1"/>
    <w:next w:val="a1"/>
    <w:uiPriority w:val="30"/>
    <w:qFormat/>
    <w:rsid w:val="00FB2EBE"/>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FB2EBE"/>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FB2EBE"/>
    <w:rPr>
      <w:rFonts w:ascii="Times New Roman" w:hAnsi="Times New Roman"/>
      <w:i/>
      <w:iCs/>
      <w:color w:val="4472C4"/>
      <w:lang w:val="en-GB" w:eastAsia="en-US"/>
    </w:rPr>
  </w:style>
  <w:style w:type="numbering" w:customStyle="1" w:styleId="NoList511">
    <w:name w:val="No List511"/>
    <w:next w:val="a4"/>
    <w:uiPriority w:val="99"/>
    <w:semiHidden/>
    <w:unhideWhenUsed/>
    <w:rsid w:val="00FB2EBE"/>
  </w:style>
  <w:style w:type="numbering" w:customStyle="1" w:styleId="NoList141">
    <w:name w:val="No List141"/>
    <w:next w:val="a4"/>
    <w:uiPriority w:val="99"/>
    <w:semiHidden/>
    <w:unhideWhenUsed/>
    <w:rsid w:val="00FB2EBE"/>
  </w:style>
  <w:style w:type="numbering" w:customStyle="1" w:styleId="1312">
    <w:name w:val="リストなし131"/>
    <w:next w:val="a4"/>
    <w:uiPriority w:val="99"/>
    <w:semiHidden/>
    <w:unhideWhenUsed/>
    <w:rsid w:val="00FB2EBE"/>
  </w:style>
  <w:style w:type="numbering" w:customStyle="1" w:styleId="NoList231">
    <w:name w:val="No List231"/>
    <w:next w:val="a4"/>
    <w:semiHidden/>
    <w:rsid w:val="00FB2EBE"/>
  </w:style>
  <w:style w:type="numbering" w:customStyle="1" w:styleId="NoList331">
    <w:name w:val="No List331"/>
    <w:next w:val="a4"/>
    <w:uiPriority w:val="99"/>
    <w:semiHidden/>
    <w:rsid w:val="00FB2EBE"/>
  </w:style>
  <w:style w:type="numbering" w:customStyle="1" w:styleId="NoList114">
    <w:name w:val="No List114"/>
    <w:next w:val="a4"/>
    <w:uiPriority w:val="99"/>
    <w:semiHidden/>
    <w:unhideWhenUsed/>
    <w:rsid w:val="00FB2EBE"/>
  </w:style>
  <w:style w:type="numbering" w:customStyle="1" w:styleId="141">
    <w:name w:val="無清單141"/>
    <w:next w:val="a4"/>
    <w:uiPriority w:val="99"/>
    <w:semiHidden/>
    <w:unhideWhenUsed/>
    <w:rsid w:val="00FB2EBE"/>
  </w:style>
  <w:style w:type="numbering" w:customStyle="1" w:styleId="11310">
    <w:name w:val="無清單1131"/>
    <w:next w:val="a4"/>
    <w:uiPriority w:val="99"/>
    <w:semiHidden/>
    <w:unhideWhenUsed/>
    <w:rsid w:val="00FB2EBE"/>
  </w:style>
  <w:style w:type="numbering" w:customStyle="1" w:styleId="NoList1231">
    <w:name w:val="No List1231"/>
    <w:next w:val="a4"/>
    <w:uiPriority w:val="99"/>
    <w:semiHidden/>
    <w:unhideWhenUsed/>
    <w:rsid w:val="00FB2EBE"/>
  </w:style>
  <w:style w:type="numbering" w:customStyle="1" w:styleId="11311">
    <w:name w:val="リストなし1131"/>
    <w:next w:val="a4"/>
    <w:uiPriority w:val="99"/>
    <w:semiHidden/>
    <w:unhideWhenUsed/>
    <w:rsid w:val="00FB2EBE"/>
  </w:style>
  <w:style w:type="numbering" w:customStyle="1" w:styleId="11312">
    <w:name w:val="无列表1131"/>
    <w:next w:val="a4"/>
    <w:semiHidden/>
    <w:rsid w:val="00FB2EBE"/>
  </w:style>
  <w:style w:type="numbering" w:customStyle="1" w:styleId="NoList2131">
    <w:name w:val="No List2131"/>
    <w:next w:val="a4"/>
    <w:semiHidden/>
    <w:rsid w:val="00FB2EBE"/>
  </w:style>
  <w:style w:type="numbering" w:customStyle="1" w:styleId="NoList3131">
    <w:name w:val="No List3131"/>
    <w:next w:val="a4"/>
    <w:uiPriority w:val="99"/>
    <w:semiHidden/>
    <w:rsid w:val="00FB2EBE"/>
  </w:style>
  <w:style w:type="numbering" w:customStyle="1" w:styleId="NoList11131">
    <w:name w:val="No List11131"/>
    <w:next w:val="a4"/>
    <w:uiPriority w:val="99"/>
    <w:semiHidden/>
    <w:unhideWhenUsed/>
    <w:rsid w:val="00FB2EBE"/>
  </w:style>
  <w:style w:type="numbering" w:customStyle="1" w:styleId="1231">
    <w:name w:val="無清單1231"/>
    <w:next w:val="a4"/>
    <w:uiPriority w:val="99"/>
    <w:semiHidden/>
    <w:unhideWhenUsed/>
    <w:rsid w:val="00FB2EBE"/>
  </w:style>
  <w:style w:type="numbering" w:customStyle="1" w:styleId="11131">
    <w:name w:val="無清單11131"/>
    <w:next w:val="a4"/>
    <w:uiPriority w:val="99"/>
    <w:semiHidden/>
    <w:unhideWhenUsed/>
    <w:rsid w:val="00FB2EBE"/>
  </w:style>
  <w:style w:type="numbering" w:customStyle="1" w:styleId="NoList1212">
    <w:name w:val="No List1212"/>
    <w:next w:val="a4"/>
    <w:uiPriority w:val="99"/>
    <w:semiHidden/>
    <w:unhideWhenUsed/>
    <w:rsid w:val="00FB2EBE"/>
  </w:style>
  <w:style w:type="numbering" w:customStyle="1" w:styleId="11122">
    <w:name w:val="リストなし1112"/>
    <w:next w:val="a4"/>
    <w:uiPriority w:val="99"/>
    <w:semiHidden/>
    <w:unhideWhenUsed/>
    <w:rsid w:val="00FB2EBE"/>
  </w:style>
  <w:style w:type="numbering" w:customStyle="1" w:styleId="11123">
    <w:name w:val="无列表1112"/>
    <w:next w:val="a4"/>
    <w:semiHidden/>
    <w:rsid w:val="00FB2EBE"/>
  </w:style>
  <w:style w:type="numbering" w:customStyle="1" w:styleId="NoList2112">
    <w:name w:val="No List2112"/>
    <w:next w:val="a4"/>
    <w:semiHidden/>
    <w:rsid w:val="00FB2EBE"/>
  </w:style>
  <w:style w:type="numbering" w:customStyle="1" w:styleId="NoList3112">
    <w:name w:val="No List3112"/>
    <w:next w:val="a4"/>
    <w:uiPriority w:val="99"/>
    <w:semiHidden/>
    <w:rsid w:val="00FB2EBE"/>
  </w:style>
  <w:style w:type="numbering" w:customStyle="1" w:styleId="NoList11112">
    <w:name w:val="No List11112"/>
    <w:next w:val="a4"/>
    <w:uiPriority w:val="99"/>
    <w:semiHidden/>
    <w:unhideWhenUsed/>
    <w:rsid w:val="00FB2EBE"/>
  </w:style>
  <w:style w:type="numbering" w:customStyle="1" w:styleId="12120">
    <w:name w:val="無清單1212"/>
    <w:next w:val="a4"/>
    <w:uiPriority w:val="99"/>
    <w:semiHidden/>
    <w:unhideWhenUsed/>
    <w:rsid w:val="00FB2EBE"/>
  </w:style>
  <w:style w:type="numbering" w:customStyle="1" w:styleId="111120">
    <w:name w:val="無清單11112"/>
    <w:next w:val="a4"/>
    <w:uiPriority w:val="99"/>
    <w:semiHidden/>
    <w:unhideWhenUsed/>
    <w:rsid w:val="00FB2EBE"/>
  </w:style>
  <w:style w:type="numbering" w:customStyle="1" w:styleId="NoList132">
    <w:name w:val="No List132"/>
    <w:next w:val="a4"/>
    <w:uiPriority w:val="99"/>
    <w:semiHidden/>
    <w:unhideWhenUsed/>
    <w:rsid w:val="00FB2EBE"/>
  </w:style>
  <w:style w:type="numbering" w:customStyle="1" w:styleId="1222">
    <w:name w:val="リストなし122"/>
    <w:next w:val="a4"/>
    <w:uiPriority w:val="99"/>
    <w:semiHidden/>
    <w:unhideWhenUsed/>
    <w:rsid w:val="00FB2EBE"/>
  </w:style>
  <w:style w:type="numbering" w:customStyle="1" w:styleId="1223">
    <w:name w:val="无列表122"/>
    <w:next w:val="a4"/>
    <w:semiHidden/>
    <w:rsid w:val="00FB2EBE"/>
  </w:style>
  <w:style w:type="numbering" w:customStyle="1" w:styleId="NoList222">
    <w:name w:val="No List222"/>
    <w:next w:val="a4"/>
    <w:semiHidden/>
    <w:rsid w:val="00FB2EBE"/>
  </w:style>
  <w:style w:type="numbering" w:customStyle="1" w:styleId="NoList322">
    <w:name w:val="No List322"/>
    <w:next w:val="a4"/>
    <w:uiPriority w:val="99"/>
    <w:semiHidden/>
    <w:rsid w:val="00FB2EBE"/>
  </w:style>
  <w:style w:type="numbering" w:customStyle="1" w:styleId="NoList1122">
    <w:name w:val="No List1122"/>
    <w:next w:val="a4"/>
    <w:uiPriority w:val="99"/>
    <w:semiHidden/>
    <w:unhideWhenUsed/>
    <w:rsid w:val="00FB2EBE"/>
  </w:style>
  <w:style w:type="numbering" w:customStyle="1" w:styleId="1320">
    <w:name w:val="無清單132"/>
    <w:next w:val="a4"/>
    <w:uiPriority w:val="99"/>
    <w:semiHidden/>
    <w:unhideWhenUsed/>
    <w:rsid w:val="00FB2EBE"/>
  </w:style>
  <w:style w:type="numbering" w:customStyle="1" w:styleId="11220">
    <w:name w:val="無清單1122"/>
    <w:next w:val="a4"/>
    <w:uiPriority w:val="99"/>
    <w:semiHidden/>
    <w:unhideWhenUsed/>
    <w:rsid w:val="00FB2EBE"/>
  </w:style>
  <w:style w:type="numbering" w:customStyle="1" w:styleId="212">
    <w:name w:val="无列表212"/>
    <w:next w:val="a4"/>
    <w:uiPriority w:val="99"/>
    <w:semiHidden/>
    <w:unhideWhenUsed/>
    <w:rsid w:val="00FB2EBE"/>
  </w:style>
  <w:style w:type="numbering" w:customStyle="1" w:styleId="NoList11122">
    <w:name w:val="No List11122"/>
    <w:next w:val="a4"/>
    <w:uiPriority w:val="99"/>
    <w:semiHidden/>
    <w:unhideWhenUsed/>
    <w:rsid w:val="00FB2EBE"/>
  </w:style>
  <w:style w:type="numbering" w:customStyle="1" w:styleId="NoList15">
    <w:name w:val="No List15"/>
    <w:next w:val="a4"/>
    <w:uiPriority w:val="99"/>
    <w:semiHidden/>
    <w:unhideWhenUsed/>
    <w:rsid w:val="00FB2EBE"/>
  </w:style>
  <w:style w:type="numbering" w:customStyle="1" w:styleId="142">
    <w:name w:val="リストなし14"/>
    <w:next w:val="a4"/>
    <w:uiPriority w:val="99"/>
    <w:semiHidden/>
    <w:unhideWhenUsed/>
    <w:rsid w:val="00FB2EBE"/>
  </w:style>
  <w:style w:type="numbering" w:customStyle="1" w:styleId="143">
    <w:name w:val="无列表14"/>
    <w:next w:val="a4"/>
    <w:semiHidden/>
    <w:rsid w:val="00FB2EBE"/>
  </w:style>
  <w:style w:type="table" w:customStyle="1" w:styleId="340">
    <w:name w:val="网格型3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FB2EBE"/>
  </w:style>
  <w:style w:type="numbering" w:customStyle="1" w:styleId="NoList34">
    <w:name w:val="No List34"/>
    <w:next w:val="a4"/>
    <w:uiPriority w:val="99"/>
    <w:semiHidden/>
    <w:rsid w:val="00FB2EBE"/>
  </w:style>
  <w:style w:type="numbering" w:customStyle="1" w:styleId="NoList115">
    <w:name w:val="No List115"/>
    <w:next w:val="a4"/>
    <w:uiPriority w:val="99"/>
    <w:semiHidden/>
    <w:unhideWhenUsed/>
    <w:rsid w:val="00FB2EBE"/>
  </w:style>
  <w:style w:type="numbering" w:customStyle="1" w:styleId="150">
    <w:name w:val="無清單15"/>
    <w:next w:val="a4"/>
    <w:uiPriority w:val="99"/>
    <w:semiHidden/>
    <w:unhideWhenUsed/>
    <w:rsid w:val="00FB2EBE"/>
  </w:style>
  <w:style w:type="numbering" w:customStyle="1" w:styleId="114">
    <w:name w:val="無清單114"/>
    <w:next w:val="a4"/>
    <w:uiPriority w:val="99"/>
    <w:semiHidden/>
    <w:unhideWhenUsed/>
    <w:rsid w:val="00FB2EBE"/>
  </w:style>
  <w:style w:type="table" w:customStyle="1" w:styleId="144">
    <w:name w:val="表格格線1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FB2EBE"/>
  </w:style>
  <w:style w:type="numbering" w:customStyle="1" w:styleId="1140">
    <w:name w:val="リストなし114"/>
    <w:next w:val="a4"/>
    <w:uiPriority w:val="99"/>
    <w:semiHidden/>
    <w:unhideWhenUsed/>
    <w:rsid w:val="00FB2EBE"/>
  </w:style>
  <w:style w:type="numbering" w:customStyle="1" w:styleId="1141">
    <w:name w:val="无列表114"/>
    <w:next w:val="a4"/>
    <w:semiHidden/>
    <w:rsid w:val="00FB2EBE"/>
  </w:style>
  <w:style w:type="table" w:customStyle="1" w:styleId="312">
    <w:name w:val="网格型3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FB2EBE"/>
  </w:style>
  <w:style w:type="numbering" w:customStyle="1" w:styleId="NoList314">
    <w:name w:val="No List314"/>
    <w:next w:val="a4"/>
    <w:uiPriority w:val="99"/>
    <w:semiHidden/>
    <w:rsid w:val="00FB2EBE"/>
  </w:style>
  <w:style w:type="numbering" w:customStyle="1" w:styleId="NoList1114">
    <w:name w:val="No List1114"/>
    <w:next w:val="a4"/>
    <w:uiPriority w:val="99"/>
    <w:semiHidden/>
    <w:unhideWhenUsed/>
    <w:rsid w:val="00FB2EBE"/>
  </w:style>
  <w:style w:type="numbering" w:customStyle="1" w:styleId="1240">
    <w:name w:val="無清單124"/>
    <w:next w:val="a4"/>
    <w:uiPriority w:val="99"/>
    <w:semiHidden/>
    <w:unhideWhenUsed/>
    <w:rsid w:val="00FB2EBE"/>
  </w:style>
  <w:style w:type="numbering" w:customStyle="1" w:styleId="11140">
    <w:name w:val="無清單1114"/>
    <w:next w:val="a4"/>
    <w:uiPriority w:val="99"/>
    <w:semiHidden/>
    <w:unhideWhenUsed/>
    <w:rsid w:val="00FB2EBE"/>
  </w:style>
  <w:style w:type="table" w:customStyle="1" w:styleId="1123">
    <w:name w:val="表格格線1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FB2EBE"/>
  </w:style>
  <w:style w:type="numbering" w:customStyle="1" w:styleId="NoList1213">
    <w:name w:val="No List1213"/>
    <w:next w:val="a4"/>
    <w:uiPriority w:val="99"/>
    <w:semiHidden/>
    <w:unhideWhenUsed/>
    <w:rsid w:val="00FB2EBE"/>
  </w:style>
  <w:style w:type="numbering" w:customStyle="1" w:styleId="11130">
    <w:name w:val="リストなし1113"/>
    <w:next w:val="a4"/>
    <w:uiPriority w:val="99"/>
    <w:semiHidden/>
    <w:unhideWhenUsed/>
    <w:rsid w:val="00FB2EBE"/>
  </w:style>
  <w:style w:type="numbering" w:customStyle="1" w:styleId="11132">
    <w:name w:val="无列表1113"/>
    <w:next w:val="a4"/>
    <w:semiHidden/>
    <w:rsid w:val="00FB2EBE"/>
  </w:style>
  <w:style w:type="numbering" w:customStyle="1" w:styleId="NoList2113">
    <w:name w:val="No List2113"/>
    <w:next w:val="a4"/>
    <w:semiHidden/>
    <w:rsid w:val="00FB2EBE"/>
  </w:style>
  <w:style w:type="numbering" w:customStyle="1" w:styleId="NoList3113">
    <w:name w:val="No List3113"/>
    <w:next w:val="a4"/>
    <w:uiPriority w:val="99"/>
    <w:semiHidden/>
    <w:rsid w:val="00FB2EBE"/>
  </w:style>
  <w:style w:type="numbering" w:customStyle="1" w:styleId="NoList11113">
    <w:name w:val="No List11113"/>
    <w:next w:val="a4"/>
    <w:uiPriority w:val="99"/>
    <w:semiHidden/>
    <w:unhideWhenUsed/>
    <w:rsid w:val="00FB2EBE"/>
  </w:style>
  <w:style w:type="numbering" w:customStyle="1" w:styleId="12130">
    <w:name w:val="無清單1213"/>
    <w:next w:val="a4"/>
    <w:uiPriority w:val="99"/>
    <w:semiHidden/>
    <w:unhideWhenUsed/>
    <w:rsid w:val="00FB2EBE"/>
  </w:style>
  <w:style w:type="numbering" w:customStyle="1" w:styleId="11113">
    <w:name w:val="無清單11113"/>
    <w:next w:val="a4"/>
    <w:uiPriority w:val="99"/>
    <w:semiHidden/>
    <w:unhideWhenUsed/>
    <w:rsid w:val="00FB2EBE"/>
  </w:style>
  <w:style w:type="numbering" w:customStyle="1" w:styleId="NoList133">
    <w:name w:val="No List133"/>
    <w:next w:val="a4"/>
    <w:uiPriority w:val="99"/>
    <w:semiHidden/>
    <w:unhideWhenUsed/>
    <w:rsid w:val="00FB2EBE"/>
  </w:style>
  <w:style w:type="numbering" w:customStyle="1" w:styleId="1232">
    <w:name w:val="リストなし123"/>
    <w:next w:val="a4"/>
    <w:uiPriority w:val="99"/>
    <w:semiHidden/>
    <w:unhideWhenUsed/>
    <w:rsid w:val="00FB2EBE"/>
  </w:style>
  <w:style w:type="table" w:customStyle="1" w:styleId="Tabellengitternetz122">
    <w:name w:val="Tabellengitternetz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FB2EBE"/>
  </w:style>
  <w:style w:type="table" w:customStyle="1" w:styleId="322">
    <w:name w:val="网格型3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FB2EBE"/>
  </w:style>
  <w:style w:type="numbering" w:customStyle="1" w:styleId="NoList323">
    <w:name w:val="No List323"/>
    <w:next w:val="a4"/>
    <w:uiPriority w:val="99"/>
    <w:semiHidden/>
    <w:rsid w:val="00FB2EBE"/>
  </w:style>
  <w:style w:type="table" w:customStyle="1" w:styleId="TableGrid422">
    <w:name w:val="Table Grid42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B2EBE"/>
  </w:style>
  <w:style w:type="numbering" w:customStyle="1" w:styleId="1330">
    <w:name w:val="無清單133"/>
    <w:next w:val="a4"/>
    <w:uiPriority w:val="99"/>
    <w:semiHidden/>
    <w:unhideWhenUsed/>
    <w:rsid w:val="00FB2EBE"/>
  </w:style>
  <w:style w:type="numbering" w:customStyle="1" w:styleId="11230">
    <w:name w:val="無清單1123"/>
    <w:next w:val="a4"/>
    <w:uiPriority w:val="99"/>
    <w:semiHidden/>
    <w:unhideWhenUsed/>
    <w:rsid w:val="00FB2EBE"/>
  </w:style>
  <w:style w:type="table" w:customStyle="1" w:styleId="1224">
    <w:name w:val="表格格線12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FB2EBE"/>
  </w:style>
  <w:style w:type="numbering" w:customStyle="1" w:styleId="NoList1222">
    <w:name w:val="No List1222"/>
    <w:next w:val="a4"/>
    <w:uiPriority w:val="99"/>
    <w:semiHidden/>
    <w:unhideWhenUsed/>
    <w:rsid w:val="00FB2EBE"/>
  </w:style>
  <w:style w:type="numbering" w:customStyle="1" w:styleId="11221">
    <w:name w:val="リストなし1122"/>
    <w:next w:val="a4"/>
    <w:uiPriority w:val="99"/>
    <w:semiHidden/>
    <w:unhideWhenUsed/>
    <w:rsid w:val="00FB2EBE"/>
  </w:style>
  <w:style w:type="numbering" w:customStyle="1" w:styleId="11222">
    <w:name w:val="无列表1122"/>
    <w:next w:val="a4"/>
    <w:semiHidden/>
    <w:rsid w:val="00FB2EBE"/>
  </w:style>
  <w:style w:type="numbering" w:customStyle="1" w:styleId="NoList2122">
    <w:name w:val="No List2122"/>
    <w:next w:val="a4"/>
    <w:semiHidden/>
    <w:rsid w:val="00FB2EBE"/>
  </w:style>
  <w:style w:type="numbering" w:customStyle="1" w:styleId="NoList3122">
    <w:name w:val="No List3122"/>
    <w:next w:val="a4"/>
    <w:uiPriority w:val="99"/>
    <w:semiHidden/>
    <w:rsid w:val="00FB2EBE"/>
  </w:style>
  <w:style w:type="numbering" w:customStyle="1" w:styleId="NoList11123">
    <w:name w:val="No List11123"/>
    <w:next w:val="a4"/>
    <w:uiPriority w:val="99"/>
    <w:semiHidden/>
    <w:unhideWhenUsed/>
    <w:rsid w:val="00FB2EBE"/>
  </w:style>
  <w:style w:type="numbering" w:customStyle="1" w:styleId="12220">
    <w:name w:val="無清單1222"/>
    <w:next w:val="a4"/>
    <w:uiPriority w:val="99"/>
    <w:semiHidden/>
    <w:unhideWhenUsed/>
    <w:rsid w:val="00FB2EBE"/>
  </w:style>
  <w:style w:type="numbering" w:customStyle="1" w:styleId="111220">
    <w:name w:val="無清單11122"/>
    <w:next w:val="a4"/>
    <w:uiPriority w:val="99"/>
    <w:semiHidden/>
    <w:unhideWhenUsed/>
    <w:rsid w:val="00FB2EBE"/>
  </w:style>
  <w:style w:type="numbering" w:customStyle="1" w:styleId="NoList16">
    <w:name w:val="No List16"/>
    <w:next w:val="a4"/>
    <w:uiPriority w:val="99"/>
    <w:semiHidden/>
    <w:unhideWhenUsed/>
    <w:rsid w:val="00FB2EBE"/>
  </w:style>
  <w:style w:type="numbering" w:customStyle="1" w:styleId="151">
    <w:name w:val="リストなし15"/>
    <w:next w:val="a4"/>
    <w:uiPriority w:val="99"/>
    <w:semiHidden/>
    <w:unhideWhenUsed/>
    <w:rsid w:val="00FB2EBE"/>
  </w:style>
  <w:style w:type="table" w:customStyle="1" w:styleId="Tabellengitternetz15">
    <w:name w:val="Tabellengitternetz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B2EBE"/>
  </w:style>
  <w:style w:type="table" w:customStyle="1" w:styleId="350">
    <w:name w:val="网格型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B2EBE"/>
  </w:style>
  <w:style w:type="numbering" w:customStyle="1" w:styleId="NoList35">
    <w:name w:val="No List35"/>
    <w:next w:val="a4"/>
    <w:uiPriority w:val="99"/>
    <w:semiHidden/>
    <w:rsid w:val="00FB2EBE"/>
  </w:style>
  <w:style w:type="table" w:customStyle="1" w:styleId="TableGrid45">
    <w:name w:val="Table Grid4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B2EBE"/>
  </w:style>
  <w:style w:type="numbering" w:customStyle="1" w:styleId="161">
    <w:name w:val="無清單16"/>
    <w:next w:val="a4"/>
    <w:uiPriority w:val="99"/>
    <w:semiHidden/>
    <w:unhideWhenUsed/>
    <w:rsid w:val="00FB2EBE"/>
  </w:style>
  <w:style w:type="numbering" w:customStyle="1" w:styleId="115">
    <w:name w:val="無清單115"/>
    <w:next w:val="a4"/>
    <w:uiPriority w:val="99"/>
    <w:semiHidden/>
    <w:unhideWhenUsed/>
    <w:rsid w:val="00FB2EBE"/>
  </w:style>
  <w:style w:type="table" w:customStyle="1" w:styleId="153">
    <w:name w:val="表格格線1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B2EBE"/>
  </w:style>
  <w:style w:type="numbering" w:customStyle="1" w:styleId="NoList125">
    <w:name w:val="No List125"/>
    <w:next w:val="a4"/>
    <w:uiPriority w:val="99"/>
    <w:semiHidden/>
    <w:unhideWhenUsed/>
    <w:rsid w:val="00FB2EBE"/>
  </w:style>
  <w:style w:type="numbering" w:customStyle="1" w:styleId="1150">
    <w:name w:val="リストなし115"/>
    <w:next w:val="a4"/>
    <w:uiPriority w:val="99"/>
    <w:semiHidden/>
    <w:unhideWhenUsed/>
    <w:rsid w:val="00FB2EBE"/>
  </w:style>
  <w:style w:type="table" w:customStyle="1" w:styleId="Tabellengitternetz113">
    <w:name w:val="Tabellengitternetz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FB2EBE"/>
  </w:style>
  <w:style w:type="table" w:customStyle="1" w:styleId="313">
    <w:name w:val="网格型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FB2EBE"/>
  </w:style>
  <w:style w:type="numbering" w:customStyle="1" w:styleId="NoList315">
    <w:name w:val="No List315"/>
    <w:next w:val="a4"/>
    <w:uiPriority w:val="99"/>
    <w:semiHidden/>
    <w:rsid w:val="00FB2EBE"/>
  </w:style>
  <w:style w:type="table" w:customStyle="1" w:styleId="TableGrid413">
    <w:name w:val="Table Grid4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B2EBE"/>
  </w:style>
  <w:style w:type="numbering" w:customStyle="1" w:styleId="125">
    <w:name w:val="無清單125"/>
    <w:next w:val="a4"/>
    <w:uiPriority w:val="99"/>
    <w:semiHidden/>
    <w:unhideWhenUsed/>
    <w:rsid w:val="00FB2EBE"/>
  </w:style>
  <w:style w:type="numbering" w:customStyle="1" w:styleId="1115">
    <w:name w:val="無清單1115"/>
    <w:next w:val="a4"/>
    <w:uiPriority w:val="99"/>
    <w:semiHidden/>
    <w:unhideWhenUsed/>
    <w:rsid w:val="00FB2EBE"/>
  </w:style>
  <w:style w:type="table" w:customStyle="1" w:styleId="1133">
    <w:name w:val="表格格線1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FB2EBE"/>
  </w:style>
  <w:style w:type="numbering" w:customStyle="1" w:styleId="NoList1214">
    <w:name w:val="No List1214"/>
    <w:next w:val="a4"/>
    <w:uiPriority w:val="99"/>
    <w:semiHidden/>
    <w:unhideWhenUsed/>
    <w:rsid w:val="00FB2EBE"/>
  </w:style>
  <w:style w:type="numbering" w:customStyle="1" w:styleId="11141">
    <w:name w:val="リストなし1114"/>
    <w:next w:val="a4"/>
    <w:uiPriority w:val="99"/>
    <w:semiHidden/>
    <w:unhideWhenUsed/>
    <w:rsid w:val="00FB2EBE"/>
  </w:style>
  <w:style w:type="numbering" w:customStyle="1" w:styleId="11142">
    <w:name w:val="无列表1114"/>
    <w:next w:val="a4"/>
    <w:semiHidden/>
    <w:rsid w:val="00FB2EBE"/>
  </w:style>
  <w:style w:type="numbering" w:customStyle="1" w:styleId="NoList2114">
    <w:name w:val="No List2114"/>
    <w:next w:val="a4"/>
    <w:semiHidden/>
    <w:rsid w:val="00FB2EBE"/>
  </w:style>
  <w:style w:type="numbering" w:customStyle="1" w:styleId="NoList3114">
    <w:name w:val="No List3114"/>
    <w:next w:val="a4"/>
    <w:uiPriority w:val="99"/>
    <w:semiHidden/>
    <w:rsid w:val="00FB2EBE"/>
  </w:style>
  <w:style w:type="numbering" w:customStyle="1" w:styleId="NoList11114">
    <w:name w:val="No List11114"/>
    <w:next w:val="a4"/>
    <w:uiPriority w:val="99"/>
    <w:semiHidden/>
    <w:unhideWhenUsed/>
    <w:rsid w:val="00FB2EBE"/>
  </w:style>
  <w:style w:type="numbering" w:customStyle="1" w:styleId="1214">
    <w:name w:val="無清單1214"/>
    <w:next w:val="a4"/>
    <w:uiPriority w:val="99"/>
    <w:semiHidden/>
    <w:unhideWhenUsed/>
    <w:rsid w:val="00FB2EBE"/>
  </w:style>
  <w:style w:type="numbering" w:customStyle="1" w:styleId="11114">
    <w:name w:val="無清單11114"/>
    <w:next w:val="a4"/>
    <w:uiPriority w:val="99"/>
    <w:semiHidden/>
    <w:unhideWhenUsed/>
    <w:rsid w:val="00FB2EBE"/>
  </w:style>
  <w:style w:type="numbering" w:customStyle="1" w:styleId="NoList54">
    <w:name w:val="No List54"/>
    <w:next w:val="a4"/>
    <w:uiPriority w:val="99"/>
    <w:semiHidden/>
    <w:unhideWhenUsed/>
    <w:rsid w:val="00FB2EBE"/>
  </w:style>
  <w:style w:type="numbering" w:customStyle="1" w:styleId="NoList134">
    <w:name w:val="No List134"/>
    <w:next w:val="a4"/>
    <w:uiPriority w:val="99"/>
    <w:semiHidden/>
    <w:unhideWhenUsed/>
    <w:rsid w:val="00FB2EBE"/>
  </w:style>
  <w:style w:type="numbering" w:customStyle="1" w:styleId="1241">
    <w:name w:val="リストなし124"/>
    <w:next w:val="a4"/>
    <w:uiPriority w:val="99"/>
    <w:semiHidden/>
    <w:unhideWhenUsed/>
    <w:rsid w:val="00FB2EBE"/>
  </w:style>
  <w:style w:type="table" w:customStyle="1" w:styleId="Tabellengitternetz123">
    <w:name w:val="Tabellengitternetz1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B2EBE"/>
  </w:style>
  <w:style w:type="table" w:customStyle="1" w:styleId="323">
    <w:name w:val="网格型32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B2EBE"/>
  </w:style>
  <w:style w:type="numbering" w:customStyle="1" w:styleId="NoList324">
    <w:name w:val="No List324"/>
    <w:next w:val="a4"/>
    <w:uiPriority w:val="99"/>
    <w:semiHidden/>
    <w:rsid w:val="00FB2EBE"/>
  </w:style>
  <w:style w:type="table" w:customStyle="1" w:styleId="TableGrid423">
    <w:name w:val="Table Grid42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FB2EBE"/>
  </w:style>
  <w:style w:type="numbering" w:customStyle="1" w:styleId="134">
    <w:name w:val="無清單134"/>
    <w:next w:val="a4"/>
    <w:uiPriority w:val="99"/>
    <w:semiHidden/>
    <w:unhideWhenUsed/>
    <w:rsid w:val="00FB2EBE"/>
  </w:style>
  <w:style w:type="numbering" w:customStyle="1" w:styleId="1124">
    <w:name w:val="無清單1124"/>
    <w:next w:val="a4"/>
    <w:uiPriority w:val="99"/>
    <w:semiHidden/>
    <w:unhideWhenUsed/>
    <w:rsid w:val="00FB2EBE"/>
  </w:style>
  <w:style w:type="table" w:customStyle="1" w:styleId="1234">
    <w:name w:val="表格格線12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B2EBE"/>
  </w:style>
  <w:style w:type="numbering" w:customStyle="1" w:styleId="NoList1223">
    <w:name w:val="No List1223"/>
    <w:next w:val="a4"/>
    <w:uiPriority w:val="99"/>
    <w:semiHidden/>
    <w:unhideWhenUsed/>
    <w:rsid w:val="00FB2EBE"/>
  </w:style>
  <w:style w:type="numbering" w:customStyle="1" w:styleId="11231">
    <w:name w:val="リストなし1123"/>
    <w:next w:val="a4"/>
    <w:uiPriority w:val="99"/>
    <w:semiHidden/>
    <w:unhideWhenUsed/>
    <w:rsid w:val="00FB2EBE"/>
  </w:style>
  <w:style w:type="numbering" w:customStyle="1" w:styleId="11232">
    <w:name w:val="无列表1123"/>
    <w:next w:val="a4"/>
    <w:semiHidden/>
    <w:rsid w:val="00FB2EBE"/>
  </w:style>
  <w:style w:type="numbering" w:customStyle="1" w:styleId="NoList2123">
    <w:name w:val="No List2123"/>
    <w:next w:val="a4"/>
    <w:semiHidden/>
    <w:rsid w:val="00FB2EBE"/>
  </w:style>
  <w:style w:type="numbering" w:customStyle="1" w:styleId="NoList3123">
    <w:name w:val="No List3123"/>
    <w:next w:val="a4"/>
    <w:uiPriority w:val="99"/>
    <w:semiHidden/>
    <w:rsid w:val="00FB2EBE"/>
  </w:style>
  <w:style w:type="numbering" w:customStyle="1" w:styleId="NoList11124">
    <w:name w:val="No List11124"/>
    <w:next w:val="a4"/>
    <w:uiPriority w:val="99"/>
    <w:semiHidden/>
    <w:unhideWhenUsed/>
    <w:rsid w:val="00FB2EBE"/>
  </w:style>
  <w:style w:type="numbering" w:customStyle="1" w:styleId="12230">
    <w:name w:val="無清單1223"/>
    <w:next w:val="a4"/>
    <w:uiPriority w:val="99"/>
    <w:semiHidden/>
    <w:unhideWhenUsed/>
    <w:rsid w:val="00FB2EBE"/>
  </w:style>
  <w:style w:type="numbering" w:customStyle="1" w:styleId="111230">
    <w:name w:val="無清單11123"/>
    <w:next w:val="a4"/>
    <w:uiPriority w:val="99"/>
    <w:semiHidden/>
    <w:unhideWhenUsed/>
    <w:rsid w:val="00FB2EBE"/>
  </w:style>
  <w:style w:type="numbering" w:customStyle="1" w:styleId="NoList142">
    <w:name w:val="No List142"/>
    <w:next w:val="a4"/>
    <w:uiPriority w:val="99"/>
    <w:semiHidden/>
    <w:unhideWhenUsed/>
    <w:rsid w:val="00FB2EBE"/>
  </w:style>
  <w:style w:type="numbering" w:customStyle="1" w:styleId="1321">
    <w:name w:val="リストなし132"/>
    <w:next w:val="a4"/>
    <w:uiPriority w:val="99"/>
    <w:semiHidden/>
    <w:unhideWhenUsed/>
    <w:rsid w:val="00FB2EBE"/>
  </w:style>
  <w:style w:type="table" w:customStyle="1" w:styleId="Tabellengitternetz131">
    <w:name w:val="Tabellengitternetz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FB2EBE"/>
  </w:style>
  <w:style w:type="table" w:customStyle="1" w:styleId="331">
    <w:name w:val="网格型3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FB2EBE"/>
  </w:style>
  <w:style w:type="numbering" w:customStyle="1" w:styleId="NoList332">
    <w:name w:val="No List332"/>
    <w:next w:val="a4"/>
    <w:uiPriority w:val="99"/>
    <w:semiHidden/>
    <w:rsid w:val="00FB2EBE"/>
  </w:style>
  <w:style w:type="table" w:customStyle="1" w:styleId="TableGrid431">
    <w:name w:val="Table Grid43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B2EBE"/>
  </w:style>
  <w:style w:type="numbering" w:customStyle="1" w:styleId="1420">
    <w:name w:val="無清單142"/>
    <w:next w:val="a4"/>
    <w:uiPriority w:val="99"/>
    <w:semiHidden/>
    <w:unhideWhenUsed/>
    <w:rsid w:val="00FB2EBE"/>
  </w:style>
  <w:style w:type="numbering" w:customStyle="1" w:styleId="11320">
    <w:name w:val="無清單1132"/>
    <w:next w:val="a4"/>
    <w:uiPriority w:val="99"/>
    <w:semiHidden/>
    <w:unhideWhenUsed/>
    <w:rsid w:val="00FB2EBE"/>
  </w:style>
  <w:style w:type="table" w:customStyle="1" w:styleId="1313">
    <w:name w:val="表格格線13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B2EBE"/>
  </w:style>
  <w:style w:type="numbering" w:customStyle="1" w:styleId="NoList1232">
    <w:name w:val="No List1232"/>
    <w:next w:val="a4"/>
    <w:uiPriority w:val="99"/>
    <w:semiHidden/>
    <w:unhideWhenUsed/>
    <w:rsid w:val="00FB2EBE"/>
  </w:style>
  <w:style w:type="numbering" w:customStyle="1" w:styleId="11321">
    <w:name w:val="リストなし1132"/>
    <w:next w:val="a4"/>
    <w:uiPriority w:val="99"/>
    <w:semiHidden/>
    <w:unhideWhenUsed/>
    <w:rsid w:val="00FB2EBE"/>
  </w:style>
  <w:style w:type="numbering" w:customStyle="1" w:styleId="11322">
    <w:name w:val="无列表1132"/>
    <w:next w:val="a4"/>
    <w:semiHidden/>
    <w:rsid w:val="00FB2EBE"/>
  </w:style>
  <w:style w:type="numbering" w:customStyle="1" w:styleId="NoList2132">
    <w:name w:val="No List2132"/>
    <w:next w:val="a4"/>
    <w:semiHidden/>
    <w:rsid w:val="00FB2EBE"/>
  </w:style>
  <w:style w:type="numbering" w:customStyle="1" w:styleId="NoList3132">
    <w:name w:val="No List3132"/>
    <w:next w:val="a4"/>
    <w:uiPriority w:val="99"/>
    <w:semiHidden/>
    <w:rsid w:val="00FB2EBE"/>
  </w:style>
  <w:style w:type="numbering" w:customStyle="1" w:styleId="NoList11132">
    <w:name w:val="No List11132"/>
    <w:next w:val="a4"/>
    <w:uiPriority w:val="99"/>
    <w:semiHidden/>
    <w:unhideWhenUsed/>
    <w:rsid w:val="00FB2EBE"/>
  </w:style>
  <w:style w:type="numbering" w:customStyle="1" w:styleId="12320">
    <w:name w:val="無清單1232"/>
    <w:next w:val="a4"/>
    <w:uiPriority w:val="99"/>
    <w:semiHidden/>
    <w:unhideWhenUsed/>
    <w:rsid w:val="00FB2EBE"/>
  </w:style>
  <w:style w:type="numbering" w:customStyle="1" w:styleId="111320">
    <w:name w:val="無清單11132"/>
    <w:next w:val="a4"/>
    <w:uiPriority w:val="99"/>
    <w:semiHidden/>
    <w:unhideWhenUsed/>
    <w:rsid w:val="00FB2EBE"/>
  </w:style>
  <w:style w:type="numbering" w:customStyle="1" w:styleId="NoList412">
    <w:name w:val="No List412"/>
    <w:next w:val="a4"/>
    <w:uiPriority w:val="99"/>
    <w:semiHidden/>
    <w:unhideWhenUsed/>
    <w:rsid w:val="00FB2EBE"/>
  </w:style>
  <w:style w:type="table" w:customStyle="1" w:styleId="Tabellengitternetz1111">
    <w:name w:val="Tabellengitternetz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FB2EBE"/>
  </w:style>
  <w:style w:type="numbering" w:customStyle="1" w:styleId="111121">
    <w:name w:val="リストなし11112"/>
    <w:next w:val="a4"/>
    <w:uiPriority w:val="99"/>
    <w:semiHidden/>
    <w:unhideWhenUsed/>
    <w:rsid w:val="00FB2EBE"/>
  </w:style>
  <w:style w:type="numbering" w:customStyle="1" w:styleId="111122">
    <w:name w:val="无列表11112"/>
    <w:next w:val="a4"/>
    <w:semiHidden/>
    <w:rsid w:val="00FB2EBE"/>
  </w:style>
  <w:style w:type="numbering" w:customStyle="1" w:styleId="NoList21112">
    <w:name w:val="No List21112"/>
    <w:next w:val="a4"/>
    <w:semiHidden/>
    <w:rsid w:val="00FB2EBE"/>
  </w:style>
  <w:style w:type="numbering" w:customStyle="1" w:styleId="NoList31112">
    <w:name w:val="No List31112"/>
    <w:next w:val="a4"/>
    <w:uiPriority w:val="99"/>
    <w:semiHidden/>
    <w:rsid w:val="00FB2EBE"/>
  </w:style>
  <w:style w:type="numbering" w:customStyle="1" w:styleId="NoList111112">
    <w:name w:val="No List111112"/>
    <w:next w:val="a4"/>
    <w:uiPriority w:val="99"/>
    <w:semiHidden/>
    <w:unhideWhenUsed/>
    <w:rsid w:val="00FB2EBE"/>
  </w:style>
  <w:style w:type="numbering" w:customStyle="1" w:styleId="121120">
    <w:name w:val="無清單12112"/>
    <w:next w:val="a4"/>
    <w:uiPriority w:val="99"/>
    <w:semiHidden/>
    <w:unhideWhenUsed/>
    <w:rsid w:val="00FB2EBE"/>
  </w:style>
  <w:style w:type="numbering" w:customStyle="1" w:styleId="1111120">
    <w:name w:val="無清單111112"/>
    <w:next w:val="a4"/>
    <w:uiPriority w:val="99"/>
    <w:semiHidden/>
    <w:unhideWhenUsed/>
    <w:rsid w:val="00FB2EBE"/>
  </w:style>
  <w:style w:type="numbering" w:customStyle="1" w:styleId="NoList512">
    <w:name w:val="No List512"/>
    <w:next w:val="a4"/>
    <w:uiPriority w:val="99"/>
    <w:semiHidden/>
    <w:unhideWhenUsed/>
    <w:rsid w:val="00FB2EBE"/>
  </w:style>
  <w:style w:type="numbering" w:customStyle="1" w:styleId="NoList1312">
    <w:name w:val="No List1312"/>
    <w:next w:val="a4"/>
    <w:uiPriority w:val="99"/>
    <w:semiHidden/>
    <w:unhideWhenUsed/>
    <w:rsid w:val="00FB2EBE"/>
  </w:style>
  <w:style w:type="numbering" w:customStyle="1" w:styleId="12121">
    <w:name w:val="リストなし1212"/>
    <w:next w:val="a4"/>
    <w:uiPriority w:val="99"/>
    <w:semiHidden/>
    <w:unhideWhenUsed/>
    <w:rsid w:val="00FB2EBE"/>
  </w:style>
  <w:style w:type="table" w:customStyle="1" w:styleId="TableGrid1211">
    <w:name w:val="Table Grid12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FB2EBE"/>
  </w:style>
  <w:style w:type="table" w:customStyle="1" w:styleId="3211">
    <w:name w:val="网格型3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FB2EBE"/>
  </w:style>
  <w:style w:type="numbering" w:customStyle="1" w:styleId="NoList3212">
    <w:name w:val="No List3212"/>
    <w:next w:val="a4"/>
    <w:uiPriority w:val="99"/>
    <w:semiHidden/>
    <w:rsid w:val="00FB2EBE"/>
  </w:style>
  <w:style w:type="table" w:customStyle="1" w:styleId="TableGrid4211">
    <w:name w:val="Table Grid42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FB2EBE"/>
  </w:style>
  <w:style w:type="numbering" w:customStyle="1" w:styleId="13120">
    <w:name w:val="無清單1312"/>
    <w:next w:val="a4"/>
    <w:uiPriority w:val="99"/>
    <w:semiHidden/>
    <w:unhideWhenUsed/>
    <w:rsid w:val="00FB2EBE"/>
  </w:style>
  <w:style w:type="numbering" w:customStyle="1" w:styleId="112120">
    <w:name w:val="無清單11212"/>
    <w:next w:val="a4"/>
    <w:uiPriority w:val="99"/>
    <w:semiHidden/>
    <w:unhideWhenUsed/>
    <w:rsid w:val="00FB2EBE"/>
  </w:style>
  <w:style w:type="table" w:customStyle="1" w:styleId="12113">
    <w:name w:val="表格格線12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FB2EBE"/>
  </w:style>
  <w:style w:type="numbering" w:customStyle="1" w:styleId="NoList12212">
    <w:name w:val="No List12212"/>
    <w:next w:val="a4"/>
    <w:uiPriority w:val="99"/>
    <w:semiHidden/>
    <w:unhideWhenUsed/>
    <w:rsid w:val="00FB2EBE"/>
  </w:style>
  <w:style w:type="numbering" w:customStyle="1" w:styleId="112121">
    <w:name w:val="リストなし11212"/>
    <w:next w:val="a4"/>
    <w:uiPriority w:val="99"/>
    <w:semiHidden/>
    <w:unhideWhenUsed/>
    <w:rsid w:val="00FB2EBE"/>
  </w:style>
  <w:style w:type="numbering" w:customStyle="1" w:styleId="112122">
    <w:name w:val="无列表11212"/>
    <w:next w:val="a4"/>
    <w:semiHidden/>
    <w:rsid w:val="00FB2EBE"/>
  </w:style>
  <w:style w:type="numbering" w:customStyle="1" w:styleId="NoList21212">
    <w:name w:val="No List21212"/>
    <w:next w:val="a4"/>
    <w:semiHidden/>
    <w:rsid w:val="00FB2EBE"/>
  </w:style>
  <w:style w:type="numbering" w:customStyle="1" w:styleId="NoList31212">
    <w:name w:val="No List31212"/>
    <w:next w:val="a4"/>
    <w:uiPriority w:val="99"/>
    <w:semiHidden/>
    <w:rsid w:val="00FB2EBE"/>
  </w:style>
  <w:style w:type="numbering" w:customStyle="1" w:styleId="NoList111212">
    <w:name w:val="No List111212"/>
    <w:next w:val="a4"/>
    <w:uiPriority w:val="99"/>
    <w:semiHidden/>
    <w:unhideWhenUsed/>
    <w:rsid w:val="00FB2EBE"/>
  </w:style>
  <w:style w:type="numbering" w:customStyle="1" w:styleId="12212">
    <w:name w:val="無清單12212"/>
    <w:next w:val="a4"/>
    <w:uiPriority w:val="99"/>
    <w:semiHidden/>
    <w:unhideWhenUsed/>
    <w:rsid w:val="00FB2EBE"/>
  </w:style>
  <w:style w:type="numbering" w:customStyle="1" w:styleId="111212">
    <w:name w:val="無清單111212"/>
    <w:next w:val="a4"/>
    <w:uiPriority w:val="99"/>
    <w:semiHidden/>
    <w:unhideWhenUsed/>
    <w:rsid w:val="00FB2EBE"/>
  </w:style>
  <w:style w:type="table" w:customStyle="1" w:styleId="116">
    <w:name w:val="网格型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B2EBE"/>
  </w:style>
  <w:style w:type="table" w:customStyle="1" w:styleId="215">
    <w:name w:val="网格型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FB2EBE"/>
  </w:style>
  <w:style w:type="numbering" w:customStyle="1" w:styleId="NoList11311">
    <w:name w:val="No List11311"/>
    <w:next w:val="a4"/>
    <w:uiPriority w:val="99"/>
    <w:semiHidden/>
    <w:unhideWhenUsed/>
    <w:rsid w:val="00FB2EBE"/>
  </w:style>
  <w:style w:type="numbering" w:customStyle="1" w:styleId="NoList4111">
    <w:name w:val="No List4111"/>
    <w:next w:val="a4"/>
    <w:uiPriority w:val="99"/>
    <w:semiHidden/>
    <w:unhideWhenUsed/>
    <w:rsid w:val="00FB2EBE"/>
  </w:style>
  <w:style w:type="table" w:customStyle="1" w:styleId="TableGrid1121">
    <w:name w:val="Table Grid112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FB2EBE"/>
  </w:style>
  <w:style w:type="numbering" w:customStyle="1" w:styleId="NoList121111">
    <w:name w:val="No List121111"/>
    <w:next w:val="a4"/>
    <w:uiPriority w:val="99"/>
    <w:semiHidden/>
    <w:unhideWhenUsed/>
    <w:rsid w:val="00FB2EBE"/>
  </w:style>
  <w:style w:type="numbering" w:customStyle="1" w:styleId="1111112">
    <w:name w:val="リストなし111111"/>
    <w:next w:val="a4"/>
    <w:uiPriority w:val="99"/>
    <w:semiHidden/>
    <w:unhideWhenUsed/>
    <w:rsid w:val="00FB2EBE"/>
  </w:style>
  <w:style w:type="numbering" w:customStyle="1" w:styleId="11111110">
    <w:name w:val="无列表1111111"/>
    <w:next w:val="a4"/>
    <w:semiHidden/>
    <w:rsid w:val="00FB2EBE"/>
  </w:style>
  <w:style w:type="numbering" w:customStyle="1" w:styleId="NoList211111">
    <w:name w:val="No List211111"/>
    <w:next w:val="a4"/>
    <w:semiHidden/>
    <w:rsid w:val="00FB2EBE"/>
  </w:style>
  <w:style w:type="numbering" w:customStyle="1" w:styleId="NoList311111">
    <w:name w:val="No List311111"/>
    <w:next w:val="a4"/>
    <w:uiPriority w:val="99"/>
    <w:semiHidden/>
    <w:rsid w:val="00FB2EBE"/>
  </w:style>
  <w:style w:type="numbering" w:customStyle="1" w:styleId="NoList111111111">
    <w:name w:val="No List111111111"/>
    <w:next w:val="a4"/>
    <w:uiPriority w:val="99"/>
    <w:semiHidden/>
    <w:unhideWhenUsed/>
    <w:rsid w:val="00FB2EBE"/>
  </w:style>
  <w:style w:type="numbering" w:customStyle="1" w:styleId="121111">
    <w:name w:val="無清單121111"/>
    <w:next w:val="a4"/>
    <w:uiPriority w:val="99"/>
    <w:semiHidden/>
    <w:unhideWhenUsed/>
    <w:rsid w:val="00FB2EBE"/>
  </w:style>
  <w:style w:type="numbering" w:customStyle="1" w:styleId="11111111">
    <w:name w:val="無清單1111111"/>
    <w:next w:val="a4"/>
    <w:uiPriority w:val="99"/>
    <w:semiHidden/>
    <w:unhideWhenUsed/>
    <w:rsid w:val="00FB2EBE"/>
  </w:style>
  <w:style w:type="numbering" w:customStyle="1" w:styleId="NoList13111">
    <w:name w:val="No List13111"/>
    <w:next w:val="a4"/>
    <w:uiPriority w:val="99"/>
    <w:semiHidden/>
    <w:unhideWhenUsed/>
    <w:rsid w:val="00FB2EBE"/>
  </w:style>
  <w:style w:type="numbering" w:customStyle="1" w:styleId="121110">
    <w:name w:val="リストなし12111"/>
    <w:next w:val="a4"/>
    <w:uiPriority w:val="99"/>
    <w:semiHidden/>
    <w:unhideWhenUsed/>
    <w:rsid w:val="00FB2EBE"/>
  </w:style>
  <w:style w:type="numbering" w:customStyle="1" w:styleId="121112">
    <w:name w:val="无列表12111"/>
    <w:next w:val="a4"/>
    <w:semiHidden/>
    <w:rsid w:val="00FB2EBE"/>
  </w:style>
  <w:style w:type="numbering" w:customStyle="1" w:styleId="NoList22111">
    <w:name w:val="No List22111"/>
    <w:next w:val="a4"/>
    <w:semiHidden/>
    <w:rsid w:val="00FB2EBE"/>
  </w:style>
  <w:style w:type="numbering" w:customStyle="1" w:styleId="NoList32111">
    <w:name w:val="No List32111"/>
    <w:next w:val="a4"/>
    <w:uiPriority w:val="99"/>
    <w:semiHidden/>
    <w:rsid w:val="00FB2EBE"/>
  </w:style>
  <w:style w:type="numbering" w:customStyle="1" w:styleId="NoList112111">
    <w:name w:val="No List112111"/>
    <w:next w:val="a4"/>
    <w:uiPriority w:val="99"/>
    <w:semiHidden/>
    <w:unhideWhenUsed/>
    <w:rsid w:val="00FB2EBE"/>
  </w:style>
  <w:style w:type="numbering" w:customStyle="1" w:styleId="131110">
    <w:name w:val="無清單13111"/>
    <w:next w:val="a4"/>
    <w:uiPriority w:val="99"/>
    <w:semiHidden/>
    <w:unhideWhenUsed/>
    <w:rsid w:val="00FB2EBE"/>
  </w:style>
  <w:style w:type="numbering" w:customStyle="1" w:styleId="1121110">
    <w:name w:val="無清單112111"/>
    <w:next w:val="a4"/>
    <w:uiPriority w:val="99"/>
    <w:semiHidden/>
    <w:unhideWhenUsed/>
    <w:rsid w:val="00FB2EBE"/>
  </w:style>
  <w:style w:type="numbering" w:customStyle="1" w:styleId="21111">
    <w:name w:val="无列表21111"/>
    <w:next w:val="a4"/>
    <w:uiPriority w:val="99"/>
    <w:semiHidden/>
    <w:unhideWhenUsed/>
    <w:rsid w:val="00FB2EBE"/>
  </w:style>
  <w:style w:type="numbering" w:customStyle="1" w:styleId="NoList122111">
    <w:name w:val="No List122111"/>
    <w:next w:val="a4"/>
    <w:uiPriority w:val="99"/>
    <w:semiHidden/>
    <w:unhideWhenUsed/>
    <w:rsid w:val="00FB2EBE"/>
  </w:style>
  <w:style w:type="numbering" w:customStyle="1" w:styleId="1121111">
    <w:name w:val="リストなし112111"/>
    <w:next w:val="a4"/>
    <w:uiPriority w:val="99"/>
    <w:semiHidden/>
    <w:unhideWhenUsed/>
    <w:rsid w:val="00FB2EBE"/>
  </w:style>
  <w:style w:type="numbering" w:customStyle="1" w:styleId="1121112">
    <w:name w:val="无列表112111"/>
    <w:next w:val="a4"/>
    <w:semiHidden/>
    <w:rsid w:val="00FB2EBE"/>
  </w:style>
  <w:style w:type="numbering" w:customStyle="1" w:styleId="NoList212111">
    <w:name w:val="No List212111"/>
    <w:next w:val="a4"/>
    <w:semiHidden/>
    <w:rsid w:val="00FB2EBE"/>
  </w:style>
  <w:style w:type="numbering" w:customStyle="1" w:styleId="NoList312111">
    <w:name w:val="No List312111"/>
    <w:next w:val="a4"/>
    <w:uiPriority w:val="99"/>
    <w:semiHidden/>
    <w:rsid w:val="00FB2EBE"/>
  </w:style>
  <w:style w:type="numbering" w:customStyle="1" w:styleId="NoList1112111">
    <w:name w:val="No List1112111"/>
    <w:next w:val="a4"/>
    <w:uiPriority w:val="99"/>
    <w:semiHidden/>
    <w:unhideWhenUsed/>
    <w:rsid w:val="00FB2EBE"/>
  </w:style>
  <w:style w:type="numbering" w:customStyle="1" w:styleId="122111">
    <w:name w:val="無清單122111"/>
    <w:next w:val="a4"/>
    <w:uiPriority w:val="99"/>
    <w:semiHidden/>
    <w:unhideWhenUsed/>
    <w:rsid w:val="00FB2EBE"/>
  </w:style>
  <w:style w:type="numbering" w:customStyle="1" w:styleId="1112111">
    <w:name w:val="無清單1112111"/>
    <w:next w:val="a4"/>
    <w:uiPriority w:val="99"/>
    <w:semiHidden/>
    <w:unhideWhenUsed/>
    <w:rsid w:val="00FB2EBE"/>
  </w:style>
  <w:style w:type="numbering" w:customStyle="1" w:styleId="NoList5111">
    <w:name w:val="No List5111"/>
    <w:next w:val="a4"/>
    <w:uiPriority w:val="99"/>
    <w:semiHidden/>
    <w:unhideWhenUsed/>
    <w:rsid w:val="00FB2EBE"/>
  </w:style>
  <w:style w:type="numbering" w:customStyle="1" w:styleId="NoList611">
    <w:name w:val="No List611"/>
    <w:next w:val="a4"/>
    <w:uiPriority w:val="99"/>
    <w:semiHidden/>
    <w:unhideWhenUsed/>
    <w:rsid w:val="00FB2EBE"/>
  </w:style>
  <w:style w:type="numbering" w:customStyle="1" w:styleId="NoList1411">
    <w:name w:val="No List1411"/>
    <w:next w:val="a4"/>
    <w:uiPriority w:val="99"/>
    <w:semiHidden/>
    <w:unhideWhenUsed/>
    <w:rsid w:val="00FB2EBE"/>
  </w:style>
  <w:style w:type="numbering" w:customStyle="1" w:styleId="13112">
    <w:name w:val="リストなし1311"/>
    <w:next w:val="a4"/>
    <w:uiPriority w:val="99"/>
    <w:semiHidden/>
    <w:unhideWhenUsed/>
    <w:rsid w:val="00FB2EBE"/>
  </w:style>
  <w:style w:type="numbering" w:customStyle="1" w:styleId="NoList2311">
    <w:name w:val="No List2311"/>
    <w:next w:val="a4"/>
    <w:semiHidden/>
    <w:rsid w:val="00FB2EBE"/>
  </w:style>
  <w:style w:type="numbering" w:customStyle="1" w:styleId="NoList3311">
    <w:name w:val="No List3311"/>
    <w:next w:val="a4"/>
    <w:uiPriority w:val="99"/>
    <w:semiHidden/>
    <w:rsid w:val="00FB2EBE"/>
  </w:style>
  <w:style w:type="numbering" w:customStyle="1" w:styleId="NoList1141">
    <w:name w:val="No List1141"/>
    <w:next w:val="a4"/>
    <w:uiPriority w:val="99"/>
    <w:semiHidden/>
    <w:unhideWhenUsed/>
    <w:rsid w:val="00FB2EBE"/>
  </w:style>
  <w:style w:type="numbering" w:customStyle="1" w:styleId="1411">
    <w:name w:val="無清單1411"/>
    <w:next w:val="a4"/>
    <w:uiPriority w:val="99"/>
    <w:semiHidden/>
    <w:unhideWhenUsed/>
    <w:rsid w:val="00FB2EBE"/>
  </w:style>
  <w:style w:type="numbering" w:customStyle="1" w:styleId="113110">
    <w:name w:val="無清單11311"/>
    <w:next w:val="a4"/>
    <w:uiPriority w:val="99"/>
    <w:semiHidden/>
    <w:unhideWhenUsed/>
    <w:rsid w:val="00FB2EBE"/>
  </w:style>
  <w:style w:type="numbering" w:customStyle="1" w:styleId="NoList421">
    <w:name w:val="No List421"/>
    <w:next w:val="a4"/>
    <w:uiPriority w:val="99"/>
    <w:semiHidden/>
    <w:unhideWhenUsed/>
    <w:rsid w:val="00FB2EBE"/>
  </w:style>
  <w:style w:type="numbering" w:customStyle="1" w:styleId="NoList12311">
    <w:name w:val="No List12311"/>
    <w:next w:val="a4"/>
    <w:uiPriority w:val="99"/>
    <w:semiHidden/>
    <w:unhideWhenUsed/>
    <w:rsid w:val="00FB2EBE"/>
  </w:style>
  <w:style w:type="numbering" w:customStyle="1" w:styleId="113111">
    <w:name w:val="リストなし11311"/>
    <w:next w:val="a4"/>
    <w:uiPriority w:val="99"/>
    <w:semiHidden/>
    <w:unhideWhenUsed/>
    <w:rsid w:val="00FB2EBE"/>
  </w:style>
  <w:style w:type="numbering" w:customStyle="1" w:styleId="113112">
    <w:name w:val="无列表11311"/>
    <w:next w:val="a4"/>
    <w:semiHidden/>
    <w:rsid w:val="00FB2EBE"/>
  </w:style>
  <w:style w:type="numbering" w:customStyle="1" w:styleId="NoList21311">
    <w:name w:val="No List21311"/>
    <w:next w:val="a4"/>
    <w:semiHidden/>
    <w:rsid w:val="00FB2EBE"/>
  </w:style>
  <w:style w:type="numbering" w:customStyle="1" w:styleId="NoList31311">
    <w:name w:val="No List31311"/>
    <w:next w:val="a4"/>
    <w:uiPriority w:val="99"/>
    <w:semiHidden/>
    <w:rsid w:val="00FB2EBE"/>
  </w:style>
  <w:style w:type="numbering" w:customStyle="1" w:styleId="NoList111311">
    <w:name w:val="No List111311"/>
    <w:next w:val="a4"/>
    <w:uiPriority w:val="99"/>
    <w:semiHidden/>
    <w:unhideWhenUsed/>
    <w:rsid w:val="00FB2EBE"/>
  </w:style>
  <w:style w:type="numbering" w:customStyle="1" w:styleId="12311">
    <w:name w:val="無清單12311"/>
    <w:next w:val="a4"/>
    <w:uiPriority w:val="99"/>
    <w:semiHidden/>
    <w:unhideWhenUsed/>
    <w:rsid w:val="00FB2EBE"/>
  </w:style>
  <w:style w:type="numbering" w:customStyle="1" w:styleId="111311">
    <w:name w:val="無清單111311"/>
    <w:next w:val="a4"/>
    <w:uiPriority w:val="99"/>
    <w:semiHidden/>
    <w:unhideWhenUsed/>
    <w:rsid w:val="00FB2EBE"/>
  </w:style>
  <w:style w:type="numbering" w:customStyle="1" w:styleId="NoList12121">
    <w:name w:val="No List12121"/>
    <w:next w:val="a4"/>
    <w:uiPriority w:val="99"/>
    <w:semiHidden/>
    <w:unhideWhenUsed/>
    <w:rsid w:val="00FB2EBE"/>
  </w:style>
  <w:style w:type="numbering" w:customStyle="1" w:styleId="111210">
    <w:name w:val="リストなし11121"/>
    <w:next w:val="a4"/>
    <w:uiPriority w:val="99"/>
    <w:semiHidden/>
    <w:unhideWhenUsed/>
    <w:rsid w:val="00FB2EBE"/>
  </w:style>
  <w:style w:type="numbering" w:customStyle="1" w:styleId="111213">
    <w:name w:val="无列表11121"/>
    <w:next w:val="a4"/>
    <w:semiHidden/>
    <w:rsid w:val="00FB2EBE"/>
  </w:style>
  <w:style w:type="numbering" w:customStyle="1" w:styleId="NoList21121">
    <w:name w:val="No List21121"/>
    <w:next w:val="a4"/>
    <w:semiHidden/>
    <w:rsid w:val="00FB2EBE"/>
  </w:style>
  <w:style w:type="numbering" w:customStyle="1" w:styleId="NoList31121">
    <w:name w:val="No List31121"/>
    <w:next w:val="a4"/>
    <w:uiPriority w:val="99"/>
    <w:semiHidden/>
    <w:rsid w:val="00FB2EBE"/>
  </w:style>
  <w:style w:type="numbering" w:customStyle="1" w:styleId="NoList111121">
    <w:name w:val="No List111121"/>
    <w:next w:val="a4"/>
    <w:uiPriority w:val="99"/>
    <w:semiHidden/>
    <w:unhideWhenUsed/>
    <w:rsid w:val="00FB2EBE"/>
  </w:style>
  <w:style w:type="numbering" w:customStyle="1" w:styleId="121210">
    <w:name w:val="無清單12121"/>
    <w:next w:val="a4"/>
    <w:uiPriority w:val="99"/>
    <w:semiHidden/>
    <w:unhideWhenUsed/>
    <w:rsid w:val="00FB2EBE"/>
  </w:style>
  <w:style w:type="numbering" w:customStyle="1" w:styleId="1111210">
    <w:name w:val="無清單111121"/>
    <w:next w:val="a4"/>
    <w:uiPriority w:val="99"/>
    <w:semiHidden/>
    <w:unhideWhenUsed/>
    <w:rsid w:val="00FB2EBE"/>
  </w:style>
  <w:style w:type="numbering" w:customStyle="1" w:styleId="NoList521">
    <w:name w:val="No List521"/>
    <w:next w:val="a4"/>
    <w:uiPriority w:val="99"/>
    <w:semiHidden/>
    <w:unhideWhenUsed/>
    <w:rsid w:val="00FB2EBE"/>
  </w:style>
  <w:style w:type="numbering" w:customStyle="1" w:styleId="NoList1321">
    <w:name w:val="No List1321"/>
    <w:next w:val="a4"/>
    <w:uiPriority w:val="99"/>
    <w:semiHidden/>
    <w:unhideWhenUsed/>
    <w:rsid w:val="00FB2EBE"/>
  </w:style>
  <w:style w:type="numbering" w:customStyle="1" w:styleId="12210">
    <w:name w:val="リストなし1221"/>
    <w:next w:val="a4"/>
    <w:uiPriority w:val="99"/>
    <w:semiHidden/>
    <w:unhideWhenUsed/>
    <w:rsid w:val="00FB2EBE"/>
  </w:style>
  <w:style w:type="numbering" w:customStyle="1" w:styleId="12213">
    <w:name w:val="无列表1221"/>
    <w:next w:val="a4"/>
    <w:semiHidden/>
    <w:rsid w:val="00FB2EBE"/>
  </w:style>
  <w:style w:type="numbering" w:customStyle="1" w:styleId="NoList2221">
    <w:name w:val="No List2221"/>
    <w:next w:val="a4"/>
    <w:semiHidden/>
    <w:rsid w:val="00FB2EBE"/>
  </w:style>
  <w:style w:type="numbering" w:customStyle="1" w:styleId="NoList3221">
    <w:name w:val="No List3221"/>
    <w:next w:val="a4"/>
    <w:uiPriority w:val="99"/>
    <w:semiHidden/>
    <w:rsid w:val="00FB2EBE"/>
  </w:style>
  <w:style w:type="numbering" w:customStyle="1" w:styleId="NoList11221">
    <w:name w:val="No List11221"/>
    <w:next w:val="a4"/>
    <w:uiPriority w:val="99"/>
    <w:semiHidden/>
    <w:unhideWhenUsed/>
    <w:rsid w:val="00FB2EBE"/>
  </w:style>
  <w:style w:type="numbering" w:customStyle="1" w:styleId="13210">
    <w:name w:val="無清單1321"/>
    <w:next w:val="a4"/>
    <w:uiPriority w:val="99"/>
    <w:semiHidden/>
    <w:unhideWhenUsed/>
    <w:rsid w:val="00FB2EBE"/>
  </w:style>
  <w:style w:type="numbering" w:customStyle="1" w:styleId="112210">
    <w:name w:val="無清單11221"/>
    <w:next w:val="a4"/>
    <w:uiPriority w:val="99"/>
    <w:semiHidden/>
    <w:unhideWhenUsed/>
    <w:rsid w:val="00FB2EBE"/>
  </w:style>
  <w:style w:type="numbering" w:customStyle="1" w:styleId="2121">
    <w:name w:val="无列表2121"/>
    <w:next w:val="a4"/>
    <w:uiPriority w:val="99"/>
    <w:semiHidden/>
    <w:unhideWhenUsed/>
    <w:rsid w:val="00FB2EBE"/>
  </w:style>
  <w:style w:type="numbering" w:customStyle="1" w:styleId="NoList111221">
    <w:name w:val="No List111221"/>
    <w:next w:val="a4"/>
    <w:uiPriority w:val="99"/>
    <w:semiHidden/>
    <w:unhideWhenUsed/>
    <w:rsid w:val="00FB2EBE"/>
  </w:style>
  <w:style w:type="numbering" w:customStyle="1" w:styleId="NoList151">
    <w:name w:val="No List151"/>
    <w:next w:val="a4"/>
    <w:uiPriority w:val="99"/>
    <w:semiHidden/>
    <w:unhideWhenUsed/>
    <w:rsid w:val="00FB2EBE"/>
  </w:style>
  <w:style w:type="numbering" w:customStyle="1" w:styleId="1410">
    <w:name w:val="リストなし141"/>
    <w:next w:val="a4"/>
    <w:uiPriority w:val="99"/>
    <w:semiHidden/>
    <w:unhideWhenUsed/>
    <w:rsid w:val="00FB2EBE"/>
  </w:style>
  <w:style w:type="table" w:customStyle="1" w:styleId="Tabellengitternetz141">
    <w:name w:val="Tabellengitternetz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FB2EBE"/>
  </w:style>
  <w:style w:type="table" w:customStyle="1" w:styleId="341">
    <w:name w:val="网格型3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FB2EBE"/>
  </w:style>
  <w:style w:type="numbering" w:customStyle="1" w:styleId="NoList341">
    <w:name w:val="No List341"/>
    <w:next w:val="a4"/>
    <w:uiPriority w:val="99"/>
    <w:semiHidden/>
    <w:rsid w:val="00FB2EBE"/>
  </w:style>
  <w:style w:type="table" w:customStyle="1" w:styleId="TableGrid441">
    <w:name w:val="Table Grid44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FB2EBE"/>
  </w:style>
  <w:style w:type="numbering" w:customStyle="1" w:styleId="1510">
    <w:name w:val="無清單151"/>
    <w:next w:val="a4"/>
    <w:uiPriority w:val="99"/>
    <w:semiHidden/>
    <w:unhideWhenUsed/>
    <w:rsid w:val="00FB2EBE"/>
  </w:style>
  <w:style w:type="numbering" w:customStyle="1" w:styleId="11410">
    <w:name w:val="無清單1141"/>
    <w:next w:val="a4"/>
    <w:uiPriority w:val="99"/>
    <w:semiHidden/>
    <w:unhideWhenUsed/>
    <w:rsid w:val="00FB2EBE"/>
  </w:style>
  <w:style w:type="table" w:customStyle="1" w:styleId="1413">
    <w:name w:val="表格格線14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FB2EBE"/>
  </w:style>
  <w:style w:type="table" w:customStyle="1" w:styleId="TableGrid521">
    <w:name w:val="Table Grid5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FB2EBE"/>
  </w:style>
  <w:style w:type="numbering" w:customStyle="1" w:styleId="11411">
    <w:name w:val="リストなし1141"/>
    <w:next w:val="a4"/>
    <w:uiPriority w:val="99"/>
    <w:semiHidden/>
    <w:unhideWhenUsed/>
    <w:rsid w:val="00FB2EBE"/>
  </w:style>
  <w:style w:type="table" w:customStyle="1" w:styleId="TableGrid1131">
    <w:name w:val="Table Grid113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FB2EBE"/>
  </w:style>
  <w:style w:type="table" w:customStyle="1" w:styleId="3121">
    <w:name w:val="网格型3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FB2EBE"/>
  </w:style>
  <w:style w:type="numbering" w:customStyle="1" w:styleId="NoList3141">
    <w:name w:val="No List3141"/>
    <w:next w:val="a4"/>
    <w:uiPriority w:val="99"/>
    <w:semiHidden/>
    <w:rsid w:val="00FB2EBE"/>
  </w:style>
  <w:style w:type="table" w:customStyle="1" w:styleId="TableGrid4121">
    <w:name w:val="Table Grid41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FB2EBE"/>
  </w:style>
  <w:style w:type="numbering" w:customStyle="1" w:styleId="12410">
    <w:name w:val="無清單1241"/>
    <w:next w:val="a4"/>
    <w:uiPriority w:val="99"/>
    <w:semiHidden/>
    <w:unhideWhenUsed/>
    <w:rsid w:val="00FB2EBE"/>
  </w:style>
  <w:style w:type="numbering" w:customStyle="1" w:styleId="111410">
    <w:name w:val="無清單11141"/>
    <w:next w:val="a4"/>
    <w:uiPriority w:val="99"/>
    <w:semiHidden/>
    <w:unhideWhenUsed/>
    <w:rsid w:val="00FB2EBE"/>
  </w:style>
  <w:style w:type="table" w:customStyle="1" w:styleId="11213">
    <w:name w:val="表格格線11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FB2EBE"/>
  </w:style>
  <w:style w:type="numbering" w:customStyle="1" w:styleId="NoList12131">
    <w:name w:val="No List12131"/>
    <w:next w:val="a4"/>
    <w:uiPriority w:val="99"/>
    <w:semiHidden/>
    <w:unhideWhenUsed/>
    <w:rsid w:val="00FB2EBE"/>
  </w:style>
  <w:style w:type="numbering" w:customStyle="1" w:styleId="111310">
    <w:name w:val="リストなし11131"/>
    <w:next w:val="a4"/>
    <w:uiPriority w:val="99"/>
    <w:semiHidden/>
    <w:unhideWhenUsed/>
    <w:rsid w:val="00FB2EBE"/>
  </w:style>
  <w:style w:type="numbering" w:customStyle="1" w:styleId="111312">
    <w:name w:val="无列表11131"/>
    <w:next w:val="a4"/>
    <w:semiHidden/>
    <w:rsid w:val="00FB2EBE"/>
  </w:style>
  <w:style w:type="numbering" w:customStyle="1" w:styleId="NoList21131">
    <w:name w:val="No List21131"/>
    <w:next w:val="a4"/>
    <w:semiHidden/>
    <w:rsid w:val="00FB2EBE"/>
  </w:style>
  <w:style w:type="numbering" w:customStyle="1" w:styleId="NoList31131">
    <w:name w:val="No List31131"/>
    <w:next w:val="a4"/>
    <w:uiPriority w:val="99"/>
    <w:semiHidden/>
    <w:rsid w:val="00FB2EBE"/>
  </w:style>
  <w:style w:type="numbering" w:customStyle="1" w:styleId="NoList111131">
    <w:name w:val="No List111131"/>
    <w:next w:val="a4"/>
    <w:uiPriority w:val="99"/>
    <w:semiHidden/>
    <w:unhideWhenUsed/>
    <w:rsid w:val="00FB2EBE"/>
  </w:style>
  <w:style w:type="numbering" w:customStyle="1" w:styleId="12131">
    <w:name w:val="無清單12131"/>
    <w:next w:val="a4"/>
    <w:uiPriority w:val="99"/>
    <w:semiHidden/>
    <w:unhideWhenUsed/>
    <w:rsid w:val="00FB2EBE"/>
  </w:style>
  <w:style w:type="numbering" w:customStyle="1" w:styleId="111131">
    <w:name w:val="無清單111131"/>
    <w:next w:val="a4"/>
    <w:uiPriority w:val="99"/>
    <w:semiHidden/>
    <w:unhideWhenUsed/>
    <w:rsid w:val="00FB2EBE"/>
  </w:style>
  <w:style w:type="numbering" w:customStyle="1" w:styleId="NoList531">
    <w:name w:val="No List531"/>
    <w:next w:val="a4"/>
    <w:uiPriority w:val="99"/>
    <w:semiHidden/>
    <w:unhideWhenUsed/>
    <w:rsid w:val="00FB2EBE"/>
  </w:style>
  <w:style w:type="table" w:customStyle="1" w:styleId="TableGrid621">
    <w:name w:val="Table Grid6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FB2EBE"/>
  </w:style>
  <w:style w:type="numbering" w:customStyle="1" w:styleId="12310">
    <w:name w:val="リストなし1231"/>
    <w:next w:val="a4"/>
    <w:uiPriority w:val="99"/>
    <w:semiHidden/>
    <w:unhideWhenUsed/>
    <w:rsid w:val="00FB2EBE"/>
  </w:style>
  <w:style w:type="table" w:customStyle="1" w:styleId="TableGrid1221">
    <w:name w:val="Table Grid122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FB2EBE"/>
  </w:style>
  <w:style w:type="table" w:customStyle="1" w:styleId="3221">
    <w:name w:val="网格型32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FB2EBE"/>
  </w:style>
  <w:style w:type="numbering" w:customStyle="1" w:styleId="NoList3231">
    <w:name w:val="No List3231"/>
    <w:next w:val="a4"/>
    <w:uiPriority w:val="99"/>
    <w:semiHidden/>
    <w:rsid w:val="00FB2EBE"/>
  </w:style>
  <w:style w:type="table" w:customStyle="1" w:styleId="TableGrid4221">
    <w:name w:val="Table Grid42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FB2EBE"/>
  </w:style>
  <w:style w:type="numbering" w:customStyle="1" w:styleId="1331">
    <w:name w:val="無清單1331"/>
    <w:next w:val="a4"/>
    <w:uiPriority w:val="99"/>
    <w:semiHidden/>
    <w:unhideWhenUsed/>
    <w:rsid w:val="00FB2EBE"/>
  </w:style>
  <w:style w:type="numbering" w:customStyle="1" w:styleId="112310">
    <w:name w:val="無清單11231"/>
    <w:next w:val="a4"/>
    <w:uiPriority w:val="99"/>
    <w:semiHidden/>
    <w:unhideWhenUsed/>
    <w:rsid w:val="00FB2EBE"/>
  </w:style>
  <w:style w:type="table" w:customStyle="1" w:styleId="12214">
    <w:name w:val="表格格線12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FB2EBE"/>
  </w:style>
  <w:style w:type="numbering" w:customStyle="1" w:styleId="NoList12221">
    <w:name w:val="No List12221"/>
    <w:next w:val="a4"/>
    <w:uiPriority w:val="99"/>
    <w:semiHidden/>
    <w:unhideWhenUsed/>
    <w:rsid w:val="00FB2EBE"/>
  </w:style>
  <w:style w:type="numbering" w:customStyle="1" w:styleId="112211">
    <w:name w:val="リストなし11221"/>
    <w:next w:val="a4"/>
    <w:uiPriority w:val="99"/>
    <w:semiHidden/>
    <w:unhideWhenUsed/>
    <w:rsid w:val="00FB2EBE"/>
  </w:style>
  <w:style w:type="numbering" w:customStyle="1" w:styleId="112212">
    <w:name w:val="无列表11221"/>
    <w:next w:val="a4"/>
    <w:semiHidden/>
    <w:rsid w:val="00FB2EBE"/>
  </w:style>
  <w:style w:type="numbering" w:customStyle="1" w:styleId="NoList21221">
    <w:name w:val="No List21221"/>
    <w:next w:val="a4"/>
    <w:semiHidden/>
    <w:rsid w:val="00FB2EBE"/>
  </w:style>
  <w:style w:type="numbering" w:customStyle="1" w:styleId="NoList31221">
    <w:name w:val="No List31221"/>
    <w:next w:val="a4"/>
    <w:uiPriority w:val="99"/>
    <w:semiHidden/>
    <w:rsid w:val="00FB2EBE"/>
  </w:style>
  <w:style w:type="numbering" w:customStyle="1" w:styleId="NoList111231">
    <w:name w:val="No List111231"/>
    <w:next w:val="a4"/>
    <w:uiPriority w:val="99"/>
    <w:semiHidden/>
    <w:unhideWhenUsed/>
    <w:rsid w:val="00FB2EBE"/>
  </w:style>
  <w:style w:type="numbering" w:customStyle="1" w:styleId="12221">
    <w:name w:val="無清單12221"/>
    <w:next w:val="a4"/>
    <w:uiPriority w:val="99"/>
    <w:semiHidden/>
    <w:unhideWhenUsed/>
    <w:rsid w:val="00FB2EBE"/>
  </w:style>
  <w:style w:type="numbering" w:customStyle="1" w:styleId="111221">
    <w:name w:val="無清單111221"/>
    <w:next w:val="a4"/>
    <w:uiPriority w:val="99"/>
    <w:semiHidden/>
    <w:unhideWhenUsed/>
    <w:rsid w:val="00FB2EBE"/>
  </w:style>
  <w:style w:type="paragraph" w:customStyle="1" w:styleId="3a">
    <w:name w:val="修订3"/>
    <w:uiPriority w:val="99"/>
    <w:semiHidden/>
    <w:qFormat/>
    <w:rsid w:val="00FB2EBE"/>
    <w:rPr>
      <w:rFonts w:ascii="Times New Roman" w:eastAsia="Batang" w:hAnsi="Times New Roman"/>
      <w:lang w:val="en-GB" w:eastAsia="en-US"/>
    </w:rPr>
  </w:style>
  <w:style w:type="character" w:customStyle="1" w:styleId="NumberedListChar">
    <w:name w:val="Numbered List Char"/>
    <w:link w:val="NumberedList"/>
    <w:uiPriority w:val="99"/>
    <w:qFormat/>
    <w:rsid w:val="00FB2EBE"/>
    <w:rPr>
      <w:rFonts w:ascii="Times New Roman" w:eastAsia="MS Mincho" w:hAnsi="Times New Roman"/>
      <w:lang w:val="en-US" w:eastAsia="en-GB"/>
    </w:rPr>
  </w:style>
  <w:style w:type="paragraph" w:customStyle="1" w:styleId="Doc-text2">
    <w:name w:val="Doc-text2"/>
    <w:basedOn w:val="a1"/>
    <w:link w:val="Doc-text2Char"/>
    <w:qFormat/>
    <w:rsid w:val="00FB2EB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B2EBE"/>
    <w:rPr>
      <w:rFonts w:ascii="Arial" w:eastAsia="MS Mincho" w:hAnsi="Arial" w:cs="Arial"/>
      <w:lang w:val="en-GB" w:eastAsia="ja-JP"/>
    </w:rPr>
  </w:style>
  <w:style w:type="character" w:customStyle="1" w:styleId="11Char">
    <w:name w:val="1.1 Char"/>
    <w:qFormat/>
    <w:rsid w:val="00FB2EBE"/>
    <w:rPr>
      <w:rFonts w:ascii="Arial" w:eastAsia="MS Mincho" w:hAnsi="Arial" w:cs="Times New Roman"/>
      <w:b/>
      <w:bCs/>
      <w:sz w:val="24"/>
      <w:szCs w:val="26"/>
      <w:lang w:eastAsia="en-US"/>
    </w:rPr>
  </w:style>
  <w:style w:type="character" w:customStyle="1" w:styleId="1f1">
    <w:name w:val="明显强调1"/>
    <w:uiPriority w:val="21"/>
    <w:qFormat/>
    <w:rsid w:val="00FB2EBE"/>
    <w:rPr>
      <w:b/>
      <w:bCs/>
      <w:i/>
      <w:iCs/>
      <w:color w:val="4F81BD"/>
    </w:rPr>
  </w:style>
  <w:style w:type="paragraph" w:customStyle="1" w:styleId="MediumGrid21">
    <w:name w:val="Medium Grid 21"/>
    <w:uiPriority w:val="1"/>
    <w:qFormat/>
    <w:rsid w:val="00FB2E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B2EBE"/>
    <w:pPr>
      <w:spacing w:before="120" w:after="120"/>
      <w:ind w:left="720"/>
      <w:jc w:val="both"/>
    </w:pPr>
    <w:rPr>
      <w:rFonts w:eastAsia="Yu Mincho"/>
      <w:sz w:val="24"/>
      <w:lang w:val="fr-FR"/>
    </w:rPr>
  </w:style>
  <w:style w:type="paragraph" w:customStyle="1" w:styleId="Observation">
    <w:name w:val="Observation"/>
    <w:basedOn w:val="a1"/>
    <w:uiPriority w:val="99"/>
    <w:qFormat/>
    <w:rsid w:val="00FB2EBE"/>
    <w:pPr>
      <w:numPr>
        <w:numId w:val="28"/>
      </w:numPr>
      <w:tabs>
        <w:tab w:val="left" w:pos="1701"/>
      </w:tabs>
      <w:spacing w:before="120" w:after="120"/>
      <w:jc w:val="both"/>
    </w:pPr>
    <w:rPr>
      <w:rFonts w:ascii="Arial" w:eastAsia="Yu Mincho" w:hAnsi="Arial"/>
      <w:b/>
      <w:bCs/>
    </w:rPr>
  </w:style>
  <w:style w:type="character" w:styleId="afff0">
    <w:name w:val="Intense Reference"/>
    <w:qFormat/>
    <w:rsid w:val="00FB2EBE"/>
    <w:rPr>
      <w:b/>
      <w:bCs w:val="0"/>
      <w:smallCaps/>
      <w:color w:val="C0504D"/>
      <w:spacing w:val="5"/>
      <w:u w:val="single"/>
    </w:rPr>
  </w:style>
  <w:style w:type="paragraph" w:customStyle="1" w:styleId="Header-3gppTdoc">
    <w:name w:val="Header-3gpp Tdoc"/>
    <w:basedOn w:val="a6"/>
    <w:link w:val="Header-3gppTdocChar"/>
    <w:qFormat/>
    <w:rsid w:val="00FB2EB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FB2EBE"/>
    <w:rPr>
      <w:rFonts w:ascii="Arial" w:eastAsia="MS Mincho" w:hAnsi="Arial" w:cs="Arial"/>
      <w:b/>
      <w:sz w:val="24"/>
      <w:szCs w:val="24"/>
      <w:lang w:val="en-US" w:eastAsia="en-GB"/>
    </w:rPr>
  </w:style>
  <w:style w:type="character" w:customStyle="1" w:styleId="Char20">
    <w:name w:val="明显引用 Char2"/>
    <w:uiPriority w:val="30"/>
    <w:qFormat/>
    <w:rsid w:val="00FB2EBE"/>
    <w:rPr>
      <w:rFonts w:ascii="Times New Roman" w:hAnsi="Times New Roman"/>
      <w:i/>
      <w:iCs/>
      <w:color w:val="4472C4"/>
      <w:lang w:val="en-GB" w:eastAsia="en-US"/>
    </w:rPr>
  </w:style>
  <w:style w:type="numbering" w:customStyle="1" w:styleId="47">
    <w:name w:val="无列表4"/>
    <w:next w:val="a4"/>
    <w:uiPriority w:val="99"/>
    <w:semiHidden/>
    <w:unhideWhenUsed/>
    <w:rsid w:val="00FB2EBE"/>
  </w:style>
  <w:style w:type="table" w:customStyle="1" w:styleId="126">
    <w:name w:val="网格型1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FB2EBE"/>
  </w:style>
  <w:style w:type="numbering" w:customStyle="1" w:styleId="13121">
    <w:name w:val="无列表1312"/>
    <w:next w:val="a4"/>
    <w:semiHidden/>
    <w:rsid w:val="00FB2EBE"/>
  </w:style>
  <w:style w:type="numbering" w:customStyle="1" w:styleId="NoList4112">
    <w:name w:val="No List4112"/>
    <w:next w:val="a4"/>
    <w:uiPriority w:val="99"/>
    <w:semiHidden/>
    <w:unhideWhenUsed/>
    <w:rsid w:val="00FB2EBE"/>
  </w:style>
  <w:style w:type="numbering" w:customStyle="1" w:styleId="2212">
    <w:name w:val="无列表2212"/>
    <w:next w:val="a4"/>
    <w:uiPriority w:val="99"/>
    <w:semiHidden/>
    <w:unhideWhenUsed/>
    <w:rsid w:val="00FB2EBE"/>
  </w:style>
  <w:style w:type="numbering" w:customStyle="1" w:styleId="NoList121112">
    <w:name w:val="No List121112"/>
    <w:next w:val="a4"/>
    <w:uiPriority w:val="99"/>
    <w:semiHidden/>
    <w:unhideWhenUsed/>
    <w:rsid w:val="00FB2EBE"/>
  </w:style>
  <w:style w:type="numbering" w:customStyle="1" w:styleId="1111121">
    <w:name w:val="リストなし111112"/>
    <w:next w:val="a4"/>
    <w:uiPriority w:val="99"/>
    <w:semiHidden/>
    <w:unhideWhenUsed/>
    <w:rsid w:val="00FB2EBE"/>
  </w:style>
  <w:style w:type="numbering" w:customStyle="1" w:styleId="1111122">
    <w:name w:val="无列表111112"/>
    <w:next w:val="a4"/>
    <w:semiHidden/>
    <w:rsid w:val="00FB2EBE"/>
  </w:style>
  <w:style w:type="numbering" w:customStyle="1" w:styleId="NoList211112">
    <w:name w:val="No List211112"/>
    <w:next w:val="a4"/>
    <w:semiHidden/>
    <w:rsid w:val="00FB2EBE"/>
  </w:style>
  <w:style w:type="numbering" w:customStyle="1" w:styleId="NoList311112">
    <w:name w:val="No List311112"/>
    <w:next w:val="a4"/>
    <w:uiPriority w:val="99"/>
    <w:semiHidden/>
    <w:rsid w:val="00FB2EBE"/>
  </w:style>
  <w:style w:type="numbering" w:customStyle="1" w:styleId="NoList1111112">
    <w:name w:val="No List1111112"/>
    <w:next w:val="a4"/>
    <w:uiPriority w:val="99"/>
    <w:semiHidden/>
    <w:unhideWhenUsed/>
    <w:rsid w:val="00FB2EBE"/>
  </w:style>
  <w:style w:type="numbering" w:customStyle="1" w:styleId="1211120">
    <w:name w:val="無清單121112"/>
    <w:next w:val="a4"/>
    <w:uiPriority w:val="99"/>
    <w:semiHidden/>
    <w:unhideWhenUsed/>
    <w:rsid w:val="00FB2EBE"/>
  </w:style>
  <w:style w:type="numbering" w:customStyle="1" w:styleId="11111120">
    <w:name w:val="無清單1111112"/>
    <w:next w:val="a4"/>
    <w:uiPriority w:val="99"/>
    <w:semiHidden/>
    <w:unhideWhenUsed/>
    <w:rsid w:val="00FB2EBE"/>
  </w:style>
  <w:style w:type="numbering" w:customStyle="1" w:styleId="NoList13112">
    <w:name w:val="No List13112"/>
    <w:next w:val="a4"/>
    <w:uiPriority w:val="99"/>
    <w:semiHidden/>
    <w:unhideWhenUsed/>
    <w:rsid w:val="00FB2EBE"/>
  </w:style>
  <w:style w:type="numbering" w:customStyle="1" w:styleId="121121">
    <w:name w:val="リストなし12112"/>
    <w:next w:val="a4"/>
    <w:uiPriority w:val="99"/>
    <w:semiHidden/>
    <w:unhideWhenUsed/>
    <w:rsid w:val="00FB2EBE"/>
  </w:style>
  <w:style w:type="numbering" w:customStyle="1" w:styleId="121122">
    <w:name w:val="无列表12112"/>
    <w:next w:val="a4"/>
    <w:semiHidden/>
    <w:rsid w:val="00FB2EBE"/>
  </w:style>
  <w:style w:type="numbering" w:customStyle="1" w:styleId="NoList22112">
    <w:name w:val="No List22112"/>
    <w:next w:val="a4"/>
    <w:semiHidden/>
    <w:rsid w:val="00FB2EBE"/>
  </w:style>
  <w:style w:type="numbering" w:customStyle="1" w:styleId="NoList32112">
    <w:name w:val="No List32112"/>
    <w:next w:val="a4"/>
    <w:uiPriority w:val="99"/>
    <w:semiHidden/>
    <w:rsid w:val="00FB2EBE"/>
  </w:style>
  <w:style w:type="numbering" w:customStyle="1" w:styleId="NoList112112">
    <w:name w:val="No List112112"/>
    <w:next w:val="a4"/>
    <w:uiPriority w:val="99"/>
    <w:semiHidden/>
    <w:unhideWhenUsed/>
    <w:rsid w:val="00FB2EBE"/>
  </w:style>
  <w:style w:type="numbering" w:customStyle="1" w:styleId="131120">
    <w:name w:val="無清單13112"/>
    <w:next w:val="a4"/>
    <w:uiPriority w:val="99"/>
    <w:semiHidden/>
    <w:unhideWhenUsed/>
    <w:rsid w:val="00FB2EBE"/>
  </w:style>
  <w:style w:type="numbering" w:customStyle="1" w:styleId="1121120">
    <w:name w:val="無清單112112"/>
    <w:next w:val="a4"/>
    <w:uiPriority w:val="99"/>
    <w:semiHidden/>
    <w:unhideWhenUsed/>
    <w:rsid w:val="00FB2EBE"/>
  </w:style>
  <w:style w:type="numbering" w:customStyle="1" w:styleId="21112">
    <w:name w:val="无列表21112"/>
    <w:next w:val="a4"/>
    <w:uiPriority w:val="99"/>
    <w:semiHidden/>
    <w:unhideWhenUsed/>
    <w:rsid w:val="00FB2EBE"/>
  </w:style>
  <w:style w:type="numbering" w:customStyle="1" w:styleId="NoList122112">
    <w:name w:val="No List122112"/>
    <w:next w:val="a4"/>
    <w:uiPriority w:val="99"/>
    <w:semiHidden/>
    <w:unhideWhenUsed/>
    <w:rsid w:val="00FB2EBE"/>
  </w:style>
  <w:style w:type="numbering" w:customStyle="1" w:styleId="1121121">
    <w:name w:val="リストなし112112"/>
    <w:next w:val="a4"/>
    <w:uiPriority w:val="99"/>
    <w:semiHidden/>
    <w:unhideWhenUsed/>
    <w:rsid w:val="00FB2EBE"/>
  </w:style>
  <w:style w:type="numbering" w:customStyle="1" w:styleId="1121122">
    <w:name w:val="无列表112112"/>
    <w:next w:val="a4"/>
    <w:semiHidden/>
    <w:rsid w:val="00FB2EBE"/>
  </w:style>
  <w:style w:type="numbering" w:customStyle="1" w:styleId="NoList212112">
    <w:name w:val="No List212112"/>
    <w:next w:val="a4"/>
    <w:semiHidden/>
    <w:rsid w:val="00FB2EBE"/>
  </w:style>
  <w:style w:type="numbering" w:customStyle="1" w:styleId="NoList312112">
    <w:name w:val="No List312112"/>
    <w:next w:val="a4"/>
    <w:uiPriority w:val="99"/>
    <w:semiHidden/>
    <w:rsid w:val="00FB2EBE"/>
  </w:style>
  <w:style w:type="numbering" w:customStyle="1" w:styleId="NoList1112112">
    <w:name w:val="No List1112112"/>
    <w:next w:val="a4"/>
    <w:uiPriority w:val="99"/>
    <w:semiHidden/>
    <w:unhideWhenUsed/>
    <w:rsid w:val="00FB2EBE"/>
  </w:style>
  <w:style w:type="numbering" w:customStyle="1" w:styleId="122112">
    <w:name w:val="無清單122112"/>
    <w:next w:val="a4"/>
    <w:uiPriority w:val="99"/>
    <w:semiHidden/>
    <w:unhideWhenUsed/>
    <w:rsid w:val="00FB2EBE"/>
  </w:style>
  <w:style w:type="numbering" w:customStyle="1" w:styleId="1112112">
    <w:name w:val="無清單1112112"/>
    <w:next w:val="a4"/>
    <w:uiPriority w:val="99"/>
    <w:semiHidden/>
    <w:unhideWhenUsed/>
    <w:rsid w:val="00FB2EBE"/>
  </w:style>
  <w:style w:type="numbering" w:customStyle="1" w:styleId="12222">
    <w:name w:val="无列表1222"/>
    <w:next w:val="a4"/>
    <w:semiHidden/>
    <w:rsid w:val="00FB2EBE"/>
  </w:style>
  <w:style w:type="table" w:customStyle="1" w:styleId="TableGrid1122">
    <w:name w:val="Table Grid112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FB2EBE"/>
  </w:style>
  <w:style w:type="numbering" w:customStyle="1" w:styleId="11111112">
    <w:name w:val="リストなし1111111"/>
    <w:next w:val="a4"/>
    <w:uiPriority w:val="99"/>
    <w:semiHidden/>
    <w:unhideWhenUsed/>
    <w:rsid w:val="00FB2EBE"/>
  </w:style>
  <w:style w:type="numbering" w:customStyle="1" w:styleId="111111110">
    <w:name w:val="无列表11111111"/>
    <w:next w:val="a4"/>
    <w:semiHidden/>
    <w:rsid w:val="00FB2EBE"/>
  </w:style>
  <w:style w:type="numbering" w:customStyle="1" w:styleId="NoList2111111">
    <w:name w:val="No List2111111"/>
    <w:next w:val="a4"/>
    <w:semiHidden/>
    <w:rsid w:val="00FB2EBE"/>
  </w:style>
  <w:style w:type="numbering" w:customStyle="1" w:styleId="NoList3111111">
    <w:name w:val="No List3111111"/>
    <w:next w:val="a4"/>
    <w:uiPriority w:val="99"/>
    <w:semiHidden/>
    <w:rsid w:val="00FB2EBE"/>
  </w:style>
  <w:style w:type="numbering" w:customStyle="1" w:styleId="NoList1111111111">
    <w:name w:val="No List1111111111"/>
    <w:next w:val="a4"/>
    <w:uiPriority w:val="99"/>
    <w:semiHidden/>
    <w:unhideWhenUsed/>
    <w:rsid w:val="00FB2EBE"/>
  </w:style>
  <w:style w:type="numbering" w:customStyle="1" w:styleId="1211111">
    <w:name w:val="無清單1211111"/>
    <w:next w:val="a4"/>
    <w:uiPriority w:val="99"/>
    <w:semiHidden/>
    <w:unhideWhenUsed/>
    <w:rsid w:val="00FB2EBE"/>
  </w:style>
  <w:style w:type="numbering" w:customStyle="1" w:styleId="111111111">
    <w:name w:val="無清單11111111"/>
    <w:next w:val="a4"/>
    <w:uiPriority w:val="99"/>
    <w:semiHidden/>
    <w:unhideWhenUsed/>
    <w:rsid w:val="00FB2EBE"/>
  </w:style>
  <w:style w:type="numbering" w:customStyle="1" w:styleId="1211110">
    <w:name w:val="无列表121111"/>
    <w:next w:val="a4"/>
    <w:semiHidden/>
    <w:rsid w:val="00FB2EBE"/>
  </w:style>
  <w:style w:type="numbering" w:customStyle="1" w:styleId="211111">
    <w:name w:val="无列表211111"/>
    <w:next w:val="a4"/>
    <w:uiPriority w:val="99"/>
    <w:semiHidden/>
    <w:unhideWhenUsed/>
    <w:rsid w:val="00FB2EBE"/>
  </w:style>
  <w:style w:type="character" w:customStyle="1" w:styleId="Char30">
    <w:name w:val="明显引用 Char3"/>
    <w:uiPriority w:val="30"/>
    <w:qFormat/>
    <w:rsid w:val="00FB2EBE"/>
    <w:rPr>
      <w:rFonts w:ascii="Times New Roman" w:hAnsi="Times New Roman"/>
      <w:i/>
      <w:iCs/>
      <w:color w:val="4472C4"/>
      <w:lang w:val="en-GB" w:eastAsia="en-US"/>
    </w:rPr>
  </w:style>
  <w:style w:type="numbering" w:customStyle="1" w:styleId="NoList17">
    <w:name w:val="No List17"/>
    <w:next w:val="a4"/>
    <w:uiPriority w:val="99"/>
    <w:semiHidden/>
    <w:unhideWhenUsed/>
    <w:rsid w:val="00FB2EBE"/>
  </w:style>
  <w:style w:type="numbering" w:customStyle="1" w:styleId="162">
    <w:name w:val="リストなし16"/>
    <w:next w:val="a4"/>
    <w:uiPriority w:val="99"/>
    <w:semiHidden/>
    <w:unhideWhenUsed/>
    <w:rsid w:val="00FB2EBE"/>
  </w:style>
  <w:style w:type="table" w:customStyle="1" w:styleId="Tabellengitternetz16">
    <w:name w:val="Tabellengitternetz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FB2EBE"/>
  </w:style>
  <w:style w:type="table" w:customStyle="1" w:styleId="360">
    <w:name w:val="网格型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FB2EBE"/>
  </w:style>
  <w:style w:type="numbering" w:customStyle="1" w:styleId="NoList36">
    <w:name w:val="No List36"/>
    <w:next w:val="a4"/>
    <w:uiPriority w:val="99"/>
    <w:semiHidden/>
    <w:rsid w:val="00FB2EBE"/>
  </w:style>
  <w:style w:type="table" w:customStyle="1" w:styleId="TableGrid46">
    <w:name w:val="Table Grid4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FB2EBE"/>
  </w:style>
  <w:style w:type="numbering" w:customStyle="1" w:styleId="170">
    <w:name w:val="無清單17"/>
    <w:next w:val="a4"/>
    <w:uiPriority w:val="99"/>
    <w:semiHidden/>
    <w:unhideWhenUsed/>
    <w:rsid w:val="00FB2EBE"/>
  </w:style>
  <w:style w:type="numbering" w:customStyle="1" w:styleId="1160">
    <w:name w:val="無清單116"/>
    <w:next w:val="a4"/>
    <w:uiPriority w:val="99"/>
    <w:semiHidden/>
    <w:unhideWhenUsed/>
    <w:rsid w:val="00FB2EBE"/>
  </w:style>
  <w:style w:type="table" w:customStyle="1" w:styleId="164">
    <w:name w:val="表格格線1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FB2EBE"/>
  </w:style>
  <w:style w:type="numbering" w:customStyle="1" w:styleId="250">
    <w:name w:val="无列表25"/>
    <w:next w:val="a4"/>
    <w:uiPriority w:val="99"/>
    <w:semiHidden/>
    <w:unhideWhenUsed/>
    <w:rsid w:val="00FB2EBE"/>
  </w:style>
  <w:style w:type="numbering" w:customStyle="1" w:styleId="NoList126">
    <w:name w:val="No List126"/>
    <w:next w:val="a4"/>
    <w:uiPriority w:val="99"/>
    <w:semiHidden/>
    <w:unhideWhenUsed/>
    <w:rsid w:val="00FB2EBE"/>
  </w:style>
  <w:style w:type="numbering" w:customStyle="1" w:styleId="1161">
    <w:name w:val="リストなし116"/>
    <w:next w:val="a4"/>
    <w:uiPriority w:val="99"/>
    <w:semiHidden/>
    <w:unhideWhenUsed/>
    <w:rsid w:val="00FB2EBE"/>
  </w:style>
  <w:style w:type="numbering" w:customStyle="1" w:styleId="1162">
    <w:name w:val="无列表116"/>
    <w:next w:val="a4"/>
    <w:semiHidden/>
    <w:rsid w:val="00FB2EBE"/>
  </w:style>
  <w:style w:type="numbering" w:customStyle="1" w:styleId="NoList216">
    <w:name w:val="No List216"/>
    <w:next w:val="a4"/>
    <w:semiHidden/>
    <w:rsid w:val="00FB2EBE"/>
  </w:style>
  <w:style w:type="numbering" w:customStyle="1" w:styleId="NoList316">
    <w:name w:val="No List316"/>
    <w:next w:val="a4"/>
    <w:uiPriority w:val="99"/>
    <w:semiHidden/>
    <w:rsid w:val="00FB2EBE"/>
  </w:style>
  <w:style w:type="numbering" w:customStyle="1" w:styleId="1260">
    <w:name w:val="無清單126"/>
    <w:next w:val="a4"/>
    <w:uiPriority w:val="99"/>
    <w:semiHidden/>
    <w:unhideWhenUsed/>
    <w:rsid w:val="00FB2EBE"/>
  </w:style>
  <w:style w:type="numbering" w:customStyle="1" w:styleId="1116">
    <w:name w:val="無清單1116"/>
    <w:next w:val="a4"/>
    <w:uiPriority w:val="99"/>
    <w:semiHidden/>
    <w:unhideWhenUsed/>
    <w:rsid w:val="00FB2EBE"/>
  </w:style>
  <w:style w:type="table" w:customStyle="1" w:styleId="TableGrid115">
    <w:name w:val="Table Grid115"/>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B2EBE"/>
  </w:style>
  <w:style w:type="numbering" w:customStyle="1" w:styleId="NoList1125">
    <w:name w:val="No List1125"/>
    <w:next w:val="a4"/>
    <w:uiPriority w:val="99"/>
    <w:semiHidden/>
    <w:unhideWhenUsed/>
    <w:rsid w:val="00FB2EBE"/>
  </w:style>
  <w:style w:type="table" w:customStyle="1" w:styleId="Tabellengitternetz114">
    <w:name w:val="Tabellengitternetz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FB2EBE"/>
  </w:style>
  <w:style w:type="numbering" w:customStyle="1" w:styleId="11150">
    <w:name w:val="リストなし1115"/>
    <w:next w:val="a4"/>
    <w:uiPriority w:val="99"/>
    <w:semiHidden/>
    <w:unhideWhenUsed/>
    <w:rsid w:val="00FB2EBE"/>
  </w:style>
  <w:style w:type="numbering" w:customStyle="1" w:styleId="11151">
    <w:name w:val="无列表1115"/>
    <w:next w:val="a4"/>
    <w:semiHidden/>
    <w:rsid w:val="00FB2EBE"/>
  </w:style>
  <w:style w:type="numbering" w:customStyle="1" w:styleId="NoList2115">
    <w:name w:val="No List2115"/>
    <w:next w:val="a4"/>
    <w:semiHidden/>
    <w:rsid w:val="00FB2EBE"/>
  </w:style>
  <w:style w:type="numbering" w:customStyle="1" w:styleId="NoList3115">
    <w:name w:val="No List3115"/>
    <w:next w:val="a4"/>
    <w:uiPriority w:val="99"/>
    <w:semiHidden/>
    <w:rsid w:val="00FB2EBE"/>
  </w:style>
  <w:style w:type="numbering" w:customStyle="1" w:styleId="NoList11115">
    <w:name w:val="No List11115"/>
    <w:next w:val="a4"/>
    <w:uiPriority w:val="99"/>
    <w:semiHidden/>
    <w:unhideWhenUsed/>
    <w:rsid w:val="00FB2EBE"/>
  </w:style>
  <w:style w:type="numbering" w:customStyle="1" w:styleId="1215">
    <w:name w:val="無清單1215"/>
    <w:next w:val="a4"/>
    <w:uiPriority w:val="99"/>
    <w:semiHidden/>
    <w:unhideWhenUsed/>
    <w:rsid w:val="00FB2EBE"/>
  </w:style>
  <w:style w:type="numbering" w:customStyle="1" w:styleId="111150">
    <w:name w:val="無清單11115"/>
    <w:next w:val="a4"/>
    <w:uiPriority w:val="99"/>
    <w:semiHidden/>
    <w:unhideWhenUsed/>
    <w:rsid w:val="00FB2EBE"/>
  </w:style>
  <w:style w:type="numbering" w:customStyle="1" w:styleId="NoList55">
    <w:name w:val="No List55"/>
    <w:next w:val="a4"/>
    <w:uiPriority w:val="99"/>
    <w:semiHidden/>
    <w:unhideWhenUsed/>
    <w:rsid w:val="00FB2EBE"/>
  </w:style>
  <w:style w:type="numbering" w:customStyle="1" w:styleId="NoList135">
    <w:name w:val="No List135"/>
    <w:next w:val="a4"/>
    <w:uiPriority w:val="99"/>
    <w:semiHidden/>
    <w:unhideWhenUsed/>
    <w:rsid w:val="00FB2EBE"/>
  </w:style>
  <w:style w:type="numbering" w:customStyle="1" w:styleId="1250">
    <w:name w:val="リストなし125"/>
    <w:next w:val="a4"/>
    <w:uiPriority w:val="99"/>
    <w:semiHidden/>
    <w:unhideWhenUsed/>
    <w:rsid w:val="00FB2EBE"/>
  </w:style>
  <w:style w:type="table" w:customStyle="1" w:styleId="TableGrid124">
    <w:name w:val="Table Grid12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FB2EBE"/>
  </w:style>
  <w:style w:type="table" w:customStyle="1" w:styleId="3240">
    <w:name w:val="网格型3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FB2EBE"/>
  </w:style>
  <w:style w:type="numbering" w:customStyle="1" w:styleId="NoList325">
    <w:name w:val="No List325"/>
    <w:next w:val="a4"/>
    <w:uiPriority w:val="99"/>
    <w:semiHidden/>
    <w:rsid w:val="00FB2EBE"/>
  </w:style>
  <w:style w:type="table" w:customStyle="1" w:styleId="TableGrid424">
    <w:name w:val="Table Grid42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FB2EBE"/>
  </w:style>
  <w:style w:type="numbering" w:customStyle="1" w:styleId="1125">
    <w:name w:val="無清單1125"/>
    <w:next w:val="a4"/>
    <w:uiPriority w:val="99"/>
    <w:semiHidden/>
    <w:unhideWhenUsed/>
    <w:rsid w:val="00FB2EBE"/>
  </w:style>
  <w:style w:type="table" w:customStyle="1" w:styleId="1243">
    <w:name w:val="表格格線12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FB2EBE"/>
  </w:style>
  <w:style w:type="numbering" w:customStyle="1" w:styleId="NoList1224">
    <w:name w:val="No List1224"/>
    <w:next w:val="a4"/>
    <w:uiPriority w:val="99"/>
    <w:semiHidden/>
    <w:unhideWhenUsed/>
    <w:rsid w:val="00FB2EBE"/>
  </w:style>
  <w:style w:type="numbering" w:customStyle="1" w:styleId="11240">
    <w:name w:val="リストなし1124"/>
    <w:next w:val="a4"/>
    <w:uiPriority w:val="99"/>
    <w:semiHidden/>
    <w:unhideWhenUsed/>
    <w:rsid w:val="00FB2EBE"/>
  </w:style>
  <w:style w:type="numbering" w:customStyle="1" w:styleId="11241">
    <w:name w:val="无列表1124"/>
    <w:next w:val="a4"/>
    <w:semiHidden/>
    <w:rsid w:val="00FB2EBE"/>
  </w:style>
  <w:style w:type="numbering" w:customStyle="1" w:styleId="NoList2124">
    <w:name w:val="No List2124"/>
    <w:next w:val="a4"/>
    <w:semiHidden/>
    <w:rsid w:val="00FB2EBE"/>
  </w:style>
  <w:style w:type="numbering" w:customStyle="1" w:styleId="NoList3124">
    <w:name w:val="No List3124"/>
    <w:next w:val="a4"/>
    <w:uiPriority w:val="99"/>
    <w:semiHidden/>
    <w:rsid w:val="00FB2EBE"/>
  </w:style>
  <w:style w:type="numbering" w:customStyle="1" w:styleId="NoList11125">
    <w:name w:val="No List11125"/>
    <w:next w:val="a4"/>
    <w:uiPriority w:val="99"/>
    <w:semiHidden/>
    <w:unhideWhenUsed/>
    <w:rsid w:val="00FB2EBE"/>
  </w:style>
  <w:style w:type="numbering" w:customStyle="1" w:styleId="12240">
    <w:name w:val="無清單1224"/>
    <w:next w:val="a4"/>
    <w:uiPriority w:val="99"/>
    <w:semiHidden/>
    <w:unhideWhenUsed/>
    <w:rsid w:val="00FB2EBE"/>
  </w:style>
  <w:style w:type="numbering" w:customStyle="1" w:styleId="111240">
    <w:name w:val="無清單11124"/>
    <w:next w:val="a4"/>
    <w:uiPriority w:val="99"/>
    <w:semiHidden/>
    <w:unhideWhenUsed/>
    <w:rsid w:val="00FB2EBE"/>
  </w:style>
  <w:style w:type="table" w:customStyle="1" w:styleId="TableGrid1113">
    <w:name w:val="Table Grid1113"/>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FB2EBE"/>
  </w:style>
  <w:style w:type="numbering" w:customStyle="1" w:styleId="NoList1133">
    <w:name w:val="No List1133"/>
    <w:next w:val="a4"/>
    <w:uiPriority w:val="99"/>
    <w:semiHidden/>
    <w:unhideWhenUsed/>
    <w:rsid w:val="00FB2EBE"/>
  </w:style>
  <w:style w:type="numbering" w:customStyle="1" w:styleId="NoList413">
    <w:name w:val="No List413"/>
    <w:next w:val="a4"/>
    <w:uiPriority w:val="99"/>
    <w:semiHidden/>
    <w:unhideWhenUsed/>
    <w:rsid w:val="00FB2EBE"/>
  </w:style>
  <w:style w:type="table" w:customStyle="1" w:styleId="TableGrid1123">
    <w:name w:val="Table Grid112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FB2EBE"/>
  </w:style>
  <w:style w:type="numbering" w:customStyle="1" w:styleId="NoList12113">
    <w:name w:val="No List12113"/>
    <w:next w:val="a4"/>
    <w:uiPriority w:val="99"/>
    <w:semiHidden/>
    <w:unhideWhenUsed/>
    <w:rsid w:val="00FB2EBE"/>
  </w:style>
  <w:style w:type="numbering" w:customStyle="1" w:styleId="111130">
    <w:name w:val="リストなし11113"/>
    <w:next w:val="a4"/>
    <w:uiPriority w:val="99"/>
    <w:semiHidden/>
    <w:unhideWhenUsed/>
    <w:rsid w:val="00FB2EBE"/>
  </w:style>
  <w:style w:type="numbering" w:customStyle="1" w:styleId="111132">
    <w:name w:val="无列表11113"/>
    <w:next w:val="a4"/>
    <w:semiHidden/>
    <w:rsid w:val="00FB2EBE"/>
  </w:style>
  <w:style w:type="numbering" w:customStyle="1" w:styleId="NoList21113">
    <w:name w:val="No List21113"/>
    <w:next w:val="a4"/>
    <w:semiHidden/>
    <w:rsid w:val="00FB2EBE"/>
  </w:style>
  <w:style w:type="numbering" w:customStyle="1" w:styleId="NoList31113">
    <w:name w:val="No List31113"/>
    <w:next w:val="a4"/>
    <w:uiPriority w:val="99"/>
    <w:semiHidden/>
    <w:rsid w:val="00FB2EBE"/>
  </w:style>
  <w:style w:type="numbering" w:customStyle="1" w:styleId="NoList111113">
    <w:name w:val="No List111113"/>
    <w:next w:val="a4"/>
    <w:uiPriority w:val="99"/>
    <w:semiHidden/>
    <w:unhideWhenUsed/>
    <w:rsid w:val="00FB2EBE"/>
  </w:style>
  <w:style w:type="numbering" w:customStyle="1" w:styleId="121130">
    <w:name w:val="無清單12113"/>
    <w:next w:val="a4"/>
    <w:uiPriority w:val="99"/>
    <w:semiHidden/>
    <w:unhideWhenUsed/>
    <w:rsid w:val="00FB2EBE"/>
  </w:style>
  <w:style w:type="numbering" w:customStyle="1" w:styleId="111113">
    <w:name w:val="無清單111113"/>
    <w:next w:val="a4"/>
    <w:uiPriority w:val="99"/>
    <w:semiHidden/>
    <w:unhideWhenUsed/>
    <w:rsid w:val="00FB2EBE"/>
  </w:style>
  <w:style w:type="numbering" w:customStyle="1" w:styleId="NoList1313">
    <w:name w:val="No List1313"/>
    <w:next w:val="a4"/>
    <w:uiPriority w:val="99"/>
    <w:semiHidden/>
    <w:unhideWhenUsed/>
    <w:rsid w:val="00FB2EBE"/>
  </w:style>
  <w:style w:type="numbering" w:customStyle="1" w:styleId="12132">
    <w:name w:val="リストなし1213"/>
    <w:next w:val="a4"/>
    <w:uiPriority w:val="99"/>
    <w:semiHidden/>
    <w:unhideWhenUsed/>
    <w:rsid w:val="00FB2EBE"/>
  </w:style>
  <w:style w:type="numbering" w:customStyle="1" w:styleId="12133">
    <w:name w:val="无列表1213"/>
    <w:next w:val="a4"/>
    <w:semiHidden/>
    <w:rsid w:val="00FB2EBE"/>
  </w:style>
  <w:style w:type="numbering" w:customStyle="1" w:styleId="NoList2213">
    <w:name w:val="No List2213"/>
    <w:next w:val="a4"/>
    <w:semiHidden/>
    <w:rsid w:val="00FB2EBE"/>
  </w:style>
  <w:style w:type="numbering" w:customStyle="1" w:styleId="NoList3213">
    <w:name w:val="No List3213"/>
    <w:next w:val="a4"/>
    <w:uiPriority w:val="99"/>
    <w:semiHidden/>
    <w:rsid w:val="00FB2EBE"/>
  </w:style>
  <w:style w:type="numbering" w:customStyle="1" w:styleId="NoList11213">
    <w:name w:val="No List11213"/>
    <w:next w:val="a4"/>
    <w:uiPriority w:val="99"/>
    <w:semiHidden/>
    <w:unhideWhenUsed/>
    <w:rsid w:val="00FB2EBE"/>
  </w:style>
  <w:style w:type="numbering" w:customStyle="1" w:styleId="13130">
    <w:name w:val="無清單1313"/>
    <w:next w:val="a4"/>
    <w:uiPriority w:val="99"/>
    <w:semiHidden/>
    <w:unhideWhenUsed/>
    <w:rsid w:val="00FB2EBE"/>
  </w:style>
  <w:style w:type="numbering" w:customStyle="1" w:styleId="112130">
    <w:name w:val="無清單11213"/>
    <w:next w:val="a4"/>
    <w:uiPriority w:val="99"/>
    <w:semiHidden/>
    <w:unhideWhenUsed/>
    <w:rsid w:val="00FB2EBE"/>
  </w:style>
  <w:style w:type="numbering" w:customStyle="1" w:styleId="2113">
    <w:name w:val="无列表2113"/>
    <w:next w:val="a4"/>
    <w:uiPriority w:val="99"/>
    <w:semiHidden/>
    <w:unhideWhenUsed/>
    <w:rsid w:val="00FB2EBE"/>
  </w:style>
  <w:style w:type="numbering" w:customStyle="1" w:styleId="NoList12213">
    <w:name w:val="No List12213"/>
    <w:next w:val="a4"/>
    <w:uiPriority w:val="99"/>
    <w:semiHidden/>
    <w:unhideWhenUsed/>
    <w:rsid w:val="00FB2EBE"/>
  </w:style>
  <w:style w:type="numbering" w:customStyle="1" w:styleId="112131">
    <w:name w:val="リストなし11213"/>
    <w:next w:val="a4"/>
    <w:uiPriority w:val="99"/>
    <w:semiHidden/>
    <w:unhideWhenUsed/>
    <w:rsid w:val="00FB2EBE"/>
  </w:style>
  <w:style w:type="numbering" w:customStyle="1" w:styleId="112132">
    <w:name w:val="无列表11213"/>
    <w:next w:val="a4"/>
    <w:semiHidden/>
    <w:rsid w:val="00FB2EBE"/>
  </w:style>
  <w:style w:type="numbering" w:customStyle="1" w:styleId="NoList21213">
    <w:name w:val="No List21213"/>
    <w:next w:val="a4"/>
    <w:semiHidden/>
    <w:rsid w:val="00FB2EBE"/>
  </w:style>
  <w:style w:type="numbering" w:customStyle="1" w:styleId="NoList31213">
    <w:name w:val="No List31213"/>
    <w:next w:val="a4"/>
    <w:uiPriority w:val="99"/>
    <w:semiHidden/>
    <w:rsid w:val="00FB2EBE"/>
  </w:style>
  <w:style w:type="numbering" w:customStyle="1" w:styleId="NoList111213">
    <w:name w:val="No List111213"/>
    <w:next w:val="a4"/>
    <w:uiPriority w:val="99"/>
    <w:semiHidden/>
    <w:unhideWhenUsed/>
    <w:rsid w:val="00FB2EBE"/>
  </w:style>
  <w:style w:type="numbering" w:customStyle="1" w:styleId="122130">
    <w:name w:val="無清單12213"/>
    <w:next w:val="a4"/>
    <w:uiPriority w:val="99"/>
    <w:semiHidden/>
    <w:unhideWhenUsed/>
    <w:rsid w:val="00FB2EBE"/>
  </w:style>
  <w:style w:type="numbering" w:customStyle="1" w:styleId="1112130">
    <w:name w:val="無清單111213"/>
    <w:next w:val="a4"/>
    <w:uiPriority w:val="99"/>
    <w:semiHidden/>
    <w:unhideWhenUsed/>
    <w:rsid w:val="00FB2EBE"/>
  </w:style>
  <w:style w:type="table" w:customStyle="1" w:styleId="TableGrid11211">
    <w:name w:val="Table Grid112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FB2EBE"/>
  </w:style>
  <w:style w:type="numbering" w:customStyle="1" w:styleId="1511">
    <w:name w:val="リストなし151"/>
    <w:next w:val="a4"/>
    <w:uiPriority w:val="99"/>
    <w:semiHidden/>
    <w:unhideWhenUsed/>
    <w:rsid w:val="00FB2EBE"/>
  </w:style>
  <w:style w:type="table" w:customStyle="1" w:styleId="Tabellengitternetz151">
    <w:name w:val="Tabellengitternetz1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FB2EBE"/>
  </w:style>
  <w:style w:type="table" w:customStyle="1" w:styleId="351">
    <w:name w:val="网格型35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FB2EBE"/>
  </w:style>
  <w:style w:type="numbering" w:customStyle="1" w:styleId="NoList351">
    <w:name w:val="No List351"/>
    <w:next w:val="a4"/>
    <w:uiPriority w:val="99"/>
    <w:semiHidden/>
    <w:rsid w:val="00FB2EBE"/>
  </w:style>
  <w:style w:type="table" w:customStyle="1" w:styleId="TableGrid451">
    <w:name w:val="Table Grid45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FB2EBE"/>
  </w:style>
  <w:style w:type="numbering" w:customStyle="1" w:styleId="1610">
    <w:name w:val="無清單161"/>
    <w:next w:val="a4"/>
    <w:uiPriority w:val="99"/>
    <w:semiHidden/>
    <w:unhideWhenUsed/>
    <w:rsid w:val="00FB2EBE"/>
  </w:style>
  <w:style w:type="numbering" w:customStyle="1" w:styleId="11510">
    <w:name w:val="無清單1151"/>
    <w:next w:val="a4"/>
    <w:uiPriority w:val="99"/>
    <w:semiHidden/>
    <w:unhideWhenUsed/>
    <w:rsid w:val="00FB2EBE"/>
  </w:style>
  <w:style w:type="table" w:customStyle="1" w:styleId="1513">
    <w:name w:val="表格格線15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FB2EBE"/>
  </w:style>
  <w:style w:type="numbering" w:customStyle="1" w:styleId="241">
    <w:name w:val="无列表241"/>
    <w:next w:val="a4"/>
    <w:uiPriority w:val="99"/>
    <w:semiHidden/>
    <w:unhideWhenUsed/>
    <w:rsid w:val="00FB2EBE"/>
  </w:style>
  <w:style w:type="numbering" w:customStyle="1" w:styleId="NoList1251">
    <w:name w:val="No List1251"/>
    <w:next w:val="a4"/>
    <w:uiPriority w:val="99"/>
    <w:semiHidden/>
    <w:unhideWhenUsed/>
    <w:rsid w:val="00FB2EBE"/>
  </w:style>
  <w:style w:type="numbering" w:customStyle="1" w:styleId="11511">
    <w:name w:val="リストなし1151"/>
    <w:next w:val="a4"/>
    <w:uiPriority w:val="99"/>
    <w:semiHidden/>
    <w:unhideWhenUsed/>
    <w:rsid w:val="00FB2EBE"/>
  </w:style>
  <w:style w:type="numbering" w:customStyle="1" w:styleId="11512">
    <w:name w:val="无列表1151"/>
    <w:next w:val="a4"/>
    <w:semiHidden/>
    <w:rsid w:val="00FB2EBE"/>
  </w:style>
  <w:style w:type="numbering" w:customStyle="1" w:styleId="NoList2151">
    <w:name w:val="No List2151"/>
    <w:next w:val="a4"/>
    <w:semiHidden/>
    <w:rsid w:val="00FB2EBE"/>
  </w:style>
  <w:style w:type="numbering" w:customStyle="1" w:styleId="NoList3151">
    <w:name w:val="No List3151"/>
    <w:next w:val="a4"/>
    <w:uiPriority w:val="99"/>
    <w:semiHidden/>
    <w:rsid w:val="00FB2EBE"/>
  </w:style>
  <w:style w:type="numbering" w:customStyle="1" w:styleId="12510">
    <w:name w:val="無清單1251"/>
    <w:next w:val="a4"/>
    <w:uiPriority w:val="99"/>
    <w:semiHidden/>
    <w:unhideWhenUsed/>
    <w:rsid w:val="00FB2EBE"/>
  </w:style>
  <w:style w:type="numbering" w:customStyle="1" w:styleId="111510">
    <w:name w:val="無清單11151"/>
    <w:next w:val="a4"/>
    <w:uiPriority w:val="99"/>
    <w:semiHidden/>
    <w:unhideWhenUsed/>
    <w:rsid w:val="00FB2EBE"/>
  </w:style>
  <w:style w:type="table" w:customStyle="1" w:styleId="TableGrid1141">
    <w:name w:val="Table Grid114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FB2EBE"/>
  </w:style>
  <w:style w:type="numbering" w:customStyle="1" w:styleId="NoList11241">
    <w:name w:val="No List11241"/>
    <w:next w:val="a4"/>
    <w:uiPriority w:val="99"/>
    <w:semiHidden/>
    <w:unhideWhenUsed/>
    <w:rsid w:val="00FB2EBE"/>
  </w:style>
  <w:style w:type="table" w:customStyle="1" w:styleId="TableGrid531">
    <w:name w:val="Table Grid53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FB2EBE"/>
  </w:style>
  <w:style w:type="numbering" w:customStyle="1" w:styleId="111411">
    <w:name w:val="リストなし11141"/>
    <w:next w:val="a4"/>
    <w:uiPriority w:val="99"/>
    <w:semiHidden/>
    <w:unhideWhenUsed/>
    <w:rsid w:val="00FB2EBE"/>
  </w:style>
  <w:style w:type="numbering" w:customStyle="1" w:styleId="111412">
    <w:name w:val="无列表11141"/>
    <w:next w:val="a4"/>
    <w:semiHidden/>
    <w:rsid w:val="00FB2EBE"/>
  </w:style>
  <w:style w:type="numbering" w:customStyle="1" w:styleId="NoList21141">
    <w:name w:val="No List21141"/>
    <w:next w:val="a4"/>
    <w:semiHidden/>
    <w:rsid w:val="00FB2EBE"/>
  </w:style>
  <w:style w:type="numbering" w:customStyle="1" w:styleId="NoList31141">
    <w:name w:val="No List31141"/>
    <w:next w:val="a4"/>
    <w:uiPriority w:val="99"/>
    <w:semiHidden/>
    <w:rsid w:val="00FB2EBE"/>
  </w:style>
  <w:style w:type="numbering" w:customStyle="1" w:styleId="NoList111141">
    <w:name w:val="No List111141"/>
    <w:next w:val="a4"/>
    <w:uiPriority w:val="99"/>
    <w:semiHidden/>
    <w:unhideWhenUsed/>
    <w:rsid w:val="00FB2EBE"/>
  </w:style>
  <w:style w:type="numbering" w:customStyle="1" w:styleId="12141">
    <w:name w:val="無清單12141"/>
    <w:next w:val="a4"/>
    <w:uiPriority w:val="99"/>
    <w:semiHidden/>
    <w:unhideWhenUsed/>
    <w:rsid w:val="00FB2EBE"/>
  </w:style>
  <w:style w:type="numbering" w:customStyle="1" w:styleId="111141">
    <w:name w:val="無清單111141"/>
    <w:next w:val="a4"/>
    <w:uiPriority w:val="99"/>
    <w:semiHidden/>
    <w:unhideWhenUsed/>
    <w:rsid w:val="00FB2EBE"/>
  </w:style>
  <w:style w:type="numbering" w:customStyle="1" w:styleId="NoList541">
    <w:name w:val="No List541"/>
    <w:next w:val="a4"/>
    <w:uiPriority w:val="99"/>
    <w:semiHidden/>
    <w:unhideWhenUsed/>
    <w:rsid w:val="00FB2EBE"/>
  </w:style>
  <w:style w:type="table" w:customStyle="1" w:styleId="TableGrid631">
    <w:name w:val="Table Grid63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FB2EBE"/>
  </w:style>
  <w:style w:type="numbering" w:customStyle="1" w:styleId="12411">
    <w:name w:val="リストなし1241"/>
    <w:next w:val="a4"/>
    <w:uiPriority w:val="99"/>
    <w:semiHidden/>
    <w:unhideWhenUsed/>
    <w:rsid w:val="00FB2EBE"/>
  </w:style>
  <w:style w:type="table" w:customStyle="1" w:styleId="TableGrid1231">
    <w:name w:val="Table Grid123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FB2EBE"/>
  </w:style>
  <w:style w:type="table" w:customStyle="1" w:styleId="3231">
    <w:name w:val="网格型3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FB2EBE"/>
  </w:style>
  <w:style w:type="numbering" w:customStyle="1" w:styleId="NoList3241">
    <w:name w:val="No List3241"/>
    <w:next w:val="a4"/>
    <w:uiPriority w:val="99"/>
    <w:semiHidden/>
    <w:rsid w:val="00FB2EBE"/>
  </w:style>
  <w:style w:type="table" w:customStyle="1" w:styleId="TableGrid4231">
    <w:name w:val="Table Grid423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FB2EBE"/>
  </w:style>
  <w:style w:type="numbering" w:customStyle="1" w:styleId="112410">
    <w:name w:val="無清單11241"/>
    <w:next w:val="a4"/>
    <w:uiPriority w:val="99"/>
    <w:semiHidden/>
    <w:unhideWhenUsed/>
    <w:rsid w:val="00FB2EBE"/>
  </w:style>
  <w:style w:type="table" w:customStyle="1" w:styleId="12313">
    <w:name w:val="表格格線123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FB2EBE"/>
  </w:style>
  <w:style w:type="numbering" w:customStyle="1" w:styleId="NoList12231">
    <w:name w:val="No List12231"/>
    <w:next w:val="a4"/>
    <w:uiPriority w:val="99"/>
    <w:semiHidden/>
    <w:unhideWhenUsed/>
    <w:rsid w:val="00FB2EBE"/>
  </w:style>
  <w:style w:type="numbering" w:customStyle="1" w:styleId="112311">
    <w:name w:val="リストなし11231"/>
    <w:next w:val="a4"/>
    <w:uiPriority w:val="99"/>
    <w:semiHidden/>
    <w:unhideWhenUsed/>
    <w:rsid w:val="00FB2EBE"/>
  </w:style>
  <w:style w:type="numbering" w:customStyle="1" w:styleId="112312">
    <w:name w:val="无列表11231"/>
    <w:next w:val="a4"/>
    <w:semiHidden/>
    <w:rsid w:val="00FB2EBE"/>
  </w:style>
  <w:style w:type="numbering" w:customStyle="1" w:styleId="NoList21231">
    <w:name w:val="No List21231"/>
    <w:next w:val="a4"/>
    <w:semiHidden/>
    <w:rsid w:val="00FB2EBE"/>
  </w:style>
  <w:style w:type="numbering" w:customStyle="1" w:styleId="NoList31231">
    <w:name w:val="No List31231"/>
    <w:next w:val="a4"/>
    <w:uiPriority w:val="99"/>
    <w:semiHidden/>
    <w:rsid w:val="00FB2EBE"/>
  </w:style>
  <w:style w:type="numbering" w:customStyle="1" w:styleId="NoList111241">
    <w:name w:val="No List111241"/>
    <w:next w:val="a4"/>
    <w:uiPriority w:val="99"/>
    <w:semiHidden/>
    <w:unhideWhenUsed/>
    <w:rsid w:val="00FB2EBE"/>
  </w:style>
  <w:style w:type="numbering" w:customStyle="1" w:styleId="12231">
    <w:name w:val="無清單12231"/>
    <w:next w:val="a4"/>
    <w:uiPriority w:val="99"/>
    <w:semiHidden/>
    <w:unhideWhenUsed/>
    <w:rsid w:val="00FB2EBE"/>
  </w:style>
  <w:style w:type="numbering" w:customStyle="1" w:styleId="111231">
    <w:name w:val="無清單111231"/>
    <w:next w:val="a4"/>
    <w:uiPriority w:val="99"/>
    <w:semiHidden/>
    <w:unhideWhenUsed/>
    <w:rsid w:val="00FB2EBE"/>
  </w:style>
  <w:style w:type="table" w:customStyle="1" w:styleId="1117">
    <w:name w:val="网格型1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FB2EBE"/>
  </w:style>
  <w:style w:type="table" w:customStyle="1" w:styleId="2110">
    <w:name w:val="网格型2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FB2EBE"/>
  </w:style>
  <w:style w:type="numbering" w:customStyle="1" w:styleId="NoList11321">
    <w:name w:val="No List11321"/>
    <w:next w:val="a4"/>
    <w:uiPriority w:val="99"/>
    <w:semiHidden/>
    <w:unhideWhenUsed/>
    <w:rsid w:val="00FB2EBE"/>
  </w:style>
  <w:style w:type="numbering" w:customStyle="1" w:styleId="NoList4121">
    <w:name w:val="No List4121"/>
    <w:next w:val="a4"/>
    <w:uiPriority w:val="99"/>
    <w:semiHidden/>
    <w:unhideWhenUsed/>
    <w:rsid w:val="00FB2EBE"/>
  </w:style>
  <w:style w:type="table" w:customStyle="1" w:styleId="TableGrid11221">
    <w:name w:val="Table Grid1122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FB2EBE"/>
  </w:style>
  <w:style w:type="numbering" w:customStyle="1" w:styleId="NoList121121">
    <w:name w:val="No List121121"/>
    <w:next w:val="a4"/>
    <w:uiPriority w:val="99"/>
    <w:semiHidden/>
    <w:unhideWhenUsed/>
    <w:rsid w:val="00FB2EBE"/>
  </w:style>
  <w:style w:type="numbering" w:customStyle="1" w:styleId="1111211">
    <w:name w:val="リストなし111121"/>
    <w:next w:val="a4"/>
    <w:uiPriority w:val="99"/>
    <w:semiHidden/>
    <w:unhideWhenUsed/>
    <w:rsid w:val="00FB2EBE"/>
  </w:style>
  <w:style w:type="numbering" w:customStyle="1" w:styleId="1111212">
    <w:name w:val="无列表111121"/>
    <w:next w:val="a4"/>
    <w:semiHidden/>
    <w:rsid w:val="00FB2EBE"/>
  </w:style>
  <w:style w:type="numbering" w:customStyle="1" w:styleId="NoList211121">
    <w:name w:val="No List211121"/>
    <w:next w:val="a4"/>
    <w:semiHidden/>
    <w:rsid w:val="00FB2EBE"/>
  </w:style>
  <w:style w:type="numbering" w:customStyle="1" w:styleId="NoList311121">
    <w:name w:val="No List311121"/>
    <w:next w:val="a4"/>
    <w:uiPriority w:val="99"/>
    <w:semiHidden/>
    <w:rsid w:val="00FB2EBE"/>
  </w:style>
  <w:style w:type="numbering" w:customStyle="1" w:styleId="NoList1111121">
    <w:name w:val="No List1111121"/>
    <w:next w:val="a4"/>
    <w:uiPriority w:val="99"/>
    <w:semiHidden/>
    <w:unhideWhenUsed/>
    <w:rsid w:val="00FB2EBE"/>
  </w:style>
  <w:style w:type="numbering" w:customStyle="1" w:styleId="1211210">
    <w:name w:val="無清單121121"/>
    <w:next w:val="a4"/>
    <w:uiPriority w:val="99"/>
    <w:semiHidden/>
    <w:unhideWhenUsed/>
    <w:rsid w:val="00FB2EBE"/>
  </w:style>
  <w:style w:type="numbering" w:customStyle="1" w:styleId="11111210">
    <w:name w:val="無清單1111121"/>
    <w:next w:val="a4"/>
    <w:uiPriority w:val="99"/>
    <w:semiHidden/>
    <w:unhideWhenUsed/>
    <w:rsid w:val="00FB2EBE"/>
  </w:style>
  <w:style w:type="numbering" w:customStyle="1" w:styleId="NoList13121">
    <w:name w:val="No List13121"/>
    <w:next w:val="a4"/>
    <w:uiPriority w:val="99"/>
    <w:semiHidden/>
    <w:unhideWhenUsed/>
    <w:rsid w:val="00FB2EBE"/>
  </w:style>
  <w:style w:type="numbering" w:customStyle="1" w:styleId="121211">
    <w:name w:val="リストなし12121"/>
    <w:next w:val="a4"/>
    <w:uiPriority w:val="99"/>
    <w:semiHidden/>
    <w:unhideWhenUsed/>
    <w:rsid w:val="00FB2EBE"/>
  </w:style>
  <w:style w:type="numbering" w:customStyle="1" w:styleId="121212">
    <w:name w:val="无列表12121"/>
    <w:next w:val="a4"/>
    <w:semiHidden/>
    <w:rsid w:val="00FB2EBE"/>
  </w:style>
  <w:style w:type="numbering" w:customStyle="1" w:styleId="NoList22121">
    <w:name w:val="No List22121"/>
    <w:next w:val="a4"/>
    <w:semiHidden/>
    <w:rsid w:val="00FB2EBE"/>
  </w:style>
  <w:style w:type="numbering" w:customStyle="1" w:styleId="NoList32121">
    <w:name w:val="No List32121"/>
    <w:next w:val="a4"/>
    <w:uiPriority w:val="99"/>
    <w:semiHidden/>
    <w:rsid w:val="00FB2EBE"/>
  </w:style>
  <w:style w:type="numbering" w:customStyle="1" w:styleId="NoList112121">
    <w:name w:val="No List112121"/>
    <w:next w:val="a4"/>
    <w:uiPriority w:val="99"/>
    <w:semiHidden/>
    <w:unhideWhenUsed/>
    <w:rsid w:val="00FB2EBE"/>
  </w:style>
  <w:style w:type="numbering" w:customStyle="1" w:styleId="131210">
    <w:name w:val="無清單13121"/>
    <w:next w:val="a4"/>
    <w:uiPriority w:val="99"/>
    <w:semiHidden/>
    <w:unhideWhenUsed/>
    <w:rsid w:val="00FB2EBE"/>
  </w:style>
  <w:style w:type="numbering" w:customStyle="1" w:styleId="1121210">
    <w:name w:val="無清單112121"/>
    <w:next w:val="a4"/>
    <w:uiPriority w:val="99"/>
    <w:semiHidden/>
    <w:unhideWhenUsed/>
    <w:rsid w:val="00FB2EBE"/>
  </w:style>
  <w:style w:type="numbering" w:customStyle="1" w:styleId="21121">
    <w:name w:val="无列表21121"/>
    <w:next w:val="a4"/>
    <w:uiPriority w:val="99"/>
    <w:semiHidden/>
    <w:unhideWhenUsed/>
    <w:rsid w:val="00FB2EBE"/>
  </w:style>
  <w:style w:type="numbering" w:customStyle="1" w:styleId="NoList122121">
    <w:name w:val="No List122121"/>
    <w:next w:val="a4"/>
    <w:uiPriority w:val="99"/>
    <w:semiHidden/>
    <w:unhideWhenUsed/>
    <w:rsid w:val="00FB2EBE"/>
  </w:style>
  <w:style w:type="numbering" w:customStyle="1" w:styleId="1121211">
    <w:name w:val="リストなし112121"/>
    <w:next w:val="a4"/>
    <w:uiPriority w:val="99"/>
    <w:semiHidden/>
    <w:unhideWhenUsed/>
    <w:rsid w:val="00FB2EBE"/>
  </w:style>
  <w:style w:type="numbering" w:customStyle="1" w:styleId="1121212">
    <w:name w:val="无列表112121"/>
    <w:next w:val="a4"/>
    <w:semiHidden/>
    <w:rsid w:val="00FB2EBE"/>
  </w:style>
  <w:style w:type="numbering" w:customStyle="1" w:styleId="NoList212121">
    <w:name w:val="No List212121"/>
    <w:next w:val="a4"/>
    <w:semiHidden/>
    <w:rsid w:val="00FB2EBE"/>
  </w:style>
  <w:style w:type="numbering" w:customStyle="1" w:styleId="NoList312121">
    <w:name w:val="No List312121"/>
    <w:next w:val="a4"/>
    <w:uiPriority w:val="99"/>
    <w:semiHidden/>
    <w:rsid w:val="00FB2EBE"/>
  </w:style>
  <w:style w:type="numbering" w:customStyle="1" w:styleId="NoList1112121">
    <w:name w:val="No List1112121"/>
    <w:next w:val="a4"/>
    <w:uiPriority w:val="99"/>
    <w:semiHidden/>
    <w:unhideWhenUsed/>
    <w:rsid w:val="00FB2EBE"/>
  </w:style>
  <w:style w:type="numbering" w:customStyle="1" w:styleId="122121">
    <w:name w:val="無清單122121"/>
    <w:next w:val="a4"/>
    <w:uiPriority w:val="99"/>
    <w:semiHidden/>
    <w:unhideWhenUsed/>
    <w:rsid w:val="00FB2EBE"/>
  </w:style>
  <w:style w:type="numbering" w:customStyle="1" w:styleId="1112121">
    <w:name w:val="無清單1112121"/>
    <w:next w:val="a4"/>
    <w:uiPriority w:val="99"/>
    <w:semiHidden/>
    <w:unhideWhenUsed/>
    <w:rsid w:val="00FB2EBE"/>
  </w:style>
  <w:style w:type="numbering" w:customStyle="1" w:styleId="131111">
    <w:name w:val="无列表13111"/>
    <w:next w:val="a4"/>
    <w:semiHidden/>
    <w:rsid w:val="00FB2EBE"/>
  </w:style>
  <w:style w:type="numbering" w:customStyle="1" w:styleId="NoList41111">
    <w:name w:val="No List41111"/>
    <w:next w:val="a4"/>
    <w:uiPriority w:val="99"/>
    <w:semiHidden/>
    <w:unhideWhenUsed/>
    <w:rsid w:val="00FB2EBE"/>
  </w:style>
  <w:style w:type="numbering" w:customStyle="1" w:styleId="22111">
    <w:name w:val="无列表22111"/>
    <w:next w:val="a4"/>
    <w:uiPriority w:val="99"/>
    <w:semiHidden/>
    <w:unhideWhenUsed/>
    <w:rsid w:val="00FB2EBE"/>
  </w:style>
  <w:style w:type="numbering" w:customStyle="1" w:styleId="NoList1211112">
    <w:name w:val="No List1211112"/>
    <w:next w:val="a4"/>
    <w:uiPriority w:val="99"/>
    <w:semiHidden/>
    <w:unhideWhenUsed/>
    <w:rsid w:val="00FB2EBE"/>
  </w:style>
  <w:style w:type="numbering" w:customStyle="1" w:styleId="11111121">
    <w:name w:val="リストなし1111112"/>
    <w:next w:val="a4"/>
    <w:uiPriority w:val="99"/>
    <w:semiHidden/>
    <w:unhideWhenUsed/>
    <w:rsid w:val="00FB2EBE"/>
  </w:style>
  <w:style w:type="numbering" w:customStyle="1" w:styleId="11111122">
    <w:name w:val="无列表1111112"/>
    <w:next w:val="a4"/>
    <w:semiHidden/>
    <w:rsid w:val="00FB2EBE"/>
  </w:style>
  <w:style w:type="numbering" w:customStyle="1" w:styleId="NoList2111112">
    <w:name w:val="No List2111112"/>
    <w:next w:val="a4"/>
    <w:semiHidden/>
    <w:rsid w:val="00FB2EBE"/>
  </w:style>
  <w:style w:type="numbering" w:customStyle="1" w:styleId="NoList3111112">
    <w:name w:val="No List3111112"/>
    <w:next w:val="a4"/>
    <w:uiPriority w:val="99"/>
    <w:semiHidden/>
    <w:rsid w:val="00FB2EBE"/>
  </w:style>
  <w:style w:type="numbering" w:customStyle="1" w:styleId="NoList11111112">
    <w:name w:val="No List11111112"/>
    <w:next w:val="a4"/>
    <w:uiPriority w:val="99"/>
    <w:semiHidden/>
    <w:unhideWhenUsed/>
    <w:rsid w:val="00FB2EBE"/>
  </w:style>
  <w:style w:type="numbering" w:customStyle="1" w:styleId="1211112">
    <w:name w:val="無清單1211112"/>
    <w:next w:val="a4"/>
    <w:uiPriority w:val="99"/>
    <w:semiHidden/>
    <w:unhideWhenUsed/>
    <w:rsid w:val="00FB2EBE"/>
  </w:style>
  <w:style w:type="numbering" w:customStyle="1" w:styleId="111111120">
    <w:name w:val="無清單11111112"/>
    <w:next w:val="a4"/>
    <w:uiPriority w:val="99"/>
    <w:semiHidden/>
    <w:unhideWhenUsed/>
    <w:rsid w:val="00FB2EBE"/>
  </w:style>
  <w:style w:type="numbering" w:customStyle="1" w:styleId="NoList131111">
    <w:name w:val="No List131111"/>
    <w:next w:val="a4"/>
    <w:uiPriority w:val="99"/>
    <w:semiHidden/>
    <w:unhideWhenUsed/>
    <w:rsid w:val="00FB2EBE"/>
  </w:style>
  <w:style w:type="numbering" w:customStyle="1" w:styleId="1211113">
    <w:name w:val="リストなし121111"/>
    <w:next w:val="a4"/>
    <w:uiPriority w:val="99"/>
    <w:semiHidden/>
    <w:unhideWhenUsed/>
    <w:rsid w:val="00FB2EBE"/>
  </w:style>
  <w:style w:type="numbering" w:customStyle="1" w:styleId="1211121">
    <w:name w:val="无列表121112"/>
    <w:next w:val="a4"/>
    <w:semiHidden/>
    <w:rsid w:val="00FB2EBE"/>
  </w:style>
  <w:style w:type="numbering" w:customStyle="1" w:styleId="NoList221111">
    <w:name w:val="No List221111"/>
    <w:next w:val="a4"/>
    <w:semiHidden/>
    <w:rsid w:val="00FB2EBE"/>
  </w:style>
  <w:style w:type="numbering" w:customStyle="1" w:styleId="NoList321111">
    <w:name w:val="No List321111"/>
    <w:next w:val="a4"/>
    <w:uiPriority w:val="99"/>
    <w:semiHidden/>
    <w:rsid w:val="00FB2EBE"/>
  </w:style>
  <w:style w:type="numbering" w:customStyle="1" w:styleId="NoList1121111">
    <w:name w:val="No List1121111"/>
    <w:next w:val="a4"/>
    <w:uiPriority w:val="99"/>
    <w:semiHidden/>
    <w:unhideWhenUsed/>
    <w:rsid w:val="00FB2EBE"/>
  </w:style>
  <w:style w:type="numbering" w:customStyle="1" w:styleId="1311110">
    <w:name w:val="無清單131111"/>
    <w:next w:val="a4"/>
    <w:uiPriority w:val="99"/>
    <w:semiHidden/>
    <w:unhideWhenUsed/>
    <w:rsid w:val="00FB2EBE"/>
  </w:style>
  <w:style w:type="numbering" w:customStyle="1" w:styleId="11211110">
    <w:name w:val="無清單1121111"/>
    <w:next w:val="a4"/>
    <w:uiPriority w:val="99"/>
    <w:semiHidden/>
    <w:unhideWhenUsed/>
    <w:rsid w:val="00FB2EBE"/>
  </w:style>
  <w:style w:type="numbering" w:customStyle="1" w:styleId="211112">
    <w:name w:val="无列表211112"/>
    <w:next w:val="a4"/>
    <w:uiPriority w:val="99"/>
    <w:semiHidden/>
    <w:unhideWhenUsed/>
    <w:rsid w:val="00FB2EBE"/>
  </w:style>
  <w:style w:type="numbering" w:customStyle="1" w:styleId="NoList1221111">
    <w:name w:val="No List1221111"/>
    <w:next w:val="a4"/>
    <w:uiPriority w:val="99"/>
    <w:semiHidden/>
    <w:unhideWhenUsed/>
    <w:rsid w:val="00FB2EBE"/>
  </w:style>
  <w:style w:type="numbering" w:customStyle="1" w:styleId="11211111">
    <w:name w:val="リストなし1121111"/>
    <w:next w:val="a4"/>
    <w:uiPriority w:val="99"/>
    <w:semiHidden/>
    <w:unhideWhenUsed/>
    <w:rsid w:val="00FB2EBE"/>
  </w:style>
  <w:style w:type="numbering" w:customStyle="1" w:styleId="11211112">
    <w:name w:val="无列表1121111"/>
    <w:next w:val="a4"/>
    <w:semiHidden/>
    <w:rsid w:val="00FB2EBE"/>
  </w:style>
  <w:style w:type="numbering" w:customStyle="1" w:styleId="NoList2121111">
    <w:name w:val="No List2121111"/>
    <w:next w:val="a4"/>
    <w:semiHidden/>
    <w:rsid w:val="00FB2EBE"/>
  </w:style>
  <w:style w:type="numbering" w:customStyle="1" w:styleId="NoList3121111">
    <w:name w:val="No List3121111"/>
    <w:next w:val="a4"/>
    <w:uiPriority w:val="99"/>
    <w:semiHidden/>
    <w:rsid w:val="00FB2EBE"/>
  </w:style>
  <w:style w:type="numbering" w:customStyle="1" w:styleId="NoList11121111">
    <w:name w:val="No List11121111"/>
    <w:next w:val="a4"/>
    <w:uiPriority w:val="99"/>
    <w:semiHidden/>
    <w:unhideWhenUsed/>
    <w:rsid w:val="00FB2EBE"/>
  </w:style>
  <w:style w:type="numbering" w:customStyle="1" w:styleId="1221111">
    <w:name w:val="無清單1221111"/>
    <w:next w:val="a4"/>
    <w:uiPriority w:val="99"/>
    <w:semiHidden/>
    <w:unhideWhenUsed/>
    <w:rsid w:val="00FB2EBE"/>
  </w:style>
  <w:style w:type="numbering" w:customStyle="1" w:styleId="11121111">
    <w:name w:val="無清單11121111"/>
    <w:next w:val="a4"/>
    <w:uiPriority w:val="99"/>
    <w:semiHidden/>
    <w:unhideWhenUsed/>
    <w:rsid w:val="00FB2EBE"/>
  </w:style>
  <w:style w:type="numbering" w:customStyle="1" w:styleId="122110">
    <w:name w:val="无列表12211"/>
    <w:next w:val="a4"/>
    <w:semiHidden/>
    <w:rsid w:val="00FB2EBE"/>
  </w:style>
  <w:style w:type="numbering" w:customStyle="1" w:styleId="56">
    <w:name w:val="无列表5"/>
    <w:next w:val="a4"/>
    <w:uiPriority w:val="99"/>
    <w:semiHidden/>
    <w:unhideWhenUsed/>
    <w:rsid w:val="00FB2EBE"/>
  </w:style>
  <w:style w:type="table" w:customStyle="1" w:styleId="61">
    <w:name w:val="网格型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FB2EBE"/>
  </w:style>
  <w:style w:type="numbering" w:customStyle="1" w:styleId="171">
    <w:name w:val="リストなし17"/>
    <w:next w:val="a4"/>
    <w:uiPriority w:val="99"/>
    <w:semiHidden/>
    <w:unhideWhenUsed/>
    <w:rsid w:val="00FB2EBE"/>
  </w:style>
  <w:style w:type="table" w:customStyle="1" w:styleId="Tabellengitternetz17">
    <w:name w:val="Tabellengitternetz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FB2EBE"/>
  </w:style>
  <w:style w:type="table" w:customStyle="1" w:styleId="370">
    <w:name w:val="网格型3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FB2EBE"/>
  </w:style>
  <w:style w:type="numbering" w:customStyle="1" w:styleId="NoList37">
    <w:name w:val="No List37"/>
    <w:next w:val="a4"/>
    <w:uiPriority w:val="99"/>
    <w:semiHidden/>
    <w:rsid w:val="00FB2EBE"/>
  </w:style>
  <w:style w:type="table" w:customStyle="1" w:styleId="TableGrid47">
    <w:name w:val="Table Grid47"/>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FB2EBE"/>
  </w:style>
  <w:style w:type="numbering" w:customStyle="1" w:styleId="180">
    <w:name w:val="無清單18"/>
    <w:next w:val="a4"/>
    <w:uiPriority w:val="99"/>
    <w:semiHidden/>
    <w:unhideWhenUsed/>
    <w:rsid w:val="00FB2EBE"/>
  </w:style>
  <w:style w:type="numbering" w:customStyle="1" w:styleId="117">
    <w:name w:val="無清單117"/>
    <w:next w:val="a4"/>
    <w:uiPriority w:val="99"/>
    <w:semiHidden/>
    <w:unhideWhenUsed/>
    <w:rsid w:val="00FB2EBE"/>
  </w:style>
  <w:style w:type="table" w:customStyle="1" w:styleId="173">
    <w:name w:val="表格格線17"/>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FB2EBE"/>
  </w:style>
  <w:style w:type="table" w:customStyle="1" w:styleId="TableGrid55">
    <w:name w:val="Table Grid5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B2EBE"/>
  </w:style>
  <w:style w:type="numbering" w:customStyle="1" w:styleId="1170">
    <w:name w:val="リストなし117"/>
    <w:next w:val="a4"/>
    <w:uiPriority w:val="99"/>
    <w:semiHidden/>
    <w:unhideWhenUsed/>
    <w:rsid w:val="00FB2EBE"/>
  </w:style>
  <w:style w:type="table" w:customStyle="1" w:styleId="TableGrid116">
    <w:name w:val="Table Grid11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FB2EBE"/>
  </w:style>
  <w:style w:type="table" w:customStyle="1" w:styleId="315">
    <w:name w:val="网格型3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FB2EBE"/>
  </w:style>
  <w:style w:type="numbering" w:customStyle="1" w:styleId="NoList317">
    <w:name w:val="No List317"/>
    <w:next w:val="a4"/>
    <w:uiPriority w:val="99"/>
    <w:semiHidden/>
    <w:rsid w:val="00FB2EBE"/>
  </w:style>
  <w:style w:type="table" w:customStyle="1" w:styleId="TableGrid415">
    <w:name w:val="Table Grid41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FB2EBE"/>
  </w:style>
  <w:style w:type="numbering" w:customStyle="1" w:styleId="127">
    <w:name w:val="無清單127"/>
    <w:next w:val="a4"/>
    <w:uiPriority w:val="99"/>
    <w:semiHidden/>
    <w:unhideWhenUsed/>
    <w:rsid w:val="00FB2EBE"/>
  </w:style>
  <w:style w:type="numbering" w:customStyle="1" w:styleId="11170">
    <w:name w:val="無清單1117"/>
    <w:next w:val="a4"/>
    <w:uiPriority w:val="99"/>
    <w:semiHidden/>
    <w:unhideWhenUsed/>
    <w:rsid w:val="00FB2EBE"/>
  </w:style>
  <w:style w:type="table" w:customStyle="1" w:styleId="1152">
    <w:name w:val="表格格線11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FB2EBE"/>
  </w:style>
  <w:style w:type="numbering" w:customStyle="1" w:styleId="NoList1216">
    <w:name w:val="No List1216"/>
    <w:next w:val="a4"/>
    <w:uiPriority w:val="99"/>
    <w:semiHidden/>
    <w:unhideWhenUsed/>
    <w:rsid w:val="00FB2EBE"/>
  </w:style>
  <w:style w:type="numbering" w:customStyle="1" w:styleId="11160">
    <w:name w:val="リストなし1116"/>
    <w:next w:val="a4"/>
    <w:uiPriority w:val="99"/>
    <w:semiHidden/>
    <w:unhideWhenUsed/>
    <w:rsid w:val="00FB2EBE"/>
  </w:style>
  <w:style w:type="numbering" w:customStyle="1" w:styleId="11161">
    <w:name w:val="无列表1116"/>
    <w:next w:val="a4"/>
    <w:semiHidden/>
    <w:rsid w:val="00FB2EBE"/>
  </w:style>
  <w:style w:type="numbering" w:customStyle="1" w:styleId="NoList2116">
    <w:name w:val="No List2116"/>
    <w:next w:val="a4"/>
    <w:semiHidden/>
    <w:rsid w:val="00FB2EBE"/>
  </w:style>
  <w:style w:type="numbering" w:customStyle="1" w:styleId="NoList3116">
    <w:name w:val="No List3116"/>
    <w:next w:val="a4"/>
    <w:uiPriority w:val="99"/>
    <w:semiHidden/>
    <w:rsid w:val="00FB2EBE"/>
  </w:style>
  <w:style w:type="numbering" w:customStyle="1" w:styleId="NoList11116">
    <w:name w:val="No List11116"/>
    <w:next w:val="a4"/>
    <w:uiPriority w:val="99"/>
    <w:semiHidden/>
    <w:unhideWhenUsed/>
    <w:rsid w:val="00FB2EBE"/>
  </w:style>
  <w:style w:type="numbering" w:customStyle="1" w:styleId="1216">
    <w:name w:val="無清單1216"/>
    <w:next w:val="a4"/>
    <w:uiPriority w:val="99"/>
    <w:semiHidden/>
    <w:unhideWhenUsed/>
    <w:rsid w:val="00FB2EBE"/>
  </w:style>
  <w:style w:type="numbering" w:customStyle="1" w:styleId="11116">
    <w:name w:val="無清單11116"/>
    <w:next w:val="a4"/>
    <w:uiPriority w:val="99"/>
    <w:semiHidden/>
    <w:unhideWhenUsed/>
    <w:rsid w:val="00FB2EBE"/>
  </w:style>
  <w:style w:type="numbering" w:customStyle="1" w:styleId="NoList56">
    <w:name w:val="No List56"/>
    <w:next w:val="a4"/>
    <w:uiPriority w:val="99"/>
    <w:semiHidden/>
    <w:unhideWhenUsed/>
    <w:rsid w:val="00FB2EBE"/>
  </w:style>
  <w:style w:type="table" w:customStyle="1" w:styleId="TableGrid65">
    <w:name w:val="Table Grid6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FB2EBE"/>
  </w:style>
  <w:style w:type="numbering" w:customStyle="1" w:styleId="1261">
    <w:name w:val="リストなし126"/>
    <w:next w:val="a4"/>
    <w:uiPriority w:val="99"/>
    <w:semiHidden/>
    <w:unhideWhenUsed/>
    <w:rsid w:val="00FB2EBE"/>
  </w:style>
  <w:style w:type="table" w:customStyle="1" w:styleId="TableGrid125">
    <w:name w:val="Table Grid12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FB2EBE"/>
  </w:style>
  <w:style w:type="table" w:customStyle="1" w:styleId="325">
    <w:name w:val="网格型32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FB2EBE"/>
  </w:style>
  <w:style w:type="numbering" w:customStyle="1" w:styleId="NoList326">
    <w:name w:val="No List326"/>
    <w:next w:val="a4"/>
    <w:uiPriority w:val="99"/>
    <w:semiHidden/>
    <w:rsid w:val="00FB2EBE"/>
  </w:style>
  <w:style w:type="table" w:customStyle="1" w:styleId="TableGrid425">
    <w:name w:val="Table Grid42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FB2EBE"/>
  </w:style>
  <w:style w:type="numbering" w:customStyle="1" w:styleId="136">
    <w:name w:val="無清單136"/>
    <w:next w:val="a4"/>
    <w:uiPriority w:val="99"/>
    <w:semiHidden/>
    <w:unhideWhenUsed/>
    <w:rsid w:val="00FB2EBE"/>
  </w:style>
  <w:style w:type="numbering" w:customStyle="1" w:styleId="1126">
    <w:name w:val="無清單1126"/>
    <w:next w:val="a4"/>
    <w:uiPriority w:val="99"/>
    <w:semiHidden/>
    <w:unhideWhenUsed/>
    <w:rsid w:val="00FB2EBE"/>
  </w:style>
  <w:style w:type="table" w:customStyle="1" w:styleId="1252">
    <w:name w:val="表格格線12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FB2EBE"/>
  </w:style>
  <w:style w:type="numbering" w:customStyle="1" w:styleId="NoList1225">
    <w:name w:val="No List1225"/>
    <w:next w:val="a4"/>
    <w:uiPriority w:val="99"/>
    <w:semiHidden/>
    <w:unhideWhenUsed/>
    <w:rsid w:val="00FB2EBE"/>
  </w:style>
  <w:style w:type="numbering" w:customStyle="1" w:styleId="11250">
    <w:name w:val="リストなし1125"/>
    <w:next w:val="a4"/>
    <w:uiPriority w:val="99"/>
    <w:semiHidden/>
    <w:unhideWhenUsed/>
    <w:rsid w:val="00FB2EBE"/>
  </w:style>
  <w:style w:type="numbering" w:customStyle="1" w:styleId="11251">
    <w:name w:val="无列表1125"/>
    <w:next w:val="a4"/>
    <w:semiHidden/>
    <w:rsid w:val="00FB2EBE"/>
  </w:style>
  <w:style w:type="numbering" w:customStyle="1" w:styleId="NoList2125">
    <w:name w:val="No List2125"/>
    <w:next w:val="a4"/>
    <w:semiHidden/>
    <w:rsid w:val="00FB2EBE"/>
  </w:style>
  <w:style w:type="numbering" w:customStyle="1" w:styleId="NoList3125">
    <w:name w:val="No List3125"/>
    <w:next w:val="a4"/>
    <w:uiPriority w:val="99"/>
    <w:semiHidden/>
    <w:rsid w:val="00FB2EBE"/>
  </w:style>
  <w:style w:type="numbering" w:customStyle="1" w:styleId="NoList11126">
    <w:name w:val="No List11126"/>
    <w:next w:val="a4"/>
    <w:uiPriority w:val="99"/>
    <w:semiHidden/>
    <w:unhideWhenUsed/>
    <w:rsid w:val="00FB2EBE"/>
  </w:style>
  <w:style w:type="numbering" w:customStyle="1" w:styleId="1225">
    <w:name w:val="無清單1225"/>
    <w:next w:val="a4"/>
    <w:uiPriority w:val="99"/>
    <w:semiHidden/>
    <w:unhideWhenUsed/>
    <w:rsid w:val="00FB2EBE"/>
  </w:style>
  <w:style w:type="numbering" w:customStyle="1" w:styleId="11125">
    <w:name w:val="無清單11125"/>
    <w:next w:val="a4"/>
    <w:uiPriority w:val="99"/>
    <w:semiHidden/>
    <w:unhideWhenUsed/>
    <w:rsid w:val="00FB2EBE"/>
  </w:style>
  <w:style w:type="numbering" w:customStyle="1" w:styleId="NoList143">
    <w:name w:val="No List143"/>
    <w:next w:val="a4"/>
    <w:uiPriority w:val="99"/>
    <w:semiHidden/>
    <w:unhideWhenUsed/>
    <w:rsid w:val="00FB2EBE"/>
  </w:style>
  <w:style w:type="numbering" w:customStyle="1" w:styleId="1333">
    <w:name w:val="リストなし133"/>
    <w:next w:val="a4"/>
    <w:uiPriority w:val="99"/>
    <w:semiHidden/>
    <w:unhideWhenUsed/>
    <w:rsid w:val="00FB2EBE"/>
  </w:style>
  <w:style w:type="table" w:customStyle="1" w:styleId="Tabellengitternetz132">
    <w:name w:val="Tabellengitternetz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FB2EBE"/>
  </w:style>
  <w:style w:type="table" w:customStyle="1" w:styleId="332">
    <w:name w:val="网格型3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FB2EBE"/>
  </w:style>
  <w:style w:type="numbering" w:customStyle="1" w:styleId="NoList333">
    <w:name w:val="No List333"/>
    <w:next w:val="a4"/>
    <w:uiPriority w:val="99"/>
    <w:semiHidden/>
    <w:rsid w:val="00FB2EBE"/>
  </w:style>
  <w:style w:type="table" w:customStyle="1" w:styleId="TableGrid432">
    <w:name w:val="Table Grid43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FB2EBE"/>
  </w:style>
  <w:style w:type="numbering" w:customStyle="1" w:styleId="1430">
    <w:name w:val="無清單143"/>
    <w:next w:val="a4"/>
    <w:uiPriority w:val="99"/>
    <w:semiHidden/>
    <w:unhideWhenUsed/>
    <w:rsid w:val="00FB2EBE"/>
  </w:style>
  <w:style w:type="numbering" w:customStyle="1" w:styleId="11330">
    <w:name w:val="無清單1133"/>
    <w:next w:val="a4"/>
    <w:uiPriority w:val="99"/>
    <w:semiHidden/>
    <w:unhideWhenUsed/>
    <w:rsid w:val="00FB2EBE"/>
  </w:style>
  <w:style w:type="table" w:customStyle="1" w:styleId="1323">
    <w:name w:val="表格格線13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FB2EBE"/>
  </w:style>
  <w:style w:type="numbering" w:customStyle="1" w:styleId="NoList1233">
    <w:name w:val="No List1233"/>
    <w:next w:val="a4"/>
    <w:uiPriority w:val="99"/>
    <w:semiHidden/>
    <w:unhideWhenUsed/>
    <w:rsid w:val="00FB2EBE"/>
  </w:style>
  <w:style w:type="numbering" w:customStyle="1" w:styleId="11331">
    <w:name w:val="リストなし1133"/>
    <w:next w:val="a4"/>
    <w:uiPriority w:val="99"/>
    <w:semiHidden/>
    <w:unhideWhenUsed/>
    <w:rsid w:val="00FB2EBE"/>
  </w:style>
  <w:style w:type="numbering" w:customStyle="1" w:styleId="11332">
    <w:name w:val="无列表1133"/>
    <w:next w:val="a4"/>
    <w:semiHidden/>
    <w:rsid w:val="00FB2EBE"/>
  </w:style>
  <w:style w:type="numbering" w:customStyle="1" w:styleId="NoList2133">
    <w:name w:val="No List2133"/>
    <w:next w:val="a4"/>
    <w:semiHidden/>
    <w:rsid w:val="00FB2EBE"/>
  </w:style>
  <w:style w:type="numbering" w:customStyle="1" w:styleId="NoList3133">
    <w:name w:val="No List3133"/>
    <w:next w:val="a4"/>
    <w:uiPriority w:val="99"/>
    <w:semiHidden/>
    <w:rsid w:val="00FB2EBE"/>
  </w:style>
  <w:style w:type="numbering" w:customStyle="1" w:styleId="NoList11133">
    <w:name w:val="No List11133"/>
    <w:next w:val="a4"/>
    <w:uiPriority w:val="99"/>
    <w:semiHidden/>
    <w:unhideWhenUsed/>
    <w:rsid w:val="00FB2EBE"/>
  </w:style>
  <w:style w:type="numbering" w:customStyle="1" w:styleId="12330">
    <w:name w:val="無清單1233"/>
    <w:next w:val="a4"/>
    <w:uiPriority w:val="99"/>
    <w:semiHidden/>
    <w:unhideWhenUsed/>
    <w:rsid w:val="00FB2EBE"/>
  </w:style>
  <w:style w:type="numbering" w:customStyle="1" w:styleId="111330">
    <w:name w:val="無清單11133"/>
    <w:next w:val="a4"/>
    <w:uiPriority w:val="99"/>
    <w:semiHidden/>
    <w:unhideWhenUsed/>
    <w:rsid w:val="00FB2EBE"/>
  </w:style>
  <w:style w:type="numbering" w:customStyle="1" w:styleId="NoList414">
    <w:name w:val="No List414"/>
    <w:next w:val="a4"/>
    <w:uiPriority w:val="99"/>
    <w:semiHidden/>
    <w:unhideWhenUsed/>
    <w:rsid w:val="00FB2EBE"/>
  </w:style>
  <w:style w:type="table" w:customStyle="1" w:styleId="TableGrid1114">
    <w:name w:val="Table Grid111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FB2EBE"/>
  </w:style>
  <w:style w:type="numbering" w:customStyle="1" w:styleId="111140">
    <w:name w:val="リストなし11114"/>
    <w:next w:val="a4"/>
    <w:uiPriority w:val="99"/>
    <w:semiHidden/>
    <w:unhideWhenUsed/>
    <w:rsid w:val="00FB2EBE"/>
  </w:style>
  <w:style w:type="numbering" w:customStyle="1" w:styleId="111142">
    <w:name w:val="无列表11114"/>
    <w:next w:val="a4"/>
    <w:semiHidden/>
    <w:rsid w:val="00FB2EBE"/>
  </w:style>
  <w:style w:type="numbering" w:customStyle="1" w:styleId="NoList21114">
    <w:name w:val="No List21114"/>
    <w:next w:val="a4"/>
    <w:semiHidden/>
    <w:rsid w:val="00FB2EBE"/>
  </w:style>
  <w:style w:type="numbering" w:customStyle="1" w:styleId="NoList31114">
    <w:name w:val="No List31114"/>
    <w:next w:val="a4"/>
    <w:uiPriority w:val="99"/>
    <w:semiHidden/>
    <w:rsid w:val="00FB2EBE"/>
  </w:style>
  <w:style w:type="numbering" w:customStyle="1" w:styleId="NoList111114">
    <w:name w:val="No List111114"/>
    <w:next w:val="a4"/>
    <w:uiPriority w:val="99"/>
    <w:semiHidden/>
    <w:unhideWhenUsed/>
    <w:rsid w:val="00FB2EBE"/>
  </w:style>
  <w:style w:type="numbering" w:customStyle="1" w:styleId="12114">
    <w:name w:val="無清單12114"/>
    <w:next w:val="a4"/>
    <w:uiPriority w:val="99"/>
    <w:semiHidden/>
    <w:unhideWhenUsed/>
    <w:rsid w:val="00FB2EBE"/>
  </w:style>
  <w:style w:type="numbering" w:customStyle="1" w:styleId="1111140">
    <w:name w:val="無清單111114"/>
    <w:next w:val="a4"/>
    <w:uiPriority w:val="99"/>
    <w:semiHidden/>
    <w:unhideWhenUsed/>
    <w:rsid w:val="00FB2EBE"/>
  </w:style>
  <w:style w:type="numbering" w:customStyle="1" w:styleId="NoList513">
    <w:name w:val="No List513"/>
    <w:next w:val="a4"/>
    <w:uiPriority w:val="99"/>
    <w:semiHidden/>
    <w:unhideWhenUsed/>
    <w:rsid w:val="00FB2EBE"/>
  </w:style>
  <w:style w:type="numbering" w:customStyle="1" w:styleId="NoList1314">
    <w:name w:val="No List1314"/>
    <w:next w:val="a4"/>
    <w:uiPriority w:val="99"/>
    <w:semiHidden/>
    <w:unhideWhenUsed/>
    <w:rsid w:val="00FB2EBE"/>
  </w:style>
  <w:style w:type="numbering" w:customStyle="1" w:styleId="12140">
    <w:name w:val="リストなし1214"/>
    <w:next w:val="a4"/>
    <w:uiPriority w:val="99"/>
    <w:semiHidden/>
    <w:unhideWhenUsed/>
    <w:rsid w:val="00FB2EBE"/>
  </w:style>
  <w:style w:type="table" w:customStyle="1" w:styleId="TableGrid1212">
    <w:name w:val="Table Grid121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FB2EBE"/>
  </w:style>
  <w:style w:type="table" w:customStyle="1" w:styleId="3212">
    <w:name w:val="网格型32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FB2EBE"/>
  </w:style>
  <w:style w:type="numbering" w:customStyle="1" w:styleId="NoList3214">
    <w:name w:val="No List3214"/>
    <w:next w:val="a4"/>
    <w:uiPriority w:val="99"/>
    <w:semiHidden/>
    <w:rsid w:val="00FB2EBE"/>
  </w:style>
  <w:style w:type="table" w:customStyle="1" w:styleId="TableGrid4212">
    <w:name w:val="Table Grid421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FB2EBE"/>
  </w:style>
  <w:style w:type="numbering" w:customStyle="1" w:styleId="1314">
    <w:name w:val="無清單1314"/>
    <w:next w:val="a4"/>
    <w:uiPriority w:val="99"/>
    <w:semiHidden/>
    <w:unhideWhenUsed/>
    <w:rsid w:val="00FB2EBE"/>
  </w:style>
  <w:style w:type="numbering" w:customStyle="1" w:styleId="11214">
    <w:name w:val="無清單11214"/>
    <w:next w:val="a4"/>
    <w:uiPriority w:val="99"/>
    <w:semiHidden/>
    <w:unhideWhenUsed/>
    <w:rsid w:val="00FB2EBE"/>
  </w:style>
  <w:style w:type="table" w:customStyle="1" w:styleId="12123">
    <w:name w:val="表格格線12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FB2EBE"/>
  </w:style>
  <w:style w:type="numbering" w:customStyle="1" w:styleId="NoList12214">
    <w:name w:val="No List12214"/>
    <w:next w:val="a4"/>
    <w:uiPriority w:val="99"/>
    <w:semiHidden/>
    <w:unhideWhenUsed/>
    <w:rsid w:val="00FB2EBE"/>
  </w:style>
  <w:style w:type="numbering" w:customStyle="1" w:styleId="112140">
    <w:name w:val="リストなし11214"/>
    <w:next w:val="a4"/>
    <w:uiPriority w:val="99"/>
    <w:semiHidden/>
    <w:unhideWhenUsed/>
    <w:rsid w:val="00FB2EBE"/>
  </w:style>
  <w:style w:type="numbering" w:customStyle="1" w:styleId="112141">
    <w:name w:val="无列表11214"/>
    <w:next w:val="a4"/>
    <w:semiHidden/>
    <w:rsid w:val="00FB2EBE"/>
  </w:style>
  <w:style w:type="numbering" w:customStyle="1" w:styleId="NoList21214">
    <w:name w:val="No List21214"/>
    <w:next w:val="a4"/>
    <w:semiHidden/>
    <w:rsid w:val="00FB2EBE"/>
  </w:style>
  <w:style w:type="numbering" w:customStyle="1" w:styleId="NoList31214">
    <w:name w:val="No List31214"/>
    <w:next w:val="a4"/>
    <w:uiPriority w:val="99"/>
    <w:semiHidden/>
    <w:rsid w:val="00FB2EBE"/>
  </w:style>
  <w:style w:type="numbering" w:customStyle="1" w:styleId="NoList111214">
    <w:name w:val="No List111214"/>
    <w:next w:val="a4"/>
    <w:uiPriority w:val="99"/>
    <w:semiHidden/>
    <w:unhideWhenUsed/>
    <w:rsid w:val="00FB2EBE"/>
  </w:style>
  <w:style w:type="numbering" w:customStyle="1" w:styleId="122140">
    <w:name w:val="無清單12214"/>
    <w:next w:val="a4"/>
    <w:uiPriority w:val="99"/>
    <w:semiHidden/>
    <w:unhideWhenUsed/>
    <w:rsid w:val="00FB2EBE"/>
  </w:style>
  <w:style w:type="numbering" w:customStyle="1" w:styleId="1112140">
    <w:name w:val="無清單111214"/>
    <w:next w:val="a4"/>
    <w:uiPriority w:val="99"/>
    <w:semiHidden/>
    <w:unhideWhenUsed/>
    <w:rsid w:val="00FB2EBE"/>
  </w:style>
  <w:style w:type="table" w:customStyle="1" w:styleId="137">
    <w:name w:val="网格型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FB2EBE"/>
  </w:style>
  <w:style w:type="table" w:customStyle="1" w:styleId="232">
    <w:name w:val="网格型2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FB2EBE"/>
  </w:style>
  <w:style w:type="numbering" w:customStyle="1" w:styleId="NoList11312">
    <w:name w:val="No List11312"/>
    <w:next w:val="a4"/>
    <w:uiPriority w:val="99"/>
    <w:semiHidden/>
    <w:unhideWhenUsed/>
    <w:rsid w:val="00FB2EBE"/>
  </w:style>
  <w:style w:type="numbering" w:customStyle="1" w:styleId="NoList4113">
    <w:name w:val="No List4113"/>
    <w:next w:val="a4"/>
    <w:uiPriority w:val="99"/>
    <w:semiHidden/>
    <w:unhideWhenUsed/>
    <w:rsid w:val="00FB2EBE"/>
  </w:style>
  <w:style w:type="table" w:customStyle="1" w:styleId="TableGrid1124">
    <w:name w:val="Table Grid112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FB2EBE"/>
  </w:style>
  <w:style w:type="numbering" w:customStyle="1" w:styleId="NoList121113">
    <w:name w:val="No List121113"/>
    <w:next w:val="a4"/>
    <w:uiPriority w:val="99"/>
    <w:semiHidden/>
    <w:unhideWhenUsed/>
    <w:rsid w:val="00FB2EBE"/>
  </w:style>
  <w:style w:type="numbering" w:customStyle="1" w:styleId="1111130">
    <w:name w:val="リストなし111113"/>
    <w:next w:val="a4"/>
    <w:uiPriority w:val="99"/>
    <w:semiHidden/>
    <w:unhideWhenUsed/>
    <w:rsid w:val="00FB2EBE"/>
  </w:style>
  <w:style w:type="numbering" w:customStyle="1" w:styleId="1111131">
    <w:name w:val="无列表111113"/>
    <w:next w:val="a4"/>
    <w:semiHidden/>
    <w:rsid w:val="00FB2EBE"/>
  </w:style>
  <w:style w:type="numbering" w:customStyle="1" w:styleId="NoList211113">
    <w:name w:val="No List211113"/>
    <w:next w:val="a4"/>
    <w:semiHidden/>
    <w:rsid w:val="00FB2EBE"/>
  </w:style>
  <w:style w:type="numbering" w:customStyle="1" w:styleId="NoList311113">
    <w:name w:val="No List311113"/>
    <w:next w:val="a4"/>
    <w:uiPriority w:val="99"/>
    <w:semiHidden/>
    <w:rsid w:val="00FB2EBE"/>
  </w:style>
  <w:style w:type="numbering" w:customStyle="1" w:styleId="NoList1111113">
    <w:name w:val="No List1111113"/>
    <w:next w:val="a4"/>
    <w:uiPriority w:val="99"/>
    <w:semiHidden/>
    <w:unhideWhenUsed/>
    <w:rsid w:val="00FB2EBE"/>
  </w:style>
  <w:style w:type="numbering" w:customStyle="1" w:styleId="121113">
    <w:name w:val="無清單121113"/>
    <w:next w:val="a4"/>
    <w:uiPriority w:val="99"/>
    <w:semiHidden/>
    <w:unhideWhenUsed/>
    <w:rsid w:val="00FB2EBE"/>
  </w:style>
  <w:style w:type="numbering" w:customStyle="1" w:styleId="1111113">
    <w:name w:val="無清單1111113"/>
    <w:next w:val="a4"/>
    <w:uiPriority w:val="99"/>
    <w:semiHidden/>
    <w:unhideWhenUsed/>
    <w:rsid w:val="00FB2EBE"/>
  </w:style>
  <w:style w:type="numbering" w:customStyle="1" w:styleId="NoList13113">
    <w:name w:val="No List13113"/>
    <w:next w:val="a4"/>
    <w:uiPriority w:val="99"/>
    <w:semiHidden/>
    <w:unhideWhenUsed/>
    <w:rsid w:val="00FB2EBE"/>
  </w:style>
  <w:style w:type="numbering" w:customStyle="1" w:styleId="121131">
    <w:name w:val="リストなし12113"/>
    <w:next w:val="a4"/>
    <w:uiPriority w:val="99"/>
    <w:semiHidden/>
    <w:unhideWhenUsed/>
    <w:rsid w:val="00FB2EBE"/>
  </w:style>
  <w:style w:type="numbering" w:customStyle="1" w:styleId="121132">
    <w:name w:val="无列表12113"/>
    <w:next w:val="a4"/>
    <w:semiHidden/>
    <w:rsid w:val="00FB2EBE"/>
  </w:style>
  <w:style w:type="numbering" w:customStyle="1" w:styleId="NoList22113">
    <w:name w:val="No List22113"/>
    <w:next w:val="a4"/>
    <w:semiHidden/>
    <w:rsid w:val="00FB2EBE"/>
  </w:style>
  <w:style w:type="numbering" w:customStyle="1" w:styleId="NoList32113">
    <w:name w:val="No List32113"/>
    <w:next w:val="a4"/>
    <w:uiPriority w:val="99"/>
    <w:semiHidden/>
    <w:rsid w:val="00FB2EBE"/>
  </w:style>
  <w:style w:type="numbering" w:customStyle="1" w:styleId="NoList112113">
    <w:name w:val="No List112113"/>
    <w:next w:val="a4"/>
    <w:uiPriority w:val="99"/>
    <w:semiHidden/>
    <w:unhideWhenUsed/>
    <w:rsid w:val="00FB2EBE"/>
  </w:style>
  <w:style w:type="numbering" w:customStyle="1" w:styleId="13113">
    <w:name w:val="無清單13113"/>
    <w:next w:val="a4"/>
    <w:uiPriority w:val="99"/>
    <w:semiHidden/>
    <w:unhideWhenUsed/>
    <w:rsid w:val="00FB2EBE"/>
  </w:style>
  <w:style w:type="numbering" w:customStyle="1" w:styleId="112113">
    <w:name w:val="無清單112113"/>
    <w:next w:val="a4"/>
    <w:uiPriority w:val="99"/>
    <w:semiHidden/>
    <w:unhideWhenUsed/>
    <w:rsid w:val="00FB2EBE"/>
  </w:style>
  <w:style w:type="numbering" w:customStyle="1" w:styleId="21113">
    <w:name w:val="无列表21113"/>
    <w:next w:val="a4"/>
    <w:uiPriority w:val="99"/>
    <w:semiHidden/>
    <w:unhideWhenUsed/>
    <w:rsid w:val="00FB2EBE"/>
  </w:style>
  <w:style w:type="numbering" w:customStyle="1" w:styleId="NoList122113">
    <w:name w:val="No List122113"/>
    <w:next w:val="a4"/>
    <w:uiPriority w:val="99"/>
    <w:semiHidden/>
    <w:unhideWhenUsed/>
    <w:rsid w:val="00FB2EBE"/>
  </w:style>
  <w:style w:type="numbering" w:customStyle="1" w:styleId="1121130">
    <w:name w:val="リストなし112113"/>
    <w:next w:val="a4"/>
    <w:uiPriority w:val="99"/>
    <w:semiHidden/>
    <w:unhideWhenUsed/>
    <w:rsid w:val="00FB2EBE"/>
  </w:style>
  <w:style w:type="numbering" w:customStyle="1" w:styleId="1121131">
    <w:name w:val="无列表112113"/>
    <w:next w:val="a4"/>
    <w:semiHidden/>
    <w:rsid w:val="00FB2EBE"/>
  </w:style>
  <w:style w:type="numbering" w:customStyle="1" w:styleId="NoList212113">
    <w:name w:val="No List212113"/>
    <w:next w:val="a4"/>
    <w:semiHidden/>
    <w:rsid w:val="00FB2EBE"/>
  </w:style>
  <w:style w:type="numbering" w:customStyle="1" w:styleId="NoList312113">
    <w:name w:val="No List312113"/>
    <w:next w:val="a4"/>
    <w:uiPriority w:val="99"/>
    <w:semiHidden/>
    <w:rsid w:val="00FB2EBE"/>
  </w:style>
  <w:style w:type="numbering" w:customStyle="1" w:styleId="NoList1112113">
    <w:name w:val="No List1112113"/>
    <w:next w:val="a4"/>
    <w:uiPriority w:val="99"/>
    <w:semiHidden/>
    <w:unhideWhenUsed/>
    <w:rsid w:val="00FB2EBE"/>
  </w:style>
  <w:style w:type="numbering" w:customStyle="1" w:styleId="122113">
    <w:name w:val="無清單122113"/>
    <w:next w:val="a4"/>
    <w:uiPriority w:val="99"/>
    <w:semiHidden/>
    <w:unhideWhenUsed/>
    <w:rsid w:val="00FB2EBE"/>
  </w:style>
  <w:style w:type="numbering" w:customStyle="1" w:styleId="1112113">
    <w:name w:val="無清單1112113"/>
    <w:next w:val="a4"/>
    <w:uiPriority w:val="99"/>
    <w:semiHidden/>
    <w:unhideWhenUsed/>
    <w:rsid w:val="00FB2EBE"/>
  </w:style>
  <w:style w:type="numbering" w:customStyle="1" w:styleId="NoList5112">
    <w:name w:val="No List5112"/>
    <w:next w:val="a4"/>
    <w:uiPriority w:val="99"/>
    <w:semiHidden/>
    <w:unhideWhenUsed/>
    <w:rsid w:val="00FB2EBE"/>
  </w:style>
  <w:style w:type="numbering" w:customStyle="1" w:styleId="NoList612">
    <w:name w:val="No List612"/>
    <w:next w:val="a4"/>
    <w:uiPriority w:val="99"/>
    <w:semiHidden/>
    <w:unhideWhenUsed/>
    <w:rsid w:val="00FB2EBE"/>
  </w:style>
  <w:style w:type="numbering" w:customStyle="1" w:styleId="NoList1412">
    <w:name w:val="No List1412"/>
    <w:next w:val="a4"/>
    <w:uiPriority w:val="99"/>
    <w:semiHidden/>
    <w:unhideWhenUsed/>
    <w:rsid w:val="00FB2EBE"/>
  </w:style>
  <w:style w:type="numbering" w:customStyle="1" w:styleId="13122">
    <w:name w:val="リストなし1312"/>
    <w:next w:val="a4"/>
    <w:uiPriority w:val="99"/>
    <w:semiHidden/>
    <w:unhideWhenUsed/>
    <w:rsid w:val="00FB2EBE"/>
  </w:style>
  <w:style w:type="numbering" w:customStyle="1" w:styleId="NoList2312">
    <w:name w:val="No List2312"/>
    <w:next w:val="a4"/>
    <w:semiHidden/>
    <w:rsid w:val="00FB2EBE"/>
  </w:style>
  <w:style w:type="numbering" w:customStyle="1" w:styleId="NoList3312">
    <w:name w:val="No List3312"/>
    <w:next w:val="a4"/>
    <w:uiPriority w:val="99"/>
    <w:semiHidden/>
    <w:rsid w:val="00FB2EBE"/>
  </w:style>
  <w:style w:type="numbering" w:customStyle="1" w:styleId="NoList1142">
    <w:name w:val="No List1142"/>
    <w:next w:val="a4"/>
    <w:uiPriority w:val="99"/>
    <w:semiHidden/>
    <w:unhideWhenUsed/>
    <w:rsid w:val="00FB2EBE"/>
  </w:style>
  <w:style w:type="numbering" w:customStyle="1" w:styleId="14120">
    <w:name w:val="無清單1412"/>
    <w:next w:val="a4"/>
    <w:uiPriority w:val="99"/>
    <w:semiHidden/>
    <w:unhideWhenUsed/>
    <w:rsid w:val="00FB2EBE"/>
  </w:style>
  <w:style w:type="numbering" w:customStyle="1" w:styleId="113120">
    <w:name w:val="無清單11312"/>
    <w:next w:val="a4"/>
    <w:uiPriority w:val="99"/>
    <w:semiHidden/>
    <w:unhideWhenUsed/>
    <w:rsid w:val="00FB2EBE"/>
  </w:style>
  <w:style w:type="numbering" w:customStyle="1" w:styleId="NoList422">
    <w:name w:val="No List422"/>
    <w:next w:val="a4"/>
    <w:uiPriority w:val="99"/>
    <w:semiHidden/>
    <w:unhideWhenUsed/>
    <w:rsid w:val="00FB2EBE"/>
  </w:style>
  <w:style w:type="numbering" w:customStyle="1" w:styleId="NoList12312">
    <w:name w:val="No List12312"/>
    <w:next w:val="a4"/>
    <w:uiPriority w:val="99"/>
    <w:semiHidden/>
    <w:unhideWhenUsed/>
    <w:rsid w:val="00FB2EBE"/>
  </w:style>
  <w:style w:type="numbering" w:customStyle="1" w:styleId="113121">
    <w:name w:val="リストなし11312"/>
    <w:next w:val="a4"/>
    <w:uiPriority w:val="99"/>
    <w:semiHidden/>
    <w:unhideWhenUsed/>
    <w:rsid w:val="00FB2EBE"/>
  </w:style>
  <w:style w:type="numbering" w:customStyle="1" w:styleId="113122">
    <w:name w:val="无列表11312"/>
    <w:next w:val="a4"/>
    <w:semiHidden/>
    <w:rsid w:val="00FB2EBE"/>
  </w:style>
  <w:style w:type="numbering" w:customStyle="1" w:styleId="NoList21312">
    <w:name w:val="No List21312"/>
    <w:next w:val="a4"/>
    <w:semiHidden/>
    <w:rsid w:val="00FB2EBE"/>
  </w:style>
  <w:style w:type="numbering" w:customStyle="1" w:styleId="NoList31312">
    <w:name w:val="No List31312"/>
    <w:next w:val="a4"/>
    <w:uiPriority w:val="99"/>
    <w:semiHidden/>
    <w:rsid w:val="00FB2EBE"/>
  </w:style>
  <w:style w:type="numbering" w:customStyle="1" w:styleId="NoList111312">
    <w:name w:val="No List111312"/>
    <w:next w:val="a4"/>
    <w:uiPriority w:val="99"/>
    <w:semiHidden/>
    <w:unhideWhenUsed/>
    <w:rsid w:val="00FB2EBE"/>
  </w:style>
  <w:style w:type="numbering" w:customStyle="1" w:styleId="123120">
    <w:name w:val="無清單12312"/>
    <w:next w:val="a4"/>
    <w:uiPriority w:val="99"/>
    <w:semiHidden/>
    <w:unhideWhenUsed/>
    <w:rsid w:val="00FB2EBE"/>
  </w:style>
  <w:style w:type="numbering" w:customStyle="1" w:styleId="1113120">
    <w:name w:val="無清單111312"/>
    <w:next w:val="a4"/>
    <w:uiPriority w:val="99"/>
    <w:semiHidden/>
    <w:unhideWhenUsed/>
    <w:rsid w:val="00FB2EBE"/>
  </w:style>
  <w:style w:type="numbering" w:customStyle="1" w:styleId="NoList12122">
    <w:name w:val="No List12122"/>
    <w:next w:val="a4"/>
    <w:uiPriority w:val="99"/>
    <w:semiHidden/>
    <w:unhideWhenUsed/>
    <w:rsid w:val="00FB2EBE"/>
  </w:style>
  <w:style w:type="numbering" w:customStyle="1" w:styleId="111222">
    <w:name w:val="リストなし11122"/>
    <w:next w:val="a4"/>
    <w:uiPriority w:val="99"/>
    <w:semiHidden/>
    <w:unhideWhenUsed/>
    <w:rsid w:val="00FB2EBE"/>
  </w:style>
  <w:style w:type="numbering" w:customStyle="1" w:styleId="111223">
    <w:name w:val="无列表11122"/>
    <w:next w:val="a4"/>
    <w:semiHidden/>
    <w:rsid w:val="00FB2EBE"/>
  </w:style>
  <w:style w:type="numbering" w:customStyle="1" w:styleId="NoList21122">
    <w:name w:val="No List21122"/>
    <w:next w:val="a4"/>
    <w:semiHidden/>
    <w:rsid w:val="00FB2EBE"/>
  </w:style>
  <w:style w:type="numbering" w:customStyle="1" w:styleId="NoList31122">
    <w:name w:val="No List31122"/>
    <w:next w:val="a4"/>
    <w:uiPriority w:val="99"/>
    <w:semiHidden/>
    <w:rsid w:val="00FB2EBE"/>
  </w:style>
  <w:style w:type="numbering" w:customStyle="1" w:styleId="NoList111122">
    <w:name w:val="No List111122"/>
    <w:next w:val="a4"/>
    <w:uiPriority w:val="99"/>
    <w:semiHidden/>
    <w:unhideWhenUsed/>
    <w:rsid w:val="00FB2EBE"/>
  </w:style>
  <w:style w:type="numbering" w:customStyle="1" w:styleId="121220">
    <w:name w:val="無清單12122"/>
    <w:next w:val="a4"/>
    <w:uiPriority w:val="99"/>
    <w:semiHidden/>
    <w:unhideWhenUsed/>
    <w:rsid w:val="00FB2EBE"/>
  </w:style>
  <w:style w:type="numbering" w:customStyle="1" w:styleId="1111220">
    <w:name w:val="無清單111122"/>
    <w:next w:val="a4"/>
    <w:uiPriority w:val="99"/>
    <w:semiHidden/>
    <w:unhideWhenUsed/>
    <w:rsid w:val="00FB2EBE"/>
  </w:style>
  <w:style w:type="numbering" w:customStyle="1" w:styleId="NoList522">
    <w:name w:val="No List522"/>
    <w:next w:val="a4"/>
    <w:uiPriority w:val="99"/>
    <w:semiHidden/>
    <w:unhideWhenUsed/>
    <w:rsid w:val="00FB2EBE"/>
  </w:style>
  <w:style w:type="numbering" w:customStyle="1" w:styleId="NoList1322">
    <w:name w:val="No List1322"/>
    <w:next w:val="a4"/>
    <w:uiPriority w:val="99"/>
    <w:semiHidden/>
    <w:unhideWhenUsed/>
    <w:rsid w:val="00FB2EBE"/>
  </w:style>
  <w:style w:type="numbering" w:customStyle="1" w:styleId="12223">
    <w:name w:val="リストなし1222"/>
    <w:next w:val="a4"/>
    <w:uiPriority w:val="99"/>
    <w:semiHidden/>
    <w:unhideWhenUsed/>
    <w:rsid w:val="00FB2EBE"/>
  </w:style>
  <w:style w:type="numbering" w:customStyle="1" w:styleId="12232">
    <w:name w:val="无列表1223"/>
    <w:next w:val="a4"/>
    <w:semiHidden/>
    <w:rsid w:val="00FB2EBE"/>
  </w:style>
  <w:style w:type="numbering" w:customStyle="1" w:styleId="NoList2222">
    <w:name w:val="No List2222"/>
    <w:next w:val="a4"/>
    <w:semiHidden/>
    <w:rsid w:val="00FB2EBE"/>
  </w:style>
  <w:style w:type="numbering" w:customStyle="1" w:styleId="NoList3222">
    <w:name w:val="No List3222"/>
    <w:next w:val="a4"/>
    <w:uiPriority w:val="99"/>
    <w:semiHidden/>
    <w:rsid w:val="00FB2EBE"/>
  </w:style>
  <w:style w:type="numbering" w:customStyle="1" w:styleId="NoList11222">
    <w:name w:val="No List11222"/>
    <w:next w:val="a4"/>
    <w:uiPriority w:val="99"/>
    <w:semiHidden/>
    <w:unhideWhenUsed/>
    <w:rsid w:val="00FB2EBE"/>
  </w:style>
  <w:style w:type="numbering" w:customStyle="1" w:styleId="13220">
    <w:name w:val="無清單1322"/>
    <w:next w:val="a4"/>
    <w:uiPriority w:val="99"/>
    <w:semiHidden/>
    <w:unhideWhenUsed/>
    <w:rsid w:val="00FB2EBE"/>
  </w:style>
  <w:style w:type="numbering" w:customStyle="1" w:styleId="112220">
    <w:name w:val="無清單11222"/>
    <w:next w:val="a4"/>
    <w:uiPriority w:val="99"/>
    <w:semiHidden/>
    <w:unhideWhenUsed/>
    <w:rsid w:val="00FB2EBE"/>
  </w:style>
  <w:style w:type="numbering" w:customStyle="1" w:styleId="2122">
    <w:name w:val="无列表2122"/>
    <w:next w:val="a4"/>
    <w:uiPriority w:val="99"/>
    <w:semiHidden/>
    <w:unhideWhenUsed/>
    <w:rsid w:val="00FB2EBE"/>
  </w:style>
  <w:style w:type="numbering" w:customStyle="1" w:styleId="NoList111222">
    <w:name w:val="No List111222"/>
    <w:next w:val="a4"/>
    <w:uiPriority w:val="99"/>
    <w:semiHidden/>
    <w:unhideWhenUsed/>
    <w:rsid w:val="00FB2EBE"/>
  </w:style>
  <w:style w:type="numbering" w:customStyle="1" w:styleId="NoList152">
    <w:name w:val="No List152"/>
    <w:next w:val="a4"/>
    <w:uiPriority w:val="99"/>
    <w:semiHidden/>
    <w:unhideWhenUsed/>
    <w:rsid w:val="00FB2EBE"/>
  </w:style>
  <w:style w:type="numbering" w:customStyle="1" w:styleId="1421">
    <w:name w:val="リストなし142"/>
    <w:next w:val="a4"/>
    <w:uiPriority w:val="99"/>
    <w:semiHidden/>
    <w:unhideWhenUsed/>
    <w:rsid w:val="00FB2EBE"/>
  </w:style>
  <w:style w:type="table" w:customStyle="1" w:styleId="Tabellengitternetz142">
    <w:name w:val="Tabellengitternetz1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FB2EBE"/>
  </w:style>
  <w:style w:type="table" w:customStyle="1" w:styleId="342">
    <w:name w:val="网格型34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FB2EBE"/>
  </w:style>
  <w:style w:type="numbering" w:customStyle="1" w:styleId="NoList342">
    <w:name w:val="No List342"/>
    <w:next w:val="a4"/>
    <w:uiPriority w:val="99"/>
    <w:semiHidden/>
    <w:rsid w:val="00FB2EBE"/>
  </w:style>
  <w:style w:type="table" w:customStyle="1" w:styleId="TableGrid442">
    <w:name w:val="Table Grid44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FB2EBE"/>
  </w:style>
  <w:style w:type="numbering" w:customStyle="1" w:styleId="1520">
    <w:name w:val="無清單152"/>
    <w:next w:val="a4"/>
    <w:uiPriority w:val="99"/>
    <w:semiHidden/>
    <w:unhideWhenUsed/>
    <w:rsid w:val="00FB2EBE"/>
  </w:style>
  <w:style w:type="numbering" w:customStyle="1" w:styleId="11420">
    <w:name w:val="無清單1142"/>
    <w:next w:val="a4"/>
    <w:uiPriority w:val="99"/>
    <w:semiHidden/>
    <w:unhideWhenUsed/>
    <w:rsid w:val="00FB2EBE"/>
  </w:style>
  <w:style w:type="table" w:customStyle="1" w:styleId="1423">
    <w:name w:val="表格格線14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FB2EBE"/>
  </w:style>
  <w:style w:type="table" w:customStyle="1" w:styleId="TableGrid522">
    <w:name w:val="Table Grid52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FB2EBE"/>
  </w:style>
  <w:style w:type="numbering" w:customStyle="1" w:styleId="11421">
    <w:name w:val="リストなし1142"/>
    <w:next w:val="a4"/>
    <w:uiPriority w:val="99"/>
    <w:semiHidden/>
    <w:unhideWhenUsed/>
    <w:rsid w:val="00FB2EBE"/>
  </w:style>
  <w:style w:type="table" w:customStyle="1" w:styleId="TableGrid1132">
    <w:name w:val="Table Grid113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FB2EBE"/>
  </w:style>
  <w:style w:type="table" w:customStyle="1" w:styleId="3122">
    <w:name w:val="网格型31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FB2EBE"/>
  </w:style>
  <w:style w:type="numbering" w:customStyle="1" w:styleId="NoList3142">
    <w:name w:val="No List3142"/>
    <w:next w:val="a4"/>
    <w:uiPriority w:val="99"/>
    <w:semiHidden/>
    <w:rsid w:val="00FB2EBE"/>
  </w:style>
  <w:style w:type="table" w:customStyle="1" w:styleId="TableGrid4122">
    <w:name w:val="Table Grid412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FB2EBE"/>
  </w:style>
  <w:style w:type="numbering" w:customStyle="1" w:styleId="12420">
    <w:name w:val="無清單1242"/>
    <w:next w:val="a4"/>
    <w:uiPriority w:val="99"/>
    <w:semiHidden/>
    <w:unhideWhenUsed/>
    <w:rsid w:val="00FB2EBE"/>
  </w:style>
  <w:style w:type="numbering" w:customStyle="1" w:styleId="111420">
    <w:name w:val="無清單11142"/>
    <w:next w:val="a4"/>
    <w:uiPriority w:val="99"/>
    <w:semiHidden/>
    <w:unhideWhenUsed/>
    <w:rsid w:val="00FB2EBE"/>
  </w:style>
  <w:style w:type="table" w:customStyle="1" w:styleId="11223">
    <w:name w:val="表格格線112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FB2EBE"/>
  </w:style>
  <w:style w:type="numbering" w:customStyle="1" w:styleId="NoList12132">
    <w:name w:val="No List12132"/>
    <w:next w:val="a4"/>
    <w:uiPriority w:val="99"/>
    <w:semiHidden/>
    <w:unhideWhenUsed/>
    <w:rsid w:val="00FB2EBE"/>
  </w:style>
  <w:style w:type="numbering" w:customStyle="1" w:styleId="111321">
    <w:name w:val="リストなし11132"/>
    <w:next w:val="a4"/>
    <w:uiPriority w:val="99"/>
    <w:semiHidden/>
    <w:unhideWhenUsed/>
    <w:rsid w:val="00FB2EBE"/>
  </w:style>
  <w:style w:type="numbering" w:customStyle="1" w:styleId="111322">
    <w:name w:val="无列表11132"/>
    <w:next w:val="a4"/>
    <w:semiHidden/>
    <w:rsid w:val="00FB2EBE"/>
  </w:style>
  <w:style w:type="numbering" w:customStyle="1" w:styleId="NoList21132">
    <w:name w:val="No List21132"/>
    <w:next w:val="a4"/>
    <w:semiHidden/>
    <w:rsid w:val="00FB2EBE"/>
  </w:style>
  <w:style w:type="numbering" w:customStyle="1" w:styleId="NoList31132">
    <w:name w:val="No List31132"/>
    <w:next w:val="a4"/>
    <w:uiPriority w:val="99"/>
    <w:semiHidden/>
    <w:rsid w:val="00FB2EBE"/>
  </w:style>
  <w:style w:type="numbering" w:customStyle="1" w:styleId="NoList111132">
    <w:name w:val="No List111132"/>
    <w:next w:val="a4"/>
    <w:uiPriority w:val="99"/>
    <w:semiHidden/>
    <w:unhideWhenUsed/>
    <w:rsid w:val="00FB2EBE"/>
  </w:style>
  <w:style w:type="numbering" w:customStyle="1" w:styleId="121320">
    <w:name w:val="無清單12132"/>
    <w:next w:val="a4"/>
    <w:uiPriority w:val="99"/>
    <w:semiHidden/>
    <w:unhideWhenUsed/>
    <w:rsid w:val="00FB2EBE"/>
  </w:style>
  <w:style w:type="numbering" w:customStyle="1" w:styleId="1111320">
    <w:name w:val="無清單111132"/>
    <w:next w:val="a4"/>
    <w:uiPriority w:val="99"/>
    <w:semiHidden/>
    <w:unhideWhenUsed/>
    <w:rsid w:val="00FB2EBE"/>
  </w:style>
  <w:style w:type="numbering" w:customStyle="1" w:styleId="NoList532">
    <w:name w:val="No List532"/>
    <w:next w:val="a4"/>
    <w:uiPriority w:val="99"/>
    <w:semiHidden/>
    <w:unhideWhenUsed/>
    <w:rsid w:val="00FB2EBE"/>
  </w:style>
  <w:style w:type="table" w:customStyle="1" w:styleId="TableGrid622">
    <w:name w:val="Table Grid62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FB2EBE"/>
  </w:style>
  <w:style w:type="numbering" w:customStyle="1" w:styleId="12321">
    <w:name w:val="リストなし1232"/>
    <w:next w:val="a4"/>
    <w:uiPriority w:val="99"/>
    <w:semiHidden/>
    <w:unhideWhenUsed/>
    <w:rsid w:val="00FB2EBE"/>
  </w:style>
  <w:style w:type="table" w:customStyle="1" w:styleId="TableGrid1222">
    <w:name w:val="Table Grid122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FB2EBE"/>
  </w:style>
  <w:style w:type="table" w:customStyle="1" w:styleId="3222">
    <w:name w:val="网格型32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FB2EBE"/>
  </w:style>
  <w:style w:type="numbering" w:customStyle="1" w:styleId="NoList3232">
    <w:name w:val="No List3232"/>
    <w:next w:val="a4"/>
    <w:uiPriority w:val="99"/>
    <w:semiHidden/>
    <w:rsid w:val="00FB2EBE"/>
  </w:style>
  <w:style w:type="table" w:customStyle="1" w:styleId="TableGrid4222">
    <w:name w:val="Table Grid422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FB2EBE"/>
  </w:style>
  <w:style w:type="numbering" w:customStyle="1" w:styleId="13320">
    <w:name w:val="無清單1332"/>
    <w:next w:val="a4"/>
    <w:uiPriority w:val="99"/>
    <w:semiHidden/>
    <w:unhideWhenUsed/>
    <w:rsid w:val="00FB2EBE"/>
  </w:style>
  <w:style w:type="numbering" w:customStyle="1" w:styleId="112320">
    <w:name w:val="無清單11232"/>
    <w:next w:val="a4"/>
    <w:uiPriority w:val="99"/>
    <w:semiHidden/>
    <w:unhideWhenUsed/>
    <w:rsid w:val="00FB2EBE"/>
  </w:style>
  <w:style w:type="table" w:customStyle="1" w:styleId="12224">
    <w:name w:val="表格格線122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FB2EBE"/>
  </w:style>
  <w:style w:type="numbering" w:customStyle="1" w:styleId="NoList12222">
    <w:name w:val="No List12222"/>
    <w:next w:val="a4"/>
    <w:uiPriority w:val="99"/>
    <w:semiHidden/>
    <w:unhideWhenUsed/>
    <w:rsid w:val="00FB2EBE"/>
  </w:style>
  <w:style w:type="numbering" w:customStyle="1" w:styleId="112221">
    <w:name w:val="リストなし11222"/>
    <w:next w:val="a4"/>
    <w:uiPriority w:val="99"/>
    <w:semiHidden/>
    <w:unhideWhenUsed/>
    <w:rsid w:val="00FB2EBE"/>
  </w:style>
  <w:style w:type="numbering" w:customStyle="1" w:styleId="112222">
    <w:name w:val="无列表11222"/>
    <w:next w:val="a4"/>
    <w:semiHidden/>
    <w:rsid w:val="00FB2EBE"/>
  </w:style>
  <w:style w:type="numbering" w:customStyle="1" w:styleId="NoList21222">
    <w:name w:val="No List21222"/>
    <w:next w:val="a4"/>
    <w:semiHidden/>
    <w:rsid w:val="00FB2EBE"/>
  </w:style>
  <w:style w:type="numbering" w:customStyle="1" w:styleId="NoList31222">
    <w:name w:val="No List31222"/>
    <w:next w:val="a4"/>
    <w:uiPriority w:val="99"/>
    <w:semiHidden/>
    <w:rsid w:val="00FB2EBE"/>
  </w:style>
  <w:style w:type="numbering" w:customStyle="1" w:styleId="NoList111232">
    <w:name w:val="No List111232"/>
    <w:next w:val="a4"/>
    <w:uiPriority w:val="99"/>
    <w:semiHidden/>
    <w:unhideWhenUsed/>
    <w:rsid w:val="00FB2EBE"/>
  </w:style>
  <w:style w:type="numbering" w:customStyle="1" w:styleId="122220">
    <w:name w:val="無清單12222"/>
    <w:next w:val="a4"/>
    <w:uiPriority w:val="99"/>
    <w:semiHidden/>
    <w:unhideWhenUsed/>
    <w:rsid w:val="00FB2EBE"/>
  </w:style>
  <w:style w:type="numbering" w:customStyle="1" w:styleId="1112220">
    <w:name w:val="無清單111222"/>
    <w:next w:val="a4"/>
    <w:uiPriority w:val="99"/>
    <w:semiHidden/>
    <w:unhideWhenUsed/>
    <w:rsid w:val="00FB2EBE"/>
  </w:style>
  <w:style w:type="numbering" w:customStyle="1" w:styleId="NoList162">
    <w:name w:val="No List162"/>
    <w:next w:val="a4"/>
    <w:uiPriority w:val="99"/>
    <w:semiHidden/>
    <w:unhideWhenUsed/>
    <w:rsid w:val="00FB2EBE"/>
  </w:style>
  <w:style w:type="numbering" w:customStyle="1" w:styleId="1521">
    <w:name w:val="リストなし152"/>
    <w:next w:val="a4"/>
    <w:uiPriority w:val="99"/>
    <w:semiHidden/>
    <w:unhideWhenUsed/>
    <w:rsid w:val="00FB2EBE"/>
  </w:style>
  <w:style w:type="table" w:customStyle="1" w:styleId="Tabellengitternetz152">
    <w:name w:val="Tabellengitternetz1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FB2EBE"/>
  </w:style>
  <w:style w:type="table" w:customStyle="1" w:styleId="352">
    <w:name w:val="网格型35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FB2EBE"/>
  </w:style>
  <w:style w:type="numbering" w:customStyle="1" w:styleId="NoList352">
    <w:name w:val="No List352"/>
    <w:next w:val="a4"/>
    <w:uiPriority w:val="99"/>
    <w:semiHidden/>
    <w:rsid w:val="00FB2EBE"/>
  </w:style>
  <w:style w:type="table" w:customStyle="1" w:styleId="TableGrid452">
    <w:name w:val="Table Grid45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FB2EBE"/>
  </w:style>
  <w:style w:type="numbering" w:customStyle="1" w:styleId="1620">
    <w:name w:val="無清單162"/>
    <w:next w:val="a4"/>
    <w:uiPriority w:val="99"/>
    <w:semiHidden/>
    <w:unhideWhenUsed/>
    <w:rsid w:val="00FB2EBE"/>
  </w:style>
  <w:style w:type="numbering" w:customStyle="1" w:styleId="11520">
    <w:name w:val="無清單1152"/>
    <w:next w:val="a4"/>
    <w:uiPriority w:val="99"/>
    <w:semiHidden/>
    <w:unhideWhenUsed/>
    <w:rsid w:val="00FB2EBE"/>
  </w:style>
  <w:style w:type="table" w:customStyle="1" w:styleId="1523">
    <w:name w:val="表格格線15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B2EBE"/>
  </w:style>
  <w:style w:type="table" w:customStyle="1" w:styleId="TableGrid532">
    <w:name w:val="Table Grid53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FB2EBE"/>
  </w:style>
  <w:style w:type="numbering" w:customStyle="1" w:styleId="11521">
    <w:name w:val="リストなし1152"/>
    <w:next w:val="a4"/>
    <w:uiPriority w:val="99"/>
    <w:semiHidden/>
    <w:unhideWhenUsed/>
    <w:rsid w:val="00FB2EBE"/>
  </w:style>
  <w:style w:type="table" w:customStyle="1" w:styleId="TableGrid1142">
    <w:name w:val="Table Grid114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FB2EBE"/>
  </w:style>
  <w:style w:type="table" w:customStyle="1" w:styleId="3132">
    <w:name w:val="网格型31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FB2EBE"/>
  </w:style>
  <w:style w:type="numbering" w:customStyle="1" w:styleId="NoList3152">
    <w:name w:val="No List3152"/>
    <w:next w:val="a4"/>
    <w:uiPriority w:val="99"/>
    <w:semiHidden/>
    <w:rsid w:val="00FB2EBE"/>
  </w:style>
  <w:style w:type="table" w:customStyle="1" w:styleId="TableGrid4132">
    <w:name w:val="Table Grid413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FB2EBE"/>
  </w:style>
  <w:style w:type="numbering" w:customStyle="1" w:styleId="12520">
    <w:name w:val="無清單1252"/>
    <w:next w:val="a4"/>
    <w:uiPriority w:val="99"/>
    <w:semiHidden/>
    <w:unhideWhenUsed/>
    <w:rsid w:val="00FB2EBE"/>
  </w:style>
  <w:style w:type="numbering" w:customStyle="1" w:styleId="11152">
    <w:name w:val="無清單11152"/>
    <w:next w:val="a4"/>
    <w:uiPriority w:val="99"/>
    <w:semiHidden/>
    <w:unhideWhenUsed/>
    <w:rsid w:val="00FB2EBE"/>
  </w:style>
  <w:style w:type="table" w:customStyle="1" w:styleId="11323">
    <w:name w:val="表格格線113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FB2EBE"/>
  </w:style>
  <w:style w:type="numbering" w:customStyle="1" w:styleId="NoList12142">
    <w:name w:val="No List12142"/>
    <w:next w:val="a4"/>
    <w:uiPriority w:val="99"/>
    <w:semiHidden/>
    <w:unhideWhenUsed/>
    <w:rsid w:val="00FB2EBE"/>
  </w:style>
  <w:style w:type="numbering" w:customStyle="1" w:styleId="111421">
    <w:name w:val="リストなし11142"/>
    <w:next w:val="a4"/>
    <w:uiPriority w:val="99"/>
    <w:semiHidden/>
    <w:unhideWhenUsed/>
    <w:rsid w:val="00FB2EBE"/>
  </w:style>
  <w:style w:type="numbering" w:customStyle="1" w:styleId="111422">
    <w:name w:val="无列表11142"/>
    <w:next w:val="a4"/>
    <w:semiHidden/>
    <w:rsid w:val="00FB2EBE"/>
  </w:style>
  <w:style w:type="numbering" w:customStyle="1" w:styleId="NoList21142">
    <w:name w:val="No List21142"/>
    <w:next w:val="a4"/>
    <w:semiHidden/>
    <w:rsid w:val="00FB2EBE"/>
  </w:style>
  <w:style w:type="numbering" w:customStyle="1" w:styleId="NoList31142">
    <w:name w:val="No List31142"/>
    <w:next w:val="a4"/>
    <w:uiPriority w:val="99"/>
    <w:semiHidden/>
    <w:rsid w:val="00FB2EBE"/>
  </w:style>
  <w:style w:type="numbering" w:customStyle="1" w:styleId="NoList111142">
    <w:name w:val="No List111142"/>
    <w:next w:val="a4"/>
    <w:uiPriority w:val="99"/>
    <w:semiHidden/>
    <w:unhideWhenUsed/>
    <w:rsid w:val="00FB2EBE"/>
  </w:style>
  <w:style w:type="numbering" w:customStyle="1" w:styleId="121420">
    <w:name w:val="無清單12142"/>
    <w:next w:val="a4"/>
    <w:uiPriority w:val="99"/>
    <w:semiHidden/>
    <w:unhideWhenUsed/>
    <w:rsid w:val="00FB2EBE"/>
  </w:style>
  <w:style w:type="numbering" w:customStyle="1" w:styleId="1111420">
    <w:name w:val="無清單111142"/>
    <w:next w:val="a4"/>
    <w:uiPriority w:val="99"/>
    <w:semiHidden/>
    <w:unhideWhenUsed/>
    <w:rsid w:val="00FB2EBE"/>
  </w:style>
  <w:style w:type="numbering" w:customStyle="1" w:styleId="NoList542">
    <w:name w:val="No List542"/>
    <w:next w:val="a4"/>
    <w:uiPriority w:val="99"/>
    <w:semiHidden/>
    <w:unhideWhenUsed/>
    <w:rsid w:val="00FB2EBE"/>
  </w:style>
  <w:style w:type="table" w:customStyle="1" w:styleId="TableGrid632">
    <w:name w:val="Table Grid63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FB2EBE"/>
  </w:style>
  <w:style w:type="numbering" w:customStyle="1" w:styleId="12421">
    <w:name w:val="リストなし1242"/>
    <w:next w:val="a4"/>
    <w:uiPriority w:val="99"/>
    <w:semiHidden/>
    <w:unhideWhenUsed/>
    <w:rsid w:val="00FB2EBE"/>
  </w:style>
  <w:style w:type="table" w:customStyle="1" w:styleId="TableGrid1232">
    <w:name w:val="Table Grid123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FB2EBE"/>
  </w:style>
  <w:style w:type="table" w:customStyle="1" w:styleId="3232">
    <w:name w:val="网格型3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FB2EBE"/>
  </w:style>
  <w:style w:type="numbering" w:customStyle="1" w:styleId="NoList3242">
    <w:name w:val="No List3242"/>
    <w:next w:val="a4"/>
    <w:uiPriority w:val="99"/>
    <w:semiHidden/>
    <w:rsid w:val="00FB2EBE"/>
  </w:style>
  <w:style w:type="table" w:customStyle="1" w:styleId="TableGrid4232">
    <w:name w:val="Table Grid423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FB2EBE"/>
  </w:style>
  <w:style w:type="numbering" w:customStyle="1" w:styleId="1342">
    <w:name w:val="無清單1342"/>
    <w:next w:val="a4"/>
    <w:uiPriority w:val="99"/>
    <w:semiHidden/>
    <w:unhideWhenUsed/>
    <w:rsid w:val="00FB2EBE"/>
  </w:style>
  <w:style w:type="numbering" w:customStyle="1" w:styleId="11242">
    <w:name w:val="無清單11242"/>
    <w:next w:val="a4"/>
    <w:uiPriority w:val="99"/>
    <w:semiHidden/>
    <w:unhideWhenUsed/>
    <w:rsid w:val="00FB2EBE"/>
  </w:style>
  <w:style w:type="table" w:customStyle="1" w:styleId="12323">
    <w:name w:val="表格格線123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FB2EBE"/>
  </w:style>
  <w:style w:type="numbering" w:customStyle="1" w:styleId="NoList12232">
    <w:name w:val="No List12232"/>
    <w:next w:val="a4"/>
    <w:uiPriority w:val="99"/>
    <w:semiHidden/>
    <w:unhideWhenUsed/>
    <w:rsid w:val="00FB2EBE"/>
  </w:style>
  <w:style w:type="numbering" w:customStyle="1" w:styleId="112321">
    <w:name w:val="リストなし11232"/>
    <w:next w:val="a4"/>
    <w:uiPriority w:val="99"/>
    <w:semiHidden/>
    <w:unhideWhenUsed/>
    <w:rsid w:val="00FB2EBE"/>
  </w:style>
  <w:style w:type="numbering" w:customStyle="1" w:styleId="112322">
    <w:name w:val="无列表11232"/>
    <w:next w:val="a4"/>
    <w:semiHidden/>
    <w:rsid w:val="00FB2EBE"/>
  </w:style>
  <w:style w:type="numbering" w:customStyle="1" w:styleId="NoList21232">
    <w:name w:val="No List21232"/>
    <w:next w:val="a4"/>
    <w:semiHidden/>
    <w:rsid w:val="00FB2EBE"/>
  </w:style>
  <w:style w:type="numbering" w:customStyle="1" w:styleId="NoList31232">
    <w:name w:val="No List31232"/>
    <w:next w:val="a4"/>
    <w:uiPriority w:val="99"/>
    <w:semiHidden/>
    <w:rsid w:val="00FB2EBE"/>
  </w:style>
  <w:style w:type="numbering" w:customStyle="1" w:styleId="NoList111242">
    <w:name w:val="No List111242"/>
    <w:next w:val="a4"/>
    <w:uiPriority w:val="99"/>
    <w:semiHidden/>
    <w:unhideWhenUsed/>
    <w:rsid w:val="00FB2EBE"/>
  </w:style>
  <w:style w:type="numbering" w:customStyle="1" w:styleId="122320">
    <w:name w:val="無清單12232"/>
    <w:next w:val="a4"/>
    <w:uiPriority w:val="99"/>
    <w:semiHidden/>
    <w:unhideWhenUsed/>
    <w:rsid w:val="00FB2EBE"/>
  </w:style>
  <w:style w:type="numbering" w:customStyle="1" w:styleId="111232">
    <w:name w:val="無清單111232"/>
    <w:next w:val="a4"/>
    <w:uiPriority w:val="99"/>
    <w:semiHidden/>
    <w:unhideWhenUsed/>
    <w:rsid w:val="00FB2EBE"/>
  </w:style>
  <w:style w:type="numbering" w:customStyle="1" w:styleId="NoList621">
    <w:name w:val="No List621"/>
    <w:next w:val="a4"/>
    <w:uiPriority w:val="99"/>
    <w:semiHidden/>
    <w:unhideWhenUsed/>
    <w:rsid w:val="00FB2EBE"/>
  </w:style>
  <w:style w:type="numbering" w:customStyle="1" w:styleId="NoList1421">
    <w:name w:val="No List1421"/>
    <w:next w:val="a4"/>
    <w:uiPriority w:val="99"/>
    <w:semiHidden/>
    <w:unhideWhenUsed/>
    <w:rsid w:val="00FB2EBE"/>
  </w:style>
  <w:style w:type="numbering" w:customStyle="1" w:styleId="13212">
    <w:name w:val="リストなし1321"/>
    <w:next w:val="a4"/>
    <w:uiPriority w:val="99"/>
    <w:semiHidden/>
    <w:unhideWhenUsed/>
    <w:rsid w:val="00FB2EBE"/>
  </w:style>
  <w:style w:type="table" w:customStyle="1" w:styleId="TableGrid1311">
    <w:name w:val="Table Grid1311"/>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FB2EBE"/>
  </w:style>
  <w:style w:type="table" w:customStyle="1" w:styleId="3311">
    <w:name w:val="网格型3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FB2EBE"/>
  </w:style>
  <w:style w:type="numbering" w:customStyle="1" w:styleId="NoList3321">
    <w:name w:val="No List3321"/>
    <w:next w:val="a4"/>
    <w:uiPriority w:val="99"/>
    <w:semiHidden/>
    <w:rsid w:val="00FB2EBE"/>
  </w:style>
  <w:style w:type="table" w:customStyle="1" w:styleId="TableGrid4311">
    <w:name w:val="Table Grid43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FB2EBE"/>
  </w:style>
  <w:style w:type="numbering" w:customStyle="1" w:styleId="14210">
    <w:name w:val="無清單1421"/>
    <w:next w:val="a4"/>
    <w:uiPriority w:val="99"/>
    <w:semiHidden/>
    <w:unhideWhenUsed/>
    <w:rsid w:val="00FB2EBE"/>
  </w:style>
  <w:style w:type="numbering" w:customStyle="1" w:styleId="113210">
    <w:name w:val="無清單11321"/>
    <w:next w:val="a4"/>
    <w:uiPriority w:val="99"/>
    <w:semiHidden/>
    <w:unhideWhenUsed/>
    <w:rsid w:val="00FB2EBE"/>
  </w:style>
  <w:style w:type="table" w:customStyle="1" w:styleId="13114">
    <w:name w:val="表格格線13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FB2EBE"/>
  </w:style>
  <w:style w:type="numbering" w:customStyle="1" w:styleId="NoList12321">
    <w:name w:val="No List12321"/>
    <w:next w:val="a4"/>
    <w:uiPriority w:val="99"/>
    <w:semiHidden/>
    <w:unhideWhenUsed/>
    <w:rsid w:val="00FB2EBE"/>
  </w:style>
  <w:style w:type="numbering" w:customStyle="1" w:styleId="113211">
    <w:name w:val="リストなし11321"/>
    <w:next w:val="a4"/>
    <w:uiPriority w:val="99"/>
    <w:semiHidden/>
    <w:unhideWhenUsed/>
    <w:rsid w:val="00FB2EBE"/>
  </w:style>
  <w:style w:type="numbering" w:customStyle="1" w:styleId="113212">
    <w:name w:val="无列表11321"/>
    <w:next w:val="a4"/>
    <w:semiHidden/>
    <w:rsid w:val="00FB2EBE"/>
  </w:style>
  <w:style w:type="numbering" w:customStyle="1" w:styleId="NoList21321">
    <w:name w:val="No List21321"/>
    <w:next w:val="a4"/>
    <w:semiHidden/>
    <w:rsid w:val="00FB2EBE"/>
  </w:style>
  <w:style w:type="numbering" w:customStyle="1" w:styleId="NoList31321">
    <w:name w:val="No List31321"/>
    <w:next w:val="a4"/>
    <w:uiPriority w:val="99"/>
    <w:semiHidden/>
    <w:rsid w:val="00FB2EBE"/>
  </w:style>
  <w:style w:type="numbering" w:customStyle="1" w:styleId="NoList111321">
    <w:name w:val="No List111321"/>
    <w:next w:val="a4"/>
    <w:uiPriority w:val="99"/>
    <w:semiHidden/>
    <w:unhideWhenUsed/>
    <w:rsid w:val="00FB2EBE"/>
  </w:style>
  <w:style w:type="numbering" w:customStyle="1" w:styleId="123210">
    <w:name w:val="無清單12321"/>
    <w:next w:val="a4"/>
    <w:uiPriority w:val="99"/>
    <w:semiHidden/>
    <w:unhideWhenUsed/>
    <w:rsid w:val="00FB2EBE"/>
  </w:style>
  <w:style w:type="numbering" w:customStyle="1" w:styleId="1113210">
    <w:name w:val="無清單111321"/>
    <w:next w:val="a4"/>
    <w:uiPriority w:val="99"/>
    <w:semiHidden/>
    <w:unhideWhenUsed/>
    <w:rsid w:val="00FB2EBE"/>
  </w:style>
  <w:style w:type="numbering" w:customStyle="1" w:styleId="NoList4122">
    <w:name w:val="No List4122"/>
    <w:next w:val="a4"/>
    <w:uiPriority w:val="99"/>
    <w:semiHidden/>
    <w:unhideWhenUsed/>
    <w:rsid w:val="00FB2EBE"/>
  </w:style>
  <w:style w:type="table" w:customStyle="1" w:styleId="TableGrid5111">
    <w:name w:val="Table Grid51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FB2EBE"/>
  </w:style>
  <w:style w:type="numbering" w:customStyle="1" w:styleId="1111221">
    <w:name w:val="リストなし111122"/>
    <w:next w:val="a4"/>
    <w:uiPriority w:val="99"/>
    <w:semiHidden/>
    <w:unhideWhenUsed/>
    <w:rsid w:val="00FB2EBE"/>
  </w:style>
  <w:style w:type="numbering" w:customStyle="1" w:styleId="1111222">
    <w:name w:val="无列表111122"/>
    <w:next w:val="a4"/>
    <w:semiHidden/>
    <w:rsid w:val="00FB2EBE"/>
  </w:style>
  <w:style w:type="numbering" w:customStyle="1" w:styleId="NoList211122">
    <w:name w:val="No List211122"/>
    <w:next w:val="a4"/>
    <w:semiHidden/>
    <w:rsid w:val="00FB2EBE"/>
  </w:style>
  <w:style w:type="numbering" w:customStyle="1" w:styleId="NoList311122">
    <w:name w:val="No List311122"/>
    <w:next w:val="a4"/>
    <w:uiPriority w:val="99"/>
    <w:semiHidden/>
    <w:rsid w:val="00FB2EBE"/>
  </w:style>
  <w:style w:type="numbering" w:customStyle="1" w:styleId="NoList1111122">
    <w:name w:val="No List1111122"/>
    <w:next w:val="a4"/>
    <w:uiPriority w:val="99"/>
    <w:semiHidden/>
    <w:unhideWhenUsed/>
    <w:rsid w:val="00FB2EBE"/>
  </w:style>
  <w:style w:type="numbering" w:customStyle="1" w:styleId="1211220">
    <w:name w:val="無清單121122"/>
    <w:next w:val="a4"/>
    <w:uiPriority w:val="99"/>
    <w:semiHidden/>
    <w:unhideWhenUsed/>
    <w:rsid w:val="00FB2EBE"/>
  </w:style>
  <w:style w:type="numbering" w:customStyle="1" w:styleId="11111220">
    <w:name w:val="無清單1111122"/>
    <w:next w:val="a4"/>
    <w:uiPriority w:val="99"/>
    <w:semiHidden/>
    <w:unhideWhenUsed/>
    <w:rsid w:val="00FB2EBE"/>
  </w:style>
  <w:style w:type="numbering" w:customStyle="1" w:styleId="NoList5121">
    <w:name w:val="No List5121"/>
    <w:next w:val="a4"/>
    <w:uiPriority w:val="99"/>
    <w:semiHidden/>
    <w:unhideWhenUsed/>
    <w:rsid w:val="00FB2EBE"/>
  </w:style>
  <w:style w:type="table" w:customStyle="1" w:styleId="TableGrid6111">
    <w:name w:val="Table Grid61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FB2EBE"/>
  </w:style>
  <w:style w:type="numbering" w:customStyle="1" w:styleId="121221">
    <w:name w:val="リストなし12122"/>
    <w:next w:val="a4"/>
    <w:uiPriority w:val="99"/>
    <w:semiHidden/>
    <w:unhideWhenUsed/>
    <w:rsid w:val="00FB2EBE"/>
  </w:style>
  <w:style w:type="table" w:customStyle="1" w:styleId="TableGrid12111">
    <w:name w:val="Table Grid121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FB2EBE"/>
  </w:style>
  <w:style w:type="table" w:customStyle="1" w:styleId="32111">
    <w:name w:val="网格型32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FB2EBE"/>
  </w:style>
  <w:style w:type="numbering" w:customStyle="1" w:styleId="NoList32122">
    <w:name w:val="No List32122"/>
    <w:next w:val="a4"/>
    <w:uiPriority w:val="99"/>
    <w:semiHidden/>
    <w:rsid w:val="00FB2EBE"/>
  </w:style>
  <w:style w:type="table" w:customStyle="1" w:styleId="TableGrid42111">
    <w:name w:val="Table Grid421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FB2EBE"/>
  </w:style>
  <w:style w:type="numbering" w:customStyle="1" w:styleId="131220">
    <w:name w:val="無清單13122"/>
    <w:next w:val="a4"/>
    <w:uiPriority w:val="99"/>
    <w:semiHidden/>
    <w:unhideWhenUsed/>
    <w:rsid w:val="00FB2EBE"/>
  </w:style>
  <w:style w:type="numbering" w:customStyle="1" w:styleId="1121220">
    <w:name w:val="無清單112122"/>
    <w:next w:val="a4"/>
    <w:uiPriority w:val="99"/>
    <w:semiHidden/>
    <w:unhideWhenUsed/>
    <w:rsid w:val="00FB2EBE"/>
  </w:style>
  <w:style w:type="table" w:customStyle="1" w:styleId="121114">
    <w:name w:val="表格格線121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FB2EBE"/>
  </w:style>
  <w:style w:type="numbering" w:customStyle="1" w:styleId="NoList122122">
    <w:name w:val="No List122122"/>
    <w:next w:val="a4"/>
    <w:uiPriority w:val="99"/>
    <w:semiHidden/>
    <w:unhideWhenUsed/>
    <w:rsid w:val="00FB2EBE"/>
  </w:style>
  <w:style w:type="numbering" w:customStyle="1" w:styleId="1121221">
    <w:name w:val="リストなし112122"/>
    <w:next w:val="a4"/>
    <w:uiPriority w:val="99"/>
    <w:semiHidden/>
    <w:unhideWhenUsed/>
    <w:rsid w:val="00FB2EBE"/>
  </w:style>
  <w:style w:type="numbering" w:customStyle="1" w:styleId="1121222">
    <w:name w:val="无列表112122"/>
    <w:next w:val="a4"/>
    <w:semiHidden/>
    <w:rsid w:val="00FB2EBE"/>
  </w:style>
  <w:style w:type="numbering" w:customStyle="1" w:styleId="NoList212122">
    <w:name w:val="No List212122"/>
    <w:next w:val="a4"/>
    <w:semiHidden/>
    <w:rsid w:val="00FB2EBE"/>
  </w:style>
  <w:style w:type="numbering" w:customStyle="1" w:styleId="NoList312122">
    <w:name w:val="No List312122"/>
    <w:next w:val="a4"/>
    <w:uiPriority w:val="99"/>
    <w:semiHidden/>
    <w:rsid w:val="00FB2EBE"/>
  </w:style>
  <w:style w:type="numbering" w:customStyle="1" w:styleId="NoList1112122">
    <w:name w:val="No List1112122"/>
    <w:next w:val="a4"/>
    <w:uiPriority w:val="99"/>
    <w:semiHidden/>
    <w:unhideWhenUsed/>
    <w:rsid w:val="00FB2EBE"/>
  </w:style>
  <w:style w:type="numbering" w:customStyle="1" w:styleId="122122">
    <w:name w:val="無清單122122"/>
    <w:next w:val="a4"/>
    <w:uiPriority w:val="99"/>
    <w:semiHidden/>
    <w:unhideWhenUsed/>
    <w:rsid w:val="00FB2EBE"/>
  </w:style>
  <w:style w:type="numbering" w:customStyle="1" w:styleId="1112122">
    <w:name w:val="無清單1112122"/>
    <w:next w:val="a4"/>
    <w:uiPriority w:val="99"/>
    <w:semiHidden/>
    <w:unhideWhenUsed/>
    <w:rsid w:val="00FB2EBE"/>
  </w:style>
  <w:style w:type="table" w:customStyle="1" w:styleId="1127">
    <w:name w:val="网格型11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FB2EBE"/>
  </w:style>
  <w:style w:type="table" w:customStyle="1" w:styleId="2120">
    <w:name w:val="网格型212"/>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FB2EBE"/>
  </w:style>
  <w:style w:type="numbering" w:customStyle="1" w:styleId="NoList113111">
    <w:name w:val="No List113111"/>
    <w:next w:val="a4"/>
    <w:uiPriority w:val="99"/>
    <w:semiHidden/>
    <w:unhideWhenUsed/>
    <w:rsid w:val="00FB2EBE"/>
  </w:style>
  <w:style w:type="numbering" w:customStyle="1" w:styleId="NoList41112">
    <w:name w:val="No List41112"/>
    <w:next w:val="a4"/>
    <w:uiPriority w:val="99"/>
    <w:semiHidden/>
    <w:unhideWhenUsed/>
    <w:rsid w:val="00FB2EBE"/>
  </w:style>
  <w:style w:type="table" w:customStyle="1" w:styleId="TableGrid11212">
    <w:name w:val="Table Grid11212"/>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FB2EBE"/>
  </w:style>
  <w:style w:type="numbering" w:customStyle="1" w:styleId="NoList1211113">
    <w:name w:val="No List1211113"/>
    <w:next w:val="a4"/>
    <w:uiPriority w:val="99"/>
    <w:semiHidden/>
    <w:unhideWhenUsed/>
    <w:rsid w:val="00FB2EBE"/>
  </w:style>
  <w:style w:type="numbering" w:customStyle="1" w:styleId="11111130">
    <w:name w:val="リストなし1111113"/>
    <w:next w:val="a4"/>
    <w:uiPriority w:val="99"/>
    <w:semiHidden/>
    <w:unhideWhenUsed/>
    <w:rsid w:val="00FB2EBE"/>
  </w:style>
  <w:style w:type="numbering" w:customStyle="1" w:styleId="11111131">
    <w:name w:val="无列表1111113"/>
    <w:next w:val="a4"/>
    <w:semiHidden/>
    <w:rsid w:val="00FB2EBE"/>
  </w:style>
  <w:style w:type="numbering" w:customStyle="1" w:styleId="NoList2111113">
    <w:name w:val="No List2111113"/>
    <w:next w:val="a4"/>
    <w:semiHidden/>
    <w:rsid w:val="00FB2EBE"/>
  </w:style>
  <w:style w:type="numbering" w:customStyle="1" w:styleId="NoList3111113">
    <w:name w:val="No List3111113"/>
    <w:next w:val="a4"/>
    <w:uiPriority w:val="99"/>
    <w:semiHidden/>
    <w:rsid w:val="00FB2EBE"/>
  </w:style>
  <w:style w:type="numbering" w:customStyle="1" w:styleId="NoList11111113">
    <w:name w:val="No List11111113"/>
    <w:next w:val="a4"/>
    <w:uiPriority w:val="99"/>
    <w:semiHidden/>
    <w:unhideWhenUsed/>
    <w:rsid w:val="00FB2EBE"/>
  </w:style>
  <w:style w:type="numbering" w:customStyle="1" w:styleId="12111130">
    <w:name w:val="無清單1211113"/>
    <w:next w:val="a4"/>
    <w:uiPriority w:val="99"/>
    <w:semiHidden/>
    <w:unhideWhenUsed/>
    <w:rsid w:val="00FB2EBE"/>
  </w:style>
  <w:style w:type="numbering" w:customStyle="1" w:styleId="11111113">
    <w:name w:val="無清單11111113"/>
    <w:next w:val="a4"/>
    <w:uiPriority w:val="99"/>
    <w:semiHidden/>
    <w:unhideWhenUsed/>
    <w:rsid w:val="00FB2EBE"/>
  </w:style>
  <w:style w:type="numbering" w:customStyle="1" w:styleId="NoList131112">
    <w:name w:val="No List131112"/>
    <w:next w:val="a4"/>
    <w:uiPriority w:val="99"/>
    <w:semiHidden/>
    <w:unhideWhenUsed/>
    <w:rsid w:val="00FB2EBE"/>
  </w:style>
  <w:style w:type="numbering" w:customStyle="1" w:styleId="1211122">
    <w:name w:val="リストなし121112"/>
    <w:next w:val="a4"/>
    <w:uiPriority w:val="99"/>
    <w:semiHidden/>
    <w:unhideWhenUsed/>
    <w:rsid w:val="00FB2EBE"/>
  </w:style>
  <w:style w:type="numbering" w:customStyle="1" w:styleId="1211130">
    <w:name w:val="无列表121113"/>
    <w:next w:val="a4"/>
    <w:semiHidden/>
    <w:rsid w:val="00FB2EBE"/>
  </w:style>
  <w:style w:type="numbering" w:customStyle="1" w:styleId="NoList221112">
    <w:name w:val="No List221112"/>
    <w:next w:val="a4"/>
    <w:semiHidden/>
    <w:rsid w:val="00FB2EBE"/>
  </w:style>
  <w:style w:type="numbering" w:customStyle="1" w:styleId="NoList321112">
    <w:name w:val="No List321112"/>
    <w:next w:val="a4"/>
    <w:uiPriority w:val="99"/>
    <w:semiHidden/>
    <w:rsid w:val="00FB2EBE"/>
  </w:style>
  <w:style w:type="numbering" w:customStyle="1" w:styleId="NoList1121112">
    <w:name w:val="No List1121112"/>
    <w:next w:val="a4"/>
    <w:uiPriority w:val="99"/>
    <w:semiHidden/>
    <w:unhideWhenUsed/>
    <w:rsid w:val="00FB2EBE"/>
  </w:style>
  <w:style w:type="numbering" w:customStyle="1" w:styleId="131112">
    <w:name w:val="無清單131112"/>
    <w:next w:val="a4"/>
    <w:uiPriority w:val="99"/>
    <w:semiHidden/>
    <w:unhideWhenUsed/>
    <w:rsid w:val="00FB2EBE"/>
  </w:style>
  <w:style w:type="numbering" w:customStyle="1" w:styleId="11211120">
    <w:name w:val="無清單1121112"/>
    <w:next w:val="a4"/>
    <w:uiPriority w:val="99"/>
    <w:semiHidden/>
    <w:unhideWhenUsed/>
    <w:rsid w:val="00FB2EBE"/>
  </w:style>
  <w:style w:type="numbering" w:customStyle="1" w:styleId="211113">
    <w:name w:val="无列表211113"/>
    <w:next w:val="a4"/>
    <w:uiPriority w:val="99"/>
    <w:semiHidden/>
    <w:unhideWhenUsed/>
    <w:rsid w:val="00FB2EBE"/>
  </w:style>
  <w:style w:type="numbering" w:customStyle="1" w:styleId="NoList1221112">
    <w:name w:val="No List1221112"/>
    <w:next w:val="a4"/>
    <w:uiPriority w:val="99"/>
    <w:semiHidden/>
    <w:unhideWhenUsed/>
    <w:rsid w:val="00FB2EBE"/>
  </w:style>
  <w:style w:type="numbering" w:customStyle="1" w:styleId="11211121">
    <w:name w:val="リストなし1121112"/>
    <w:next w:val="a4"/>
    <w:uiPriority w:val="99"/>
    <w:semiHidden/>
    <w:unhideWhenUsed/>
    <w:rsid w:val="00FB2EBE"/>
  </w:style>
  <w:style w:type="numbering" w:customStyle="1" w:styleId="11211122">
    <w:name w:val="无列表1121112"/>
    <w:next w:val="a4"/>
    <w:semiHidden/>
    <w:rsid w:val="00FB2EBE"/>
  </w:style>
  <w:style w:type="numbering" w:customStyle="1" w:styleId="NoList2121112">
    <w:name w:val="No List2121112"/>
    <w:next w:val="a4"/>
    <w:semiHidden/>
    <w:rsid w:val="00FB2EBE"/>
  </w:style>
  <w:style w:type="numbering" w:customStyle="1" w:styleId="NoList3121112">
    <w:name w:val="No List3121112"/>
    <w:next w:val="a4"/>
    <w:uiPriority w:val="99"/>
    <w:semiHidden/>
    <w:rsid w:val="00FB2EBE"/>
  </w:style>
  <w:style w:type="numbering" w:customStyle="1" w:styleId="NoList11121112">
    <w:name w:val="No List11121112"/>
    <w:next w:val="a4"/>
    <w:uiPriority w:val="99"/>
    <w:semiHidden/>
    <w:unhideWhenUsed/>
    <w:rsid w:val="00FB2EBE"/>
  </w:style>
  <w:style w:type="numbering" w:customStyle="1" w:styleId="1221112">
    <w:name w:val="無清單1221112"/>
    <w:next w:val="a4"/>
    <w:uiPriority w:val="99"/>
    <w:semiHidden/>
    <w:unhideWhenUsed/>
    <w:rsid w:val="00FB2EBE"/>
  </w:style>
  <w:style w:type="numbering" w:customStyle="1" w:styleId="11121112">
    <w:name w:val="無清單11121112"/>
    <w:next w:val="a4"/>
    <w:uiPriority w:val="99"/>
    <w:semiHidden/>
    <w:unhideWhenUsed/>
    <w:rsid w:val="00FB2EBE"/>
  </w:style>
  <w:style w:type="numbering" w:customStyle="1" w:styleId="NoList51111">
    <w:name w:val="No List51111"/>
    <w:next w:val="a4"/>
    <w:uiPriority w:val="99"/>
    <w:semiHidden/>
    <w:unhideWhenUsed/>
    <w:rsid w:val="00FB2EBE"/>
  </w:style>
  <w:style w:type="numbering" w:customStyle="1" w:styleId="NoList6111">
    <w:name w:val="No List6111"/>
    <w:next w:val="a4"/>
    <w:uiPriority w:val="99"/>
    <w:semiHidden/>
    <w:unhideWhenUsed/>
    <w:rsid w:val="00FB2EBE"/>
  </w:style>
  <w:style w:type="numbering" w:customStyle="1" w:styleId="NoList14111">
    <w:name w:val="No List14111"/>
    <w:next w:val="a4"/>
    <w:uiPriority w:val="99"/>
    <w:semiHidden/>
    <w:unhideWhenUsed/>
    <w:rsid w:val="00FB2EBE"/>
  </w:style>
  <w:style w:type="numbering" w:customStyle="1" w:styleId="131113">
    <w:name w:val="リストなし13111"/>
    <w:next w:val="a4"/>
    <w:uiPriority w:val="99"/>
    <w:semiHidden/>
    <w:unhideWhenUsed/>
    <w:rsid w:val="00FB2EBE"/>
  </w:style>
  <w:style w:type="numbering" w:customStyle="1" w:styleId="NoList23111">
    <w:name w:val="No List23111"/>
    <w:next w:val="a4"/>
    <w:semiHidden/>
    <w:rsid w:val="00FB2EBE"/>
  </w:style>
  <w:style w:type="numbering" w:customStyle="1" w:styleId="NoList33111">
    <w:name w:val="No List33111"/>
    <w:next w:val="a4"/>
    <w:uiPriority w:val="99"/>
    <w:semiHidden/>
    <w:rsid w:val="00FB2EBE"/>
  </w:style>
  <w:style w:type="numbering" w:customStyle="1" w:styleId="NoList11411">
    <w:name w:val="No List11411"/>
    <w:next w:val="a4"/>
    <w:uiPriority w:val="99"/>
    <w:semiHidden/>
    <w:unhideWhenUsed/>
    <w:rsid w:val="00FB2EBE"/>
  </w:style>
  <w:style w:type="numbering" w:customStyle="1" w:styleId="14111">
    <w:name w:val="無清單14111"/>
    <w:next w:val="a4"/>
    <w:uiPriority w:val="99"/>
    <w:semiHidden/>
    <w:unhideWhenUsed/>
    <w:rsid w:val="00FB2EBE"/>
  </w:style>
  <w:style w:type="numbering" w:customStyle="1" w:styleId="1131110">
    <w:name w:val="無清單113111"/>
    <w:next w:val="a4"/>
    <w:uiPriority w:val="99"/>
    <w:semiHidden/>
    <w:unhideWhenUsed/>
    <w:rsid w:val="00FB2EBE"/>
  </w:style>
  <w:style w:type="numbering" w:customStyle="1" w:styleId="NoList4211">
    <w:name w:val="No List4211"/>
    <w:next w:val="a4"/>
    <w:uiPriority w:val="99"/>
    <w:semiHidden/>
    <w:unhideWhenUsed/>
    <w:rsid w:val="00FB2EBE"/>
  </w:style>
  <w:style w:type="numbering" w:customStyle="1" w:styleId="NoList123111">
    <w:name w:val="No List123111"/>
    <w:next w:val="a4"/>
    <w:uiPriority w:val="99"/>
    <w:semiHidden/>
    <w:unhideWhenUsed/>
    <w:rsid w:val="00FB2EBE"/>
  </w:style>
  <w:style w:type="numbering" w:customStyle="1" w:styleId="1131111">
    <w:name w:val="リストなし113111"/>
    <w:next w:val="a4"/>
    <w:uiPriority w:val="99"/>
    <w:semiHidden/>
    <w:unhideWhenUsed/>
    <w:rsid w:val="00FB2EBE"/>
  </w:style>
  <w:style w:type="numbering" w:customStyle="1" w:styleId="1131112">
    <w:name w:val="无列表113111"/>
    <w:next w:val="a4"/>
    <w:semiHidden/>
    <w:rsid w:val="00FB2EBE"/>
  </w:style>
  <w:style w:type="numbering" w:customStyle="1" w:styleId="NoList213111">
    <w:name w:val="No List213111"/>
    <w:next w:val="a4"/>
    <w:semiHidden/>
    <w:rsid w:val="00FB2EBE"/>
  </w:style>
  <w:style w:type="numbering" w:customStyle="1" w:styleId="NoList313111">
    <w:name w:val="No List313111"/>
    <w:next w:val="a4"/>
    <w:uiPriority w:val="99"/>
    <w:semiHidden/>
    <w:rsid w:val="00FB2EBE"/>
  </w:style>
  <w:style w:type="numbering" w:customStyle="1" w:styleId="NoList1113111">
    <w:name w:val="No List1113111"/>
    <w:next w:val="a4"/>
    <w:uiPriority w:val="99"/>
    <w:semiHidden/>
    <w:unhideWhenUsed/>
    <w:rsid w:val="00FB2EBE"/>
  </w:style>
  <w:style w:type="numbering" w:customStyle="1" w:styleId="123111">
    <w:name w:val="無清單123111"/>
    <w:next w:val="a4"/>
    <w:uiPriority w:val="99"/>
    <w:semiHidden/>
    <w:unhideWhenUsed/>
    <w:rsid w:val="00FB2EBE"/>
  </w:style>
  <w:style w:type="numbering" w:customStyle="1" w:styleId="1113111">
    <w:name w:val="無清單1113111"/>
    <w:next w:val="a4"/>
    <w:uiPriority w:val="99"/>
    <w:semiHidden/>
    <w:unhideWhenUsed/>
    <w:rsid w:val="00FB2EBE"/>
  </w:style>
  <w:style w:type="numbering" w:customStyle="1" w:styleId="NoList121211">
    <w:name w:val="No List121211"/>
    <w:next w:val="a4"/>
    <w:uiPriority w:val="99"/>
    <w:semiHidden/>
    <w:unhideWhenUsed/>
    <w:rsid w:val="00FB2EBE"/>
  </w:style>
  <w:style w:type="numbering" w:customStyle="1" w:styleId="1112110">
    <w:name w:val="リストなし111211"/>
    <w:next w:val="a4"/>
    <w:uiPriority w:val="99"/>
    <w:semiHidden/>
    <w:unhideWhenUsed/>
    <w:rsid w:val="00FB2EBE"/>
  </w:style>
  <w:style w:type="numbering" w:customStyle="1" w:styleId="1112114">
    <w:name w:val="无列表111211"/>
    <w:next w:val="a4"/>
    <w:semiHidden/>
    <w:rsid w:val="00FB2EBE"/>
  </w:style>
  <w:style w:type="numbering" w:customStyle="1" w:styleId="NoList211211">
    <w:name w:val="No List211211"/>
    <w:next w:val="a4"/>
    <w:semiHidden/>
    <w:rsid w:val="00FB2EBE"/>
  </w:style>
  <w:style w:type="numbering" w:customStyle="1" w:styleId="NoList311211">
    <w:name w:val="No List311211"/>
    <w:next w:val="a4"/>
    <w:uiPriority w:val="99"/>
    <w:semiHidden/>
    <w:rsid w:val="00FB2EBE"/>
  </w:style>
  <w:style w:type="numbering" w:customStyle="1" w:styleId="NoList1111211">
    <w:name w:val="No List1111211"/>
    <w:next w:val="a4"/>
    <w:uiPriority w:val="99"/>
    <w:semiHidden/>
    <w:unhideWhenUsed/>
    <w:rsid w:val="00FB2EBE"/>
  </w:style>
  <w:style w:type="numbering" w:customStyle="1" w:styleId="1212110">
    <w:name w:val="無清單121211"/>
    <w:next w:val="a4"/>
    <w:uiPriority w:val="99"/>
    <w:semiHidden/>
    <w:unhideWhenUsed/>
    <w:rsid w:val="00FB2EBE"/>
  </w:style>
  <w:style w:type="numbering" w:customStyle="1" w:styleId="11112110">
    <w:name w:val="無清單1111211"/>
    <w:next w:val="a4"/>
    <w:uiPriority w:val="99"/>
    <w:semiHidden/>
    <w:unhideWhenUsed/>
    <w:rsid w:val="00FB2EBE"/>
  </w:style>
  <w:style w:type="numbering" w:customStyle="1" w:styleId="NoList5211">
    <w:name w:val="No List5211"/>
    <w:next w:val="a4"/>
    <w:uiPriority w:val="99"/>
    <w:semiHidden/>
    <w:unhideWhenUsed/>
    <w:rsid w:val="00FB2EBE"/>
  </w:style>
  <w:style w:type="numbering" w:customStyle="1" w:styleId="NoList13211">
    <w:name w:val="No List13211"/>
    <w:next w:val="a4"/>
    <w:uiPriority w:val="99"/>
    <w:semiHidden/>
    <w:unhideWhenUsed/>
    <w:rsid w:val="00FB2EBE"/>
  </w:style>
  <w:style w:type="numbering" w:customStyle="1" w:styleId="122114">
    <w:name w:val="リストなし12211"/>
    <w:next w:val="a4"/>
    <w:uiPriority w:val="99"/>
    <w:semiHidden/>
    <w:unhideWhenUsed/>
    <w:rsid w:val="00FB2EBE"/>
  </w:style>
  <w:style w:type="numbering" w:customStyle="1" w:styleId="122120">
    <w:name w:val="无列表12212"/>
    <w:next w:val="a4"/>
    <w:semiHidden/>
    <w:rsid w:val="00FB2EBE"/>
  </w:style>
  <w:style w:type="numbering" w:customStyle="1" w:styleId="NoList22211">
    <w:name w:val="No List22211"/>
    <w:next w:val="a4"/>
    <w:semiHidden/>
    <w:rsid w:val="00FB2EBE"/>
  </w:style>
  <w:style w:type="numbering" w:customStyle="1" w:styleId="NoList32211">
    <w:name w:val="No List32211"/>
    <w:next w:val="a4"/>
    <w:uiPriority w:val="99"/>
    <w:semiHidden/>
    <w:rsid w:val="00FB2EBE"/>
  </w:style>
  <w:style w:type="numbering" w:customStyle="1" w:styleId="NoList112211">
    <w:name w:val="No List112211"/>
    <w:next w:val="a4"/>
    <w:uiPriority w:val="99"/>
    <w:semiHidden/>
    <w:unhideWhenUsed/>
    <w:rsid w:val="00FB2EBE"/>
  </w:style>
  <w:style w:type="numbering" w:customStyle="1" w:styleId="132110">
    <w:name w:val="無清單13211"/>
    <w:next w:val="a4"/>
    <w:uiPriority w:val="99"/>
    <w:semiHidden/>
    <w:unhideWhenUsed/>
    <w:rsid w:val="00FB2EBE"/>
  </w:style>
  <w:style w:type="numbering" w:customStyle="1" w:styleId="1122110">
    <w:name w:val="無清單112211"/>
    <w:next w:val="a4"/>
    <w:uiPriority w:val="99"/>
    <w:semiHidden/>
    <w:unhideWhenUsed/>
    <w:rsid w:val="00FB2EBE"/>
  </w:style>
  <w:style w:type="numbering" w:customStyle="1" w:styleId="21211">
    <w:name w:val="无列表21211"/>
    <w:next w:val="a4"/>
    <w:uiPriority w:val="99"/>
    <w:semiHidden/>
    <w:unhideWhenUsed/>
    <w:rsid w:val="00FB2EBE"/>
  </w:style>
  <w:style w:type="numbering" w:customStyle="1" w:styleId="NoList1112211">
    <w:name w:val="No List1112211"/>
    <w:next w:val="a4"/>
    <w:uiPriority w:val="99"/>
    <w:semiHidden/>
    <w:unhideWhenUsed/>
    <w:rsid w:val="00FB2EBE"/>
  </w:style>
  <w:style w:type="numbering" w:customStyle="1" w:styleId="NoList711">
    <w:name w:val="No List711"/>
    <w:next w:val="a4"/>
    <w:uiPriority w:val="99"/>
    <w:semiHidden/>
    <w:unhideWhenUsed/>
    <w:rsid w:val="00FB2EBE"/>
  </w:style>
  <w:style w:type="table" w:customStyle="1" w:styleId="TableGrid811">
    <w:name w:val="Table Grid8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FB2EBE"/>
  </w:style>
  <w:style w:type="numbering" w:customStyle="1" w:styleId="14110">
    <w:name w:val="リストなし1411"/>
    <w:next w:val="a4"/>
    <w:uiPriority w:val="99"/>
    <w:semiHidden/>
    <w:unhideWhenUsed/>
    <w:rsid w:val="00FB2EBE"/>
  </w:style>
  <w:style w:type="table" w:customStyle="1" w:styleId="TableGrid1411">
    <w:name w:val="Table Grid1411"/>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FB2EBE"/>
  </w:style>
  <w:style w:type="table" w:customStyle="1" w:styleId="3411">
    <w:name w:val="网格型3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FB2EBE"/>
  </w:style>
  <w:style w:type="numbering" w:customStyle="1" w:styleId="NoList3411">
    <w:name w:val="No List3411"/>
    <w:next w:val="a4"/>
    <w:uiPriority w:val="99"/>
    <w:semiHidden/>
    <w:rsid w:val="00FB2EBE"/>
  </w:style>
  <w:style w:type="table" w:customStyle="1" w:styleId="TableGrid4411">
    <w:name w:val="Table Grid44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FB2EBE"/>
  </w:style>
  <w:style w:type="numbering" w:customStyle="1" w:styleId="15110">
    <w:name w:val="無清單1511"/>
    <w:next w:val="a4"/>
    <w:uiPriority w:val="99"/>
    <w:semiHidden/>
    <w:unhideWhenUsed/>
    <w:rsid w:val="00FB2EBE"/>
  </w:style>
  <w:style w:type="numbering" w:customStyle="1" w:styleId="114110">
    <w:name w:val="無清單11411"/>
    <w:next w:val="a4"/>
    <w:uiPriority w:val="99"/>
    <w:semiHidden/>
    <w:unhideWhenUsed/>
    <w:rsid w:val="00FB2EBE"/>
  </w:style>
  <w:style w:type="table" w:customStyle="1" w:styleId="14113">
    <w:name w:val="表格格線14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FB2EBE"/>
  </w:style>
  <w:style w:type="table" w:customStyle="1" w:styleId="TableGrid5211">
    <w:name w:val="Table Grid52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FB2EBE"/>
  </w:style>
  <w:style w:type="numbering" w:customStyle="1" w:styleId="114111">
    <w:name w:val="リストなし11411"/>
    <w:next w:val="a4"/>
    <w:uiPriority w:val="99"/>
    <w:semiHidden/>
    <w:unhideWhenUsed/>
    <w:rsid w:val="00FB2EBE"/>
  </w:style>
  <w:style w:type="table" w:customStyle="1" w:styleId="TableGrid11311">
    <w:name w:val="Table Grid113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FB2EBE"/>
  </w:style>
  <w:style w:type="table" w:customStyle="1" w:styleId="31211">
    <w:name w:val="网格型31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FB2EBE"/>
  </w:style>
  <w:style w:type="numbering" w:customStyle="1" w:styleId="NoList31411">
    <w:name w:val="No List31411"/>
    <w:next w:val="a4"/>
    <w:uiPriority w:val="99"/>
    <w:semiHidden/>
    <w:rsid w:val="00FB2EBE"/>
  </w:style>
  <w:style w:type="table" w:customStyle="1" w:styleId="TableGrid41211">
    <w:name w:val="Table Grid412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FB2EBE"/>
  </w:style>
  <w:style w:type="numbering" w:customStyle="1" w:styleId="124110">
    <w:name w:val="無清單12411"/>
    <w:next w:val="a4"/>
    <w:uiPriority w:val="99"/>
    <w:semiHidden/>
    <w:unhideWhenUsed/>
    <w:rsid w:val="00FB2EBE"/>
  </w:style>
  <w:style w:type="numbering" w:customStyle="1" w:styleId="1114110">
    <w:name w:val="無清單111411"/>
    <w:next w:val="a4"/>
    <w:uiPriority w:val="99"/>
    <w:semiHidden/>
    <w:unhideWhenUsed/>
    <w:rsid w:val="00FB2EBE"/>
  </w:style>
  <w:style w:type="table" w:customStyle="1" w:styleId="112114">
    <w:name w:val="表格格線112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FB2EBE"/>
  </w:style>
  <w:style w:type="numbering" w:customStyle="1" w:styleId="NoList121311">
    <w:name w:val="No List121311"/>
    <w:next w:val="a4"/>
    <w:uiPriority w:val="99"/>
    <w:semiHidden/>
    <w:unhideWhenUsed/>
    <w:rsid w:val="00FB2EBE"/>
  </w:style>
  <w:style w:type="numbering" w:customStyle="1" w:styleId="1113110">
    <w:name w:val="リストなし111311"/>
    <w:next w:val="a4"/>
    <w:uiPriority w:val="99"/>
    <w:semiHidden/>
    <w:unhideWhenUsed/>
    <w:rsid w:val="00FB2EBE"/>
  </w:style>
  <w:style w:type="numbering" w:customStyle="1" w:styleId="1113112">
    <w:name w:val="无列表111311"/>
    <w:next w:val="a4"/>
    <w:semiHidden/>
    <w:rsid w:val="00FB2EBE"/>
  </w:style>
  <w:style w:type="numbering" w:customStyle="1" w:styleId="NoList211311">
    <w:name w:val="No List211311"/>
    <w:next w:val="a4"/>
    <w:semiHidden/>
    <w:rsid w:val="00FB2EBE"/>
  </w:style>
  <w:style w:type="numbering" w:customStyle="1" w:styleId="NoList311311">
    <w:name w:val="No List311311"/>
    <w:next w:val="a4"/>
    <w:uiPriority w:val="99"/>
    <w:semiHidden/>
    <w:rsid w:val="00FB2EBE"/>
  </w:style>
  <w:style w:type="numbering" w:customStyle="1" w:styleId="NoList1111311">
    <w:name w:val="No List1111311"/>
    <w:next w:val="a4"/>
    <w:uiPriority w:val="99"/>
    <w:semiHidden/>
    <w:unhideWhenUsed/>
    <w:rsid w:val="00FB2EBE"/>
  </w:style>
  <w:style w:type="numbering" w:customStyle="1" w:styleId="121311">
    <w:name w:val="無清單121311"/>
    <w:next w:val="a4"/>
    <w:uiPriority w:val="99"/>
    <w:semiHidden/>
    <w:unhideWhenUsed/>
    <w:rsid w:val="00FB2EBE"/>
  </w:style>
  <w:style w:type="numbering" w:customStyle="1" w:styleId="1111311">
    <w:name w:val="無清單1111311"/>
    <w:next w:val="a4"/>
    <w:uiPriority w:val="99"/>
    <w:semiHidden/>
    <w:unhideWhenUsed/>
    <w:rsid w:val="00FB2EBE"/>
  </w:style>
  <w:style w:type="numbering" w:customStyle="1" w:styleId="NoList5311">
    <w:name w:val="No List5311"/>
    <w:next w:val="a4"/>
    <w:uiPriority w:val="99"/>
    <w:semiHidden/>
    <w:unhideWhenUsed/>
    <w:rsid w:val="00FB2EBE"/>
  </w:style>
  <w:style w:type="table" w:customStyle="1" w:styleId="TableGrid6211">
    <w:name w:val="Table Grid621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FB2EBE"/>
  </w:style>
  <w:style w:type="numbering" w:customStyle="1" w:styleId="123110">
    <w:name w:val="リストなし12311"/>
    <w:next w:val="a4"/>
    <w:uiPriority w:val="99"/>
    <w:semiHidden/>
    <w:unhideWhenUsed/>
    <w:rsid w:val="00FB2EBE"/>
  </w:style>
  <w:style w:type="table" w:customStyle="1" w:styleId="TableGrid12211">
    <w:name w:val="Table Grid1221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FB2EBE"/>
  </w:style>
  <w:style w:type="table" w:customStyle="1" w:styleId="32211">
    <w:name w:val="网格型3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FB2EBE"/>
  </w:style>
  <w:style w:type="numbering" w:customStyle="1" w:styleId="NoList32311">
    <w:name w:val="No List32311"/>
    <w:next w:val="a4"/>
    <w:uiPriority w:val="99"/>
    <w:semiHidden/>
    <w:rsid w:val="00FB2EBE"/>
  </w:style>
  <w:style w:type="table" w:customStyle="1" w:styleId="TableGrid42211">
    <w:name w:val="Table Grid4221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FB2EBE"/>
  </w:style>
  <w:style w:type="numbering" w:customStyle="1" w:styleId="13311">
    <w:name w:val="無清單13311"/>
    <w:next w:val="a4"/>
    <w:uiPriority w:val="99"/>
    <w:semiHidden/>
    <w:unhideWhenUsed/>
    <w:rsid w:val="00FB2EBE"/>
  </w:style>
  <w:style w:type="numbering" w:customStyle="1" w:styleId="1123110">
    <w:name w:val="無清單112311"/>
    <w:next w:val="a4"/>
    <w:uiPriority w:val="99"/>
    <w:semiHidden/>
    <w:unhideWhenUsed/>
    <w:rsid w:val="00FB2EBE"/>
  </w:style>
  <w:style w:type="table" w:customStyle="1" w:styleId="122115">
    <w:name w:val="表格格線1221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FB2EBE"/>
  </w:style>
  <w:style w:type="numbering" w:customStyle="1" w:styleId="NoList122211">
    <w:name w:val="No List122211"/>
    <w:next w:val="a4"/>
    <w:uiPriority w:val="99"/>
    <w:semiHidden/>
    <w:unhideWhenUsed/>
    <w:rsid w:val="00FB2EBE"/>
  </w:style>
  <w:style w:type="numbering" w:customStyle="1" w:styleId="1122111">
    <w:name w:val="リストなし112211"/>
    <w:next w:val="a4"/>
    <w:uiPriority w:val="99"/>
    <w:semiHidden/>
    <w:unhideWhenUsed/>
    <w:rsid w:val="00FB2EBE"/>
  </w:style>
  <w:style w:type="numbering" w:customStyle="1" w:styleId="1122112">
    <w:name w:val="无列表112211"/>
    <w:next w:val="a4"/>
    <w:semiHidden/>
    <w:rsid w:val="00FB2EBE"/>
  </w:style>
  <w:style w:type="numbering" w:customStyle="1" w:styleId="NoList212211">
    <w:name w:val="No List212211"/>
    <w:next w:val="a4"/>
    <w:semiHidden/>
    <w:rsid w:val="00FB2EBE"/>
  </w:style>
  <w:style w:type="numbering" w:customStyle="1" w:styleId="NoList312211">
    <w:name w:val="No List312211"/>
    <w:next w:val="a4"/>
    <w:uiPriority w:val="99"/>
    <w:semiHidden/>
    <w:rsid w:val="00FB2EBE"/>
  </w:style>
  <w:style w:type="numbering" w:customStyle="1" w:styleId="NoList1112311">
    <w:name w:val="No List1112311"/>
    <w:next w:val="a4"/>
    <w:uiPriority w:val="99"/>
    <w:semiHidden/>
    <w:unhideWhenUsed/>
    <w:rsid w:val="00FB2EBE"/>
  </w:style>
  <w:style w:type="numbering" w:customStyle="1" w:styleId="122211">
    <w:name w:val="無清單122211"/>
    <w:next w:val="a4"/>
    <w:uiPriority w:val="99"/>
    <w:semiHidden/>
    <w:unhideWhenUsed/>
    <w:rsid w:val="00FB2EBE"/>
  </w:style>
  <w:style w:type="numbering" w:customStyle="1" w:styleId="1112211">
    <w:name w:val="無清單1112211"/>
    <w:next w:val="a4"/>
    <w:uiPriority w:val="99"/>
    <w:semiHidden/>
    <w:unhideWhenUsed/>
    <w:rsid w:val="00FB2EBE"/>
  </w:style>
  <w:style w:type="numbering" w:customStyle="1" w:styleId="416">
    <w:name w:val="无列表41"/>
    <w:next w:val="a4"/>
    <w:uiPriority w:val="99"/>
    <w:semiHidden/>
    <w:unhideWhenUsed/>
    <w:rsid w:val="00FB2EBE"/>
  </w:style>
  <w:style w:type="table" w:customStyle="1" w:styleId="510">
    <w:name w:val="网格型5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FB2EBE"/>
  </w:style>
  <w:style w:type="numbering" w:customStyle="1" w:styleId="131211">
    <w:name w:val="无列表13121"/>
    <w:next w:val="a4"/>
    <w:semiHidden/>
    <w:rsid w:val="00FB2EBE"/>
  </w:style>
  <w:style w:type="numbering" w:customStyle="1" w:styleId="NoList41121">
    <w:name w:val="No List41121"/>
    <w:next w:val="a4"/>
    <w:uiPriority w:val="99"/>
    <w:semiHidden/>
    <w:unhideWhenUsed/>
    <w:rsid w:val="00FB2EBE"/>
  </w:style>
  <w:style w:type="numbering" w:customStyle="1" w:styleId="22121">
    <w:name w:val="无列表22121"/>
    <w:next w:val="a4"/>
    <w:uiPriority w:val="99"/>
    <w:semiHidden/>
    <w:unhideWhenUsed/>
    <w:rsid w:val="00FB2EBE"/>
  </w:style>
  <w:style w:type="numbering" w:customStyle="1" w:styleId="NoList1211121">
    <w:name w:val="No List1211121"/>
    <w:next w:val="a4"/>
    <w:uiPriority w:val="99"/>
    <w:semiHidden/>
    <w:unhideWhenUsed/>
    <w:rsid w:val="00FB2EBE"/>
  </w:style>
  <w:style w:type="numbering" w:customStyle="1" w:styleId="11111211">
    <w:name w:val="リストなし1111121"/>
    <w:next w:val="a4"/>
    <w:uiPriority w:val="99"/>
    <w:semiHidden/>
    <w:unhideWhenUsed/>
    <w:rsid w:val="00FB2EBE"/>
  </w:style>
  <w:style w:type="numbering" w:customStyle="1" w:styleId="11111212">
    <w:name w:val="无列表1111121"/>
    <w:next w:val="a4"/>
    <w:semiHidden/>
    <w:rsid w:val="00FB2EBE"/>
  </w:style>
  <w:style w:type="numbering" w:customStyle="1" w:styleId="NoList2111121">
    <w:name w:val="No List2111121"/>
    <w:next w:val="a4"/>
    <w:semiHidden/>
    <w:rsid w:val="00FB2EBE"/>
  </w:style>
  <w:style w:type="numbering" w:customStyle="1" w:styleId="NoList3111121">
    <w:name w:val="No List3111121"/>
    <w:next w:val="a4"/>
    <w:uiPriority w:val="99"/>
    <w:semiHidden/>
    <w:rsid w:val="00FB2EBE"/>
  </w:style>
  <w:style w:type="numbering" w:customStyle="1" w:styleId="NoList11111121">
    <w:name w:val="No List11111121"/>
    <w:next w:val="a4"/>
    <w:uiPriority w:val="99"/>
    <w:semiHidden/>
    <w:unhideWhenUsed/>
    <w:rsid w:val="00FB2EBE"/>
  </w:style>
  <w:style w:type="numbering" w:customStyle="1" w:styleId="12111210">
    <w:name w:val="無清單1211121"/>
    <w:next w:val="a4"/>
    <w:uiPriority w:val="99"/>
    <w:semiHidden/>
    <w:unhideWhenUsed/>
    <w:rsid w:val="00FB2EBE"/>
  </w:style>
  <w:style w:type="numbering" w:customStyle="1" w:styleId="111111210">
    <w:name w:val="無清單11111121"/>
    <w:next w:val="a4"/>
    <w:uiPriority w:val="99"/>
    <w:semiHidden/>
    <w:unhideWhenUsed/>
    <w:rsid w:val="00FB2EBE"/>
  </w:style>
  <w:style w:type="numbering" w:customStyle="1" w:styleId="NoList131121">
    <w:name w:val="No List131121"/>
    <w:next w:val="a4"/>
    <w:uiPriority w:val="99"/>
    <w:semiHidden/>
    <w:unhideWhenUsed/>
    <w:rsid w:val="00FB2EBE"/>
  </w:style>
  <w:style w:type="numbering" w:customStyle="1" w:styleId="1211211">
    <w:name w:val="リストなし121121"/>
    <w:next w:val="a4"/>
    <w:uiPriority w:val="99"/>
    <w:semiHidden/>
    <w:unhideWhenUsed/>
    <w:rsid w:val="00FB2EBE"/>
  </w:style>
  <w:style w:type="numbering" w:customStyle="1" w:styleId="1211212">
    <w:name w:val="无列表121121"/>
    <w:next w:val="a4"/>
    <w:semiHidden/>
    <w:rsid w:val="00FB2EBE"/>
  </w:style>
  <w:style w:type="numbering" w:customStyle="1" w:styleId="NoList221121">
    <w:name w:val="No List221121"/>
    <w:next w:val="a4"/>
    <w:semiHidden/>
    <w:rsid w:val="00FB2EBE"/>
  </w:style>
  <w:style w:type="numbering" w:customStyle="1" w:styleId="NoList321121">
    <w:name w:val="No List321121"/>
    <w:next w:val="a4"/>
    <w:uiPriority w:val="99"/>
    <w:semiHidden/>
    <w:rsid w:val="00FB2EBE"/>
  </w:style>
  <w:style w:type="numbering" w:customStyle="1" w:styleId="NoList1121121">
    <w:name w:val="No List1121121"/>
    <w:next w:val="a4"/>
    <w:uiPriority w:val="99"/>
    <w:semiHidden/>
    <w:unhideWhenUsed/>
    <w:rsid w:val="00FB2EBE"/>
  </w:style>
  <w:style w:type="numbering" w:customStyle="1" w:styleId="1311210">
    <w:name w:val="無清單131121"/>
    <w:next w:val="a4"/>
    <w:uiPriority w:val="99"/>
    <w:semiHidden/>
    <w:unhideWhenUsed/>
    <w:rsid w:val="00FB2EBE"/>
  </w:style>
  <w:style w:type="numbering" w:customStyle="1" w:styleId="11211210">
    <w:name w:val="無清單1121121"/>
    <w:next w:val="a4"/>
    <w:uiPriority w:val="99"/>
    <w:semiHidden/>
    <w:unhideWhenUsed/>
    <w:rsid w:val="00FB2EBE"/>
  </w:style>
  <w:style w:type="numbering" w:customStyle="1" w:styleId="211121">
    <w:name w:val="无列表211121"/>
    <w:next w:val="a4"/>
    <w:uiPriority w:val="99"/>
    <w:semiHidden/>
    <w:unhideWhenUsed/>
    <w:rsid w:val="00FB2EBE"/>
  </w:style>
  <w:style w:type="numbering" w:customStyle="1" w:styleId="NoList1221121">
    <w:name w:val="No List1221121"/>
    <w:next w:val="a4"/>
    <w:uiPriority w:val="99"/>
    <w:semiHidden/>
    <w:unhideWhenUsed/>
    <w:rsid w:val="00FB2EBE"/>
  </w:style>
  <w:style w:type="numbering" w:customStyle="1" w:styleId="11211211">
    <w:name w:val="リストなし1121121"/>
    <w:next w:val="a4"/>
    <w:uiPriority w:val="99"/>
    <w:semiHidden/>
    <w:unhideWhenUsed/>
    <w:rsid w:val="00FB2EBE"/>
  </w:style>
  <w:style w:type="numbering" w:customStyle="1" w:styleId="11211212">
    <w:name w:val="无列表1121121"/>
    <w:next w:val="a4"/>
    <w:semiHidden/>
    <w:rsid w:val="00FB2EBE"/>
  </w:style>
  <w:style w:type="numbering" w:customStyle="1" w:styleId="NoList2121121">
    <w:name w:val="No List2121121"/>
    <w:next w:val="a4"/>
    <w:semiHidden/>
    <w:rsid w:val="00FB2EBE"/>
  </w:style>
  <w:style w:type="numbering" w:customStyle="1" w:styleId="NoList3121121">
    <w:name w:val="No List3121121"/>
    <w:next w:val="a4"/>
    <w:uiPriority w:val="99"/>
    <w:semiHidden/>
    <w:rsid w:val="00FB2EBE"/>
  </w:style>
  <w:style w:type="numbering" w:customStyle="1" w:styleId="NoList11121121">
    <w:name w:val="No List11121121"/>
    <w:next w:val="a4"/>
    <w:uiPriority w:val="99"/>
    <w:semiHidden/>
    <w:unhideWhenUsed/>
    <w:rsid w:val="00FB2EBE"/>
  </w:style>
  <w:style w:type="numbering" w:customStyle="1" w:styleId="1221121">
    <w:name w:val="無清單1221121"/>
    <w:next w:val="a4"/>
    <w:uiPriority w:val="99"/>
    <w:semiHidden/>
    <w:unhideWhenUsed/>
    <w:rsid w:val="00FB2EBE"/>
  </w:style>
  <w:style w:type="numbering" w:customStyle="1" w:styleId="11121121">
    <w:name w:val="無清單11121121"/>
    <w:next w:val="a4"/>
    <w:uiPriority w:val="99"/>
    <w:semiHidden/>
    <w:unhideWhenUsed/>
    <w:rsid w:val="00FB2EBE"/>
  </w:style>
  <w:style w:type="numbering" w:customStyle="1" w:styleId="122210">
    <w:name w:val="无列表12221"/>
    <w:next w:val="a4"/>
    <w:semiHidden/>
    <w:rsid w:val="00FB2EBE"/>
  </w:style>
  <w:style w:type="character" w:customStyle="1" w:styleId="CharChar35">
    <w:name w:val="Char Char35"/>
    <w:semiHidden/>
    <w:qFormat/>
    <w:rsid w:val="00FB2EBE"/>
    <w:rPr>
      <w:rFonts w:ascii="Arial" w:hAnsi="Arial"/>
      <w:sz w:val="28"/>
      <w:lang w:val="en-GB" w:eastAsia="ko-KR" w:bidi="ar-SA"/>
    </w:rPr>
  </w:style>
  <w:style w:type="table" w:customStyle="1" w:styleId="Tabellengitternetz133">
    <w:name w:val="Tabellengitternetz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FB2EBE"/>
    <w:pPr>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FB2EBE"/>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FB2EBE"/>
    <w:rPr>
      <w:rFonts w:ascii="Cambria" w:hAnsi="Cambria" w:cs="Times New Roman" w:hint="default"/>
      <w:b/>
      <w:bCs/>
      <w:kern w:val="28"/>
      <w:sz w:val="32"/>
      <w:szCs w:val="32"/>
      <w:lang w:val="en-GB" w:eastAsia="en-US"/>
    </w:rPr>
  </w:style>
  <w:style w:type="character" w:customStyle="1" w:styleId="1f4">
    <w:name w:val="副標題 字元1"/>
    <w:qFormat/>
    <w:rsid w:val="00FB2EB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FB2EBE"/>
    <w:rPr>
      <w:rFonts w:ascii="Times New Roman" w:hAnsi="Times New Roman" w:cs="Times New Roman" w:hint="default"/>
      <w:i/>
      <w:iCs/>
      <w:color w:val="4F81BD"/>
      <w:lang w:val="en-GB" w:eastAsia="en-US"/>
    </w:rPr>
  </w:style>
  <w:style w:type="table" w:customStyle="1" w:styleId="TableGrid1312">
    <w:name w:val="Table Grid1312"/>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B2E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B2EB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B2EBE"/>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FB2EB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FB2EBE"/>
    <w:rPr>
      <w:rFonts w:ascii="Times New Roman" w:eastAsia="Batang" w:hAnsi="Times New Roman"/>
      <w:lang w:val="en-GB" w:eastAsia="en-US"/>
    </w:rPr>
  </w:style>
  <w:style w:type="numbering" w:customStyle="1" w:styleId="NoList10">
    <w:name w:val="No List10"/>
    <w:next w:val="a4"/>
    <w:uiPriority w:val="99"/>
    <w:semiHidden/>
    <w:unhideWhenUsed/>
    <w:rsid w:val="00FB2EBE"/>
  </w:style>
  <w:style w:type="numbering" w:customStyle="1" w:styleId="NoList64">
    <w:name w:val="No List64"/>
    <w:next w:val="a4"/>
    <w:uiPriority w:val="99"/>
    <w:semiHidden/>
    <w:unhideWhenUsed/>
    <w:rsid w:val="00FB2EBE"/>
  </w:style>
  <w:style w:type="numbering" w:customStyle="1" w:styleId="NoList144">
    <w:name w:val="No List144"/>
    <w:next w:val="a4"/>
    <w:uiPriority w:val="99"/>
    <w:semiHidden/>
    <w:unhideWhenUsed/>
    <w:rsid w:val="00FB2EBE"/>
  </w:style>
  <w:style w:type="numbering" w:customStyle="1" w:styleId="1344">
    <w:name w:val="リストなし134"/>
    <w:next w:val="a4"/>
    <w:uiPriority w:val="99"/>
    <w:semiHidden/>
    <w:unhideWhenUsed/>
    <w:rsid w:val="00FB2EBE"/>
  </w:style>
  <w:style w:type="numbering" w:customStyle="1" w:styleId="NoList234">
    <w:name w:val="No List234"/>
    <w:next w:val="a4"/>
    <w:semiHidden/>
    <w:rsid w:val="00FB2EBE"/>
  </w:style>
  <w:style w:type="numbering" w:customStyle="1" w:styleId="NoList334">
    <w:name w:val="No List334"/>
    <w:next w:val="a4"/>
    <w:uiPriority w:val="99"/>
    <w:semiHidden/>
    <w:rsid w:val="00FB2EBE"/>
  </w:style>
  <w:style w:type="numbering" w:customStyle="1" w:styleId="1441">
    <w:name w:val="無清單144"/>
    <w:next w:val="a4"/>
    <w:uiPriority w:val="99"/>
    <w:semiHidden/>
    <w:unhideWhenUsed/>
    <w:rsid w:val="00FB2EBE"/>
  </w:style>
  <w:style w:type="numbering" w:customStyle="1" w:styleId="11341">
    <w:name w:val="無清單1134"/>
    <w:next w:val="a4"/>
    <w:uiPriority w:val="99"/>
    <w:semiHidden/>
    <w:unhideWhenUsed/>
    <w:rsid w:val="00FB2EBE"/>
  </w:style>
  <w:style w:type="numbering" w:customStyle="1" w:styleId="NoList1234">
    <w:name w:val="No List1234"/>
    <w:next w:val="a4"/>
    <w:uiPriority w:val="99"/>
    <w:semiHidden/>
    <w:unhideWhenUsed/>
    <w:rsid w:val="00FB2EBE"/>
  </w:style>
  <w:style w:type="numbering" w:customStyle="1" w:styleId="11342">
    <w:name w:val="リストなし1134"/>
    <w:next w:val="a4"/>
    <w:uiPriority w:val="99"/>
    <w:semiHidden/>
    <w:unhideWhenUsed/>
    <w:rsid w:val="00FB2EBE"/>
  </w:style>
  <w:style w:type="numbering" w:customStyle="1" w:styleId="11343">
    <w:name w:val="无列表1134"/>
    <w:next w:val="a4"/>
    <w:semiHidden/>
    <w:rsid w:val="00FB2EBE"/>
  </w:style>
  <w:style w:type="numbering" w:customStyle="1" w:styleId="NoList2134">
    <w:name w:val="No List2134"/>
    <w:next w:val="a4"/>
    <w:semiHidden/>
    <w:rsid w:val="00FB2EBE"/>
  </w:style>
  <w:style w:type="numbering" w:customStyle="1" w:styleId="NoList3134">
    <w:name w:val="No List3134"/>
    <w:next w:val="a4"/>
    <w:uiPriority w:val="99"/>
    <w:semiHidden/>
    <w:rsid w:val="00FB2EBE"/>
  </w:style>
  <w:style w:type="numbering" w:customStyle="1" w:styleId="NoList11134">
    <w:name w:val="No List11134"/>
    <w:next w:val="a4"/>
    <w:uiPriority w:val="99"/>
    <w:semiHidden/>
    <w:unhideWhenUsed/>
    <w:rsid w:val="00FB2EBE"/>
  </w:style>
  <w:style w:type="numbering" w:customStyle="1" w:styleId="12341">
    <w:name w:val="無清單1234"/>
    <w:next w:val="a4"/>
    <w:uiPriority w:val="99"/>
    <w:semiHidden/>
    <w:unhideWhenUsed/>
    <w:rsid w:val="00FB2EBE"/>
  </w:style>
  <w:style w:type="numbering" w:customStyle="1" w:styleId="11134">
    <w:name w:val="無清單11134"/>
    <w:next w:val="a4"/>
    <w:uiPriority w:val="99"/>
    <w:semiHidden/>
    <w:unhideWhenUsed/>
    <w:rsid w:val="00FB2EBE"/>
  </w:style>
  <w:style w:type="numbering" w:customStyle="1" w:styleId="NoList514">
    <w:name w:val="No List514"/>
    <w:next w:val="a4"/>
    <w:uiPriority w:val="99"/>
    <w:semiHidden/>
    <w:unhideWhenUsed/>
    <w:rsid w:val="00FB2EBE"/>
  </w:style>
  <w:style w:type="numbering" w:customStyle="1" w:styleId="346">
    <w:name w:val="无列表34"/>
    <w:next w:val="a4"/>
    <w:uiPriority w:val="99"/>
    <w:semiHidden/>
    <w:unhideWhenUsed/>
    <w:rsid w:val="00FB2EBE"/>
  </w:style>
  <w:style w:type="numbering" w:customStyle="1" w:styleId="13140">
    <w:name w:val="无列表1314"/>
    <w:next w:val="a4"/>
    <w:semiHidden/>
    <w:rsid w:val="00FB2EBE"/>
  </w:style>
  <w:style w:type="numbering" w:customStyle="1" w:styleId="NoList11313">
    <w:name w:val="No List11313"/>
    <w:next w:val="a4"/>
    <w:uiPriority w:val="99"/>
    <w:semiHidden/>
    <w:unhideWhenUsed/>
    <w:rsid w:val="00FB2EBE"/>
  </w:style>
  <w:style w:type="numbering" w:customStyle="1" w:styleId="NoList4114">
    <w:name w:val="No List4114"/>
    <w:next w:val="a4"/>
    <w:uiPriority w:val="99"/>
    <w:semiHidden/>
    <w:unhideWhenUsed/>
    <w:rsid w:val="00FB2EBE"/>
  </w:style>
  <w:style w:type="numbering" w:customStyle="1" w:styleId="2214">
    <w:name w:val="无列表2214"/>
    <w:next w:val="a4"/>
    <w:uiPriority w:val="99"/>
    <w:semiHidden/>
    <w:unhideWhenUsed/>
    <w:rsid w:val="00FB2EBE"/>
  </w:style>
  <w:style w:type="numbering" w:customStyle="1" w:styleId="NoList121114">
    <w:name w:val="No List121114"/>
    <w:next w:val="a4"/>
    <w:uiPriority w:val="99"/>
    <w:semiHidden/>
    <w:unhideWhenUsed/>
    <w:rsid w:val="00FB2EBE"/>
  </w:style>
  <w:style w:type="numbering" w:customStyle="1" w:styleId="1111141">
    <w:name w:val="リストなし111114"/>
    <w:next w:val="a4"/>
    <w:uiPriority w:val="99"/>
    <w:semiHidden/>
    <w:unhideWhenUsed/>
    <w:rsid w:val="00FB2EBE"/>
  </w:style>
  <w:style w:type="numbering" w:customStyle="1" w:styleId="1111142">
    <w:name w:val="无列表111114"/>
    <w:next w:val="a4"/>
    <w:semiHidden/>
    <w:rsid w:val="00FB2EBE"/>
  </w:style>
  <w:style w:type="numbering" w:customStyle="1" w:styleId="NoList211114">
    <w:name w:val="No List211114"/>
    <w:next w:val="a4"/>
    <w:semiHidden/>
    <w:rsid w:val="00FB2EBE"/>
  </w:style>
  <w:style w:type="numbering" w:customStyle="1" w:styleId="NoList311114">
    <w:name w:val="No List311114"/>
    <w:next w:val="a4"/>
    <w:uiPriority w:val="99"/>
    <w:semiHidden/>
    <w:rsid w:val="00FB2EBE"/>
  </w:style>
  <w:style w:type="numbering" w:customStyle="1" w:styleId="NoList1111114">
    <w:name w:val="No List1111114"/>
    <w:next w:val="a4"/>
    <w:uiPriority w:val="99"/>
    <w:semiHidden/>
    <w:unhideWhenUsed/>
    <w:rsid w:val="00FB2EBE"/>
  </w:style>
  <w:style w:type="numbering" w:customStyle="1" w:styleId="1211140">
    <w:name w:val="無清單121114"/>
    <w:next w:val="a4"/>
    <w:uiPriority w:val="99"/>
    <w:semiHidden/>
    <w:unhideWhenUsed/>
    <w:rsid w:val="00FB2EBE"/>
  </w:style>
  <w:style w:type="numbering" w:customStyle="1" w:styleId="1111114">
    <w:name w:val="無清單1111114"/>
    <w:next w:val="a4"/>
    <w:uiPriority w:val="99"/>
    <w:semiHidden/>
    <w:unhideWhenUsed/>
    <w:rsid w:val="00FB2EBE"/>
  </w:style>
  <w:style w:type="numbering" w:customStyle="1" w:styleId="NoList13114">
    <w:name w:val="No List13114"/>
    <w:next w:val="a4"/>
    <w:uiPriority w:val="99"/>
    <w:semiHidden/>
    <w:unhideWhenUsed/>
    <w:rsid w:val="00FB2EBE"/>
  </w:style>
  <w:style w:type="numbering" w:customStyle="1" w:styleId="121140">
    <w:name w:val="リストなし12114"/>
    <w:next w:val="a4"/>
    <w:uiPriority w:val="99"/>
    <w:semiHidden/>
    <w:unhideWhenUsed/>
    <w:rsid w:val="00FB2EBE"/>
  </w:style>
  <w:style w:type="numbering" w:customStyle="1" w:styleId="121141">
    <w:name w:val="无列表12114"/>
    <w:next w:val="a4"/>
    <w:semiHidden/>
    <w:rsid w:val="00FB2EBE"/>
  </w:style>
  <w:style w:type="numbering" w:customStyle="1" w:styleId="NoList22114">
    <w:name w:val="No List22114"/>
    <w:next w:val="a4"/>
    <w:semiHidden/>
    <w:rsid w:val="00FB2EBE"/>
  </w:style>
  <w:style w:type="numbering" w:customStyle="1" w:styleId="NoList32114">
    <w:name w:val="No List32114"/>
    <w:next w:val="a4"/>
    <w:uiPriority w:val="99"/>
    <w:semiHidden/>
    <w:rsid w:val="00FB2EBE"/>
  </w:style>
  <w:style w:type="numbering" w:customStyle="1" w:styleId="NoList112114">
    <w:name w:val="No List112114"/>
    <w:next w:val="a4"/>
    <w:uiPriority w:val="99"/>
    <w:semiHidden/>
    <w:unhideWhenUsed/>
    <w:rsid w:val="00FB2EBE"/>
  </w:style>
  <w:style w:type="numbering" w:customStyle="1" w:styleId="131140">
    <w:name w:val="無清單13114"/>
    <w:next w:val="a4"/>
    <w:uiPriority w:val="99"/>
    <w:semiHidden/>
    <w:unhideWhenUsed/>
    <w:rsid w:val="00FB2EBE"/>
  </w:style>
  <w:style w:type="numbering" w:customStyle="1" w:styleId="1121140">
    <w:name w:val="無清單112114"/>
    <w:next w:val="a4"/>
    <w:uiPriority w:val="99"/>
    <w:semiHidden/>
    <w:unhideWhenUsed/>
    <w:rsid w:val="00FB2EBE"/>
  </w:style>
  <w:style w:type="numbering" w:customStyle="1" w:styleId="21114">
    <w:name w:val="无列表21114"/>
    <w:next w:val="a4"/>
    <w:uiPriority w:val="99"/>
    <w:semiHidden/>
    <w:unhideWhenUsed/>
    <w:rsid w:val="00FB2EBE"/>
  </w:style>
  <w:style w:type="numbering" w:customStyle="1" w:styleId="NoList122114">
    <w:name w:val="No List122114"/>
    <w:next w:val="a4"/>
    <w:uiPriority w:val="99"/>
    <w:semiHidden/>
    <w:unhideWhenUsed/>
    <w:rsid w:val="00FB2EBE"/>
  </w:style>
  <w:style w:type="numbering" w:customStyle="1" w:styleId="1121141">
    <w:name w:val="リストなし112114"/>
    <w:next w:val="a4"/>
    <w:uiPriority w:val="99"/>
    <w:semiHidden/>
    <w:unhideWhenUsed/>
    <w:rsid w:val="00FB2EBE"/>
  </w:style>
  <w:style w:type="numbering" w:customStyle="1" w:styleId="1121142">
    <w:name w:val="无列表112114"/>
    <w:next w:val="a4"/>
    <w:semiHidden/>
    <w:rsid w:val="00FB2EBE"/>
  </w:style>
  <w:style w:type="numbering" w:customStyle="1" w:styleId="NoList212114">
    <w:name w:val="No List212114"/>
    <w:next w:val="a4"/>
    <w:semiHidden/>
    <w:rsid w:val="00FB2EBE"/>
  </w:style>
  <w:style w:type="numbering" w:customStyle="1" w:styleId="NoList312114">
    <w:name w:val="No List312114"/>
    <w:next w:val="a4"/>
    <w:uiPriority w:val="99"/>
    <w:semiHidden/>
    <w:rsid w:val="00FB2EBE"/>
  </w:style>
  <w:style w:type="numbering" w:customStyle="1" w:styleId="NoList1112114">
    <w:name w:val="No List1112114"/>
    <w:next w:val="a4"/>
    <w:uiPriority w:val="99"/>
    <w:semiHidden/>
    <w:unhideWhenUsed/>
    <w:rsid w:val="00FB2EBE"/>
  </w:style>
  <w:style w:type="numbering" w:customStyle="1" w:styleId="1221140">
    <w:name w:val="無清單122114"/>
    <w:next w:val="a4"/>
    <w:uiPriority w:val="99"/>
    <w:semiHidden/>
    <w:unhideWhenUsed/>
    <w:rsid w:val="00FB2EBE"/>
  </w:style>
  <w:style w:type="numbering" w:customStyle="1" w:styleId="11121140">
    <w:name w:val="無清單1112114"/>
    <w:next w:val="a4"/>
    <w:uiPriority w:val="99"/>
    <w:semiHidden/>
    <w:unhideWhenUsed/>
    <w:rsid w:val="00FB2EBE"/>
  </w:style>
  <w:style w:type="numbering" w:customStyle="1" w:styleId="NoList5113">
    <w:name w:val="No List5113"/>
    <w:next w:val="a4"/>
    <w:uiPriority w:val="99"/>
    <w:semiHidden/>
    <w:unhideWhenUsed/>
    <w:rsid w:val="00FB2EBE"/>
  </w:style>
  <w:style w:type="numbering" w:customStyle="1" w:styleId="NoList613">
    <w:name w:val="No List613"/>
    <w:next w:val="a4"/>
    <w:uiPriority w:val="99"/>
    <w:semiHidden/>
    <w:unhideWhenUsed/>
    <w:rsid w:val="00FB2EBE"/>
  </w:style>
  <w:style w:type="numbering" w:customStyle="1" w:styleId="NoList1413">
    <w:name w:val="No List1413"/>
    <w:next w:val="a4"/>
    <w:uiPriority w:val="99"/>
    <w:semiHidden/>
    <w:unhideWhenUsed/>
    <w:rsid w:val="00FB2EBE"/>
  </w:style>
  <w:style w:type="numbering" w:customStyle="1" w:styleId="13132">
    <w:name w:val="リストなし1313"/>
    <w:next w:val="a4"/>
    <w:uiPriority w:val="99"/>
    <w:semiHidden/>
    <w:unhideWhenUsed/>
    <w:rsid w:val="00FB2EBE"/>
  </w:style>
  <w:style w:type="numbering" w:customStyle="1" w:styleId="NoList2313">
    <w:name w:val="No List2313"/>
    <w:next w:val="a4"/>
    <w:semiHidden/>
    <w:rsid w:val="00FB2EBE"/>
  </w:style>
  <w:style w:type="numbering" w:customStyle="1" w:styleId="NoList3313">
    <w:name w:val="No List3313"/>
    <w:next w:val="a4"/>
    <w:uiPriority w:val="99"/>
    <w:semiHidden/>
    <w:rsid w:val="00FB2EBE"/>
  </w:style>
  <w:style w:type="numbering" w:customStyle="1" w:styleId="NoList1143">
    <w:name w:val="No List1143"/>
    <w:next w:val="a4"/>
    <w:uiPriority w:val="99"/>
    <w:semiHidden/>
    <w:unhideWhenUsed/>
    <w:rsid w:val="00FB2EBE"/>
  </w:style>
  <w:style w:type="numbering" w:customStyle="1" w:styleId="14130">
    <w:name w:val="無清單1413"/>
    <w:next w:val="a4"/>
    <w:uiPriority w:val="99"/>
    <w:semiHidden/>
    <w:unhideWhenUsed/>
    <w:rsid w:val="00FB2EBE"/>
  </w:style>
  <w:style w:type="numbering" w:customStyle="1" w:styleId="113130">
    <w:name w:val="無清單11313"/>
    <w:next w:val="a4"/>
    <w:uiPriority w:val="99"/>
    <w:semiHidden/>
    <w:unhideWhenUsed/>
    <w:rsid w:val="00FB2EBE"/>
  </w:style>
  <w:style w:type="numbering" w:customStyle="1" w:styleId="NoList423">
    <w:name w:val="No List423"/>
    <w:next w:val="a4"/>
    <w:uiPriority w:val="99"/>
    <w:semiHidden/>
    <w:unhideWhenUsed/>
    <w:rsid w:val="00FB2EBE"/>
  </w:style>
  <w:style w:type="numbering" w:customStyle="1" w:styleId="NoList12313">
    <w:name w:val="No List12313"/>
    <w:next w:val="a4"/>
    <w:uiPriority w:val="99"/>
    <w:semiHidden/>
    <w:unhideWhenUsed/>
    <w:rsid w:val="00FB2EBE"/>
  </w:style>
  <w:style w:type="numbering" w:customStyle="1" w:styleId="113131">
    <w:name w:val="リストなし11313"/>
    <w:next w:val="a4"/>
    <w:uiPriority w:val="99"/>
    <w:semiHidden/>
    <w:unhideWhenUsed/>
    <w:rsid w:val="00FB2EBE"/>
  </w:style>
  <w:style w:type="numbering" w:customStyle="1" w:styleId="113132">
    <w:name w:val="无列表11313"/>
    <w:next w:val="a4"/>
    <w:semiHidden/>
    <w:rsid w:val="00FB2EBE"/>
  </w:style>
  <w:style w:type="numbering" w:customStyle="1" w:styleId="NoList21313">
    <w:name w:val="No List21313"/>
    <w:next w:val="a4"/>
    <w:semiHidden/>
    <w:rsid w:val="00FB2EBE"/>
  </w:style>
  <w:style w:type="numbering" w:customStyle="1" w:styleId="NoList31313">
    <w:name w:val="No List31313"/>
    <w:next w:val="a4"/>
    <w:uiPriority w:val="99"/>
    <w:semiHidden/>
    <w:rsid w:val="00FB2EBE"/>
  </w:style>
  <w:style w:type="numbering" w:customStyle="1" w:styleId="NoList111313">
    <w:name w:val="No List111313"/>
    <w:next w:val="a4"/>
    <w:uiPriority w:val="99"/>
    <w:semiHidden/>
    <w:unhideWhenUsed/>
    <w:rsid w:val="00FB2EBE"/>
  </w:style>
  <w:style w:type="numbering" w:customStyle="1" w:styleId="123130">
    <w:name w:val="無清單12313"/>
    <w:next w:val="a4"/>
    <w:uiPriority w:val="99"/>
    <w:semiHidden/>
    <w:unhideWhenUsed/>
    <w:rsid w:val="00FB2EBE"/>
  </w:style>
  <w:style w:type="numbering" w:customStyle="1" w:styleId="111313">
    <w:name w:val="無清單111313"/>
    <w:next w:val="a4"/>
    <w:uiPriority w:val="99"/>
    <w:semiHidden/>
    <w:unhideWhenUsed/>
    <w:rsid w:val="00FB2EBE"/>
  </w:style>
  <w:style w:type="numbering" w:customStyle="1" w:styleId="NoList12123">
    <w:name w:val="No List12123"/>
    <w:next w:val="a4"/>
    <w:uiPriority w:val="99"/>
    <w:semiHidden/>
    <w:unhideWhenUsed/>
    <w:rsid w:val="00FB2EBE"/>
  </w:style>
  <w:style w:type="numbering" w:customStyle="1" w:styleId="111234">
    <w:name w:val="リストなし11123"/>
    <w:next w:val="a4"/>
    <w:uiPriority w:val="99"/>
    <w:semiHidden/>
    <w:unhideWhenUsed/>
    <w:rsid w:val="00FB2EBE"/>
  </w:style>
  <w:style w:type="numbering" w:customStyle="1" w:styleId="111235">
    <w:name w:val="无列表11123"/>
    <w:next w:val="a4"/>
    <w:semiHidden/>
    <w:rsid w:val="00FB2EBE"/>
  </w:style>
  <w:style w:type="numbering" w:customStyle="1" w:styleId="NoList21123">
    <w:name w:val="No List21123"/>
    <w:next w:val="a4"/>
    <w:semiHidden/>
    <w:rsid w:val="00FB2EBE"/>
  </w:style>
  <w:style w:type="numbering" w:customStyle="1" w:styleId="NoList31123">
    <w:name w:val="No List31123"/>
    <w:next w:val="a4"/>
    <w:uiPriority w:val="99"/>
    <w:semiHidden/>
    <w:rsid w:val="00FB2EBE"/>
  </w:style>
  <w:style w:type="numbering" w:customStyle="1" w:styleId="NoList111123">
    <w:name w:val="No List111123"/>
    <w:next w:val="a4"/>
    <w:uiPriority w:val="99"/>
    <w:semiHidden/>
    <w:unhideWhenUsed/>
    <w:rsid w:val="00FB2EBE"/>
  </w:style>
  <w:style w:type="numbering" w:customStyle="1" w:styleId="121230">
    <w:name w:val="無清單12123"/>
    <w:next w:val="a4"/>
    <w:uiPriority w:val="99"/>
    <w:semiHidden/>
    <w:unhideWhenUsed/>
    <w:rsid w:val="00FB2EBE"/>
  </w:style>
  <w:style w:type="numbering" w:customStyle="1" w:styleId="1111230">
    <w:name w:val="無清單111123"/>
    <w:next w:val="a4"/>
    <w:uiPriority w:val="99"/>
    <w:semiHidden/>
    <w:unhideWhenUsed/>
    <w:rsid w:val="00FB2EBE"/>
  </w:style>
  <w:style w:type="numbering" w:customStyle="1" w:styleId="NoList523">
    <w:name w:val="No List523"/>
    <w:next w:val="a4"/>
    <w:uiPriority w:val="99"/>
    <w:semiHidden/>
    <w:unhideWhenUsed/>
    <w:rsid w:val="00FB2EBE"/>
  </w:style>
  <w:style w:type="numbering" w:customStyle="1" w:styleId="NoList1323">
    <w:name w:val="No List1323"/>
    <w:next w:val="a4"/>
    <w:uiPriority w:val="99"/>
    <w:semiHidden/>
    <w:unhideWhenUsed/>
    <w:rsid w:val="00FB2EBE"/>
  </w:style>
  <w:style w:type="numbering" w:customStyle="1" w:styleId="12234">
    <w:name w:val="リストなし1223"/>
    <w:next w:val="a4"/>
    <w:uiPriority w:val="99"/>
    <w:semiHidden/>
    <w:unhideWhenUsed/>
    <w:rsid w:val="00FB2EBE"/>
  </w:style>
  <w:style w:type="numbering" w:customStyle="1" w:styleId="12242">
    <w:name w:val="无列表1224"/>
    <w:next w:val="a4"/>
    <w:semiHidden/>
    <w:rsid w:val="00FB2EBE"/>
  </w:style>
  <w:style w:type="numbering" w:customStyle="1" w:styleId="NoList2223">
    <w:name w:val="No List2223"/>
    <w:next w:val="a4"/>
    <w:semiHidden/>
    <w:rsid w:val="00FB2EBE"/>
  </w:style>
  <w:style w:type="numbering" w:customStyle="1" w:styleId="NoList3223">
    <w:name w:val="No List3223"/>
    <w:next w:val="a4"/>
    <w:uiPriority w:val="99"/>
    <w:semiHidden/>
    <w:rsid w:val="00FB2EBE"/>
  </w:style>
  <w:style w:type="numbering" w:customStyle="1" w:styleId="NoList11223">
    <w:name w:val="No List11223"/>
    <w:next w:val="a4"/>
    <w:uiPriority w:val="99"/>
    <w:semiHidden/>
    <w:unhideWhenUsed/>
    <w:rsid w:val="00FB2EBE"/>
  </w:style>
  <w:style w:type="numbering" w:customStyle="1" w:styleId="13230">
    <w:name w:val="無清單1323"/>
    <w:next w:val="a4"/>
    <w:uiPriority w:val="99"/>
    <w:semiHidden/>
    <w:unhideWhenUsed/>
    <w:rsid w:val="00FB2EBE"/>
  </w:style>
  <w:style w:type="numbering" w:customStyle="1" w:styleId="112230">
    <w:name w:val="無清單11223"/>
    <w:next w:val="a4"/>
    <w:uiPriority w:val="99"/>
    <w:semiHidden/>
    <w:unhideWhenUsed/>
    <w:rsid w:val="00FB2EBE"/>
  </w:style>
  <w:style w:type="numbering" w:customStyle="1" w:styleId="2123">
    <w:name w:val="无列表2123"/>
    <w:next w:val="a4"/>
    <w:uiPriority w:val="99"/>
    <w:semiHidden/>
    <w:unhideWhenUsed/>
    <w:rsid w:val="00FB2EBE"/>
  </w:style>
  <w:style w:type="numbering" w:customStyle="1" w:styleId="NoList111223">
    <w:name w:val="No List111223"/>
    <w:next w:val="a4"/>
    <w:uiPriority w:val="99"/>
    <w:semiHidden/>
    <w:unhideWhenUsed/>
    <w:rsid w:val="00FB2EBE"/>
  </w:style>
  <w:style w:type="numbering" w:customStyle="1" w:styleId="NoList153">
    <w:name w:val="No List153"/>
    <w:next w:val="a4"/>
    <w:uiPriority w:val="99"/>
    <w:semiHidden/>
    <w:unhideWhenUsed/>
    <w:rsid w:val="00FB2EBE"/>
  </w:style>
  <w:style w:type="numbering" w:customStyle="1" w:styleId="1432">
    <w:name w:val="リストなし143"/>
    <w:next w:val="a4"/>
    <w:uiPriority w:val="99"/>
    <w:semiHidden/>
    <w:unhideWhenUsed/>
    <w:rsid w:val="00FB2EBE"/>
  </w:style>
  <w:style w:type="numbering" w:customStyle="1" w:styleId="1433">
    <w:name w:val="无列表143"/>
    <w:next w:val="a4"/>
    <w:semiHidden/>
    <w:rsid w:val="00FB2EBE"/>
  </w:style>
  <w:style w:type="numbering" w:customStyle="1" w:styleId="NoList243">
    <w:name w:val="No List243"/>
    <w:next w:val="a4"/>
    <w:semiHidden/>
    <w:rsid w:val="00FB2EBE"/>
  </w:style>
  <w:style w:type="numbering" w:customStyle="1" w:styleId="NoList343">
    <w:name w:val="No List343"/>
    <w:next w:val="a4"/>
    <w:uiPriority w:val="99"/>
    <w:semiHidden/>
    <w:rsid w:val="00FB2EBE"/>
  </w:style>
  <w:style w:type="numbering" w:customStyle="1" w:styleId="NoList1153">
    <w:name w:val="No List1153"/>
    <w:next w:val="a4"/>
    <w:uiPriority w:val="99"/>
    <w:semiHidden/>
    <w:unhideWhenUsed/>
    <w:rsid w:val="00FB2EBE"/>
  </w:style>
  <w:style w:type="numbering" w:customStyle="1" w:styleId="1531">
    <w:name w:val="無清單153"/>
    <w:next w:val="a4"/>
    <w:uiPriority w:val="99"/>
    <w:semiHidden/>
    <w:unhideWhenUsed/>
    <w:rsid w:val="00FB2EBE"/>
  </w:style>
  <w:style w:type="numbering" w:customStyle="1" w:styleId="11430">
    <w:name w:val="無清單1143"/>
    <w:next w:val="a4"/>
    <w:uiPriority w:val="99"/>
    <w:semiHidden/>
    <w:unhideWhenUsed/>
    <w:rsid w:val="00FB2EBE"/>
  </w:style>
  <w:style w:type="numbering" w:customStyle="1" w:styleId="NoList433">
    <w:name w:val="No List433"/>
    <w:next w:val="a4"/>
    <w:uiPriority w:val="99"/>
    <w:semiHidden/>
    <w:unhideWhenUsed/>
    <w:rsid w:val="00FB2EBE"/>
  </w:style>
  <w:style w:type="numbering" w:customStyle="1" w:styleId="NoList1243">
    <w:name w:val="No List1243"/>
    <w:next w:val="a4"/>
    <w:uiPriority w:val="99"/>
    <w:semiHidden/>
    <w:unhideWhenUsed/>
    <w:rsid w:val="00FB2EBE"/>
  </w:style>
  <w:style w:type="numbering" w:customStyle="1" w:styleId="11431">
    <w:name w:val="リストなし1143"/>
    <w:next w:val="a4"/>
    <w:uiPriority w:val="99"/>
    <w:semiHidden/>
    <w:unhideWhenUsed/>
    <w:rsid w:val="00FB2EBE"/>
  </w:style>
  <w:style w:type="numbering" w:customStyle="1" w:styleId="11432">
    <w:name w:val="无列表1143"/>
    <w:next w:val="a4"/>
    <w:semiHidden/>
    <w:rsid w:val="00FB2EBE"/>
  </w:style>
  <w:style w:type="numbering" w:customStyle="1" w:styleId="NoList2143">
    <w:name w:val="No List2143"/>
    <w:next w:val="a4"/>
    <w:semiHidden/>
    <w:rsid w:val="00FB2EBE"/>
  </w:style>
  <w:style w:type="numbering" w:customStyle="1" w:styleId="NoList3143">
    <w:name w:val="No List3143"/>
    <w:next w:val="a4"/>
    <w:uiPriority w:val="99"/>
    <w:semiHidden/>
    <w:rsid w:val="00FB2EBE"/>
  </w:style>
  <w:style w:type="numbering" w:customStyle="1" w:styleId="NoList11143">
    <w:name w:val="No List11143"/>
    <w:next w:val="a4"/>
    <w:uiPriority w:val="99"/>
    <w:semiHidden/>
    <w:unhideWhenUsed/>
    <w:rsid w:val="00FB2EBE"/>
  </w:style>
  <w:style w:type="numbering" w:customStyle="1" w:styleId="12430">
    <w:name w:val="無清單1243"/>
    <w:next w:val="a4"/>
    <w:uiPriority w:val="99"/>
    <w:semiHidden/>
    <w:unhideWhenUsed/>
    <w:rsid w:val="00FB2EBE"/>
  </w:style>
  <w:style w:type="numbering" w:customStyle="1" w:styleId="111430">
    <w:name w:val="無清單11143"/>
    <w:next w:val="a4"/>
    <w:uiPriority w:val="99"/>
    <w:semiHidden/>
    <w:unhideWhenUsed/>
    <w:rsid w:val="00FB2EBE"/>
  </w:style>
  <w:style w:type="numbering" w:customStyle="1" w:styleId="233">
    <w:name w:val="无列表233"/>
    <w:next w:val="a4"/>
    <w:uiPriority w:val="99"/>
    <w:semiHidden/>
    <w:unhideWhenUsed/>
    <w:rsid w:val="00FB2EBE"/>
  </w:style>
  <w:style w:type="numbering" w:customStyle="1" w:styleId="NoList12133">
    <w:name w:val="No List12133"/>
    <w:next w:val="a4"/>
    <w:uiPriority w:val="99"/>
    <w:semiHidden/>
    <w:unhideWhenUsed/>
    <w:rsid w:val="00FB2EBE"/>
  </w:style>
  <w:style w:type="numbering" w:customStyle="1" w:styleId="111331">
    <w:name w:val="リストなし11133"/>
    <w:next w:val="a4"/>
    <w:uiPriority w:val="99"/>
    <w:semiHidden/>
    <w:unhideWhenUsed/>
    <w:rsid w:val="00FB2EBE"/>
  </w:style>
  <w:style w:type="numbering" w:customStyle="1" w:styleId="111332">
    <w:name w:val="无列表11133"/>
    <w:next w:val="a4"/>
    <w:semiHidden/>
    <w:rsid w:val="00FB2EBE"/>
  </w:style>
  <w:style w:type="numbering" w:customStyle="1" w:styleId="NoList21133">
    <w:name w:val="No List21133"/>
    <w:next w:val="a4"/>
    <w:semiHidden/>
    <w:rsid w:val="00FB2EBE"/>
  </w:style>
  <w:style w:type="numbering" w:customStyle="1" w:styleId="NoList31133">
    <w:name w:val="No List31133"/>
    <w:next w:val="a4"/>
    <w:uiPriority w:val="99"/>
    <w:semiHidden/>
    <w:rsid w:val="00FB2EBE"/>
  </w:style>
  <w:style w:type="numbering" w:customStyle="1" w:styleId="NoList111133">
    <w:name w:val="No List111133"/>
    <w:next w:val="a4"/>
    <w:uiPriority w:val="99"/>
    <w:semiHidden/>
    <w:unhideWhenUsed/>
    <w:rsid w:val="00FB2EBE"/>
  </w:style>
  <w:style w:type="numbering" w:customStyle="1" w:styleId="121330">
    <w:name w:val="無清單12133"/>
    <w:next w:val="a4"/>
    <w:uiPriority w:val="99"/>
    <w:semiHidden/>
    <w:unhideWhenUsed/>
    <w:rsid w:val="00FB2EBE"/>
  </w:style>
  <w:style w:type="numbering" w:customStyle="1" w:styleId="1111330">
    <w:name w:val="無清單111133"/>
    <w:next w:val="a4"/>
    <w:uiPriority w:val="99"/>
    <w:semiHidden/>
    <w:unhideWhenUsed/>
    <w:rsid w:val="00FB2EBE"/>
  </w:style>
  <w:style w:type="numbering" w:customStyle="1" w:styleId="NoList533">
    <w:name w:val="No List533"/>
    <w:next w:val="a4"/>
    <w:uiPriority w:val="99"/>
    <w:semiHidden/>
    <w:unhideWhenUsed/>
    <w:rsid w:val="00FB2EBE"/>
  </w:style>
  <w:style w:type="numbering" w:customStyle="1" w:styleId="NoList1333">
    <w:name w:val="No List1333"/>
    <w:next w:val="a4"/>
    <w:uiPriority w:val="99"/>
    <w:semiHidden/>
    <w:unhideWhenUsed/>
    <w:rsid w:val="00FB2EBE"/>
  </w:style>
  <w:style w:type="numbering" w:customStyle="1" w:styleId="12332">
    <w:name w:val="リストなし1233"/>
    <w:next w:val="a4"/>
    <w:uiPriority w:val="99"/>
    <w:semiHidden/>
    <w:unhideWhenUsed/>
    <w:rsid w:val="00FB2EBE"/>
  </w:style>
  <w:style w:type="numbering" w:customStyle="1" w:styleId="12333">
    <w:name w:val="无列表1233"/>
    <w:next w:val="a4"/>
    <w:semiHidden/>
    <w:rsid w:val="00FB2EBE"/>
  </w:style>
  <w:style w:type="numbering" w:customStyle="1" w:styleId="NoList2233">
    <w:name w:val="No List2233"/>
    <w:next w:val="a4"/>
    <w:semiHidden/>
    <w:rsid w:val="00FB2EBE"/>
  </w:style>
  <w:style w:type="numbering" w:customStyle="1" w:styleId="NoList3233">
    <w:name w:val="No List3233"/>
    <w:next w:val="a4"/>
    <w:uiPriority w:val="99"/>
    <w:semiHidden/>
    <w:rsid w:val="00FB2EBE"/>
  </w:style>
  <w:style w:type="numbering" w:customStyle="1" w:styleId="NoList11233">
    <w:name w:val="No List11233"/>
    <w:next w:val="a4"/>
    <w:uiPriority w:val="99"/>
    <w:semiHidden/>
    <w:unhideWhenUsed/>
    <w:rsid w:val="00FB2EBE"/>
  </w:style>
  <w:style w:type="numbering" w:customStyle="1" w:styleId="13330">
    <w:name w:val="無清單1333"/>
    <w:next w:val="a4"/>
    <w:uiPriority w:val="99"/>
    <w:semiHidden/>
    <w:unhideWhenUsed/>
    <w:rsid w:val="00FB2EBE"/>
  </w:style>
  <w:style w:type="numbering" w:customStyle="1" w:styleId="112330">
    <w:name w:val="無清單11233"/>
    <w:next w:val="a4"/>
    <w:uiPriority w:val="99"/>
    <w:semiHidden/>
    <w:unhideWhenUsed/>
    <w:rsid w:val="00FB2EBE"/>
  </w:style>
  <w:style w:type="numbering" w:customStyle="1" w:styleId="2133">
    <w:name w:val="无列表2133"/>
    <w:next w:val="a4"/>
    <w:uiPriority w:val="99"/>
    <w:semiHidden/>
    <w:unhideWhenUsed/>
    <w:rsid w:val="00FB2EBE"/>
  </w:style>
  <w:style w:type="numbering" w:customStyle="1" w:styleId="NoList12223">
    <w:name w:val="No List12223"/>
    <w:next w:val="a4"/>
    <w:uiPriority w:val="99"/>
    <w:semiHidden/>
    <w:unhideWhenUsed/>
    <w:rsid w:val="00FB2EBE"/>
  </w:style>
  <w:style w:type="numbering" w:customStyle="1" w:styleId="112231">
    <w:name w:val="リストなし11223"/>
    <w:next w:val="a4"/>
    <w:uiPriority w:val="99"/>
    <w:semiHidden/>
    <w:unhideWhenUsed/>
    <w:rsid w:val="00FB2EBE"/>
  </w:style>
  <w:style w:type="numbering" w:customStyle="1" w:styleId="112232">
    <w:name w:val="无列表11223"/>
    <w:next w:val="a4"/>
    <w:semiHidden/>
    <w:rsid w:val="00FB2EBE"/>
  </w:style>
  <w:style w:type="numbering" w:customStyle="1" w:styleId="NoList21223">
    <w:name w:val="No List21223"/>
    <w:next w:val="a4"/>
    <w:semiHidden/>
    <w:rsid w:val="00FB2EBE"/>
  </w:style>
  <w:style w:type="numbering" w:customStyle="1" w:styleId="NoList31223">
    <w:name w:val="No List31223"/>
    <w:next w:val="a4"/>
    <w:uiPriority w:val="99"/>
    <w:semiHidden/>
    <w:rsid w:val="00FB2EBE"/>
  </w:style>
  <w:style w:type="numbering" w:customStyle="1" w:styleId="NoList111233">
    <w:name w:val="No List111233"/>
    <w:next w:val="a4"/>
    <w:uiPriority w:val="99"/>
    <w:semiHidden/>
    <w:unhideWhenUsed/>
    <w:rsid w:val="00FB2EBE"/>
  </w:style>
  <w:style w:type="numbering" w:customStyle="1" w:styleId="122230">
    <w:name w:val="無清單12223"/>
    <w:next w:val="a4"/>
    <w:uiPriority w:val="99"/>
    <w:semiHidden/>
    <w:unhideWhenUsed/>
    <w:rsid w:val="00FB2EBE"/>
  </w:style>
  <w:style w:type="numbering" w:customStyle="1" w:styleId="1112230">
    <w:name w:val="無清單111223"/>
    <w:next w:val="a4"/>
    <w:uiPriority w:val="99"/>
    <w:semiHidden/>
    <w:unhideWhenUsed/>
    <w:rsid w:val="00FB2EBE"/>
  </w:style>
  <w:style w:type="paragraph" w:customStyle="1" w:styleId="4a">
    <w:name w:val="修订4"/>
    <w:hidden/>
    <w:semiHidden/>
    <w:qFormat/>
    <w:rsid w:val="00FB2EBE"/>
    <w:rPr>
      <w:rFonts w:ascii="Times New Roman" w:eastAsia="Batang" w:hAnsi="Times New Roman"/>
      <w:lang w:val="en-GB" w:eastAsia="en-US"/>
    </w:rPr>
  </w:style>
  <w:style w:type="numbering" w:customStyle="1" w:styleId="NoList19">
    <w:name w:val="No List19"/>
    <w:next w:val="a4"/>
    <w:uiPriority w:val="99"/>
    <w:semiHidden/>
    <w:unhideWhenUsed/>
    <w:rsid w:val="00FB2EBE"/>
  </w:style>
  <w:style w:type="numbering" w:customStyle="1" w:styleId="NoList110">
    <w:name w:val="No List110"/>
    <w:next w:val="a4"/>
    <w:uiPriority w:val="99"/>
    <w:semiHidden/>
    <w:unhideWhenUsed/>
    <w:rsid w:val="00FB2EBE"/>
  </w:style>
  <w:style w:type="table" w:customStyle="1" w:styleId="TableGrid30">
    <w:name w:val="Table Grid30"/>
    <w:basedOn w:val="a3"/>
    <w:next w:val="af3"/>
    <w:uiPriority w:val="39"/>
    <w:qFormat/>
    <w:rsid w:val="00FB2E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FB2EBE"/>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FB2EBE"/>
    <w:pPr>
      <w:spacing w:after="120"/>
    </w:pPr>
    <w:rPr>
      <w:rFonts w:eastAsia="等线"/>
      <w:lang w:eastAsia="fr-FR"/>
    </w:rPr>
  </w:style>
  <w:style w:type="table" w:customStyle="1" w:styleId="TableGrid120">
    <w:name w:val="Table Grid120"/>
    <w:basedOn w:val="a3"/>
    <w:next w:val="af3"/>
    <w:uiPriority w:val="39"/>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qFormat/>
    <w:rsid w:val="00FB2E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FB2EB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B2EBE"/>
  </w:style>
  <w:style w:type="numbering" w:customStyle="1" w:styleId="NoList28">
    <w:name w:val="No List28"/>
    <w:next w:val="a4"/>
    <w:uiPriority w:val="99"/>
    <w:semiHidden/>
    <w:unhideWhenUsed/>
    <w:rsid w:val="00FB2EBE"/>
  </w:style>
  <w:style w:type="table" w:customStyle="1" w:styleId="TableGrid410">
    <w:name w:val="Table Grid410"/>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B2EBE"/>
  </w:style>
  <w:style w:type="table" w:customStyle="1" w:styleId="TableGrid58">
    <w:name w:val="Table Grid58"/>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B2EBE"/>
  </w:style>
  <w:style w:type="table" w:customStyle="1" w:styleId="TableGrid68">
    <w:name w:val="Table Grid68"/>
    <w:basedOn w:val="a3"/>
    <w:next w:val="af3"/>
    <w:qFormat/>
    <w:rsid w:val="00FB2EB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B2EBE"/>
  </w:style>
  <w:style w:type="numbering" w:customStyle="1" w:styleId="NoList65">
    <w:name w:val="No List65"/>
    <w:next w:val="a4"/>
    <w:semiHidden/>
    <w:unhideWhenUsed/>
    <w:rsid w:val="00FB2EBE"/>
  </w:style>
  <w:style w:type="numbering" w:customStyle="1" w:styleId="NoList74">
    <w:name w:val="No List74"/>
    <w:next w:val="a4"/>
    <w:semiHidden/>
    <w:unhideWhenUsed/>
    <w:rsid w:val="00FB2EBE"/>
  </w:style>
  <w:style w:type="paragraph" w:customStyle="1" w:styleId="Caption4">
    <w:name w:val="Caption4"/>
    <w:basedOn w:val="a1"/>
    <w:next w:val="a1"/>
    <w:uiPriority w:val="35"/>
    <w:unhideWhenUsed/>
    <w:qFormat/>
    <w:rsid w:val="00FB2EBE"/>
    <w:pPr>
      <w:spacing w:after="200"/>
    </w:pPr>
    <w:rPr>
      <w:rFonts w:eastAsia="Yu Mincho"/>
      <w:i/>
      <w:iCs/>
      <w:color w:val="44546A"/>
      <w:sz w:val="18"/>
      <w:szCs w:val="18"/>
    </w:rPr>
  </w:style>
  <w:style w:type="numbering" w:customStyle="1" w:styleId="NoList20">
    <w:name w:val="No List20"/>
    <w:next w:val="a4"/>
    <w:uiPriority w:val="99"/>
    <w:semiHidden/>
    <w:unhideWhenUsed/>
    <w:rsid w:val="00FB2EBE"/>
  </w:style>
  <w:style w:type="table" w:customStyle="1" w:styleId="TableGrid40">
    <w:name w:val="Table Grid40"/>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FB2EBE"/>
  </w:style>
  <w:style w:type="numbering" w:customStyle="1" w:styleId="182">
    <w:name w:val="リストなし18"/>
    <w:next w:val="a4"/>
    <w:uiPriority w:val="99"/>
    <w:semiHidden/>
    <w:unhideWhenUsed/>
    <w:rsid w:val="00FB2EBE"/>
  </w:style>
  <w:style w:type="table" w:customStyle="1" w:styleId="TableGrid128">
    <w:name w:val="Table Grid128"/>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B2EBE"/>
  </w:style>
  <w:style w:type="table" w:customStyle="1" w:styleId="3100">
    <w:name w:val="网格型310"/>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FB2EBE"/>
  </w:style>
  <w:style w:type="numbering" w:customStyle="1" w:styleId="NoList39">
    <w:name w:val="No List39"/>
    <w:next w:val="a4"/>
    <w:uiPriority w:val="99"/>
    <w:semiHidden/>
    <w:rsid w:val="00FB2EBE"/>
  </w:style>
  <w:style w:type="table" w:customStyle="1" w:styleId="TableGrid418">
    <w:name w:val="Table Grid418"/>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B2EBE"/>
  </w:style>
  <w:style w:type="numbering" w:customStyle="1" w:styleId="191">
    <w:name w:val="無清單19"/>
    <w:next w:val="a4"/>
    <w:uiPriority w:val="99"/>
    <w:semiHidden/>
    <w:unhideWhenUsed/>
    <w:rsid w:val="00FB2EBE"/>
  </w:style>
  <w:style w:type="numbering" w:customStyle="1" w:styleId="118">
    <w:name w:val="無清單118"/>
    <w:next w:val="a4"/>
    <w:uiPriority w:val="99"/>
    <w:semiHidden/>
    <w:unhideWhenUsed/>
    <w:rsid w:val="00FB2EBE"/>
  </w:style>
  <w:style w:type="table" w:customStyle="1" w:styleId="1100">
    <w:name w:val="表格格線110"/>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FB2EBE"/>
  </w:style>
  <w:style w:type="table" w:customStyle="1" w:styleId="TableGrid59">
    <w:name w:val="Table Grid59"/>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B2EBE"/>
  </w:style>
  <w:style w:type="numbering" w:customStyle="1" w:styleId="1180">
    <w:name w:val="リストなし118"/>
    <w:next w:val="a4"/>
    <w:uiPriority w:val="99"/>
    <w:semiHidden/>
    <w:unhideWhenUsed/>
    <w:rsid w:val="00FB2EBE"/>
  </w:style>
  <w:style w:type="table" w:customStyle="1" w:styleId="TableGrid1110">
    <w:name w:val="Table Grid1110"/>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B2EBE"/>
  </w:style>
  <w:style w:type="table" w:customStyle="1" w:styleId="318">
    <w:name w:val="网格型31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B2EBE"/>
  </w:style>
  <w:style w:type="numbering" w:customStyle="1" w:styleId="NoList318">
    <w:name w:val="No List318"/>
    <w:next w:val="a4"/>
    <w:uiPriority w:val="99"/>
    <w:semiHidden/>
    <w:rsid w:val="00FB2EBE"/>
  </w:style>
  <w:style w:type="table" w:customStyle="1" w:styleId="TableGrid419">
    <w:name w:val="Table Grid419"/>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B2EBE"/>
  </w:style>
  <w:style w:type="numbering" w:customStyle="1" w:styleId="128">
    <w:name w:val="無清單128"/>
    <w:next w:val="a4"/>
    <w:uiPriority w:val="99"/>
    <w:semiHidden/>
    <w:unhideWhenUsed/>
    <w:rsid w:val="00FB2EBE"/>
  </w:style>
  <w:style w:type="numbering" w:customStyle="1" w:styleId="1118">
    <w:name w:val="無清單1118"/>
    <w:next w:val="a4"/>
    <w:uiPriority w:val="99"/>
    <w:semiHidden/>
    <w:unhideWhenUsed/>
    <w:rsid w:val="00FB2EBE"/>
  </w:style>
  <w:style w:type="table" w:customStyle="1" w:styleId="1182">
    <w:name w:val="表格格線118"/>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B2EBE"/>
  </w:style>
  <w:style w:type="numbering" w:customStyle="1" w:styleId="NoList1217">
    <w:name w:val="No List1217"/>
    <w:next w:val="a4"/>
    <w:uiPriority w:val="99"/>
    <w:semiHidden/>
    <w:unhideWhenUsed/>
    <w:rsid w:val="00FB2EBE"/>
  </w:style>
  <w:style w:type="numbering" w:customStyle="1" w:styleId="11171">
    <w:name w:val="リストなし1117"/>
    <w:next w:val="a4"/>
    <w:uiPriority w:val="99"/>
    <w:semiHidden/>
    <w:unhideWhenUsed/>
    <w:rsid w:val="00FB2EBE"/>
  </w:style>
  <w:style w:type="numbering" w:customStyle="1" w:styleId="11172">
    <w:name w:val="无列表1117"/>
    <w:next w:val="a4"/>
    <w:semiHidden/>
    <w:rsid w:val="00FB2EBE"/>
  </w:style>
  <w:style w:type="numbering" w:customStyle="1" w:styleId="NoList2117">
    <w:name w:val="No List2117"/>
    <w:next w:val="a4"/>
    <w:semiHidden/>
    <w:rsid w:val="00FB2EBE"/>
  </w:style>
  <w:style w:type="numbering" w:customStyle="1" w:styleId="NoList3117">
    <w:name w:val="No List3117"/>
    <w:next w:val="a4"/>
    <w:uiPriority w:val="99"/>
    <w:semiHidden/>
    <w:rsid w:val="00FB2EBE"/>
  </w:style>
  <w:style w:type="numbering" w:customStyle="1" w:styleId="NoList11117">
    <w:name w:val="No List11117"/>
    <w:next w:val="a4"/>
    <w:uiPriority w:val="99"/>
    <w:semiHidden/>
    <w:unhideWhenUsed/>
    <w:rsid w:val="00FB2EBE"/>
  </w:style>
  <w:style w:type="numbering" w:customStyle="1" w:styleId="12170">
    <w:name w:val="無清單1217"/>
    <w:next w:val="a4"/>
    <w:uiPriority w:val="99"/>
    <w:semiHidden/>
    <w:unhideWhenUsed/>
    <w:rsid w:val="00FB2EBE"/>
  </w:style>
  <w:style w:type="numbering" w:customStyle="1" w:styleId="11117">
    <w:name w:val="無清單11117"/>
    <w:next w:val="a4"/>
    <w:uiPriority w:val="99"/>
    <w:semiHidden/>
    <w:unhideWhenUsed/>
    <w:rsid w:val="00FB2EBE"/>
  </w:style>
  <w:style w:type="numbering" w:customStyle="1" w:styleId="NoList58">
    <w:name w:val="No List58"/>
    <w:next w:val="a4"/>
    <w:uiPriority w:val="99"/>
    <w:semiHidden/>
    <w:unhideWhenUsed/>
    <w:rsid w:val="00FB2EBE"/>
  </w:style>
  <w:style w:type="table" w:customStyle="1" w:styleId="TableGrid69">
    <w:name w:val="Table Grid69"/>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B2EBE"/>
  </w:style>
  <w:style w:type="numbering" w:customStyle="1" w:styleId="1271">
    <w:name w:val="リストなし127"/>
    <w:next w:val="a4"/>
    <w:uiPriority w:val="99"/>
    <w:semiHidden/>
    <w:unhideWhenUsed/>
    <w:rsid w:val="00FB2EBE"/>
  </w:style>
  <w:style w:type="table" w:customStyle="1" w:styleId="TableGrid129">
    <w:name w:val="Table Grid129"/>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B2EBE"/>
  </w:style>
  <w:style w:type="table" w:customStyle="1" w:styleId="328">
    <w:name w:val="网格型32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B2EBE"/>
  </w:style>
  <w:style w:type="numbering" w:customStyle="1" w:styleId="NoList327">
    <w:name w:val="No List327"/>
    <w:next w:val="a4"/>
    <w:uiPriority w:val="99"/>
    <w:semiHidden/>
    <w:rsid w:val="00FB2EBE"/>
  </w:style>
  <w:style w:type="table" w:customStyle="1" w:styleId="TableGrid428">
    <w:name w:val="Table Grid428"/>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B2EBE"/>
  </w:style>
  <w:style w:type="numbering" w:customStyle="1" w:styleId="1370">
    <w:name w:val="無清單137"/>
    <w:next w:val="a4"/>
    <w:uiPriority w:val="99"/>
    <w:semiHidden/>
    <w:unhideWhenUsed/>
    <w:rsid w:val="00FB2EBE"/>
  </w:style>
  <w:style w:type="numbering" w:customStyle="1" w:styleId="11270">
    <w:name w:val="無清單1127"/>
    <w:next w:val="a4"/>
    <w:uiPriority w:val="99"/>
    <w:semiHidden/>
    <w:unhideWhenUsed/>
    <w:rsid w:val="00FB2EBE"/>
  </w:style>
  <w:style w:type="table" w:customStyle="1" w:styleId="1280">
    <w:name w:val="表格格線128"/>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B2EBE"/>
  </w:style>
  <w:style w:type="numbering" w:customStyle="1" w:styleId="NoList1226">
    <w:name w:val="No List1226"/>
    <w:next w:val="a4"/>
    <w:uiPriority w:val="99"/>
    <w:semiHidden/>
    <w:unhideWhenUsed/>
    <w:rsid w:val="00FB2EBE"/>
  </w:style>
  <w:style w:type="numbering" w:customStyle="1" w:styleId="11260">
    <w:name w:val="リストなし1126"/>
    <w:next w:val="a4"/>
    <w:uiPriority w:val="99"/>
    <w:semiHidden/>
    <w:unhideWhenUsed/>
    <w:rsid w:val="00FB2EBE"/>
  </w:style>
  <w:style w:type="numbering" w:customStyle="1" w:styleId="11261">
    <w:name w:val="无列表1126"/>
    <w:next w:val="a4"/>
    <w:semiHidden/>
    <w:rsid w:val="00FB2EBE"/>
  </w:style>
  <w:style w:type="numbering" w:customStyle="1" w:styleId="NoList2126">
    <w:name w:val="No List2126"/>
    <w:next w:val="a4"/>
    <w:semiHidden/>
    <w:rsid w:val="00FB2EBE"/>
  </w:style>
  <w:style w:type="numbering" w:customStyle="1" w:styleId="NoList3126">
    <w:name w:val="No List3126"/>
    <w:next w:val="a4"/>
    <w:uiPriority w:val="99"/>
    <w:semiHidden/>
    <w:rsid w:val="00FB2EBE"/>
  </w:style>
  <w:style w:type="numbering" w:customStyle="1" w:styleId="NoList11127">
    <w:name w:val="No List11127"/>
    <w:next w:val="a4"/>
    <w:uiPriority w:val="99"/>
    <w:semiHidden/>
    <w:unhideWhenUsed/>
    <w:rsid w:val="00FB2EBE"/>
  </w:style>
  <w:style w:type="numbering" w:customStyle="1" w:styleId="12260">
    <w:name w:val="無清單1226"/>
    <w:next w:val="a4"/>
    <w:uiPriority w:val="99"/>
    <w:semiHidden/>
    <w:unhideWhenUsed/>
    <w:rsid w:val="00FB2EBE"/>
  </w:style>
  <w:style w:type="numbering" w:customStyle="1" w:styleId="11126">
    <w:name w:val="無清單11126"/>
    <w:next w:val="a4"/>
    <w:uiPriority w:val="99"/>
    <w:semiHidden/>
    <w:unhideWhenUsed/>
    <w:rsid w:val="00FB2EBE"/>
  </w:style>
  <w:style w:type="numbering" w:customStyle="1" w:styleId="NoList66">
    <w:name w:val="No List66"/>
    <w:next w:val="a4"/>
    <w:uiPriority w:val="99"/>
    <w:semiHidden/>
    <w:unhideWhenUsed/>
    <w:rsid w:val="00FB2EBE"/>
  </w:style>
  <w:style w:type="numbering" w:customStyle="1" w:styleId="NoList145">
    <w:name w:val="No List145"/>
    <w:next w:val="a4"/>
    <w:uiPriority w:val="99"/>
    <w:semiHidden/>
    <w:unhideWhenUsed/>
    <w:rsid w:val="00FB2EBE"/>
  </w:style>
  <w:style w:type="numbering" w:customStyle="1" w:styleId="1351">
    <w:name w:val="リストなし135"/>
    <w:next w:val="a4"/>
    <w:uiPriority w:val="99"/>
    <w:semiHidden/>
    <w:unhideWhenUsed/>
    <w:rsid w:val="00FB2EBE"/>
  </w:style>
  <w:style w:type="table" w:customStyle="1" w:styleId="TableGrid136">
    <w:name w:val="Table Grid136"/>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B2EBE"/>
  </w:style>
  <w:style w:type="table" w:customStyle="1" w:styleId="336">
    <w:name w:val="网格型3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B2EBE"/>
  </w:style>
  <w:style w:type="numbering" w:customStyle="1" w:styleId="NoList335">
    <w:name w:val="No List335"/>
    <w:next w:val="a4"/>
    <w:uiPriority w:val="99"/>
    <w:semiHidden/>
    <w:rsid w:val="00FB2EBE"/>
  </w:style>
  <w:style w:type="table" w:customStyle="1" w:styleId="TableGrid436">
    <w:name w:val="Table Grid43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B2EBE"/>
  </w:style>
  <w:style w:type="numbering" w:customStyle="1" w:styleId="1451">
    <w:name w:val="無清單145"/>
    <w:next w:val="a4"/>
    <w:uiPriority w:val="99"/>
    <w:semiHidden/>
    <w:unhideWhenUsed/>
    <w:rsid w:val="00FB2EBE"/>
  </w:style>
  <w:style w:type="numbering" w:customStyle="1" w:styleId="1135">
    <w:name w:val="無清單1135"/>
    <w:next w:val="a4"/>
    <w:uiPriority w:val="99"/>
    <w:semiHidden/>
    <w:unhideWhenUsed/>
    <w:rsid w:val="00FB2EBE"/>
  </w:style>
  <w:style w:type="table" w:customStyle="1" w:styleId="1360">
    <w:name w:val="表格格線13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B2EBE"/>
  </w:style>
  <w:style w:type="numbering" w:customStyle="1" w:styleId="NoList1235">
    <w:name w:val="No List1235"/>
    <w:next w:val="a4"/>
    <w:uiPriority w:val="99"/>
    <w:semiHidden/>
    <w:unhideWhenUsed/>
    <w:rsid w:val="00FB2EBE"/>
  </w:style>
  <w:style w:type="numbering" w:customStyle="1" w:styleId="11350">
    <w:name w:val="リストなし1135"/>
    <w:next w:val="a4"/>
    <w:uiPriority w:val="99"/>
    <w:semiHidden/>
    <w:unhideWhenUsed/>
    <w:rsid w:val="00FB2EBE"/>
  </w:style>
  <w:style w:type="numbering" w:customStyle="1" w:styleId="11351">
    <w:name w:val="无列表1135"/>
    <w:next w:val="a4"/>
    <w:semiHidden/>
    <w:rsid w:val="00FB2EBE"/>
  </w:style>
  <w:style w:type="numbering" w:customStyle="1" w:styleId="NoList2135">
    <w:name w:val="No List2135"/>
    <w:next w:val="a4"/>
    <w:semiHidden/>
    <w:rsid w:val="00FB2EBE"/>
  </w:style>
  <w:style w:type="numbering" w:customStyle="1" w:styleId="NoList3135">
    <w:name w:val="No List3135"/>
    <w:next w:val="a4"/>
    <w:uiPriority w:val="99"/>
    <w:semiHidden/>
    <w:rsid w:val="00FB2EBE"/>
  </w:style>
  <w:style w:type="numbering" w:customStyle="1" w:styleId="NoList11135">
    <w:name w:val="No List11135"/>
    <w:next w:val="a4"/>
    <w:uiPriority w:val="99"/>
    <w:semiHidden/>
    <w:unhideWhenUsed/>
    <w:rsid w:val="00FB2EBE"/>
  </w:style>
  <w:style w:type="numbering" w:customStyle="1" w:styleId="1235">
    <w:name w:val="無清單1235"/>
    <w:next w:val="a4"/>
    <w:uiPriority w:val="99"/>
    <w:semiHidden/>
    <w:unhideWhenUsed/>
    <w:rsid w:val="00FB2EBE"/>
  </w:style>
  <w:style w:type="numbering" w:customStyle="1" w:styleId="11135">
    <w:name w:val="無清單11135"/>
    <w:next w:val="a4"/>
    <w:uiPriority w:val="99"/>
    <w:semiHidden/>
    <w:unhideWhenUsed/>
    <w:rsid w:val="00FB2EBE"/>
  </w:style>
  <w:style w:type="numbering" w:customStyle="1" w:styleId="NoList415">
    <w:name w:val="No List415"/>
    <w:next w:val="a4"/>
    <w:uiPriority w:val="99"/>
    <w:semiHidden/>
    <w:unhideWhenUsed/>
    <w:rsid w:val="00FB2EBE"/>
  </w:style>
  <w:style w:type="table" w:customStyle="1" w:styleId="TableGrid516">
    <w:name w:val="Table Grid51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B2EBE"/>
  </w:style>
  <w:style w:type="numbering" w:customStyle="1" w:styleId="111151">
    <w:name w:val="リストなし11115"/>
    <w:next w:val="a4"/>
    <w:uiPriority w:val="99"/>
    <w:semiHidden/>
    <w:unhideWhenUsed/>
    <w:rsid w:val="00FB2EBE"/>
  </w:style>
  <w:style w:type="numbering" w:customStyle="1" w:styleId="111152">
    <w:name w:val="无列表11115"/>
    <w:next w:val="a4"/>
    <w:semiHidden/>
    <w:rsid w:val="00FB2EBE"/>
  </w:style>
  <w:style w:type="numbering" w:customStyle="1" w:styleId="NoList21115">
    <w:name w:val="No List21115"/>
    <w:next w:val="a4"/>
    <w:semiHidden/>
    <w:rsid w:val="00FB2EBE"/>
  </w:style>
  <w:style w:type="numbering" w:customStyle="1" w:styleId="NoList31115">
    <w:name w:val="No List31115"/>
    <w:next w:val="a4"/>
    <w:uiPriority w:val="99"/>
    <w:semiHidden/>
    <w:rsid w:val="00FB2EBE"/>
  </w:style>
  <w:style w:type="numbering" w:customStyle="1" w:styleId="NoList111115">
    <w:name w:val="No List111115"/>
    <w:next w:val="a4"/>
    <w:uiPriority w:val="99"/>
    <w:semiHidden/>
    <w:unhideWhenUsed/>
    <w:rsid w:val="00FB2EBE"/>
  </w:style>
  <w:style w:type="numbering" w:customStyle="1" w:styleId="12115">
    <w:name w:val="無清單12115"/>
    <w:next w:val="a4"/>
    <w:uiPriority w:val="99"/>
    <w:semiHidden/>
    <w:unhideWhenUsed/>
    <w:rsid w:val="00FB2EBE"/>
  </w:style>
  <w:style w:type="numbering" w:customStyle="1" w:styleId="111115">
    <w:name w:val="無清單111115"/>
    <w:next w:val="a4"/>
    <w:uiPriority w:val="99"/>
    <w:semiHidden/>
    <w:unhideWhenUsed/>
    <w:rsid w:val="00FB2EBE"/>
  </w:style>
  <w:style w:type="numbering" w:customStyle="1" w:styleId="NoList515">
    <w:name w:val="No List515"/>
    <w:next w:val="a4"/>
    <w:uiPriority w:val="99"/>
    <w:semiHidden/>
    <w:unhideWhenUsed/>
    <w:rsid w:val="00FB2EBE"/>
  </w:style>
  <w:style w:type="table" w:customStyle="1" w:styleId="TableGrid616">
    <w:name w:val="Table Grid61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B2EBE"/>
  </w:style>
  <w:style w:type="numbering" w:customStyle="1" w:styleId="12151">
    <w:name w:val="リストなし1215"/>
    <w:next w:val="a4"/>
    <w:uiPriority w:val="99"/>
    <w:semiHidden/>
    <w:unhideWhenUsed/>
    <w:rsid w:val="00FB2EBE"/>
  </w:style>
  <w:style w:type="table" w:customStyle="1" w:styleId="TableGrid1216">
    <w:name w:val="Table Grid121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B2EBE"/>
  </w:style>
  <w:style w:type="table" w:customStyle="1" w:styleId="3216">
    <w:name w:val="网格型321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B2EBE"/>
  </w:style>
  <w:style w:type="numbering" w:customStyle="1" w:styleId="NoList3215">
    <w:name w:val="No List3215"/>
    <w:next w:val="a4"/>
    <w:uiPriority w:val="99"/>
    <w:semiHidden/>
    <w:rsid w:val="00FB2EBE"/>
  </w:style>
  <w:style w:type="table" w:customStyle="1" w:styleId="TableGrid4216">
    <w:name w:val="Table Grid421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B2EBE"/>
  </w:style>
  <w:style w:type="numbering" w:customStyle="1" w:styleId="1315">
    <w:name w:val="無清單1315"/>
    <w:next w:val="a4"/>
    <w:uiPriority w:val="99"/>
    <w:semiHidden/>
    <w:unhideWhenUsed/>
    <w:rsid w:val="00FB2EBE"/>
  </w:style>
  <w:style w:type="numbering" w:customStyle="1" w:styleId="11215">
    <w:name w:val="無清單11215"/>
    <w:next w:val="a4"/>
    <w:uiPriority w:val="99"/>
    <w:semiHidden/>
    <w:unhideWhenUsed/>
    <w:rsid w:val="00FB2EBE"/>
  </w:style>
  <w:style w:type="table" w:customStyle="1" w:styleId="12160">
    <w:name w:val="表格格線121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B2EBE"/>
  </w:style>
  <w:style w:type="numbering" w:customStyle="1" w:styleId="NoList12215">
    <w:name w:val="No List12215"/>
    <w:next w:val="a4"/>
    <w:uiPriority w:val="99"/>
    <w:semiHidden/>
    <w:unhideWhenUsed/>
    <w:rsid w:val="00FB2EBE"/>
  </w:style>
  <w:style w:type="numbering" w:customStyle="1" w:styleId="112150">
    <w:name w:val="リストなし11215"/>
    <w:next w:val="a4"/>
    <w:uiPriority w:val="99"/>
    <w:semiHidden/>
    <w:unhideWhenUsed/>
    <w:rsid w:val="00FB2EBE"/>
  </w:style>
  <w:style w:type="numbering" w:customStyle="1" w:styleId="112151">
    <w:name w:val="无列表11215"/>
    <w:next w:val="a4"/>
    <w:semiHidden/>
    <w:rsid w:val="00FB2EBE"/>
  </w:style>
  <w:style w:type="numbering" w:customStyle="1" w:styleId="NoList21215">
    <w:name w:val="No List21215"/>
    <w:next w:val="a4"/>
    <w:semiHidden/>
    <w:rsid w:val="00FB2EBE"/>
  </w:style>
  <w:style w:type="numbering" w:customStyle="1" w:styleId="NoList31215">
    <w:name w:val="No List31215"/>
    <w:next w:val="a4"/>
    <w:uiPriority w:val="99"/>
    <w:semiHidden/>
    <w:rsid w:val="00FB2EBE"/>
  </w:style>
  <w:style w:type="numbering" w:customStyle="1" w:styleId="NoList111215">
    <w:name w:val="No List111215"/>
    <w:next w:val="a4"/>
    <w:uiPriority w:val="99"/>
    <w:semiHidden/>
    <w:unhideWhenUsed/>
    <w:rsid w:val="00FB2EBE"/>
  </w:style>
  <w:style w:type="numbering" w:customStyle="1" w:styleId="12215">
    <w:name w:val="無清單12215"/>
    <w:next w:val="a4"/>
    <w:uiPriority w:val="99"/>
    <w:semiHidden/>
    <w:unhideWhenUsed/>
    <w:rsid w:val="00FB2EBE"/>
  </w:style>
  <w:style w:type="numbering" w:customStyle="1" w:styleId="111215">
    <w:name w:val="無清單111215"/>
    <w:next w:val="a4"/>
    <w:uiPriority w:val="99"/>
    <w:semiHidden/>
    <w:unhideWhenUsed/>
    <w:rsid w:val="00FB2EBE"/>
  </w:style>
  <w:style w:type="table" w:customStyle="1" w:styleId="174">
    <w:name w:val="网格型17"/>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B2EBE"/>
  </w:style>
  <w:style w:type="table" w:customStyle="1" w:styleId="261">
    <w:name w:val="网格型2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B2EBE"/>
  </w:style>
  <w:style w:type="numbering" w:customStyle="1" w:styleId="NoList11314">
    <w:name w:val="No List11314"/>
    <w:next w:val="a4"/>
    <w:uiPriority w:val="99"/>
    <w:semiHidden/>
    <w:unhideWhenUsed/>
    <w:rsid w:val="00FB2EBE"/>
  </w:style>
  <w:style w:type="numbering" w:customStyle="1" w:styleId="NoList4115">
    <w:name w:val="No List4115"/>
    <w:next w:val="a4"/>
    <w:uiPriority w:val="99"/>
    <w:semiHidden/>
    <w:unhideWhenUsed/>
    <w:rsid w:val="00FB2EBE"/>
  </w:style>
  <w:style w:type="table" w:customStyle="1" w:styleId="TableGrid1127">
    <w:name w:val="Table Grid1127"/>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B2EBE"/>
  </w:style>
  <w:style w:type="numbering" w:customStyle="1" w:styleId="NoList121115">
    <w:name w:val="No List121115"/>
    <w:next w:val="a4"/>
    <w:uiPriority w:val="99"/>
    <w:semiHidden/>
    <w:unhideWhenUsed/>
    <w:rsid w:val="00FB2EBE"/>
  </w:style>
  <w:style w:type="numbering" w:customStyle="1" w:styleId="1111150">
    <w:name w:val="リストなし111115"/>
    <w:next w:val="a4"/>
    <w:uiPriority w:val="99"/>
    <w:semiHidden/>
    <w:unhideWhenUsed/>
    <w:rsid w:val="00FB2EBE"/>
  </w:style>
  <w:style w:type="numbering" w:customStyle="1" w:styleId="1111151">
    <w:name w:val="无列表111115"/>
    <w:next w:val="a4"/>
    <w:semiHidden/>
    <w:rsid w:val="00FB2EBE"/>
  </w:style>
  <w:style w:type="numbering" w:customStyle="1" w:styleId="NoList211115">
    <w:name w:val="No List211115"/>
    <w:next w:val="a4"/>
    <w:semiHidden/>
    <w:rsid w:val="00FB2EBE"/>
  </w:style>
  <w:style w:type="numbering" w:customStyle="1" w:styleId="NoList311115">
    <w:name w:val="No List311115"/>
    <w:next w:val="a4"/>
    <w:uiPriority w:val="99"/>
    <w:semiHidden/>
    <w:rsid w:val="00FB2EBE"/>
  </w:style>
  <w:style w:type="numbering" w:customStyle="1" w:styleId="NoList1111115">
    <w:name w:val="No List1111115"/>
    <w:next w:val="a4"/>
    <w:uiPriority w:val="99"/>
    <w:semiHidden/>
    <w:unhideWhenUsed/>
    <w:rsid w:val="00FB2EBE"/>
  </w:style>
  <w:style w:type="numbering" w:customStyle="1" w:styleId="121115">
    <w:name w:val="無清單121115"/>
    <w:next w:val="a4"/>
    <w:uiPriority w:val="99"/>
    <w:semiHidden/>
    <w:unhideWhenUsed/>
    <w:rsid w:val="00FB2EBE"/>
  </w:style>
  <w:style w:type="numbering" w:customStyle="1" w:styleId="1111115">
    <w:name w:val="無清單1111115"/>
    <w:next w:val="a4"/>
    <w:uiPriority w:val="99"/>
    <w:semiHidden/>
    <w:unhideWhenUsed/>
    <w:rsid w:val="00FB2EBE"/>
  </w:style>
  <w:style w:type="numbering" w:customStyle="1" w:styleId="NoList13115">
    <w:name w:val="No List13115"/>
    <w:next w:val="a4"/>
    <w:uiPriority w:val="99"/>
    <w:semiHidden/>
    <w:unhideWhenUsed/>
    <w:rsid w:val="00FB2EBE"/>
  </w:style>
  <w:style w:type="numbering" w:customStyle="1" w:styleId="121150">
    <w:name w:val="リストなし12115"/>
    <w:next w:val="a4"/>
    <w:uiPriority w:val="99"/>
    <w:semiHidden/>
    <w:unhideWhenUsed/>
    <w:rsid w:val="00FB2EBE"/>
  </w:style>
  <w:style w:type="numbering" w:customStyle="1" w:styleId="121151">
    <w:name w:val="无列表12115"/>
    <w:next w:val="a4"/>
    <w:semiHidden/>
    <w:rsid w:val="00FB2EBE"/>
  </w:style>
  <w:style w:type="numbering" w:customStyle="1" w:styleId="NoList22115">
    <w:name w:val="No List22115"/>
    <w:next w:val="a4"/>
    <w:semiHidden/>
    <w:rsid w:val="00FB2EBE"/>
  </w:style>
  <w:style w:type="numbering" w:customStyle="1" w:styleId="NoList32115">
    <w:name w:val="No List32115"/>
    <w:next w:val="a4"/>
    <w:uiPriority w:val="99"/>
    <w:semiHidden/>
    <w:rsid w:val="00FB2EBE"/>
  </w:style>
  <w:style w:type="numbering" w:customStyle="1" w:styleId="NoList112115">
    <w:name w:val="No List112115"/>
    <w:next w:val="a4"/>
    <w:uiPriority w:val="99"/>
    <w:semiHidden/>
    <w:unhideWhenUsed/>
    <w:rsid w:val="00FB2EBE"/>
  </w:style>
  <w:style w:type="numbering" w:customStyle="1" w:styleId="13115">
    <w:name w:val="無清單13115"/>
    <w:next w:val="a4"/>
    <w:uiPriority w:val="99"/>
    <w:semiHidden/>
    <w:unhideWhenUsed/>
    <w:rsid w:val="00FB2EBE"/>
  </w:style>
  <w:style w:type="numbering" w:customStyle="1" w:styleId="112115">
    <w:name w:val="無清單112115"/>
    <w:next w:val="a4"/>
    <w:uiPriority w:val="99"/>
    <w:semiHidden/>
    <w:unhideWhenUsed/>
    <w:rsid w:val="00FB2EBE"/>
  </w:style>
  <w:style w:type="numbering" w:customStyle="1" w:styleId="21115">
    <w:name w:val="无列表21115"/>
    <w:next w:val="a4"/>
    <w:uiPriority w:val="99"/>
    <w:semiHidden/>
    <w:unhideWhenUsed/>
    <w:rsid w:val="00FB2EBE"/>
  </w:style>
  <w:style w:type="numbering" w:customStyle="1" w:styleId="NoList122115">
    <w:name w:val="No List122115"/>
    <w:next w:val="a4"/>
    <w:uiPriority w:val="99"/>
    <w:semiHidden/>
    <w:unhideWhenUsed/>
    <w:rsid w:val="00FB2EBE"/>
  </w:style>
  <w:style w:type="numbering" w:customStyle="1" w:styleId="1121150">
    <w:name w:val="リストなし112115"/>
    <w:next w:val="a4"/>
    <w:uiPriority w:val="99"/>
    <w:semiHidden/>
    <w:unhideWhenUsed/>
    <w:rsid w:val="00FB2EBE"/>
  </w:style>
  <w:style w:type="numbering" w:customStyle="1" w:styleId="1121151">
    <w:name w:val="无列表112115"/>
    <w:next w:val="a4"/>
    <w:semiHidden/>
    <w:rsid w:val="00FB2EBE"/>
  </w:style>
  <w:style w:type="numbering" w:customStyle="1" w:styleId="NoList212115">
    <w:name w:val="No List212115"/>
    <w:next w:val="a4"/>
    <w:semiHidden/>
    <w:rsid w:val="00FB2EBE"/>
  </w:style>
  <w:style w:type="numbering" w:customStyle="1" w:styleId="NoList312115">
    <w:name w:val="No List312115"/>
    <w:next w:val="a4"/>
    <w:uiPriority w:val="99"/>
    <w:semiHidden/>
    <w:rsid w:val="00FB2EBE"/>
  </w:style>
  <w:style w:type="numbering" w:customStyle="1" w:styleId="NoList1112115">
    <w:name w:val="No List1112115"/>
    <w:next w:val="a4"/>
    <w:uiPriority w:val="99"/>
    <w:semiHidden/>
    <w:unhideWhenUsed/>
    <w:rsid w:val="00FB2EBE"/>
  </w:style>
  <w:style w:type="numbering" w:customStyle="1" w:styleId="1221150">
    <w:name w:val="無清單122115"/>
    <w:next w:val="a4"/>
    <w:uiPriority w:val="99"/>
    <w:semiHidden/>
    <w:unhideWhenUsed/>
    <w:rsid w:val="00FB2EBE"/>
  </w:style>
  <w:style w:type="numbering" w:customStyle="1" w:styleId="1112115">
    <w:name w:val="無清單1112115"/>
    <w:next w:val="a4"/>
    <w:uiPriority w:val="99"/>
    <w:semiHidden/>
    <w:unhideWhenUsed/>
    <w:rsid w:val="00FB2EBE"/>
  </w:style>
  <w:style w:type="numbering" w:customStyle="1" w:styleId="NoList5114">
    <w:name w:val="No List5114"/>
    <w:next w:val="a4"/>
    <w:uiPriority w:val="99"/>
    <w:semiHidden/>
    <w:unhideWhenUsed/>
    <w:rsid w:val="00FB2EBE"/>
  </w:style>
  <w:style w:type="numbering" w:customStyle="1" w:styleId="NoList614">
    <w:name w:val="No List614"/>
    <w:next w:val="a4"/>
    <w:uiPriority w:val="99"/>
    <w:semiHidden/>
    <w:unhideWhenUsed/>
    <w:rsid w:val="00FB2EBE"/>
  </w:style>
  <w:style w:type="numbering" w:customStyle="1" w:styleId="NoList1414">
    <w:name w:val="No List1414"/>
    <w:next w:val="a4"/>
    <w:uiPriority w:val="99"/>
    <w:semiHidden/>
    <w:unhideWhenUsed/>
    <w:rsid w:val="00FB2EBE"/>
  </w:style>
  <w:style w:type="numbering" w:customStyle="1" w:styleId="13141">
    <w:name w:val="リストなし1314"/>
    <w:next w:val="a4"/>
    <w:uiPriority w:val="99"/>
    <w:semiHidden/>
    <w:unhideWhenUsed/>
    <w:rsid w:val="00FB2EBE"/>
  </w:style>
  <w:style w:type="numbering" w:customStyle="1" w:styleId="NoList2314">
    <w:name w:val="No List2314"/>
    <w:next w:val="a4"/>
    <w:semiHidden/>
    <w:rsid w:val="00FB2EBE"/>
  </w:style>
  <w:style w:type="numbering" w:customStyle="1" w:styleId="NoList3314">
    <w:name w:val="No List3314"/>
    <w:next w:val="a4"/>
    <w:uiPriority w:val="99"/>
    <w:semiHidden/>
    <w:rsid w:val="00FB2EBE"/>
  </w:style>
  <w:style w:type="numbering" w:customStyle="1" w:styleId="NoList1144">
    <w:name w:val="No List1144"/>
    <w:next w:val="a4"/>
    <w:uiPriority w:val="99"/>
    <w:semiHidden/>
    <w:unhideWhenUsed/>
    <w:rsid w:val="00FB2EBE"/>
  </w:style>
  <w:style w:type="numbering" w:customStyle="1" w:styleId="1414">
    <w:name w:val="無清單1414"/>
    <w:next w:val="a4"/>
    <w:uiPriority w:val="99"/>
    <w:semiHidden/>
    <w:unhideWhenUsed/>
    <w:rsid w:val="00FB2EBE"/>
  </w:style>
  <w:style w:type="numbering" w:customStyle="1" w:styleId="11314">
    <w:name w:val="無清單11314"/>
    <w:next w:val="a4"/>
    <w:uiPriority w:val="99"/>
    <w:semiHidden/>
    <w:unhideWhenUsed/>
    <w:rsid w:val="00FB2EBE"/>
  </w:style>
  <w:style w:type="numbering" w:customStyle="1" w:styleId="NoList424">
    <w:name w:val="No List424"/>
    <w:next w:val="a4"/>
    <w:uiPriority w:val="99"/>
    <w:semiHidden/>
    <w:unhideWhenUsed/>
    <w:rsid w:val="00FB2EBE"/>
  </w:style>
  <w:style w:type="numbering" w:customStyle="1" w:styleId="NoList12314">
    <w:name w:val="No List12314"/>
    <w:next w:val="a4"/>
    <w:uiPriority w:val="99"/>
    <w:semiHidden/>
    <w:unhideWhenUsed/>
    <w:rsid w:val="00FB2EBE"/>
  </w:style>
  <w:style w:type="numbering" w:customStyle="1" w:styleId="113140">
    <w:name w:val="リストなし11314"/>
    <w:next w:val="a4"/>
    <w:uiPriority w:val="99"/>
    <w:semiHidden/>
    <w:unhideWhenUsed/>
    <w:rsid w:val="00FB2EBE"/>
  </w:style>
  <w:style w:type="numbering" w:customStyle="1" w:styleId="113141">
    <w:name w:val="无列表11314"/>
    <w:next w:val="a4"/>
    <w:semiHidden/>
    <w:rsid w:val="00FB2EBE"/>
  </w:style>
  <w:style w:type="numbering" w:customStyle="1" w:styleId="NoList21314">
    <w:name w:val="No List21314"/>
    <w:next w:val="a4"/>
    <w:semiHidden/>
    <w:rsid w:val="00FB2EBE"/>
  </w:style>
  <w:style w:type="numbering" w:customStyle="1" w:styleId="NoList31314">
    <w:name w:val="No List31314"/>
    <w:next w:val="a4"/>
    <w:uiPriority w:val="99"/>
    <w:semiHidden/>
    <w:rsid w:val="00FB2EBE"/>
  </w:style>
  <w:style w:type="numbering" w:customStyle="1" w:styleId="NoList111314">
    <w:name w:val="No List111314"/>
    <w:next w:val="a4"/>
    <w:uiPriority w:val="99"/>
    <w:semiHidden/>
    <w:unhideWhenUsed/>
    <w:rsid w:val="00FB2EBE"/>
  </w:style>
  <w:style w:type="numbering" w:customStyle="1" w:styleId="12314">
    <w:name w:val="無清單12314"/>
    <w:next w:val="a4"/>
    <w:uiPriority w:val="99"/>
    <w:semiHidden/>
    <w:unhideWhenUsed/>
    <w:rsid w:val="00FB2EBE"/>
  </w:style>
  <w:style w:type="numbering" w:customStyle="1" w:styleId="111314">
    <w:name w:val="無清單111314"/>
    <w:next w:val="a4"/>
    <w:uiPriority w:val="99"/>
    <w:semiHidden/>
    <w:unhideWhenUsed/>
    <w:rsid w:val="00FB2EBE"/>
  </w:style>
  <w:style w:type="numbering" w:customStyle="1" w:styleId="NoList12124">
    <w:name w:val="No List12124"/>
    <w:next w:val="a4"/>
    <w:uiPriority w:val="99"/>
    <w:semiHidden/>
    <w:unhideWhenUsed/>
    <w:rsid w:val="00FB2EBE"/>
  </w:style>
  <w:style w:type="numbering" w:customStyle="1" w:styleId="111241">
    <w:name w:val="リストなし11124"/>
    <w:next w:val="a4"/>
    <w:uiPriority w:val="99"/>
    <w:semiHidden/>
    <w:unhideWhenUsed/>
    <w:rsid w:val="00FB2EBE"/>
  </w:style>
  <w:style w:type="numbering" w:customStyle="1" w:styleId="111242">
    <w:name w:val="无列表11124"/>
    <w:next w:val="a4"/>
    <w:semiHidden/>
    <w:rsid w:val="00FB2EBE"/>
  </w:style>
  <w:style w:type="numbering" w:customStyle="1" w:styleId="NoList21124">
    <w:name w:val="No List21124"/>
    <w:next w:val="a4"/>
    <w:semiHidden/>
    <w:rsid w:val="00FB2EBE"/>
  </w:style>
  <w:style w:type="numbering" w:customStyle="1" w:styleId="NoList31124">
    <w:name w:val="No List31124"/>
    <w:next w:val="a4"/>
    <w:uiPriority w:val="99"/>
    <w:semiHidden/>
    <w:rsid w:val="00FB2EBE"/>
  </w:style>
  <w:style w:type="numbering" w:customStyle="1" w:styleId="NoList111124">
    <w:name w:val="No List111124"/>
    <w:next w:val="a4"/>
    <w:uiPriority w:val="99"/>
    <w:semiHidden/>
    <w:unhideWhenUsed/>
    <w:rsid w:val="00FB2EBE"/>
  </w:style>
  <w:style w:type="numbering" w:customStyle="1" w:styleId="12124">
    <w:name w:val="無清單12124"/>
    <w:next w:val="a4"/>
    <w:uiPriority w:val="99"/>
    <w:semiHidden/>
    <w:unhideWhenUsed/>
    <w:rsid w:val="00FB2EBE"/>
  </w:style>
  <w:style w:type="numbering" w:customStyle="1" w:styleId="111124">
    <w:name w:val="無清單111124"/>
    <w:next w:val="a4"/>
    <w:uiPriority w:val="99"/>
    <w:semiHidden/>
    <w:unhideWhenUsed/>
    <w:rsid w:val="00FB2EBE"/>
  </w:style>
  <w:style w:type="numbering" w:customStyle="1" w:styleId="NoList524">
    <w:name w:val="No List524"/>
    <w:next w:val="a4"/>
    <w:uiPriority w:val="99"/>
    <w:semiHidden/>
    <w:unhideWhenUsed/>
    <w:rsid w:val="00FB2EBE"/>
  </w:style>
  <w:style w:type="numbering" w:customStyle="1" w:styleId="NoList1324">
    <w:name w:val="No List1324"/>
    <w:next w:val="a4"/>
    <w:uiPriority w:val="99"/>
    <w:semiHidden/>
    <w:unhideWhenUsed/>
    <w:rsid w:val="00FB2EBE"/>
  </w:style>
  <w:style w:type="numbering" w:customStyle="1" w:styleId="12243">
    <w:name w:val="リストなし1224"/>
    <w:next w:val="a4"/>
    <w:uiPriority w:val="99"/>
    <w:semiHidden/>
    <w:unhideWhenUsed/>
    <w:rsid w:val="00FB2EBE"/>
  </w:style>
  <w:style w:type="numbering" w:customStyle="1" w:styleId="12251">
    <w:name w:val="无列表1225"/>
    <w:next w:val="a4"/>
    <w:semiHidden/>
    <w:rsid w:val="00FB2EBE"/>
  </w:style>
  <w:style w:type="numbering" w:customStyle="1" w:styleId="NoList2224">
    <w:name w:val="No List2224"/>
    <w:next w:val="a4"/>
    <w:semiHidden/>
    <w:rsid w:val="00FB2EBE"/>
  </w:style>
  <w:style w:type="numbering" w:customStyle="1" w:styleId="NoList3224">
    <w:name w:val="No List3224"/>
    <w:next w:val="a4"/>
    <w:uiPriority w:val="99"/>
    <w:semiHidden/>
    <w:rsid w:val="00FB2EBE"/>
  </w:style>
  <w:style w:type="numbering" w:customStyle="1" w:styleId="NoList11224">
    <w:name w:val="No List11224"/>
    <w:next w:val="a4"/>
    <w:uiPriority w:val="99"/>
    <w:semiHidden/>
    <w:unhideWhenUsed/>
    <w:rsid w:val="00FB2EBE"/>
  </w:style>
  <w:style w:type="numbering" w:customStyle="1" w:styleId="1324">
    <w:name w:val="無清單1324"/>
    <w:next w:val="a4"/>
    <w:uiPriority w:val="99"/>
    <w:semiHidden/>
    <w:unhideWhenUsed/>
    <w:rsid w:val="00FB2EBE"/>
  </w:style>
  <w:style w:type="numbering" w:customStyle="1" w:styleId="11224">
    <w:name w:val="無清單11224"/>
    <w:next w:val="a4"/>
    <w:uiPriority w:val="99"/>
    <w:semiHidden/>
    <w:unhideWhenUsed/>
    <w:rsid w:val="00FB2EBE"/>
  </w:style>
  <w:style w:type="numbering" w:customStyle="1" w:styleId="2124">
    <w:name w:val="无列表2124"/>
    <w:next w:val="a4"/>
    <w:uiPriority w:val="99"/>
    <w:semiHidden/>
    <w:unhideWhenUsed/>
    <w:rsid w:val="00FB2EBE"/>
  </w:style>
  <w:style w:type="numbering" w:customStyle="1" w:styleId="NoList111224">
    <w:name w:val="No List111224"/>
    <w:next w:val="a4"/>
    <w:uiPriority w:val="99"/>
    <w:semiHidden/>
    <w:unhideWhenUsed/>
    <w:rsid w:val="00FB2EBE"/>
  </w:style>
  <w:style w:type="numbering" w:customStyle="1" w:styleId="NoList75">
    <w:name w:val="No List75"/>
    <w:next w:val="a4"/>
    <w:uiPriority w:val="99"/>
    <w:semiHidden/>
    <w:unhideWhenUsed/>
    <w:rsid w:val="00FB2EBE"/>
  </w:style>
  <w:style w:type="table" w:customStyle="1" w:styleId="TableGrid86">
    <w:name w:val="Table Grid8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B2EBE"/>
  </w:style>
  <w:style w:type="numbering" w:customStyle="1" w:styleId="1442">
    <w:name w:val="リストなし144"/>
    <w:next w:val="a4"/>
    <w:uiPriority w:val="99"/>
    <w:semiHidden/>
    <w:unhideWhenUsed/>
    <w:rsid w:val="00FB2EBE"/>
  </w:style>
  <w:style w:type="table" w:customStyle="1" w:styleId="TableGrid146">
    <w:name w:val="Table Grid146"/>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B2EBE"/>
  </w:style>
  <w:style w:type="table" w:customStyle="1" w:styleId="3460">
    <w:name w:val="网格型3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B2EBE"/>
  </w:style>
  <w:style w:type="numbering" w:customStyle="1" w:styleId="NoList344">
    <w:name w:val="No List344"/>
    <w:next w:val="a4"/>
    <w:uiPriority w:val="99"/>
    <w:semiHidden/>
    <w:rsid w:val="00FB2EBE"/>
  </w:style>
  <w:style w:type="table" w:customStyle="1" w:styleId="TableGrid446">
    <w:name w:val="Table Grid44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B2EBE"/>
  </w:style>
  <w:style w:type="numbering" w:customStyle="1" w:styleId="1541">
    <w:name w:val="無清單154"/>
    <w:next w:val="a4"/>
    <w:uiPriority w:val="99"/>
    <w:semiHidden/>
    <w:unhideWhenUsed/>
    <w:rsid w:val="00FB2EBE"/>
  </w:style>
  <w:style w:type="numbering" w:customStyle="1" w:styleId="1144">
    <w:name w:val="無清單1144"/>
    <w:next w:val="a4"/>
    <w:uiPriority w:val="99"/>
    <w:semiHidden/>
    <w:unhideWhenUsed/>
    <w:rsid w:val="00FB2EBE"/>
  </w:style>
  <w:style w:type="table" w:customStyle="1" w:styleId="146">
    <w:name w:val="表格格線14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B2EBE"/>
  </w:style>
  <w:style w:type="table" w:customStyle="1" w:styleId="TableGrid526">
    <w:name w:val="Table Grid52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B2EBE"/>
  </w:style>
  <w:style w:type="numbering" w:customStyle="1" w:styleId="11440">
    <w:name w:val="リストなし1144"/>
    <w:next w:val="a4"/>
    <w:uiPriority w:val="99"/>
    <w:semiHidden/>
    <w:unhideWhenUsed/>
    <w:rsid w:val="00FB2EBE"/>
  </w:style>
  <w:style w:type="table" w:customStyle="1" w:styleId="TableGrid1136">
    <w:name w:val="Table Grid113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FB2EBE"/>
  </w:style>
  <w:style w:type="table" w:customStyle="1" w:styleId="3126">
    <w:name w:val="网格型31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B2EBE"/>
  </w:style>
  <w:style w:type="numbering" w:customStyle="1" w:styleId="NoList3144">
    <w:name w:val="No List3144"/>
    <w:next w:val="a4"/>
    <w:uiPriority w:val="99"/>
    <w:semiHidden/>
    <w:rsid w:val="00FB2EBE"/>
  </w:style>
  <w:style w:type="table" w:customStyle="1" w:styleId="TableGrid4126">
    <w:name w:val="Table Grid412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B2EBE"/>
  </w:style>
  <w:style w:type="numbering" w:customStyle="1" w:styleId="1244">
    <w:name w:val="無清單1244"/>
    <w:next w:val="a4"/>
    <w:uiPriority w:val="99"/>
    <w:semiHidden/>
    <w:unhideWhenUsed/>
    <w:rsid w:val="00FB2EBE"/>
  </w:style>
  <w:style w:type="numbering" w:customStyle="1" w:styleId="11144">
    <w:name w:val="無清單11144"/>
    <w:next w:val="a4"/>
    <w:uiPriority w:val="99"/>
    <w:semiHidden/>
    <w:unhideWhenUsed/>
    <w:rsid w:val="00FB2EBE"/>
  </w:style>
  <w:style w:type="table" w:customStyle="1" w:styleId="11262">
    <w:name w:val="表格格線112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B2EBE"/>
  </w:style>
  <w:style w:type="numbering" w:customStyle="1" w:styleId="NoList12134">
    <w:name w:val="No List12134"/>
    <w:next w:val="a4"/>
    <w:uiPriority w:val="99"/>
    <w:semiHidden/>
    <w:unhideWhenUsed/>
    <w:rsid w:val="00FB2EBE"/>
  </w:style>
  <w:style w:type="numbering" w:customStyle="1" w:styleId="111340">
    <w:name w:val="リストなし11134"/>
    <w:next w:val="a4"/>
    <w:uiPriority w:val="99"/>
    <w:semiHidden/>
    <w:unhideWhenUsed/>
    <w:rsid w:val="00FB2EBE"/>
  </w:style>
  <w:style w:type="numbering" w:customStyle="1" w:styleId="111341">
    <w:name w:val="无列表11134"/>
    <w:next w:val="a4"/>
    <w:semiHidden/>
    <w:rsid w:val="00FB2EBE"/>
  </w:style>
  <w:style w:type="numbering" w:customStyle="1" w:styleId="NoList21134">
    <w:name w:val="No List21134"/>
    <w:next w:val="a4"/>
    <w:semiHidden/>
    <w:rsid w:val="00FB2EBE"/>
  </w:style>
  <w:style w:type="numbering" w:customStyle="1" w:styleId="NoList31134">
    <w:name w:val="No List31134"/>
    <w:next w:val="a4"/>
    <w:uiPriority w:val="99"/>
    <w:semiHidden/>
    <w:rsid w:val="00FB2EBE"/>
  </w:style>
  <w:style w:type="numbering" w:customStyle="1" w:styleId="NoList111134">
    <w:name w:val="No List111134"/>
    <w:next w:val="a4"/>
    <w:uiPriority w:val="99"/>
    <w:semiHidden/>
    <w:unhideWhenUsed/>
    <w:rsid w:val="00FB2EBE"/>
  </w:style>
  <w:style w:type="numbering" w:customStyle="1" w:styleId="121340">
    <w:name w:val="無清單12134"/>
    <w:next w:val="a4"/>
    <w:uiPriority w:val="99"/>
    <w:semiHidden/>
    <w:unhideWhenUsed/>
    <w:rsid w:val="00FB2EBE"/>
  </w:style>
  <w:style w:type="numbering" w:customStyle="1" w:styleId="111134">
    <w:name w:val="無清單111134"/>
    <w:next w:val="a4"/>
    <w:uiPriority w:val="99"/>
    <w:semiHidden/>
    <w:unhideWhenUsed/>
    <w:rsid w:val="00FB2EBE"/>
  </w:style>
  <w:style w:type="numbering" w:customStyle="1" w:styleId="NoList534">
    <w:name w:val="No List534"/>
    <w:next w:val="a4"/>
    <w:uiPriority w:val="99"/>
    <w:semiHidden/>
    <w:unhideWhenUsed/>
    <w:rsid w:val="00FB2EBE"/>
  </w:style>
  <w:style w:type="table" w:customStyle="1" w:styleId="TableGrid626">
    <w:name w:val="Table Grid62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B2EBE"/>
  </w:style>
  <w:style w:type="numbering" w:customStyle="1" w:styleId="12342">
    <w:name w:val="リストなし1234"/>
    <w:next w:val="a4"/>
    <w:uiPriority w:val="99"/>
    <w:semiHidden/>
    <w:unhideWhenUsed/>
    <w:rsid w:val="00FB2EBE"/>
  </w:style>
  <w:style w:type="table" w:customStyle="1" w:styleId="TableGrid1226">
    <w:name w:val="Table Grid1226"/>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B2EBE"/>
  </w:style>
  <w:style w:type="table" w:customStyle="1" w:styleId="3226">
    <w:name w:val="网格型32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B2EBE"/>
  </w:style>
  <w:style w:type="numbering" w:customStyle="1" w:styleId="NoList3234">
    <w:name w:val="No List3234"/>
    <w:next w:val="a4"/>
    <w:uiPriority w:val="99"/>
    <w:semiHidden/>
    <w:rsid w:val="00FB2EBE"/>
  </w:style>
  <w:style w:type="table" w:customStyle="1" w:styleId="TableGrid4226">
    <w:name w:val="Table Grid4226"/>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B2EBE"/>
  </w:style>
  <w:style w:type="numbering" w:customStyle="1" w:styleId="13340">
    <w:name w:val="無清單1334"/>
    <w:next w:val="a4"/>
    <w:uiPriority w:val="99"/>
    <w:semiHidden/>
    <w:unhideWhenUsed/>
    <w:rsid w:val="00FB2EBE"/>
  </w:style>
  <w:style w:type="numbering" w:customStyle="1" w:styleId="11234">
    <w:name w:val="無清單11234"/>
    <w:next w:val="a4"/>
    <w:uiPriority w:val="99"/>
    <w:semiHidden/>
    <w:unhideWhenUsed/>
    <w:rsid w:val="00FB2EBE"/>
  </w:style>
  <w:style w:type="table" w:customStyle="1" w:styleId="12261">
    <w:name w:val="表格格線1226"/>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FB2EBE"/>
  </w:style>
  <w:style w:type="numbering" w:customStyle="1" w:styleId="NoList12224">
    <w:name w:val="No List12224"/>
    <w:next w:val="a4"/>
    <w:uiPriority w:val="99"/>
    <w:semiHidden/>
    <w:unhideWhenUsed/>
    <w:rsid w:val="00FB2EBE"/>
  </w:style>
  <w:style w:type="numbering" w:customStyle="1" w:styleId="112240">
    <w:name w:val="リストなし11224"/>
    <w:next w:val="a4"/>
    <w:uiPriority w:val="99"/>
    <w:semiHidden/>
    <w:unhideWhenUsed/>
    <w:rsid w:val="00FB2EBE"/>
  </w:style>
  <w:style w:type="numbering" w:customStyle="1" w:styleId="112241">
    <w:name w:val="无列表11224"/>
    <w:next w:val="a4"/>
    <w:semiHidden/>
    <w:rsid w:val="00FB2EBE"/>
  </w:style>
  <w:style w:type="numbering" w:customStyle="1" w:styleId="NoList21224">
    <w:name w:val="No List21224"/>
    <w:next w:val="a4"/>
    <w:semiHidden/>
    <w:rsid w:val="00FB2EBE"/>
  </w:style>
  <w:style w:type="numbering" w:customStyle="1" w:styleId="NoList31224">
    <w:name w:val="No List31224"/>
    <w:next w:val="a4"/>
    <w:uiPriority w:val="99"/>
    <w:semiHidden/>
    <w:rsid w:val="00FB2EBE"/>
  </w:style>
  <w:style w:type="numbering" w:customStyle="1" w:styleId="NoList111234">
    <w:name w:val="No List111234"/>
    <w:next w:val="a4"/>
    <w:uiPriority w:val="99"/>
    <w:semiHidden/>
    <w:unhideWhenUsed/>
    <w:rsid w:val="00FB2EBE"/>
  </w:style>
  <w:style w:type="numbering" w:customStyle="1" w:styleId="122240">
    <w:name w:val="無清單12224"/>
    <w:next w:val="a4"/>
    <w:uiPriority w:val="99"/>
    <w:semiHidden/>
    <w:unhideWhenUsed/>
    <w:rsid w:val="00FB2EBE"/>
  </w:style>
  <w:style w:type="numbering" w:customStyle="1" w:styleId="1112240">
    <w:name w:val="無清單111224"/>
    <w:next w:val="a4"/>
    <w:uiPriority w:val="99"/>
    <w:semiHidden/>
    <w:unhideWhenUsed/>
    <w:rsid w:val="00FB2EBE"/>
  </w:style>
  <w:style w:type="numbering" w:customStyle="1" w:styleId="NoList84">
    <w:name w:val="No List84"/>
    <w:next w:val="a4"/>
    <w:uiPriority w:val="99"/>
    <w:semiHidden/>
    <w:unhideWhenUsed/>
    <w:rsid w:val="00FB2EBE"/>
  </w:style>
  <w:style w:type="table" w:customStyle="1" w:styleId="TableGrid96">
    <w:name w:val="Table Grid96"/>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B2EBE"/>
  </w:style>
  <w:style w:type="numbering" w:customStyle="1" w:styleId="1532">
    <w:name w:val="リストなし153"/>
    <w:next w:val="a4"/>
    <w:uiPriority w:val="99"/>
    <w:semiHidden/>
    <w:unhideWhenUsed/>
    <w:rsid w:val="00FB2EBE"/>
  </w:style>
  <w:style w:type="table" w:customStyle="1" w:styleId="TableGrid155">
    <w:name w:val="Table Grid15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B2EBE"/>
  </w:style>
  <w:style w:type="table" w:customStyle="1" w:styleId="3550">
    <w:name w:val="网格型35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B2EBE"/>
  </w:style>
  <w:style w:type="numbering" w:customStyle="1" w:styleId="NoList353">
    <w:name w:val="No List353"/>
    <w:next w:val="a4"/>
    <w:uiPriority w:val="99"/>
    <w:semiHidden/>
    <w:rsid w:val="00FB2EBE"/>
  </w:style>
  <w:style w:type="table" w:customStyle="1" w:styleId="TableGrid455">
    <w:name w:val="Table Grid45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B2EBE"/>
  </w:style>
  <w:style w:type="numbering" w:customStyle="1" w:styleId="1630">
    <w:name w:val="無清單163"/>
    <w:next w:val="a4"/>
    <w:uiPriority w:val="99"/>
    <w:semiHidden/>
    <w:unhideWhenUsed/>
    <w:rsid w:val="00FB2EBE"/>
  </w:style>
  <w:style w:type="numbering" w:customStyle="1" w:styleId="1153">
    <w:name w:val="無清單1153"/>
    <w:next w:val="a4"/>
    <w:uiPriority w:val="99"/>
    <w:semiHidden/>
    <w:unhideWhenUsed/>
    <w:rsid w:val="00FB2EBE"/>
  </w:style>
  <w:style w:type="table" w:customStyle="1" w:styleId="155">
    <w:name w:val="表格格線15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B2EBE"/>
  </w:style>
  <w:style w:type="table" w:customStyle="1" w:styleId="TableGrid535">
    <w:name w:val="Table Grid53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B2EBE"/>
  </w:style>
  <w:style w:type="numbering" w:customStyle="1" w:styleId="11530">
    <w:name w:val="リストなし1153"/>
    <w:next w:val="a4"/>
    <w:uiPriority w:val="99"/>
    <w:semiHidden/>
    <w:unhideWhenUsed/>
    <w:rsid w:val="00FB2EBE"/>
  </w:style>
  <w:style w:type="table" w:customStyle="1" w:styleId="TableGrid1145">
    <w:name w:val="Table Grid114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B2EBE"/>
  </w:style>
  <w:style w:type="table" w:customStyle="1" w:styleId="3135">
    <w:name w:val="网格型31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B2EBE"/>
  </w:style>
  <w:style w:type="numbering" w:customStyle="1" w:styleId="NoList3153">
    <w:name w:val="No List3153"/>
    <w:next w:val="a4"/>
    <w:uiPriority w:val="99"/>
    <w:semiHidden/>
    <w:rsid w:val="00FB2EBE"/>
  </w:style>
  <w:style w:type="table" w:customStyle="1" w:styleId="TableGrid4135">
    <w:name w:val="Table Grid413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B2EBE"/>
  </w:style>
  <w:style w:type="numbering" w:customStyle="1" w:styleId="1253">
    <w:name w:val="無清單1253"/>
    <w:next w:val="a4"/>
    <w:uiPriority w:val="99"/>
    <w:semiHidden/>
    <w:unhideWhenUsed/>
    <w:rsid w:val="00FB2EBE"/>
  </w:style>
  <w:style w:type="numbering" w:customStyle="1" w:styleId="111530">
    <w:name w:val="無清單11153"/>
    <w:next w:val="a4"/>
    <w:uiPriority w:val="99"/>
    <w:semiHidden/>
    <w:unhideWhenUsed/>
    <w:rsid w:val="00FB2EBE"/>
  </w:style>
  <w:style w:type="table" w:customStyle="1" w:styleId="11352">
    <w:name w:val="表格格線113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B2EBE"/>
  </w:style>
  <w:style w:type="numbering" w:customStyle="1" w:styleId="NoList12143">
    <w:name w:val="No List12143"/>
    <w:next w:val="a4"/>
    <w:uiPriority w:val="99"/>
    <w:semiHidden/>
    <w:unhideWhenUsed/>
    <w:rsid w:val="00FB2EBE"/>
  </w:style>
  <w:style w:type="numbering" w:customStyle="1" w:styleId="111431">
    <w:name w:val="リストなし11143"/>
    <w:next w:val="a4"/>
    <w:uiPriority w:val="99"/>
    <w:semiHidden/>
    <w:unhideWhenUsed/>
    <w:rsid w:val="00FB2EBE"/>
  </w:style>
  <w:style w:type="numbering" w:customStyle="1" w:styleId="111432">
    <w:name w:val="无列表11143"/>
    <w:next w:val="a4"/>
    <w:semiHidden/>
    <w:rsid w:val="00FB2EBE"/>
  </w:style>
  <w:style w:type="numbering" w:customStyle="1" w:styleId="NoList21143">
    <w:name w:val="No List21143"/>
    <w:next w:val="a4"/>
    <w:semiHidden/>
    <w:rsid w:val="00FB2EBE"/>
  </w:style>
  <w:style w:type="numbering" w:customStyle="1" w:styleId="NoList31143">
    <w:name w:val="No List31143"/>
    <w:next w:val="a4"/>
    <w:uiPriority w:val="99"/>
    <w:semiHidden/>
    <w:rsid w:val="00FB2EBE"/>
  </w:style>
  <w:style w:type="numbering" w:customStyle="1" w:styleId="NoList111143">
    <w:name w:val="No List111143"/>
    <w:next w:val="a4"/>
    <w:uiPriority w:val="99"/>
    <w:semiHidden/>
    <w:unhideWhenUsed/>
    <w:rsid w:val="00FB2EBE"/>
  </w:style>
  <w:style w:type="numbering" w:customStyle="1" w:styleId="121430">
    <w:name w:val="無清單12143"/>
    <w:next w:val="a4"/>
    <w:uiPriority w:val="99"/>
    <w:semiHidden/>
    <w:unhideWhenUsed/>
    <w:rsid w:val="00FB2EBE"/>
  </w:style>
  <w:style w:type="numbering" w:customStyle="1" w:styleId="1111430">
    <w:name w:val="無清單111143"/>
    <w:next w:val="a4"/>
    <w:uiPriority w:val="99"/>
    <w:semiHidden/>
    <w:unhideWhenUsed/>
    <w:rsid w:val="00FB2EBE"/>
  </w:style>
  <w:style w:type="numbering" w:customStyle="1" w:styleId="NoList543">
    <w:name w:val="No List543"/>
    <w:next w:val="a4"/>
    <w:uiPriority w:val="99"/>
    <w:semiHidden/>
    <w:unhideWhenUsed/>
    <w:rsid w:val="00FB2EBE"/>
  </w:style>
  <w:style w:type="table" w:customStyle="1" w:styleId="TableGrid635">
    <w:name w:val="Table Grid63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B2EBE"/>
  </w:style>
  <w:style w:type="numbering" w:customStyle="1" w:styleId="12431">
    <w:name w:val="リストなし1243"/>
    <w:next w:val="a4"/>
    <w:uiPriority w:val="99"/>
    <w:semiHidden/>
    <w:unhideWhenUsed/>
    <w:rsid w:val="00FB2EBE"/>
  </w:style>
  <w:style w:type="table" w:customStyle="1" w:styleId="TableGrid1235">
    <w:name w:val="Table Grid123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B2EBE"/>
  </w:style>
  <w:style w:type="table" w:customStyle="1" w:styleId="3235">
    <w:name w:val="网格型32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B2EBE"/>
  </w:style>
  <w:style w:type="numbering" w:customStyle="1" w:styleId="NoList3243">
    <w:name w:val="No List3243"/>
    <w:next w:val="a4"/>
    <w:uiPriority w:val="99"/>
    <w:semiHidden/>
    <w:rsid w:val="00FB2EBE"/>
  </w:style>
  <w:style w:type="table" w:customStyle="1" w:styleId="TableGrid4235">
    <w:name w:val="Table Grid423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B2EBE"/>
  </w:style>
  <w:style w:type="numbering" w:customStyle="1" w:styleId="13430">
    <w:name w:val="無清單1343"/>
    <w:next w:val="a4"/>
    <w:uiPriority w:val="99"/>
    <w:semiHidden/>
    <w:unhideWhenUsed/>
    <w:rsid w:val="00FB2EBE"/>
  </w:style>
  <w:style w:type="numbering" w:customStyle="1" w:styleId="112430">
    <w:name w:val="無清單11243"/>
    <w:next w:val="a4"/>
    <w:uiPriority w:val="99"/>
    <w:semiHidden/>
    <w:unhideWhenUsed/>
    <w:rsid w:val="00FB2EBE"/>
  </w:style>
  <w:style w:type="table" w:customStyle="1" w:styleId="12350">
    <w:name w:val="表格格線123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B2EBE"/>
  </w:style>
  <w:style w:type="numbering" w:customStyle="1" w:styleId="NoList12233">
    <w:name w:val="No List12233"/>
    <w:next w:val="a4"/>
    <w:uiPriority w:val="99"/>
    <w:semiHidden/>
    <w:unhideWhenUsed/>
    <w:rsid w:val="00FB2EBE"/>
  </w:style>
  <w:style w:type="numbering" w:customStyle="1" w:styleId="112331">
    <w:name w:val="リストなし11233"/>
    <w:next w:val="a4"/>
    <w:uiPriority w:val="99"/>
    <w:semiHidden/>
    <w:unhideWhenUsed/>
    <w:rsid w:val="00FB2EBE"/>
  </w:style>
  <w:style w:type="numbering" w:customStyle="1" w:styleId="112332">
    <w:name w:val="无列表11233"/>
    <w:next w:val="a4"/>
    <w:semiHidden/>
    <w:rsid w:val="00FB2EBE"/>
  </w:style>
  <w:style w:type="numbering" w:customStyle="1" w:styleId="NoList21233">
    <w:name w:val="No List21233"/>
    <w:next w:val="a4"/>
    <w:semiHidden/>
    <w:rsid w:val="00FB2EBE"/>
  </w:style>
  <w:style w:type="numbering" w:customStyle="1" w:styleId="NoList31233">
    <w:name w:val="No List31233"/>
    <w:next w:val="a4"/>
    <w:uiPriority w:val="99"/>
    <w:semiHidden/>
    <w:rsid w:val="00FB2EBE"/>
  </w:style>
  <w:style w:type="numbering" w:customStyle="1" w:styleId="NoList111243">
    <w:name w:val="No List111243"/>
    <w:next w:val="a4"/>
    <w:uiPriority w:val="99"/>
    <w:semiHidden/>
    <w:unhideWhenUsed/>
    <w:rsid w:val="00FB2EBE"/>
  </w:style>
  <w:style w:type="numbering" w:customStyle="1" w:styleId="122330">
    <w:name w:val="無清單12233"/>
    <w:next w:val="a4"/>
    <w:uiPriority w:val="99"/>
    <w:semiHidden/>
    <w:unhideWhenUsed/>
    <w:rsid w:val="00FB2EBE"/>
  </w:style>
  <w:style w:type="numbering" w:customStyle="1" w:styleId="1112330">
    <w:name w:val="無清單111233"/>
    <w:next w:val="a4"/>
    <w:uiPriority w:val="99"/>
    <w:semiHidden/>
    <w:unhideWhenUsed/>
    <w:rsid w:val="00FB2EBE"/>
  </w:style>
  <w:style w:type="numbering" w:customStyle="1" w:styleId="NoList622">
    <w:name w:val="No List622"/>
    <w:next w:val="a4"/>
    <w:uiPriority w:val="99"/>
    <w:semiHidden/>
    <w:unhideWhenUsed/>
    <w:rsid w:val="00FB2EBE"/>
  </w:style>
  <w:style w:type="numbering" w:customStyle="1" w:styleId="NoList1422">
    <w:name w:val="No List1422"/>
    <w:next w:val="a4"/>
    <w:uiPriority w:val="99"/>
    <w:semiHidden/>
    <w:unhideWhenUsed/>
    <w:rsid w:val="00FB2EBE"/>
  </w:style>
  <w:style w:type="numbering" w:customStyle="1" w:styleId="13222">
    <w:name w:val="リストなし1322"/>
    <w:next w:val="a4"/>
    <w:uiPriority w:val="99"/>
    <w:semiHidden/>
    <w:unhideWhenUsed/>
    <w:rsid w:val="00FB2EBE"/>
  </w:style>
  <w:style w:type="table" w:customStyle="1" w:styleId="TableGrid1313">
    <w:name w:val="Table Grid1313"/>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B2EBE"/>
  </w:style>
  <w:style w:type="table" w:customStyle="1" w:styleId="3313">
    <w:name w:val="网格型3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B2EBE"/>
  </w:style>
  <w:style w:type="numbering" w:customStyle="1" w:styleId="NoList3322">
    <w:name w:val="No List3322"/>
    <w:next w:val="a4"/>
    <w:uiPriority w:val="99"/>
    <w:semiHidden/>
    <w:rsid w:val="00FB2EBE"/>
  </w:style>
  <w:style w:type="table" w:customStyle="1" w:styleId="TableGrid4313">
    <w:name w:val="Table Grid43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B2EBE"/>
  </w:style>
  <w:style w:type="numbering" w:customStyle="1" w:styleId="14220">
    <w:name w:val="無清單1422"/>
    <w:next w:val="a4"/>
    <w:uiPriority w:val="99"/>
    <w:semiHidden/>
    <w:unhideWhenUsed/>
    <w:rsid w:val="00FB2EBE"/>
  </w:style>
  <w:style w:type="numbering" w:customStyle="1" w:styleId="113220">
    <w:name w:val="無清單11322"/>
    <w:next w:val="a4"/>
    <w:uiPriority w:val="99"/>
    <w:semiHidden/>
    <w:unhideWhenUsed/>
    <w:rsid w:val="00FB2EBE"/>
  </w:style>
  <w:style w:type="table" w:customStyle="1" w:styleId="13133">
    <w:name w:val="表格格線13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B2EBE"/>
  </w:style>
  <w:style w:type="numbering" w:customStyle="1" w:styleId="NoList12322">
    <w:name w:val="No List12322"/>
    <w:next w:val="a4"/>
    <w:uiPriority w:val="99"/>
    <w:semiHidden/>
    <w:unhideWhenUsed/>
    <w:rsid w:val="00FB2EBE"/>
  </w:style>
  <w:style w:type="numbering" w:customStyle="1" w:styleId="113221">
    <w:name w:val="リストなし11322"/>
    <w:next w:val="a4"/>
    <w:uiPriority w:val="99"/>
    <w:semiHidden/>
    <w:unhideWhenUsed/>
    <w:rsid w:val="00FB2EBE"/>
  </w:style>
  <w:style w:type="numbering" w:customStyle="1" w:styleId="113222">
    <w:name w:val="无列表11322"/>
    <w:next w:val="a4"/>
    <w:semiHidden/>
    <w:rsid w:val="00FB2EBE"/>
  </w:style>
  <w:style w:type="numbering" w:customStyle="1" w:styleId="NoList21322">
    <w:name w:val="No List21322"/>
    <w:next w:val="a4"/>
    <w:semiHidden/>
    <w:rsid w:val="00FB2EBE"/>
  </w:style>
  <w:style w:type="numbering" w:customStyle="1" w:styleId="NoList31322">
    <w:name w:val="No List31322"/>
    <w:next w:val="a4"/>
    <w:uiPriority w:val="99"/>
    <w:semiHidden/>
    <w:rsid w:val="00FB2EBE"/>
  </w:style>
  <w:style w:type="numbering" w:customStyle="1" w:styleId="NoList111322">
    <w:name w:val="No List111322"/>
    <w:next w:val="a4"/>
    <w:uiPriority w:val="99"/>
    <w:semiHidden/>
    <w:unhideWhenUsed/>
    <w:rsid w:val="00FB2EBE"/>
  </w:style>
  <w:style w:type="numbering" w:customStyle="1" w:styleId="123220">
    <w:name w:val="無清單12322"/>
    <w:next w:val="a4"/>
    <w:uiPriority w:val="99"/>
    <w:semiHidden/>
    <w:unhideWhenUsed/>
    <w:rsid w:val="00FB2EBE"/>
  </w:style>
  <w:style w:type="numbering" w:customStyle="1" w:styleId="1113220">
    <w:name w:val="無清單111322"/>
    <w:next w:val="a4"/>
    <w:uiPriority w:val="99"/>
    <w:semiHidden/>
    <w:unhideWhenUsed/>
    <w:rsid w:val="00FB2EBE"/>
  </w:style>
  <w:style w:type="numbering" w:customStyle="1" w:styleId="NoList4123">
    <w:name w:val="No List4123"/>
    <w:next w:val="a4"/>
    <w:uiPriority w:val="99"/>
    <w:semiHidden/>
    <w:unhideWhenUsed/>
    <w:rsid w:val="00FB2EBE"/>
  </w:style>
  <w:style w:type="table" w:customStyle="1" w:styleId="TableGrid5113">
    <w:name w:val="Table Grid51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B2EBE"/>
  </w:style>
  <w:style w:type="numbering" w:customStyle="1" w:styleId="1111231">
    <w:name w:val="リストなし111123"/>
    <w:next w:val="a4"/>
    <w:uiPriority w:val="99"/>
    <w:semiHidden/>
    <w:unhideWhenUsed/>
    <w:rsid w:val="00FB2EBE"/>
  </w:style>
  <w:style w:type="numbering" w:customStyle="1" w:styleId="1111232">
    <w:name w:val="无列表111123"/>
    <w:next w:val="a4"/>
    <w:semiHidden/>
    <w:rsid w:val="00FB2EBE"/>
  </w:style>
  <w:style w:type="numbering" w:customStyle="1" w:styleId="NoList211123">
    <w:name w:val="No List211123"/>
    <w:next w:val="a4"/>
    <w:semiHidden/>
    <w:rsid w:val="00FB2EBE"/>
  </w:style>
  <w:style w:type="numbering" w:customStyle="1" w:styleId="NoList311123">
    <w:name w:val="No List311123"/>
    <w:next w:val="a4"/>
    <w:uiPriority w:val="99"/>
    <w:semiHidden/>
    <w:rsid w:val="00FB2EBE"/>
  </w:style>
  <w:style w:type="numbering" w:customStyle="1" w:styleId="NoList1111123">
    <w:name w:val="No List1111123"/>
    <w:next w:val="a4"/>
    <w:uiPriority w:val="99"/>
    <w:semiHidden/>
    <w:unhideWhenUsed/>
    <w:rsid w:val="00FB2EBE"/>
  </w:style>
  <w:style w:type="numbering" w:customStyle="1" w:styleId="1211230">
    <w:name w:val="無清單121123"/>
    <w:next w:val="a4"/>
    <w:uiPriority w:val="99"/>
    <w:semiHidden/>
    <w:unhideWhenUsed/>
    <w:rsid w:val="00FB2EBE"/>
  </w:style>
  <w:style w:type="numbering" w:customStyle="1" w:styleId="1111123">
    <w:name w:val="無清單1111123"/>
    <w:next w:val="a4"/>
    <w:uiPriority w:val="99"/>
    <w:semiHidden/>
    <w:unhideWhenUsed/>
    <w:rsid w:val="00FB2EBE"/>
  </w:style>
  <w:style w:type="numbering" w:customStyle="1" w:styleId="NoList5122">
    <w:name w:val="No List5122"/>
    <w:next w:val="a4"/>
    <w:uiPriority w:val="99"/>
    <w:semiHidden/>
    <w:unhideWhenUsed/>
    <w:rsid w:val="00FB2EBE"/>
  </w:style>
  <w:style w:type="table" w:customStyle="1" w:styleId="TableGrid6113">
    <w:name w:val="Table Grid61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B2EBE"/>
  </w:style>
  <w:style w:type="numbering" w:customStyle="1" w:styleId="121231">
    <w:name w:val="リストなし12123"/>
    <w:next w:val="a4"/>
    <w:uiPriority w:val="99"/>
    <w:semiHidden/>
    <w:unhideWhenUsed/>
    <w:rsid w:val="00FB2EBE"/>
  </w:style>
  <w:style w:type="table" w:customStyle="1" w:styleId="TableGrid12113">
    <w:name w:val="Table Grid1211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B2EBE"/>
  </w:style>
  <w:style w:type="table" w:customStyle="1" w:styleId="32113">
    <w:name w:val="网格型3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B2EBE"/>
  </w:style>
  <w:style w:type="numbering" w:customStyle="1" w:styleId="NoList32123">
    <w:name w:val="No List32123"/>
    <w:next w:val="a4"/>
    <w:uiPriority w:val="99"/>
    <w:semiHidden/>
    <w:rsid w:val="00FB2EBE"/>
  </w:style>
  <w:style w:type="table" w:customStyle="1" w:styleId="TableGrid42113">
    <w:name w:val="Table Grid421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B2EBE"/>
  </w:style>
  <w:style w:type="numbering" w:customStyle="1" w:styleId="131230">
    <w:name w:val="無清單13123"/>
    <w:next w:val="a4"/>
    <w:uiPriority w:val="99"/>
    <w:semiHidden/>
    <w:unhideWhenUsed/>
    <w:rsid w:val="00FB2EBE"/>
  </w:style>
  <w:style w:type="numbering" w:customStyle="1" w:styleId="1121230">
    <w:name w:val="無清單112123"/>
    <w:next w:val="a4"/>
    <w:uiPriority w:val="99"/>
    <w:semiHidden/>
    <w:unhideWhenUsed/>
    <w:rsid w:val="00FB2EBE"/>
  </w:style>
  <w:style w:type="table" w:customStyle="1" w:styleId="121133">
    <w:name w:val="表格格線121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B2EBE"/>
  </w:style>
  <w:style w:type="numbering" w:customStyle="1" w:styleId="NoList122123">
    <w:name w:val="No List122123"/>
    <w:next w:val="a4"/>
    <w:uiPriority w:val="99"/>
    <w:semiHidden/>
    <w:unhideWhenUsed/>
    <w:rsid w:val="00FB2EBE"/>
  </w:style>
  <w:style w:type="numbering" w:customStyle="1" w:styleId="1121231">
    <w:name w:val="リストなし112123"/>
    <w:next w:val="a4"/>
    <w:uiPriority w:val="99"/>
    <w:semiHidden/>
    <w:unhideWhenUsed/>
    <w:rsid w:val="00FB2EBE"/>
  </w:style>
  <w:style w:type="numbering" w:customStyle="1" w:styleId="1121232">
    <w:name w:val="无列表112123"/>
    <w:next w:val="a4"/>
    <w:semiHidden/>
    <w:rsid w:val="00FB2EBE"/>
  </w:style>
  <w:style w:type="numbering" w:customStyle="1" w:styleId="NoList212123">
    <w:name w:val="No List212123"/>
    <w:next w:val="a4"/>
    <w:semiHidden/>
    <w:rsid w:val="00FB2EBE"/>
  </w:style>
  <w:style w:type="numbering" w:customStyle="1" w:styleId="NoList312123">
    <w:name w:val="No List312123"/>
    <w:next w:val="a4"/>
    <w:uiPriority w:val="99"/>
    <w:semiHidden/>
    <w:rsid w:val="00FB2EBE"/>
  </w:style>
  <w:style w:type="numbering" w:customStyle="1" w:styleId="NoList1112123">
    <w:name w:val="No List1112123"/>
    <w:next w:val="a4"/>
    <w:uiPriority w:val="99"/>
    <w:semiHidden/>
    <w:unhideWhenUsed/>
    <w:rsid w:val="00FB2EBE"/>
  </w:style>
  <w:style w:type="numbering" w:customStyle="1" w:styleId="1221230">
    <w:name w:val="無清單122123"/>
    <w:next w:val="a4"/>
    <w:uiPriority w:val="99"/>
    <w:semiHidden/>
    <w:unhideWhenUsed/>
    <w:rsid w:val="00FB2EBE"/>
  </w:style>
  <w:style w:type="numbering" w:customStyle="1" w:styleId="1112123">
    <w:name w:val="無清單1112123"/>
    <w:next w:val="a4"/>
    <w:uiPriority w:val="99"/>
    <w:semiHidden/>
    <w:unhideWhenUsed/>
    <w:rsid w:val="00FB2EBE"/>
  </w:style>
  <w:style w:type="table" w:customStyle="1" w:styleId="1154">
    <w:name w:val="网格型11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B2EBE"/>
  </w:style>
  <w:style w:type="table" w:customStyle="1" w:styleId="2151">
    <w:name w:val="网格型215"/>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B2EBE"/>
  </w:style>
  <w:style w:type="numbering" w:customStyle="1" w:styleId="NoList113112">
    <w:name w:val="No List113112"/>
    <w:next w:val="a4"/>
    <w:uiPriority w:val="99"/>
    <w:semiHidden/>
    <w:unhideWhenUsed/>
    <w:rsid w:val="00FB2EBE"/>
  </w:style>
  <w:style w:type="numbering" w:customStyle="1" w:styleId="NoList41113">
    <w:name w:val="No List41113"/>
    <w:next w:val="a4"/>
    <w:uiPriority w:val="99"/>
    <w:semiHidden/>
    <w:unhideWhenUsed/>
    <w:rsid w:val="00FB2EBE"/>
  </w:style>
  <w:style w:type="table" w:customStyle="1" w:styleId="TableGrid11215">
    <w:name w:val="Table Grid11215"/>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B2EBE"/>
  </w:style>
  <w:style w:type="numbering" w:customStyle="1" w:styleId="NoList1211114">
    <w:name w:val="No List1211114"/>
    <w:next w:val="a4"/>
    <w:uiPriority w:val="99"/>
    <w:semiHidden/>
    <w:unhideWhenUsed/>
    <w:rsid w:val="00FB2EBE"/>
  </w:style>
  <w:style w:type="numbering" w:customStyle="1" w:styleId="11111140">
    <w:name w:val="リストなし1111114"/>
    <w:next w:val="a4"/>
    <w:uiPriority w:val="99"/>
    <w:semiHidden/>
    <w:unhideWhenUsed/>
    <w:rsid w:val="00FB2EBE"/>
  </w:style>
  <w:style w:type="numbering" w:customStyle="1" w:styleId="11111141">
    <w:name w:val="无列表1111114"/>
    <w:next w:val="a4"/>
    <w:semiHidden/>
    <w:rsid w:val="00FB2EBE"/>
  </w:style>
  <w:style w:type="numbering" w:customStyle="1" w:styleId="NoList2111114">
    <w:name w:val="No List2111114"/>
    <w:next w:val="a4"/>
    <w:semiHidden/>
    <w:rsid w:val="00FB2EBE"/>
  </w:style>
  <w:style w:type="numbering" w:customStyle="1" w:styleId="NoList3111114">
    <w:name w:val="No List3111114"/>
    <w:next w:val="a4"/>
    <w:uiPriority w:val="99"/>
    <w:semiHidden/>
    <w:rsid w:val="00FB2EBE"/>
  </w:style>
  <w:style w:type="numbering" w:customStyle="1" w:styleId="NoList11111114">
    <w:name w:val="No List11111114"/>
    <w:next w:val="a4"/>
    <w:uiPriority w:val="99"/>
    <w:semiHidden/>
    <w:unhideWhenUsed/>
    <w:rsid w:val="00FB2EBE"/>
  </w:style>
  <w:style w:type="numbering" w:customStyle="1" w:styleId="1211114">
    <w:name w:val="無清單1211114"/>
    <w:next w:val="a4"/>
    <w:uiPriority w:val="99"/>
    <w:semiHidden/>
    <w:unhideWhenUsed/>
    <w:rsid w:val="00FB2EBE"/>
  </w:style>
  <w:style w:type="numbering" w:customStyle="1" w:styleId="11111114">
    <w:name w:val="無清單11111114"/>
    <w:next w:val="a4"/>
    <w:uiPriority w:val="99"/>
    <w:semiHidden/>
    <w:unhideWhenUsed/>
    <w:rsid w:val="00FB2EBE"/>
  </w:style>
  <w:style w:type="numbering" w:customStyle="1" w:styleId="NoList131113">
    <w:name w:val="No List131113"/>
    <w:next w:val="a4"/>
    <w:uiPriority w:val="99"/>
    <w:semiHidden/>
    <w:unhideWhenUsed/>
    <w:rsid w:val="00FB2EBE"/>
  </w:style>
  <w:style w:type="numbering" w:customStyle="1" w:styleId="1211131">
    <w:name w:val="リストなし121113"/>
    <w:next w:val="a4"/>
    <w:uiPriority w:val="99"/>
    <w:semiHidden/>
    <w:unhideWhenUsed/>
    <w:rsid w:val="00FB2EBE"/>
  </w:style>
  <w:style w:type="numbering" w:customStyle="1" w:styleId="1211141">
    <w:name w:val="无列表121114"/>
    <w:next w:val="a4"/>
    <w:semiHidden/>
    <w:rsid w:val="00FB2EBE"/>
  </w:style>
  <w:style w:type="numbering" w:customStyle="1" w:styleId="NoList221113">
    <w:name w:val="No List221113"/>
    <w:next w:val="a4"/>
    <w:semiHidden/>
    <w:rsid w:val="00FB2EBE"/>
  </w:style>
  <w:style w:type="numbering" w:customStyle="1" w:styleId="NoList321113">
    <w:name w:val="No List321113"/>
    <w:next w:val="a4"/>
    <w:uiPriority w:val="99"/>
    <w:semiHidden/>
    <w:rsid w:val="00FB2EBE"/>
  </w:style>
  <w:style w:type="numbering" w:customStyle="1" w:styleId="NoList1121113">
    <w:name w:val="No List1121113"/>
    <w:next w:val="a4"/>
    <w:uiPriority w:val="99"/>
    <w:semiHidden/>
    <w:unhideWhenUsed/>
    <w:rsid w:val="00FB2EBE"/>
  </w:style>
  <w:style w:type="numbering" w:customStyle="1" w:styleId="1311130">
    <w:name w:val="無清單131113"/>
    <w:next w:val="a4"/>
    <w:uiPriority w:val="99"/>
    <w:semiHidden/>
    <w:unhideWhenUsed/>
    <w:rsid w:val="00FB2EBE"/>
  </w:style>
  <w:style w:type="numbering" w:customStyle="1" w:styleId="1121113">
    <w:name w:val="無清單1121113"/>
    <w:next w:val="a4"/>
    <w:uiPriority w:val="99"/>
    <w:semiHidden/>
    <w:unhideWhenUsed/>
    <w:rsid w:val="00FB2EBE"/>
  </w:style>
  <w:style w:type="numbering" w:customStyle="1" w:styleId="211114">
    <w:name w:val="无列表211114"/>
    <w:next w:val="a4"/>
    <w:uiPriority w:val="99"/>
    <w:semiHidden/>
    <w:unhideWhenUsed/>
    <w:rsid w:val="00FB2EBE"/>
  </w:style>
  <w:style w:type="numbering" w:customStyle="1" w:styleId="NoList1221113">
    <w:name w:val="No List1221113"/>
    <w:next w:val="a4"/>
    <w:uiPriority w:val="99"/>
    <w:semiHidden/>
    <w:unhideWhenUsed/>
    <w:rsid w:val="00FB2EBE"/>
  </w:style>
  <w:style w:type="numbering" w:customStyle="1" w:styleId="11211130">
    <w:name w:val="リストなし1121113"/>
    <w:next w:val="a4"/>
    <w:uiPriority w:val="99"/>
    <w:semiHidden/>
    <w:unhideWhenUsed/>
    <w:rsid w:val="00FB2EBE"/>
  </w:style>
  <w:style w:type="numbering" w:customStyle="1" w:styleId="11211131">
    <w:name w:val="无列表1121113"/>
    <w:next w:val="a4"/>
    <w:semiHidden/>
    <w:rsid w:val="00FB2EBE"/>
  </w:style>
  <w:style w:type="numbering" w:customStyle="1" w:styleId="NoList2121113">
    <w:name w:val="No List2121113"/>
    <w:next w:val="a4"/>
    <w:semiHidden/>
    <w:rsid w:val="00FB2EBE"/>
  </w:style>
  <w:style w:type="numbering" w:customStyle="1" w:styleId="NoList3121113">
    <w:name w:val="No List3121113"/>
    <w:next w:val="a4"/>
    <w:uiPriority w:val="99"/>
    <w:semiHidden/>
    <w:rsid w:val="00FB2EBE"/>
  </w:style>
  <w:style w:type="numbering" w:customStyle="1" w:styleId="NoList11121113">
    <w:name w:val="No List11121113"/>
    <w:next w:val="a4"/>
    <w:uiPriority w:val="99"/>
    <w:semiHidden/>
    <w:unhideWhenUsed/>
    <w:rsid w:val="00FB2EBE"/>
  </w:style>
  <w:style w:type="numbering" w:customStyle="1" w:styleId="1221113">
    <w:name w:val="無清單1221113"/>
    <w:next w:val="a4"/>
    <w:uiPriority w:val="99"/>
    <w:semiHidden/>
    <w:unhideWhenUsed/>
    <w:rsid w:val="00FB2EBE"/>
  </w:style>
  <w:style w:type="numbering" w:customStyle="1" w:styleId="11121113">
    <w:name w:val="無清單11121113"/>
    <w:next w:val="a4"/>
    <w:uiPriority w:val="99"/>
    <w:semiHidden/>
    <w:unhideWhenUsed/>
    <w:rsid w:val="00FB2EBE"/>
  </w:style>
  <w:style w:type="numbering" w:customStyle="1" w:styleId="NoList51112">
    <w:name w:val="No List51112"/>
    <w:next w:val="a4"/>
    <w:uiPriority w:val="99"/>
    <w:semiHidden/>
    <w:unhideWhenUsed/>
    <w:rsid w:val="00FB2EBE"/>
  </w:style>
  <w:style w:type="numbering" w:customStyle="1" w:styleId="NoList6112">
    <w:name w:val="No List6112"/>
    <w:next w:val="a4"/>
    <w:uiPriority w:val="99"/>
    <w:semiHidden/>
    <w:unhideWhenUsed/>
    <w:rsid w:val="00FB2EBE"/>
  </w:style>
  <w:style w:type="numbering" w:customStyle="1" w:styleId="NoList14112">
    <w:name w:val="No List14112"/>
    <w:next w:val="a4"/>
    <w:uiPriority w:val="99"/>
    <w:semiHidden/>
    <w:unhideWhenUsed/>
    <w:rsid w:val="00FB2EBE"/>
  </w:style>
  <w:style w:type="numbering" w:customStyle="1" w:styleId="131122">
    <w:name w:val="リストなし13112"/>
    <w:next w:val="a4"/>
    <w:uiPriority w:val="99"/>
    <w:semiHidden/>
    <w:unhideWhenUsed/>
    <w:rsid w:val="00FB2EBE"/>
  </w:style>
  <w:style w:type="numbering" w:customStyle="1" w:styleId="NoList23112">
    <w:name w:val="No List23112"/>
    <w:next w:val="a4"/>
    <w:semiHidden/>
    <w:rsid w:val="00FB2EBE"/>
  </w:style>
  <w:style w:type="numbering" w:customStyle="1" w:styleId="NoList33112">
    <w:name w:val="No List33112"/>
    <w:next w:val="a4"/>
    <w:uiPriority w:val="99"/>
    <w:semiHidden/>
    <w:rsid w:val="00FB2EBE"/>
  </w:style>
  <w:style w:type="numbering" w:customStyle="1" w:styleId="NoList11412">
    <w:name w:val="No List11412"/>
    <w:next w:val="a4"/>
    <w:uiPriority w:val="99"/>
    <w:semiHidden/>
    <w:unhideWhenUsed/>
    <w:rsid w:val="00FB2EBE"/>
  </w:style>
  <w:style w:type="numbering" w:customStyle="1" w:styleId="141120">
    <w:name w:val="無清單14112"/>
    <w:next w:val="a4"/>
    <w:uiPriority w:val="99"/>
    <w:semiHidden/>
    <w:unhideWhenUsed/>
    <w:rsid w:val="00FB2EBE"/>
  </w:style>
  <w:style w:type="numbering" w:customStyle="1" w:styleId="1131120">
    <w:name w:val="無清單113112"/>
    <w:next w:val="a4"/>
    <w:uiPriority w:val="99"/>
    <w:semiHidden/>
    <w:unhideWhenUsed/>
    <w:rsid w:val="00FB2EBE"/>
  </w:style>
  <w:style w:type="numbering" w:customStyle="1" w:styleId="NoList4212">
    <w:name w:val="No List4212"/>
    <w:next w:val="a4"/>
    <w:uiPriority w:val="99"/>
    <w:semiHidden/>
    <w:unhideWhenUsed/>
    <w:rsid w:val="00FB2EBE"/>
  </w:style>
  <w:style w:type="numbering" w:customStyle="1" w:styleId="NoList123112">
    <w:name w:val="No List123112"/>
    <w:next w:val="a4"/>
    <w:uiPriority w:val="99"/>
    <w:semiHidden/>
    <w:unhideWhenUsed/>
    <w:rsid w:val="00FB2EBE"/>
  </w:style>
  <w:style w:type="numbering" w:customStyle="1" w:styleId="1131121">
    <w:name w:val="リストなし113112"/>
    <w:next w:val="a4"/>
    <w:uiPriority w:val="99"/>
    <w:semiHidden/>
    <w:unhideWhenUsed/>
    <w:rsid w:val="00FB2EBE"/>
  </w:style>
  <w:style w:type="numbering" w:customStyle="1" w:styleId="1131122">
    <w:name w:val="无列表113112"/>
    <w:next w:val="a4"/>
    <w:semiHidden/>
    <w:rsid w:val="00FB2EBE"/>
  </w:style>
  <w:style w:type="numbering" w:customStyle="1" w:styleId="NoList213112">
    <w:name w:val="No List213112"/>
    <w:next w:val="a4"/>
    <w:semiHidden/>
    <w:rsid w:val="00FB2EBE"/>
  </w:style>
  <w:style w:type="numbering" w:customStyle="1" w:styleId="NoList313112">
    <w:name w:val="No List313112"/>
    <w:next w:val="a4"/>
    <w:uiPriority w:val="99"/>
    <w:semiHidden/>
    <w:rsid w:val="00FB2EBE"/>
  </w:style>
  <w:style w:type="numbering" w:customStyle="1" w:styleId="NoList1113112">
    <w:name w:val="No List1113112"/>
    <w:next w:val="a4"/>
    <w:uiPriority w:val="99"/>
    <w:semiHidden/>
    <w:unhideWhenUsed/>
    <w:rsid w:val="00FB2EBE"/>
  </w:style>
  <w:style w:type="numbering" w:customStyle="1" w:styleId="1231120">
    <w:name w:val="無清單123112"/>
    <w:next w:val="a4"/>
    <w:uiPriority w:val="99"/>
    <w:semiHidden/>
    <w:unhideWhenUsed/>
    <w:rsid w:val="00FB2EBE"/>
  </w:style>
  <w:style w:type="numbering" w:customStyle="1" w:styleId="11131120">
    <w:name w:val="無清單1113112"/>
    <w:next w:val="a4"/>
    <w:uiPriority w:val="99"/>
    <w:semiHidden/>
    <w:unhideWhenUsed/>
    <w:rsid w:val="00FB2EBE"/>
  </w:style>
  <w:style w:type="numbering" w:customStyle="1" w:styleId="NoList121212">
    <w:name w:val="No List121212"/>
    <w:next w:val="a4"/>
    <w:uiPriority w:val="99"/>
    <w:semiHidden/>
    <w:unhideWhenUsed/>
    <w:rsid w:val="00FB2EBE"/>
  </w:style>
  <w:style w:type="numbering" w:customStyle="1" w:styleId="1112120">
    <w:name w:val="リストなし111212"/>
    <w:next w:val="a4"/>
    <w:uiPriority w:val="99"/>
    <w:semiHidden/>
    <w:unhideWhenUsed/>
    <w:rsid w:val="00FB2EBE"/>
  </w:style>
  <w:style w:type="numbering" w:customStyle="1" w:styleId="1112124">
    <w:name w:val="无列表111212"/>
    <w:next w:val="a4"/>
    <w:semiHidden/>
    <w:rsid w:val="00FB2EBE"/>
  </w:style>
  <w:style w:type="numbering" w:customStyle="1" w:styleId="NoList211212">
    <w:name w:val="No List211212"/>
    <w:next w:val="a4"/>
    <w:semiHidden/>
    <w:rsid w:val="00FB2EBE"/>
  </w:style>
  <w:style w:type="numbering" w:customStyle="1" w:styleId="NoList311212">
    <w:name w:val="No List311212"/>
    <w:next w:val="a4"/>
    <w:uiPriority w:val="99"/>
    <w:semiHidden/>
    <w:rsid w:val="00FB2EBE"/>
  </w:style>
  <w:style w:type="numbering" w:customStyle="1" w:styleId="NoList1111212">
    <w:name w:val="No List1111212"/>
    <w:next w:val="a4"/>
    <w:uiPriority w:val="99"/>
    <w:semiHidden/>
    <w:unhideWhenUsed/>
    <w:rsid w:val="00FB2EBE"/>
  </w:style>
  <w:style w:type="numbering" w:customStyle="1" w:styleId="1212120">
    <w:name w:val="無清單121212"/>
    <w:next w:val="a4"/>
    <w:uiPriority w:val="99"/>
    <w:semiHidden/>
    <w:unhideWhenUsed/>
    <w:rsid w:val="00FB2EBE"/>
  </w:style>
  <w:style w:type="numbering" w:customStyle="1" w:styleId="11112120">
    <w:name w:val="無清單1111212"/>
    <w:next w:val="a4"/>
    <w:uiPriority w:val="99"/>
    <w:semiHidden/>
    <w:unhideWhenUsed/>
    <w:rsid w:val="00FB2EBE"/>
  </w:style>
  <w:style w:type="numbering" w:customStyle="1" w:styleId="NoList5212">
    <w:name w:val="No List5212"/>
    <w:next w:val="a4"/>
    <w:uiPriority w:val="99"/>
    <w:semiHidden/>
    <w:unhideWhenUsed/>
    <w:rsid w:val="00FB2EBE"/>
  </w:style>
  <w:style w:type="numbering" w:customStyle="1" w:styleId="NoList13212">
    <w:name w:val="No List13212"/>
    <w:next w:val="a4"/>
    <w:uiPriority w:val="99"/>
    <w:semiHidden/>
    <w:unhideWhenUsed/>
    <w:rsid w:val="00FB2EBE"/>
  </w:style>
  <w:style w:type="numbering" w:customStyle="1" w:styleId="122124">
    <w:name w:val="リストなし12212"/>
    <w:next w:val="a4"/>
    <w:uiPriority w:val="99"/>
    <w:semiHidden/>
    <w:unhideWhenUsed/>
    <w:rsid w:val="00FB2EBE"/>
  </w:style>
  <w:style w:type="numbering" w:customStyle="1" w:styleId="122131">
    <w:name w:val="无列表12213"/>
    <w:next w:val="a4"/>
    <w:semiHidden/>
    <w:rsid w:val="00FB2EBE"/>
  </w:style>
  <w:style w:type="numbering" w:customStyle="1" w:styleId="NoList22212">
    <w:name w:val="No List22212"/>
    <w:next w:val="a4"/>
    <w:semiHidden/>
    <w:rsid w:val="00FB2EBE"/>
  </w:style>
  <w:style w:type="numbering" w:customStyle="1" w:styleId="NoList32212">
    <w:name w:val="No List32212"/>
    <w:next w:val="a4"/>
    <w:uiPriority w:val="99"/>
    <w:semiHidden/>
    <w:rsid w:val="00FB2EBE"/>
  </w:style>
  <w:style w:type="numbering" w:customStyle="1" w:styleId="NoList112212">
    <w:name w:val="No List112212"/>
    <w:next w:val="a4"/>
    <w:uiPriority w:val="99"/>
    <w:semiHidden/>
    <w:unhideWhenUsed/>
    <w:rsid w:val="00FB2EBE"/>
  </w:style>
  <w:style w:type="numbering" w:customStyle="1" w:styleId="132120">
    <w:name w:val="無清單13212"/>
    <w:next w:val="a4"/>
    <w:uiPriority w:val="99"/>
    <w:semiHidden/>
    <w:unhideWhenUsed/>
    <w:rsid w:val="00FB2EBE"/>
  </w:style>
  <w:style w:type="numbering" w:customStyle="1" w:styleId="1122120">
    <w:name w:val="無清單112212"/>
    <w:next w:val="a4"/>
    <w:uiPriority w:val="99"/>
    <w:semiHidden/>
    <w:unhideWhenUsed/>
    <w:rsid w:val="00FB2EBE"/>
  </w:style>
  <w:style w:type="numbering" w:customStyle="1" w:styleId="21212">
    <w:name w:val="无列表21212"/>
    <w:next w:val="a4"/>
    <w:uiPriority w:val="99"/>
    <w:semiHidden/>
    <w:unhideWhenUsed/>
    <w:rsid w:val="00FB2EBE"/>
  </w:style>
  <w:style w:type="numbering" w:customStyle="1" w:styleId="NoList1112212">
    <w:name w:val="No List1112212"/>
    <w:next w:val="a4"/>
    <w:uiPriority w:val="99"/>
    <w:semiHidden/>
    <w:unhideWhenUsed/>
    <w:rsid w:val="00FB2EBE"/>
  </w:style>
  <w:style w:type="numbering" w:customStyle="1" w:styleId="NoList712">
    <w:name w:val="No List712"/>
    <w:next w:val="a4"/>
    <w:uiPriority w:val="99"/>
    <w:semiHidden/>
    <w:unhideWhenUsed/>
    <w:rsid w:val="00FB2EBE"/>
  </w:style>
  <w:style w:type="table" w:customStyle="1" w:styleId="TableGrid813">
    <w:name w:val="Table Grid8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B2EBE"/>
  </w:style>
  <w:style w:type="numbering" w:customStyle="1" w:styleId="14122">
    <w:name w:val="リストなし1412"/>
    <w:next w:val="a4"/>
    <w:uiPriority w:val="99"/>
    <w:semiHidden/>
    <w:unhideWhenUsed/>
    <w:rsid w:val="00FB2EBE"/>
  </w:style>
  <w:style w:type="table" w:customStyle="1" w:styleId="TableGrid1413">
    <w:name w:val="Table Grid1413"/>
    <w:basedOn w:val="a3"/>
    <w:next w:val="af3"/>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B2EBE"/>
  </w:style>
  <w:style w:type="table" w:customStyle="1" w:styleId="3413">
    <w:name w:val="网格型3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B2EBE"/>
  </w:style>
  <w:style w:type="numbering" w:customStyle="1" w:styleId="NoList3412">
    <w:name w:val="No List3412"/>
    <w:next w:val="a4"/>
    <w:uiPriority w:val="99"/>
    <w:semiHidden/>
    <w:rsid w:val="00FB2EBE"/>
  </w:style>
  <w:style w:type="table" w:customStyle="1" w:styleId="TableGrid4413">
    <w:name w:val="Table Grid44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B2EBE"/>
  </w:style>
  <w:style w:type="numbering" w:customStyle="1" w:styleId="15120">
    <w:name w:val="無清單1512"/>
    <w:next w:val="a4"/>
    <w:uiPriority w:val="99"/>
    <w:semiHidden/>
    <w:unhideWhenUsed/>
    <w:rsid w:val="00FB2EBE"/>
  </w:style>
  <w:style w:type="numbering" w:customStyle="1" w:styleId="114120">
    <w:name w:val="無清單11412"/>
    <w:next w:val="a4"/>
    <w:uiPriority w:val="99"/>
    <w:semiHidden/>
    <w:unhideWhenUsed/>
    <w:rsid w:val="00FB2EBE"/>
  </w:style>
  <w:style w:type="table" w:customStyle="1" w:styleId="14131">
    <w:name w:val="表格格線14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B2EBE"/>
  </w:style>
  <w:style w:type="table" w:customStyle="1" w:styleId="TableGrid5213">
    <w:name w:val="Table Grid52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B2EBE"/>
  </w:style>
  <w:style w:type="numbering" w:customStyle="1" w:styleId="114121">
    <w:name w:val="リストなし11412"/>
    <w:next w:val="a4"/>
    <w:uiPriority w:val="99"/>
    <w:semiHidden/>
    <w:unhideWhenUsed/>
    <w:rsid w:val="00FB2EBE"/>
  </w:style>
  <w:style w:type="table" w:customStyle="1" w:styleId="TableGrid11313">
    <w:name w:val="Table Grid1131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B2EBE"/>
  </w:style>
  <w:style w:type="table" w:customStyle="1" w:styleId="31213">
    <w:name w:val="网格型31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B2EBE"/>
  </w:style>
  <w:style w:type="numbering" w:customStyle="1" w:styleId="NoList31412">
    <w:name w:val="No List31412"/>
    <w:next w:val="a4"/>
    <w:uiPriority w:val="99"/>
    <w:semiHidden/>
    <w:rsid w:val="00FB2EBE"/>
  </w:style>
  <w:style w:type="table" w:customStyle="1" w:styleId="TableGrid41213">
    <w:name w:val="Table Grid412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B2EBE"/>
  </w:style>
  <w:style w:type="numbering" w:customStyle="1" w:styleId="124120">
    <w:name w:val="無清單12412"/>
    <w:next w:val="a4"/>
    <w:uiPriority w:val="99"/>
    <w:semiHidden/>
    <w:unhideWhenUsed/>
    <w:rsid w:val="00FB2EBE"/>
  </w:style>
  <w:style w:type="numbering" w:customStyle="1" w:styleId="1114120">
    <w:name w:val="無清單111412"/>
    <w:next w:val="a4"/>
    <w:uiPriority w:val="99"/>
    <w:semiHidden/>
    <w:unhideWhenUsed/>
    <w:rsid w:val="00FB2EBE"/>
  </w:style>
  <w:style w:type="table" w:customStyle="1" w:styleId="112133">
    <w:name w:val="表格格線112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B2EBE"/>
  </w:style>
  <w:style w:type="numbering" w:customStyle="1" w:styleId="NoList121312">
    <w:name w:val="No List121312"/>
    <w:next w:val="a4"/>
    <w:uiPriority w:val="99"/>
    <w:semiHidden/>
    <w:unhideWhenUsed/>
    <w:rsid w:val="00FB2EBE"/>
  </w:style>
  <w:style w:type="numbering" w:customStyle="1" w:styleId="1113121">
    <w:name w:val="リストなし111312"/>
    <w:next w:val="a4"/>
    <w:uiPriority w:val="99"/>
    <w:semiHidden/>
    <w:unhideWhenUsed/>
    <w:rsid w:val="00FB2EBE"/>
  </w:style>
  <w:style w:type="numbering" w:customStyle="1" w:styleId="1113122">
    <w:name w:val="无列表111312"/>
    <w:next w:val="a4"/>
    <w:semiHidden/>
    <w:rsid w:val="00FB2EBE"/>
  </w:style>
  <w:style w:type="numbering" w:customStyle="1" w:styleId="NoList211312">
    <w:name w:val="No List211312"/>
    <w:next w:val="a4"/>
    <w:semiHidden/>
    <w:rsid w:val="00FB2EBE"/>
  </w:style>
  <w:style w:type="numbering" w:customStyle="1" w:styleId="NoList311312">
    <w:name w:val="No List311312"/>
    <w:next w:val="a4"/>
    <w:uiPriority w:val="99"/>
    <w:semiHidden/>
    <w:rsid w:val="00FB2EBE"/>
  </w:style>
  <w:style w:type="numbering" w:customStyle="1" w:styleId="NoList1111312">
    <w:name w:val="No List1111312"/>
    <w:next w:val="a4"/>
    <w:uiPriority w:val="99"/>
    <w:semiHidden/>
    <w:unhideWhenUsed/>
    <w:rsid w:val="00FB2EBE"/>
  </w:style>
  <w:style w:type="numbering" w:customStyle="1" w:styleId="121312">
    <w:name w:val="無清單121312"/>
    <w:next w:val="a4"/>
    <w:uiPriority w:val="99"/>
    <w:semiHidden/>
    <w:unhideWhenUsed/>
    <w:rsid w:val="00FB2EBE"/>
  </w:style>
  <w:style w:type="numbering" w:customStyle="1" w:styleId="1111312">
    <w:name w:val="無清單1111312"/>
    <w:next w:val="a4"/>
    <w:uiPriority w:val="99"/>
    <w:semiHidden/>
    <w:unhideWhenUsed/>
    <w:rsid w:val="00FB2EBE"/>
  </w:style>
  <w:style w:type="numbering" w:customStyle="1" w:styleId="NoList5312">
    <w:name w:val="No List5312"/>
    <w:next w:val="a4"/>
    <w:uiPriority w:val="99"/>
    <w:semiHidden/>
    <w:unhideWhenUsed/>
    <w:rsid w:val="00FB2EBE"/>
  </w:style>
  <w:style w:type="table" w:customStyle="1" w:styleId="TableGrid6213">
    <w:name w:val="Table Grid621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B2EBE"/>
  </w:style>
  <w:style w:type="numbering" w:customStyle="1" w:styleId="123121">
    <w:name w:val="リストなし12312"/>
    <w:next w:val="a4"/>
    <w:uiPriority w:val="99"/>
    <w:semiHidden/>
    <w:unhideWhenUsed/>
    <w:rsid w:val="00FB2EBE"/>
  </w:style>
  <w:style w:type="table" w:customStyle="1" w:styleId="TableGrid12213">
    <w:name w:val="Table Grid12213"/>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B2EBE"/>
  </w:style>
  <w:style w:type="table" w:customStyle="1" w:styleId="32213">
    <w:name w:val="网格型32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B2EBE"/>
  </w:style>
  <w:style w:type="numbering" w:customStyle="1" w:styleId="NoList32312">
    <w:name w:val="No List32312"/>
    <w:next w:val="a4"/>
    <w:uiPriority w:val="99"/>
    <w:semiHidden/>
    <w:rsid w:val="00FB2EBE"/>
  </w:style>
  <w:style w:type="table" w:customStyle="1" w:styleId="TableGrid42213">
    <w:name w:val="Table Grid42213"/>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B2EBE"/>
  </w:style>
  <w:style w:type="numbering" w:customStyle="1" w:styleId="13312">
    <w:name w:val="無清單13312"/>
    <w:next w:val="a4"/>
    <w:uiPriority w:val="99"/>
    <w:semiHidden/>
    <w:unhideWhenUsed/>
    <w:rsid w:val="00FB2EBE"/>
  </w:style>
  <w:style w:type="numbering" w:customStyle="1" w:styleId="1123120">
    <w:name w:val="無清單112312"/>
    <w:next w:val="a4"/>
    <w:uiPriority w:val="99"/>
    <w:semiHidden/>
    <w:unhideWhenUsed/>
    <w:rsid w:val="00FB2EBE"/>
  </w:style>
  <w:style w:type="table" w:customStyle="1" w:styleId="122132">
    <w:name w:val="表格格線12213"/>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B2EBE"/>
  </w:style>
  <w:style w:type="numbering" w:customStyle="1" w:styleId="NoList122212">
    <w:name w:val="No List122212"/>
    <w:next w:val="a4"/>
    <w:uiPriority w:val="99"/>
    <w:semiHidden/>
    <w:unhideWhenUsed/>
    <w:rsid w:val="00FB2EBE"/>
  </w:style>
  <w:style w:type="numbering" w:customStyle="1" w:styleId="1122121">
    <w:name w:val="リストなし112212"/>
    <w:next w:val="a4"/>
    <w:uiPriority w:val="99"/>
    <w:semiHidden/>
    <w:unhideWhenUsed/>
    <w:rsid w:val="00FB2EBE"/>
  </w:style>
  <w:style w:type="numbering" w:customStyle="1" w:styleId="1122122">
    <w:name w:val="无列表112212"/>
    <w:next w:val="a4"/>
    <w:semiHidden/>
    <w:rsid w:val="00FB2EBE"/>
  </w:style>
  <w:style w:type="numbering" w:customStyle="1" w:styleId="NoList212212">
    <w:name w:val="No List212212"/>
    <w:next w:val="a4"/>
    <w:semiHidden/>
    <w:rsid w:val="00FB2EBE"/>
  </w:style>
  <w:style w:type="numbering" w:customStyle="1" w:styleId="NoList312212">
    <w:name w:val="No List312212"/>
    <w:next w:val="a4"/>
    <w:uiPriority w:val="99"/>
    <w:semiHidden/>
    <w:rsid w:val="00FB2EBE"/>
  </w:style>
  <w:style w:type="numbering" w:customStyle="1" w:styleId="NoList1112312">
    <w:name w:val="No List1112312"/>
    <w:next w:val="a4"/>
    <w:uiPriority w:val="99"/>
    <w:semiHidden/>
    <w:unhideWhenUsed/>
    <w:rsid w:val="00FB2EBE"/>
  </w:style>
  <w:style w:type="numbering" w:customStyle="1" w:styleId="122212">
    <w:name w:val="無清單122212"/>
    <w:next w:val="a4"/>
    <w:uiPriority w:val="99"/>
    <w:semiHidden/>
    <w:unhideWhenUsed/>
    <w:rsid w:val="00FB2EBE"/>
  </w:style>
  <w:style w:type="numbering" w:customStyle="1" w:styleId="1112212">
    <w:name w:val="無清單1112212"/>
    <w:next w:val="a4"/>
    <w:uiPriority w:val="99"/>
    <w:semiHidden/>
    <w:unhideWhenUsed/>
    <w:rsid w:val="00FB2EBE"/>
  </w:style>
  <w:style w:type="numbering" w:customStyle="1" w:styleId="429">
    <w:name w:val="无列表42"/>
    <w:next w:val="a4"/>
    <w:uiPriority w:val="99"/>
    <w:semiHidden/>
    <w:unhideWhenUsed/>
    <w:rsid w:val="00FB2EBE"/>
  </w:style>
  <w:style w:type="table" w:customStyle="1" w:styleId="530">
    <w:name w:val="网格型5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B2EBE"/>
  </w:style>
  <w:style w:type="numbering" w:customStyle="1" w:styleId="131221">
    <w:name w:val="无列表13122"/>
    <w:next w:val="a4"/>
    <w:semiHidden/>
    <w:rsid w:val="00FB2EBE"/>
  </w:style>
  <w:style w:type="numbering" w:customStyle="1" w:styleId="NoList41122">
    <w:name w:val="No List41122"/>
    <w:next w:val="a4"/>
    <w:uiPriority w:val="99"/>
    <w:semiHidden/>
    <w:unhideWhenUsed/>
    <w:rsid w:val="00FB2EBE"/>
  </w:style>
  <w:style w:type="numbering" w:customStyle="1" w:styleId="22122">
    <w:name w:val="无列表22122"/>
    <w:next w:val="a4"/>
    <w:uiPriority w:val="99"/>
    <w:semiHidden/>
    <w:unhideWhenUsed/>
    <w:rsid w:val="00FB2EBE"/>
  </w:style>
  <w:style w:type="numbering" w:customStyle="1" w:styleId="NoList1211122">
    <w:name w:val="No List1211122"/>
    <w:next w:val="a4"/>
    <w:uiPriority w:val="99"/>
    <w:semiHidden/>
    <w:unhideWhenUsed/>
    <w:rsid w:val="00FB2EBE"/>
  </w:style>
  <w:style w:type="numbering" w:customStyle="1" w:styleId="11111221">
    <w:name w:val="リストなし1111122"/>
    <w:next w:val="a4"/>
    <w:uiPriority w:val="99"/>
    <w:semiHidden/>
    <w:unhideWhenUsed/>
    <w:rsid w:val="00FB2EBE"/>
  </w:style>
  <w:style w:type="numbering" w:customStyle="1" w:styleId="11111222">
    <w:name w:val="无列表1111122"/>
    <w:next w:val="a4"/>
    <w:semiHidden/>
    <w:rsid w:val="00FB2EBE"/>
  </w:style>
  <w:style w:type="numbering" w:customStyle="1" w:styleId="NoList2111122">
    <w:name w:val="No List2111122"/>
    <w:next w:val="a4"/>
    <w:semiHidden/>
    <w:rsid w:val="00FB2EBE"/>
  </w:style>
  <w:style w:type="numbering" w:customStyle="1" w:styleId="NoList3111122">
    <w:name w:val="No List3111122"/>
    <w:next w:val="a4"/>
    <w:uiPriority w:val="99"/>
    <w:semiHidden/>
    <w:rsid w:val="00FB2EBE"/>
  </w:style>
  <w:style w:type="numbering" w:customStyle="1" w:styleId="NoList11111122">
    <w:name w:val="No List11111122"/>
    <w:next w:val="a4"/>
    <w:uiPriority w:val="99"/>
    <w:semiHidden/>
    <w:unhideWhenUsed/>
    <w:rsid w:val="00FB2EBE"/>
  </w:style>
  <w:style w:type="numbering" w:customStyle="1" w:styleId="12111220">
    <w:name w:val="無清單1211122"/>
    <w:next w:val="a4"/>
    <w:uiPriority w:val="99"/>
    <w:semiHidden/>
    <w:unhideWhenUsed/>
    <w:rsid w:val="00FB2EBE"/>
  </w:style>
  <w:style w:type="numbering" w:customStyle="1" w:styleId="111111220">
    <w:name w:val="無清單11111122"/>
    <w:next w:val="a4"/>
    <w:uiPriority w:val="99"/>
    <w:semiHidden/>
    <w:unhideWhenUsed/>
    <w:rsid w:val="00FB2EBE"/>
  </w:style>
  <w:style w:type="numbering" w:customStyle="1" w:styleId="NoList131122">
    <w:name w:val="No List131122"/>
    <w:next w:val="a4"/>
    <w:uiPriority w:val="99"/>
    <w:semiHidden/>
    <w:unhideWhenUsed/>
    <w:rsid w:val="00FB2EBE"/>
  </w:style>
  <w:style w:type="numbering" w:customStyle="1" w:styleId="1211221">
    <w:name w:val="リストなし121122"/>
    <w:next w:val="a4"/>
    <w:uiPriority w:val="99"/>
    <w:semiHidden/>
    <w:unhideWhenUsed/>
    <w:rsid w:val="00FB2EBE"/>
  </w:style>
  <w:style w:type="numbering" w:customStyle="1" w:styleId="1211222">
    <w:name w:val="无列表121122"/>
    <w:next w:val="a4"/>
    <w:semiHidden/>
    <w:rsid w:val="00FB2EBE"/>
  </w:style>
  <w:style w:type="numbering" w:customStyle="1" w:styleId="NoList221122">
    <w:name w:val="No List221122"/>
    <w:next w:val="a4"/>
    <w:semiHidden/>
    <w:rsid w:val="00FB2EBE"/>
  </w:style>
  <w:style w:type="numbering" w:customStyle="1" w:styleId="NoList321122">
    <w:name w:val="No List321122"/>
    <w:next w:val="a4"/>
    <w:uiPriority w:val="99"/>
    <w:semiHidden/>
    <w:rsid w:val="00FB2EBE"/>
  </w:style>
  <w:style w:type="numbering" w:customStyle="1" w:styleId="NoList1121122">
    <w:name w:val="No List1121122"/>
    <w:next w:val="a4"/>
    <w:uiPriority w:val="99"/>
    <w:semiHidden/>
    <w:unhideWhenUsed/>
    <w:rsid w:val="00FB2EBE"/>
  </w:style>
  <w:style w:type="numbering" w:customStyle="1" w:styleId="1311220">
    <w:name w:val="無清單131122"/>
    <w:next w:val="a4"/>
    <w:uiPriority w:val="99"/>
    <w:semiHidden/>
    <w:unhideWhenUsed/>
    <w:rsid w:val="00FB2EBE"/>
  </w:style>
  <w:style w:type="numbering" w:customStyle="1" w:styleId="11211220">
    <w:name w:val="無清單1121122"/>
    <w:next w:val="a4"/>
    <w:uiPriority w:val="99"/>
    <w:semiHidden/>
    <w:unhideWhenUsed/>
    <w:rsid w:val="00FB2EBE"/>
  </w:style>
  <w:style w:type="numbering" w:customStyle="1" w:styleId="211122">
    <w:name w:val="无列表211122"/>
    <w:next w:val="a4"/>
    <w:uiPriority w:val="99"/>
    <w:semiHidden/>
    <w:unhideWhenUsed/>
    <w:rsid w:val="00FB2EBE"/>
  </w:style>
  <w:style w:type="numbering" w:customStyle="1" w:styleId="NoList1221122">
    <w:name w:val="No List1221122"/>
    <w:next w:val="a4"/>
    <w:uiPriority w:val="99"/>
    <w:semiHidden/>
    <w:unhideWhenUsed/>
    <w:rsid w:val="00FB2EBE"/>
  </w:style>
  <w:style w:type="numbering" w:customStyle="1" w:styleId="11211221">
    <w:name w:val="リストなし1121122"/>
    <w:next w:val="a4"/>
    <w:uiPriority w:val="99"/>
    <w:semiHidden/>
    <w:unhideWhenUsed/>
    <w:rsid w:val="00FB2EBE"/>
  </w:style>
  <w:style w:type="numbering" w:customStyle="1" w:styleId="11211222">
    <w:name w:val="无列表1121122"/>
    <w:next w:val="a4"/>
    <w:semiHidden/>
    <w:rsid w:val="00FB2EBE"/>
  </w:style>
  <w:style w:type="numbering" w:customStyle="1" w:styleId="NoList2121122">
    <w:name w:val="No List2121122"/>
    <w:next w:val="a4"/>
    <w:semiHidden/>
    <w:rsid w:val="00FB2EBE"/>
  </w:style>
  <w:style w:type="numbering" w:customStyle="1" w:styleId="NoList3121122">
    <w:name w:val="No List3121122"/>
    <w:next w:val="a4"/>
    <w:uiPriority w:val="99"/>
    <w:semiHidden/>
    <w:rsid w:val="00FB2EBE"/>
  </w:style>
  <w:style w:type="numbering" w:customStyle="1" w:styleId="NoList11121122">
    <w:name w:val="No List11121122"/>
    <w:next w:val="a4"/>
    <w:uiPriority w:val="99"/>
    <w:semiHidden/>
    <w:unhideWhenUsed/>
    <w:rsid w:val="00FB2EBE"/>
  </w:style>
  <w:style w:type="numbering" w:customStyle="1" w:styleId="1221122">
    <w:name w:val="無清單1221122"/>
    <w:next w:val="a4"/>
    <w:uiPriority w:val="99"/>
    <w:semiHidden/>
    <w:unhideWhenUsed/>
    <w:rsid w:val="00FB2EBE"/>
  </w:style>
  <w:style w:type="numbering" w:customStyle="1" w:styleId="11121122">
    <w:name w:val="無清單11121122"/>
    <w:next w:val="a4"/>
    <w:uiPriority w:val="99"/>
    <w:semiHidden/>
    <w:unhideWhenUsed/>
    <w:rsid w:val="00FB2EBE"/>
  </w:style>
  <w:style w:type="numbering" w:customStyle="1" w:styleId="122221">
    <w:name w:val="无列表12222"/>
    <w:next w:val="a4"/>
    <w:semiHidden/>
    <w:rsid w:val="00FB2EBE"/>
  </w:style>
  <w:style w:type="table" w:customStyle="1" w:styleId="TableGrid11224">
    <w:name w:val="Table Grid11224"/>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B2EBE"/>
  </w:style>
  <w:style w:type="numbering" w:customStyle="1" w:styleId="111111112">
    <w:name w:val="リストなし11111111"/>
    <w:next w:val="a4"/>
    <w:uiPriority w:val="99"/>
    <w:semiHidden/>
    <w:unhideWhenUsed/>
    <w:rsid w:val="00FB2EBE"/>
  </w:style>
  <w:style w:type="numbering" w:customStyle="1" w:styleId="1111111110">
    <w:name w:val="无列表111111111"/>
    <w:next w:val="a4"/>
    <w:semiHidden/>
    <w:rsid w:val="00FB2EBE"/>
  </w:style>
  <w:style w:type="numbering" w:customStyle="1" w:styleId="NoList21111111">
    <w:name w:val="No List21111111"/>
    <w:next w:val="a4"/>
    <w:semiHidden/>
    <w:rsid w:val="00FB2EBE"/>
  </w:style>
  <w:style w:type="numbering" w:customStyle="1" w:styleId="NoList31111111">
    <w:name w:val="No List31111111"/>
    <w:next w:val="a4"/>
    <w:uiPriority w:val="99"/>
    <w:semiHidden/>
    <w:rsid w:val="00FB2EBE"/>
  </w:style>
  <w:style w:type="numbering" w:customStyle="1" w:styleId="NoList111111112">
    <w:name w:val="No List111111112"/>
    <w:next w:val="a4"/>
    <w:uiPriority w:val="99"/>
    <w:semiHidden/>
    <w:unhideWhenUsed/>
    <w:rsid w:val="00FB2EBE"/>
  </w:style>
  <w:style w:type="numbering" w:customStyle="1" w:styleId="12111111">
    <w:name w:val="無清單12111111"/>
    <w:next w:val="a4"/>
    <w:uiPriority w:val="99"/>
    <w:semiHidden/>
    <w:unhideWhenUsed/>
    <w:rsid w:val="00FB2EBE"/>
  </w:style>
  <w:style w:type="numbering" w:customStyle="1" w:styleId="1111111111">
    <w:name w:val="無清單111111111"/>
    <w:next w:val="a4"/>
    <w:uiPriority w:val="99"/>
    <w:semiHidden/>
    <w:unhideWhenUsed/>
    <w:rsid w:val="00FB2EBE"/>
  </w:style>
  <w:style w:type="numbering" w:customStyle="1" w:styleId="12111110">
    <w:name w:val="无列表1211111"/>
    <w:next w:val="a4"/>
    <w:semiHidden/>
    <w:rsid w:val="00FB2EBE"/>
  </w:style>
  <w:style w:type="numbering" w:customStyle="1" w:styleId="2111111">
    <w:name w:val="无列表2111111"/>
    <w:next w:val="a4"/>
    <w:uiPriority w:val="99"/>
    <w:semiHidden/>
    <w:unhideWhenUsed/>
    <w:rsid w:val="00FB2EBE"/>
  </w:style>
  <w:style w:type="numbering" w:customStyle="1" w:styleId="NoList171">
    <w:name w:val="No List171"/>
    <w:next w:val="a4"/>
    <w:uiPriority w:val="99"/>
    <w:semiHidden/>
    <w:unhideWhenUsed/>
    <w:rsid w:val="00FB2EBE"/>
  </w:style>
  <w:style w:type="numbering" w:customStyle="1" w:styleId="1611">
    <w:name w:val="リストなし161"/>
    <w:next w:val="a4"/>
    <w:uiPriority w:val="99"/>
    <w:semiHidden/>
    <w:unhideWhenUsed/>
    <w:rsid w:val="00FB2EBE"/>
  </w:style>
  <w:style w:type="table" w:customStyle="1" w:styleId="TableGrid161">
    <w:name w:val="Table Grid16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B2EBE"/>
  </w:style>
  <w:style w:type="table" w:customStyle="1" w:styleId="361">
    <w:name w:val="网格型36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B2EBE"/>
  </w:style>
  <w:style w:type="numbering" w:customStyle="1" w:styleId="NoList361">
    <w:name w:val="No List361"/>
    <w:next w:val="a4"/>
    <w:uiPriority w:val="99"/>
    <w:semiHidden/>
    <w:rsid w:val="00FB2EBE"/>
  </w:style>
  <w:style w:type="table" w:customStyle="1" w:styleId="TableGrid461">
    <w:name w:val="Table Grid46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B2EBE"/>
  </w:style>
  <w:style w:type="numbering" w:customStyle="1" w:styleId="1710">
    <w:name w:val="無清單171"/>
    <w:next w:val="a4"/>
    <w:uiPriority w:val="99"/>
    <w:semiHidden/>
    <w:unhideWhenUsed/>
    <w:rsid w:val="00FB2EBE"/>
  </w:style>
  <w:style w:type="numbering" w:customStyle="1" w:styleId="11610">
    <w:name w:val="無清單1161"/>
    <w:next w:val="a4"/>
    <w:uiPriority w:val="99"/>
    <w:semiHidden/>
    <w:unhideWhenUsed/>
    <w:rsid w:val="00FB2EBE"/>
  </w:style>
  <w:style w:type="table" w:customStyle="1" w:styleId="1613">
    <w:name w:val="表格格線16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B2EBE"/>
  </w:style>
  <w:style w:type="numbering" w:customStyle="1" w:styleId="2510">
    <w:name w:val="无列表251"/>
    <w:next w:val="a4"/>
    <w:uiPriority w:val="99"/>
    <w:semiHidden/>
    <w:unhideWhenUsed/>
    <w:rsid w:val="00FB2EBE"/>
  </w:style>
  <w:style w:type="numbering" w:customStyle="1" w:styleId="NoList1261">
    <w:name w:val="No List1261"/>
    <w:next w:val="a4"/>
    <w:uiPriority w:val="99"/>
    <w:semiHidden/>
    <w:unhideWhenUsed/>
    <w:rsid w:val="00FB2EBE"/>
  </w:style>
  <w:style w:type="numbering" w:customStyle="1" w:styleId="11611">
    <w:name w:val="リストなし1161"/>
    <w:next w:val="a4"/>
    <w:uiPriority w:val="99"/>
    <w:semiHidden/>
    <w:unhideWhenUsed/>
    <w:rsid w:val="00FB2EBE"/>
  </w:style>
  <w:style w:type="numbering" w:customStyle="1" w:styleId="11612">
    <w:name w:val="无列表1161"/>
    <w:next w:val="a4"/>
    <w:semiHidden/>
    <w:rsid w:val="00FB2EBE"/>
  </w:style>
  <w:style w:type="numbering" w:customStyle="1" w:styleId="NoList2161">
    <w:name w:val="No List2161"/>
    <w:next w:val="a4"/>
    <w:semiHidden/>
    <w:rsid w:val="00FB2EBE"/>
  </w:style>
  <w:style w:type="numbering" w:customStyle="1" w:styleId="NoList3161">
    <w:name w:val="No List3161"/>
    <w:next w:val="a4"/>
    <w:uiPriority w:val="99"/>
    <w:semiHidden/>
    <w:rsid w:val="00FB2EBE"/>
  </w:style>
  <w:style w:type="numbering" w:customStyle="1" w:styleId="12610">
    <w:name w:val="無清單1261"/>
    <w:next w:val="a4"/>
    <w:uiPriority w:val="99"/>
    <w:semiHidden/>
    <w:unhideWhenUsed/>
    <w:rsid w:val="00FB2EBE"/>
  </w:style>
  <w:style w:type="numbering" w:customStyle="1" w:styleId="111610">
    <w:name w:val="無清單11161"/>
    <w:next w:val="a4"/>
    <w:uiPriority w:val="99"/>
    <w:semiHidden/>
    <w:unhideWhenUsed/>
    <w:rsid w:val="00FB2EBE"/>
  </w:style>
  <w:style w:type="table" w:customStyle="1" w:styleId="TableGrid1151">
    <w:name w:val="Table Grid1151"/>
    <w:basedOn w:val="a3"/>
    <w:next w:val="af3"/>
    <w:uiPriority w:val="39"/>
    <w:qFormat/>
    <w:rsid w:val="00FB2EB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B2EBE"/>
  </w:style>
  <w:style w:type="numbering" w:customStyle="1" w:styleId="NoList11251">
    <w:name w:val="No List11251"/>
    <w:next w:val="a4"/>
    <w:uiPriority w:val="99"/>
    <w:semiHidden/>
    <w:unhideWhenUsed/>
    <w:rsid w:val="00FB2EBE"/>
  </w:style>
  <w:style w:type="table" w:customStyle="1" w:styleId="TableGrid541">
    <w:name w:val="Table Grid54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qFormat/>
    <w:rsid w:val="00FB2E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qFormat/>
    <w:rsid w:val="00FB2E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qFormat/>
    <w:rsid w:val="00FB2E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qFormat/>
    <w:rsid w:val="00FB2E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B2EBE"/>
  </w:style>
  <w:style w:type="numbering" w:customStyle="1" w:styleId="111511">
    <w:name w:val="リストなし11151"/>
    <w:next w:val="a4"/>
    <w:uiPriority w:val="99"/>
    <w:semiHidden/>
    <w:unhideWhenUsed/>
    <w:rsid w:val="00FB2EBE"/>
  </w:style>
  <w:style w:type="numbering" w:customStyle="1" w:styleId="111512">
    <w:name w:val="无列表11151"/>
    <w:next w:val="a4"/>
    <w:semiHidden/>
    <w:rsid w:val="00FB2EBE"/>
  </w:style>
  <w:style w:type="numbering" w:customStyle="1" w:styleId="NoList21151">
    <w:name w:val="No List21151"/>
    <w:next w:val="a4"/>
    <w:semiHidden/>
    <w:rsid w:val="00FB2EBE"/>
  </w:style>
  <w:style w:type="numbering" w:customStyle="1" w:styleId="NoList31151">
    <w:name w:val="No List31151"/>
    <w:next w:val="a4"/>
    <w:uiPriority w:val="99"/>
    <w:semiHidden/>
    <w:rsid w:val="00FB2EBE"/>
  </w:style>
  <w:style w:type="numbering" w:customStyle="1" w:styleId="NoList111151">
    <w:name w:val="No List111151"/>
    <w:next w:val="a4"/>
    <w:uiPriority w:val="99"/>
    <w:semiHidden/>
    <w:unhideWhenUsed/>
    <w:rsid w:val="00FB2EBE"/>
  </w:style>
  <w:style w:type="numbering" w:customStyle="1" w:styleId="121510">
    <w:name w:val="無清單12151"/>
    <w:next w:val="a4"/>
    <w:uiPriority w:val="99"/>
    <w:semiHidden/>
    <w:unhideWhenUsed/>
    <w:rsid w:val="00FB2EBE"/>
  </w:style>
  <w:style w:type="numbering" w:customStyle="1" w:styleId="1111510">
    <w:name w:val="無清單111151"/>
    <w:next w:val="a4"/>
    <w:uiPriority w:val="99"/>
    <w:semiHidden/>
    <w:unhideWhenUsed/>
    <w:rsid w:val="00FB2EBE"/>
  </w:style>
  <w:style w:type="numbering" w:customStyle="1" w:styleId="NoList551">
    <w:name w:val="No List551"/>
    <w:next w:val="a4"/>
    <w:uiPriority w:val="99"/>
    <w:semiHidden/>
    <w:unhideWhenUsed/>
    <w:rsid w:val="00FB2EBE"/>
  </w:style>
  <w:style w:type="table" w:customStyle="1" w:styleId="TableGrid641">
    <w:name w:val="Table Grid641"/>
    <w:basedOn w:val="a3"/>
    <w:next w:val="af3"/>
    <w:qFormat/>
    <w:rsid w:val="00FB2E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B2EBE"/>
  </w:style>
  <w:style w:type="numbering" w:customStyle="1" w:styleId="12511">
    <w:name w:val="リストなし1251"/>
    <w:next w:val="a4"/>
    <w:uiPriority w:val="99"/>
    <w:semiHidden/>
    <w:unhideWhenUsed/>
    <w:rsid w:val="00FB2EBE"/>
  </w:style>
  <w:style w:type="table" w:customStyle="1" w:styleId="TableGrid1241">
    <w:name w:val="Table Grid1241"/>
    <w:basedOn w:val="a3"/>
    <w:next w:val="af3"/>
    <w:uiPriority w:val="39"/>
    <w:qFormat/>
    <w:rsid w:val="00FB2E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qFormat/>
    <w:rsid w:val="00FB2E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BEB20-D535-481D-BFE7-D96DE2C3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7509</Words>
  <Characters>42802</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cp:revision>
  <cp:lastPrinted>1900-12-31T16:00:00Z</cp:lastPrinted>
  <dcterms:created xsi:type="dcterms:W3CDTF">2025-10-24T13:14:00Z</dcterms:created>
  <dcterms:modified xsi:type="dcterms:W3CDTF">2025-11-07T11:31:00Z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R4-2520167</vt:lpwstr>
  </property>
  <property fmtid="{D5CDD505-2E9C-101B-9397-08002B2CF9AE}" pid="10" name="Spec#">
    <vt:lpwstr>38.106</vt:lpwstr>
  </property>
  <property fmtid="{D5CDD505-2E9C-101B-9397-08002B2CF9AE}" pid="11" name="Cr#">
    <vt:lpwstr>0119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(TEI19)CR for 38.106, on framework simplification for co-location/co-existence requirement[BDaT_simp_improvement]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Rel-19</vt:lpwstr>
  </property>
</Properties>
</file>