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D0B58">
        <w:fldChar w:fldCharType="begin"/>
      </w:r>
      <w:r w:rsidR="004D0B58">
        <w:instrText xml:space="preserve"> DOCPROPERTY  TSG/WGRef  \* MERGEFORMAT </w:instrText>
      </w:r>
      <w:r w:rsidR="004D0B58">
        <w:fldChar w:fldCharType="separate"/>
      </w:r>
      <w:r w:rsidR="00BB375B">
        <w:rPr>
          <w:b/>
          <w:noProof/>
          <w:sz w:val="24"/>
        </w:rPr>
        <w:t>RAN</w:t>
      </w:r>
      <w:r w:rsidR="004D0B58">
        <w:rPr>
          <w:b/>
          <w:noProof/>
          <w:sz w:val="24"/>
        </w:rPr>
        <w:fldChar w:fldCharType="end"/>
      </w:r>
      <w:r w:rsidR="00C66BA2">
        <w:rPr>
          <w:b/>
          <w:noProof/>
          <w:sz w:val="24"/>
        </w:rPr>
        <w:t xml:space="preserve"> </w:t>
      </w:r>
      <w:r w:rsidR="00A32F02">
        <w:rPr>
          <w:b/>
          <w:noProof/>
          <w:sz w:val="24"/>
        </w:rPr>
        <w:t xml:space="preserve">WG4 </w:t>
      </w:r>
      <w:r>
        <w:rPr>
          <w:b/>
          <w:noProof/>
          <w:sz w:val="24"/>
        </w:rPr>
        <w:t>Meeting #</w:t>
      </w:r>
      <w:r w:rsidR="00A32F02">
        <w:rPr>
          <w:b/>
          <w:noProof/>
          <w:sz w:val="24"/>
        </w:rPr>
        <w:t>11</w:t>
      </w:r>
      <w:r w:rsidR="00E82433">
        <w:rPr>
          <w:b/>
          <w:noProof/>
          <w:sz w:val="24"/>
        </w:rPr>
        <w:t>7</w:t>
      </w:r>
      <w:r>
        <w:rPr>
          <w:b/>
          <w:i/>
          <w:noProof/>
          <w:sz w:val="28"/>
        </w:rPr>
        <w:tab/>
      </w:r>
      <w:r w:rsidR="004D0B58">
        <w:fldChar w:fldCharType="begin"/>
      </w:r>
      <w:r w:rsidR="004D0B58">
        <w:instrText xml:space="preserve"> DOCPROPERTY  Tdoc#  \* MERGEFORMAT </w:instrText>
      </w:r>
      <w:r w:rsidR="004D0B58">
        <w:fldChar w:fldCharType="separate"/>
      </w:r>
      <w:r w:rsidR="00A32F02">
        <w:rPr>
          <w:b/>
          <w:i/>
          <w:noProof/>
          <w:sz w:val="28"/>
        </w:rPr>
        <w:t>R4-2520083</w:t>
      </w:r>
      <w:r w:rsidR="004D0B58">
        <w:rPr>
          <w:b/>
          <w:i/>
          <w:noProof/>
          <w:sz w:val="28"/>
        </w:rPr>
        <w:fldChar w:fldCharType="end"/>
      </w:r>
    </w:p>
    <w:p w:rsidR="00842034" w:rsidRPr="00974CBD" w:rsidRDefault="00E82433" w:rsidP="00842034">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0B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B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B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0B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5BF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0B58">
            <w:pPr>
              <w:pStyle w:val="CRCoverPage"/>
              <w:spacing w:after="0"/>
              <w:ind w:left="100"/>
              <w:rPr>
                <w:noProof/>
              </w:rPr>
            </w:pPr>
            <w:r>
              <w:fldChar w:fldCharType="begin"/>
            </w:r>
            <w:r>
              <w:instrText xml:space="preserve"> DOCPROPERTY  CrTitle  \* MERGEFORMAT </w:instrText>
            </w:r>
            <w:r>
              <w:fldChar w:fldCharType="separate"/>
            </w:r>
            <w:r w:rsidR="002640DD">
              <w:t>(NR_CADC_R17_2BDL_xBUL-Core) CR for TS 38.101-1 to modify the RB allocations for MSD tests of 30kHz SCS bands.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0B58">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0B5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0B5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NR_CADC_R17_2BDL_xBUL-Core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B58">
            <w:pPr>
              <w:pStyle w:val="CRCoverPage"/>
              <w:spacing w:after="0"/>
              <w:ind w:left="100"/>
              <w:rPr>
                <w:noProof/>
              </w:rPr>
            </w:pPr>
            <w:r>
              <w:fldChar w:fldCharType="begin"/>
            </w:r>
            <w:r>
              <w:instrText xml:space="preserve"> DOCPROPERTY  ResDate  \* MERGEFORMAT </w:instrText>
            </w:r>
            <w:r>
              <w:fldChar w:fldCharType="separate"/>
            </w:r>
            <w:r w:rsidR="00D24991">
              <w:rPr>
                <w:noProof/>
              </w:rPr>
              <w:t>2025-11-03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B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0B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8636C" w:rsidP="00FF4C02">
            <w:pPr>
              <w:pStyle w:val="CRCoverPage"/>
              <w:spacing w:after="0"/>
              <w:ind w:left="100"/>
              <w:rPr>
                <w:rFonts w:hint="eastAsia"/>
                <w:noProof/>
                <w:lang w:eastAsia="zh-CN"/>
              </w:rPr>
            </w:pPr>
            <w:r>
              <w:rPr>
                <w:rFonts w:hint="eastAsia"/>
                <w:noProof/>
                <w:lang w:eastAsia="zh-CN"/>
              </w:rPr>
              <w:t>I</w:t>
            </w:r>
            <w:r>
              <w:rPr>
                <w:noProof/>
                <w:lang w:eastAsia="zh-CN"/>
              </w:rPr>
              <w:t xml:space="preserve">n the table 5.3.5-1, NOTE 5 is added on the 5MHz CBW for band n40, n48 and n50. That means 5MHz CBW for </w:t>
            </w:r>
            <w:r w:rsidRPr="0008636C">
              <w:rPr>
                <w:noProof/>
                <w:lang w:eastAsia="zh-CN"/>
              </w:rPr>
              <w:t>band n40, n48 and n50</w:t>
            </w:r>
            <w:r>
              <w:rPr>
                <w:noProof/>
                <w:lang w:eastAsia="zh-CN"/>
              </w:rPr>
              <w:t xml:space="preserve"> can only be configureed as SCell. Meanwhile, these bands are implemented based 30kHz SCS in the real market. Referring to the agreed CR </w:t>
            </w:r>
            <w:r w:rsidR="00372789" w:rsidRPr="00372789">
              <w:rPr>
                <w:noProof/>
                <w:lang w:eastAsia="zh-CN"/>
              </w:rPr>
              <w:t>R4-2512825</w:t>
            </w:r>
            <w:r>
              <w:rPr>
                <w:noProof/>
                <w:lang w:eastAsia="zh-CN"/>
              </w:rPr>
              <w:t xml:space="preserve"> in the RAN4#116 meeting, </w:t>
            </w:r>
            <w:r w:rsidR="00FF4C02">
              <w:rPr>
                <w:noProof/>
                <w:lang w:eastAsia="zh-CN"/>
              </w:rPr>
              <w:t>the MSD test configurations for these bands should be updated from 5MHz to 10MHz, so that 15kHz SCS and 30kHz can be e</w:t>
            </w:r>
            <w:r w:rsidR="00FF4C02" w:rsidRPr="00FF4C02">
              <w:rPr>
                <w:noProof/>
                <w:lang w:eastAsia="zh-CN"/>
              </w:rPr>
              <w:t>quivalent</w:t>
            </w:r>
            <w:r w:rsidR="00FF4C02">
              <w:rPr>
                <w:noProof/>
                <w:lang w:eastAsia="zh-CN"/>
              </w:rPr>
              <w:t>ly</w:t>
            </w:r>
            <w:r w:rsidR="00FF4C02" w:rsidRPr="00FF4C02">
              <w:rPr>
                <w:noProof/>
                <w:lang w:eastAsia="zh-CN"/>
              </w:rPr>
              <w:t xml:space="preserve"> substitut</w:t>
            </w:r>
            <w:r w:rsidR="00FF4C02">
              <w:rPr>
                <w:noProof/>
                <w:lang w:eastAsia="zh-CN"/>
              </w:rPr>
              <w: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201B" w:rsidP="0064201B">
            <w:pPr>
              <w:pStyle w:val="CRCoverPage"/>
              <w:spacing w:after="0"/>
              <w:ind w:left="100"/>
              <w:rPr>
                <w:noProof/>
              </w:rPr>
            </w:pPr>
            <w:r>
              <w:rPr>
                <w:noProof/>
                <w:lang w:eastAsia="zh-CN"/>
              </w:rPr>
              <w:t>T</w:t>
            </w:r>
            <w:r>
              <w:rPr>
                <w:noProof/>
                <w:lang w:eastAsia="zh-CN"/>
              </w:rPr>
              <w:t>he MSD test configurations for bands</w:t>
            </w:r>
            <w:r w:rsidRPr="0064201B">
              <w:rPr>
                <w:noProof/>
                <w:lang w:eastAsia="zh-CN"/>
              </w:rPr>
              <w:t xml:space="preserve"> n40, n48 and n50</w:t>
            </w:r>
            <w:r>
              <w:rPr>
                <w:noProof/>
                <w:lang w:eastAsia="zh-CN"/>
              </w:rPr>
              <w:t xml:space="preserve"> are</w:t>
            </w:r>
            <w:r>
              <w:rPr>
                <w:noProof/>
                <w:lang w:eastAsia="zh-CN"/>
              </w:rPr>
              <w:t xml:space="preserve"> updated from 5MHz to 10MHz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201B">
            <w:pPr>
              <w:pStyle w:val="CRCoverPage"/>
              <w:spacing w:after="0"/>
              <w:ind w:left="100"/>
              <w:rPr>
                <w:rFonts w:hint="eastAsia"/>
                <w:noProof/>
                <w:lang w:eastAsia="zh-CN"/>
              </w:rPr>
            </w:pPr>
            <w:r>
              <w:rPr>
                <w:rFonts w:hint="eastAsia"/>
                <w:noProof/>
                <w:lang w:eastAsia="zh-CN"/>
              </w:rPr>
              <w:t>T</w:t>
            </w:r>
            <w:r>
              <w:rPr>
                <w:noProof/>
                <w:lang w:eastAsia="zh-CN"/>
              </w:rPr>
              <w:t xml:space="preserve">he corresponding MSD for </w:t>
            </w:r>
            <w:r w:rsidRPr="0064201B">
              <w:rPr>
                <w:noProof/>
                <w:lang w:eastAsia="zh-CN"/>
              </w:rPr>
              <w:t>bands n40, n48 and n50</w:t>
            </w:r>
            <w:r>
              <w:rPr>
                <w:noProof/>
                <w:lang w:eastAsia="zh-CN"/>
              </w:rPr>
              <w:t xml:space="preserve"> can’t be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5608">
            <w:pPr>
              <w:pStyle w:val="CRCoverPage"/>
              <w:spacing w:after="0"/>
              <w:ind w:left="100"/>
              <w:rPr>
                <w:rFonts w:hint="eastAsia"/>
                <w:noProof/>
                <w:lang w:eastAsia="zh-CN"/>
              </w:rPr>
            </w:pPr>
            <w:r>
              <w:rPr>
                <w:rFonts w:hint="eastAsia"/>
                <w:noProof/>
                <w:lang w:eastAsia="zh-CN"/>
              </w:rPr>
              <w:t>7</w:t>
            </w:r>
            <w:r>
              <w:rPr>
                <w:noProof/>
                <w:lang w:eastAsia="zh-CN"/>
              </w:rPr>
              <w:t>.3A.4, 7.3A.5, 7.3A.6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20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4201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4201B">
            <w:pPr>
              <w:pStyle w:val="CRCoverPage"/>
              <w:spacing w:after="0"/>
              <w:ind w:left="99"/>
              <w:rPr>
                <w:noProof/>
              </w:rPr>
            </w:pPr>
            <w:r>
              <w:rPr>
                <w:noProof/>
              </w:rPr>
              <w:t>TS</w:t>
            </w:r>
            <w:r w:rsidR="0064201B">
              <w:rPr>
                <w:noProof/>
              </w:rPr>
              <w:t xml:space="preserve">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20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50F9E" w:rsidRDefault="00B50F9E" w:rsidP="00B50F9E">
      <w:pPr>
        <w:pStyle w:val="2"/>
        <w:rPr>
          <w:noProof/>
          <w:color w:val="FF0000"/>
        </w:rPr>
      </w:pPr>
      <w:r>
        <w:rPr>
          <w:noProof/>
          <w:color w:val="FF0000"/>
        </w:rPr>
        <w:t>&gt;&gt; Start of Changes &lt;&lt;</w:t>
      </w:r>
    </w:p>
    <w:p w:rsidR="007D6307" w:rsidRPr="00A1115A" w:rsidRDefault="007D6307" w:rsidP="007D6307">
      <w:pPr>
        <w:pStyle w:val="30"/>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D6307" w:rsidRDefault="007D6307" w:rsidP="007D6307">
      <w:pPr>
        <w:rPr>
          <w:lang w:val="en-US" w:eastAsia="zh-CN"/>
        </w:rPr>
      </w:pPr>
      <w:r>
        <w:rPr>
          <w:lang w:val="en-US"/>
        </w:rPr>
        <w:t>Sensitivity degradation is allowed for different combinations of UL configurations and DL channel bandwidths</w:t>
      </w:r>
      <w:r>
        <w:rPr>
          <w:rFonts w:hint="eastAsia"/>
          <w:lang w:val="en-US" w:eastAsia="zh-CN"/>
        </w:rPr>
        <w:t xml:space="preserve"> if </w:t>
      </w:r>
      <w:r>
        <w:rPr>
          <w:lang w:val="en-US"/>
        </w:rPr>
        <w:t>a band in frequency range 1 is impacted by UL harmonic interference from another band</w:t>
      </w:r>
      <w:r>
        <w:rPr>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lang w:val="en-US" w:eastAsia="zh-CN"/>
        </w:rPr>
        <w:t xml:space="preserve"> </w:t>
      </w:r>
      <w:r>
        <w:t xml:space="preserve">due to UL harmonic </w:t>
      </w:r>
      <w:r>
        <w:rPr>
          <w:lang w:val="en-US" w:eastAsia="zh-CN"/>
        </w:rPr>
        <w:t xml:space="preserve">from a PC3 aggressor NR UL band for either </w:t>
      </w:r>
      <w:r>
        <w:rPr>
          <w:lang w:eastAsia="zh-CN"/>
        </w:rPr>
        <w:t xml:space="preserve">single band uplink or </w:t>
      </w:r>
      <w:r>
        <w:rPr>
          <w:lang w:val="en-US" w:eastAsia="zh-CN"/>
        </w:rPr>
        <w:t xml:space="preserve">PC3 or PC2 CA </w:t>
      </w:r>
      <w:r>
        <w:rPr>
          <w:lang w:val="en-US"/>
        </w:rPr>
        <w:t>are specified in Table 7.3A.4-1.</w:t>
      </w:r>
      <w:r>
        <w:rPr>
          <w:rFonts w:hint="eastAsia"/>
          <w:lang w:val="en-US" w:eastAsia="zh-CN"/>
        </w:rPr>
        <w:t xml:space="preserve"> </w:t>
      </w:r>
      <w:r>
        <w:rPr>
          <w:lang w:val="en-US"/>
        </w:rPr>
        <w:t>For these exceptions, only the listed test points in Table 7.3A.4-1 are needed to be tested.</w:t>
      </w:r>
    </w:p>
    <w:p w:rsidR="007D6307" w:rsidRDefault="007D6307" w:rsidP="007D6307">
      <w:pPr>
        <w:pStyle w:val="TH"/>
      </w:pPr>
      <w:bookmarkStart w:id="19" w:name="_CRTable7_3A_41"/>
      <w:r>
        <w:t xml:space="preserve">Table </w:t>
      </w:r>
      <w:bookmarkEnd w:id="19"/>
      <w:r>
        <w:t xml:space="preserve">7.3A.4-1: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37"/>
        <w:gridCol w:w="809"/>
        <w:gridCol w:w="908"/>
        <w:gridCol w:w="1707"/>
        <w:gridCol w:w="809"/>
        <w:gridCol w:w="1027"/>
        <w:gridCol w:w="1298"/>
        <w:gridCol w:w="1356"/>
      </w:tblGrid>
      <w:tr w:rsidR="007D6307" w:rsidTr="00BB6D61">
        <w:trPr>
          <w:trHeight w:val="732"/>
          <w:tblHeader/>
          <w:jc w:val="center"/>
        </w:trPr>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7D6307" w:rsidTr="00BB6D61">
        <w:trPr>
          <w:trHeight w:val="492"/>
          <w:tblHeader/>
          <w:jc w:val="center"/>
        </w:trPr>
        <w:tc>
          <w:tcPr>
            <w:tcW w:w="0" w:type="auto"/>
            <w:vMerge/>
            <w:vAlign w:val="center"/>
          </w:tcPr>
          <w:p w:rsidR="007D6307" w:rsidRDefault="007D6307" w:rsidP="00BB6D61">
            <w:pPr>
              <w:spacing w:after="0"/>
              <w:rPr>
                <w:rFonts w:ascii="Arial" w:hAnsi="Arial" w:cs="Arial"/>
                <w:b/>
                <w:bCs/>
                <w:sz w:val="18"/>
                <w:szCs w:val="18"/>
              </w:rPr>
            </w:pPr>
          </w:p>
        </w:tc>
        <w:tc>
          <w:tcPr>
            <w:tcW w:w="0" w:type="auto"/>
            <w:vMerge/>
            <w:vAlign w:val="center"/>
          </w:tcPr>
          <w:p w:rsidR="007D6307" w:rsidRDefault="007D6307" w:rsidP="00BB6D61">
            <w:pPr>
              <w:spacing w:after="0"/>
              <w:rPr>
                <w:rFonts w:ascii="Arial" w:hAnsi="Arial" w:cs="Arial"/>
                <w:b/>
                <w:bCs/>
                <w:sz w:val="18"/>
                <w:szCs w:val="18"/>
              </w:rPr>
            </w:pP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7D6307" w:rsidRDefault="007D6307" w:rsidP="00BB6D61">
            <w:pPr>
              <w:spacing w:after="0"/>
              <w:rPr>
                <w:rFonts w:ascii="Arial" w:hAnsi="Arial" w:cs="Arial"/>
                <w:b/>
                <w:bCs/>
                <w:sz w:val="18"/>
                <w:szCs w:val="18"/>
                <w:lang w:eastAsia="zh-CN"/>
              </w:rPr>
            </w:pPr>
          </w:p>
        </w:tc>
        <w:tc>
          <w:tcPr>
            <w:tcW w:w="0" w:type="auto"/>
            <w:vMerge/>
            <w:vAlign w:val="center"/>
          </w:tcPr>
          <w:p w:rsidR="007D6307" w:rsidRDefault="007D6307" w:rsidP="00BB6D61">
            <w:pPr>
              <w:spacing w:after="0"/>
              <w:rPr>
                <w:rFonts w:ascii="Arial" w:hAnsi="Arial" w:cs="Arial"/>
                <w:b/>
                <w:bCs/>
                <w:sz w:val="18"/>
                <w:szCs w:val="18"/>
                <w:lang w:eastAsia="zh-CN"/>
              </w:rPr>
            </w:pP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2</w:t>
            </w:r>
          </w:p>
        </w:tc>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48</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5</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15</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25 (RBstart=0)</w:t>
            </w:r>
          </w:p>
        </w:tc>
        <w:tc>
          <w:tcPr>
            <w:tcW w:w="0" w:type="auto"/>
            <w:noWrap/>
            <w:vAlign w:val="center"/>
          </w:tcPr>
          <w:p w:rsidR="007D6307" w:rsidRPr="00CF5FA9" w:rsidRDefault="007D6307" w:rsidP="00BB6D61">
            <w:pPr>
              <w:spacing w:after="0"/>
              <w:jc w:val="center"/>
              <w:rPr>
                <w:rFonts w:ascii="Arial" w:hAnsi="Arial" w:cs="Arial"/>
                <w:sz w:val="18"/>
                <w:szCs w:val="18"/>
                <w:lang w:eastAsia="zh-CN"/>
              </w:rPr>
            </w:pPr>
            <w:del w:id="20" w:author="CATT" w:date="2025-11-06T11:22:00Z">
              <w:r w:rsidRPr="00CF5FA9" w:rsidDel="00CF5FA9">
                <w:rPr>
                  <w:rFonts w:ascii="Arial" w:hAnsi="Arial" w:cs="Arial"/>
                  <w:sz w:val="18"/>
                  <w:szCs w:val="18"/>
                  <w:lang w:eastAsia="zh-CN"/>
                </w:rPr>
                <w:delText>5</w:delText>
              </w:r>
            </w:del>
            <w:ins w:id="21" w:author="CATT" w:date="2025-11-06T11:23:00Z">
              <w:r w:rsidR="00CF5FA9">
                <w:rPr>
                  <w:rFonts w:ascii="Arial" w:hAnsi="Arial" w:cs="Arial"/>
                  <w:sz w:val="18"/>
                  <w:szCs w:val="18"/>
                  <w:lang w:eastAsia="zh-CN"/>
                </w:rPr>
                <w:t>10</w:t>
              </w:r>
            </w:ins>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del w:id="22" w:author="CATT" w:date="2025-11-06T11:23:00Z">
              <w:r w:rsidRPr="00CF5FA9" w:rsidDel="00CF5FA9">
                <w:rPr>
                  <w:rFonts w:ascii="Arial" w:hAnsi="Arial" w:cs="Arial"/>
                  <w:bCs/>
                  <w:sz w:val="18"/>
                  <w:szCs w:val="18"/>
                  <w:lang w:eastAsia="zh-CN"/>
                </w:rPr>
                <w:delText>27.1</w:delText>
              </w:r>
            </w:del>
            <w:ins w:id="23" w:author="CATT" w:date="2025-11-06T11:23:00Z">
              <w:r w:rsidR="00CF5FA9">
                <w:rPr>
                  <w:rFonts w:ascii="Arial" w:hAnsi="Arial" w:cs="Arial"/>
                  <w:bCs/>
                  <w:sz w:val="18"/>
                  <w:szCs w:val="18"/>
                  <w:lang w:eastAsia="zh-CN"/>
                </w:rPr>
                <w:t>23.9</w:t>
              </w:r>
            </w:ins>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NOTE 2</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UL2/DL1</w:t>
            </w:r>
          </w:p>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rsidR="007D6307" w:rsidRDefault="007D6307" w:rsidP="00BB6D61">
            <w:pPr>
              <w:spacing w:after="0"/>
              <w:jc w:val="center"/>
              <w:rPr>
                <w:rFonts w:ascii="Arial" w:hAnsi="Arial" w:cs="Arial"/>
                <w:bCs/>
                <w:sz w:val="18"/>
                <w:szCs w:val="18"/>
                <w:lang w:eastAsia="zh-CN"/>
              </w:rPr>
            </w:pPr>
            <w:bookmarkStart w:id="24" w:name="OLE_LINK6"/>
            <w:r>
              <w:rPr>
                <w:rFonts w:ascii="Arial" w:hAnsi="Arial" w:cs="Arial" w:hint="eastAsia"/>
                <w:bCs/>
                <w:sz w:val="18"/>
                <w:szCs w:val="18"/>
                <w:lang w:val="en-US" w:eastAsia="zh-CN"/>
              </w:rPr>
              <w:t>N/A</w:t>
            </w:r>
            <w:bookmarkEnd w:id="24"/>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rsidR="007D6307" w:rsidRPr="00F81007" w:rsidRDefault="007D6307" w:rsidP="00BB6D61">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lastRenderedPageBreak/>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28</w:t>
            </w:r>
          </w:p>
        </w:tc>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50</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5</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15</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12 (RBstart=0)</w:t>
            </w:r>
          </w:p>
        </w:tc>
        <w:tc>
          <w:tcPr>
            <w:tcW w:w="0" w:type="auto"/>
            <w:noWrap/>
            <w:vAlign w:val="center"/>
          </w:tcPr>
          <w:p w:rsidR="007D6307" w:rsidRPr="00CF5FA9" w:rsidRDefault="007D6307" w:rsidP="00BB6D61">
            <w:pPr>
              <w:spacing w:after="0"/>
              <w:jc w:val="center"/>
              <w:rPr>
                <w:rFonts w:ascii="Arial" w:hAnsi="Arial" w:cs="Arial"/>
                <w:sz w:val="18"/>
                <w:szCs w:val="18"/>
                <w:lang w:eastAsia="zh-CN"/>
              </w:rPr>
            </w:pPr>
            <w:del w:id="25" w:author="CATT" w:date="2025-11-06T11:23:00Z">
              <w:r w:rsidRPr="00CF5FA9" w:rsidDel="00CF5FA9">
                <w:rPr>
                  <w:rFonts w:ascii="Arial" w:hAnsi="Arial" w:cs="Arial"/>
                  <w:sz w:val="18"/>
                  <w:szCs w:val="18"/>
                  <w:lang w:eastAsia="zh-CN"/>
                </w:rPr>
                <w:delText>5</w:delText>
              </w:r>
            </w:del>
            <w:ins w:id="26" w:author="CATT" w:date="2025-11-06T11:23:00Z">
              <w:r w:rsidR="00CF5FA9">
                <w:rPr>
                  <w:rFonts w:ascii="Arial" w:hAnsi="Arial" w:cs="Arial"/>
                  <w:sz w:val="18"/>
                  <w:szCs w:val="18"/>
                  <w:lang w:eastAsia="zh-CN"/>
                </w:rPr>
                <w:t>10</w:t>
              </w:r>
            </w:ins>
          </w:p>
        </w:tc>
        <w:tc>
          <w:tcPr>
            <w:tcW w:w="0" w:type="auto"/>
            <w:noWrap/>
            <w:vAlign w:val="center"/>
          </w:tcPr>
          <w:p w:rsidR="007D6307" w:rsidRPr="00CF5FA9" w:rsidRDefault="007D6307" w:rsidP="00CF5FA9">
            <w:pPr>
              <w:spacing w:after="0"/>
              <w:jc w:val="center"/>
              <w:rPr>
                <w:rFonts w:ascii="Arial" w:hAnsi="Arial" w:cs="Arial"/>
                <w:bCs/>
                <w:sz w:val="18"/>
                <w:szCs w:val="18"/>
                <w:lang w:eastAsia="zh-CN"/>
              </w:rPr>
            </w:pPr>
            <w:del w:id="27" w:author="CATT" w:date="2025-11-06T11:23:00Z">
              <w:r w:rsidRPr="00CF5FA9" w:rsidDel="00CF5FA9">
                <w:rPr>
                  <w:rFonts w:ascii="Arial" w:hAnsi="Arial" w:cs="Arial"/>
                  <w:bCs/>
                  <w:sz w:val="18"/>
                  <w:szCs w:val="18"/>
                  <w:lang w:eastAsia="zh-CN"/>
                </w:rPr>
                <w:delText>23</w:delText>
              </w:r>
            </w:del>
            <w:ins w:id="28" w:author="CATT" w:date="2025-11-06T11:23:00Z">
              <w:r w:rsidR="00CF5FA9" w:rsidRPr="00CF5FA9">
                <w:rPr>
                  <w:rFonts w:ascii="Arial" w:hAnsi="Arial" w:cs="Arial"/>
                  <w:bCs/>
                  <w:sz w:val="18"/>
                  <w:szCs w:val="18"/>
                  <w:lang w:eastAsia="zh-CN"/>
                </w:rPr>
                <w:t>2</w:t>
              </w:r>
              <w:r w:rsidR="00CF5FA9">
                <w:rPr>
                  <w:rFonts w:ascii="Arial" w:hAnsi="Arial" w:cs="Arial"/>
                  <w:bCs/>
                  <w:sz w:val="18"/>
                  <w:szCs w:val="18"/>
                  <w:lang w:eastAsia="zh-CN"/>
                </w:rPr>
                <w:t>0</w:t>
              </w:r>
            </w:ins>
            <w:r w:rsidRPr="00CF5FA9">
              <w:rPr>
                <w:rFonts w:ascii="Arial" w:hAnsi="Arial" w:cs="Arial"/>
                <w:bCs/>
                <w:sz w:val="18"/>
                <w:szCs w:val="18"/>
                <w:lang w:eastAsia="zh-CN"/>
              </w:rPr>
              <w:t>.0</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NOTE 2</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UL2/DL1</w:t>
            </w:r>
          </w:p>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66</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48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5</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12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del w:id="29" w:author="CATT" w:date="2025-11-06T13:15:00Z">
              <w:r w:rsidRPr="00FC1DB1" w:rsidDel="00FC1DB1">
                <w:rPr>
                  <w:rFonts w:ascii="Arial" w:hAnsi="Arial" w:cs="Arial"/>
                  <w:sz w:val="18"/>
                  <w:szCs w:val="18"/>
                  <w:lang w:eastAsia="zh-CN"/>
                </w:rPr>
                <w:delText>5</w:delText>
              </w:r>
            </w:del>
            <w:ins w:id="30" w:author="CATT" w:date="2025-11-06T13:15:00Z">
              <w:r w:rsidR="00FC1DB1">
                <w:rPr>
                  <w:rFonts w:ascii="Arial" w:hAnsi="Arial" w:cs="Arial"/>
                  <w:sz w:val="18"/>
                  <w:szCs w:val="18"/>
                  <w:lang w:eastAsia="zh-CN"/>
                </w:rPr>
                <w:t>10</w:t>
              </w:r>
            </w:ins>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31" w:author="CATT" w:date="2025-11-06T13:15:00Z">
              <w:r w:rsidRPr="00FC1DB1" w:rsidDel="00FC1DB1">
                <w:rPr>
                  <w:rFonts w:ascii="Arial" w:hAnsi="Arial" w:cs="Arial"/>
                  <w:bCs/>
                  <w:sz w:val="18"/>
                  <w:szCs w:val="18"/>
                  <w:lang w:eastAsia="zh-CN"/>
                </w:rPr>
                <w:delText>27.1</w:delText>
              </w:r>
            </w:del>
            <w:ins w:id="32" w:author="CATT" w:date="2025-11-06T13:15:00Z">
              <w:r w:rsidR="00FC1DB1">
                <w:rPr>
                  <w:rFonts w:ascii="Arial" w:hAnsi="Arial" w:cs="Arial"/>
                  <w:bCs/>
                  <w:sz w:val="18"/>
                  <w:szCs w:val="18"/>
                  <w:lang w:eastAsia="zh-CN"/>
                </w:rPr>
                <w:t>23.9</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2</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UL2/DL1</w:t>
            </w:r>
          </w:p>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66</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48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40</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200 (RBstart=0)</w:t>
            </w:r>
          </w:p>
        </w:tc>
        <w:tc>
          <w:tcPr>
            <w:tcW w:w="0" w:type="auto"/>
            <w:noWrap/>
            <w:vAlign w:val="center"/>
          </w:tcPr>
          <w:p w:rsidR="007D6307" w:rsidRPr="00FC1DB1" w:rsidRDefault="007D6307" w:rsidP="00BB6D61">
            <w:pPr>
              <w:spacing w:after="0"/>
              <w:jc w:val="center"/>
              <w:rPr>
                <w:rFonts w:ascii="Arial" w:hAnsi="Arial" w:cs="Arial"/>
                <w:sz w:val="18"/>
                <w:szCs w:val="18"/>
                <w:vertAlign w:val="superscript"/>
                <w:lang w:eastAsia="zh-CN"/>
              </w:rPr>
            </w:pPr>
            <w:r w:rsidRPr="00FC1DB1">
              <w:rPr>
                <w:rFonts w:ascii="Arial" w:hAnsi="Arial" w:cs="Arial"/>
                <w:sz w:val="18"/>
                <w:szCs w:val="18"/>
                <w:lang w:eastAsia="zh-CN"/>
              </w:rPr>
              <w:t>100</w:t>
            </w:r>
            <w:r w:rsidRPr="00FC1DB1">
              <w:rPr>
                <w:rFonts w:ascii="Arial" w:hAnsi="Arial" w:cs="Arial"/>
                <w:sz w:val="18"/>
                <w:szCs w:val="18"/>
                <w:vertAlign w:val="superscript"/>
                <w:lang w:eastAsia="zh-CN"/>
              </w:rPr>
              <w:t>7</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13.8</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2</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UL2/DL1</w:t>
            </w:r>
          </w:p>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66</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48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5</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12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del w:id="33" w:author="CATT" w:date="2025-11-06T13:15:00Z">
              <w:r w:rsidRPr="00FC1DB1" w:rsidDel="00FC1DB1">
                <w:rPr>
                  <w:rFonts w:ascii="Arial" w:hAnsi="Arial" w:cs="Arial"/>
                  <w:sz w:val="18"/>
                  <w:szCs w:val="18"/>
                  <w:lang w:eastAsia="zh-CN"/>
                </w:rPr>
                <w:delText>5</w:delText>
              </w:r>
            </w:del>
            <w:ins w:id="34" w:author="CATT" w:date="2025-11-06T13:15:00Z">
              <w:r w:rsidR="00FC1DB1">
                <w:rPr>
                  <w:rFonts w:ascii="Arial" w:hAnsi="Arial" w:cs="Arial"/>
                  <w:sz w:val="18"/>
                  <w:szCs w:val="18"/>
                  <w:lang w:eastAsia="zh-CN"/>
                </w:rPr>
                <w:t>10</w:t>
              </w:r>
            </w:ins>
          </w:p>
        </w:tc>
        <w:tc>
          <w:tcPr>
            <w:tcW w:w="0" w:type="auto"/>
            <w:noWrap/>
            <w:vAlign w:val="center"/>
          </w:tcPr>
          <w:p w:rsidR="007D6307" w:rsidRPr="00FC1DB1" w:rsidRDefault="007D6307" w:rsidP="00FC1DB1">
            <w:pPr>
              <w:spacing w:after="0"/>
              <w:jc w:val="center"/>
              <w:rPr>
                <w:rFonts w:ascii="Arial" w:hAnsi="Arial" w:cs="Arial"/>
                <w:bCs/>
                <w:sz w:val="18"/>
                <w:szCs w:val="18"/>
                <w:lang w:eastAsia="zh-CN"/>
              </w:rPr>
            </w:pPr>
            <w:r w:rsidRPr="00FC1DB1">
              <w:rPr>
                <w:rFonts w:ascii="Arial" w:hAnsi="Arial" w:cs="Arial"/>
                <w:bCs/>
                <w:sz w:val="18"/>
                <w:szCs w:val="18"/>
                <w:lang w:eastAsia="zh-CN"/>
              </w:rPr>
              <w:t>1.</w:t>
            </w:r>
            <w:del w:id="35" w:author="CATT" w:date="2025-11-06T13:15:00Z">
              <w:r w:rsidRPr="00FC1DB1" w:rsidDel="00FC1DB1">
                <w:rPr>
                  <w:rFonts w:ascii="Arial" w:hAnsi="Arial" w:cs="Arial"/>
                  <w:bCs/>
                  <w:sz w:val="18"/>
                  <w:szCs w:val="18"/>
                  <w:lang w:eastAsia="zh-CN"/>
                </w:rPr>
                <w:delText>9</w:delText>
              </w:r>
            </w:del>
            <w:ins w:id="36" w:author="CATT" w:date="2025-11-06T13:15:00Z">
              <w:r w:rsidR="00FC1DB1">
                <w:rPr>
                  <w:rFonts w:ascii="Arial" w:hAnsi="Arial" w:cs="Arial"/>
                  <w:bCs/>
                  <w:sz w:val="18"/>
                  <w:szCs w:val="18"/>
                  <w:lang w:eastAsia="zh-CN"/>
                </w:rPr>
                <w:t>1</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6</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UL2/DL1</w:t>
            </w:r>
          </w:p>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lastRenderedPageBreak/>
              <w:t>n</w:t>
            </w:r>
            <w:r w:rsidRPr="00F81007">
              <w:rPr>
                <w:rFonts w:ascii="Arial" w:eastAsia="等线"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rsidR="007D6307" w:rsidRPr="00F81007" w:rsidRDefault="007D6307" w:rsidP="00BB6D61">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n71</w:t>
            </w:r>
          </w:p>
        </w:tc>
        <w:tc>
          <w:tcPr>
            <w:tcW w:w="0" w:type="auto"/>
            <w:vAlign w:val="center"/>
          </w:tcPr>
          <w:p w:rsidR="007D630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n77</w:t>
            </w:r>
          </w:p>
        </w:tc>
        <w:tc>
          <w:tcPr>
            <w:tcW w:w="0" w:type="auto"/>
            <w:noWrap/>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5</w:t>
            </w:r>
          </w:p>
        </w:tc>
        <w:tc>
          <w:tcPr>
            <w:tcW w:w="0" w:type="auto"/>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15</w:t>
            </w:r>
          </w:p>
        </w:tc>
        <w:tc>
          <w:tcPr>
            <w:tcW w:w="0" w:type="auto"/>
            <w:noWrap/>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10</w:t>
            </w:r>
          </w:p>
        </w:tc>
        <w:tc>
          <w:tcPr>
            <w:tcW w:w="0" w:type="auto"/>
            <w:noWrap/>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10.4</w:t>
            </w:r>
          </w:p>
        </w:tc>
        <w:tc>
          <w:tcPr>
            <w:tcW w:w="0" w:type="auto"/>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NOTE 5</w:t>
            </w:r>
          </w:p>
        </w:tc>
        <w:tc>
          <w:tcPr>
            <w:tcW w:w="0" w:type="auto"/>
            <w:vAlign w:val="center"/>
          </w:tcPr>
          <w:p w:rsidR="007D6307" w:rsidRPr="007454C7" w:rsidRDefault="007D6307" w:rsidP="00BB6D61">
            <w:pPr>
              <w:pStyle w:val="TAC"/>
              <w:rPr>
                <w:rFonts w:cs="Arial"/>
                <w:szCs w:val="18"/>
                <w:lang w:eastAsia="zh-CN"/>
              </w:rPr>
            </w:pPr>
            <w:r w:rsidRPr="007454C7">
              <w:rPr>
                <w:rFonts w:cs="Arial"/>
                <w:szCs w:val="18"/>
                <w:lang w:eastAsia="zh-CN"/>
              </w:rPr>
              <w:t>UL5/DL1</w:t>
            </w:r>
          </w:p>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10 </w:t>
            </w:r>
            <w:r w:rsidRPr="005A627B">
              <w:rPr>
                <w:rFonts w:ascii="Arial" w:hAnsi="Arial" w:cs="Arial"/>
                <w:bCs/>
                <w:sz w:val="18"/>
                <w:szCs w:val="18"/>
                <w:lang w:eastAsia="zh-CN"/>
              </w:rPr>
              <w:t>(RBstart=0)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Pr="00C91C50" w:rsidRDefault="007D6307" w:rsidP="00BB6D61">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rsidR="007D6307" w:rsidRDefault="007D6307" w:rsidP="00BB6D61">
            <w:pPr>
              <w:spacing w:after="0"/>
              <w:jc w:val="center"/>
              <w:rPr>
                <w:rFonts w:ascii="Arial" w:hAnsi="Arial" w:cs="Arial"/>
                <w:bCs/>
                <w:sz w:val="18"/>
                <w:szCs w:val="18"/>
                <w:lang w:eastAsia="zh-CN"/>
              </w:rPr>
            </w:pPr>
            <w:r w:rsidRPr="00C91C50">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gridSpan w:val="9"/>
            <w:vAlign w:val="center"/>
          </w:tcPr>
          <w:p w:rsidR="007D6307" w:rsidRDefault="007D6307" w:rsidP="00BB6D61">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rsidR="007D6307" w:rsidRDefault="007D6307" w:rsidP="00BB6D61">
            <w:pPr>
              <w:pStyle w:val="TAN"/>
            </w:pPr>
            <w:r>
              <w:t xml:space="preserve">NOTE 2:  The requirements should be verified for UL NR ARFCN of the aggressor (lower) band (superscript LB) such that </w:t>
            </w:r>
            <w:r>
              <w:object w:dxaOrig="1560" w:dyaOrig="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6.55pt" o:ole="">
                  <v:imagedata r:id="rId13" o:title=""/>
                </v:shape>
                <o:OLEObject Type="Embed" ProgID="Equation.3" ShapeID="_x0000_i1025" DrawAspect="Content" ObjectID="_1823941779" r:id="rId14"/>
              </w:object>
            </w:r>
            <w:r>
              <w:t xml:space="preserve">in MHz and </w:t>
            </w:r>
            <w:r>
              <w:object w:dxaOrig="4034" w:dyaOrig="277">
                <v:shape id="_x0000_i1026" type="#_x0000_t75" style="width:200.6pt;height:16.55pt" o:ole="">
                  <v:imagedata r:id="rId15" o:title=""/>
                </v:shape>
                <o:OLEObject Type="Embed" ProgID="Equation.DSMT4" ShapeID="_x0000_i1026" DrawAspect="Content" ObjectID="_1823941780" r:id="rId16"/>
              </w:object>
            </w:r>
            <w:r>
              <w:t xml:space="preserve"> with carrier frequency in the victim (higher) band in MHz and  the channel bandwidth configured in the lower band.</w:t>
            </w:r>
          </w:p>
          <w:p w:rsidR="007D6307" w:rsidRDefault="007D6307" w:rsidP="00BB6D6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v:shape id="_x0000_i1027" type="#_x0000_t75" style="width:76.6pt;height:11.15pt" o:ole="">
                  <v:imagedata r:id="rId17" o:title=""/>
                </v:shape>
                <o:OLEObject Type="Embed" ProgID="Equation.DSMT4" ShapeID="_x0000_i1027" DrawAspect="Content" ObjectID="_1823941781"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v:shape id="_x0000_i1028" type="#_x0000_t75" style="width:206.35pt;height:11.15pt" o:ole="">
                  <v:imagedata r:id="rId15" o:title=""/>
                </v:shape>
                <o:OLEObject Type="Embed" ProgID="Equation.DSMT4" ShapeID="_x0000_i1028" DrawAspect="Content" ObjectID="_1823941782"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rsidR="007D6307" w:rsidRDefault="007D6307" w:rsidP="00BB6D6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v:shape id="_x0000_i1029" type="#_x0000_t75" style="width:76.6pt;height:11.15pt" o:ole="">
                  <v:imagedata r:id="rId20" o:title=""/>
                </v:shape>
                <o:OLEObject Type="Embed" ProgID="Equation.3" ShapeID="_x0000_i1029" DrawAspect="Content" ObjectID="_1823941783" r:id="rId21"/>
              </w:object>
            </w:r>
            <w:r>
              <w:rPr>
                <w:snapToGrid w:val="0"/>
                <w:lang w:eastAsia="ja-JP"/>
              </w:rPr>
              <w:t xml:space="preserve">in MHz and </w:t>
            </w:r>
            <w:r>
              <w:rPr>
                <w:position w:val="-14"/>
              </w:rPr>
              <w:object w:dxaOrig="4080" w:dyaOrig="231">
                <v:shape id="_x0000_i1030" type="#_x0000_t75" style="width:204.85pt;height:11.15pt" o:ole="">
                  <v:imagedata r:id="rId15" o:title=""/>
                </v:shape>
                <o:OLEObject Type="Embed" ProgID="Equation.DSMT4" ShapeID="_x0000_i1030" DrawAspect="Content" ObjectID="_1823941784" r:id="rId22"/>
              </w:object>
            </w:r>
            <w:r>
              <w:rPr>
                <w:snapToGrid w:val="0"/>
                <w:lang w:eastAsia="ja-JP"/>
              </w:rPr>
              <w:t xml:space="preserve"> with</w:t>
            </w:r>
            <w:r>
              <w:rPr>
                <w:noProof/>
                <w:position w:val="-10"/>
                <w:lang w:val="en-US" w:eastAsia="zh-CN"/>
              </w:rPr>
              <w:drawing>
                <wp:inline distT="0" distB="0" distL="0" distR="0" wp14:anchorId="40E597C7" wp14:editId="42FC8662">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CBC3650" wp14:editId="0B7C9DAB">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7D6307" w:rsidRDefault="007D6307" w:rsidP="00BB6D61">
            <w:pPr>
              <w:pStyle w:val="TAN"/>
            </w:pPr>
            <w:r>
              <w:t>NOTE 5:</w:t>
            </w:r>
            <w:r>
              <w:tab/>
              <w:t xml:space="preserve">The requirements should be verified for UL NR-ARFCN of the aggressor (lower) band (superscript LB) such that </w:t>
            </w:r>
            <w:r>
              <w:object w:dxaOrig="1551" w:dyaOrig="231">
                <v:shape id="_x0000_i1031" type="#_x0000_t75" style="width:76.6pt;height:11.15pt" o:ole="">
                  <v:imagedata r:id="rId25" o:title=""/>
                </v:shape>
                <o:OLEObject Type="Embed" ProgID="Equation.3" ShapeID="_x0000_i1031" DrawAspect="Content" ObjectID="_1823941785" r:id="rId26"/>
              </w:object>
            </w:r>
            <w:r>
              <w:t xml:space="preserve">in MHz and </w:t>
            </w:r>
            <w:r>
              <w:object w:dxaOrig="4089" w:dyaOrig="231">
                <v:shape id="_x0000_i1032" type="#_x0000_t75" style="width:206.35pt;height:11.15pt" o:ole="">
                  <v:imagedata r:id="rId15" o:title=""/>
                </v:shape>
                <o:OLEObject Type="Embed" ProgID="Equation.DSMT4" ShapeID="_x0000_i1032" DrawAspect="Content" ObjectID="_1823941786" r:id="rId27"/>
              </w:object>
            </w:r>
            <w:r>
              <w:t xml:space="preserve"> with</w:t>
            </w:r>
            <w:r>
              <w:rPr>
                <w:noProof/>
                <w:lang w:val="en-US" w:eastAsia="zh-CN"/>
              </w:rPr>
              <w:drawing>
                <wp:inline distT="0" distB="0" distL="0" distR="0" wp14:anchorId="46B94D50" wp14:editId="4DD7C5A3">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9C5D44E" wp14:editId="656EA939">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rsidR="007D6307" w:rsidRDefault="007D6307" w:rsidP="00BB6D61">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v:shape id="_x0000_i1033" type="#_x0000_t75" style="width:76.6pt;height:11.15pt" o:ole="">
                  <v:imagedata r:id="rId28" o:title=""/>
                </v:shape>
                <o:OLEObject Type="Embed" ProgID="Equation.3" ShapeID="_x0000_i1033" DrawAspect="Content" ObjectID="_1823941787" r:id="rId29"/>
              </w:object>
            </w:r>
            <w:r>
              <w:rPr>
                <w:rFonts w:hint="eastAsia"/>
              </w:rPr>
              <w:t xml:space="preserve"> MHz offset from</w:t>
            </w:r>
            <w:r>
              <w:t xml:space="preserve"> </w:t>
            </w:r>
            <w:r>
              <w:object w:dxaOrig="489" w:dyaOrig="231">
                <v:shape id="_x0000_i1034" type="#_x0000_t75" style="width:25.4pt;height:11.15pt" o:ole="">
                  <v:imagedata r:id="rId30" o:title=""/>
                </v:shape>
                <o:OLEObject Type="Embed" ProgID="Equation.3" ShapeID="_x0000_i1034" DrawAspect="Content" ObjectID="_1823941788" r:id="rId31"/>
              </w:object>
            </w:r>
            <w:r>
              <w:t xml:space="preserve"> in the victim (higher band) with </w:t>
            </w:r>
            <w:r>
              <w:object w:dxaOrig="4080" w:dyaOrig="231">
                <v:shape id="_x0000_i1035" type="#_x0000_t75" style="width:204.85pt;height:11.15pt" o:ole="">
                  <v:imagedata r:id="rId15" o:title=""/>
                </v:shape>
                <o:OLEObject Type="Embed" ProgID="Equation.DSMT4" ShapeID="_x0000_i1035" DrawAspect="Content" ObjectID="_1823941789" r:id="rId32"/>
              </w:object>
            </w:r>
            <w:r>
              <w:t>, where</w:t>
            </w:r>
            <w:r>
              <w:rPr>
                <w:noProof/>
                <w:lang w:val="en-US" w:eastAsia="zh-CN"/>
              </w:rPr>
              <w:drawing>
                <wp:inline distT="0" distB="0" distL="0" distR="0" wp14:anchorId="615ED755" wp14:editId="0E77B9BD">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v:shape id="_x0000_i1036" type="#_x0000_t75" style="width:36.95pt;height:11.15pt" o:ole="">
                  <v:imagedata r:id="rId33" o:title=""/>
                </v:shape>
                <o:OLEObject Type="Embed" ProgID="Equation.3" ShapeID="_x0000_i1036" DrawAspect="Content" ObjectID="_1823941790" r:id="rId34"/>
              </w:object>
            </w:r>
            <w:r>
              <w:t>are the channel bandwidths configured in the aggressor (lower) and victim (higher) bands in MHz, respectively.</w:t>
            </w:r>
          </w:p>
          <w:p w:rsidR="007D6307" w:rsidRDefault="007D6307" w:rsidP="00BB6D61">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rsidR="007D6307" w:rsidRDefault="007D6307" w:rsidP="00BB6D61">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rFonts w:cs="Arial"/>
              </w:rPr>
            </w:pPr>
            <w:r>
              <w:t>NOTE 9:</w:t>
            </w:r>
            <w:r>
              <w:tab/>
            </w:r>
            <w:r>
              <w:rPr>
                <w:rFonts w:cs="Arial" w:hint="eastAsia"/>
                <w:lang w:val="en-US" w:eastAsia="zh-CN"/>
              </w:rPr>
              <w:t>Void</w:t>
            </w:r>
            <w:r>
              <w:rPr>
                <w:rFonts w:cs="Arial"/>
              </w:rPr>
              <w:t>.</w:t>
            </w:r>
          </w:p>
          <w:p w:rsidR="007D6307" w:rsidRDefault="007D6307" w:rsidP="00BB6D61">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rsidR="007D6307" w:rsidRDefault="007D6307" w:rsidP="00BB6D61">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rsidR="007D6307" w:rsidRDefault="007D6307" w:rsidP="00BB6D61">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rsidR="007D6307" w:rsidRDefault="007D6307" w:rsidP="00BB6D61">
            <w:pPr>
              <w:pStyle w:val="TAN"/>
              <w:rPr>
                <w:rFonts w:cs="Arial"/>
                <w:bCs/>
                <w:szCs w:val="18"/>
                <w:lang w:eastAsia="zh-CN"/>
              </w:rPr>
            </w:pPr>
            <w:r>
              <w:t xml:space="preserve">NOTE </w:t>
            </w:r>
            <w:r>
              <w:rPr>
                <w:rFonts w:hint="eastAsia"/>
                <w:lang w:val="en-US" w:eastAsia="zh-CN"/>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eastAsia="zh-CN"/>
              </w:rPr>
              <w:t>2</w:t>
            </w:r>
            <w:r>
              <w:t xml:space="preserve"> apply unless otherwise specified).</w:t>
            </w:r>
          </w:p>
        </w:tc>
      </w:tr>
    </w:tbl>
    <w:p w:rsidR="007D6307" w:rsidRDefault="007D6307" w:rsidP="007D6307"/>
    <w:p w:rsidR="007D6307" w:rsidRDefault="007D6307" w:rsidP="007D6307">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rsidR="007D6307" w:rsidRDefault="007D6307" w:rsidP="007D6307">
      <w:pPr>
        <w:rPr>
          <w:rFonts w:eastAsia="PMingLiU"/>
          <w:lang w:eastAsia="zh-TW"/>
        </w:rPr>
      </w:pPr>
    </w:p>
    <w:p w:rsidR="007D6307" w:rsidRDefault="007D6307" w:rsidP="007D6307">
      <w:pPr>
        <w:pStyle w:val="TH"/>
      </w:pPr>
      <w:bookmarkStart w:id="37" w:name="_CRTable7_3A_41a"/>
      <w:bookmarkStart w:id="38" w:name="_Hlk515991191"/>
      <w:r>
        <w:lastRenderedPageBreak/>
        <w:t xml:space="preserve">Table </w:t>
      </w:r>
      <w:bookmarkEnd w:id="37"/>
      <w:r>
        <w:t>7.3A.4-1</w:t>
      </w:r>
      <w:r>
        <w:rPr>
          <w:rFonts w:hint="eastAsia"/>
          <w:lang w:val="en-US" w:eastAsia="zh-CN"/>
        </w:rPr>
        <w:t>a</w:t>
      </w:r>
      <w:r>
        <w:t>:</w:t>
      </w:r>
      <w:r>
        <w:rPr>
          <w:rFonts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7D6307" w:rsidTr="00BB6D61">
        <w:trPr>
          <w:trHeight w:val="188"/>
        </w:trPr>
        <w:tc>
          <w:tcPr>
            <w:tcW w:w="5000" w:type="pct"/>
            <w:gridSpan w:val="11"/>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NR Band / Harmonic order / Channel BW in UL</w:t>
            </w: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UL</w:t>
            </w:r>
          </w:p>
          <w:p w:rsidR="007D6307" w:rsidRDefault="007D6307" w:rsidP="00BB6D61">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DL</w:t>
            </w:r>
          </w:p>
          <w:p w:rsidR="007D6307" w:rsidRDefault="007D6307" w:rsidP="00BB6D61">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50 MHz</w:t>
            </w: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pPr>
            <w:r>
              <w:rPr>
                <w:lang w:eastAsia="ja-JP"/>
              </w:rPr>
              <w:t>+/- 100</w:t>
            </w: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p>
        </w:tc>
      </w:tr>
      <w:tr w:rsidR="007D6307" w:rsidTr="00BB6D61">
        <w:trPr>
          <w:trHeight w:val="188"/>
        </w:trPr>
        <w:tc>
          <w:tcPr>
            <w:tcW w:w="5000" w:type="pct"/>
            <w:gridSpan w:val="11"/>
            <w:tcBorders>
              <w:top w:val="single" w:sz="4" w:space="0" w:color="auto"/>
              <w:left w:val="single" w:sz="4" w:space="0" w:color="auto"/>
              <w:bottom w:val="single" w:sz="4" w:space="0" w:color="auto"/>
              <w:right w:val="single" w:sz="4" w:space="0" w:color="auto"/>
            </w:tcBorders>
          </w:tcPr>
          <w:p w:rsidR="007D6307" w:rsidRDefault="007D6307" w:rsidP="00BB6D61">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rsidR="007D6307" w:rsidRDefault="007D6307" w:rsidP="00BB6D61">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rsidR="007D6307" w:rsidRDefault="007D6307" w:rsidP="007D6307">
      <w:pPr>
        <w:keepNext/>
        <w:keepLines/>
        <w:rPr>
          <w:rFonts w:eastAsia="PMingLiU"/>
          <w:lang w:eastAsia="zh-TW"/>
        </w:rPr>
      </w:pPr>
    </w:p>
    <w:p w:rsidR="007D6307" w:rsidRDefault="007D6307" w:rsidP="007D6307">
      <w:pPr>
        <w:pStyle w:val="TH"/>
        <w:rPr>
          <w:lang w:val="en-US" w:eastAsia="zh-CN"/>
        </w:rPr>
      </w:pPr>
      <w:r>
        <w:t>Table 7.3A.</w:t>
      </w:r>
      <w:r>
        <w:rPr>
          <w:rFonts w:hint="eastAsia"/>
          <w:lang w:eastAsia="zh-CN"/>
        </w:rPr>
        <w:t>4</w:t>
      </w:r>
      <w:r>
        <w:t xml:space="preserve">-2: </w:t>
      </w:r>
      <w:r>
        <w:rPr>
          <w:rFonts w:hint="eastAsia"/>
          <w:lang w:val="en-US" w:eastAsia="zh-CN"/>
        </w:rPr>
        <w:t>Void</w:t>
      </w:r>
      <w:bookmarkStart w:id="39" w:name="_CRTable7_3A_42"/>
    </w:p>
    <w:p w:rsidR="007D6307" w:rsidRPr="00A1115A" w:rsidRDefault="007D6307" w:rsidP="007D6307">
      <w:pPr>
        <w:pStyle w:val="TH"/>
      </w:pPr>
      <w:r w:rsidRPr="00A1115A">
        <w:t xml:space="preserve">Table </w:t>
      </w:r>
      <w:bookmarkEnd w:id="39"/>
      <w:r w:rsidRPr="00A1115A">
        <w:t>7.3A.</w:t>
      </w:r>
      <w:r w:rsidRPr="00A1115A">
        <w:rPr>
          <w:rFonts w:hint="eastAsia"/>
          <w:lang w:eastAsia="zh-CN"/>
        </w:rPr>
        <w:t>4</w:t>
      </w:r>
      <w:r w:rsidRPr="00A1115A">
        <w:t>-3</w:t>
      </w:r>
      <w:bookmarkEnd w:id="38"/>
      <w:r w:rsidRPr="00A1115A">
        <w:t>: Void</w:t>
      </w:r>
    </w:p>
    <w:p w:rsidR="007D6307" w:rsidRPr="00A1115A" w:rsidRDefault="007D6307" w:rsidP="007D6307">
      <w:pPr>
        <w:pStyle w:val="TH"/>
      </w:pPr>
      <w:bookmarkStart w:id="40" w:name="_CRTable7_3A_43a"/>
      <w:r w:rsidRPr="00A1115A">
        <w:t xml:space="preserve">Table </w:t>
      </w:r>
      <w:bookmarkEnd w:id="40"/>
      <w:r w:rsidRPr="00A1115A">
        <w:t>7.3A.4-3a: Void</w:t>
      </w:r>
    </w:p>
    <w:p w:rsidR="007D6307" w:rsidRDefault="007D6307" w:rsidP="007D6307">
      <w:pPr>
        <w:rPr>
          <w:lang w:eastAsia="ja-JP"/>
        </w:rPr>
      </w:pPr>
      <w:r>
        <w:rPr>
          <w:lang w:val="en-US"/>
        </w:rPr>
        <w:t>Sensitivity degradation is allowed for different combinations of UL configurations and DL channel bandwidths</w:t>
      </w:r>
      <w:r>
        <w:rPr>
          <w:rFonts w:hint="eastAsia"/>
          <w:lang w:val="en-US" w:eastAsia="zh-CN"/>
        </w:rPr>
        <w:t xml:space="preserve"> if </w:t>
      </w:r>
      <w:r>
        <w:rPr>
          <w:lang w:val="en-US"/>
        </w:rPr>
        <w:t xml:space="preserve">a band is impacted by receiver harmonic mixing due to another band part </w:t>
      </w:r>
      <w:r>
        <w:rPr>
          <w:rFonts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lang w:val="en-US" w:eastAsia="zh-CN"/>
        </w:rPr>
        <w:t xml:space="preserve">from a PC2 aggressor NR UL band for PC2 CA </w:t>
      </w:r>
      <w:r>
        <w:rPr>
          <w:lang w:val="en-US"/>
        </w:rPr>
        <w:t>are specified in 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rsidR="007D6307" w:rsidRDefault="007D6307" w:rsidP="007D6307">
      <w:pPr>
        <w:pStyle w:val="TH"/>
      </w:pPr>
      <w:bookmarkStart w:id="41" w:name="_CRTable7_3A_44"/>
      <w:r>
        <w:rPr>
          <w:lang w:eastAsia="ja-JP"/>
        </w:rPr>
        <w:t xml:space="preserve">Table </w:t>
      </w:r>
      <w:bookmarkEnd w:id="41"/>
      <w:r>
        <w:rPr>
          <w:lang w:eastAsia="ja-JP"/>
        </w:rPr>
        <w:t>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780"/>
        <w:gridCol w:w="809"/>
        <w:gridCol w:w="916"/>
        <w:gridCol w:w="1843"/>
        <w:gridCol w:w="809"/>
        <w:gridCol w:w="1025"/>
        <w:gridCol w:w="1304"/>
        <w:gridCol w:w="1364"/>
      </w:tblGrid>
      <w:tr w:rsidR="00FC1DB1" w:rsidTr="00BB6D61">
        <w:trPr>
          <w:trHeight w:val="732"/>
          <w:tblHeader/>
          <w:jc w:val="center"/>
        </w:trPr>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C1DB1" w:rsidTr="00BB6D61">
        <w:trPr>
          <w:trHeight w:val="492"/>
          <w:tblHeader/>
          <w:jc w:val="center"/>
        </w:trPr>
        <w:tc>
          <w:tcPr>
            <w:tcW w:w="0" w:type="auto"/>
            <w:vMerge/>
            <w:vAlign w:val="center"/>
          </w:tcPr>
          <w:p w:rsidR="007D6307" w:rsidRDefault="007D6307" w:rsidP="00BB6D61">
            <w:pPr>
              <w:spacing w:after="0"/>
              <w:rPr>
                <w:rFonts w:ascii="Arial" w:hAnsi="Arial" w:cs="Arial"/>
                <w:b/>
                <w:bCs/>
                <w:sz w:val="18"/>
                <w:szCs w:val="18"/>
              </w:rPr>
            </w:pPr>
          </w:p>
        </w:tc>
        <w:tc>
          <w:tcPr>
            <w:tcW w:w="0" w:type="auto"/>
            <w:vMerge/>
            <w:vAlign w:val="center"/>
          </w:tcPr>
          <w:p w:rsidR="007D6307" w:rsidRDefault="007D6307" w:rsidP="00BB6D61">
            <w:pPr>
              <w:spacing w:after="0"/>
              <w:rPr>
                <w:rFonts w:ascii="Arial" w:hAnsi="Arial" w:cs="Arial"/>
                <w:b/>
                <w:bCs/>
                <w:sz w:val="18"/>
                <w:szCs w:val="18"/>
              </w:rPr>
            </w:pP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7D6307" w:rsidRDefault="007D6307" w:rsidP="00BB6D61">
            <w:pPr>
              <w:spacing w:after="0"/>
              <w:rPr>
                <w:rFonts w:ascii="Arial" w:hAnsi="Arial" w:cs="Arial"/>
                <w:b/>
                <w:bCs/>
                <w:sz w:val="18"/>
                <w:szCs w:val="18"/>
                <w:lang w:eastAsia="zh-CN"/>
              </w:rPr>
            </w:pPr>
          </w:p>
        </w:tc>
        <w:tc>
          <w:tcPr>
            <w:tcW w:w="0" w:type="auto"/>
            <w:vMerge/>
            <w:vAlign w:val="center"/>
          </w:tcPr>
          <w:p w:rsidR="007D6307" w:rsidRDefault="007D6307" w:rsidP="00BB6D61">
            <w:pPr>
              <w:spacing w:after="0"/>
              <w:rPr>
                <w:rFonts w:ascii="Arial" w:hAnsi="Arial" w:cs="Arial"/>
                <w:b/>
                <w:bCs/>
                <w:sz w:val="18"/>
                <w:szCs w:val="18"/>
                <w:lang w:eastAsia="zh-CN"/>
              </w:rPr>
            </w:pP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n40</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20</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42" w:author="CATT" w:date="2025-11-06T13:16:00Z">
              <w:r w:rsidRPr="00FC1DB1" w:rsidDel="00FC1DB1">
                <w:rPr>
                  <w:rFonts w:ascii="Arial" w:hAnsi="Arial" w:cs="Arial"/>
                  <w:bCs/>
                  <w:sz w:val="18"/>
                  <w:szCs w:val="18"/>
                  <w:lang w:eastAsia="zh-CN"/>
                </w:rPr>
                <w:delText>5</w:delText>
              </w:r>
            </w:del>
            <w:ins w:id="43" w:author="CATT" w:date="2025-11-06T13:16:00Z">
              <w:r w:rsidR="00FC1DB1">
                <w:rPr>
                  <w:rFonts w:ascii="Arial" w:hAnsi="Arial" w:cs="Arial"/>
                  <w:bCs/>
                  <w:sz w:val="18"/>
                  <w:szCs w:val="18"/>
                  <w:lang w:eastAsia="zh-CN"/>
                </w:rPr>
                <w:t>10</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44" w:author="CATT" w:date="2025-11-06T13:16:00Z">
              <w:r w:rsidRPr="00FC1DB1" w:rsidDel="00FC1DB1">
                <w:rPr>
                  <w:rFonts w:ascii="Arial" w:hAnsi="Arial" w:cs="Arial"/>
                  <w:bCs/>
                  <w:sz w:val="18"/>
                  <w:szCs w:val="18"/>
                  <w:lang w:eastAsia="zh-CN"/>
                </w:rPr>
                <w:delText xml:space="preserve">25 </w:delText>
              </w:r>
            </w:del>
            <w:ins w:id="45" w:author="CATT" w:date="2025-11-06T13:16:00Z">
              <w:r w:rsidR="00FC1DB1">
                <w:rPr>
                  <w:rFonts w:ascii="Arial" w:hAnsi="Arial" w:cs="Arial"/>
                  <w:bCs/>
                  <w:sz w:val="18"/>
                  <w:szCs w:val="18"/>
                  <w:lang w:eastAsia="zh-CN"/>
                </w:rPr>
                <w:t>50</w:t>
              </w:r>
              <w:r w:rsidR="00FC1DB1" w:rsidRPr="00FC1DB1">
                <w:rPr>
                  <w:rFonts w:ascii="Arial" w:hAnsi="Arial" w:cs="Arial"/>
                  <w:bCs/>
                  <w:sz w:val="18"/>
                  <w:szCs w:val="18"/>
                  <w:lang w:eastAsia="zh-CN"/>
                </w:rPr>
                <w:t xml:space="preserve"> </w:t>
              </w:r>
            </w:ins>
            <w:r w:rsidRPr="00FC1DB1">
              <w:rPr>
                <w:rFonts w:ascii="Arial" w:hAnsi="Arial" w:cs="Arial"/>
                <w:bCs/>
                <w:sz w:val="18"/>
                <w:szCs w:val="18"/>
                <w:lang w:eastAsia="zh-CN"/>
              </w:rPr>
              <w:t>(RBstart=0)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27.8</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n40</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20</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20</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100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2</w:t>
            </w:r>
            <w:r w:rsidRPr="00FC1DB1">
              <w:rPr>
                <w:rFonts w:ascii="Arial" w:hAnsi="Arial" w:cs="Arial"/>
                <w:sz w:val="18"/>
                <w:szCs w:val="18"/>
                <w:lang w:eastAsia="zh-CN"/>
              </w:rPr>
              <w:t>0</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20.3</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n40</w:t>
            </w:r>
          </w:p>
        </w:tc>
        <w:tc>
          <w:tcPr>
            <w:tcW w:w="0" w:type="auto"/>
            <w:vAlign w:val="center"/>
          </w:tcPr>
          <w:p w:rsidR="007D6307" w:rsidRPr="00FC1DB1" w:rsidRDefault="007D6307" w:rsidP="00BB6D61">
            <w:pPr>
              <w:spacing w:after="0"/>
              <w:jc w:val="center"/>
              <w:rPr>
                <w:rFonts w:ascii="Arial" w:hAnsi="Arial" w:cs="Arial"/>
                <w:sz w:val="18"/>
                <w:szCs w:val="18"/>
                <w:vertAlign w:val="superscript"/>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28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46" w:author="CATT" w:date="2025-11-06T13:16:00Z">
              <w:r w:rsidRPr="00FC1DB1" w:rsidDel="00FC1DB1">
                <w:rPr>
                  <w:rFonts w:ascii="Arial" w:hAnsi="Arial" w:cs="Arial"/>
                  <w:bCs/>
                  <w:sz w:val="18"/>
                  <w:szCs w:val="18"/>
                  <w:lang w:eastAsia="zh-CN"/>
                </w:rPr>
                <w:delText>5</w:delText>
              </w:r>
            </w:del>
            <w:ins w:id="47" w:author="CATT" w:date="2025-11-06T13:16:00Z">
              <w:r w:rsidR="00FC1DB1">
                <w:rPr>
                  <w:rFonts w:ascii="Arial" w:hAnsi="Arial" w:cs="Arial"/>
                  <w:bCs/>
                  <w:sz w:val="18"/>
                  <w:szCs w:val="18"/>
                  <w:lang w:eastAsia="zh-CN"/>
                </w:rPr>
                <w:t>10</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48" w:author="CATT" w:date="2025-11-06T13:16:00Z">
              <w:r w:rsidRPr="00FC1DB1" w:rsidDel="00FC1DB1">
                <w:rPr>
                  <w:rFonts w:ascii="Arial" w:hAnsi="Arial" w:cs="Arial"/>
                  <w:bCs/>
                  <w:sz w:val="18"/>
                  <w:szCs w:val="18"/>
                  <w:lang w:eastAsia="zh-CN"/>
                </w:rPr>
                <w:delText xml:space="preserve">25 </w:delText>
              </w:r>
            </w:del>
            <w:ins w:id="49" w:author="CATT" w:date="2025-11-06T13:16:00Z">
              <w:r w:rsidR="00FC1DB1">
                <w:rPr>
                  <w:rFonts w:ascii="Arial" w:hAnsi="Arial" w:cs="Arial"/>
                  <w:bCs/>
                  <w:sz w:val="18"/>
                  <w:szCs w:val="18"/>
                  <w:lang w:eastAsia="zh-CN"/>
                </w:rPr>
                <w:t>50</w:t>
              </w:r>
              <w:r w:rsidR="00FC1DB1" w:rsidRPr="00FC1DB1">
                <w:rPr>
                  <w:rFonts w:ascii="Arial" w:hAnsi="Arial" w:cs="Arial"/>
                  <w:bCs/>
                  <w:sz w:val="18"/>
                  <w:szCs w:val="18"/>
                  <w:lang w:eastAsia="zh-CN"/>
                </w:rPr>
                <w:t xml:space="preserve"> </w:t>
              </w:r>
            </w:ins>
            <w:r w:rsidRPr="00FC1DB1">
              <w:rPr>
                <w:rFonts w:ascii="Arial" w:hAnsi="Arial" w:cs="Arial"/>
                <w:bCs/>
                <w:sz w:val="18"/>
                <w:szCs w:val="18"/>
                <w:lang w:eastAsia="zh-CN"/>
              </w:rPr>
              <w:t>(RBstart=0)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hint="eastAsia"/>
                <w:bCs/>
                <w:sz w:val="18"/>
                <w:szCs w:val="18"/>
                <w:lang w:eastAsia="zh-CN"/>
              </w:rPr>
              <w:t>3</w:t>
            </w:r>
            <w:r w:rsidRPr="00FC1DB1">
              <w:rPr>
                <w:rFonts w:ascii="Arial" w:hAnsi="Arial" w:cs="Arial"/>
                <w:bCs/>
                <w:sz w:val="18"/>
                <w:szCs w:val="18"/>
                <w:lang w:eastAsia="zh-CN"/>
              </w:rPr>
              <w:t>7.8</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eastAsia="等线"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24.3</w:t>
            </w:r>
          </w:p>
        </w:tc>
        <w:tc>
          <w:tcPr>
            <w:tcW w:w="0" w:type="auto"/>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del w:id="50" w:author="CATT" w:date="2025-11-06T13:16:00Z">
              <w:r w:rsidRPr="00CF0915" w:rsidDel="00FC1DB1">
                <w:rPr>
                  <w:rFonts w:ascii="Arial" w:hAnsi="Arial" w:cs="Arial"/>
                  <w:sz w:val="18"/>
                  <w:szCs w:val="18"/>
                  <w:lang w:eastAsia="zh-CN"/>
                </w:rPr>
                <w:delText>5</w:delText>
              </w:r>
            </w:del>
            <w:ins w:id="51" w:author="CATT" w:date="2025-11-06T13:16:00Z">
              <w:r w:rsidR="00FC1DB1">
                <w:rPr>
                  <w:rFonts w:ascii="Arial" w:hAnsi="Arial" w:cs="Arial"/>
                  <w:sz w:val="18"/>
                  <w:szCs w:val="18"/>
                  <w:lang w:eastAsia="zh-CN"/>
                </w:rPr>
                <w:t>10</w:t>
              </w:r>
            </w:ins>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del w:id="52" w:author="CATT" w:date="2025-11-06T13:16:00Z">
              <w:r w:rsidRPr="00CF0915" w:rsidDel="00FC1DB1">
                <w:rPr>
                  <w:rFonts w:ascii="Arial" w:hAnsi="Arial" w:cs="Arial"/>
                  <w:bCs/>
                  <w:sz w:val="18"/>
                  <w:szCs w:val="18"/>
                  <w:lang w:eastAsia="zh-CN"/>
                </w:rPr>
                <w:delText>22.6</w:delText>
              </w:r>
            </w:del>
            <w:ins w:id="53" w:author="CATT" w:date="2025-11-06T13:17:00Z">
              <w:r w:rsidR="00FC1DB1">
                <w:rPr>
                  <w:rFonts w:ascii="Arial" w:hAnsi="Arial" w:cs="Arial"/>
                  <w:bCs/>
                  <w:sz w:val="18"/>
                  <w:szCs w:val="18"/>
                  <w:lang w:eastAsia="zh-CN"/>
                </w:rPr>
                <w:t>19.5</w:t>
              </w:r>
            </w:ins>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bookmarkStart w:id="54" w:name="OLE_LINK15"/>
            <w:r>
              <w:rPr>
                <w:rFonts w:ascii="Arial" w:hAnsi="Arial" w:cs="Arial" w:hint="eastAsia"/>
                <w:bCs/>
                <w:sz w:val="18"/>
                <w:szCs w:val="18"/>
                <w:lang w:val="en-US" w:eastAsia="zh-CN"/>
              </w:rPr>
              <w:t>UL1/DL2</w:t>
            </w:r>
            <w:bookmarkEnd w:id="54"/>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bookmarkStart w:id="55"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55"/>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C1DB1"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E029CD">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lang w:eastAsia="zh-CN"/>
              </w:rPr>
            </w:pPr>
            <w:r w:rsidRPr="00E029CD">
              <w:rPr>
                <w:rFonts w:ascii="Arial" w:hAnsi="Arial" w:cs="Arial"/>
                <w:sz w:val="18"/>
                <w:szCs w:val="18"/>
                <w:lang w:eastAsia="zh-CN"/>
              </w:rPr>
              <w:t>n28</w:t>
            </w:r>
          </w:p>
        </w:tc>
        <w:tc>
          <w:tcPr>
            <w:tcW w:w="0" w:type="auto"/>
            <w:noWrap/>
            <w:vAlign w:val="center"/>
          </w:tcPr>
          <w:p w:rsidR="007D6307" w:rsidDel="00C433BB" w:rsidRDefault="007D6307" w:rsidP="00BB6D61">
            <w:pPr>
              <w:spacing w:after="0"/>
              <w:jc w:val="center"/>
              <w:rPr>
                <w:rFonts w:ascii="Arial" w:hAnsi="Arial" w:cs="Arial"/>
                <w:bCs/>
                <w:sz w:val="18"/>
                <w:szCs w:val="18"/>
                <w:lang w:eastAsia="zh-CN"/>
              </w:rPr>
            </w:pPr>
            <w:r w:rsidRPr="00E029CD">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E029CD">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w:t>
            </w:r>
            <w:r w:rsidRPr="00CC0522">
              <w:rPr>
                <w:rFonts w:ascii="Arial" w:hAnsi="Arial" w:cs="Arial"/>
                <w:bCs/>
                <w:sz w:val="18"/>
                <w:szCs w:val="18"/>
                <w:lang w:eastAsia="zh-CN"/>
              </w:rPr>
              <w:t xml:space="preserve">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6.1</w:t>
            </w:r>
          </w:p>
        </w:tc>
        <w:tc>
          <w:tcPr>
            <w:tcW w:w="0" w:type="auto"/>
            <w:vAlign w:val="center"/>
          </w:tcPr>
          <w:p w:rsidR="007D6307" w:rsidRDefault="007D6307" w:rsidP="00BB6D61">
            <w:pPr>
              <w:spacing w:after="0"/>
              <w:jc w:val="center"/>
              <w:rPr>
                <w:rFonts w:ascii="Arial" w:hAnsi="Arial" w:cs="Arial"/>
                <w:bCs/>
                <w:sz w:val="18"/>
                <w:szCs w:val="18"/>
                <w:lang w:eastAsia="zh-CN"/>
              </w:rPr>
            </w:pPr>
            <w:r w:rsidRPr="00CC0522">
              <w:rPr>
                <w:rFonts w:ascii="Arial" w:hAnsi="Arial" w:cs="Arial"/>
                <w:bCs/>
                <w:sz w:val="18"/>
                <w:szCs w:val="18"/>
                <w:lang w:eastAsia="zh-CN"/>
              </w:rPr>
              <w:t xml:space="preserve">NOTE </w:t>
            </w: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CC0522">
              <w:rPr>
                <w:rFonts w:ascii="Arial" w:hAnsi="Arial" w:cs="Arial"/>
                <w:bCs/>
                <w:sz w:val="18"/>
                <w:szCs w:val="18"/>
                <w:lang w:eastAsia="zh-CN"/>
              </w:rPr>
              <w:t>UL1/DL5</w:t>
            </w:r>
          </w:p>
          <w:p w:rsidR="007D6307" w:rsidRDefault="007D6307" w:rsidP="00BB6D61">
            <w:pPr>
              <w:spacing w:after="0"/>
              <w:jc w:val="center"/>
              <w:rPr>
                <w:rFonts w:ascii="Arial" w:hAnsi="Arial" w:cs="Arial"/>
                <w:bCs/>
                <w:sz w:val="18"/>
                <w:szCs w:val="18"/>
                <w:lang w:val="en-US" w:eastAsia="zh-CN"/>
              </w:rPr>
            </w:pPr>
            <w:r>
              <w:rPr>
                <w:rFonts w:ascii="Arial" w:hAnsi="Arial" w:cs="Arial"/>
                <w:bCs/>
                <w:sz w:val="18"/>
                <w:szCs w:val="18"/>
                <w:lang w:eastAsia="zh-CN"/>
              </w:rPr>
              <w:t>near-miss</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del w:id="56" w:author="CATT" w:date="2025-11-06T13:17:00Z">
              <w:r w:rsidRPr="00FC1DB1" w:rsidDel="00FC1DB1">
                <w:rPr>
                  <w:rFonts w:ascii="Arial" w:hAnsi="Arial" w:cs="Arial"/>
                  <w:sz w:val="18"/>
                  <w:szCs w:val="18"/>
                  <w:lang w:eastAsia="zh-CN"/>
                </w:rPr>
                <w:delText>5</w:delText>
              </w:r>
            </w:del>
            <w:ins w:id="57" w:author="CATT" w:date="2025-11-06T13:17:00Z">
              <w:r w:rsidR="00FC1DB1">
                <w:rPr>
                  <w:rFonts w:ascii="Arial" w:hAnsi="Arial" w:cs="Arial"/>
                  <w:sz w:val="18"/>
                  <w:szCs w:val="18"/>
                  <w:lang w:eastAsia="zh-CN"/>
                </w:rPr>
                <w:t>10</w:t>
              </w:r>
            </w:ins>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sz w:val="18"/>
                <w:szCs w:val="18"/>
                <w:lang w:eastAsia="zh-CN"/>
              </w:rPr>
              <w:t>10.4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del w:id="58" w:author="CATT" w:date="2025-11-06T13:17:00Z">
              <w:r w:rsidDel="00FC1DB1">
                <w:rPr>
                  <w:rFonts w:ascii="Arial" w:hAnsi="Arial" w:cs="Arial"/>
                  <w:sz w:val="18"/>
                  <w:szCs w:val="18"/>
                  <w:lang w:eastAsia="zh-CN"/>
                </w:rPr>
                <w:delText>5</w:delText>
              </w:r>
            </w:del>
            <w:ins w:id="59" w:author="CATT" w:date="2025-11-06T13:17:00Z">
              <w:r w:rsidR="00FC1DB1">
                <w:rPr>
                  <w:rFonts w:ascii="Arial" w:hAnsi="Arial" w:cs="Arial"/>
                  <w:sz w:val="18"/>
                  <w:szCs w:val="18"/>
                  <w:lang w:eastAsia="zh-CN"/>
                </w:rPr>
                <w:t>10</w:t>
              </w:r>
            </w:ins>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D6307" w:rsidTr="00BB6D61">
        <w:trPr>
          <w:trHeight w:val="300"/>
          <w:jc w:val="center"/>
        </w:trPr>
        <w:tc>
          <w:tcPr>
            <w:tcW w:w="0" w:type="auto"/>
            <w:gridSpan w:val="9"/>
            <w:vAlign w:val="center"/>
          </w:tcPr>
          <w:p w:rsidR="007D6307" w:rsidRDefault="007D6307" w:rsidP="00BB6D61">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Void.</w:t>
            </w:r>
          </w:p>
          <w:p w:rsidR="007D6307" w:rsidRDefault="007D6307" w:rsidP="00BB6D61">
            <w:pPr>
              <w:pStyle w:val="TAN"/>
              <w:rPr>
                <w:lang w:eastAsia="ja-JP"/>
              </w:rPr>
            </w:pPr>
            <w:r>
              <w:rPr>
                <w:lang w:eastAsia="ja-JP"/>
              </w:rPr>
              <w:t xml:space="preserve">NOTE </w:t>
            </w:r>
            <w:r>
              <w:rPr>
                <w:rFonts w:hint="eastAsia"/>
                <w:lang w:eastAsia="ja-JP"/>
              </w:rPr>
              <w:t>2</w:t>
            </w:r>
            <w:r>
              <w:rPr>
                <w:lang w:eastAsia="ja-JP"/>
              </w:rPr>
              <w:t>:</w:t>
            </w:r>
            <w:r>
              <w:rPr>
                <w:lang w:eastAsia="ja-JP"/>
              </w:rPr>
              <w:tab/>
              <w:t xml:space="preserve">The requirements should be verified for </w:t>
            </w:r>
            <w:bookmarkStart w:id="60" w:name="OLE_LINK24"/>
            <w:r>
              <w:rPr>
                <w:lang w:eastAsia="ja-JP"/>
              </w:rPr>
              <w:t>DL NR-ARFCN of the Victim (low</w:t>
            </w:r>
            <w:r>
              <w:rPr>
                <w:rFonts w:hint="eastAsia"/>
                <w:lang w:eastAsia="ja-JP"/>
              </w:rPr>
              <w:t>er</w:t>
            </w:r>
            <w:r>
              <w:rPr>
                <w:lang w:eastAsia="ja-JP"/>
              </w:rPr>
              <w:t xml:space="preserve">) band (superscript LB) such that </w:t>
            </w:r>
            <w:bookmarkStart w:id="61" w:name="OLE_LINK22"/>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End w:id="61"/>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w:bookmarkStart w:id="62" w:name="OLE_LINK7"/>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w:bookmarkEnd w:id="62"/>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63" w:name="OLE_LINK9"/>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63"/>
            <w:r>
              <w:rPr>
                <w:rFonts w:hint="eastAsia"/>
                <w:snapToGrid w:val="0"/>
                <w:lang w:val="en-US" w:eastAsia="zh-CN"/>
              </w:rPr>
              <w:t xml:space="preserve"> </w:t>
            </w:r>
            <w:r>
              <w:rPr>
                <w:snapToGrid w:val="0"/>
              </w:rPr>
              <w:t>in the higher band, both in MHz.</w:t>
            </w:r>
          </w:p>
          <w:bookmarkEnd w:id="60"/>
          <w:p w:rsidR="007D6307" w:rsidRDefault="007D6307" w:rsidP="00BB6D6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7D6307" w:rsidRDefault="007D6307" w:rsidP="00BB6D6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0" w:dyaOrig="520">
                <v:shape id="_x0000_i1037" type="#_x0000_t75" style="width:103.55pt;height:25.4pt" o:ole="">
                  <v:imagedata r:id="rId35" o:title=""/>
                </v:shape>
                <o:OLEObject Type="Embed" ProgID="Equation.DSMT4" ShapeID="_x0000_i1037" DrawAspect="Content" ObjectID="_1823941791" r:id="rId36"/>
              </w:object>
            </w:r>
            <w:r>
              <w:rPr>
                <w:rFonts w:cs="Arial"/>
                <w:position w:val="-12"/>
                <w:lang w:eastAsia="zh-CN"/>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221D43AE" wp14:editId="57BA30A4">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CE8F9E4" wp14:editId="30C77266">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p w:rsidR="007D6307" w:rsidRDefault="007D6307" w:rsidP="00BB6D61">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v:shape id="_x0000_i1038" type="#_x0000_t75" style="width:77pt;height:16.55pt" o:ole="">
                  <v:imagedata r:id="rId39" o:title=""/>
                </v:shape>
                <o:OLEObject Type="Embed" ProgID="Equation.3" ShapeID="_x0000_i1038" DrawAspect="Content" ObjectID="_1823941792" r:id="rId40"/>
              </w:object>
            </w:r>
            <w:r>
              <w:rPr>
                <w:snapToGrid w:val="0"/>
                <w:lang w:eastAsia="ja-JP"/>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p w:rsidR="007D6307" w:rsidRDefault="007D6307" w:rsidP="00BB6D61">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snapToGrid w:val="0"/>
                <w:lang w:eastAsia="ja-JP"/>
              </w:rPr>
            </w:pPr>
            <w:bookmarkStart w:id="64" w:name="OLE_LINK23"/>
            <w:r>
              <w:rPr>
                <w:rFonts w:cs="Arial"/>
              </w:rPr>
              <w:t xml:space="preserve">NOTE </w:t>
            </w:r>
            <w:r>
              <w:rPr>
                <w:rFonts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65" w:name="OLE_LINK21"/>
            <w:r>
              <w:rPr>
                <w:rFonts w:ascii="Times New Roman" w:hAnsi="Times New Roman"/>
                <w:snapToGrid w:val="0"/>
                <w:position w:val="-12"/>
                <w:sz w:val="20"/>
                <w:lang w:eastAsia="ja-JP"/>
              </w:rPr>
              <w:object w:dxaOrig="1506" w:dyaOrig="332">
                <v:shape id="_x0000_i1039" type="#_x0000_t75" style="width:76.6pt;height:16.55pt" o:ole="">
                  <v:imagedata r:id="rId41" o:title=""/>
                </v:shape>
                <o:OLEObject Type="Embed" ProgID="Equation.3" ShapeID="_x0000_i1039" DrawAspect="Content" ObjectID="_1823941793" r:id="rId42"/>
              </w:object>
            </w:r>
            <w:bookmarkEnd w:id="65"/>
            <w:r>
              <w:rPr>
                <w:snapToGrid w:val="0"/>
                <w:lang w:eastAsia="ja-JP"/>
              </w:rPr>
              <w:t xml:space="preserve">  </w:t>
            </w:r>
            <w:r>
              <w:rPr>
                <w:rFonts w:cs="Arial"/>
              </w:rPr>
              <w:t>in MHz a</w:t>
            </w:r>
            <w:r>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E7C9356" wp14:editId="3C2D33BE">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26D046" wp14:editId="4510D583">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rsidR="007D6307" w:rsidRDefault="007D6307" w:rsidP="00BB6D61">
            <w:pPr>
              <w:pStyle w:val="TAN"/>
              <w:rPr>
                <w:snapToGrid w:val="0"/>
                <w:lang w:eastAsia="ja-JP"/>
              </w:rPr>
            </w:pPr>
            <w:r>
              <w:rPr>
                <w:rFonts w:cs="Arial"/>
              </w:rPr>
              <w:t xml:space="preserve">NOTE </w:t>
            </w:r>
            <w:r>
              <w:rPr>
                <w:rFonts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0" type="#_x0000_t75" style="width:76.6pt;height:16.55pt" o:ole="">
                  <v:imagedata r:id="rId43" o:title=""/>
                </v:shape>
                <o:OLEObject Type="Embed" ProgID="Equation.3" ShapeID="_x0000_i1040" DrawAspect="Content" ObjectID="_1823941794" r:id="rId44"/>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w:bookmarkStart w:id="66" w:name="OLE_LINK25"/>
            <w:bookmarkStart w:id="67" w:name="OLE_LINK1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66"/>
            <w:r>
              <w:rPr>
                <w:rFonts w:cs="Arial"/>
                <w:lang w:eastAsia="zh-CN"/>
              </w:rPr>
              <w:t xml:space="preserve"> </w:t>
            </w:r>
            <w:bookmarkEnd w:id="67"/>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1DBD264" wp14:editId="59230AF6">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06867E5" wp14:editId="30667E9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4"/>
          </w:p>
          <w:p w:rsidR="007D6307" w:rsidRDefault="007D6307" w:rsidP="00BB6D61">
            <w:pPr>
              <w:pStyle w:val="TAN"/>
              <w:rPr>
                <w:snapToGrid w:val="0"/>
                <w:lang w:eastAsia="ja-JP"/>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DL</m:t>
                  </m:r>
                </m:sub>
                <m:sup>
                  <m:r>
                    <w:rPr>
                      <w:rFonts w:ascii="Cambria Math" w:hAnsi="Times New Roman"/>
                      <w:snapToGrid w:val="0"/>
                      <w:sz w:val="20"/>
                      <w:lang w:eastAsia="ja-JP"/>
                    </w:rPr>
                    <m:t>HB</m:t>
                  </m:r>
                </m:sup>
              </m:sSubSup>
              <m:r>
                <w:rPr>
                  <w:rFonts w:ascii="Cambria Math" w:hAnsi="Times New Roman"/>
                  <w:snapToGrid w:val="0"/>
                  <w:sz w:val="20"/>
                  <w:lang w:eastAsia="ja-JP"/>
                </w:rPr>
                <m:t>=</m:t>
              </m:r>
              <m:d>
                <m:dPr>
                  <m:begChr m:val="⌊"/>
                  <m:endChr m:val="⌋"/>
                  <m:ctrlPr>
                    <w:rPr>
                      <w:rFonts w:ascii="Cambria Math" w:hAnsi="Times New Roman"/>
                      <w:i/>
                      <w:snapToGrid w:val="0"/>
                      <w:sz w:val="20"/>
                      <w:lang w:eastAsia="ja-JP"/>
                    </w:rPr>
                  </m:ctrlPr>
                </m:dPr>
                <m:e>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UL</m:t>
                      </m:r>
                    </m:sub>
                    <m:sup>
                      <m:r>
                        <w:rPr>
                          <w:rFonts w:ascii="Cambria Math" w:hAnsi="Times New Roman"/>
                          <w:snapToGrid w:val="0"/>
                          <w:sz w:val="20"/>
                          <w:lang w:eastAsia="ja-JP"/>
                        </w:rPr>
                        <m:t>LB</m:t>
                      </m:r>
                    </m:sup>
                  </m:sSubSup>
                  <m:r>
                    <w:rPr>
                      <w:rFonts w:ascii="Cambria Math" w:hAnsi="Times New Roman"/>
                      <w:snapToGrid w:val="0"/>
                      <w:sz w:val="20"/>
                      <w:lang w:eastAsia="ja-JP"/>
                    </w:rPr>
                    <m:t>/0.75</m:t>
                  </m:r>
                </m:e>
              </m:d>
            </m:oMath>
            <w:r>
              <w:rPr>
                <w:snapToGrid w:val="0"/>
                <w:lang w:eastAsia="ja-JP"/>
              </w:rPr>
              <w:t xml:space="preserve"> </w:t>
            </w:r>
            <w:r>
              <w:rPr>
                <w:rFonts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hint="eastAsia"/>
                <w:snapToGrid w:val="0"/>
                <w:lang w:val="en-US" w:eastAsia="zh-CN"/>
              </w:rPr>
              <w:t xml:space="preserve"> 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oMath>
            <w:r>
              <w:rPr>
                <w:snapToGrid w:val="0"/>
                <w:lang w:eastAsia="ja-JP"/>
              </w:rPr>
              <w:t xml:space="preserve"> the channel bandwidth configured in the lower band, both in MHz.</w:t>
            </w:r>
          </w:p>
          <w:p w:rsidR="007D6307" w:rsidRDefault="007D6307" w:rsidP="00BB6D61">
            <w:pPr>
              <w:pStyle w:val="TAN"/>
              <w:rPr>
                <w:rFonts w:cs="Arial"/>
                <w:bCs/>
                <w:szCs w:val="18"/>
                <w:lang w:eastAsia="zh-CN"/>
              </w:rPr>
            </w:pPr>
            <w:r w:rsidRPr="00CC0522">
              <w:rPr>
                <w:rFonts w:eastAsia="MS Mincho" w:cs="Arial"/>
                <w:szCs w:val="16"/>
              </w:rPr>
              <w:t>NOTE 10: The requirements should be verified for the lowest NR ARFCN of the affected DL (lower) band and for the highest NR ARFCN of the UL (higher) band.</w:t>
            </w:r>
          </w:p>
        </w:tc>
      </w:tr>
    </w:tbl>
    <w:p w:rsidR="007D6307" w:rsidRDefault="007D6307" w:rsidP="007D6307">
      <w:pPr>
        <w:keepNext/>
        <w:keepLines/>
        <w:rPr>
          <w:lang w:eastAsia="ja-JP"/>
        </w:rPr>
      </w:pPr>
    </w:p>
    <w:p w:rsidR="007D6307" w:rsidRDefault="007D6307" w:rsidP="007D6307">
      <w:pPr>
        <w:pStyle w:val="TH"/>
      </w:pPr>
      <w:bookmarkStart w:id="68" w:name="_CRTable7_3A_44a"/>
      <w:r>
        <w:rPr>
          <w:lang w:eastAsia="ja-JP"/>
        </w:rPr>
        <w:t xml:space="preserve">Table </w:t>
      </w:r>
      <w:bookmarkEnd w:id="68"/>
      <w:r>
        <w:rPr>
          <w:lang w:eastAsia="ja-JP"/>
        </w:rPr>
        <w:t>7.3A.</w:t>
      </w:r>
      <w:r>
        <w:rPr>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7D6307" w:rsidTr="00BB6D61">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D6307" w:rsidTr="00BB6D61">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bookmarkStart w:id="69" w:name="OLE_LINK28"/>
            <w:r>
              <w:rPr>
                <w:rFonts w:cs="Arial" w:hint="eastAsia"/>
                <w:bCs/>
                <w:szCs w:val="18"/>
                <w:lang w:val="en-US" w:eastAsia="zh-CN"/>
              </w:rPr>
              <w:t>UL1/DL2</w:t>
            </w:r>
            <w:bookmarkEnd w:id="69"/>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bookmarkStart w:id="70" w:name="OLE_LINK27"/>
            <w:r>
              <w:rPr>
                <w:rFonts w:cs="Arial"/>
                <w:bCs/>
                <w:szCs w:val="18"/>
                <w:lang w:eastAsia="zh-CN"/>
              </w:rPr>
              <w:t xml:space="preserve">NOTE </w:t>
            </w:r>
            <w:r>
              <w:rPr>
                <w:rFonts w:cs="Arial" w:hint="eastAsia"/>
                <w:bCs/>
                <w:szCs w:val="18"/>
                <w:lang w:val="en-US" w:eastAsia="zh-CN"/>
              </w:rPr>
              <w:t>3</w:t>
            </w:r>
            <w:bookmarkEnd w:id="70"/>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val="en-US" w:eastAsia="zh-CN"/>
              </w:rPr>
            </w:pPr>
            <w:r>
              <w:rPr>
                <w:bCs/>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val="en-US" w:eastAsia="zh-CN"/>
              </w:rPr>
            </w:pPr>
            <w:r>
              <w:rPr>
                <w:bCs/>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w:t>
            </w:r>
            <w:r w:rsidRPr="00CC0522">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sidRPr="00CC052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sidRPr="00CC0522">
              <w:rPr>
                <w:bCs/>
                <w:color w:val="000000"/>
                <w:lang w:eastAsia="zh-CN"/>
              </w:rPr>
              <w:t xml:space="preserve">NOTE </w:t>
            </w:r>
            <w:r>
              <w:rPr>
                <w:bCs/>
                <w:color w:val="000000"/>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keepNext/>
              <w:keepLines/>
              <w:spacing w:after="0"/>
              <w:jc w:val="center"/>
              <w:rPr>
                <w:rFonts w:ascii="Arial" w:hAnsi="Arial"/>
                <w:bCs/>
                <w:color w:val="000000"/>
                <w:sz w:val="18"/>
                <w:lang w:eastAsia="zh-CN"/>
              </w:rPr>
            </w:pPr>
            <w:r w:rsidRPr="00CC0522">
              <w:rPr>
                <w:rFonts w:ascii="Arial" w:hAnsi="Arial"/>
                <w:bCs/>
                <w:color w:val="000000"/>
                <w:sz w:val="18"/>
                <w:lang w:eastAsia="zh-CN"/>
              </w:rPr>
              <w:t>UL1/DL5</w:t>
            </w:r>
          </w:p>
          <w:p w:rsidR="007D6307" w:rsidRDefault="007D6307" w:rsidP="00BB6D61">
            <w:pPr>
              <w:pStyle w:val="TAC"/>
              <w:rPr>
                <w:bCs/>
                <w:color w:val="000000"/>
                <w:lang w:eastAsia="zh-CN"/>
              </w:rPr>
            </w:pPr>
            <w:r>
              <w:rPr>
                <w:bCs/>
                <w:color w:val="000000"/>
                <w:lang w:eastAsia="zh-CN"/>
              </w:rPr>
              <w:t>near-miss</w:t>
            </w:r>
          </w:p>
        </w:tc>
      </w:tr>
      <w:tr w:rsidR="007D6307" w:rsidTr="00BB6D6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snapToGrid w:val="0"/>
                <w:lang w:eastAsia="zh-CN"/>
              </w:rPr>
            </w:pPr>
            <w:bookmarkStart w:id="71" w:name="OLE_LINK33"/>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v:shape id="_x0000_i1041" type="#_x0000_t75" style="width:76.6pt;height:16.55pt" o:ole="">
                  <v:imagedata r:id="rId39" o:title=""/>
                </v:shape>
                <o:OLEObject Type="Embed" ProgID="Equation.3" ShapeID="_x0000_i1041" DrawAspect="Content" ObjectID="_1823941795" r:id="rId45"/>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bookmarkEnd w:id="71"/>
          <w:p w:rsidR="007D6307" w:rsidRDefault="007D6307" w:rsidP="00BB6D61">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rsidR="007D6307" w:rsidRDefault="007D6307" w:rsidP="00BB6D6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rsidR="007D6307" w:rsidRDefault="007D6307" w:rsidP="00BB6D61">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2" type="#_x0000_t75" style="width:76.6pt;height:16.55pt" o:ole="">
                  <v:imagedata r:id="rId41" o:title=""/>
                </v:shape>
                <o:OLEObject Type="Embed" ProgID="Equation.3" ShapeID="_x0000_i1042" DrawAspect="Content" ObjectID="_1823941796" r:id="rId4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6712CB0E" wp14:editId="5704C96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DAE5A4A" wp14:editId="54CAB0BC">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rsidR="007D6307" w:rsidRDefault="007D6307" w:rsidP="00BB6D61">
            <w:pPr>
              <w:pStyle w:val="TAN"/>
              <w:rPr>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3" type="#_x0000_t75" style="width:76.6pt;height:16.55pt" o:ole="">
                  <v:imagedata r:id="rId43" o:title=""/>
                </v:shape>
                <o:OLEObject Type="Embed" ProgID="Equation.3" ShapeID="_x0000_i1043" DrawAspect="Content" ObjectID="_1823941797" r:id="rId47"/>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EEAECD7" wp14:editId="158CFE6D">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D095B0F" wp14:editId="4AF748E2">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bookmarkStart w:id="72" w:name="OLE_LINK31"/>
            <w:r>
              <w:rPr>
                <w:snapToGrid w:val="0"/>
                <w:lang w:eastAsia="ja-JP"/>
              </w:rPr>
              <w:t>.</w:t>
            </w:r>
            <w:bookmarkEnd w:id="72"/>
          </w:p>
          <w:p w:rsidR="007D6307" w:rsidRDefault="007D6307" w:rsidP="00BB6D61">
            <w:pPr>
              <w:pStyle w:val="TAN"/>
              <w:rPr>
                <w:bCs/>
                <w:color w:val="000000"/>
                <w:lang w:eastAsia="zh-CN"/>
              </w:rPr>
            </w:pPr>
            <w:r w:rsidRPr="0015506C">
              <w:rPr>
                <w:lang w:val="en-US" w:eastAsia="zh-CN"/>
              </w:rPr>
              <w:t>NOTE 6:</w:t>
            </w:r>
            <w:r w:rsidRPr="0015506C">
              <w:tab/>
            </w:r>
            <w:r w:rsidRPr="0015506C">
              <w:rPr>
                <w:lang w:val="en-US" w:eastAsia="zh-CN"/>
              </w:rPr>
              <w:t>The requirements should be verified for the lowest NR ARFCN of the affected DL (lower) band and for the highest NR ARFCN of the UL (higher) band.</w:t>
            </w:r>
          </w:p>
        </w:tc>
      </w:tr>
    </w:tbl>
    <w:p w:rsidR="007D6307" w:rsidRDefault="007D6307" w:rsidP="007D6307">
      <w:pPr>
        <w:rPr>
          <w:lang w:eastAsia="ja-JP"/>
        </w:rPr>
      </w:pPr>
    </w:p>
    <w:p w:rsidR="007D6307" w:rsidRDefault="007D6307" w:rsidP="007D6307">
      <w:pPr>
        <w:pStyle w:val="TH"/>
      </w:pPr>
      <w:bookmarkStart w:id="73" w:name="_CRTable7_3A_44b"/>
      <w:bookmarkStart w:id="74" w:name="_Toc21344446"/>
      <w:bookmarkStart w:id="75" w:name="_Toc29801934"/>
      <w:bookmarkStart w:id="76" w:name="_Toc29802358"/>
      <w:bookmarkStart w:id="77" w:name="_Toc29802983"/>
      <w:bookmarkStart w:id="78" w:name="_Toc36107725"/>
      <w:bookmarkStart w:id="79" w:name="_Toc37251499"/>
      <w:bookmarkStart w:id="80" w:name="_Toc45888406"/>
      <w:bookmarkStart w:id="81" w:name="_Toc45889005"/>
      <w:bookmarkStart w:id="82" w:name="_Toc61367723"/>
      <w:bookmarkStart w:id="83" w:name="_Toc61373106"/>
      <w:bookmarkStart w:id="84" w:name="_Toc68231056"/>
      <w:bookmarkStart w:id="85" w:name="_Toc69084469"/>
      <w:bookmarkStart w:id="86" w:name="_Toc75467481"/>
      <w:bookmarkStart w:id="87" w:name="_Toc76509503"/>
      <w:bookmarkStart w:id="88" w:name="_Toc76718493"/>
      <w:r>
        <w:rPr>
          <w:lang w:eastAsia="ja-JP"/>
        </w:rPr>
        <w:lastRenderedPageBreak/>
        <w:t xml:space="preserve">Table </w:t>
      </w:r>
      <w:bookmarkEnd w:id="73"/>
      <w:r>
        <w:rPr>
          <w:lang w:eastAsia="ja-JP"/>
        </w:rPr>
        <w:t>7.3A.</w:t>
      </w:r>
      <w:r>
        <w:rPr>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hint="eastAsia"/>
          <w:lang w:val="en-US" w:eastAsia="zh-CN"/>
        </w:rPr>
        <w:t>from a PC</w:t>
      </w:r>
      <w:r>
        <w:rPr>
          <w:lang w:val="en-US" w:eastAsia="zh-CN"/>
        </w:rPr>
        <w:t>1.5</w:t>
      </w:r>
      <w:r>
        <w:rPr>
          <w:rFonts w:hint="eastAsia"/>
          <w:lang w:val="en-US" w:eastAsia="zh-CN"/>
        </w:rPr>
        <w:t xml:space="preserve"> NR UL band </w:t>
      </w:r>
      <w:r>
        <w:rPr>
          <w:lang w:eastAsia="ja-JP"/>
        </w:rPr>
        <w:t>for</w:t>
      </w:r>
      <w:r>
        <w:rPr>
          <w:rFonts w:hint="eastAsia"/>
          <w:lang w:val="en-US" w:eastAsia="zh-CN"/>
        </w:rPr>
        <w:t xml:space="preserve"> </w:t>
      </w:r>
      <w:r>
        <w:t>NR DL CA</w:t>
      </w:r>
      <w:r>
        <w:rPr>
          <w:rFonts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7D6307" w:rsidTr="00BB6D61">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D6307" w:rsidTr="00BB6D61">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lang w:eastAsia="zh-CN"/>
              </w:rPr>
            </w:pPr>
          </w:p>
        </w:tc>
      </w:tr>
      <w:tr w:rsidR="007D6307" w:rsidTr="00BB6D61">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UL2/DL3</w:t>
            </w:r>
          </w:p>
        </w:tc>
      </w:tr>
      <w:tr w:rsidR="007D6307" w:rsidTr="00BB6D6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N"/>
              <w:rPr>
                <w:lang w:eastAsia="zh-CN"/>
              </w:rPr>
            </w:pPr>
            <w:bookmarkStart w:id="89" w:name="OLE_LINK34"/>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v:shape id="_x0000_i1044" type="#_x0000_t75" style="width:76.6pt;height:16.55pt" o:ole="">
                  <v:imagedata r:id="rId39" o:title=""/>
                </v:shape>
                <o:OLEObject Type="Embed" ProgID="Equation.3" ShapeID="_x0000_i1044" DrawAspect="Content" ObjectID="_1823941798" r:id="rId48"/>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bookmarkEnd w:id="89"/>
          <w:p w:rsidR="007D6307" w:rsidRDefault="007D6307" w:rsidP="00BB6D61">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rsidR="007D6307" w:rsidRDefault="007D6307" w:rsidP="00BB6D6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rsidR="007D6307" w:rsidRDefault="007D6307" w:rsidP="00BB6D61">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5" type="#_x0000_t75" style="width:76.6pt;height:16.55pt" o:ole="">
                  <v:imagedata r:id="rId41" o:title=""/>
                </v:shape>
                <o:OLEObject Type="Embed" ProgID="Equation.3" ShapeID="_x0000_i1045" DrawAspect="Content" ObjectID="_1823941799" r:id="rId49"/>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B3D84D" wp14:editId="0D7DBF6B">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C251D40" wp14:editId="26DFEEA0">
                  <wp:extent cx="571500" cy="238125"/>
                  <wp:effectExtent l="0" t="0" r="0" b="8255"/>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rsidR="007D6307" w:rsidRPr="00EF7FAC" w:rsidRDefault="007D6307" w:rsidP="00BB6D61">
            <w:pPr>
              <w:pStyle w:val="TAN"/>
              <w:rPr>
                <w:snapToGrid w:val="0"/>
                <w:lang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6" type="#_x0000_t75" style="width:76.6pt;height:16.55pt" o:ole="">
                  <v:imagedata r:id="rId43" o:title=""/>
                </v:shape>
                <o:OLEObject Type="Embed" ProgID="Equation.3" ShapeID="_x0000_i1046" DrawAspect="Content" ObjectID="_1823941800" r:id="rId50"/>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w:bookmarkStart w:id="90" w:name="OLE_LINK32"/>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90"/>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7D249D0" wp14:editId="59669AA9">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0482707" wp14:editId="7B0E0504">
                  <wp:extent cx="571500" cy="238125"/>
                  <wp:effectExtent l="0" t="0" r="0" b="8255"/>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rsidR="007D6307" w:rsidRDefault="007D6307" w:rsidP="007D6307">
      <w:pPr>
        <w:rPr>
          <w:lang w:val="en-US" w:eastAsia="ja-JP"/>
        </w:rPr>
      </w:pPr>
    </w:p>
    <w:p w:rsidR="007D6307" w:rsidRDefault="007D6307" w:rsidP="007D6307">
      <w:pPr>
        <w:pStyle w:val="TH"/>
        <w:rPr>
          <w:lang w:val="en-US" w:eastAsia="ja-JP"/>
        </w:rPr>
      </w:pPr>
      <w:bookmarkStart w:id="91" w:name="_CRTable7_3A_44c"/>
      <w:r w:rsidRPr="008E584D">
        <w:rPr>
          <w:lang w:val="en-US" w:eastAsia="ja-JP"/>
        </w:rPr>
        <w:t xml:space="preserve">Table </w:t>
      </w:r>
      <w:bookmarkEnd w:id="91"/>
      <w:r w:rsidRPr="008E584D">
        <w:rPr>
          <w:lang w:val="en-US" w:eastAsia="ja-JP"/>
        </w:rPr>
        <w:t xml:space="preserve">7.3A.4-4c: </w:t>
      </w:r>
      <w:r>
        <w:rPr>
          <w:lang w:val="en-US" w:eastAsia="ja-JP"/>
        </w:rPr>
        <w:t>Void</w:t>
      </w:r>
    </w:p>
    <w:p w:rsidR="007D6307" w:rsidRDefault="007D6307" w:rsidP="007D6307">
      <w:pPr>
        <w:rPr>
          <w:lang w:val="en-US" w:eastAsia="ja-JP"/>
        </w:rPr>
      </w:pPr>
    </w:p>
    <w:p w:rsidR="007D6307" w:rsidRPr="008E584D" w:rsidRDefault="007D6307" w:rsidP="007D6307">
      <w:pPr>
        <w:pStyle w:val="TH"/>
        <w:rPr>
          <w:lang w:val="en-US" w:eastAsia="ja-JP"/>
        </w:rPr>
      </w:pPr>
      <w:bookmarkStart w:id="92" w:name="_CRTable7_3A_44d"/>
      <w:r>
        <w:rPr>
          <w:lang w:val="en-US" w:eastAsia="ja-JP"/>
        </w:rPr>
        <w:lastRenderedPageBreak/>
        <w:t xml:space="preserve">Table </w:t>
      </w:r>
      <w:bookmarkEnd w:id="92"/>
      <w:r>
        <w:rPr>
          <w:lang w:val="en-US" w:eastAsia="ja-JP"/>
        </w:rPr>
        <w:t>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D6307" w:rsidTr="00BB6D61">
        <w:trPr>
          <w:trHeight w:val="732"/>
          <w:jc w:val="center"/>
        </w:trPr>
        <w:tc>
          <w:tcPr>
            <w:tcW w:w="704" w:type="dxa"/>
            <w:vMerge w:val="restart"/>
            <w:vAlign w:val="center"/>
          </w:tcPr>
          <w:p w:rsidR="007D6307" w:rsidRDefault="007D6307" w:rsidP="00BB6D61">
            <w:pPr>
              <w:pStyle w:val="TAH"/>
            </w:pPr>
            <w:r>
              <w:t>UL band</w:t>
            </w:r>
          </w:p>
        </w:tc>
        <w:tc>
          <w:tcPr>
            <w:tcW w:w="709" w:type="dxa"/>
            <w:vMerge w:val="restart"/>
            <w:vAlign w:val="center"/>
          </w:tcPr>
          <w:p w:rsidR="007D6307" w:rsidRDefault="007D6307" w:rsidP="00BB6D61">
            <w:pPr>
              <w:pStyle w:val="TAH"/>
            </w:pPr>
            <w:r>
              <w:t>DL band</w:t>
            </w:r>
          </w:p>
        </w:tc>
        <w:tc>
          <w:tcPr>
            <w:tcW w:w="858" w:type="dxa"/>
            <w:vAlign w:val="center"/>
          </w:tcPr>
          <w:p w:rsidR="007D6307" w:rsidRDefault="007D6307" w:rsidP="00BB6D61">
            <w:pPr>
              <w:pStyle w:val="TAH"/>
            </w:pPr>
            <w:r>
              <w:t>UL BW</w:t>
            </w:r>
          </w:p>
        </w:tc>
        <w:tc>
          <w:tcPr>
            <w:tcW w:w="843" w:type="dxa"/>
            <w:vAlign w:val="center"/>
          </w:tcPr>
          <w:p w:rsidR="007D6307" w:rsidRDefault="007D6307" w:rsidP="00BB6D61">
            <w:pPr>
              <w:pStyle w:val="TAH"/>
              <w:rPr>
                <w:lang w:eastAsia="zh-CN"/>
              </w:rPr>
            </w:pPr>
            <w:r>
              <w:rPr>
                <w:lang w:eastAsia="zh-CN"/>
              </w:rPr>
              <w:t>SCS of UL band</w:t>
            </w:r>
          </w:p>
        </w:tc>
        <w:tc>
          <w:tcPr>
            <w:tcW w:w="1972" w:type="dxa"/>
            <w:vAlign w:val="center"/>
          </w:tcPr>
          <w:p w:rsidR="007D6307" w:rsidRDefault="007D6307" w:rsidP="00BB6D61">
            <w:pPr>
              <w:pStyle w:val="TAH"/>
            </w:pPr>
            <w:r>
              <w:t>UL RB Allocation</w:t>
            </w:r>
          </w:p>
        </w:tc>
        <w:tc>
          <w:tcPr>
            <w:tcW w:w="1047" w:type="dxa"/>
            <w:vAlign w:val="center"/>
          </w:tcPr>
          <w:p w:rsidR="007D6307" w:rsidRDefault="007D6307" w:rsidP="00BB6D61">
            <w:pPr>
              <w:pStyle w:val="TAH"/>
            </w:pPr>
            <w:r>
              <w:t>DL BW</w:t>
            </w:r>
          </w:p>
        </w:tc>
        <w:tc>
          <w:tcPr>
            <w:tcW w:w="1002" w:type="dxa"/>
            <w:vAlign w:val="center"/>
          </w:tcPr>
          <w:p w:rsidR="007D6307" w:rsidRDefault="007D6307" w:rsidP="00BB6D61">
            <w:pPr>
              <w:pStyle w:val="TAH"/>
            </w:pPr>
            <w:r>
              <w:t>MSD</w:t>
            </w:r>
          </w:p>
        </w:tc>
        <w:tc>
          <w:tcPr>
            <w:tcW w:w="1082" w:type="dxa"/>
            <w:vMerge w:val="restart"/>
            <w:vAlign w:val="center"/>
          </w:tcPr>
          <w:p w:rsidR="007D6307" w:rsidRDefault="007D6307" w:rsidP="00BB6D61">
            <w:pPr>
              <w:pStyle w:val="TAH"/>
              <w:rPr>
                <w:lang w:eastAsia="zh-CN"/>
              </w:rPr>
            </w:pPr>
            <w:r>
              <w:rPr>
                <w:lang w:eastAsia="zh-CN"/>
              </w:rPr>
              <w:t>UL/DL fc condition</w:t>
            </w:r>
          </w:p>
        </w:tc>
        <w:tc>
          <w:tcPr>
            <w:tcW w:w="1412" w:type="dxa"/>
            <w:vMerge w:val="restart"/>
            <w:vAlign w:val="center"/>
          </w:tcPr>
          <w:p w:rsidR="007D6307" w:rsidRDefault="007D6307" w:rsidP="00BB6D61">
            <w:pPr>
              <w:pStyle w:val="TAH"/>
              <w:rPr>
                <w:lang w:eastAsia="zh-CN"/>
              </w:rPr>
            </w:pPr>
            <w:r>
              <w:rPr>
                <w:lang w:eastAsia="zh-CN"/>
              </w:rPr>
              <w:t>UL/DL harmonic order</w:t>
            </w:r>
          </w:p>
        </w:tc>
      </w:tr>
      <w:tr w:rsidR="007D6307" w:rsidTr="00BB6D61">
        <w:trPr>
          <w:trHeight w:val="492"/>
          <w:jc w:val="center"/>
        </w:trPr>
        <w:tc>
          <w:tcPr>
            <w:tcW w:w="704" w:type="dxa"/>
            <w:vMerge/>
            <w:vAlign w:val="center"/>
          </w:tcPr>
          <w:p w:rsidR="007D6307" w:rsidRDefault="007D6307" w:rsidP="00BB6D61">
            <w:pPr>
              <w:pStyle w:val="TAH"/>
            </w:pPr>
          </w:p>
        </w:tc>
        <w:tc>
          <w:tcPr>
            <w:tcW w:w="709" w:type="dxa"/>
            <w:vMerge/>
            <w:vAlign w:val="center"/>
          </w:tcPr>
          <w:p w:rsidR="007D6307" w:rsidRDefault="007D6307" w:rsidP="00BB6D61">
            <w:pPr>
              <w:pStyle w:val="TAH"/>
            </w:pPr>
          </w:p>
        </w:tc>
        <w:tc>
          <w:tcPr>
            <w:tcW w:w="858" w:type="dxa"/>
            <w:vAlign w:val="center"/>
          </w:tcPr>
          <w:p w:rsidR="007D6307" w:rsidRDefault="007D6307" w:rsidP="00BB6D61">
            <w:pPr>
              <w:pStyle w:val="TAH"/>
            </w:pPr>
            <w:r>
              <w:t>(MHz)</w:t>
            </w:r>
          </w:p>
        </w:tc>
        <w:tc>
          <w:tcPr>
            <w:tcW w:w="843" w:type="dxa"/>
            <w:vAlign w:val="center"/>
          </w:tcPr>
          <w:p w:rsidR="007D6307" w:rsidRDefault="007D6307" w:rsidP="00BB6D61">
            <w:pPr>
              <w:pStyle w:val="TAH"/>
              <w:rPr>
                <w:lang w:eastAsia="zh-CN"/>
              </w:rPr>
            </w:pPr>
            <w:r>
              <w:rPr>
                <w:lang w:eastAsia="zh-CN"/>
              </w:rPr>
              <w:t>(kHz)</w:t>
            </w:r>
          </w:p>
        </w:tc>
        <w:tc>
          <w:tcPr>
            <w:tcW w:w="1972" w:type="dxa"/>
            <w:vAlign w:val="center"/>
          </w:tcPr>
          <w:p w:rsidR="007D6307" w:rsidRDefault="007D6307" w:rsidP="00BB6D61">
            <w:pPr>
              <w:pStyle w:val="TAH"/>
            </w:pPr>
            <w:r>
              <w:t>L</w:t>
            </w:r>
            <w:r>
              <w:rPr>
                <w:vertAlign w:val="subscript"/>
              </w:rPr>
              <w:t>CRB</w:t>
            </w:r>
          </w:p>
        </w:tc>
        <w:tc>
          <w:tcPr>
            <w:tcW w:w="1047" w:type="dxa"/>
            <w:vAlign w:val="center"/>
          </w:tcPr>
          <w:p w:rsidR="007D6307" w:rsidRDefault="007D6307" w:rsidP="00BB6D61">
            <w:pPr>
              <w:pStyle w:val="TAH"/>
            </w:pPr>
            <w:r>
              <w:t>(MHz)</w:t>
            </w:r>
          </w:p>
        </w:tc>
        <w:tc>
          <w:tcPr>
            <w:tcW w:w="1002" w:type="dxa"/>
            <w:vAlign w:val="center"/>
          </w:tcPr>
          <w:p w:rsidR="007D6307" w:rsidRDefault="007D6307" w:rsidP="00BB6D61">
            <w:pPr>
              <w:pStyle w:val="TAH"/>
            </w:pPr>
            <w:r>
              <w:t>(dB)</w:t>
            </w:r>
          </w:p>
        </w:tc>
        <w:tc>
          <w:tcPr>
            <w:tcW w:w="1082" w:type="dxa"/>
            <w:vMerge/>
            <w:vAlign w:val="center"/>
          </w:tcPr>
          <w:p w:rsidR="007D6307" w:rsidRDefault="007D6307" w:rsidP="00BB6D61">
            <w:pPr>
              <w:rPr>
                <w:rFonts w:cs="Arial"/>
                <w:b/>
                <w:bCs/>
                <w:sz w:val="18"/>
                <w:szCs w:val="18"/>
                <w:lang w:eastAsia="zh-CN"/>
              </w:rPr>
            </w:pPr>
          </w:p>
        </w:tc>
        <w:tc>
          <w:tcPr>
            <w:tcW w:w="1412" w:type="dxa"/>
            <w:vMerge/>
            <w:vAlign w:val="center"/>
          </w:tcPr>
          <w:p w:rsidR="007D6307" w:rsidRDefault="007D6307" w:rsidP="00BB6D61">
            <w:pPr>
              <w:rPr>
                <w:rFonts w:cs="Arial"/>
                <w:b/>
                <w:bCs/>
                <w:sz w:val="18"/>
                <w:szCs w:val="18"/>
                <w:lang w:eastAsia="zh-CN"/>
              </w:rPr>
            </w:pP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12 (RBstart=0)</w:t>
            </w:r>
          </w:p>
        </w:tc>
        <w:tc>
          <w:tcPr>
            <w:tcW w:w="1047" w:type="dxa"/>
            <w:noWrap/>
            <w:vAlign w:val="center"/>
          </w:tcPr>
          <w:p w:rsidR="007D6307" w:rsidRDefault="007D6307" w:rsidP="00BB6D61">
            <w:pPr>
              <w:pStyle w:val="TAC"/>
              <w:rPr>
                <w:lang w:eastAsia="zh-CN"/>
              </w:rPr>
            </w:pPr>
            <w:r w:rsidRPr="00CF0915">
              <w:rPr>
                <w:lang w:eastAsia="zh-CN"/>
              </w:rPr>
              <w:t>5</w:t>
            </w:r>
          </w:p>
        </w:tc>
        <w:tc>
          <w:tcPr>
            <w:tcW w:w="1002" w:type="dxa"/>
            <w:noWrap/>
            <w:vAlign w:val="center"/>
          </w:tcPr>
          <w:p w:rsidR="007D6307" w:rsidRDefault="007D6307" w:rsidP="00BB6D61">
            <w:pPr>
              <w:pStyle w:val="TAC"/>
              <w:rPr>
                <w:bCs/>
                <w:lang w:eastAsia="zh-CN"/>
              </w:rPr>
            </w:pPr>
            <w:r>
              <w:rPr>
                <w:bCs/>
                <w:lang w:eastAsia="zh-CN"/>
              </w:rPr>
              <w:t>5</w:t>
            </w:r>
            <w:r w:rsidRPr="00CF0915">
              <w:rPr>
                <w:bCs/>
                <w:lang w:eastAsia="zh-CN"/>
              </w:rPr>
              <w:t>.3</w:t>
            </w:r>
          </w:p>
        </w:tc>
        <w:tc>
          <w:tcPr>
            <w:tcW w:w="1082" w:type="dxa"/>
            <w:vAlign w:val="center"/>
          </w:tcPr>
          <w:p w:rsidR="007D6307" w:rsidRDefault="007D6307" w:rsidP="00BB6D61">
            <w:pPr>
              <w:pStyle w:val="TAC"/>
              <w:rPr>
                <w:bCs/>
                <w:lang w:eastAsia="zh-CN"/>
              </w:rPr>
            </w:pPr>
            <w:r w:rsidRPr="00CF0915">
              <w:rPr>
                <w:bCs/>
                <w:lang w:eastAsia="zh-CN"/>
              </w:rPr>
              <w:t>NOTE 7</w:t>
            </w:r>
          </w:p>
        </w:tc>
        <w:tc>
          <w:tcPr>
            <w:tcW w:w="1412" w:type="dxa"/>
            <w:vAlign w:val="center"/>
          </w:tcPr>
          <w:p w:rsidR="007D6307" w:rsidRDefault="007D6307" w:rsidP="00BB6D61">
            <w:pPr>
              <w:pStyle w:val="TAC"/>
              <w:rPr>
                <w:bCs/>
                <w:lang w:eastAsia="zh-CN"/>
              </w:rPr>
            </w:pPr>
            <w:r w:rsidRPr="00CF0915">
              <w:rPr>
                <w:bCs/>
                <w:lang w:eastAsia="zh-CN"/>
              </w:rPr>
              <w:t>UL1/DL2</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24 (RBstart=0)</w:t>
            </w:r>
          </w:p>
        </w:tc>
        <w:tc>
          <w:tcPr>
            <w:tcW w:w="1047" w:type="dxa"/>
            <w:noWrap/>
            <w:vAlign w:val="center"/>
          </w:tcPr>
          <w:p w:rsidR="007D6307" w:rsidRDefault="007D6307" w:rsidP="00BB6D61">
            <w:pPr>
              <w:pStyle w:val="TAC"/>
              <w:rPr>
                <w:lang w:eastAsia="zh-CN"/>
              </w:rPr>
            </w:pPr>
            <w:r>
              <w:rPr>
                <w:lang w:eastAsia="zh-CN"/>
              </w:rPr>
              <w:t>30</w:t>
            </w:r>
          </w:p>
        </w:tc>
        <w:tc>
          <w:tcPr>
            <w:tcW w:w="1002" w:type="dxa"/>
            <w:noWrap/>
            <w:vAlign w:val="center"/>
          </w:tcPr>
          <w:p w:rsidR="007D6307" w:rsidRDefault="007D6307" w:rsidP="00BB6D61">
            <w:pPr>
              <w:pStyle w:val="TAC"/>
              <w:rPr>
                <w:bCs/>
                <w:lang w:eastAsia="zh-CN"/>
              </w:rPr>
            </w:pPr>
            <w:r>
              <w:rPr>
                <w:bCs/>
                <w:lang w:eastAsia="zh-CN"/>
              </w:rPr>
              <w:t>0.8</w:t>
            </w:r>
          </w:p>
        </w:tc>
        <w:tc>
          <w:tcPr>
            <w:tcW w:w="1082" w:type="dxa"/>
            <w:vAlign w:val="center"/>
          </w:tcPr>
          <w:p w:rsidR="007D6307" w:rsidRDefault="007D6307" w:rsidP="00BB6D61">
            <w:pPr>
              <w:pStyle w:val="TAC"/>
              <w:rPr>
                <w:bCs/>
                <w:lang w:eastAsia="zh-CN"/>
              </w:rPr>
            </w:pPr>
            <w:r w:rsidRPr="00CF0915">
              <w:rPr>
                <w:bCs/>
                <w:lang w:eastAsia="zh-CN"/>
              </w:rPr>
              <w:t>NOTE 7</w:t>
            </w:r>
          </w:p>
        </w:tc>
        <w:tc>
          <w:tcPr>
            <w:tcW w:w="1412" w:type="dxa"/>
            <w:vAlign w:val="center"/>
          </w:tcPr>
          <w:p w:rsidR="007D6307" w:rsidRDefault="007D6307" w:rsidP="00BB6D61">
            <w:pPr>
              <w:pStyle w:val="TAC"/>
              <w:rPr>
                <w:bCs/>
                <w:lang w:eastAsia="zh-CN"/>
              </w:rPr>
            </w:pPr>
            <w:r w:rsidRPr="00CF0915">
              <w:rPr>
                <w:bCs/>
                <w:lang w:eastAsia="zh-CN"/>
              </w:rPr>
              <w:t>UL1/DL2</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n48</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12 (RBstart=0)</w:t>
            </w:r>
          </w:p>
        </w:tc>
        <w:tc>
          <w:tcPr>
            <w:tcW w:w="1047" w:type="dxa"/>
            <w:noWrap/>
            <w:vAlign w:val="center"/>
          </w:tcPr>
          <w:p w:rsidR="007D6307" w:rsidRDefault="007D6307" w:rsidP="00BB6D61">
            <w:pPr>
              <w:pStyle w:val="TAC"/>
              <w:rPr>
                <w:lang w:eastAsia="zh-CN"/>
              </w:rPr>
            </w:pPr>
            <w:del w:id="93" w:author="CATT" w:date="2025-11-06T13:18:00Z">
              <w:r w:rsidRPr="00CF0915" w:rsidDel="00FC1DB1">
                <w:rPr>
                  <w:lang w:eastAsia="zh-CN"/>
                </w:rPr>
                <w:delText>5</w:delText>
              </w:r>
            </w:del>
            <w:ins w:id="94" w:author="CATT" w:date="2025-11-06T13:18:00Z">
              <w:r w:rsidR="00FC1DB1">
                <w:rPr>
                  <w:lang w:eastAsia="zh-CN"/>
                </w:rPr>
                <w:t>10</w:t>
              </w:r>
            </w:ins>
          </w:p>
        </w:tc>
        <w:tc>
          <w:tcPr>
            <w:tcW w:w="1002" w:type="dxa"/>
            <w:noWrap/>
            <w:vAlign w:val="center"/>
          </w:tcPr>
          <w:p w:rsidR="007D6307" w:rsidRDefault="007D6307" w:rsidP="00BB6D61">
            <w:pPr>
              <w:pStyle w:val="TAC"/>
              <w:rPr>
                <w:bCs/>
                <w:lang w:eastAsia="zh-CN"/>
              </w:rPr>
            </w:pPr>
            <w:del w:id="95" w:author="CATT" w:date="2025-11-06T13:18:00Z">
              <w:r w:rsidDel="00FC1DB1">
                <w:rPr>
                  <w:bCs/>
                  <w:lang w:eastAsia="zh-CN"/>
                </w:rPr>
                <w:delText>20.3</w:delText>
              </w:r>
            </w:del>
            <w:ins w:id="96" w:author="CATT" w:date="2025-11-06T13:18:00Z">
              <w:r w:rsidR="00FC1DB1">
                <w:rPr>
                  <w:bCs/>
                  <w:lang w:eastAsia="zh-CN"/>
                </w:rPr>
                <w:t>17.2</w:t>
              </w:r>
            </w:ins>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n48</w:t>
            </w:r>
          </w:p>
        </w:tc>
        <w:tc>
          <w:tcPr>
            <w:tcW w:w="858" w:type="dxa"/>
            <w:noWrap/>
            <w:vAlign w:val="center"/>
          </w:tcPr>
          <w:p w:rsidR="007D6307" w:rsidRDefault="007D6307" w:rsidP="00BB6D61">
            <w:pPr>
              <w:pStyle w:val="TAC"/>
              <w:rPr>
                <w:bCs/>
                <w:lang w:eastAsia="zh-CN"/>
              </w:rPr>
            </w:pPr>
            <w:r w:rsidRPr="00CF0915">
              <w:rPr>
                <w:bCs/>
                <w:lang w:eastAsia="zh-CN"/>
              </w:rPr>
              <w:t>20</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100 (RBstart=0)</w:t>
            </w:r>
          </w:p>
        </w:tc>
        <w:tc>
          <w:tcPr>
            <w:tcW w:w="1047" w:type="dxa"/>
            <w:noWrap/>
            <w:vAlign w:val="center"/>
          </w:tcPr>
          <w:p w:rsidR="007D6307" w:rsidRDefault="007D6307" w:rsidP="00BB6D61">
            <w:pPr>
              <w:pStyle w:val="TAC"/>
              <w:rPr>
                <w:lang w:eastAsia="zh-CN"/>
              </w:rPr>
            </w:pPr>
            <w:r w:rsidRPr="00CF0915">
              <w:rPr>
                <w:lang w:eastAsia="zh-CN"/>
              </w:rPr>
              <w:t>100</w:t>
            </w:r>
          </w:p>
        </w:tc>
        <w:tc>
          <w:tcPr>
            <w:tcW w:w="1002" w:type="dxa"/>
            <w:noWrap/>
            <w:vAlign w:val="center"/>
          </w:tcPr>
          <w:p w:rsidR="007D6307" w:rsidRDefault="007D6307" w:rsidP="00BB6D61">
            <w:pPr>
              <w:pStyle w:val="TAC"/>
              <w:rPr>
                <w:bCs/>
                <w:lang w:eastAsia="zh-CN"/>
              </w:rPr>
            </w:pPr>
            <w:r>
              <w:rPr>
                <w:bCs/>
                <w:lang w:eastAsia="zh-CN"/>
              </w:rPr>
              <w:t>9.7</w:t>
            </w:r>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n78</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25 (RBstart=0)</w:t>
            </w:r>
          </w:p>
        </w:tc>
        <w:tc>
          <w:tcPr>
            <w:tcW w:w="1047" w:type="dxa"/>
            <w:noWrap/>
            <w:vAlign w:val="center"/>
          </w:tcPr>
          <w:p w:rsidR="007D6307" w:rsidRDefault="007D6307" w:rsidP="00BB6D61">
            <w:pPr>
              <w:pStyle w:val="TAC"/>
              <w:rPr>
                <w:lang w:eastAsia="zh-CN"/>
              </w:rPr>
            </w:pPr>
            <w:r w:rsidRPr="00CF0915">
              <w:rPr>
                <w:lang w:eastAsia="zh-CN"/>
              </w:rPr>
              <w:t>10</w:t>
            </w:r>
          </w:p>
        </w:tc>
        <w:tc>
          <w:tcPr>
            <w:tcW w:w="1002" w:type="dxa"/>
            <w:noWrap/>
            <w:vAlign w:val="center"/>
          </w:tcPr>
          <w:p w:rsidR="007D6307" w:rsidRDefault="007D6307" w:rsidP="00BB6D61">
            <w:pPr>
              <w:pStyle w:val="TAC"/>
              <w:rPr>
                <w:bCs/>
                <w:lang w:eastAsia="zh-CN"/>
              </w:rPr>
            </w:pPr>
            <w:r>
              <w:rPr>
                <w:bCs/>
                <w:lang w:eastAsia="zh-CN"/>
              </w:rPr>
              <w:t>17.2</w:t>
            </w:r>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n78</w:t>
            </w:r>
          </w:p>
        </w:tc>
        <w:tc>
          <w:tcPr>
            <w:tcW w:w="858" w:type="dxa"/>
            <w:noWrap/>
            <w:vAlign w:val="center"/>
          </w:tcPr>
          <w:p w:rsidR="007D6307" w:rsidRDefault="007D6307" w:rsidP="00BB6D61">
            <w:pPr>
              <w:pStyle w:val="TAC"/>
              <w:rPr>
                <w:bCs/>
                <w:lang w:eastAsia="zh-CN"/>
              </w:rPr>
            </w:pPr>
            <w:r w:rsidRPr="00CF0915">
              <w:rPr>
                <w:bCs/>
                <w:lang w:eastAsia="zh-CN"/>
              </w:rPr>
              <w:t>20</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100 (RBstart=0)</w:t>
            </w:r>
          </w:p>
        </w:tc>
        <w:tc>
          <w:tcPr>
            <w:tcW w:w="1047" w:type="dxa"/>
            <w:noWrap/>
            <w:vAlign w:val="center"/>
          </w:tcPr>
          <w:p w:rsidR="007D6307" w:rsidRDefault="007D6307" w:rsidP="00BB6D61">
            <w:pPr>
              <w:pStyle w:val="TAC"/>
              <w:rPr>
                <w:lang w:eastAsia="zh-CN"/>
              </w:rPr>
            </w:pPr>
            <w:r w:rsidRPr="00CF0915">
              <w:rPr>
                <w:lang w:eastAsia="zh-CN"/>
              </w:rPr>
              <w:t>100</w:t>
            </w:r>
          </w:p>
        </w:tc>
        <w:tc>
          <w:tcPr>
            <w:tcW w:w="1002" w:type="dxa"/>
            <w:noWrap/>
            <w:vAlign w:val="center"/>
          </w:tcPr>
          <w:p w:rsidR="007D6307" w:rsidRPr="00F514F3" w:rsidRDefault="007D6307" w:rsidP="00BB6D61">
            <w:pPr>
              <w:pStyle w:val="TAC"/>
              <w:rPr>
                <w:bCs/>
                <w:lang w:eastAsia="zh-CN"/>
              </w:rPr>
            </w:pPr>
            <w:r>
              <w:rPr>
                <w:bCs/>
                <w:lang w:eastAsia="zh-CN"/>
              </w:rPr>
              <w:t>9.7</w:t>
            </w:r>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Pr>
                <w:lang w:eastAsia="zh-CN"/>
              </w:rPr>
              <w:t>n96</w:t>
            </w:r>
          </w:p>
        </w:tc>
        <w:tc>
          <w:tcPr>
            <w:tcW w:w="709" w:type="dxa"/>
            <w:vAlign w:val="center"/>
          </w:tcPr>
          <w:p w:rsidR="007D6307" w:rsidRDefault="007D6307" w:rsidP="00BB6D61">
            <w:pPr>
              <w:pStyle w:val="TAC"/>
              <w:rPr>
                <w:vertAlign w:val="superscript"/>
                <w:lang w:eastAsia="zh-CN"/>
              </w:rPr>
            </w:pPr>
            <w:r>
              <w:rPr>
                <w:rFonts w:hint="eastAsia"/>
                <w:lang w:eastAsia="zh-CN"/>
              </w:rPr>
              <w:t>n</w:t>
            </w:r>
            <w:r>
              <w:rPr>
                <w:lang w:eastAsia="zh-CN"/>
              </w:rPr>
              <w:t>48</w:t>
            </w:r>
          </w:p>
        </w:tc>
        <w:tc>
          <w:tcPr>
            <w:tcW w:w="858" w:type="dxa"/>
            <w:noWrap/>
            <w:vAlign w:val="center"/>
          </w:tcPr>
          <w:p w:rsidR="007D6307" w:rsidRDefault="007D6307" w:rsidP="00BB6D61">
            <w:pPr>
              <w:pStyle w:val="TAC"/>
              <w:rPr>
                <w:bCs/>
                <w:lang w:eastAsia="zh-CN"/>
              </w:rPr>
            </w:pPr>
            <w:r>
              <w:rPr>
                <w:bCs/>
                <w:lang w:eastAsia="zh-CN"/>
              </w:rPr>
              <w:t>5</w:t>
            </w:r>
          </w:p>
        </w:tc>
        <w:tc>
          <w:tcPr>
            <w:tcW w:w="843" w:type="dxa"/>
            <w:vAlign w:val="center"/>
          </w:tcPr>
          <w:p w:rsidR="007D6307" w:rsidRDefault="007D6307" w:rsidP="00BB6D61">
            <w:pPr>
              <w:pStyle w:val="TAC"/>
              <w:rPr>
                <w:bCs/>
                <w:lang w:eastAsia="zh-CN"/>
              </w:rPr>
            </w:pPr>
            <w:r>
              <w:rPr>
                <w:bCs/>
                <w:lang w:eastAsia="zh-CN"/>
              </w:rPr>
              <w:t>15</w:t>
            </w:r>
          </w:p>
        </w:tc>
        <w:tc>
          <w:tcPr>
            <w:tcW w:w="1972" w:type="dxa"/>
            <w:noWrap/>
            <w:vAlign w:val="center"/>
          </w:tcPr>
          <w:p w:rsidR="007D6307" w:rsidRDefault="007D6307" w:rsidP="00BB6D61">
            <w:pPr>
              <w:pStyle w:val="TAC"/>
              <w:rPr>
                <w:bCs/>
                <w:lang w:eastAsia="zh-CN"/>
              </w:rPr>
            </w:pPr>
            <w:r>
              <w:rPr>
                <w:bCs/>
                <w:lang w:eastAsia="zh-CN"/>
              </w:rPr>
              <w:t>25 (RBstart=0)</w:t>
            </w:r>
          </w:p>
        </w:tc>
        <w:tc>
          <w:tcPr>
            <w:tcW w:w="1047" w:type="dxa"/>
            <w:noWrap/>
            <w:vAlign w:val="center"/>
          </w:tcPr>
          <w:p w:rsidR="007D6307" w:rsidRDefault="007D6307" w:rsidP="00BB6D61">
            <w:pPr>
              <w:pStyle w:val="TAC"/>
              <w:rPr>
                <w:lang w:eastAsia="zh-CN"/>
              </w:rPr>
            </w:pPr>
            <w:del w:id="97" w:author="CATT" w:date="2025-11-06T13:18:00Z">
              <w:r w:rsidDel="00FC1DB1">
                <w:rPr>
                  <w:lang w:eastAsia="zh-CN"/>
                </w:rPr>
                <w:delText>5</w:delText>
              </w:r>
            </w:del>
            <w:ins w:id="98" w:author="CATT" w:date="2025-11-06T13:18:00Z">
              <w:r w:rsidR="00FC1DB1">
                <w:rPr>
                  <w:lang w:eastAsia="zh-CN"/>
                </w:rPr>
                <w:t>10</w:t>
              </w:r>
            </w:ins>
          </w:p>
        </w:tc>
        <w:tc>
          <w:tcPr>
            <w:tcW w:w="1002" w:type="dxa"/>
            <w:noWrap/>
            <w:vAlign w:val="center"/>
          </w:tcPr>
          <w:p w:rsidR="007D6307" w:rsidRDefault="007D6307" w:rsidP="00BB6D61">
            <w:pPr>
              <w:pStyle w:val="TAC"/>
              <w:rPr>
                <w:bCs/>
                <w:lang w:eastAsia="zh-CN"/>
              </w:rPr>
            </w:pPr>
            <w:r>
              <w:rPr>
                <w:bCs/>
                <w:lang w:eastAsia="zh-CN"/>
              </w:rPr>
              <w:t>3.5</w:t>
            </w:r>
          </w:p>
        </w:tc>
        <w:tc>
          <w:tcPr>
            <w:tcW w:w="1082" w:type="dxa"/>
            <w:vAlign w:val="center"/>
          </w:tcPr>
          <w:p w:rsidR="007D6307" w:rsidRDefault="007D6307" w:rsidP="00BB6D61">
            <w:pPr>
              <w:pStyle w:val="TAC"/>
              <w:rPr>
                <w:bCs/>
                <w:lang w:eastAsia="zh-CN"/>
              </w:rPr>
            </w:pPr>
            <w:r>
              <w:rPr>
                <w:bCs/>
                <w:lang w:eastAsia="zh-CN"/>
              </w:rPr>
              <w:t>NOTE 2</w:t>
            </w:r>
          </w:p>
        </w:tc>
        <w:tc>
          <w:tcPr>
            <w:tcW w:w="1412" w:type="dxa"/>
            <w:vAlign w:val="center"/>
          </w:tcPr>
          <w:p w:rsidR="007D6307" w:rsidRDefault="007D6307" w:rsidP="00BB6D61">
            <w:pPr>
              <w:pStyle w:val="TAC"/>
              <w:rPr>
                <w:bCs/>
                <w:lang w:eastAsia="zh-CN"/>
              </w:rPr>
            </w:pPr>
            <w:r>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Pr>
                <w:lang w:eastAsia="zh-CN"/>
              </w:rPr>
              <w:t>n96</w:t>
            </w:r>
          </w:p>
        </w:tc>
        <w:tc>
          <w:tcPr>
            <w:tcW w:w="709" w:type="dxa"/>
            <w:vAlign w:val="center"/>
          </w:tcPr>
          <w:p w:rsidR="007D6307" w:rsidRDefault="007D6307" w:rsidP="00BB6D61">
            <w:pPr>
              <w:pStyle w:val="TAC"/>
              <w:rPr>
                <w:vertAlign w:val="superscript"/>
                <w:lang w:eastAsia="zh-CN"/>
              </w:rPr>
            </w:pPr>
            <w:r>
              <w:rPr>
                <w:rFonts w:hint="eastAsia"/>
                <w:lang w:eastAsia="zh-CN"/>
              </w:rPr>
              <w:t>n</w:t>
            </w:r>
            <w:r>
              <w:rPr>
                <w:lang w:eastAsia="zh-CN"/>
              </w:rPr>
              <w:t>48</w:t>
            </w:r>
          </w:p>
        </w:tc>
        <w:tc>
          <w:tcPr>
            <w:tcW w:w="858" w:type="dxa"/>
            <w:noWrap/>
            <w:vAlign w:val="center"/>
          </w:tcPr>
          <w:p w:rsidR="007D6307" w:rsidRDefault="007D6307" w:rsidP="00BB6D61">
            <w:pPr>
              <w:pStyle w:val="TAC"/>
              <w:rPr>
                <w:bCs/>
                <w:lang w:eastAsia="zh-CN"/>
              </w:rPr>
            </w:pPr>
            <w:r>
              <w:rPr>
                <w:bCs/>
                <w:lang w:eastAsia="zh-CN"/>
              </w:rPr>
              <w:t>20</w:t>
            </w:r>
          </w:p>
        </w:tc>
        <w:tc>
          <w:tcPr>
            <w:tcW w:w="843" w:type="dxa"/>
            <w:vAlign w:val="center"/>
          </w:tcPr>
          <w:p w:rsidR="007D6307" w:rsidRDefault="007D6307" w:rsidP="00BB6D61">
            <w:pPr>
              <w:pStyle w:val="TAC"/>
              <w:rPr>
                <w:bCs/>
                <w:lang w:eastAsia="zh-CN"/>
              </w:rPr>
            </w:pPr>
            <w:r>
              <w:rPr>
                <w:bCs/>
                <w:lang w:eastAsia="zh-CN"/>
              </w:rPr>
              <w:t>15</w:t>
            </w:r>
          </w:p>
        </w:tc>
        <w:tc>
          <w:tcPr>
            <w:tcW w:w="1972" w:type="dxa"/>
            <w:noWrap/>
            <w:vAlign w:val="center"/>
          </w:tcPr>
          <w:p w:rsidR="007D6307" w:rsidRDefault="007D6307" w:rsidP="00BB6D61">
            <w:pPr>
              <w:pStyle w:val="TAC"/>
              <w:rPr>
                <w:bCs/>
                <w:lang w:eastAsia="zh-CN"/>
              </w:rPr>
            </w:pPr>
            <w:r>
              <w:rPr>
                <w:bCs/>
                <w:lang w:eastAsia="zh-CN"/>
              </w:rPr>
              <w:t>100 (RBstart=0)</w:t>
            </w:r>
          </w:p>
        </w:tc>
        <w:tc>
          <w:tcPr>
            <w:tcW w:w="1047" w:type="dxa"/>
            <w:noWrap/>
            <w:vAlign w:val="center"/>
          </w:tcPr>
          <w:p w:rsidR="007D6307" w:rsidRDefault="007D6307" w:rsidP="00BB6D61">
            <w:pPr>
              <w:pStyle w:val="TAC"/>
              <w:rPr>
                <w:lang w:eastAsia="zh-CN"/>
              </w:rPr>
            </w:pPr>
            <w:r>
              <w:rPr>
                <w:lang w:eastAsia="zh-CN"/>
              </w:rPr>
              <w:t>15</w:t>
            </w:r>
          </w:p>
        </w:tc>
        <w:tc>
          <w:tcPr>
            <w:tcW w:w="1002" w:type="dxa"/>
            <w:noWrap/>
            <w:vAlign w:val="center"/>
          </w:tcPr>
          <w:p w:rsidR="007D6307" w:rsidRDefault="007D6307" w:rsidP="00BB6D61">
            <w:pPr>
              <w:pStyle w:val="TAC"/>
              <w:rPr>
                <w:bCs/>
                <w:lang w:eastAsia="zh-CN"/>
              </w:rPr>
            </w:pPr>
            <w:r>
              <w:rPr>
                <w:bCs/>
                <w:lang w:eastAsia="zh-CN"/>
              </w:rPr>
              <w:t>0.4</w:t>
            </w:r>
          </w:p>
        </w:tc>
        <w:tc>
          <w:tcPr>
            <w:tcW w:w="1082" w:type="dxa"/>
            <w:vAlign w:val="center"/>
          </w:tcPr>
          <w:p w:rsidR="007D6307" w:rsidRDefault="007D6307" w:rsidP="00BB6D61">
            <w:pPr>
              <w:pStyle w:val="TAC"/>
              <w:rPr>
                <w:bCs/>
                <w:lang w:eastAsia="zh-CN"/>
              </w:rPr>
            </w:pPr>
            <w:r>
              <w:rPr>
                <w:bCs/>
                <w:lang w:eastAsia="zh-CN"/>
              </w:rPr>
              <w:t>NOTE 2</w:t>
            </w:r>
          </w:p>
        </w:tc>
        <w:tc>
          <w:tcPr>
            <w:tcW w:w="1412" w:type="dxa"/>
            <w:vAlign w:val="center"/>
          </w:tcPr>
          <w:p w:rsidR="007D6307" w:rsidRDefault="007D6307" w:rsidP="00BB6D61">
            <w:pPr>
              <w:pStyle w:val="TAC"/>
              <w:rPr>
                <w:bCs/>
                <w:lang w:eastAsia="zh-CN"/>
              </w:rPr>
            </w:pPr>
            <w:r>
              <w:rPr>
                <w:bCs/>
                <w:lang w:eastAsia="zh-CN"/>
              </w:rPr>
              <w:t>UL2/DL3</w:t>
            </w:r>
          </w:p>
        </w:tc>
      </w:tr>
      <w:tr w:rsidR="007D6307" w:rsidTr="00BB6D61">
        <w:trPr>
          <w:trHeight w:val="300"/>
          <w:jc w:val="center"/>
        </w:trPr>
        <w:tc>
          <w:tcPr>
            <w:tcW w:w="9629" w:type="dxa"/>
            <w:gridSpan w:val="9"/>
            <w:vAlign w:val="center"/>
          </w:tcPr>
          <w:p w:rsidR="007D6307" w:rsidRDefault="007D6307" w:rsidP="00BB6D61">
            <w:pPr>
              <w:pStyle w:val="TAN"/>
              <w:rPr>
                <w:lang w:eastAsia="ja-JP"/>
              </w:rPr>
            </w:pPr>
            <w:r>
              <w:rPr>
                <w:lang w:eastAsia="ja-JP"/>
              </w:rPr>
              <w:t xml:space="preserve">NOTE </w:t>
            </w:r>
            <w:r>
              <w:rPr>
                <w:rFonts w:hint="eastAsia"/>
                <w:lang w:eastAsia="ja-JP"/>
              </w:rPr>
              <w:t>1</w:t>
            </w:r>
            <w:r>
              <w:rPr>
                <w:lang w:eastAsia="ja-JP"/>
              </w:rPr>
              <w:t>:</w:t>
            </w:r>
            <w:r>
              <w:rPr>
                <w:lang w:eastAsia="ja-JP"/>
              </w:rPr>
              <w:tab/>
            </w:r>
            <w:r>
              <w:rPr>
                <w:rFonts w:hint="eastAsia"/>
                <w:lang w:val="en-US" w:eastAsia="zh-CN"/>
              </w:rPr>
              <w:t>Void</w:t>
            </w:r>
            <w:r>
              <w:rPr>
                <w:lang w:eastAsia="ja-JP"/>
              </w:rPr>
              <w:t>.</w:t>
            </w:r>
          </w:p>
          <w:p w:rsidR="007D6307" w:rsidRDefault="007D6307" w:rsidP="00BB6D6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00">
                <v:shape id="_x0000_i1047" type="#_x0000_t75" style="width:77pt;height:11.15pt" o:ole="">
                  <v:imagedata r:id="rId51" o:title=""/>
                </v:shape>
                <o:OLEObject Type="Embed" ProgID="Equation.3" ShapeID="_x0000_i1047" DrawAspect="Content" ObjectID="_1823941801" r:id="rId52"/>
              </w:object>
            </w:r>
            <w:r>
              <w:rPr>
                <w:lang w:eastAsia="ja-JP"/>
              </w:rPr>
              <w:t>in MHz 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lang w:eastAsia="ja-JP"/>
              </w:rPr>
              <w:t xml:space="preserve">  with</w:t>
            </w:r>
            <w:r>
              <w:rPr>
                <w:lang w:eastAsia="ja-JP"/>
              </w:rPr>
              <w:object w:dxaOrig="200" w:dyaOrig="200">
                <v:shape id="_x0000_i1048" type="#_x0000_t75" style="width:11.15pt;height:11.15pt" o:ole="">
                  <v:imagedata r:id="rId53" o:title=""/>
                </v:shape>
                <o:OLEObject Type="Embed" ProgID="Equation.3" ShapeID="_x0000_i1048" DrawAspect="Content" ObjectID="_1823941802" r:id="rId5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00">
                <v:shape id="_x0000_i1049" type="#_x0000_t75" style="width:37.35pt;height:11.15pt" o:ole="">
                  <v:imagedata r:id="rId55" o:title=""/>
                </v:shape>
                <o:OLEObject Type="Embed" ProgID="Equation.3" ShapeID="_x0000_i1049" DrawAspect="Content" ObjectID="_1823941803" r:id="rId56"/>
              </w:object>
            </w:r>
            <w:r>
              <w:rPr>
                <w:lang w:eastAsia="ja-JP"/>
              </w:rPr>
              <w:t xml:space="preserve"> the channel bandwidth configured in the </w:t>
            </w:r>
            <w:r>
              <w:rPr>
                <w:rFonts w:hint="eastAsia"/>
                <w:lang w:eastAsia="ja-JP"/>
              </w:rPr>
              <w:t>higher</w:t>
            </w:r>
            <w:r>
              <w:rPr>
                <w:lang w:eastAsia="ja-JP"/>
              </w:rPr>
              <w:t xml:space="preserve"> band.</w:t>
            </w:r>
          </w:p>
          <w:p w:rsidR="007D6307" w:rsidRDefault="007D6307" w:rsidP="00BB6D6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7D6307" w:rsidRDefault="007D6307" w:rsidP="00BB6D61">
            <w:pPr>
              <w:pStyle w:val="TAN"/>
              <w:rPr>
                <w:rFonts w:cs="Arial"/>
              </w:rPr>
            </w:pPr>
            <w:r>
              <w:rPr>
                <w:rFonts w:cs="Arial"/>
              </w:rPr>
              <w:t xml:space="preserve">NOTE </w:t>
            </w:r>
            <w:r>
              <w:rPr>
                <w:rFonts w:cs="Arial" w:hint="eastAsia"/>
                <w:lang w:val="en-US" w:eastAsia="zh-CN"/>
              </w:rPr>
              <w:t>4</w:t>
            </w:r>
            <w:r>
              <w:rPr>
                <w:rFonts w:cs="Arial"/>
              </w:rPr>
              <w:t xml:space="preserve">: </w:t>
            </w:r>
            <w:r>
              <w:rPr>
                <w:rFonts w:cs="Arial" w:hint="eastAsia"/>
                <w:lang w:val="en-US" w:eastAsia="zh-CN"/>
              </w:rPr>
              <w:t>Void</w:t>
            </w:r>
            <w:r>
              <w:rPr>
                <w:rFonts w:cs="Arial"/>
              </w:rPr>
              <w:t>.</w:t>
            </w:r>
          </w:p>
          <w:p w:rsidR="007D6307" w:rsidRDefault="007D6307" w:rsidP="00BB6D6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hAnsi="Times New Roman"/>
                <w:snapToGrid w:val="0"/>
                <w:position w:val="-12"/>
                <w:sz w:val="20"/>
                <w:lang w:eastAsia="ja-JP"/>
              </w:rPr>
              <w:object w:dxaOrig="1584" w:dyaOrig="332">
                <v:shape id="_x0000_i1050" type="#_x0000_t75" style="width:79.7pt;height:16.55pt" o:ole="">
                  <v:imagedata r:id="rId39" o:title=""/>
                </v:shape>
                <o:OLEObject Type="Embed" ProgID="Equation.3" ShapeID="_x0000_i1050" DrawAspect="Content" ObjectID="_1823941804" r:id="rId57"/>
              </w:object>
            </w:r>
            <w:r>
              <w:rPr>
                <w:snapToGrid w:val="0"/>
                <w:lang w:eastAsia="ja-JP"/>
              </w:rPr>
              <w:t xml:space="preserve">  with </w:t>
            </w:r>
            <w:r>
              <w:rPr>
                <w:rFonts w:ascii="Times New Roman" w:hAnsi="Times New Roman"/>
                <w:snapToGrid w:val="0"/>
                <w:position w:val="-10"/>
                <w:sz w:val="20"/>
                <w:lang w:eastAsia="ja-JP"/>
              </w:rPr>
              <w:object w:dxaOrig="332" w:dyaOrig="332">
                <v:shape id="_x0000_i1051" type="#_x0000_t75" style="width:16.55pt;height:16.55pt" o:ole="">
                  <v:imagedata r:id="rId58" o:title=""/>
                </v:shape>
                <o:OLEObject Type="Embed" ProgID="Equation.3" ShapeID="_x0000_i1051" DrawAspect="Content" ObjectID="_1823941805" r:id="rId5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7D6307" w:rsidRDefault="007D6307" w:rsidP="00BB6D61">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r>
            <w:r>
              <w:rPr>
                <w:rFonts w:cs="Arial" w:hint="eastAsia"/>
                <w:lang w:val="en-US" w:eastAsia="zh-CN"/>
              </w:rPr>
              <w:t>Void</w:t>
            </w:r>
            <w:r>
              <w:rPr>
                <w:rFonts w:cs="Arial"/>
                <w:lang w:eastAsia="ja-JP"/>
              </w:rPr>
              <w:t>.</w:t>
            </w:r>
          </w:p>
          <w:p w:rsidR="007D6307" w:rsidRDefault="007D6307" w:rsidP="00BB6D61">
            <w:pPr>
              <w:pStyle w:val="TAN"/>
              <w:rPr>
                <w:rFonts w:cs="Arial"/>
                <w:bCs/>
                <w:szCs w:val="18"/>
                <w:lang w:eastAsia="zh-CN"/>
              </w:rPr>
            </w:pPr>
            <w:r>
              <w:rPr>
                <w:rFonts w:cs="Arial"/>
              </w:rPr>
              <w:t xml:space="preserve">NOTE </w:t>
            </w:r>
            <w:r>
              <w:rPr>
                <w:rFonts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495" w:dyaOrig="332">
                <v:shape id="_x0000_i1052" type="#_x0000_t75" style="width:76.6pt;height:16.55pt" o:ole="">
                  <v:imagedata r:id="rId41" o:title=""/>
                </v:shape>
                <o:OLEObject Type="Embed" ProgID="Equation.3" ShapeID="_x0000_i1052" DrawAspect="Content" ObjectID="_1823941806" r:id="rId60"/>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E3639C" wp14:editId="25714CF0">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6A150EF" wp14:editId="75AA87B6">
                  <wp:extent cx="571500" cy="238125"/>
                  <wp:effectExtent l="0" t="0" r="0" b="8255"/>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rsidR="007D6307" w:rsidRPr="003B69B6" w:rsidRDefault="007D6307" w:rsidP="007D6307">
      <w:pPr>
        <w:rPr>
          <w:lang w:val="en-US" w:eastAsia="ja-JP"/>
        </w:rPr>
      </w:pPr>
    </w:p>
    <w:p w:rsidR="007D6307" w:rsidRDefault="007D6307" w:rsidP="007D6307">
      <w:pPr>
        <w:pStyle w:val="TH"/>
        <w:rPr>
          <w:lang w:eastAsia="ja-JP"/>
        </w:rPr>
      </w:pPr>
      <w:bookmarkStart w:id="99" w:name="_CRTable7_3A_45"/>
      <w:r>
        <w:rPr>
          <w:lang w:eastAsia="ja-JP"/>
        </w:rPr>
        <w:t xml:space="preserve">Table </w:t>
      </w:r>
      <w:bookmarkEnd w:id="99"/>
      <w:r>
        <w:rPr>
          <w:lang w:eastAsia="ja-JP"/>
        </w:rPr>
        <w:t>7.3A.4-</w:t>
      </w:r>
      <w:r>
        <w:rPr>
          <w:lang w:eastAsia="zh-CN"/>
        </w:rPr>
        <w:t>5</w:t>
      </w:r>
      <w:r>
        <w:rPr>
          <w:lang w:eastAsia="ja-JP"/>
        </w:rPr>
        <w:t>: Void</w:t>
      </w:r>
    </w:p>
    <w:p w:rsidR="007D6307" w:rsidRDefault="007D6307" w:rsidP="007D6307">
      <w:pPr>
        <w:rPr>
          <w:lang w:eastAsia="ja-JP"/>
        </w:rPr>
      </w:pPr>
    </w:p>
    <w:p w:rsidR="007D6307" w:rsidRPr="00A1115A" w:rsidRDefault="007D6307" w:rsidP="007D6307">
      <w:pPr>
        <w:pStyle w:val="30"/>
        <w:rPr>
          <w:lang w:eastAsia="zh-CN"/>
        </w:rPr>
      </w:pPr>
      <w:bookmarkStart w:id="100" w:name="_Toc83580840"/>
      <w:bookmarkStart w:id="101" w:name="_Toc84405349"/>
      <w:bookmarkStart w:id="102" w:name="_Toc84413958"/>
      <w:r w:rsidRPr="00A1115A">
        <w:rPr>
          <w:lang w:eastAsia="zh-CN"/>
        </w:rPr>
        <w:t>7.3A.5</w:t>
      </w:r>
      <w:r w:rsidRPr="00A1115A">
        <w:rPr>
          <w:lang w:eastAsia="zh-CN"/>
        </w:rPr>
        <w:tab/>
        <w:t>Reference sensitivity exceptions due to intermodulation interference due to 2UL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00"/>
      <w:bookmarkEnd w:id="101"/>
      <w:bookmarkEnd w:id="102"/>
    </w:p>
    <w:p w:rsidR="007D6307" w:rsidRDefault="007D6307" w:rsidP="007D6307">
      <w:pPr>
        <w:rPr>
          <w:lang w:eastAsia="zh-CN"/>
        </w:rPr>
      </w:pPr>
      <w:r>
        <w:rPr>
          <w:lang w:eastAsia="zh-CN"/>
        </w:rPr>
        <w:t>For inter-band carrier aggregation with uplink assigned to up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rsidR="007D6307" w:rsidRDefault="007D6307" w:rsidP="007D6307">
      <w:pPr>
        <w:rPr>
          <w:lang w:eastAsia="zh-CN"/>
        </w:rPr>
      </w:pPr>
    </w:p>
    <w:p w:rsidR="007D6307" w:rsidRDefault="007D6307" w:rsidP="007D6307">
      <w:pPr>
        <w:pStyle w:val="TH"/>
        <w:rPr>
          <w:lang w:eastAsia="zh-CN"/>
        </w:rPr>
      </w:pPr>
      <w:bookmarkStart w:id="103" w:name="_CRTable7_3A_51"/>
      <w:r>
        <w:rPr>
          <w:lang w:eastAsia="zh-CN"/>
        </w:rPr>
        <w:lastRenderedPageBreak/>
        <w:t xml:space="preserve">Table </w:t>
      </w:r>
      <w:bookmarkEnd w:id="103"/>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7D6307" w:rsidTr="00BB6D61">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H"/>
              <w:spacing w:line="259" w:lineRule="auto"/>
            </w:pPr>
            <w:r>
              <w:t>Source of IMD</w:t>
            </w:r>
          </w:p>
        </w:tc>
      </w:tr>
      <w:tr w:rsidR="007D6307" w:rsidTr="00BB6D61">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H"/>
              <w:spacing w:line="259" w:lineRule="auto"/>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IMD</w:t>
            </w:r>
            <w:r>
              <w:rPr>
                <w:lang w:eastAsia="zh-CN"/>
              </w:rPr>
              <w:t>2</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IMD</w:t>
            </w:r>
            <w:r>
              <w:rPr>
                <w:lang w:eastAsia="zh-CN"/>
              </w:rPr>
              <w:t>4</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eastAsia="zh-CN"/>
              </w:rPr>
            </w:pPr>
            <w:r w:rsidRPr="00F67DCF">
              <w:t>IMD7</w:t>
            </w:r>
            <w:r>
              <w:rPr>
                <w:vertAlign w:val="superscript"/>
              </w:rPr>
              <w:t>15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rsidR="007D6307" w:rsidRDefault="007D6307" w:rsidP="00BB6D61">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r w:rsidRPr="00F67DCF">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r w:rsidRPr="00F67DCF">
              <w:t xml:space="preserve"> </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rFonts w:cs="Arial"/>
                <w:szCs w:val="18"/>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lang w:eastAsia="zh-CN"/>
              </w:rP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rFonts w:cs="Arial"/>
                <w:szCs w:val="18"/>
                <w:lang w:eastAsia="ja-JP"/>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IMD2</w:t>
            </w:r>
            <w:r>
              <w:rPr>
                <w:rFonts w:cs="Arial"/>
                <w:vertAlign w:val="superscript"/>
                <w:lang w:eastAsia="ko-KR"/>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IMD2</w:t>
            </w:r>
            <w:r>
              <w:rPr>
                <w:rFonts w:cs="Arial"/>
                <w:vertAlign w:val="superscript"/>
              </w:rPr>
              <w:t>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IMD4</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IMD4</w:t>
            </w:r>
          </w:p>
        </w:tc>
      </w:tr>
      <w:tr w:rsidR="007D6307" w:rsidTr="00BB6D61">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TW"/>
              </w:rPr>
              <w:t>IMD4</w:t>
            </w:r>
          </w:p>
        </w:tc>
      </w:tr>
      <w:tr w:rsidR="007D6307" w:rsidTr="00BB6D61">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TW"/>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IMD2</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IMD4</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IMD2</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IMD4</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IMD7</w:t>
            </w:r>
            <w:r w:rsidRPr="0021769E">
              <w:rPr>
                <w:vertAlign w:val="superscript"/>
                <w:lang w:eastAsia="ja-JP"/>
              </w:rPr>
              <w:t>15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3305</w:t>
            </w:r>
          </w:p>
          <w:p w:rsidR="007D6307" w:rsidRDefault="007D6307" w:rsidP="00BB6D61">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10</w:t>
            </w:r>
          </w:p>
          <w:p w:rsidR="007D6307" w:rsidRDefault="007D6307" w:rsidP="00BB6D61">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 (RB</w:t>
            </w:r>
            <w:r w:rsidRPr="0021769E">
              <w:rPr>
                <w:vertAlign w:val="subscript"/>
                <w:lang w:eastAsia="ja-JP"/>
              </w:rPr>
              <w:t>START</w:t>
            </w:r>
            <w:r>
              <w:rPr>
                <w:lang w:eastAsia="ja-JP"/>
              </w:rPr>
              <w:t>=3)</w:t>
            </w:r>
          </w:p>
          <w:p w:rsidR="007D6307" w:rsidRDefault="007D6307" w:rsidP="00BB6D61">
            <w:pPr>
              <w:pStyle w:val="TAC"/>
              <w:spacing w:line="259" w:lineRule="auto"/>
            </w:pP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3305</w:t>
            </w:r>
          </w:p>
          <w:p w:rsidR="007D6307" w:rsidRDefault="007D6307" w:rsidP="00BB6D61">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eastAsia="zh-CN"/>
              </w:rPr>
            </w:pPr>
            <w:r>
              <w:rPr>
                <w:rFonts w:cs="Arial"/>
              </w:rPr>
              <w:t>IMD3</w:t>
            </w:r>
            <w:r>
              <w:rPr>
                <w:rFonts w:cs="Arial"/>
                <w:vertAlign w:val="superscript"/>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CN"/>
              </w:rPr>
              <w:t>IMD3</w:t>
            </w:r>
            <w:r>
              <w:rPr>
                <w:vertAlign w:val="superscript"/>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TW"/>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TW"/>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TW"/>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Pr>
                <w:lang w:val="en-US" w:eastAsia="zh-CN"/>
              </w:rPr>
              <w:t>CA_n5-n66</w:t>
            </w:r>
          </w:p>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lang w:eastAsia="ko-KR"/>
              </w:rPr>
              <w:t>IMD2</w:t>
            </w:r>
            <w:r>
              <w:rPr>
                <w:rFonts w:cs="Arial"/>
                <w:vertAlign w:val="superscript"/>
                <w:lang w:eastAsia="ko-KR"/>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lang w:eastAsia="zh-CN"/>
              </w:rPr>
              <w:t>IMD2</w:t>
            </w:r>
            <w:r>
              <w:rPr>
                <w:vertAlign w:val="superscript"/>
                <w:lang w:eastAsia="zh-CN"/>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IMD4</w:t>
            </w:r>
            <w:r>
              <w:rPr>
                <w:szCs w:val="18"/>
                <w:vertAlign w:val="superscript"/>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IMD5</w:t>
            </w:r>
            <w:r>
              <w:rPr>
                <w:szCs w:val="18"/>
                <w:vertAlign w:val="superscript"/>
              </w:rPr>
              <w:t>13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val="en-US" w:eastAsia="zh-CN"/>
              </w:rPr>
            </w:pPr>
            <w:del w:id="104" w:author="CATT" w:date="2025-11-06T13:19:00Z">
              <w:r w:rsidRPr="00EE5526" w:rsidDel="00EE5526">
                <w:rPr>
                  <w:rFonts w:cs="Arial"/>
                  <w:lang w:eastAsia="ko-KR"/>
                </w:rPr>
                <w:delText>5</w:delText>
              </w:r>
            </w:del>
            <w:ins w:id="105" w:author="CATT" w:date="2025-11-06T13:19:00Z">
              <w:r w:rsidR="00EE5526">
                <w:rPr>
                  <w:rFonts w:cs="Arial"/>
                  <w:lang w:eastAsia="ko-KR"/>
                </w:rPr>
                <w:t>10</w:t>
              </w:r>
            </w:ins>
          </w:p>
        </w:tc>
        <w:tc>
          <w:tcPr>
            <w:tcW w:w="15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val="en-US" w:eastAsia="zh-CN"/>
              </w:rPr>
            </w:pPr>
            <w:del w:id="106" w:author="CATT" w:date="2025-11-06T13:19:00Z">
              <w:r w:rsidRPr="00EE5526" w:rsidDel="00EE5526">
                <w:rPr>
                  <w:rFonts w:cs="Arial"/>
                  <w:lang w:eastAsia="ko-KR"/>
                </w:rPr>
                <w:delText>25</w:delText>
              </w:r>
            </w:del>
            <w:ins w:id="107" w:author="CATT" w:date="2025-11-06T13:19:00Z">
              <w:r w:rsidR="00EE5526">
                <w:rPr>
                  <w:rFonts w:cs="Arial"/>
                  <w:lang w:eastAsia="ko-KR"/>
                </w:rPr>
                <w:t>50</w:t>
              </w:r>
            </w:ins>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IMD2</w:t>
            </w:r>
            <w:r>
              <w:rPr>
                <w:vertAlign w:val="superscript"/>
                <w:lang w:eastAsia="zh-TW"/>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TW"/>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IMD</w:t>
            </w:r>
            <w:r>
              <w:rPr>
                <w:lang w:val="en-US" w:eastAsia="zh-CN"/>
              </w:rPr>
              <w:t>3</w:t>
            </w:r>
            <w:r>
              <w:rPr>
                <w:vertAlign w:val="superscript"/>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TW"/>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TW"/>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line="259" w:lineRule="auto"/>
              <w:rPr>
                <w:lang w:val="en-US" w:eastAsia="zh-CN"/>
              </w:rPr>
            </w:pPr>
            <w:r>
              <w:lastRenderedPageBreak/>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IMD4/5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IMD</w:t>
            </w:r>
            <w:r>
              <w:rPr>
                <w:lang w:val="en-US"/>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rFonts w:cs="Arial"/>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IMD2</w:t>
            </w:r>
            <w:r>
              <w:rPr>
                <w:vertAlign w:val="superscript"/>
                <w:lang w:eastAsia="ko-KR"/>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eastAsia="ja-JP"/>
              </w:rPr>
              <w:t>IMD2</w:t>
            </w:r>
            <w:r>
              <w:rPr>
                <w:szCs w:val="18"/>
                <w:vertAlign w:val="superscript"/>
                <w:lang w:eastAsia="ja-JP"/>
              </w:rPr>
              <w:t>4</w:t>
            </w:r>
          </w:p>
        </w:tc>
      </w:tr>
      <w:tr w:rsidR="007D6307" w:rsidTr="00BB6D61">
        <w:trPr>
          <w:trHeight w:val="199"/>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eastAsia="ja-JP"/>
              </w:rPr>
              <w:t>N/A</w:t>
            </w:r>
          </w:p>
        </w:tc>
      </w:tr>
      <w:tr w:rsidR="007D6307" w:rsidTr="00BB6D61">
        <w:trPr>
          <w:trHeight w:val="253"/>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lang w:eastAsia="ja-JP"/>
              </w:rPr>
              <w:t>IMD2</w:t>
            </w:r>
            <w:r>
              <w:rPr>
                <w:szCs w:val="18"/>
                <w:vertAlign w:val="superscript"/>
                <w:lang w:eastAsia="ja-JP"/>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IMD4</w:t>
            </w:r>
            <w:r>
              <w:rPr>
                <w:vertAlign w:val="superscript"/>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IMD4</w:t>
            </w:r>
            <w:r>
              <w:rPr>
                <w:kern w:val="2"/>
                <w:vertAlign w:val="superscript"/>
                <w:lang w:val="en-US" w:eastAsia="zh-CN"/>
              </w:rPr>
              <w:t>11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lang w:eastAsia="zh-CN"/>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lang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vertAlign w:val="superscript"/>
                <w:lang w:val="en-US" w:eastAsia="zh-CN"/>
              </w:rPr>
            </w:pPr>
            <w:r>
              <w:rPr>
                <w:lang w:eastAsia="zh-CN"/>
              </w:rPr>
              <w:t>IMD2</w:t>
            </w:r>
            <w:r>
              <w:rPr>
                <w:vertAlign w:val="superscript"/>
                <w:lang w:val="en-US" w:eastAsia="zh-CN"/>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pPr>
            <w:r w:rsidRPr="003F51C1">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nil"/>
              <w:right w:val="nil"/>
            </w:tcBorders>
          </w:tcPr>
          <w:p w:rsidR="007D6307" w:rsidRDefault="007D6307" w:rsidP="00BB6D61">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rsidR="007D6307" w:rsidRDefault="007D6307" w:rsidP="00BB6D61">
            <w:pPr>
              <w:pStyle w:val="TAC"/>
              <w:spacing w:line="259" w:lineRule="auto"/>
            </w:pPr>
            <w:r w:rsidRPr="003F51C1">
              <w:t>3455</w:t>
            </w:r>
          </w:p>
        </w:tc>
        <w:tc>
          <w:tcPr>
            <w:tcW w:w="851" w:type="dxa"/>
            <w:tcBorders>
              <w:top w:val="single" w:sz="4" w:space="0" w:color="auto"/>
              <w:left w:val="nil"/>
              <w:bottom w:val="nil"/>
              <w:right w:val="nil"/>
            </w:tcBorders>
          </w:tcPr>
          <w:p w:rsidR="007D6307" w:rsidRDefault="007D6307" w:rsidP="00BB6D61">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rsidR="007D6307" w:rsidRDefault="007D6307" w:rsidP="00BB6D61">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rsidR="007D6307" w:rsidRDefault="007D6307" w:rsidP="00BB6D61">
            <w:pPr>
              <w:pStyle w:val="TAC"/>
              <w:spacing w:line="259" w:lineRule="auto"/>
            </w:pPr>
            <w:r w:rsidRPr="003F51C1">
              <w:t>3455</w:t>
            </w:r>
          </w:p>
        </w:tc>
        <w:tc>
          <w:tcPr>
            <w:tcW w:w="745" w:type="dxa"/>
            <w:tcBorders>
              <w:top w:val="single" w:sz="4" w:space="0" w:color="auto"/>
              <w:left w:val="nil"/>
              <w:bottom w:val="nil"/>
              <w:right w:val="nil"/>
            </w:tcBorders>
          </w:tcPr>
          <w:p w:rsidR="007D6307" w:rsidRDefault="007D6307" w:rsidP="00BB6D61">
            <w:pPr>
              <w:pStyle w:val="TAC"/>
              <w:spacing w:line="259" w:lineRule="auto"/>
              <w:rPr>
                <w:lang w:eastAsia="zh-CN"/>
              </w:rPr>
            </w:pPr>
            <w:r w:rsidRPr="003F51C1">
              <w:t>N/A</w:t>
            </w:r>
          </w:p>
        </w:tc>
        <w:tc>
          <w:tcPr>
            <w:tcW w:w="828" w:type="dxa"/>
            <w:tcBorders>
              <w:top w:val="single" w:sz="4" w:space="0" w:color="auto"/>
              <w:left w:val="nil"/>
              <w:bottom w:val="nil"/>
              <w:right w:val="nil"/>
            </w:tcBorders>
          </w:tcPr>
          <w:p w:rsidR="007D6307" w:rsidRDefault="007D6307" w:rsidP="00BB6D61">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rsidR="007D6307" w:rsidRDefault="007D6307" w:rsidP="00BB6D61">
            <w:pPr>
              <w:pStyle w:val="TAC"/>
              <w:spacing w:line="259" w:lineRule="auto"/>
            </w:pPr>
            <w:r w:rsidRPr="003F51C1">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nil"/>
              <w:left w:val="single" w:sz="4" w:space="0" w:color="auto"/>
              <w:bottom w:val="single" w:sz="4" w:space="0" w:color="auto"/>
              <w:right w:val="nil"/>
            </w:tcBorders>
          </w:tcPr>
          <w:p w:rsidR="007D6307" w:rsidRDefault="007D6307" w:rsidP="00BB6D61">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rsidR="007D6307" w:rsidRDefault="007D6307" w:rsidP="00BB6D61">
            <w:pPr>
              <w:pStyle w:val="TAC"/>
              <w:spacing w:line="259" w:lineRule="auto"/>
            </w:pPr>
            <w:r w:rsidRPr="003F51C1">
              <w:t>3805</w:t>
            </w:r>
          </w:p>
        </w:tc>
        <w:tc>
          <w:tcPr>
            <w:tcW w:w="851" w:type="dxa"/>
            <w:tcBorders>
              <w:top w:val="nil"/>
              <w:left w:val="nil"/>
              <w:bottom w:val="single" w:sz="4" w:space="0" w:color="auto"/>
              <w:right w:val="nil"/>
            </w:tcBorders>
          </w:tcPr>
          <w:p w:rsidR="007D6307" w:rsidRDefault="007D6307" w:rsidP="00BB6D61">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rsidR="007D6307" w:rsidRDefault="007D6307" w:rsidP="00BB6D61">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rsidR="007D6307" w:rsidRDefault="007D6307" w:rsidP="00BB6D61">
            <w:pPr>
              <w:pStyle w:val="TAC"/>
              <w:spacing w:line="259" w:lineRule="auto"/>
            </w:pPr>
            <w:r w:rsidRPr="003F51C1">
              <w:t>3805</w:t>
            </w:r>
          </w:p>
        </w:tc>
        <w:tc>
          <w:tcPr>
            <w:tcW w:w="745" w:type="dxa"/>
            <w:tcBorders>
              <w:top w:val="nil"/>
              <w:left w:val="nil"/>
              <w:bottom w:val="single" w:sz="4" w:space="0" w:color="auto"/>
              <w:right w:val="nil"/>
            </w:tcBorders>
          </w:tcPr>
          <w:p w:rsidR="007D6307" w:rsidRDefault="007D6307" w:rsidP="00BB6D61">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rsidR="007D6307" w:rsidRDefault="007D6307" w:rsidP="00BB6D61">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rsidR="007D6307" w:rsidRDefault="007D6307" w:rsidP="00BB6D61">
            <w:pPr>
              <w:pStyle w:val="TAC"/>
              <w:spacing w:line="259" w:lineRule="auto"/>
            </w:pPr>
            <w:r w:rsidRPr="003F51C1">
              <w:t xml:space="preserve"> </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IMD</w:t>
            </w:r>
            <w:r>
              <w:rPr>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sv-SE"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pPr>
            <w:r>
              <w:t>2545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sv-SE"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lang w:eastAsia="ja-JP"/>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pPr>
            <w:r>
              <w:t>2640</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rPr>
                <w:lang w:eastAsia="ja-JP"/>
              </w:rPr>
            </w:pP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sv-SE"/>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pP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IMD9</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pPr>
            <w:r>
              <w:rPr>
                <w:lang w:val="en-US" w:eastAsia="zh-CN"/>
              </w:rPr>
              <w:t>CA</w:t>
            </w:r>
            <w:r>
              <w:t>_</w:t>
            </w:r>
            <w:r>
              <w:rPr>
                <w:lang w:val="en-US" w:eastAsia="zh-CN"/>
              </w:rPr>
              <w:t>n48</w:t>
            </w:r>
            <w:r>
              <w:t>-</w:t>
            </w:r>
            <w:r>
              <w:rPr>
                <w:lang w:eastAsia="zh-CN"/>
              </w:rPr>
              <w:t>n</w:t>
            </w:r>
            <w:r>
              <w:rPr>
                <w:lang w:val="en-US" w:eastAsia="zh-CN"/>
              </w:rPr>
              <w:t>66</w:t>
            </w:r>
          </w:p>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zh-CN"/>
              </w:rPr>
            </w:pPr>
            <w:r w:rsidRPr="00EE5526">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zh-CN"/>
              </w:rPr>
            </w:pPr>
            <w:r w:rsidRPr="00EE5526">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zh-CN"/>
              </w:rPr>
            </w:pPr>
            <w:del w:id="108" w:author="CATT" w:date="2025-11-06T13:20:00Z">
              <w:r w:rsidRPr="00EE5526" w:rsidDel="00EE5526">
                <w:rPr>
                  <w:lang w:val="en-US" w:eastAsia="zh-CN"/>
                </w:rPr>
                <w:delText>5</w:delText>
              </w:r>
            </w:del>
            <w:ins w:id="109" w:author="CATT" w:date="2025-11-06T13:20:00Z">
              <w:r w:rsidR="00EE5526">
                <w:rPr>
                  <w:lang w:val="en-US" w:eastAsia="zh-CN"/>
                </w:rPr>
                <w:t>10</w:t>
              </w:r>
            </w:ins>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del w:id="110" w:author="CATT" w:date="2025-11-06T13:20:00Z">
              <w:r w:rsidDel="00EE5526">
                <w:rPr>
                  <w:lang w:val="en-US" w:eastAsia="zh-CN"/>
                </w:rPr>
                <w:delText>25</w:delText>
              </w:r>
            </w:del>
            <w:ins w:id="111" w:author="CATT" w:date="2025-11-06T13:20:00Z">
              <w:r w:rsidR="00EE5526">
                <w:rPr>
                  <w:lang w:val="en-US" w:eastAsia="zh-CN"/>
                </w:rPr>
                <w:t>50</w:t>
              </w:r>
            </w:ins>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w:t>
            </w:r>
            <w:r>
              <w:rPr>
                <w:lang w:val="en-US" w:eastAsia="zh-CN"/>
              </w:rPr>
              <w:t>5</w:t>
            </w:r>
          </w:p>
        </w:tc>
      </w:tr>
      <w:tr w:rsidR="007D6307" w:rsidTr="00BB6D61">
        <w:trPr>
          <w:trHeight w:val="440"/>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fi-FI" w:eastAsia="ko-KR"/>
              </w:rPr>
            </w:pPr>
            <w:r>
              <w:t>1997.5</w:t>
            </w:r>
          </w:p>
        </w:tc>
        <w:tc>
          <w:tcPr>
            <w:tcW w:w="745" w:type="dxa"/>
            <w:tcBorders>
              <w:top w:val="single" w:sz="4" w:space="0" w:color="auto"/>
              <w:left w:val="single" w:sz="4" w:space="0" w:color="auto"/>
              <w:right w:val="single" w:sz="4" w:space="0" w:color="auto"/>
            </w:tcBorders>
            <w:hideMark/>
          </w:tcPr>
          <w:p w:rsidR="007D6307" w:rsidRDefault="007D6307" w:rsidP="00BB6D61">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t>IMD2</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ja-JP"/>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w:t>
            </w:r>
            <w:r>
              <w:rPr>
                <w:rFonts w:cs="Arial"/>
                <w:szCs w:val="18"/>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rPr>
            </w:pPr>
            <w:r w:rsidRPr="002F27DA">
              <w:t>IMD5</w:t>
            </w:r>
            <w:r w:rsidRPr="00F40A02">
              <w:rPr>
                <w:vertAlign w:val="superscript"/>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rPr>
            </w:pPr>
            <w:r w:rsidRPr="002F27DA">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rPr>
            </w:pPr>
            <w:r w:rsidRPr="002F27DA">
              <w:t xml:space="preserve"> </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szCs w:val="18"/>
                <w:lang w:eastAsia="zh-CN"/>
              </w:rPr>
              <w:t>IMD</w:t>
            </w:r>
            <w:r>
              <w:rPr>
                <w:rFonts w:cs="Arial"/>
                <w:szCs w:val="18"/>
                <w:lang w:val="en-US" w:eastAsia="zh-CN"/>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ja-JP"/>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IMD5</w:t>
            </w:r>
            <w:r>
              <w:rPr>
                <w:vertAlign w:val="superscript"/>
                <w:lang w:eastAsia="ja-JP"/>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r>
              <w:t>CA_n71-n78</w:t>
            </w:r>
          </w:p>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ja-JP"/>
              </w:rPr>
              <w:t>N/A</w:t>
            </w:r>
          </w:p>
        </w:tc>
      </w:tr>
      <w:tr w:rsidR="007D6307" w:rsidTr="00BB6D6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lastRenderedPageBreak/>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7D6307" w:rsidRDefault="007D6307" w:rsidP="00BB6D6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7D6307" w:rsidRDefault="007D6307" w:rsidP="00BB6D6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7D6307" w:rsidRDefault="007D6307" w:rsidP="00BB6D61">
            <w:pPr>
              <w:pStyle w:val="TAN"/>
            </w:pPr>
            <w:r>
              <w:t>NOTE 4:</w:t>
            </w:r>
            <w:r>
              <w:tab/>
              <w:t>This band is subject to IMD5 also which MSD is not specified</w:t>
            </w:r>
            <w:r>
              <w:rPr>
                <w:lang w:eastAsia="ja-JP"/>
              </w:rPr>
              <w:t>.</w:t>
            </w:r>
          </w:p>
          <w:p w:rsidR="007D6307" w:rsidRDefault="007D6307" w:rsidP="00BB6D61">
            <w:pPr>
              <w:pStyle w:val="TAN"/>
            </w:pPr>
            <w:r>
              <w:t>NOTE 5:</w:t>
            </w:r>
            <w:r>
              <w:tab/>
              <w:t>Void.</w:t>
            </w:r>
          </w:p>
          <w:p w:rsidR="007D6307" w:rsidRDefault="007D6307" w:rsidP="00BB6D61">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rsidR="007D6307" w:rsidRDefault="007D6307" w:rsidP="00BB6D61">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lang w:val="en-US" w:eastAsia="zh-CN"/>
              </w:rPr>
              <w:t xml:space="preserve"> t</w:t>
            </w:r>
            <w:r>
              <w:rPr>
                <w:rFonts w:eastAsia="Malgun Gothic"/>
                <w:lang w:eastAsia="ko-KR"/>
              </w:rPr>
              <w:t>herefore, no </w:t>
            </w:r>
            <w:r>
              <w:rPr>
                <w:lang w:val="en-US" w:eastAsia="zh-CN"/>
              </w:rPr>
              <w:t xml:space="preserve">IMD2 </w:t>
            </w:r>
            <w:r>
              <w:rPr>
                <w:rFonts w:eastAsia="Malgun Gothic"/>
                <w:lang w:eastAsia="ko-KR"/>
              </w:rPr>
              <w:t>MSD requirement apply for this CA configuration when two uplink sub blocks are assigned within CA_77(2A).</w:t>
            </w:r>
          </w:p>
          <w:p w:rsidR="007D6307" w:rsidRDefault="007D6307" w:rsidP="00BB6D61">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rsidR="007D6307" w:rsidRDefault="007D6307" w:rsidP="00BB6D61">
            <w:pPr>
              <w:pStyle w:val="TAN"/>
              <w:rPr>
                <w:lang w:val="en-US" w:eastAsia="zh-CN"/>
              </w:rPr>
            </w:pPr>
            <w:r>
              <w:t>NOTE</w:t>
            </w:r>
            <w:r>
              <w:rPr>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rsidR="007D6307" w:rsidRDefault="007D6307" w:rsidP="00BB6D61">
            <w:pPr>
              <w:pStyle w:val="TAN"/>
              <w:rPr>
                <w:rFonts w:cs="Arial"/>
                <w:szCs w:val="18"/>
              </w:rPr>
            </w:pPr>
            <w:r>
              <w:rPr>
                <w:rFonts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rsidR="007D6307" w:rsidRDefault="007D6307" w:rsidP="00BB6D61">
            <w:pPr>
              <w:pStyle w:val="TAN"/>
              <w:rPr>
                <w:rFonts w:eastAsia="Malgun Gothic"/>
                <w:lang w:eastAsia="ko-KR"/>
              </w:rPr>
            </w:pPr>
            <w:r>
              <w:t xml:space="preserve">NOTE </w:t>
            </w:r>
            <w:r>
              <w:rPr>
                <w:lang w:val="en-US" w:eastAsia="zh-CN"/>
              </w:rPr>
              <w:t>11</w:t>
            </w:r>
            <w:r>
              <w:t>:</w:t>
            </w:r>
            <w:r>
              <w:tab/>
              <w:t>This band is subject to IMD5 also which MSD is not specified</w:t>
            </w:r>
            <w:r>
              <w:rPr>
                <w:lang w:eastAsia="ja-JP"/>
              </w:rPr>
              <w:t>.</w:t>
            </w:r>
            <w:r>
              <w:rPr>
                <w:rFonts w:eastAsia="Malgun Gothic"/>
                <w:lang w:eastAsia="ko-KR"/>
              </w:rPr>
              <w:t>.</w:t>
            </w:r>
          </w:p>
          <w:p w:rsidR="007D6307" w:rsidRDefault="007D6307" w:rsidP="00BB6D61">
            <w:pPr>
              <w:pStyle w:val="TAN"/>
              <w:rPr>
                <w:rFonts w:eastAsia="Malgun Gothic"/>
                <w:lang w:eastAsia="ko-KR"/>
              </w:rPr>
            </w:pPr>
            <w:r>
              <w:t xml:space="preserve">NOTE </w:t>
            </w:r>
            <w:r>
              <w:rPr>
                <w:lang w:val="en-US" w:eastAsia="zh-CN"/>
              </w:rPr>
              <w:t>12</w:t>
            </w:r>
            <w:r>
              <w:t>:</w:t>
            </w:r>
            <w:r>
              <w:tab/>
              <w:t>This band supports intra-band non-contiguous uplink configuration.</w:t>
            </w:r>
          </w:p>
          <w:p w:rsidR="007D6307" w:rsidRDefault="007D6307" w:rsidP="00BB6D61">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7D6307" w:rsidRPr="007B76B3" w:rsidRDefault="007D6307" w:rsidP="00BB6D61">
            <w:pPr>
              <w:pStyle w:val="TAN"/>
            </w:pPr>
            <w:r w:rsidRPr="007B76B3">
              <w:t xml:space="preserve">NOTE </w:t>
            </w:r>
            <w:r>
              <w:rPr>
                <w:lang w:val="en-US" w:eastAsia="zh-CN"/>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rsidR="007D6307" w:rsidRPr="00745AFA" w:rsidRDefault="007D6307" w:rsidP="00BB6D61">
            <w:pPr>
              <w:pStyle w:val="TAN"/>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rsidR="007D6307" w:rsidRDefault="007D6307" w:rsidP="007D6307">
      <w:pPr>
        <w:rPr>
          <w:lang w:eastAsia="zh-CN"/>
        </w:rPr>
      </w:pPr>
    </w:p>
    <w:p w:rsidR="007D6307" w:rsidRDefault="007D6307" w:rsidP="007D6307">
      <w:pPr>
        <w:pStyle w:val="TH"/>
        <w:rPr>
          <w:lang w:eastAsia="zh-CN"/>
        </w:rPr>
      </w:pPr>
      <w:bookmarkStart w:id="112" w:name="_CRTable7_3A_51a"/>
      <w:r w:rsidRPr="00A1115A">
        <w:rPr>
          <w:lang w:eastAsia="zh-CN"/>
        </w:rPr>
        <w:lastRenderedPageBreak/>
        <w:t xml:space="preserve">Table </w:t>
      </w:r>
      <w:bookmarkEnd w:id="112"/>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bookmarkStart w:id="113" w:name="_Toc21344447"/>
      <w:bookmarkStart w:id="114" w:name="_Toc29801935"/>
      <w:bookmarkStart w:id="115" w:name="_Toc29802359"/>
      <w:bookmarkStart w:id="116" w:name="_Toc29802984"/>
      <w:bookmarkStart w:id="117" w:name="_Toc36107726"/>
      <w:bookmarkStart w:id="118" w:name="_Toc37251500"/>
      <w:bookmarkStart w:id="119" w:name="_Toc45888407"/>
      <w:bookmarkStart w:id="120" w:name="_Toc45889006"/>
      <w:bookmarkStart w:id="121" w:name="_Toc61367724"/>
      <w:bookmarkStart w:id="122" w:name="_Toc61373107"/>
      <w:bookmarkStart w:id="123" w:name="_Toc68231057"/>
      <w:bookmarkStart w:id="124" w:name="_Toc69084470"/>
      <w:bookmarkStart w:id="125" w:name="_Toc75467482"/>
      <w:bookmarkStart w:id="126" w:name="_Toc76509504"/>
      <w:bookmarkStart w:id="127" w:name="_Toc7671849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D6307" w:rsidTr="00BB6D6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rsidR="007D6307" w:rsidRDefault="007D6307" w:rsidP="00BB6D61">
            <w:pPr>
              <w:pStyle w:val="TAH"/>
            </w:pPr>
            <w:r>
              <w:t>Source of IMD</w:t>
            </w:r>
          </w:p>
        </w:tc>
      </w:tr>
      <w:tr w:rsidR="007D6307" w:rsidTr="00BB6D6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w:t>
            </w:r>
            <w:r>
              <w:rPr>
                <w:lang w:val="en-US" w:eastAsia="zh-CN"/>
              </w:rPr>
              <w:t>CA</w:t>
            </w:r>
          </w:p>
          <w:p w:rsidR="007D6307" w:rsidRDefault="007D6307" w:rsidP="00BB6D61">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Duplex mode</w:t>
            </w:r>
          </w:p>
        </w:tc>
        <w:tc>
          <w:tcPr>
            <w:tcW w:w="1056" w:type="dxa"/>
            <w:tcBorders>
              <w:top w:val="nil"/>
              <w:left w:val="single" w:sz="4" w:space="0" w:color="auto"/>
              <w:bottom w:val="single" w:sz="4" w:space="0" w:color="auto"/>
              <w:right w:val="single" w:sz="4" w:space="0" w:color="auto"/>
            </w:tcBorders>
          </w:tcPr>
          <w:p w:rsidR="007D6307" w:rsidRDefault="007D6307" w:rsidP="00BB6D61">
            <w:pPr>
              <w:pStyle w:val="TAH"/>
            </w:pP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szCs w:val="18"/>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szCs w:val="18"/>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IMD</w:t>
            </w:r>
            <w:r>
              <w:rPr>
                <w:lang w:val="en-US" w:eastAsia="zh-CN"/>
              </w:rPr>
              <w:t>5</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IMD</w:t>
            </w:r>
            <w:r>
              <w:rPr>
                <w:lang w:val="en-US" w:eastAsia="zh-CN"/>
              </w:rPr>
              <w:t>5</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IMD</w:t>
            </w:r>
            <w:r>
              <w:rPr>
                <w:lang w:val="en-US" w:eastAsia="zh-CN"/>
              </w:rPr>
              <w:t>4</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N/A</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IMD4</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w:t>
            </w:r>
            <w:r>
              <w:rPr>
                <w:rFonts w:cs="Arial"/>
                <w:szCs w:val="18"/>
                <w:lang w:val="en-US" w:eastAsia="zh-CN"/>
              </w:rPr>
              <w:t>5</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6" w:type="dxa"/>
            <w:tcBorders>
              <w:top w:val="nil"/>
              <w:left w:val="single" w:sz="4" w:space="0" w:color="auto"/>
              <w:bottom w:val="nil"/>
              <w:right w:val="single" w:sz="4" w:space="0" w:color="auto"/>
            </w:tcBorders>
            <w:hideMark/>
          </w:tcPr>
          <w:p w:rsidR="007D6307" w:rsidRDefault="007D6307" w:rsidP="00BB6D61">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IMD5</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N/A</w:t>
            </w:r>
          </w:p>
        </w:tc>
      </w:tr>
      <w:tr w:rsidR="007D6307" w:rsidTr="00BB6D6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7D6307" w:rsidRDefault="007D6307" w:rsidP="00BB6D6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7D6307" w:rsidRDefault="007D6307" w:rsidP="00BB6D6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7D6307" w:rsidRDefault="007D6307" w:rsidP="00BB6D61">
            <w:pPr>
              <w:pStyle w:val="TAN"/>
            </w:pPr>
            <w:r>
              <w:t>NOTE 4:</w:t>
            </w:r>
            <w:r>
              <w:tab/>
              <w:t>This band is subject to IMD5 also which MSD is not specified</w:t>
            </w:r>
            <w:r>
              <w:rPr>
                <w:lang w:eastAsia="ja-JP"/>
              </w:rPr>
              <w:t>.</w:t>
            </w:r>
          </w:p>
          <w:p w:rsidR="007D6307" w:rsidRDefault="007D6307" w:rsidP="00BB6D61">
            <w:pPr>
              <w:pStyle w:val="TAN"/>
            </w:pPr>
            <w:r>
              <w:t>NOTE 5:</w:t>
            </w:r>
            <w:r>
              <w:tab/>
              <w:t>Void.</w:t>
            </w:r>
          </w:p>
          <w:p w:rsidR="007D6307" w:rsidRDefault="007D6307" w:rsidP="00BB6D61">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rsidR="007D6307" w:rsidRDefault="007D6307" w:rsidP="007D6307">
      <w:pPr>
        <w:rPr>
          <w:lang w:eastAsia="zh-CN"/>
        </w:rPr>
      </w:pPr>
    </w:p>
    <w:p w:rsidR="007D6307" w:rsidRDefault="007D6307" w:rsidP="007D6307">
      <w:pPr>
        <w:pStyle w:val="TH"/>
        <w:rPr>
          <w:lang w:eastAsia="zh-CN"/>
        </w:rPr>
      </w:pPr>
      <w:bookmarkStart w:id="128" w:name="_CRTable7_3A_52"/>
      <w:r>
        <w:rPr>
          <w:lang w:eastAsia="zh-CN"/>
        </w:rPr>
        <w:lastRenderedPageBreak/>
        <w:t xml:space="preserve">Table </w:t>
      </w:r>
      <w:bookmarkEnd w:id="128"/>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w:t>
      </w:r>
      <w:r w:rsidRPr="009216C6">
        <w:rPr>
          <w:lang w:eastAsia="zh-CN"/>
        </w:rPr>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7D6307" w:rsidTr="00BB6D61">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H"/>
            </w:pPr>
            <w:r>
              <w:t>Source of IMD</w:t>
            </w:r>
          </w:p>
        </w:tc>
      </w:tr>
      <w:tr w:rsidR="007D6307" w:rsidTr="00BB6D61">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Duplex mode</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H"/>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w:t>
            </w:r>
            <w:r>
              <w:rPr>
                <w:lang w:eastAsia="ko-KR"/>
              </w:rPr>
              <w:t>_</w:t>
            </w:r>
            <w:r>
              <w:t>n</w:t>
            </w:r>
            <w:r>
              <w:rPr>
                <w:lang w:eastAsia="ko-KR"/>
              </w:rPr>
              <w:t>1</w:t>
            </w:r>
            <w: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szCs w:val="18"/>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szCs w:val="18"/>
                <w:lang w:eastAsia="ko-KR"/>
              </w:rPr>
            </w:pPr>
            <w: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del w:id="129" w:author="CATT" w:date="2025-11-06T13:21:00Z">
              <w:r w:rsidRPr="00EE5526" w:rsidDel="00EE5526">
                <w:rPr>
                  <w:lang w:eastAsia="ko-KR"/>
                </w:rPr>
                <w:delText>5</w:delText>
              </w:r>
            </w:del>
            <w:ins w:id="130" w:author="CATT" w:date="2025-11-06T13:21:00Z">
              <w:r w:rsidR="00EE5526">
                <w:rPr>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del w:id="131" w:author="CATT" w:date="2025-11-06T13:21:00Z">
              <w:r w:rsidDel="00EE5526">
                <w:rPr>
                  <w:lang w:eastAsia="ko-KR"/>
                </w:rPr>
                <w:delText>25</w:delText>
              </w:r>
            </w:del>
            <w:ins w:id="132" w:author="CATT" w:date="2025-11-06T13:21:00Z">
              <w:r w:rsidR="00EE5526">
                <w:rPr>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del w:id="133" w:author="CATT" w:date="2025-11-06T13:21:00Z">
              <w:r w:rsidRPr="00EE5526" w:rsidDel="00EE5526">
                <w:rPr>
                  <w:lang w:eastAsia="ko-KR"/>
                </w:rPr>
                <w:delText>5</w:delText>
              </w:r>
            </w:del>
            <w:ins w:id="134" w:author="CATT" w:date="2025-11-06T13:21:00Z">
              <w:r w:rsidR="00EE5526">
                <w:rPr>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del w:id="135" w:author="CATT" w:date="2025-11-06T13:21:00Z">
              <w:r w:rsidDel="00EE5526">
                <w:rPr>
                  <w:lang w:eastAsia="ko-KR"/>
                </w:rPr>
                <w:delText>25</w:delText>
              </w:r>
            </w:del>
            <w:ins w:id="136" w:author="CATT" w:date="2025-11-06T13:21:00Z">
              <w:r w:rsidR="00EE5526">
                <w:rPr>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t>_</w:t>
            </w:r>
            <w:r>
              <w:rPr>
                <w:lang w:val="en-US" w:eastAsia="zh-CN"/>
              </w:rPr>
              <w:t>n</w:t>
            </w:r>
            <w:r>
              <w:t>1</w:t>
            </w:r>
            <w:r>
              <w:rPr>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val="en-US" w:eastAsia="zh-CN"/>
              </w:rPr>
            </w:pPr>
            <w:r w:rsidRPr="00EE5526">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pPr>
            <w:r w:rsidRPr="00EE5526">
              <w:t>2395</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pPr>
            <w:del w:id="137" w:author="CATT" w:date="2025-11-06T13:21:00Z">
              <w:r w:rsidRPr="00EE5526" w:rsidDel="00EE5526">
                <w:delText>5</w:delText>
              </w:r>
            </w:del>
            <w:ins w:id="138" w:author="CATT" w:date="2025-11-06T13:21:00Z">
              <w:r w:rsidR="00EE5526">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pPr>
            <w:del w:id="139" w:author="CATT" w:date="2025-11-06T13:21:00Z">
              <w:r w:rsidRPr="00EE5526" w:rsidDel="00EE5526">
                <w:delText>25</w:delText>
              </w:r>
            </w:del>
            <w:ins w:id="140" w:author="CATT" w:date="2025-11-06T13:22:00Z">
              <w:r w:rsidR="00EE5526">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t>_</w:t>
            </w:r>
            <w:r>
              <w:rPr>
                <w:lang w:val="en-US" w:eastAsia="zh-CN"/>
              </w:rPr>
              <w:t>n</w:t>
            </w:r>
            <w:r>
              <w:t>1</w:t>
            </w:r>
            <w:r>
              <w:rPr>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33</w:t>
            </w:r>
            <w:r>
              <w:rPr>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w:t>
            </w:r>
            <w:r>
              <w:rPr>
                <w:lang w:eastAsia="ko-KR"/>
              </w:rPr>
              <w:t>_</w:t>
            </w:r>
            <w:r>
              <w:t>n</w:t>
            </w:r>
            <w:r>
              <w:rPr>
                <w:lang w:eastAsia="ko-KR"/>
              </w:rPr>
              <w:t>1</w:t>
            </w:r>
            <w: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IMD2</w:t>
            </w:r>
            <w:r>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IMD2</w:t>
            </w:r>
            <w:r>
              <w:rPr>
                <w:vertAlign w:val="superscript"/>
                <w:lang w:eastAsia="ko-KR"/>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w:t>
            </w:r>
            <w:r>
              <w:rPr>
                <w:lang w:eastAsia="ko-KR"/>
              </w:rPr>
              <w:t>_</w:t>
            </w:r>
            <w:r>
              <w:t>n</w:t>
            </w:r>
            <w:r>
              <w:rPr>
                <w:lang w:eastAsia="ko-KR"/>
              </w:rPr>
              <w:t>1</w:t>
            </w:r>
            <w: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r>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lastRenderedPageBreak/>
              <w:t>CA</w:t>
            </w:r>
            <w:r>
              <w:rPr>
                <w:lang w:eastAsia="ko-KR"/>
              </w:rPr>
              <w:t>_</w:t>
            </w:r>
            <w:r>
              <w:t>n</w:t>
            </w:r>
            <w:r>
              <w:rPr>
                <w:lang w:eastAsia="ko-KR"/>
              </w:rPr>
              <w:t>1A</w:t>
            </w:r>
            <w: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r>
              <w:rPr>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r>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IMD4</w:t>
            </w:r>
            <w:r>
              <w:rPr>
                <w:vertAlign w:val="superscript"/>
                <w:lang w:eastAsia="ko-KR"/>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del w:id="141" w:author="CATT" w:date="2025-11-06T13:22:00Z">
              <w:r w:rsidRPr="00AF70BC" w:rsidDel="00AF70BC">
                <w:delText>5</w:delText>
              </w:r>
            </w:del>
            <w:ins w:id="142" w:author="CATT" w:date="2025-11-06T13:22: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del w:id="143" w:author="CATT" w:date="2025-11-06T13:22:00Z">
              <w:r w:rsidRPr="00AF70BC" w:rsidDel="00AF70BC">
                <w:delText>25</w:delText>
              </w:r>
            </w:del>
            <w:ins w:id="144" w:author="CATT" w:date="2025-11-06T13:22:00Z">
              <w:r w:rsidR="00AF70BC">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10</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IMD4</w:t>
            </w:r>
            <w:r>
              <w:rPr>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5</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del w:id="145" w:author="CATT" w:date="2025-11-06T13:22:00Z">
              <w:r w:rsidRPr="00AF70BC" w:rsidDel="00AF70BC">
                <w:delText>5</w:delText>
              </w:r>
            </w:del>
            <w:ins w:id="146" w:author="CATT" w:date="2025-11-06T13:22: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10</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5</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2380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del w:id="147" w:author="CATT" w:date="2025-11-06T13:22:00Z">
              <w:r w:rsidRPr="00AF70BC" w:rsidDel="00AF70BC">
                <w:delText>5</w:delText>
              </w:r>
            </w:del>
            <w:ins w:id="148" w:author="CATT" w:date="2025-11-06T13:22: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del w:id="149" w:author="CATT" w:date="2025-11-06T13:22:00Z">
              <w:r w:rsidRPr="00AF70BC" w:rsidDel="00AF70BC">
                <w:delText>25</w:delText>
              </w:r>
            </w:del>
            <w:ins w:id="150" w:author="CATT" w:date="2025-11-06T13:22:00Z">
              <w:r w:rsidR="00AF70BC">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w:t>
            </w:r>
            <w:r>
              <w:rPr>
                <w:lang w:eastAsia="ko-KR"/>
              </w:rPr>
              <w:t>_</w:t>
            </w:r>
            <w:r>
              <w:t>n</w:t>
            </w:r>
            <w:r>
              <w:rPr>
                <w:lang w:eastAsia="ko-KR"/>
              </w:rPr>
              <w:t>1</w:t>
            </w:r>
            <w: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IMD3</w:t>
            </w:r>
            <w:r>
              <w:rPr>
                <w:vertAlign w:val="superscript"/>
                <w:lang w:eastAsia="ko-KR"/>
              </w:rPr>
              <w:t>1, 2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IMD4</w:t>
            </w:r>
            <w:r>
              <w:rPr>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IMD</w:t>
            </w:r>
            <w:r>
              <w:t>3</w:t>
            </w:r>
            <w:r>
              <w:rPr>
                <w:rFonts w:eastAsia="Yu Mincho"/>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IMD5</w:t>
            </w:r>
            <w:r>
              <w:rPr>
                <w:rFonts w:eastAsia="Yu Mincho"/>
                <w:vertAlign w:val="superscript"/>
                <w:lang w:eastAsia="ja-JP"/>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IMD</w:t>
            </w:r>
            <w:r>
              <w:t>3</w:t>
            </w:r>
            <w:r>
              <w:rPr>
                <w:rFonts w:eastAsia="Yu Mincho"/>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del w:id="151" w:author="CATT" w:date="2025-11-06T13:23:00Z">
              <w:r w:rsidDel="00AF70BC">
                <w:rPr>
                  <w:rFonts w:cs="Arial"/>
                  <w:color w:val="000000"/>
                  <w:szCs w:val="18"/>
                  <w:lang w:eastAsia="ja-JP"/>
                </w:rPr>
                <w:delText xml:space="preserve">    </w:delText>
              </w:r>
            </w:del>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lastRenderedPageBreak/>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IMD2</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IMD2</w:t>
            </w:r>
            <w:r>
              <w:rPr>
                <w:color w:val="000000"/>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eastAsia="Malgun Gothic" w:cs="Arial"/>
                <w:szCs w:val="18"/>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eastAsia="Malgun Gothic" w:cs="Arial"/>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eastAsia="Malgun Gothic" w:cs="Arial"/>
                <w:szCs w:val="18"/>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ja-JP"/>
              </w:rPr>
              <w:t>IMD</w:t>
            </w:r>
            <w:r>
              <w:rPr>
                <w:kern w:val="2"/>
                <w:szCs w:val="18"/>
                <w:lang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ja-JP"/>
              </w:rPr>
              <w:t>IMD</w:t>
            </w:r>
            <w:r>
              <w:rPr>
                <w:kern w:val="2"/>
                <w:szCs w:val="18"/>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eastAsia="Malgun Gothic"/>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kern w:val="2"/>
                <w:szCs w:val="18"/>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IMD3</w:t>
            </w:r>
            <w:r>
              <w:rPr>
                <w:rFonts w:cs="Arial"/>
                <w:color w:val="000000"/>
                <w:szCs w:val="18"/>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IMD</w:t>
            </w:r>
            <w:r>
              <w:rPr>
                <w:lang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IMD</w:t>
            </w:r>
            <w:r>
              <w:rPr>
                <w:lang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rFonts w:cs="Arial"/>
                <w:szCs w:val="18"/>
                <w:lang w:eastAsia="ko-KR"/>
              </w:rPr>
              <w:t>IMD4</w:t>
            </w:r>
            <w:r>
              <w:rPr>
                <w:rFonts w:cs="Arial"/>
                <w:szCs w:val="18"/>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rFonts w:cs="Arial"/>
                <w:szCs w:val="18"/>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rFonts w:cs="Arial"/>
                <w:szCs w:val="18"/>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del w:id="152" w:author="CATT" w:date="2025-11-06T13:23:00Z">
              <w:r w:rsidDel="00AF70BC">
                <w:rPr>
                  <w:color w:val="000000"/>
                  <w:lang w:val="en-US" w:eastAsia="ko-KR"/>
                </w:rPr>
                <w:delText>5</w:delText>
              </w:r>
            </w:del>
            <w:ins w:id="153" w:author="CATT" w:date="2025-11-06T13:23:00Z">
              <w:r w:rsidR="00AF70BC">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del w:id="154" w:author="CATT" w:date="2025-11-06T13:23:00Z">
              <w:r w:rsidDel="00AF70BC">
                <w:rPr>
                  <w:color w:val="000000"/>
                  <w:lang w:val="en-US" w:eastAsia="ko-KR"/>
                </w:rPr>
                <w:delText>25</w:delText>
              </w:r>
            </w:del>
            <w:ins w:id="155" w:author="CATT" w:date="2025-11-06T13:23:00Z">
              <w:r w:rsidR="00AF70BC">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r w:rsidRPr="0021769E">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IMD3</w:t>
            </w:r>
            <w:r>
              <w:rPr>
                <w:rFonts w:cs="Arial"/>
                <w:szCs w:val="18"/>
                <w:vertAlign w:val="superscript"/>
                <w:lang w:eastAsia="ko-KR"/>
              </w:rPr>
              <w:t>1, 2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AF70BC">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IMD5</w:t>
            </w:r>
            <w:r>
              <w:rPr>
                <w:vertAlign w:val="superscript"/>
              </w:rPr>
              <w:t>7</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 xml:space="preserve">N/A </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kern w:val="2"/>
                <w:szCs w:val="24"/>
                <w:lang w:val="en-US" w:eastAsia="ja-JP"/>
              </w:rPr>
              <w:t>IMD</w:t>
            </w:r>
            <w:r>
              <w:rPr>
                <w:rFonts w:cs="Arial"/>
                <w:kern w:val="2"/>
                <w:szCs w:val="24"/>
                <w:lang w:val="en-US" w:eastAsia="zh-CN"/>
              </w:rPr>
              <w:t>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r w:rsidRPr="00AF70BC">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r w:rsidRPr="00AF70BC">
              <w:t>2310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del w:id="156" w:author="CATT" w:date="2025-11-06T13:25:00Z">
              <w:r w:rsidRPr="00AF70BC" w:rsidDel="00AF70BC">
                <w:delText>5</w:delText>
              </w:r>
            </w:del>
            <w:ins w:id="157" w:author="CATT" w:date="2025-11-06T13:25: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del w:id="158" w:author="CATT" w:date="2025-11-06T13:25:00Z">
              <w:r w:rsidRPr="00AF70BC" w:rsidDel="00AF70BC">
                <w:delText>25</w:delText>
              </w:r>
            </w:del>
            <w:ins w:id="159" w:author="CATT" w:date="2025-11-06T13:25:00Z">
              <w:r w:rsidR="00AF70BC">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60" w:author="CATT" w:date="2025-11-06T13:25:00Z">
              <w:r w:rsidDel="00AF70BC">
                <w:delText>5</w:delText>
              </w:r>
            </w:del>
            <w:ins w:id="161" w:author="CATT" w:date="2025-11-06T13:25: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62" w:author="CATT" w:date="2025-11-06T13:25:00Z">
              <w:r w:rsidDel="00AF70BC">
                <w:delText>25</w:delText>
              </w:r>
            </w:del>
            <w:ins w:id="163" w:author="CATT" w:date="2025-11-06T13:25:00Z">
              <w:r w:rsidR="00AF70BC">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7A2FD9" w:rsidRDefault="007D6307" w:rsidP="00BB6D61">
            <w:pPr>
              <w:pStyle w:val="TAC"/>
              <w:rPr>
                <w:szCs w:val="18"/>
              </w:rPr>
            </w:pPr>
            <w:r w:rsidRPr="007A2FD9">
              <w:rPr>
                <w:rFonts w:cs="Arial"/>
              </w:rPr>
              <w:t>n</w:t>
            </w:r>
            <w:r w:rsidRPr="007A2FD9">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7D6307" w:rsidRPr="007A2FD9" w:rsidRDefault="007D6307" w:rsidP="00BB6D61">
            <w:pPr>
              <w:pStyle w:val="TAC"/>
              <w:rPr>
                <w:rFonts w:cs="Arial"/>
                <w:lang w:eastAsia="ko-KR"/>
              </w:rPr>
            </w:pPr>
            <w:r w:rsidRPr="007A2FD9">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7A2FD9" w:rsidRDefault="007D6307" w:rsidP="00BB6D61">
            <w:pPr>
              <w:pStyle w:val="TAC"/>
              <w:rPr>
                <w:rFonts w:cs="Arial"/>
                <w:lang w:eastAsia="ko-KR"/>
              </w:rPr>
            </w:pPr>
            <w:del w:id="164" w:author="CATT" w:date="2025-11-06T13:25:00Z">
              <w:r w:rsidRPr="007A2FD9" w:rsidDel="007A2FD9">
                <w:rPr>
                  <w:rFonts w:cs="Arial"/>
                </w:rPr>
                <w:delText>5</w:delText>
              </w:r>
            </w:del>
            <w:ins w:id="165" w:author="CATT" w:date="2025-11-06T13:25:00Z">
              <w:r w:rsidR="007A2FD9">
                <w:rPr>
                  <w:rFonts w:cs="Arial"/>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sidRPr="0034506E">
              <w:rPr>
                <w:lang w:eastAsia="ko-KR"/>
              </w:rPr>
              <w:t>IMD2</w:t>
            </w:r>
            <w:r w:rsidRPr="0034506E">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s-US" w:eastAsia="ko-KR"/>
              </w:rPr>
            </w:pPr>
            <w:r>
              <w:rPr>
                <w:rFonts w:cs="Arial"/>
                <w:color w:val="000000"/>
                <w:szCs w:val="18"/>
                <w:lang w:eastAsia="ja-JP"/>
              </w:rPr>
              <w:lastRenderedPageBreak/>
              <w:t>CA_n7-n28-n78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ko-KR"/>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del w:id="166" w:author="CATT" w:date="2025-11-06T13:25:00Z">
              <w:r w:rsidDel="007A2FD9">
                <w:rPr>
                  <w:rFonts w:eastAsia="Malgun Gothic"/>
                  <w:szCs w:val="18"/>
                  <w:lang w:eastAsia="ko-KR"/>
                </w:rPr>
                <w:delText>5</w:delText>
              </w:r>
            </w:del>
            <w:ins w:id="167" w:author="CATT" w:date="2025-11-06T13:25: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del w:id="168" w:author="CATT" w:date="2025-11-06T13:25:00Z">
              <w:r w:rsidDel="007A2FD9">
                <w:rPr>
                  <w:rFonts w:eastAsia="Malgun Gothic"/>
                  <w:szCs w:val="18"/>
                  <w:lang w:eastAsia="ko-KR"/>
                </w:rPr>
                <w:delText>25</w:delText>
              </w:r>
            </w:del>
            <w:ins w:id="169" w:author="CATT" w:date="2025-11-06T13:25:00Z">
              <w:r w:rsidR="007A2FD9">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del w:id="170" w:author="CATT" w:date="2025-11-06T13:25:00Z">
              <w:r w:rsidDel="007A2FD9">
                <w:rPr>
                  <w:rFonts w:eastAsia="Malgun Gothic"/>
                  <w:szCs w:val="18"/>
                  <w:lang w:eastAsia="ko-KR"/>
                </w:rPr>
                <w:delText>5</w:delText>
              </w:r>
            </w:del>
            <w:ins w:id="171" w:author="CATT" w:date="2025-11-06T13:25: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IMD2</w:t>
            </w:r>
            <w:r>
              <w:rPr>
                <w:color w:val="000000"/>
                <w:vertAlign w:val="superscript"/>
                <w:lang w:val="en-US"/>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IMD2</w:t>
            </w:r>
            <w:r>
              <w:rPr>
                <w:color w:val="000000"/>
                <w:vertAlign w:val="superscript"/>
                <w:lang w:val="en-US"/>
              </w:rPr>
              <w:t>1</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kern w:val="2"/>
                <w:szCs w:val="24"/>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ko-KR"/>
              </w:rPr>
            </w:pPr>
            <w:r>
              <w:rPr>
                <w:lang w:val="en-US" w:eastAsia="ko-KR"/>
              </w:rPr>
              <w:t>CA_n7-n66-n78</w:t>
            </w:r>
          </w:p>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2" w:author="CATT" w:date="2025-11-06T13:26:00Z">
              <w:r w:rsidDel="007A2FD9">
                <w:rPr>
                  <w:rFonts w:eastAsia="Malgun Gothic"/>
                  <w:szCs w:val="18"/>
                  <w:lang w:eastAsia="ko-KR"/>
                </w:rPr>
                <w:delText>5</w:delText>
              </w:r>
            </w:del>
            <w:ins w:id="173" w:author="CATT" w:date="2025-11-06T13:26: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4" w:author="CATT" w:date="2025-11-06T13:26:00Z">
              <w:r w:rsidDel="007A2FD9">
                <w:rPr>
                  <w:rFonts w:eastAsia="Malgun Gothic"/>
                  <w:szCs w:val="18"/>
                  <w:lang w:eastAsia="ko-KR"/>
                </w:rPr>
                <w:delText>25</w:delText>
              </w:r>
            </w:del>
            <w:ins w:id="175" w:author="CATT" w:date="2025-11-06T13:26:00Z">
              <w:r w:rsidR="007A2FD9">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6" w:author="CATT" w:date="2025-11-06T13:26:00Z">
              <w:r w:rsidDel="007A2FD9">
                <w:rPr>
                  <w:rFonts w:eastAsia="Malgun Gothic"/>
                  <w:szCs w:val="18"/>
                  <w:lang w:eastAsia="ko-KR"/>
                </w:rPr>
                <w:delText>5</w:delText>
              </w:r>
            </w:del>
            <w:ins w:id="177" w:author="CATT" w:date="2025-11-06T13:26: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8" w:author="CATT" w:date="2025-11-06T13:26:00Z">
              <w:r w:rsidDel="007A2FD9">
                <w:rPr>
                  <w:rFonts w:eastAsia="Malgun Gothic"/>
                  <w:szCs w:val="18"/>
                  <w:lang w:eastAsia="ko-KR"/>
                </w:rPr>
                <w:delText>25</w:delText>
              </w:r>
            </w:del>
            <w:ins w:id="179" w:author="CATT" w:date="2025-11-06T13:26:00Z">
              <w:r w:rsidR="007A2FD9">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80" w:author="CATT" w:date="2025-11-06T13:26:00Z">
              <w:r w:rsidDel="007A2FD9">
                <w:rPr>
                  <w:rFonts w:eastAsia="Malgun Gothic"/>
                  <w:szCs w:val="18"/>
                  <w:lang w:eastAsia="ko-KR"/>
                </w:rPr>
                <w:delText>5</w:delText>
              </w:r>
            </w:del>
            <w:ins w:id="181" w:author="CATT" w:date="2025-11-06T13:26: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IMD2</w:t>
            </w:r>
            <w:r>
              <w:rPr>
                <w:vertAlign w:val="superscript"/>
                <w:lang w:eastAsia="ko-KR"/>
              </w:rPr>
              <w:t>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IMD3</w:t>
            </w:r>
            <w:r>
              <w:rPr>
                <w:rFonts w:cs="Arial"/>
                <w:szCs w:val="18"/>
                <w:vertAlign w:val="superscript"/>
                <w:lang w:eastAsia="ko-KR"/>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IMD</w:t>
            </w:r>
            <w:r>
              <w:rPr>
                <w:rFonts w:cs="Arial"/>
                <w:szCs w:val="18"/>
                <w:lang w:eastAsia="zh-CN"/>
              </w:rPr>
              <w:t>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fi-FI" w:eastAsia="fi-FI"/>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IMD3</w:t>
            </w:r>
            <w:r>
              <w:rPr>
                <w:rFonts w:eastAsia="Malgun Gothic"/>
                <w:vertAlign w:val="superscript"/>
                <w:lang w:val="fi-FI" w:eastAsia="ko-KR"/>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r>
              <w:rPr>
                <w:vertAlign w:val="superscript"/>
                <w:lang w:eastAsia="ko-KR"/>
              </w:rPr>
              <w:t>1,2,5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r>
              <w:rPr>
                <w:rFonts w:cs="Arial"/>
                <w:szCs w:val="18"/>
                <w:vertAlign w:val="superscript"/>
                <w:lang w:val="en-US" w:eastAsia="zh-CN"/>
              </w:rPr>
              <w:t>1,6</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IMD5</w:t>
            </w:r>
            <w:r>
              <w:rPr>
                <w:rFonts w:cs="Arial"/>
                <w:szCs w:val="18"/>
                <w:vertAlign w:val="superscript"/>
                <w:lang w:val="en-US" w:eastAsia="zh-CN"/>
              </w:rPr>
              <w:t>6</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r>
              <w:rPr>
                <w:rFonts w:cs="Arial"/>
                <w:szCs w:val="18"/>
                <w:vertAlign w:val="superscript"/>
                <w:lang w:val="en-US" w:eastAsia="zh-CN"/>
              </w:rPr>
              <w:t>2,6</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val="en-US"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val="en-US" w:eastAsia="ja-JP"/>
              </w:rPr>
              <w:t>IMD</w:t>
            </w:r>
            <w:r>
              <w:rPr>
                <w:rFonts w:cs="Arial"/>
                <w:kern w:val="2"/>
                <w:szCs w:val="24"/>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ja-JP"/>
              </w:rPr>
              <w:t>IMD</w:t>
            </w:r>
            <w:r>
              <w:rPr>
                <w:lang w:val="en-US" w:eastAsia="zh-CN"/>
              </w:rPr>
              <w:t>4</w:t>
            </w:r>
            <w:r>
              <w:rPr>
                <w:vertAlign w:val="superscript"/>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ja-JP"/>
              </w:rPr>
              <w:t>IMD5</w:t>
            </w:r>
            <w:r>
              <w:rPr>
                <w:vertAlign w:val="superscript"/>
                <w:lang w:val="en-US" w:eastAsia="ja-JP"/>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IMD2</w:t>
            </w:r>
            <w:r>
              <w:rPr>
                <w:rFonts w:eastAsia="Malgun Gothic"/>
                <w:vertAlign w:val="superscript"/>
                <w:lang w:val="en-US" w:eastAsia="ko-KR"/>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IMD3</w:t>
            </w:r>
            <w:r>
              <w:rPr>
                <w:color w:val="000000"/>
                <w:vertAlign w:val="superscript"/>
                <w:lang w:val="en-US" w:eastAsia="zh-CN"/>
              </w:rPr>
              <w:t>1,2,5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IMD3</w:t>
            </w:r>
            <w:r>
              <w:rPr>
                <w:color w:val="000000"/>
                <w:vertAlign w:val="superscript"/>
                <w:lang w:val="en-US" w:eastAsia="zh-CN"/>
              </w:rPr>
              <w:t>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rsidR="007D6307" w:rsidRDefault="007D6307" w:rsidP="00BB6D61">
            <w:pPr>
              <w:pStyle w:val="TAC"/>
            </w:pPr>
            <w:r>
              <w:t>CA_n25-n71-n78</w:t>
            </w:r>
          </w:p>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IMD3</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IMD3</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lang w:val="en-US" w:eastAsia="zh-CN"/>
              </w:rPr>
              <w:lastRenderedPageBreak/>
              <w:t>CA</w:t>
            </w:r>
            <w:r>
              <w:rPr>
                <w:lang w:val="en-US" w:eastAsia="ko-KR"/>
              </w:rPr>
              <w:t>_</w:t>
            </w:r>
            <w:r>
              <w:rPr>
                <w:lang w:val="en-US" w:eastAsia="zh-CN"/>
              </w:rPr>
              <w:t>n28-n39</w:t>
            </w:r>
            <w:r>
              <w:rPr>
                <w:lang w:val="en-US" w:eastAsia="ko-KR"/>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w:t>
            </w:r>
            <w:r>
              <w:rPr>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w:t>
            </w: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7A2FD9">
            <w:pPr>
              <w:pStyle w:val="TAC"/>
              <w:rPr>
                <w:rFonts w:eastAsia="Malgun Gothic"/>
                <w:kern w:val="2"/>
                <w:szCs w:val="24"/>
                <w:lang w:eastAsia="ko-KR"/>
              </w:rPr>
            </w:pPr>
            <w:del w:id="182" w:author="CATT" w:date="2025-11-06T13:28:00Z">
              <w:r w:rsidDel="007A2FD9">
                <w:rPr>
                  <w:lang w:val="en-US" w:eastAsia="zh-CN"/>
                </w:rPr>
                <w:delText>765</w:delText>
              </w:r>
            </w:del>
            <w:ins w:id="183" w:author="CATT" w:date="2025-11-06T13:28:00Z">
              <w:r w:rsidR="007A2FD9">
                <w:rPr>
                  <w:lang w:val="en-US" w:eastAsia="zh-CN"/>
                </w:rPr>
                <w:t>76</w:t>
              </w:r>
              <w:r w:rsidR="007A2FD9">
                <w:rPr>
                  <w:lang w:val="en-US" w:eastAsia="zh-CN"/>
                </w:rPr>
                <w:t>0</w:t>
              </w:r>
            </w:ins>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ko-KR"/>
              </w:rPr>
              <w:t>n4</w:t>
            </w:r>
            <w:r>
              <w:rPr>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7A2FD9">
            <w:pPr>
              <w:pStyle w:val="TAC"/>
              <w:rPr>
                <w:rFonts w:eastAsia="Malgun Gothic"/>
                <w:kern w:val="2"/>
                <w:szCs w:val="24"/>
                <w:lang w:eastAsia="ko-KR"/>
              </w:rPr>
            </w:pPr>
            <w:r>
              <w:rPr>
                <w:lang w:val="en-US" w:eastAsia="ko-KR"/>
              </w:rPr>
              <w:t>230</w:t>
            </w:r>
            <w:del w:id="184" w:author="CATT" w:date="2025-11-06T13:28:00Z">
              <w:r w:rsidDel="007A2FD9">
                <w:rPr>
                  <w:lang w:val="en-US" w:eastAsia="ko-KR"/>
                </w:rPr>
                <w:delText>2.5</w:delText>
              </w:r>
            </w:del>
            <w:ins w:id="185" w:author="CATT" w:date="2025-11-06T13:28:00Z">
              <w:r w:rsidR="007A2FD9">
                <w:rPr>
                  <w:lang w:val="en-US" w:eastAsia="ko-KR"/>
                </w:rPr>
                <w:t>5</w:t>
              </w:r>
            </w:ins>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del w:id="186" w:author="CATT" w:date="2025-11-06T13:27:00Z">
              <w:r w:rsidDel="007A2FD9">
                <w:rPr>
                  <w:lang w:val="en-US" w:eastAsia="zh-CN"/>
                </w:rPr>
                <w:delText>5</w:delText>
              </w:r>
            </w:del>
            <w:ins w:id="187" w:author="CATT" w:date="2025-11-06T13:27:00Z">
              <w:r w:rsidR="007A2FD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del w:id="188" w:author="CATT" w:date="2025-11-06T13:27:00Z">
              <w:r w:rsidDel="007A2FD9">
                <w:rPr>
                  <w:lang w:val="en-US" w:eastAsia="zh-CN"/>
                </w:rPr>
                <w:delText>25</w:delText>
              </w:r>
            </w:del>
            <w:ins w:id="189" w:author="CATT" w:date="2025-11-06T13:27:00Z">
              <w:r w:rsidR="007A2FD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7A2FD9">
            <w:pPr>
              <w:pStyle w:val="TAC"/>
              <w:rPr>
                <w:rFonts w:eastAsia="Malgun Gothic"/>
                <w:kern w:val="2"/>
                <w:szCs w:val="24"/>
                <w:lang w:eastAsia="ko-KR"/>
              </w:rPr>
            </w:pPr>
            <w:r>
              <w:rPr>
                <w:lang w:val="en-US" w:eastAsia="ko-KR"/>
              </w:rPr>
              <w:t>230</w:t>
            </w:r>
            <w:del w:id="190" w:author="CATT" w:date="2025-11-06T13:28:00Z">
              <w:r w:rsidDel="007A2FD9">
                <w:rPr>
                  <w:lang w:val="en-US" w:eastAsia="ko-KR"/>
                </w:rPr>
                <w:delText>2.5</w:delText>
              </w:r>
            </w:del>
            <w:ins w:id="191" w:author="CATT" w:date="2025-11-06T13:28:00Z">
              <w:r w:rsidR="007A2FD9">
                <w:rPr>
                  <w:lang w:val="en-US" w:eastAsia="ko-KR"/>
                </w:rPr>
                <w:t>5</w:t>
              </w:r>
            </w:ins>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ko-KR"/>
              </w:rPr>
              <w:t>n</w:t>
            </w: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n28-</w:t>
            </w:r>
            <w:r>
              <w:rPr>
                <w:lang w:val="en-US" w:eastAsia="ko-KR"/>
              </w:rPr>
              <w:t>n4</w:t>
            </w:r>
            <w:r>
              <w:rPr>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60"/>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404AC1">
            <w:pPr>
              <w:pStyle w:val="TAC"/>
            </w:pPr>
            <w:r>
              <w:rPr>
                <w:rFonts w:eastAsia="Malgun Gothic"/>
                <w:szCs w:val="18"/>
                <w:lang w:eastAsia="ko-KR"/>
              </w:rPr>
              <w:t>230</w:t>
            </w:r>
            <w:del w:id="192" w:author="CATT" w:date="2025-11-06T13:30:00Z">
              <w:r w:rsidDel="00404AC1">
                <w:rPr>
                  <w:rFonts w:eastAsia="Malgun Gothic"/>
                  <w:szCs w:val="18"/>
                  <w:lang w:eastAsia="ko-KR"/>
                </w:rPr>
                <w:delText>2.5</w:delText>
              </w:r>
            </w:del>
            <w:ins w:id="193" w:author="CATT" w:date="2025-11-06T13:30:00Z">
              <w:r w:rsidR="00404AC1">
                <w:rPr>
                  <w:rFonts w:eastAsia="Malgun Gothic"/>
                  <w:szCs w:val="18"/>
                  <w:lang w:eastAsia="ko-KR"/>
                </w:rPr>
                <w:t>5</w:t>
              </w:r>
            </w:ins>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del w:id="194" w:author="CATT" w:date="2025-11-06T13:30:00Z">
              <w:r w:rsidDel="00404AC1">
                <w:rPr>
                  <w:rFonts w:eastAsia="Malgun Gothic"/>
                  <w:szCs w:val="18"/>
                  <w:lang w:eastAsia="ko-KR"/>
                </w:rPr>
                <w:delText>5</w:delText>
              </w:r>
            </w:del>
            <w:ins w:id="195" w:author="CATT" w:date="2025-11-06T13:30:00Z">
              <w:r w:rsidR="00404AC1">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del w:id="196" w:author="CATT" w:date="2025-11-06T13:30:00Z">
              <w:r w:rsidDel="00404AC1">
                <w:rPr>
                  <w:rFonts w:eastAsia="Malgun Gothic"/>
                  <w:szCs w:val="18"/>
                  <w:lang w:eastAsia="ko-KR"/>
                </w:rPr>
                <w:delText>25</w:delText>
              </w:r>
            </w:del>
            <w:ins w:id="197" w:author="CATT" w:date="2025-11-06T13:30:00Z">
              <w:r w:rsidR="00404AC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404AC1">
            <w:pPr>
              <w:pStyle w:val="TAC"/>
            </w:pPr>
            <w:r>
              <w:rPr>
                <w:rFonts w:eastAsia="Malgun Gothic"/>
                <w:szCs w:val="18"/>
                <w:lang w:eastAsia="ko-KR"/>
              </w:rPr>
              <w:t>230</w:t>
            </w:r>
            <w:del w:id="198" w:author="CATT" w:date="2025-11-06T13:30:00Z">
              <w:r w:rsidDel="00404AC1">
                <w:rPr>
                  <w:rFonts w:eastAsia="Malgun Gothic"/>
                  <w:szCs w:val="18"/>
                  <w:lang w:eastAsia="ko-KR"/>
                </w:rPr>
                <w:delText>2.5</w:delText>
              </w:r>
            </w:del>
            <w:ins w:id="199" w:author="CATT" w:date="2025-11-06T13:30:00Z">
              <w:r w:rsidR="00404AC1">
                <w:rPr>
                  <w:rFonts w:eastAsia="Malgun Gothic"/>
                  <w:szCs w:val="18"/>
                  <w:lang w:eastAsia="ko-KR"/>
                </w:rPr>
                <w:t>5</w:t>
              </w:r>
            </w:ins>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0" w:author="CATT" w:date="2025-11-06T13:29:00Z">
              <w:r w:rsidDel="00404AC1">
                <w:delText>5</w:delText>
              </w:r>
            </w:del>
            <w:ins w:id="201" w:author="CATT" w:date="2025-11-06T13:29:00Z">
              <w:r w:rsidR="00404AC1">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2" w:author="CATT" w:date="2025-11-06T13:29:00Z">
              <w:r w:rsidDel="00404AC1">
                <w:delText>25</w:delText>
              </w:r>
            </w:del>
            <w:ins w:id="203" w:author="CATT" w:date="2025-11-06T13:29:00Z">
              <w:r w:rsidR="00404AC1">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IMD3</w:t>
            </w:r>
            <w:r>
              <w:rPr>
                <w:vertAlign w:val="superscript"/>
                <w:lang w:eastAsia="ja-JP"/>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4" w:author="CATT" w:date="2025-11-06T13:28:00Z">
              <w:r w:rsidDel="00404AC1">
                <w:delText>5</w:delText>
              </w:r>
            </w:del>
            <w:ins w:id="205" w:author="CATT" w:date="2025-11-06T13:28:00Z">
              <w:r w:rsidR="00404AC1">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3795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n28-</w:t>
            </w:r>
            <w:r>
              <w:rPr>
                <w:lang w:val="en-US" w:eastAsia="ko-KR"/>
              </w:rPr>
              <w:t>n4</w:t>
            </w:r>
            <w:r>
              <w:rPr>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w:t>
            </w:r>
            <w:r>
              <w:rPr>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w:t>
            </w:r>
            <w:r>
              <w:rPr>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6" w:author="CATT" w:date="2025-11-06T13:30:00Z">
              <w:r w:rsidDel="00404AC1">
                <w:rPr>
                  <w:lang w:val="en-US" w:eastAsia="zh-CN"/>
                </w:rPr>
                <w:delText>5</w:delText>
              </w:r>
            </w:del>
            <w:ins w:id="207" w:author="CATT" w:date="2025-11-06T13:30:00Z">
              <w:r w:rsidR="00404AC1">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w:t>
            </w:r>
            <w:r>
              <w:rPr>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w:t>
            </w:r>
            <w:r>
              <w:rPr>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w:t>
            </w:r>
            <w:r>
              <w:rPr>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8" w:author="CATT" w:date="2025-11-06T13:30:00Z">
              <w:r w:rsidDel="00404AC1">
                <w:rPr>
                  <w:lang w:val="en-US" w:eastAsia="zh-CN"/>
                </w:rPr>
                <w:delText>5</w:delText>
              </w:r>
            </w:del>
            <w:ins w:id="209" w:author="CATT" w:date="2025-11-06T13:30:00Z">
              <w:r w:rsidR="00404AC1">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w:t>
            </w:r>
            <w:r>
              <w:rPr>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w:t>
            </w:r>
            <w:r>
              <w:rPr>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r>
              <w:rPr>
                <w:vertAlign w:val="superscript"/>
              </w:rPr>
              <w:t>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IMD2</w:t>
            </w:r>
            <w:r>
              <w:rPr>
                <w:rFonts w:cs="Arial"/>
                <w:vertAlign w:val="superscript"/>
                <w:lang w:val="en-US" w:eastAsia="zh-CN"/>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IMD2</w:t>
            </w:r>
            <w:r>
              <w:rPr>
                <w:vertAlign w:val="superscript"/>
                <w:lang w:val="en-US" w:eastAsia="zh-CN"/>
              </w:rPr>
              <w:t>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lang w:eastAsia="ko-KR"/>
              </w:rPr>
              <w:t>IMD3</w:t>
            </w:r>
            <w:r>
              <w:rPr>
                <w:color w:val="000000"/>
                <w:vertAlign w:val="superscript"/>
                <w:lang w:val="en-US"/>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IMD3</w:t>
            </w:r>
            <w:r>
              <w:rPr>
                <w:color w:val="000000"/>
                <w:vertAlign w:val="superscript"/>
                <w:lang w:val="en-US"/>
              </w:rPr>
              <w:t>1,2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18"/>
                <w:lang w:eastAsia="zh-CN"/>
              </w:rPr>
              <w:lastRenderedPageBreak/>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IMD2</w:t>
            </w:r>
            <w:r>
              <w:rPr>
                <w:rFonts w:cs="Arial"/>
                <w:szCs w:val="18"/>
                <w:vertAlign w:val="superscript"/>
                <w:lang w:eastAsia="ko-KR"/>
              </w:rPr>
              <w:t>1,2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cs="Arial"/>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cs="Arial"/>
                <w:lang w:eastAsia="ja-JP"/>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cs="Arial"/>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cs="Arial"/>
                <w:lang w:eastAsia="ja-JP"/>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1,5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404AC1">
            <w:pPr>
              <w:pStyle w:val="TAC"/>
            </w:pPr>
            <w:r>
              <w:rPr>
                <w:rFonts w:cs="Arial"/>
                <w:szCs w:val="18"/>
                <w:lang w:val="en-US" w:eastAsia="ko-KR"/>
              </w:rPr>
              <w:t>230</w:t>
            </w:r>
            <w:del w:id="210" w:author="CATT" w:date="2025-11-06T13:32:00Z">
              <w:r w:rsidDel="00404AC1">
                <w:rPr>
                  <w:rFonts w:cs="Arial"/>
                  <w:szCs w:val="18"/>
                  <w:lang w:val="en-US" w:eastAsia="ko-KR"/>
                </w:rPr>
                <w:delText>2.5</w:delText>
              </w:r>
            </w:del>
            <w:ins w:id="211" w:author="CATT" w:date="2025-11-06T13:32:00Z">
              <w:r w:rsidR="00404AC1">
                <w:rPr>
                  <w:rFonts w:cs="Arial"/>
                  <w:szCs w:val="18"/>
                  <w:lang w:val="en-US" w:eastAsia="ko-KR"/>
                </w:rPr>
                <w:t>5</w:t>
              </w:r>
            </w:ins>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12" w:author="CATT" w:date="2025-11-06T13:31:00Z">
              <w:r w:rsidDel="00404AC1">
                <w:rPr>
                  <w:rFonts w:cs="Arial"/>
                  <w:szCs w:val="18"/>
                  <w:lang w:val="en-US" w:eastAsia="ko-KR"/>
                </w:rPr>
                <w:delText>5</w:delText>
              </w:r>
            </w:del>
            <w:ins w:id="213" w:author="CATT" w:date="2025-11-06T13:31:00Z">
              <w:r w:rsidR="00404AC1">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14" w:author="CATT" w:date="2025-11-06T13:31:00Z">
              <w:r w:rsidDel="00404AC1">
                <w:rPr>
                  <w:rFonts w:cs="Arial"/>
                  <w:szCs w:val="18"/>
                  <w:lang w:val="en-US" w:eastAsia="ko-KR"/>
                </w:rPr>
                <w:delText>25</w:delText>
              </w:r>
            </w:del>
            <w:ins w:id="215" w:author="CATT" w:date="2025-11-06T13:31:00Z">
              <w:r w:rsidR="00404AC1">
                <w:rPr>
                  <w:rFonts w:cs="Arial"/>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404AC1">
            <w:pPr>
              <w:pStyle w:val="TAC"/>
            </w:pPr>
            <w:r>
              <w:rPr>
                <w:rFonts w:cs="Arial"/>
                <w:szCs w:val="18"/>
                <w:lang w:val="en-US" w:eastAsia="ko-KR"/>
              </w:rPr>
              <w:t>230</w:t>
            </w:r>
            <w:del w:id="216" w:author="CATT" w:date="2025-11-06T13:32:00Z">
              <w:r w:rsidDel="00404AC1">
                <w:rPr>
                  <w:rFonts w:cs="Arial"/>
                  <w:szCs w:val="18"/>
                  <w:lang w:val="en-US" w:eastAsia="ko-KR"/>
                </w:rPr>
                <w:delText>2.5</w:delText>
              </w:r>
            </w:del>
            <w:ins w:id="217" w:author="CATT" w:date="2025-11-06T13:32:00Z">
              <w:r w:rsidR="00404AC1">
                <w:rPr>
                  <w:rFonts w:cs="Arial"/>
                  <w:szCs w:val="18"/>
                  <w:lang w:val="en-US" w:eastAsia="ko-KR"/>
                </w:rPr>
                <w:t>5</w:t>
              </w:r>
            </w:ins>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w:t>
            </w:r>
            <w:r>
              <w:rPr>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ko-KR"/>
              </w:rPr>
              <w:t>IMD3</w:t>
            </w:r>
            <w:r>
              <w:rPr>
                <w:rFonts w:cs="Arial"/>
                <w:kern w:val="2"/>
                <w:szCs w:val="24"/>
                <w:vertAlign w:val="superscript"/>
                <w:lang w:eastAsia="ko-KR"/>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24"/>
                <w:lang w:eastAsia="ko-KR"/>
              </w:rPr>
              <w:t>IMD3</w:t>
            </w:r>
            <w:r>
              <w:rPr>
                <w:rFonts w:cs="Arial"/>
                <w:kern w:val="2"/>
                <w:szCs w:val="24"/>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lastRenderedPageBreak/>
              <w:t>CA_n41-n70-n78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ja-JP"/>
              </w:rPr>
              <w:t>IMD</w:t>
            </w:r>
            <w:r>
              <w:rPr>
                <w:kern w:val="2"/>
                <w:szCs w:val="18"/>
                <w:lang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ja-JP"/>
              </w:rPr>
              <w:t>IMD</w:t>
            </w:r>
            <w:r>
              <w:rPr>
                <w:kern w:val="2"/>
                <w:szCs w:val="18"/>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r>
              <w:rPr>
                <w:vertAlign w:val="superscript"/>
              </w:rPr>
              <w:t>1,5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r>
              <w:rPr>
                <w:vertAlign w:val="superscript"/>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IMD2</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IMD4</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IMD3</w:t>
            </w:r>
            <w:r>
              <w:rPr>
                <w:color w:val="000000"/>
                <w:vertAlign w:val="superscript"/>
                <w:lang w:val="en-US" w:eastAsia="zh-CN"/>
              </w:rPr>
              <w:t>1,2,5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IMD3</w:t>
            </w:r>
            <w:r>
              <w:rPr>
                <w:color w:val="000000"/>
                <w:vertAlign w:val="superscript"/>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IMD3</w:t>
            </w:r>
            <w:r>
              <w:rPr>
                <w:color w:val="000000"/>
                <w:vertAlign w:val="superscript"/>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IMD4</w:t>
            </w:r>
            <w:r w:rsidRPr="0021769E">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ja-JP"/>
              </w:rPr>
            </w:pPr>
            <w:r>
              <w:t xml:space="preserve">NOTE </w:t>
            </w:r>
            <w:r>
              <w:rPr>
                <w:lang w:val="en-US" w:eastAsia="zh-CN"/>
              </w:rPr>
              <w:t>1</w:t>
            </w:r>
            <w:r>
              <w:t>:</w:t>
            </w:r>
            <w:r>
              <w:tab/>
            </w:r>
            <w:r>
              <w:rPr>
                <w:lang w:eastAsia="ja-JP"/>
              </w:rPr>
              <w:t>This band is subject to IMD5 also which MSD is not specified.</w:t>
            </w:r>
          </w:p>
          <w:p w:rsidR="007D6307" w:rsidRDefault="007D6307" w:rsidP="00BB6D61">
            <w:pPr>
              <w:pStyle w:val="TAN"/>
              <w:rPr>
                <w:lang w:eastAsia="ja-JP"/>
              </w:rPr>
            </w:pPr>
            <w:r>
              <w:t xml:space="preserve">NOTE </w:t>
            </w:r>
            <w:r>
              <w:rPr>
                <w:lang w:val="en-US" w:eastAsia="zh-CN"/>
              </w:rPr>
              <w:t>2</w:t>
            </w:r>
            <w:r>
              <w:t>:</w:t>
            </w:r>
            <w:r>
              <w:tab/>
            </w:r>
            <w:r>
              <w:rPr>
                <w:lang w:eastAsia="ja-JP"/>
              </w:rPr>
              <w:t>This band is subject to IMD4 also which MSD is not specified.</w:t>
            </w:r>
          </w:p>
          <w:p w:rsidR="007D6307" w:rsidRDefault="007D6307" w:rsidP="00BB6D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7D6307" w:rsidRDefault="007D6307" w:rsidP="00BB6D61">
            <w:pPr>
              <w:pStyle w:val="TAN"/>
              <w:rPr>
                <w:lang w:eastAsia="ko-KR"/>
              </w:rPr>
            </w:pPr>
            <w:r>
              <w:rPr>
                <w:lang w:eastAsia="ko-KR"/>
              </w:rPr>
              <w:t>NOTE 4:</w:t>
            </w:r>
            <w:r>
              <w:rPr>
                <w:lang w:eastAsia="ko-KR"/>
              </w:rPr>
              <w:tab/>
              <w:t>This band is subject to IMD3 also which MSD is not specified.</w:t>
            </w:r>
          </w:p>
          <w:p w:rsidR="007D6307" w:rsidRDefault="007D6307" w:rsidP="00BB6D61">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rsidR="007D6307" w:rsidRDefault="007D6307" w:rsidP="00BB6D61">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rsidR="007D6307" w:rsidRDefault="007D6307" w:rsidP="00BB6D61">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rsidR="007D6307" w:rsidRDefault="007D6307" w:rsidP="007D6307">
      <w:pPr>
        <w:rPr>
          <w:lang w:eastAsia="zh-CN"/>
        </w:rPr>
      </w:pPr>
    </w:p>
    <w:p w:rsidR="007D6307" w:rsidRDefault="007D6307" w:rsidP="007D6307">
      <w:pPr>
        <w:pStyle w:val="TH"/>
        <w:rPr>
          <w:lang w:eastAsia="zh-CN"/>
        </w:rPr>
      </w:pPr>
      <w:bookmarkStart w:id="218" w:name="_CRTable7_3A_52a"/>
      <w:r>
        <w:rPr>
          <w:lang w:eastAsia="zh-CN"/>
        </w:rPr>
        <w:lastRenderedPageBreak/>
        <w:t xml:space="preserve">Table </w:t>
      </w:r>
      <w:bookmarkEnd w:id="218"/>
      <w:r>
        <w:rPr>
          <w:lang w:eastAsia="zh-CN"/>
        </w:rPr>
        <w:t>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7D6307" w:rsidTr="00BB6D61">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rsidR="007D6307" w:rsidRDefault="007D6307" w:rsidP="00BB6D61">
            <w:pPr>
              <w:pStyle w:val="TAH"/>
              <w:rPr>
                <w:lang w:val="en-US"/>
              </w:rPr>
            </w:pPr>
            <w:bookmarkStart w:id="219" w:name="_Toc83580841"/>
            <w:bookmarkStart w:id="220" w:name="_Toc84405350"/>
            <w:bookmarkStart w:id="221" w:name="_Toc84413959"/>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rsidR="007D6307" w:rsidRDefault="007D6307" w:rsidP="00BB6D61">
            <w:pPr>
              <w:pStyle w:val="TAH"/>
            </w:pPr>
            <w:r>
              <w:t>Source of IMD</w:t>
            </w:r>
          </w:p>
        </w:tc>
      </w:tr>
      <w:tr w:rsidR="007D6307" w:rsidTr="00BB6D61">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Duplex mode</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H"/>
            </w:pP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3680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1954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1986</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2312</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3361</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3361</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3967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3967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1855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IMD2</w:t>
            </w:r>
            <w:r>
              <w:rPr>
                <w:vertAlign w:val="superscript"/>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3970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IMD2</w:t>
            </w:r>
            <w:r>
              <w:rPr>
                <w:vertAlign w:val="superscript"/>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3710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r>
              <w:rPr>
                <w:vertAlign w:val="superscript"/>
                <w:lang w:val="sv-SE"/>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4052</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4052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1</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IMD5</w:t>
            </w:r>
            <w:r>
              <w:rPr>
                <w:vertAlign w:val="superscript"/>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4062</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4062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4025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3795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lastRenderedPageBreak/>
              <w:t>CA_n7-n28-n78</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IMD2</w:t>
            </w:r>
            <w:r>
              <w:rPr>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3770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3770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2126</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3857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3857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3941</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3941</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4188</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4188</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3741</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3741</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IMD3</w:t>
            </w:r>
            <w:r>
              <w:rPr>
                <w:vertAlign w:val="superscript"/>
                <w:lang w:eastAsia="fi-FI"/>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3898</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3898</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IMD3</w:t>
            </w:r>
            <w:r>
              <w:rPr>
                <w:vertAlign w:val="superscript"/>
                <w:lang w:eastAsia="fi-FI"/>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IMD2</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rsidR="007D6307" w:rsidRDefault="007D6307" w:rsidP="00BB6D61">
            <w:pPr>
              <w:pStyle w:val="TAN"/>
              <w:rPr>
                <w:lang w:eastAsia="ja-JP"/>
              </w:rPr>
            </w:pPr>
            <w:r>
              <w:t xml:space="preserve">NOTE </w:t>
            </w:r>
            <w:r>
              <w:rPr>
                <w:lang w:val="en-US" w:eastAsia="zh-CN"/>
              </w:rPr>
              <w:t>1</w:t>
            </w:r>
            <w:r>
              <w:t>:</w:t>
            </w:r>
            <w:r>
              <w:tab/>
            </w:r>
            <w:r>
              <w:rPr>
                <w:lang w:eastAsia="ja-JP"/>
              </w:rPr>
              <w:t>This band is subject to IMD5 also which MSD is not specified.</w:t>
            </w:r>
          </w:p>
          <w:p w:rsidR="007D6307" w:rsidRDefault="007D6307" w:rsidP="00BB6D61">
            <w:pPr>
              <w:pStyle w:val="TAN"/>
              <w:rPr>
                <w:lang w:eastAsia="ja-JP"/>
              </w:rPr>
            </w:pPr>
            <w:r>
              <w:t xml:space="preserve">NOTE </w:t>
            </w:r>
            <w:r>
              <w:rPr>
                <w:lang w:val="en-US" w:eastAsia="zh-CN"/>
              </w:rPr>
              <w:t>2</w:t>
            </w:r>
            <w:r>
              <w:t>:</w:t>
            </w:r>
            <w:r>
              <w:tab/>
            </w:r>
            <w:r>
              <w:rPr>
                <w:lang w:eastAsia="ja-JP"/>
              </w:rPr>
              <w:t>This band is subject to IMD4 also which MSD is not specified.</w:t>
            </w:r>
          </w:p>
          <w:p w:rsidR="007D6307" w:rsidRDefault="007D6307" w:rsidP="00BB6D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7D6307" w:rsidRDefault="007D6307" w:rsidP="00BB6D61">
            <w:pPr>
              <w:pStyle w:val="TAN"/>
              <w:rPr>
                <w:lang w:eastAsia="ko-KR"/>
              </w:rPr>
            </w:pPr>
            <w:r>
              <w:rPr>
                <w:lang w:eastAsia="ko-KR"/>
              </w:rPr>
              <w:t>NOTE 4:</w:t>
            </w:r>
            <w:r>
              <w:rPr>
                <w:lang w:eastAsia="ko-KR"/>
              </w:rPr>
              <w:tab/>
              <w:t>This band is subject to IMD3 also which MSD is not specified.</w:t>
            </w:r>
          </w:p>
          <w:p w:rsidR="007D6307" w:rsidRDefault="007D6307" w:rsidP="00BB6D61">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rsidR="007D6307" w:rsidRDefault="007D6307" w:rsidP="007D6307">
      <w:pPr>
        <w:rPr>
          <w:lang w:eastAsia="zh-CN"/>
        </w:rPr>
      </w:pPr>
    </w:p>
    <w:p w:rsidR="007D6307" w:rsidRPr="00A1115A" w:rsidRDefault="007D6307" w:rsidP="007D6307">
      <w:pPr>
        <w:pStyle w:val="30"/>
        <w:rPr>
          <w:lang w:eastAsia="zh-CN"/>
        </w:rPr>
      </w:pPr>
      <w:r w:rsidRPr="00A1115A">
        <w:rPr>
          <w:lang w:eastAsia="zh-CN"/>
        </w:rPr>
        <w:t>7.3A.6</w:t>
      </w:r>
      <w:r w:rsidRPr="00A1115A">
        <w:rPr>
          <w:lang w:eastAsia="zh-CN"/>
        </w:rPr>
        <w:tab/>
        <w:t>Reference sensitivity exceptions due to cross band isolation for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219"/>
      <w:bookmarkEnd w:id="220"/>
      <w:bookmarkEnd w:id="221"/>
    </w:p>
    <w:p w:rsidR="007D6307" w:rsidRDefault="007D6307" w:rsidP="007D6307">
      <w:pPr>
        <w:rPr>
          <w:lang w:val="en-US" w:eastAsia="zh-CN"/>
        </w:rPr>
      </w:pPr>
      <w:r>
        <w:rPr>
          <w:lang w:val="en-US"/>
        </w:rPr>
        <w:t xml:space="preserve">Sensitivity degradation is allowed for a band if it is impacted by UL of another band part </w:t>
      </w:r>
      <w:r>
        <w:rPr>
          <w:lang w:val="en-US" w:eastAsia="zh-CN"/>
        </w:rPr>
        <w:t xml:space="preserve">which belongs to NR band </w:t>
      </w:r>
      <w:r>
        <w:rPr>
          <w:lang w:val="en-US"/>
        </w:rPr>
        <w:t xml:space="preserve">of the same NR CA configuration due to cross band isolation issues. </w:t>
      </w:r>
      <w:r>
        <w:rPr>
          <w:rFonts w:hint="eastAsia"/>
          <w:lang w:val="en-US" w:eastAsia="zh-CN"/>
        </w:rPr>
        <w:t>The</w:t>
      </w:r>
      <w:r>
        <w:rPr>
          <w:lang w:val="en-US" w:eastAsia="zh-CN"/>
        </w:rPr>
        <w:t xml:space="preserve"> </w:t>
      </w:r>
      <w:r>
        <w:rPr>
          <w:rFonts w:hint="eastAsia"/>
          <w:lang w:val="en-US" w:eastAsia="zh-CN"/>
        </w:rPr>
        <w:t>r</w:t>
      </w:r>
      <w:r>
        <w:rPr>
          <w:lang w:val="en-US"/>
        </w:rPr>
        <w:t>eference sensitivity</w:t>
      </w:r>
      <w:r>
        <w:rPr>
          <w:rFonts w:hint="eastAsia"/>
          <w:lang w:val="en-US" w:eastAsia="zh-CN"/>
        </w:rPr>
        <w:t xml:space="preserve"> </w:t>
      </w:r>
      <w:r>
        <w:rPr>
          <w:lang w:val="en-US"/>
        </w:rPr>
        <w:t xml:space="preserve">degradation for the victim </w:t>
      </w:r>
      <w:r>
        <w:rPr>
          <w:lang w:val="en-US"/>
        </w:rPr>
        <w:lastRenderedPageBreak/>
        <w:t xml:space="preserve">band </w:t>
      </w:r>
      <w:r>
        <w:rPr>
          <w:lang w:val="en-US" w:eastAsia="zh-CN"/>
        </w:rPr>
        <w:t xml:space="preserve">due to cross band isolation is specified only for the specific uplink and downlink test points specified in </w:t>
      </w:r>
      <w:r>
        <w:rPr>
          <w:lang w:val="en-US"/>
        </w:rPr>
        <w:t xml:space="preserve">Table </w:t>
      </w:r>
      <w:r>
        <w:t xml:space="preserve">7.3A.6-1 </w:t>
      </w:r>
      <w:r>
        <w:rPr>
          <w:lang w:val="en-US" w:eastAsia="zh-CN"/>
        </w:rPr>
        <w:t xml:space="preserve">for either PC3 and PC2 NR CA from a PC3 aggressor NR UL band, and for PC2 NR CA, </w:t>
      </w:r>
      <w:r>
        <w:rPr>
          <w:lang w:val="en-US"/>
        </w:rPr>
        <w:t>in</w:t>
      </w:r>
      <w:r>
        <w:rPr>
          <w:lang w:val="en-US" w:eastAsia="zh-CN"/>
        </w:rPr>
        <w:t xml:space="preserve"> Table </w:t>
      </w:r>
      <w:r>
        <w:t>7.3A.6-1a</w:t>
      </w:r>
      <w:r>
        <w:rPr>
          <w:lang w:val="en-US" w:eastAsia="zh-CN"/>
        </w:rPr>
        <w:t xml:space="preserve">from a PC2 aggressor NR UL band, and in Table </w:t>
      </w:r>
      <w:r>
        <w:t>7.3A.6-1</w:t>
      </w:r>
      <w:r>
        <w:rPr>
          <w:lang w:val="en-US" w:eastAsia="zh-CN"/>
        </w:rPr>
        <w:t xml:space="preserve">b from </w:t>
      </w:r>
      <w:r>
        <w:rPr>
          <w:rFonts w:hint="eastAsia"/>
          <w:lang w:val="en-US" w:eastAsia="zh-CN"/>
        </w:rPr>
        <w:t xml:space="preserve">a </w:t>
      </w:r>
      <w:r>
        <w:rPr>
          <w:lang w:val="en-US" w:eastAsia="zh-CN"/>
        </w:rPr>
        <w:t xml:space="preserve">PC1.5 </w:t>
      </w:r>
      <w:r>
        <w:rPr>
          <w:lang w:eastAsia="zh-CN"/>
        </w:rPr>
        <w:t xml:space="preserve">aggressor </w:t>
      </w:r>
      <w:r>
        <w:rPr>
          <w:lang w:val="en-US" w:eastAsia="zh-CN"/>
        </w:rPr>
        <w:t xml:space="preserve">NR </w:t>
      </w:r>
      <w:r>
        <w:rPr>
          <w:lang w:eastAsia="zh-CN"/>
        </w:rPr>
        <w:t>single band uplink</w:t>
      </w:r>
      <w:r>
        <w:rPr>
          <w:lang w:val="en-US" w:eastAsia="zh-CN"/>
        </w:rPr>
        <w:t xml:space="preserve"> </w:t>
      </w:r>
    </w:p>
    <w:p w:rsidR="007D6307" w:rsidRDefault="007D6307" w:rsidP="007D6307">
      <w:pPr>
        <w:rPr>
          <w:lang w:val="en-US" w:eastAsia="zh-CN"/>
        </w:rPr>
      </w:pPr>
      <w:r>
        <w:rPr>
          <w:lang w:val="en-US" w:eastAsia="zh-CN"/>
        </w:rPr>
        <w:t xml:space="preserve">In Tables </w:t>
      </w:r>
      <w:r w:rsidRPr="00F84038">
        <w:rPr>
          <w:lang w:val="en-US" w:eastAsia="zh-CN"/>
        </w:rPr>
        <w:t>7.3A.6-1</w:t>
      </w:r>
      <w:r>
        <w:rPr>
          <w:lang w:val="en-US" w:eastAsia="zh-CN"/>
        </w:rPr>
        <w:t xml:space="preserve">, </w:t>
      </w:r>
      <w:r w:rsidRPr="00F84038">
        <w:rPr>
          <w:lang w:val="en-US" w:eastAsia="zh-CN"/>
        </w:rPr>
        <w:t>7.3A.6-1</w:t>
      </w:r>
      <w:r>
        <w:rPr>
          <w:lang w:val="en-US" w:eastAsia="zh-CN"/>
        </w:rPr>
        <w:t xml:space="preserve">a and </w:t>
      </w:r>
      <w:r w:rsidRPr="00F84038">
        <w:rPr>
          <w:lang w:val="en-US" w:eastAsia="zh-CN"/>
        </w:rPr>
        <w:t>7.3A.6-1</w:t>
      </w:r>
      <w:r>
        <w:rPr>
          <w:lang w:val="en-US" w:eastAsia="zh-CN"/>
        </w:rPr>
        <w:t>b the following terminology is used to define the source of cross-band isolation interference:</w:t>
      </w:r>
      <w:r w:rsidRPr="00F84038">
        <w:rPr>
          <w:lang w:val="en-US" w:eastAsia="zh-CN"/>
        </w:rPr>
        <w:t xml:space="preserve"> </w:t>
      </w:r>
    </w:p>
    <w:p w:rsidR="007D6307" w:rsidRPr="00FD0398" w:rsidRDefault="007D6307" w:rsidP="007D6307">
      <w:pPr>
        <w:numPr>
          <w:ilvl w:val="0"/>
          <w:numId w:val="21"/>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rsidR="007D6307" w:rsidRPr="00FD0398" w:rsidRDefault="007D6307" w:rsidP="007D6307">
      <w:pPr>
        <w:numPr>
          <w:ilvl w:val="0"/>
          <w:numId w:val="21"/>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rsidR="007D6307" w:rsidRPr="0003793C" w:rsidRDefault="007D6307" w:rsidP="007D6307">
      <w:pPr>
        <w:numPr>
          <w:ilvl w:val="0"/>
          <w:numId w:val="21"/>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rsidR="007D6307" w:rsidRPr="0021769E" w:rsidRDefault="007D6307" w:rsidP="007D6307">
      <w:pPr>
        <w:ind w:left="720"/>
        <w:contextualSpacing/>
        <w:rPr>
          <w:lang w:val="en-US"/>
        </w:rPr>
      </w:pPr>
    </w:p>
    <w:p w:rsidR="007D6307" w:rsidRDefault="007D6307" w:rsidP="007D6307">
      <w:pPr>
        <w:pStyle w:val="TH"/>
      </w:pPr>
      <w:bookmarkStart w:id="222" w:name="_CRTable7_3A_61"/>
      <w:r>
        <w:lastRenderedPageBreak/>
        <w:t xml:space="preserve">Table </w:t>
      </w:r>
      <w:bookmarkEnd w:id="222"/>
      <w:r>
        <w:t>7.3A.</w:t>
      </w:r>
      <w:r>
        <w:rPr>
          <w:lang w:eastAsia="zh-CN"/>
        </w:rPr>
        <w:t>6</w:t>
      </w:r>
      <w:r>
        <w:t>-1: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67"/>
        <w:gridCol w:w="706"/>
        <w:gridCol w:w="656"/>
        <w:gridCol w:w="1692"/>
        <w:gridCol w:w="1222"/>
        <w:gridCol w:w="1280"/>
        <w:gridCol w:w="767"/>
        <w:gridCol w:w="1247"/>
      </w:tblGrid>
      <w:tr w:rsidR="007D6307" w:rsidTr="00BB6D61">
        <w:trPr>
          <w:trHeight w:val="732"/>
          <w:tblHeader/>
          <w:jc w:val="center"/>
        </w:trPr>
        <w:tc>
          <w:tcPr>
            <w:tcW w:w="0" w:type="auto"/>
            <w:vMerge w:val="restart"/>
            <w:vAlign w:val="center"/>
          </w:tcPr>
          <w:p w:rsidR="007D6307" w:rsidRDefault="007D6307" w:rsidP="00BB6D61">
            <w:pPr>
              <w:pStyle w:val="TAH"/>
            </w:pPr>
            <w:r>
              <w:lastRenderedPageBreak/>
              <w:t>UL band</w:t>
            </w:r>
          </w:p>
        </w:tc>
        <w:tc>
          <w:tcPr>
            <w:tcW w:w="0" w:type="auto"/>
            <w:vMerge w:val="restart"/>
            <w:vAlign w:val="center"/>
          </w:tcPr>
          <w:p w:rsidR="007D6307" w:rsidRDefault="007D6307" w:rsidP="00BB6D61">
            <w:pPr>
              <w:pStyle w:val="TAH"/>
            </w:pPr>
            <w:r>
              <w:t>DL band</w:t>
            </w:r>
          </w:p>
        </w:tc>
        <w:tc>
          <w:tcPr>
            <w:tcW w:w="0" w:type="auto"/>
            <w:vAlign w:val="center"/>
          </w:tcPr>
          <w:p w:rsidR="007D6307" w:rsidRDefault="007D6307" w:rsidP="00BB6D61">
            <w:pPr>
              <w:pStyle w:val="TAH"/>
            </w:pPr>
            <w:r>
              <w:t>UL F</w:t>
            </w:r>
            <w:r>
              <w:rPr>
                <w:vertAlign w:val="subscript"/>
              </w:rPr>
              <w:t>c</w:t>
            </w:r>
          </w:p>
        </w:tc>
        <w:tc>
          <w:tcPr>
            <w:tcW w:w="0" w:type="auto"/>
            <w:vAlign w:val="center"/>
          </w:tcPr>
          <w:p w:rsidR="007D6307" w:rsidRDefault="007D6307" w:rsidP="00BB6D61">
            <w:pPr>
              <w:pStyle w:val="TAH"/>
            </w:pPr>
            <w:r>
              <w:t>UL BW</w:t>
            </w:r>
          </w:p>
        </w:tc>
        <w:tc>
          <w:tcPr>
            <w:tcW w:w="0" w:type="auto"/>
            <w:vAlign w:val="center"/>
          </w:tcPr>
          <w:p w:rsidR="007D6307" w:rsidRDefault="007D6307" w:rsidP="00BB6D61">
            <w:pPr>
              <w:pStyle w:val="TAH"/>
              <w:rPr>
                <w:lang w:eastAsia="zh-CN"/>
              </w:rPr>
            </w:pPr>
            <w:r>
              <w:rPr>
                <w:lang w:eastAsia="zh-CN"/>
              </w:rPr>
              <w:t>SCS of UL band</w:t>
            </w:r>
          </w:p>
        </w:tc>
        <w:tc>
          <w:tcPr>
            <w:tcW w:w="0" w:type="auto"/>
            <w:vAlign w:val="center"/>
          </w:tcPr>
          <w:p w:rsidR="007D6307" w:rsidRDefault="007D6307" w:rsidP="00BB6D61">
            <w:pPr>
              <w:pStyle w:val="TAH"/>
            </w:pPr>
            <w:r>
              <w:t>UL RB Allocation</w:t>
            </w:r>
          </w:p>
        </w:tc>
        <w:tc>
          <w:tcPr>
            <w:tcW w:w="1527" w:type="dxa"/>
            <w:vAlign w:val="center"/>
          </w:tcPr>
          <w:p w:rsidR="007D6307" w:rsidRDefault="007D6307" w:rsidP="00BB6D61">
            <w:pPr>
              <w:pStyle w:val="TAH"/>
            </w:pPr>
            <w:r>
              <w:t>DL F</w:t>
            </w:r>
            <w:r>
              <w:rPr>
                <w:vertAlign w:val="subscript"/>
              </w:rPr>
              <w:t>c</w:t>
            </w:r>
          </w:p>
        </w:tc>
        <w:tc>
          <w:tcPr>
            <w:tcW w:w="1126" w:type="dxa"/>
            <w:vAlign w:val="center"/>
          </w:tcPr>
          <w:p w:rsidR="007D6307" w:rsidRDefault="007D6307" w:rsidP="00BB6D61">
            <w:pPr>
              <w:pStyle w:val="TAH"/>
            </w:pPr>
            <w:r>
              <w:t>DL BW</w:t>
            </w:r>
          </w:p>
        </w:tc>
        <w:tc>
          <w:tcPr>
            <w:tcW w:w="0" w:type="auto"/>
            <w:vAlign w:val="center"/>
          </w:tcPr>
          <w:p w:rsidR="007D6307" w:rsidRDefault="007D6307" w:rsidP="00BB6D61">
            <w:pPr>
              <w:pStyle w:val="TAH"/>
            </w:pPr>
            <w:r>
              <w:t>MSD</w:t>
            </w:r>
          </w:p>
        </w:tc>
        <w:tc>
          <w:tcPr>
            <w:tcW w:w="0" w:type="auto"/>
            <w:vMerge w:val="restart"/>
            <w:vAlign w:val="center"/>
          </w:tcPr>
          <w:p w:rsidR="007D6307" w:rsidRDefault="007D6307" w:rsidP="00BB6D61">
            <w:pPr>
              <w:pStyle w:val="TAH"/>
              <w:rPr>
                <w:lang w:eastAsia="zh-CN"/>
              </w:rPr>
            </w:pPr>
            <w:r>
              <w:rPr>
                <w:lang w:eastAsia="zh-CN"/>
              </w:rPr>
              <w:t>Cross-band</w:t>
            </w:r>
          </w:p>
          <w:p w:rsidR="007D6307" w:rsidRDefault="007D6307" w:rsidP="00BB6D61">
            <w:pPr>
              <w:pStyle w:val="TAH"/>
              <w:rPr>
                <w:lang w:eastAsia="zh-CN"/>
              </w:rPr>
            </w:pPr>
            <w:r>
              <w:rPr>
                <w:lang w:eastAsia="zh-CN"/>
              </w:rPr>
              <w:t>Interference</w:t>
            </w:r>
          </w:p>
          <w:p w:rsidR="007D6307" w:rsidRDefault="007D6307" w:rsidP="00BB6D61">
            <w:pPr>
              <w:pStyle w:val="TAH"/>
              <w:rPr>
                <w:lang w:eastAsia="zh-CN"/>
              </w:rPr>
            </w:pPr>
            <w:r>
              <w:rPr>
                <w:lang w:eastAsia="zh-CN"/>
              </w:rPr>
              <w:t>source</w:t>
            </w:r>
          </w:p>
        </w:tc>
      </w:tr>
      <w:tr w:rsidR="007D6307" w:rsidTr="00BB6D61">
        <w:trPr>
          <w:trHeight w:val="492"/>
          <w:tblHeader/>
          <w:jc w:val="center"/>
        </w:trPr>
        <w:tc>
          <w:tcPr>
            <w:tcW w:w="0" w:type="auto"/>
            <w:vMerge/>
            <w:vAlign w:val="center"/>
          </w:tcPr>
          <w:p w:rsidR="007D6307" w:rsidRDefault="007D6307" w:rsidP="00BB6D61">
            <w:pPr>
              <w:spacing w:after="0"/>
              <w:jc w:val="center"/>
              <w:rPr>
                <w:rFonts w:ascii="Arial" w:hAnsi="Arial" w:cs="Arial"/>
                <w:b/>
                <w:bCs/>
                <w:sz w:val="18"/>
                <w:szCs w:val="18"/>
              </w:rPr>
            </w:pPr>
          </w:p>
        </w:tc>
        <w:tc>
          <w:tcPr>
            <w:tcW w:w="0" w:type="auto"/>
            <w:vMerge/>
            <w:vAlign w:val="center"/>
          </w:tcPr>
          <w:p w:rsidR="007D6307" w:rsidRDefault="007D6307" w:rsidP="00BB6D61">
            <w:pPr>
              <w:spacing w:after="0"/>
              <w:jc w:val="center"/>
              <w:rPr>
                <w:rFonts w:ascii="Arial" w:hAnsi="Arial" w:cs="Arial"/>
                <w:b/>
                <w:bCs/>
                <w:sz w:val="18"/>
                <w:szCs w:val="18"/>
              </w:rPr>
            </w:pP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rPr>
                <w:lang w:eastAsia="zh-CN"/>
              </w:rPr>
            </w:pPr>
            <w:r>
              <w:rPr>
                <w:lang w:eastAsia="zh-CN"/>
              </w:rPr>
              <w:t>(kHz)</w:t>
            </w:r>
          </w:p>
        </w:tc>
        <w:tc>
          <w:tcPr>
            <w:tcW w:w="0" w:type="auto"/>
            <w:vAlign w:val="center"/>
          </w:tcPr>
          <w:p w:rsidR="007D6307" w:rsidRDefault="007D6307" w:rsidP="00BB6D61">
            <w:pPr>
              <w:pStyle w:val="TAH"/>
            </w:pPr>
            <w:r>
              <w:t>L</w:t>
            </w:r>
            <w:r>
              <w:rPr>
                <w:vertAlign w:val="subscript"/>
              </w:rPr>
              <w:t>CRB</w:t>
            </w:r>
          </w:p>
        </w:tc>
        <w:tc>
          <w:tcPr>
            <w:tcW w:w="1527" w:type="dxa"/>
            <w:vAlign w:val="center"/>
          </w:tcPr>
          <w:p w:rsidR="007D6307" w:rsidRDefault="007D6307" w:rsidP="00BB6D61">
            <w:pPr>
              <w:pStyle w:val="TAH"/>
            </w:pPr>
            <w:r>
              <w:t>(MHz)</w:t>
            </w:r>
          </w:p>
        </w:tc>
        <w:tc>
          <w:tcPr>
            <w:tcW w:w="1126" w:type="dxa"/>
            <w:vAlign w:val="center"/>
          </w:tcPr>
          <w:p w:rsidR="007D6307" w:rsidRDefault="007D6307" w:rsidP="00BB6D61">
            <w:pPr>
              <w:pStyle w:val="TAH"/>
            </w:pPr>
            <w:r>
              <w:t>(MHz)</w:t>
            </w:r>
          </w:p>
        </w:tc>
        <w:tc>
          <w:tcPr>
            <w:tcW w:w="0" w:type="auto"/>
            <w:vAlign w:val="center"/>
          </w:tcPr>
          <w:p w:rsidR="007D6307" w:rsidRDefault="007D6307" w:rsidP="00BB6D61">
            <w:pPr>
              <w:pStyle w:val="TAH"/>
            </w:pPr>
            <w:r>
              <w:t>(dB)</w:t>
            </w:r>
          </w:p>
        </w:tc>
        <w:tc>
          <w:tcPr>
            <w:tcW w:w="0" w:type="auto"/>
            <w:vMerge/>
            <w:vAlign w:val="center"/>
          </w:tcPr>
          <w:p w:rsidR="007D6307" w:rsidRDefault="007D6307" w:rsidP="00BB6D61">
            <w:pPr>
              <w:spacing w:after="0"/>
              <w:jc w:val="center"/>
              <w:rPr>
                <w:rFonts w:ascii="Arial" w:hAnsi="Arial" w:cs="Arial"/>
                <w:b/>
                <w:bCs/>
                <w:sz w:val="18"/>
                <w:szCs w:val="18"/>
                <w:lang w:eastAsia="zh-CN"/>
              </w:rPr>
            </w:pPr>
          </w:p>
        </w:tc>
      </w:tr>
      <w:tr w:rsidR="007D6307" w:rsidTr="00BB6D61">
        <w:trPr>
          <w:trHeight w:val="300"/>
          <w:jc w:val="center"/>
        </w:trPr>
        <w:tc>
          <w:tcPr>
            <w:tcW w:w="0" w:type="auto"/>
            <w:vAlign w:val="center"/>
          </w:tcPr>
          <w:p w:rsidR="007D6307" w:rsidRDefault="007D6307" w:rsidP="00BB6D61">
            <w:pPr>
              <w:pStyle w:val="TAC"/>
              <w:rPr>
                <w:lang w:eastAsia="zh-CN"/>
              </w:rPr>
            </w:pPr>
            <w:r>
              <w:rPr>
                <w:rFonts w:hint="eastAsia"/>
                <w:lang w:eastAsia="zh-CN"/>
              </w:rPr>
              <w:t>n</w:t>
            </w:r>
            <w:r>
              <w:rPr>
                <w:lang w:eastAsia="zh-CN"/>
              </w:rPr>
              <w:t>1</w:t>
            </w:r>
          </w:p>
        </w:tc>
        <w:tc>
          <w:tcPr>
            <w:tcW w:w="0" w:type="auto"/>
            <w:vAlign w:val="center"/>
          </w:tcPr>
          <w:p w:rsidR="007D6307" w:rsidRDefault="007D6307" w:rsidP="00BB6D61">
            <w:pPr>
              <w:pStyle w:val="TAC"/>
              <w:rPr>
                <w:lang w:eastAsia="zh-CN"/>
              </w:rPr>
            </w:pPr>
            <w:r>
              <w:rPr>
                <w:rFonts w:hint="eastAsia"/>
                <w:lang w:eastAsia="zh-CN"/>
              </w:rPr>
              <w:t>n</w:t>
            </w:r>
            <w:r>
              <w:rPr>
                <w:lang w:eastAsia="zh-CN"/>
              </w:rPr>
              <w:t>3</w:t>
            </w:r>
          </w:p>
        </w:tc>
        <w:tc>
          <w:tcPr>
            <w:tcW w:w="0" w:type="auto"/>
            <w:vAlign w:val="center"/>
          </w:tcPr>
          <w:p w:rsidR="007D6307" w:rsidRDefault="007D6307" w:rsidP="00BB6D61">
            <w:pPr>
              <w:pStyle w:val="TAC"/>
              <w:rPr>
                <w:bCs/>
                <w:lang w:eastAsia="zh-CN"/>
              </w:rPr>
            </w:pPr>
            <w:r>
              <w:rPr>
                <w:bCs/>
                <w:lang w:eastAsia="zh-CN"/>
              </w:rPr>
              <w:t>1922.5</w:t>
            </w:r>
          </w:p>
        </w:tc>
        <w:tc>
          <w:tcPr>
            <w:tcW w:w="0" w:type="auto"/>
            <w:noWrap/>
            <w:vAlign w:val="center"/>
          </w:tcPr>
          <w:p w:rsidR="007D6307" w:rsidRDefault="007D6307" w:rsidP="00BB6D61">
            <w:pPr>
              <w:pStyle w:val="TAC"/>
              <w:rPr>
                <w:bCs/>
                <w:lang w:eastAsia="zh-CN"/>
              </w:rPr>
            </w:pPr>
            <w:r>
              <w:rPr>
                <w:bCs/>
                <w:lang w:eastAsia="zh-CN"/>
              </w:rPr>
              <w:t>5</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25 (RBstart=0)</w:t>
            </w:r>
          </w:p>
        </w:tc>
        <w:tc>
          <w:tcPr>
            <w:tcW w:w="1527" w:type="dxa"/>
            <w:vAlign w:val="center"/>
          </w:tcPr>
          <w:p w:rsidR="007D6307" w:rsidRDefault="007D6307" w:rsidP="00BB6D61">
            <w:pPr>
              <w:pStyle w:val="TAC"/>
              <w:rPr>
                <w:lang w:eastAsia="zh-CN"/>
              </w:rPr>
            </w:pPr>
            <w:r>
              <w:rPr>
                <w:lang w:eastAsia="zh-CN"/>
              </w:rPr>
              <w:t>1877.5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tcPr>
          <w:p w:rsidR="007D6307" w:rsidRDefault="007D6307" w:rsidP="00BB6D61">
            <w:pPr>
              <w:pStyle w:val="TAC"/>
              <w:rPr>
                <w:lang w:eastAsia="zh-CN"/>
              </w:rPr>
            </w:pPr>
            <w:r w:rsidRPr="00FA574A">
              <w:t>n1</w:t>
            </w:r>
          </w:p>
        </w:tc>
        <w:tc>
          <w:tcPr>
            <w:tcW w:w="0" w:type="auto"/>
          </w:tcPr>
          <w:p w:rsidR="007D6307" w:rsidRDefault="007D6307" w:rsidP="00BB6D61">
            <w:pPr>
              <w:pStyle w:val="TAC"/>
              <w:rPr>
                <w:lang w:eastAsia="zh-CN"/>
              </w:rPr>
            </w:pPr>
            <w:r w:rsidRPr="00FA574A">
              <w:t>n3</w:t>
            </w:r>
          </w:p>
        </w:tc>
        <w:tc>
          <w:tcPr>
            <w:tcW w:w="0" w:type="auto"/>
          </w:tcPr>
          <w:p w:rsidR="007D6307" w:rsidRDefault="007D6307" w:rsidP="00BB6D61">
            <w:pPr>
              <w:pStyle w:val="TAC"/>
              <w:rPr>
                <w:bCs/>
                <w:lang w:eastAsia="zh-CN"/>
              </w:rPr>
            </w:pPr>
            <w:r w:rsidRPr="00FA574A">
              <w:t>1945</w:t>
            </w:r>
          </w:p>
        </w:tc>
        <w:tc>
          <w:tcPr>
            <w:tcW w:w="0" w:type="auto"/>
            <w:noWrap/>
          </w:tcPr>
          <w:p w:rsidR="007D6307" w:rsidRDefault="007D6307" w:rsidP="00BB6D61">
            <w:pPr>
              <w:pStyle w:val="TAC"/>
              <w:rPr>
                <w:bCs/>
                <w:lang w:eastAsia="zh-CN"/>
              </w:rPr>
            </w:pPr>
            <w:r w:rsidRPr="00FA574A">
              <w:t>50</w:t>
            </w:r>
          </w:p>
        </w:tc>
        <w:tc>
          <w:tcPr>
            <w:tcW w:w="0" w:type="auto"/>
          </w:tcPr>
          <w:p w:rsidR="007D6307" w:rsidRDefault="007D6307" w:rsidP="00BB6D61">
            <w:pPr>
              <w:pStyle w:val="TAC"/>
              <w:rPr>
                <w:bCs/>
                <w:lang w:eastAsia="zh-CN"/>
              </w:rPr>
            </w:pPr>
            <w:r w:rsidRPr="00FA574A">
              <w:t>15</w:t>
            </w:r>
          </w:p>
        </w:tc>
        <w:tc>
          <w:tcPr>
            <w:tcW w:w="0" w:type="auto"/>
            <w:noWrap/>
          </w:tcPr>
          <w:p w:rsidR="007D6307" w:rsidRDefault="007D6307" w:rsidP="00BB6D61">
            <w:pPr>
              <w:pStyle w:val="TAC"/>
              <w:rPr>
                <w:bCs/>
                <w:lang w:eastAsia="zh-CN"/>
              </w:rPr>
            </w:pPr>
            <w:r>
              <w:t>128</w:t>
            </w:r>
            <w:r w:rsidRPr="00FA574A">
              <w:t xml:space="preserve"> (RBstart=0)</w:t>
            </w:r>
          </w:p>
        </w:tc>
        <w:tc>
          <w:tcPr>
            <w:tcW w:w="1527" w:type="dxa"/>
          </w:tcPr>
          <w:p w:rsidR="007D6307" w:rsidRDefault="007D6307" w:rsidP="00BB6D61">
            <w:pPr>
              <w:pStyle w:val="TAC"/>
              <w:rPr>
                <w:lang w:eastAsia="zh-CN"/>
              </w:rPr>
            </w:pPr>
            <w:r w:rsidRPr="00FA574A">
              <w:t>1877.5</w:t>
            </w:r>
          </w:p>
        </w:tc>
        <w:tc>
          <w:tcPr>
            <w:tcW w:w="1126" w:type="dxa"/>
            <w:noWrap/>
          </w:tcPr>
          <w:p w:rsidR="007D6307" w:rsidRDefault="007D6307" w:rsidP="00BB6D61">
            <w:pPr>
              <w:pStyle w:val="TAC"/>
              <w:rPr>
                <w:lang w:eastAsia="zh-CN"/>
              </w:rPr>
            </w:pPr>
            <w:r w:rsidRPr="00FA574A">
              <w:t>5</w:t>
            </w:r>
          </w:p>
        </w:tc>
        <w:tc>
          <w:tcPr>
            <w:tcW w:w="0" w:type="auto"/>
            <w:noWrap/>
          </w:tcPr>
          <w:p w:rsidR="007D6307" w:rsidRDefault="007D6307" w:rsidP="00BB6D61">
            <w:pPr>
              <w:pStyle w:val="TAC"/>
              <w:rPr>
                <w:bCs/>
                <w:lang w:eastAsia="zh-CN"/>
              </w:rPr>
            </w:pPr>
            <w:r>
              <w:t>19.7</w:t>
            </w:r>
          </w:p>
        </w:tc>
        <w:tc>
          <w:tcPr>
            <w:tcW w:w="0" w:type="auto"/>
          </w:tcPr>
          <w:p w:rsidR="007D6307" w:rsidRDefault="007D6307" w:rsidP="00BB6D61">
            <w:pPr>
              <w:pStyle w:val="TAC"/>
              <w:rPr>
                <w:bCs/>
                <w:lang w:eastAsia="zh-CN"/>
              </w:rPr>
            </w:pPr>
            <w:r w:rsidRPr="00FA574A">
              <w:t>ACLR1</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1955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128 (RBstart=142)</w:t>
            </w:r>
          </w:p>
        </w:tc>
        <w:tc>
          <w:tcPr>
            <w:tcW w:w="1527" w:type="dxa"/>
            <w:vAlign w:val="center"/>
          </w:tcPr>
          <w:p w:rsidR="007D6307" w:rsidRDefault="007D6307" w:rsidP="00BB6D61">
            <w:pPr>
              <w:pStyle w:val="TAC"/>
              <w:rPr>
                <w:lang w:eastAsia="zh-CN"/>
              </w:rPr>
            </w:pPr>
            <w:r>
              <w:rPr>
                <w:lang w:eastAsia="zh-CN"/>
              </w:rPr>
              <w:t>2572.5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2.9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1955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128 (RBstart=142)</w:t>
            </w:r>
          </w:p>
        </w:tc>
        <w:tc>
          <w:tcPr>
            <w:tcW w:w="1527" w:type="dxa"/>
            <w:vAlign w:val="center"/>
          </w:tcPr>
          <w:p w:rsidR="007D6307" w:rsidRDefault="007D6307" w:rsidP="00BB6D61">
            <w:pPr>
              <w:pStyle w:val="TAC"/>
              <w:rPr>
                <w:lang w:eastAsia="zh-CN"/>
              </w:rPr>
            </w:pPr>
            <w:r>
              <w:rPr>
                <w:lang w:eastAsia="zh-CN"/>
              </w:rPr>
              <w:t>2590</w:t>
            </w:r>
          </w:p>
        </w:tc>
        <w:tc>
          <w:tcPr>
            <w:tcW w:w="1126" w:type="dxa"/>
            <w:noWrap/>
            <w:vAlign w:val="center"/>
          </w:tcPr>
          <w:p w:rsidR="007D6307" w:rsidRDefault="007D6307" w:rsidP="00BB6D61">
            <w:pPr>
              <w:pStyle w:val="TAC"/>
              <w:rPr>
                <w:lang w:eastAsia="zh-CN"/>
              </w:rPr>
            </w:pPr>
            <w:r>
              <w:rPr>
                <w:lang w:eastAsia="zh-CN"/>
              </w:rPr>
              <w:t>40</w:t>
            </w:r>
          </w:p>
        </w:tc>
        <w:tc>
          <w:tcPr>
            <w:tcW w:w="0" w:type="auto"/>
            <w:noWrap/>
            <w:vAlign w:val="center"/>
          </w:tcPr>
          <w:p w:rsidR="007D6307" w:rsidRDefault="007D6307" w:rsidP="00BB6D61">
            <w:pPr>
              <w:pStyle w:val="TAC"/>
              <w:rPr>
                <w:bCs/>
                <w:lang w:eastAsia="zh-CN"/>
              </w:rPr>
            </w:pPr>
            <w:r>
              <w:rPr>
                <w:bCs/>
                <w:lang w:eastAsia="zh-CN"/>
              </w:rPr>
              <w:t>2.9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bCs/>
                <w:lang w:eastAsia="zh-CN"/>
              </w:rPr>
            </w:pPr>
            <w:r>
              <w:rPr>
                <w:bCs/>
                <w:lang w:eastAsia="zh-CN"/>
              </w:rPr>
              <w:t>1970</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100 (RBstart=6)</w:t>
            </w:r>
          </w:p>
        </w:tc>
        <w:tc>
          <w:tcPr>
            <w:tcW w:w="1527" w:type="dxa"/>
            <w:vAlign w:val="center"/>
          </w:tcPr>
          <w:p w:rsidR="007D6307" w:rsidRPr="00404AC1" w:rsidRDefault="007D6307" w:rsidP="00404AC1">
            <w:pPr>
              <w:pStyle w:val="TAC"/>
              <w:rPr>
                <w:lang w:eastAsia="zh-CN"/>
              </w:rPr>
            </w:pPr>
            <w:r w:rsidRPr="00404AC1">
              <w:rPr>
                <w:lang w:eastAsia="zh-CN"/>
              </w:rPr>
              <w:t>230</w:t>
            </w:r>
            <w:del w:id="223" w:author="CATT" w:date="2025-11-06T13:33:00Z">
              <w:r w:rsidRPr="00404AC1" w:rsidDel="00404AC1">
                <w:rPr>
                  <w:lang w:eastAsia="zh-CN"/>
                </w:rPr>
                <w:delText>2.5</w:delText>
              </w:r>
            </w:del>
            <w:ins w:id="224" w:author="CATT" w:date="2025-11-06T13:33:00Z">
              <w:r w:rsidR="00404AC1">
                <w:rPr>
                  <w:lang w:eastAsia="zh-CN"/>
                </w:rPr>
                <w:t>5</w:t>
              </w:r>
            </w:ins>
          </w:p>
        </w:tc>
        <w:tc>
          <w:tcPr>
            <w:tcW w:w="1126" w:type="dxa"/>
            <w:noWrap/>
            <w:vAlign w:val="center"/>
          </w:tcPr>
          <w:p w:rsidR="007D6307" w:rsidRPr="00404AC1" w:rsidRDefault="007D6307" w:rsidP="00BB6D61">
            <w:pPr>
              <w:pStyle w:val="TAC"/>
              <w:rPr>
                <w:lang w:eastAsia="zh-CN"/>
              </w:rPr>
            </w:pPr>
            <w:del w:id="225" w:author="CATT" w:date="2025-11-06T13:33:00Z">
              <w:r w:rsidRPr="00404AC1" w:rsidDel="00404AC1">
                <w:rPr>
                  <w:lang w:eastAsia="zh-CN"/>
                </w:rPr>
                <w:delText>5</w:delText>
              </w:r>
            </w:del>
            <w:ins w:id="226" w:author="CATT" w:date="2025-11-06T13:33:00Z">
              <w:r w:rsidR="00404AC1">
                <w:rPr>
                  <w:lang w:eastAsia="zh-CN"/>
                </w:rPr>
                <w:t>10</w:t>
              </w:r>
            </w:ins>
          </w:p>
        </w:tc>
        <w:tc>
          <w:tcPr>
            <w:tcW w:w="0" w:type="auto"/>
            <w:noWrap/>
            <w:vAlign w:val="center"/>
          </w:tcPr>
          <w:p w:rsidR="007D6307" w:rsidRDefault="007D6307" w:rsidP="00BB6D61">
            <w:pPr>
              <w:pStyle w:val="TAC"/>
              <w:rPr>
                <w:bCs/>
                <w:lang w:eastAsia="zh-CN"/>
              </w:rPr>
            </w:pPr>
            <w:del w:id="227" w:author="CATT" w:date="2025-11-06T13:33:00Z">
              <w:r w:rsidDel="00404AC1">
                <w:rPr>
                  <w:bCs/>
                  <w:lang w:eastAsia="zh-CN"/>
                </w:rPr>
                <w:delText>6.6</w:delText>
              </w:r>
            </w:del>
            <w:ins w:id="228" w:author="CATT" w:date="2025-11-06T13:33:00Z">
              <w:r w:rsidR="00404AC1">
                <w:rPr>
                  <w:bCs/>
                  <w:lang w:eastAsia="zh-CN"/>
                </w:rPr>
                <w:t>3.6</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rPr>
                <w:bCs/>
                <w:lang w:eastAsia="zh-CN"/>
              </w:rPr>
              <w:t>1955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128 (RBstart=142)</w:t>
            </w:r>
          </w:p>
        </w:tc>
        <w:tc>
          <w:tcPr>
            <w:tcW w:w="1527" w:type="dxa"/>
            <w:vAlign w:val="center"/>
          </w:tcPr>
          <w:p w:rsidR="007D6307" w:rsidRDefault="007D6307" w:rsidP="00BB6D61">
            <w:pPr>
              <w:pStyle w:val="TAC"/>
              <w:rPr>
                <w:vertAlign w:val="superscript"/>
                <w:lang w:eastAsia="zh-CN"/>
              </w:rPr>
            </w:pPr>
            <w:r>
              <w:rPr>
                <w:lang w:eastAsia="zh-CN"/>
              </w:rPr>
              <w:t>2501</w:t>
            </w:r>
          </w:p>
        </w:tc>
        <w:tc>
          <w:tcPr>
            <w:tcW w:w="1126" w:type="dxa"/>
            <w:noWrap/>
            <w:vAlign w:val="center"/>
          </w:tcPr>
          <w:p w:rsidR="007D6307" w:rsidRDefault="007D6307" w:rsidP="00BB6D61">
            <w:pPr>
              <w:pStyle w:val="TAC"/>
              <w:rPr>
                <w:vertAlign w:val="superscript"/>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6.1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rPr>
                <w:bCs/>
                <w:lang w:eastAsia="zh-CN"/>
              </w:rPr>
              <w:t>1970</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100 (RBstart=6)</w:t>
            </w:r>
          </w:p>
        </w:tc>
        <w:tc>
          <w:tcPr>
            <w:tcW w:w="1527" w:type="dxa"/>
            <w:vAlign w:val="center"/>
          </w:tcPr>
          <w:p w:rsidR="007D6307" w:rsidRDefault="007D6307" w:rsidP="00BB6D61">
            <w:pPr>
              <w:pStyle w:val="TAC"/>
              <w:rPr>
                <w:lang w:eastAsia="zh-CN"/>
              </w:rPr>
            </w:pPr>
            <w:r>
              <w:rPr>
                <w:lang w:eastAsia="zh-CN"/>
              </w:rPr>
              <w:t>2546</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0.7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t>1765</w:t>
            </w:r>
          </w:p>
        </w:tc>
        <w:tc>
          <w:tcPr>
            <w:tcW w:w="0" w:type="auto"/>
            <w:noWrap/>
            <w:vAlign w:val="center"/>
          </w:tcPr>
          <w:p w:rsidR="007D6307" w:rsidRDefault="007D6307" w:rsidP="00BB6D61">
            <w:pPr>
              <w:pStyle w:val="TAC"/>
              <w:rPr>
                <w:bCs/>
                <w:lang w:eastAsia="zh-CN"/>
              </w:rPr>
            </w:pPr>
            <w:r>
              <w:t>40</w:t>
            </w:r>
          </w:p>
        </w:tc>
        <w:tc>
          <w:tcPr>
            <w:tcW w:w="0" w:type="auto"/>
            <w:vAlign w:val="center"/>
          </w:tcPr>
          <w:p w:rsidR="007D6307" w:rsidRDefault="007D6307" w:rsidP="00BB6D61">
            <w:pPr>
              <w:pStyle w:val="TAC"/>
              <w:rPr>
                <w:bCs/>
                <w:lang w:eastAsia="zh-CN"/>
              </w:rPr>
            </w:pPr>
            <w:r>
              <w:t>15</w:t>
            </w:r>
          </w:p>
        </w:tc>
        <w:tc>
          <w:tcPr>
            <w:tcW w:w="0" w:type="auto"/>
            <w:noWrap/>
            <w:vAlign w:val="center"/>
          </w:tcPr>
          <w:p w:rsidR="007D6307" w:rsidRDefault="007D6307" w:rsidP="00BB6D61">
            <w:pPr>
              <w:pStyle w:val="TAC"/>
              <w:rPr>
                <w:bCs/>
                <w:lang w:eastAsia="zh-CN"/>
              </w:rPr>
            </w:pPr>
            <w:r>
              <w:t>50 (RBstart=166)</w:t>
            </w:r>
          </w:p>
        </w:tc>
        <w:tc>
          <w:tcPr>
            <w:tcW w:w="1527" w:type="dxa"/>
            <w:vAlign w:val="center"/>
          </w:tcPr>
          <w:p w:rsidR="007D6307" w:rsidRDefault="007D6307" w:rsidP="00BB6D61">
            <w:pPr>
              <w:pStyle w:val="TAC"/>
              <w:rPr>
                <w:lang w:eastAsia="zh-CN"/>
              </w:rPr>
            </w:pPr>
            <w:r>
              <w:t>2501</w:t>
            </w:r>
          </w:p>
        </w:tc>
        <w:tc>
          <w:tcPr>
            <w:tcW w:w="1126" w:type="dxa"/>
            <w:noWrap/>
            <w:vAlign w:val="center"/>
          </w:tcPr>
          <w:p w:rsidR="007D6307" w:rsidRDefault="007D6307" w:rsidP="00BB6D61">
            <w:pPr>
              <w:pStyle w:val="TAC"/>
              <w:rPr>
                <w:lang w:eastAsia="zh-CN"/>
              </w:rPr>
            </w:pPr>
            <w:r>
              <w:t>10</w:t>
            </w:r>
          </w:p>
        </w:tc>
        <w:tc>
          <w:tcPr>
            <w:tcW w:w="0" w:type="auto"/>
            <w:noWrap/>
            <w:vAlign w:val="center"/>
          </w:tcPr>
          <w:p w:rsidR="007D6307" w:rsidRDefault="007D6307" w:rsidP="00BB6D61">
            <w:pPr>
              <w:pStyle w:val="TAC"/>
              <w:rPr>
                <w:bCs/>
                <w:lang w:eastAsia="zh-CN"/>
              </w:rPr>
            </w:pPr>
            <w:r>
              <w:t>0.7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t>1765</w:t>
            </w:r>
          </w:p>
        </w:tc>
        <w:tc>
          <w:tcPr>
            <w:tcW w:w="0" w:type="auto"/>
            <w:noWrap/>
            <w:vAlign w:val="center"/>
          </w:tcPr>
          <w:p w:rsidR="007D6307" w:rsidRDefault="007D6307" w:rsidP="00BB6D61">
            <w:pPr>
              <w:pStyle w:val="TAC"/>
              <w:rPr>
                <w:bCs/>
                <w:lang w:eastAsia="zh-CN"/>
              </w:rPr>
            </w:pPr>
            <w:r>
              <w:t>40</w:t>
            </w:r>
          </w:p>
        </w:tc>
        <w:tc>
          <w:tcPr>
            <w:tcW w:w="0" w:type="auto"/>
            <w:vAlign w:val="center"/>
          </w:tcPr>
          <w:p w:rsidR="007D6307" w:rsidRDefault="007D6307" w:rsidP="00BB6D61">
            <w:pPr>
              <w:pStyle w:val="TAC"/>
              <w:rPr>
                <w:bCs/>
                <w:lang w:eastAsia="zh-CN"/>
              </w:rPr>
            </w:pPr>
            <w:r>
              <w:t>15</w:t>
            </w:r>
          </w:p>
        </w:tc>
        <w:tc>
          <w:tcPr>
            <w:tcW w:w="0" w:type="auto"/>
            <w:noWrap/>
            <w:vAlign w:val="center"/>
          </w:tcPr>
          <w:p w:rsidR="007D6307" w:rsidRDefault="007D6307" w:rsidP="00BB6D61">
            <w:pPr>
              <w:pStyle w:val="TAC"/>
              <w:rPr>
                <w:bCs/>
                <w:lang w:eastAsia="zh-CN"/>
              </w:rPr>
            </w:pPr>
            <w:r>
              <w:t>50 (RBstart=166)</w:t>
            </w:r>
          </w:p>
        </w:tc>
        <w:tc>
          <w:tcPr>
            <w:tcW w:w="1527" w:type="dxa"/>
            <w:vAlign w:val="center"/>
          </w:tcPr>
          <w:p w:rsidR="007D6307" w:rsidRDefault="007D6307" w:rsidP="00BB6D61">
            <w:pPr>
              <w:pStyle w:val="TAC"/>
              <w:rPr>
                <w:lang w:eastAsia="zh-CN"/>
              </w:rPr>
            </w:pPr>
            <w:r>
              <w:rPr>
                <w:lang w:eastAsia="zh-CN"/>
              </w:rPr>
              <w:t>2546</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0.7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lang w:eastAsia="zh-CN"/>
              </w:rPr>
            </w:pPr>
            <w:r>
              <w:rPr>
                <w:lang w:eastAsia="zh-CN"/>
              </w:rPr>
              <w:t>n74</w:t>
            </w:r>
          </w:p>
        </w:tc>
        <w:tc>
          <w:tcPr>
            <w:tcW w:w="0" w:type="auto"/>
            <w:vAlign w:val="center"/>
          </w:tcPr>
          <w:p w:rsidR="007D6307" w:rsidRDefault="007D6307" w:rsidP="00BB6D61">
            <w:pPr>
              <w:pStyle w:val="TAC"/>
              <w:rPr>
                <w:bCs/>
                <w:lang w:eastAsia="zh-CN"/>
              </w:rPr>
            </w:pPr>
            <w:r>
              <w:rPr>
                <w:bCs/>
                <w:lang w:eastAsia="zh-CN"/>
              </w:rPr>
              <w:t>1712.5</w:t>
            </w:r>
          </w:p>
        </w:tc>
        <w:tc>
          <w:tcPr>
            <w:tcW w:w="0" w:type="auto"/>
            <w:noWrap/>
            <w:vAlign w:val="center"/>
          </w:tcPr>
          <w:p w:rsidR="007D6307" w:rsidRDefault="007D6307" w:rsidP="00BB6D61">
            <w:pPr>
              <w:pStyle w:val="TAC"/>
              <w:rPr>
                <w:bCs/>
                <w:lang w:eastAsia="zh-CN"/>
              </w:rPr>
            </w:pPr>
            <w:r>
              <w:rPr>
                <w:bCs/>
                <w:lang w:eastAsia="zh-CN"/>
              </w:rPr>
              <w:t>5</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25 (RBstart=0)</w:t>
            </w:r>
          </w:p>
        </w:tc>
        <w:tc>
          <w:tcPr>
            <w:tcW w:w="1527" w:type="dxa"/>
            <w:vAlign w:val="center"/>
          </w:tcPr>
          <w:p w:rsidR="007D6307" w:rsidRDefault="007D6307" w:rsidP="00BB6D61">
            <w:pPr>
              <w:pStyle w:val="TAC"/>
              <w:rPr>
                <w:lang w:eastAsia="zh-CN"/>
              </w:rPr>
            </w:pPr>
            <w:r>
              <w:rPr>
                <w:lang w:eastAsia="zh-CN"/>
              </w:rPr>
              <w:t>1515.5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2.6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n5</w:t>
            </w:r>
          </w:p>
        </w:tc>
        <w:tc>
          <w:tcPr>
            <w:tcW w:w="0" w:type="auto"/>
            <w:vAlign w:val="center"/>
          </w:tcPr>
          <w:p w:rsidR="007D6307" w:rsidRDefault="007D6307" w:rsidP="00BB6D61">
            <w:pPr>
              <w:pStyle w:val="TAC"/>
              <w:rPr>
                <w:lang w:eastAsia="zh-CN"/>
              </w:rPr>
            </w:pPr>
            <w:r>
              <w:rPr>
                <w:lang w:eastAsia="zh-CN"/>
              </w:rPr>
              <w:t>n28</w:t>
            </w:r>
          </w:p>
        </w:tc>
        <w:tc>
          <w:tcPr>
            <w:tcW w:w="0" w:type="auto"/>
            <w:vAlign w:val="center"/>
          </w:tcPr>
          <w:p w:rsidR="007D6307" w:rsidRDefault="007D6307" w:rsidP="00BB6D61">
            <w:pPr>
              <w:pStyle w:val="TAC"/>
              <w:rPr>
                <w:bCs/>
                <w:lang w:eastAsia="zh-CN"/>
              </w:rPr>
            </w:pPr>
            <w:r>
              <w:rPr>
                <w:bCs/>
                <w:lang w:eastAsia="zh-CN"/>
              </w:rPr>
              <w:t>834</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20 (RBstart=0)</w:t>
            </w:r>
          </w:p>
        </w:tc>
        <w:tc>
          <w:tcPr>
            <w:tcW w:w="1527" w:type="dxa"/>
            <w:vAlign w:val="center"/>
          </w:tcPr>
          <w:p w:rsidR="007D6307" w:rsidRDefault="007D6307" w:rsidP="00BB6D61">
            <w:pPr>
              <w:pStyle w:val="TAC"/>
              <w:rPr>
                <w:lang w:eastAsia="zh-CN"/>
              </w:rPr>
            </w:pPr>
            <w:r>
              <w:rPr>
                <w:lang w:eastAsia="zh-CN"/>
              </w:rPr>
              <w:t>800.5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17.5</w:t>
            </w:r>
          </w:p>
        </w:tc>
        <w:tc>
          <w:tcPr>
            <w:tcW w:w="0" w:type="auto"/>
            <w:vAlign w:val="center"/>
          </w:tcPr>
          <w:p w:rsidR="007D6307" w:rsidRDefault="007D6307" w:rsidP="00BB6D61">
            <w:pPr>
              <w:pStyle w:val="TAC"/>
              <w:rPr>
                <w:bCs/>
                <w:lang w:eastAsia="zh-CN"/>
              </w:rPr>
            </w:pPr>
            <w:r>
              <w:rPr>
                <w:bCs/>
                <w:lang w:eastAsia="zh-CN"/>
              </w:rPr>
              <w: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bCs/>
                <w:lang w:eastAsia="zh-CN"/>
              </w:rPr>
            </w:pPr>
            <w:r>
              <w:rPr>
                <w:bCs/>
                <w:lang w:eastAsia="zh-CN"/>
              </w:rPr>
              <w:t>2525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45 (RBstart=0)</w:t>
            </w:r>
          </w:p>
        </w:tc>
        <w:tc>
          <w:tcPr>
            <w:tcW w:w="1527" w:type="dxa"/>
            <w:vAlign w:val="center"/>
          </w:tcPr>
          <w:p w:rsidR="007D6307" w:rsidRDefault="007D6307" w:rsidP="00BB6D61">
            <w:pPr>
              <w:pStyle w:val="TAC"/>
              <w:rPr>
                <w:lang w:eastAsia="zh-CN"/>
              </w:rPr>
            </w:pPr>
            <w:r>
              <w:rPr>
                <w:lang w:eastAsia="zh-CN"/>
              </w:rPr>
              <w:t>1877.5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bCs/>
                <w:lang w:eastAsia="zh-CN"/>
              </w:rPr>
            </w:pPr>
            <w:r>
              <w:rPr>
                <w:bCs/>
                <w:lang w:eastAsia="zh-CN"/>
              </w:rPr>
              <w:t>2525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45 (RBstart=0)</w:t>
            </w:r>
          </w:p>
        </w:tc>
        <w:tc>
          <w:tcPr>
            <w:tcW w:w="1527" w:type="dxa"/>
            <w:vAlign w:val="center"/>
          </w:tcPr>
          <w:p w:rsidR="007D6307" w:rsidRPr="00404AC1" w:rsidRDefault="007D6307" w:rsidP="00404AC1">
            <w:pPr>
              <w:pStyle w:val="TAC"/>
              <w:rPr>
                <w:lang w:eastAsia="zh-CN"/>
              </w:rPr>
            </w:pPr>
            <w:r w:rsidRPr="00404AC1">
              <w:rPr>
                <w:lang w:eastAsia="zh-CN"/>
              </w:rPr>
              <w:t>239</w:t>
            </w:r>
            <w:del w:id="229" w:author="CATT" w:date="2025-11-06T13:33:00Z">
              <w:r w:rsidRPr="00404AC1" w:rsidDel="00404AC1">
                <w:rPr>
                  <w:lang w:eastAsia="zh-CN"/>
                </w:rPr>
                <w:delText>7.5</w:delText>
              </w:r>
            </w:del>
            <w:ins w:id="230" w:author="CATT" w:date="2025-11-06T13:33:00Z">
              <w:r w:rsidR="00404AC1">
                <w:rPr>
                  <w:lang w:eastAsia="zh-CN"/>
                </w:rPr>
                <w:t>5</w:t>
              </w:r>
            </w:ins>
          </w:p>
        </w:tc>
        <w:tc>
          <w:tcPr>
            <w:tcW w:w="1126" w:type="dxa"/>
            <w:noWrap/>
            <w:vAlign w:val="center"/>
          </w:tcPr>
          <w:p w:rsidR="007D6307" w:rsidRPr="00404AC1" w:rsidRDefault="007D6307" w:rsidP="00BB6D61">
            <w:pPr>
              <w:pStyle w:val="TAC"/>
              <w:rPr>
                <w:lang w:eastAsia="zh-CN"/>
              </w:rPr>
            </w:pPr>
            <w:del w:id="231" w:author="CATT" w:date="2025-11-06T13:33:00Z">
              <w:r w:rsidRPr="00404AC1" w:rsidDel="00404AC1">
                <w:rPr>
                  <w:lang w:eastAsia="zh-CN"/>
                </w:rPr>
                <w:delText>5</w:delText>
              </w:r>
            </w:del>
            <w:ins w:id="232" w:author="CATT" w:date="2025-11-06T13:33:00Z">
              <w:r w:rsidR="00404AC1">
                <w:rPr>
                  <w:lang w:eastAsia="zh-CN"/>
                </w:rPr>
                <w:t>10</w:t>
              </w:r>
            </w:ins>
          </w:p>
        </w:tc>
        <w:tc>
          <w:tcPr>
            <w:tcW w:w="0" w:type="auto"/>
            <w:noWrap/>
            <w:vAlign w:val="center"/>
          </w:tcPr>
          <w:p w:rsidR="007D6307" w:rsidRDefault="007D6307" w:rsidP="00BB6D61">
            <w:pPr>
              <w:pStyle w:val="TAC"/>
              <w:rPr>
                <w:bCs/>
                <w:lang w:eastAsia="zh-CN"/>
              </w:rPr>
            </w:pPr>
            <w:del w:id="233" w:author="CATT" w:date="2025-11-06T13:34:00Z">
              <w:r w:rsidDel="00404AC1">
                <w:rPr>
                  <w:bCs/>
                  <w:lang w:eastAsia="zh-CN"/>
                </w:rPr>
                <w:delText>3.7</w:delText>
              </w:r>
            </w:del>
            <w:ins w:id="234" w:author="CATT" w:date="2025-11-06T13:34:00Z">
              <w:r w:rsidR="00404AC1">
                <w:rPr>
                  <w:bCs/>
                  <w:lang w:eastAsia="zh-CN"/>
                </w:rPr>
                <w:t>1.7</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n18</w:t>
            </w:r>
          </w:p>
        </w:tc>
        <w:tc>
          <w:tcPr>
            <w:tcW w:w="0" w:type="auto"/>
            <w:vAlign w:val="center"/>
          </w:tcPr>
          <w:p w:rsidR="007D6307" w:rsidRDefault="007D6307" w:rsidP="00BB6D61">
            <w:pPr>
              <w:pStyle w:val="TAC"/>
              <w:rPr>
                <w:lang w:eastAsia="zh-CN"/>
              </w:rPr>
            </w:pPr>
            <w:r>
              <w:rPr>
                <w:lang w:eastAsia="zh-CN"/>
              </w:rPr>
              <w:t>n28</w:t>
            </w:r>
            <w:r>
              <w:rPr>
                <w:vertAlign w:val="superscript"/>
                <w:lang w:eastAsia="zh-CN"/>
              </w:rPr>
              <w:t>5</w:t>
            </w:r>
          </w:p>
        </w:tc>
        <w:tc>
          <w:tcPr>
            <w:tcW w:w="0" w:type="auto"/>
            <w:vAlign w:val="center"/>
          </w:tcPr>
          <w:p w:rsidR="007D6307" w:rsidRDefault="007D6307" w:rsidP="00BB6D61">
            <w:pPr>
              <w:pStyle w:val="TAC"/>
              <w:rPr>
                <w:bCs/>
                <w:lang w:eastAsia="zh-CN"/>
              </w:rPr>
            </w:pPr>
            <w:r>
              <w:rPr>
                <w:bCs/>
                <w:lang w:eastAsia="zh-CN"/>
              </w:rPr>
              <w:t>822.5</w:t>
            </w:r>
          </w:p>
        </w:tc>
        <w:tc>
          <w:tcPr>
            <w:tcW w:w="0" w:type="auto"/>
            <w:noWrap/>
            <w:vAlign w:val="center"/>
          </w:tcPr>
          <w:p w:rsidR="007D6307" w:rsidRDefault="007D6307" w:rsidP="00BB6D61">
            <w:pPr>
              <w:pStyle w:val="TAC"/>
              <w:rPr>
                <w:bCs/>
                <w:lang w:eastAsia="zh-CN"/>
              </w:rPr>
            </w:pPr>
            <w:r>
              <w:rPr>
                <w:bCs/>
                <w:lang w:eastAsia="zh-CN"/>
              </w:rPr>
              <w:t>15</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25 (RBstart=0)</w:t>
            </w:r>
          </w:p>
        </w:tc>
        <w:tc>
          <w:tcPr>
            <w:tcW w:w="1527" w:type="dxa"/>
            <w:vAlign w:val="center"/>
          </w:tcPr>
          <w:p w:rsidR="007D6307" w:rsidRPr="00404AC1" w:rsidRDefault="007D6307" w:rsidP="00BB6D61">
            <w:pPr>
              <w:pStyle w:val="TAC"/>
              <w:rPr>
                <w:lang w:eastAsia="zh-CN"/>
              </w:rPr>
            </w:pPr>
            <w:r w:rsidRPr="00404AC1">
              <w:rPr>
                <w:lang w:eastAsia="zh-CN"/>
              </w:rPr>
              <w:t>800.5</w:t>
            </w:r>
          </w:p>
        </w:tc>
        <w:tc>
          <w:tcPr>
            <w:tcW w:w="1126" w:type="dxa"/>
            <w:noWrap/>
            <w:vAlign w:val="center"/>
          </w:tcPr>
          <w:p w:rsidR="007D6307" w:rsidRPr="00404AC1" w:rsidRDefault="007D6307" w:rsidP="00BB6D61">
            <w:pPr>
              <w:pStyle w:val="TAC"/>
              <w:rPr>
                <w:lang w:eastAsia="zh-CN"/>
              </w:rPr>
            </w:pPr>
            <w:r w:rsidRPr="00404AC1">
              <w:rPr>
                <w:lang w:eastAsia="zh-CN"/>
              </w:rPr>
              <w:t>5</w:t>
            </w:r>
          </w:p>
        </w:tc>
        <w:tc>
          <w:tcPr>
            <w:tcW w:w="0" w:type="auto"/>
            <w:noWrap/>
            <w:vAlign w:val="center"/>
          </w:tcPr>
          <w:p w:rsidR="007D6307" w:rsidRDefault="007D6307" w:rsidP="00BB6D61">
            <w:pPr>
              <w:pStyle w:val="TAC"/>
              <w:rPr>
                <w:bCs/>
                <w:lang w:eastAsia="zh-CN"/>
              </w:rPr>
            </w:pPr>
            <w:r>
              <w:rPr>
                <w:bCs/>
                <w:lang w:eastAsia="zh-CN"/>
              </w:rPr>
              <w:t>31.3</w:t>
            </w:r>
          </w:p>
        </w:tc>
        <w:tc>
          <w:tcPr>
            <w:tcW w:w="0" w:type="auto"/>
            <w:vAlign w:val="center"/>
          </w:tcPr>
          <w:p w:rsidR="007D6307" w:rsidRDefault="007D6307" w:rsidP="00BB6D61">
            <w:pPr>
              <w:pStyle w:val="TAC"/>
              <w:rPr>
                <w:bCs/>
                <w:lang w:eastAsia="zh-CN"/>
              </w:rPr>
            </w:pPr>
            <w:r>
              <w:rPr>
                <w:bCs/>
                <w:lang w:eastAsia="zh-CN"/>
              </w:rPr>
              <w:t>ACLR1</w:t>
            </w:r>
          </w:p>
        </w:tc>
      </w:tr>
      <w:tr w:rsidR="007D6307" w:rsidTr="00BB6D61">
        <w:trPr>
          <w:trHeight w:val="300"/>
          <w:jc w:val="center"/>
        </w:trPr>
        <w:tc>
          <w:tcPr>
            <w:tcW w:w="0" w:type="auto"/>
            <w:shd w:val="clear" w:color="auto" w:fill="auto"/>
            <w:vAlign w:val="center"/>
          </w:tcPr>
          <w:p w:rsidR="007D6307" w:rsidRDefault="007D6307" w:rsidP="00BB6D61">
            <w:pPr>
              <w:pStyle w:val="TAC"/>
              <w:rPr>
                <w:lang w:eastAsia="zh-CN"/>
              </w:rPr>
            </w:pPr>
            <w:r>
              <w:rPr>
                <w:lang w:eastAsia="zh-CN"/>
              </w:rPr>
              <w:t>n18</w:t>
            </w:r>
          </w:p>
        </w:tc>
        <w:tc>
          <w:tcPr>
            <w:tcW w:w="0" w:type="auto"/>
            <w:shd w:val="clear" w:color="auto" w:fill="auto"/>
            <w:vAlign w:val="center"/>
          </w:tcPr>
          <w:p w:rsidR="007D6307" w:rsidRDefault="007D6307" w:rsidP="00BB6D61">
            <w:pPr>
              <w:pStyle w:val="TAC"/>
              <w:rPr>
                <w:lang w:eastAsia="zh-CN"/>
              </w:rPr>
            </w:pPr>
            <w:r>
              <w:rPr>
                <w:lang w:eastAsia="zh-CN"/>
              </w:rPr>
              <w:t>n28</w:t>
            </w:r>
          </w:p>
        </w:tc>
        <w:tc>
          <w:tcPr>
            <w:tcW w:w="0" w:type="auto"/>
            <w:shd w:val="clear" w:color="auto" w:fill="auto"/>
            <w:vAlign w:val="center"/>
          </w:tcPr>
          <w:p w:rsidR="007D6307" w:rsidRDefault="007D6307" w:rsidP="00BB6D61">
            <w:pPr>
              <w:pStyle w:val="TAC"/>
              <w:rPr>
                <w:bCs/>
                <w:lang w:eastAsia="zh-CN"/>
              </w:rPr>
            </w:pPr>
            <w:r>
              <w:rPr>
                <w:bCs/>
                <w:lang w:eastAsia="zh-CN"/>
              </w:rPr>
              <w:t>822.5</w:t>
            </w:r>
          </w:p>
        </w:tc>
        <w:tc>
          <w:tcPr>
            <w:tcW w:w="0" w:type="auto"/>
            <w:shd w:val="clear" w:color="auto" w:fill="auto"/>
            <w:noWrap/>
            <w:vAlign w:val="center"/>
          </w:tcPr>
          <w:p w:rsidR="007D6307" w:rsidRDefault="007D6307" w:rsidP="00BB6D61">
            <w:pPr>
              <w:pStyle w:val="TAC"/>
              <w:rPr>
                <w:bCs/>
                <w:lang w:eastAsia="zh-CN"/>
              </w:rPr>
            </w:pPr>
            <w:r>
              <w:rPr>
                <w:bCs/>
                <w:lang w:eastAsia="zh-CN"/>
              </w:rPr>
              <w:t>15</w:t>
            </w:r>
          </w:p>
        </w:tc>
        <w:tc>
          <w:tcPr>
            <w:tcW w:w="0" w:type="auto"/>
            <w:shd w:val="clear" w:color="auto" w:fill="auto"/>
            <w:vAlign w:val="center"/>
          </w:tcPr>
          <w:p w:rsidR="007D6307" w:rsidRDefault="007D6307" w:rsidP="00BB6D61">
            <w:pPr>
              <w:pStyle w:val="TAC"/>
              <w:rPr>
                <w:bCs/>
                <w:lang w:eastAsia="zh-CN"/>
              </w:rPr>
            </w:pPr>
            <w:r>
              <w:rPr>
                <w:bCs/>
                <w:lang w:eastAsia="zh-CN"/>
              </w:rPr>
              <w:t>15</w:t>
            </w:r>
          </w:p>
        </w:tc>
        <w:tc>
          <w:tcPr>
            <w:tcW w:w="0" w:type="auto"/>
            <w:shd w:val="clear" w:color="auto" w:fill="auto"/>
            <w:noWrap/>
            <w:vAlign w:val="center"/>
          </w:tcPr>
          <w:p w:rsidR="007D6307" w:rsidRDefault="007D6307" w:rsidP="00BB6D61">
            <w:pPr>
              <w:pStyle w:val="TAC"/>
              <w:rPr>
                <w:bCs/>
                <w:lang w:eastAsia="zh-CN"/>
              </w:rPr>
            </w:pPr>
            <w:r>
              <w:rPr>
                <w:bCs/>
                <w:lang w:eastAsia="zh-CN"/>
              </w:rPr>
              <w:t>25 (RBstart=0)</w:t>
            </w:r>
          </w:p>
        </w:tc>
        <w:tc>
          <w:tcPr>
            <w:tcW w:w="1527" w:type="dxa"/>
            <w:shd w:val="clear" w:color="auto" w:fill="auto"/>
            <w:vAlign w:val="center"/>
          </w:tcPr>
          <w:p w:rsidR="007D6307" w:rsidRDefault="007D6307" w:rsidP="00BB6D61">
            <w:pPr>
              <w:pStyle w:val="TAC"/>
              <w:rPr>
                <w:lang w:eastAsia="zh-CN"/>
              </w:rPr>
            </w:pPr>
            <w:r>
              <w:rPr>
                <w:lang w:eastAsia="zh-CN"/>
              </w:rPr>
              <w:t>785.5</w:t>
            </w:r>
          </w:p>
        </w:tc>
        <w:tc>
          <w:tcPr>
            <w:tcW w:w="1126" w:type="dxa"/>
            <w:shd w:val="clear" w:color="auto" w:fill="auto"/>
            <w:noWrap/>
            <w:vAlign w:val="center"/>
          </w:tcPr>
          <w:p w:rsidR="007D6307" w:rsidRDefault="007D6307" w:rsidP="00BB6D61">
            <w:pPr>
              <w:pStyle w:val="TAC"/>
              <w:rPr>
                <w:lang w:eastAsia="zh-CN"/>
              </w:rPr>
            </w:pPr>
            <w:r>
              <w:rPr>
                <w:lang w:eastAsia="zh-CN"/>
              </w:rPr>
              <w:t>5</w:t>
            </w:r>
          </w:p>
        </w:tc>
        <w:tc>
          <w:tcPr>
            <w:tcW w:w="0" w:type="auto"/>
            <w:shd w:val="clear" w:color="auto" w:fill="auto"/>
            <w:noWrap/>
            <w:vAlign w:val="center"/>
          </w:tcPr>
          <w:p w:rsidR="007D6307" w:rsidRDefault="007D6307" w:rsidP="00BB6D61">
            <w:pPr>
              <w:pStyle w:val="TAC"/>
              <w:rPr>
                <w:bCs/>
                <w:lang w:eastAsia="zh-CN"/>
              </w:rPr>
            </w:pPr>
            <w:r>
              <w:rPr>
                <w:bCs/>
                <w:lang w:eastAsia="zh-CN"/>
              </w:rPr>
              <w:t>12.7</w:t>
            </w:r>
          </w:p>
        </w:tc>
        <w:tc>
          <w:tcPr>
            <w:tcW w:w="0" w:type="auto"/>
            <w:shd w:val="clear" w:color="auto" w:fill="auto"/>
            <w:vAlign w:val="center"/>
          </w:tcPr>
          <w:p w:rsidR="007D6307" w:rsidRDefault="007D6307" w:rsidP="00BB6D61">
            <w:pPr>
              <w:pStyle w:val="TAC"/>
              <w:rPr>
                <w:bCs/>
                <w:lang w:eastAsia="zh-CN"/>
              </w:rPr>
            </w:pPr>
            <w:r>
              <w:rPr>
                <w:bCs/>
                <w:lang w:eastAsia="zh-CN"/>
              </w:rPr>
              <w:t>ACLR2</w:t>
            </w:r>
          </w:p>
        </w:tc>
      </w:tr>
      <w:tr w:rsidR="007D6307" w:rsidTr="00BB6D61">
        <w:trPr>
          <w:trHeight w:val="300"/>
          <w:jc w:val="center"/>
        </w:trPr>
        <w:tc>
          <w:tcPr>
            <w:tcW w:w="0" w:type="auto"/>
            <w:shd w:val="clear" w:color="auto" w:fill="auto"/>
            <w:vAlign w:val="center"/>
          </w:tcPr>
          <w:p w:rsidR="007D6307" w:rsidRDefault="007D6307" w:rsidP="00BB6D61">
            <w:pPr>
              <w:pStyle w:val="TAC"/>
              <w:rPr>
                <w:lang w:eastAsia="zh-CN"/>
              </w:rPr>
            </w:pPr>
            <w:r w:rsidRPr="0003793C">
              <w:rPr>
                <w:rFonts w:cs="Arial"/>
                <w:szCs w:val="18"/>
              </w:rPr>
              <w:t>n30</w:t>
            </w:r>
          </w:p>
        </w:tc>
        <w:tc>
          <w:tcPr>
            <w:tcW w:w="0" w:type="auto"/>
            <w:shd w:val="clear" w:color="auto" w:fill="auto"/>
            <w:vAlign w:val="center"/>
          </w:tcPr>
          <w:p w:rsidR="007D6307" w:rsidRDefault="007D6307" w:rsidP="00BB6D61">
            <w:pPr>
              <w:pStyle w:val="TAC"/>
              <w:rPr>
                <w:lang w:eastAsia="zh-CN"/>
              </w:rPr>
            </w:pPr>
            <w:r w:rsidRPr="0003793C">
              <w:rPr>
                <w:rFonts w:cs="Arial"/>
                <w:szCs w:val="18"/>
              </w:rPr>
              <w:t>n66</w:t>
            </w:r>
          </w:p>
        </w:tc>
        <w:tc>
          <w:tcPr>
            <w:tcW w:w="0" w:type="auto"/>
            <w:shd w:val="clear" w:color="auto" w:fill="auto"/>
            <w:vAlign w:val="center"/>
          </w:tcPr>
          <w:p w:rsidR="007D6307" w:rsidRDefault="007D6307" w:rsidP="00BB6D61">
            <w:pPr>
              <w:pStyle w:val="TAC"/>
              <w:rPr>
                <w:bCs/>
                <w:lang w:eastAsia="zh-CN"/>
              </w:rPr>
            </w:pPr>
            <w:r w:rsidRPr="0003793C">
              <w:rPr>
                <w:rFonts w:cs="Arial"/>
                <w:szCs w:val="18"/>
              </w:rPr>
              <w:t>2310</w:t>
            </w:r>
          </w:p>
        </w:tc>
        <w:tc>
          <w:tcPr>
            <w:tcW w:w="0" w:type="auto"/>
            <w:shd w:val="clear" w:color="auto" w:fill="auto"/>
            <w:noWrap/>
            <w:vAlign w:val="center"/>
          </w:tcPr>
          <w:p w:rsidR="007D6307" w:rsidRDefault="007D6307" w:rsidP="00BB6D61">
            <w:pPr>
              <w:pStyle w:val="TAC"/>
              <w:rPr>
                <w:bCs/>
                <w:lang w:eastAsia="zh-CN"/>
              </w:rPr>
            </w:pPr>
            <w:r w:rsidRPr="0003793C">
              <w:rPr>
                <w:rFonts w:cs="Arial"/>
                <w:szCs w:val="18"/>
              </w:rPr>
              <w:t>10</w:t>
            </w:r>
          </w:p>
        </w:tc>
        <w:tc>
          <w:tcPr>
            <w:tcW w:w="0" w:type="auto"/>
            <w:shd w:val="clear" w:color="auto" w:fill="auto"/>
            <w:vAlign w:val="center"/>
          </w:tcPr>
          <w:p w:rsidR="007D6307" w:rsidRDefault="007D6307" w:rsidP="00BB6D61">
            <w:pPr>
              <w:pStyle w:val="TAC"/>
              <w:rPr>
                <w:bCs/>
                <w:lang w:eastAsia="zh-CN"/>
              </w:rPr>
            </w:pPr>
            <w:r w:rsidRPr="0003793C">
              <w:rPr>
                <w:rFonts w:cs="Arial"/>
                <w:szCs w:val="18"/>
              </w:rPr>
              <w:t>15</w:t>
            </w:r>
          </w:p>
        </w:tc>
        <w:tc>
          <w:tcPr>
            <w:tcW w:w="0" w:type="auto"/>
            <w:shd w:val="clear" w:color="auto" w:fill="auto"/>
            <w:noWrap/>
            <w:vAlign w:val="center"/>
          </w:tcPr>
          <w:p w:rsidR="007D6307" w:rsidRDefault="007D6307" w:rsidP="00BB6D61">
            <w:pPr>
              <w:pStyle w:val="TAC"/>
              <w:rPr>
                <w:bCs/>
                <w:lang w:eastAsia="zh-CN"/>
              </w:rPr>
            </w:pPr>
            <w:r w:rsidRPr="0003793C">
              <w:rPr>
                <w:rFonts w:cs="Arial"/>
                <w:szCs w:val="18"/>
              </w:rPr>
              <w:t>20 (RBstart=0)</w:t>
            </w:r>
          </w:p>
        </w:tc>
        <w:tc>
          <w:tcPr>
            <w:tcW w:w="1527" w:type="dxa"/>
            <w:shd w:val="clear" w:color="auto" w:fill="auto"/>
            <w:vAlign w:val="center"/>
          </w:tcPr>
          <w:p w:rsidR="007D6307" w:rsidRDefault="007D6307" w:rsidP="00BB6D61">
            <w:pPr>
              <w:pStyle w:val="TAC"/>
              <w:rPr>
                <w:lang w:eastAsia="zh-CN"/>
              </w:rPr>
            </w:pPr>
            <w:r w:rsidRPr="0003793C">
              <w:rPr>
                <w:rFonts w:cs="Arial"/>
                <w:szCs w:val="18"/>
              </w:rPr>
              <w:t>2197.5</w:t>
            </w:r>
          </w:p>
        </w:tc>
        <w:tc>
          <w:tcPr>
            <w:tcW w:w="1126" w:type="dxa"/>
            <w:shd w:val="clear" w:color="auto" w:fill="auto"/>
            <w:noWrap/>
            <w:vAlign w:val="center"/>
          </w:tcPr>
          <w:p w:rsidR="007D6307" w:rsidRDefault="007D6307" w:rsidP="00BB6D61">
            <w:pPr>
              <w:pStyle w:val="TAC"/>
              <w:rPr>
                <w:lang w:eastAsia="zh-CN"/>
              </w:rPr>
            </w:pPr>
            <w:r w:rsidRPr="0003793C">
              <w:rPr>
                <w:rFonts w:cs="Arial"/>
                <w:szCs w:val="18"/>
              </w:rPr>
              <w:t>5</w:t>
            </w:r>
          </w:p>
        </w:tc>
        <w:tc>
          <w:tcPr>
            <w:tcW w:w="0" w:type="auto"/>
            <w:shd w:val="clear" w:color="auto" w:fill="auto"/>
            <w:noWrap/>
            <w:vAlign w:val="center"/>
          </w:tcPr>
          <w:p w:rsidR="007D6307" w:rsidRDefault="007D6307" w:rsidP="00BB6D61">
            <w:pPr>
              <w:pStyle w:val="TAC"/>
              <w:rPr>
                <w:bCs/>
                <w:lang w:eastAsia="zh-CN"/>
              </w:rPr>
            </w:pPr>
            <w:r w:rsidRPr="0003793C">
              <w:rPr>
                <w:rFonts w:cs="Arial"/>
                <w:szCs w:val="18"/>
              </w:rPr>
              <w:t>8.3</w:t>
            </w:r>
          </w:p>
        </w:tc>
        <w:tc>
          <w:tcPr>
            <w:tcW w:w="0" w:type="auto"/>
            <w:shd w:val="clear" w:color="auto" w:fill="auto"/>
            <w:vAlign w:val="center"/>
          </w:tcPr>
          <w:p w:rsidR="007D6307" w:rsidRDefault="007D6307" w:rsidP="00BB6D61">
            <w:pPr>
              <w:pStyle w:val="TAC"/>
              <w:rPr>
                <w:bCs/>
                <w:lang w:eastAsia="zh-CN"/>
              </w:rPr>
            </w:pPr>
            <w:r w:rsidRPr="0003793C">
              <w:rPr>
                <w:rFonts w:cs="Arial"/>
                <w:szCs w:val="18"/>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n34</w:t>
            </w:r>
          </w:p>
        </w:tc>
        <w:tc>
          <w:tcPr>
            <w:tcW w:w="0" w:type="auto"/>
            <w:vAlign w:val="center"/>
          </w:tcPr>
          <w:p w:rsidR="007D6307" w:rsidRDefault="007D6307" w:rsidP="00BB6D61">
            <w:pPr>
              <w:pStyle w:val="TAC"/>
              <w:rPr>
                <w:lang w:eastAsia="zh-CN"/>
              </w:rPr>
            </w:pPr>
            <w:r w:rsidRPr="00FD0398">
              <w:rPr>
                <w:lang w:eastAsia="zh-CN"/>
              </w:rPr>
              <w:t>n3</w:t>
            </w:r>
          </w:p>
        </w:tc>
        <w:tc>
          <w:tcPr>
            <w:tcW w:w="0" w:type="auto"/>
            <w:vAlign w:val="center"/>
          </w:tcPr>
          <w:p w:rsidR="007D6307" w:rsidRDefault="007D6307" w:rsidP="00BB6D61">
            <w:pPr>
              <w:pStyle w:val="TAC"/>
              <w:rPr>
                <w:bCs/>
                <w:lang w:eastAsia="zh-CN"/>
              </w:rPr>
            </w:pPr>
            <w:r w:rsidRPr="00FD0398">
              <w:rPr>
                <w:bCs/>
                <w:lang w:eastAsia="zh-CN"/>
              </w:rPr>
              <w:t>2017.5</w:t>
            </w:r>
          </w:p>
        </w:tc>
        <w:tc>
          <w:tcPr>
            <w:tcW w:w="0" w:type="auto"/>
            <w:noWrap/>
            <w:vAlign w:val="center"/>
          </w:tcPr>
          <w:p w:rsidR="007D6307" w:rsidRDefault="007D6307" w:rsidP="00BB6D61">
            <w:pPr>
              <w:pStyle w:val="TAC"/>
              <w:rPr>
                <w:bCs/>
                <w:lang w:eastAsia="zh-CN"/>
              </w:rPr>
            </w:pPr>
            <w:r w:rsidRPr="00FD0398">
              <w:rPr>
                <w:bCs/>
                <w:lang w:eastAsia="zh-CN"/>
              </w:rPr>
              <w:t>15</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75 (RBstart=0)</w:t>
            </w:r>
          </w:p>
        </w:tc>
        <w:tc>
          <w:tcPr>
            <w:tcW w:w="1527" w:type="dxa"/>
            <w:vAlign w:val="center"/>
          </w:tcPr>
          <w:p w:rsidR="007D6307" w:rsidRDefault="007D6307" w:rsidP="00BB6D61">
            <w:pPr>
              <w:pStyle w:val="TAC"/>
              <w:rPr>
                <w:lang w:eastAsia="zh-CN"/>
              </w:rPr>
            </w:pPr>
            <w:r w:rsidRPr="00FD0398">
              <w:rPr>
                <w:lang w:eastAsia="zh-CN"/>
              </w:rPr>
              <w:t>1877.5</w:t>
            </w:r>
          </w:p>
        </w:tc>
        <w:tc>
          <w:tcPr>
            <w:tcW w:w="1126" w:type="dxa"/>
            <w:noWrap/>
            <w:vAlign w:val="center"/>
          </w:tcPr>
          <w:p w:rsidR="007D6307" w:rsidRDefault="007D6307" w:rsidP="00BB6D61">
            <w:pPr>
              <w:pStyle w:val="TAC"/>
              <w:rPr>
                <w:lang w:eastAsia="zh-CN"/>
              </w:rPr>
            </w:pPr>
            <w:r w:rsidRPr="00FD0398">
              <w:rPr>
                <w:lang w:eastAsia="zh-CN"/>
              </w:rPr>
              <w:t>5</w:t>
            </w:r>
          </w:p>
        </w:tc>
        <w:tc>
          <w:tcPr>
            <w:tcW w:w="0" w:type="auto"/>
            <w:noWrap/>
            <w:vAlign w:val="center"/>
          </w:tcPr>
          <w:p w:rsidR="007D6307" w:rsidRDefault="007D6307" w:rsidP="00BB6D61">
            <w:pPr>
              <w:pStyle w:val="TAC"/>
              <w:rPr>
                <w:bCs/>
                <w:lang w:eastAsia="zh-CN"/>
              </w:rPr>
            </w:pPr>
            <w:r w:rsidRPr="00FD0398">
              <w:rPr>
                <w:bCs/>
                <w:lang w:eastAsia="zh-CN"/>
              </w:rPr>
              <w:t>3</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n38</w:t>
            </w:r>
          </w:p>
        </w:tc>
        <w:tc>
          <w:tcPr>
            <w:tcW w:w="0" w:type="auto"/>
            <w:vAlign w:val="center"/>
          </w:tcPr>
          <w:p w:rsidR="007D6307" w:rsidRDefault="007D6307" w:rsidP="00BB6D61">
            <w:pPr>
              <w:pStyle w:val="TAC"/>
              <w:rPr>
                <w:lang w:eastAsia="zh-CN"/>
              </w:rPr>
            </w:pPr>
            <w:r w:rsidRPr="00FD0398">
              <w:rPr>
                <w:lang w:eastAsia="zh-CN"/>
              </w:rPr>
              <w:t>n1</w:t>
            </w:r>
          </w:p>
        </w:tc>
        <w:tc>
          <w:tcPr>
            <w:tcW w:w="0" w:type="auto"/>
            <w:vAlign w:val="center"/>
          </w:tcPr>
          <w:p w:rsidR="007D6307" w:rsidRDefault="007D6307" w:rsidP="00BB6D61">
            <w:pPr>
              <w:pStyle w:val="TAC"/>
              <w:rPr>
                <w:bCs/>
                <w:lang w:eastAsia="zh-CN"/>
              </w:rPr>
            </w:pPr>
            <w:r w:rsidRPr="00FD0398">
              <w:rPr>
                <w:bCs/>
                <w:lang w:eastAsia="zh-CN"/>
              </w:rPr>
              <w:t>2590</w:t>
            </w:r>
          </w:p>
        </w:tc>
        <w:tc>
          <w:tcPr>
            <w:tcW w:w="0" w:type="auto"/>
            <w:noWrap/>
            <w:vAlign w:val="center"/>
          </w:tcPr>
          <w:p w:rsidR="007D6307" w:rsidRDefault="007D6307" w:rsidP="00BB6D61">
            <w:pPr>
              <w:pStyle w:val="TAC"/>
              <w:rPr>
                <w:bCs/>
                <w:lang w:eastAsia="zh-CN"/>
              </w:rPr>
            </w:pPr>
            <w:r w:rsidRPr="00FD0398">
              <w:rPr>
                <w:bCs/>
                <w:lang w:eastAsia="zh-CN"/>
              </w:rPr>
              <w:t>40</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216 (RBstart=0)</w:t>
            </w:r>
          </w:p>
        </w:tc>
        <w:tc>
          <w:tcPr>
            <w:tcW w:w="1527" w:type="dxa"/>
            <w:vAlign w:val="center"/>
          </w:tcPr>
          <w:p w:rsidR="007D6307" w:rsidRDefault="007D6307" w:rsidP="00BB6D61">
            <w:pPr>
              <w:pStyle w:val="TAC"/>
              <w:rPr>
                <w:lang w:eastAsia="zh-CN"/>
              </w:rPr>
            </w:pPr>
            <w:r w:rsidRPr="00FD0398">
              <w:rPr>
                <w:lang w:eastAsia="zh-CN"/>
              </w:rPr>
              <w:t>2167.5</w:t>
            </w:r>
          </w:p>
        </w:tc>
        <w:tc>
          <w:tcPr>
            <w:tcW w:w="1126" w:type="dxa"/>
            <w:noWrap/>
            <w:vAlign w:val="center"/>
          </w:tcPr>
          <w:p w:rsidR="007D6307" w:rsidRDefault="007D6307" w:rsidP="00BB6D61">
            <w:pPr>
              <w:pStyle w:val="TAC"/>
              <w:rPr>
                <w:lang w:eastAsia="zh-CN"/>
              </w:rPr>
            </w:pPr>
            <w:r w:rsidRPr="00FD0398">
              <w:rPr>
                <w:lang w:eastAsia="zh-CN"/>
              </w:rPr>
              <w:t>5</w:t>
            </w:r>
          </w:p>
        </w:tc>
        <w:tc>
          <w:tcPr>
            <w:tcW w:w="0" w:type="auto"/>
            <w:noWrap/>
            <w:vAlign w:val="center"/>
          </w:tcPr>
          <w:p w:rsidR="007D6307" w:rsidRDefault="007D6307" w:rsidP="00BB6D61">
            <w:pPr>
              <w:pStyle w:val="TAC"/>
              <w:rPr>
                <w:bCs/>
                <w:lang w:eastAsia="zh-CN"/>
              </w:rPr>
            </w:pPr>
            <w:r w:rsidRPr="00FD0398">
              <w:rPr>
                <w:bCs/>
                <w:lang w:eastAsia="zh-CN"/>
              </w:rPr>
              <w:t>1.9</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03793C">
              <w:rPr>
                <w:rFonts w:cs="Arial"/>
                <w:szCs w:val="18"/>
              </w:rPr>
              <w:t>n38</w:t>
            </w:r>
          </w:p>
        </w:tc>
        <w:tc>
          <w:tcPr>
            <w:tcW w:w="0" w:type="auto"/>
            <w:vAlign w:val="center"/>
          </w:tcPr>
          <w:p w:rsidR="007D6307" w:rsidRDefault="007D6307" w:rsidP="00BB6D61">
            <w:pPr>
              <w:pStyle w:val="TAC"/>
              <w:rPr>
                <w:lang w:eastAsia="zh-CN"/>
              </w:rPr>
            </w:pPr>
            <w:r w:rsidRPr="0003793C">
              <w:rPr>
                <w:rFonts w:cs="Arial"/>
                <w:szCs w:val="18"/>
              </w:rPr>
              <w:t>n2</w:t>
            </w:r>
          </w:p>
        </w:tc>
        <w:tc>
          <w:tcPr>
            <w:tcW w:w="0" w:type="auto"/>
            <w:vAlign w:val="center"/>
          </w:tcPr>
          <w:p w:rsidR="007D6307" w:rsidRDefault="007D6307" w:rsidP="00BB6D61">
            <w:pPr>
              <w:pStyle w:val="TAC"/>
              <w:rPr>
                <w:bCs/>
                <w:lang w:eastAsia="zh-CN"/>
              </w:rPr>
            </w:pPr>
            <w:r w:rsidRPr="0003793C">
              <w:rPr>
                <w:rFonts w:cs="Arial"/>
                <w:szCs w:val="18"/>
              </w:rPr>
              <w:t>2590</w:t>
            </w:r>
          </w:p>
        </w:tc>
        <w:tc>
          <w:tcPr>
            <w:tcW w:w="0" w:type="auto"/>
            <w:noWrap/>
            <w:vAlign w:val="center"/>
          </w:tcPr>
          <w:p w:rsidR="007D6307" w:rsidRDefault="007D6307" w:rsidP="00BB6D61">
            <w:pPr>
              <w:pStyle w:val="TAC"/>
              <w:rPr>
                <w:bCs/>
                <w:lang w:eastAsia="zh-CN"/>
              </w:rPr>
            </w:pPr>
            <w:r w:rsidRPr="0003793C">
              <w:rPr>
                <w:rFonts w:cs="Arial"/>
                <w:szCs w:val="18"/>
              </w:rPr>
              <w:t>40</w:t>
            </w:r>
          </w:p>
        </w:tc>
        <w:tc>
          <w:tcPr>
            <w:tcW w:w="0" w:type="auto"/>
            <w:vAlign w:val="center"/>
          </w:tcPr>
          <w:p w:rsidR="007D6307" w:rsidRDefault="007D6307" w:rsidP="00BB6D61">
            <w:pPr>
              <w:pStyle w:val="TAC"/>
              <w:rPr>
                <w:bCs/>
                <w:lang w:eastAsia="zh-CN"/>
              </w:rPr>
            </w:pPr>
            <w:r w:rsidRPr="0003793C">
              <w:rPr>
                <w:rFonts w:cs="Arial"/>
                <w:szCs w:val="18"/>
              </w:rPr>
              <w:t>15</w:t>
            </w:r>
          </w:p>
        </w:tc>
        <w:tc>
          <w:tcPr>
            <w:tcW w:w="0" w:type="auto"/>
            <w:noWrap/>
            <w:vAlign w:val="center"/>
          </w:tcPr>
          <w:p w:rsidR="007D6307" w:rsidRDefault="007D6307" w:rsidP="00BB6D61">
            <w:pPr>
              <w:pStyle w:val="TAC"/>
              <w:rPr>
                <w:bCs/>
                <w:lang w:eastAsia="zh-CN"/>
              </w:rPr>
            </w:pPr>
            <w:r w:rsidRPr="0003793C">
              <w:rPr>
                <w:rFonts w:cs="Arial"/>
                <w:szCs w:val="18"/>
              </w:rPr>
              <w:t>216 (RBstart=0)</w:t>
            </w:r>
          </w:p>
        </w:tc>
        <w:tc>
          <w:tcPr>
            <w:tcW w:w="1527" w:type="dxa"/>
            <w:vAlign w:val="center"/>
          </w:tcPr>
          <w:p w:rsidR="007D6307" w:rsidRDefault="007D6307" w:rsidP="00BB6D61">
            <w:pPr>
              <w:pStyle w:val="TAC"/>
              <w:rPr>
                <w:lang w:eastAsia="zh-CN"/>
              </w:rPr>
            </w:pPr>
            <w:r w:rsidRPr="0003793C">
              <w:rPr>
                <w:rFonts w:cs="Arial"/>
                <w:szCs w:val="18"/>
              </w:rPr>
              <w:t>1987.5</w:t>
            </w:r>
          </w:p>
        </w:tc>
        <w:tc>
          <w:tcPr>
            <w:tcW w:w="1126" w:type="dxa"/>
            <w:noWrap/>
            <w:vAlign w:val="center"/>
          </w:tcPr>
          <w:p w:rsidR="007D6307" w:rsidRDefault="007D6307" w:rsidP="00BB6D61">
            <w:pPr>
              <w:pStyle w:val="TAC"/>
              <w:rPr>
                <w:lang w:eastAsia="zh-CN"/>
              </w:rPr>
            </w:pPr>
            <w:r w:rsidRPr="0003793C">
              <w:rPr>
                <w:rFonts w:cs="Arial"/>
                <w:szCs w:val="18"/>
              </w:rPr>
              <w:t>5</w:t>
            </w:r>
          </w:p>
        </w:tc>
        <w:tc>
          <w:tcPr>
            <w:tcW w:w="0" w:type="auto"/>
            <w:noWrap/>
            <w:vAlign w:val="center"/>
          </w:tcPr>
          <w:p w:rsidR="007D6307" w:rsidRDefault="007D6307" w:rsidP="00BB6D61">
            <w:pPr>
              <w:pStyle w:val="TAC"/>
              <w:rPr>
                <w:bCs/>
                <w:lang w:eastAsia="zh-CN"/>
              </w:rPr>
            </w:pPr>
            <w:r w:rsidRPr="0003793C">
              <w:rPr>
                <w:rFonts w:cs="Arial"/>
                <w:szCs w:val="18"/>
              </w:rPr>
              <w:t>0.6</w:t>
            </w:r>
          </w:p>
        </w:tc>
        <w:tc>
          <w:tcPr>
            <w:tcW w:w="0" w:type="auto"/>
            <w:vAlign w:val="center"/>
          </w:tcPr>
          <w:p w:rsidR="007D6307" w:rsidRDefault="007D6307" w:rsidP="00BB6D61">
            <w:pPr>
              <w:pStyle w:val="TAC"/>
              <w:rPr>
                <w:bCs/>
                <w:lang w:eastAsia="zh-CN"/>
              </w:rPr>
            </w:pPr>
            <w:r w:rsidRPr="0003793C">
              <w:rPr>
                <w:rFonts w:cs="Arial"/>
                <w:szCs w:val="18"/>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n38</w:t>
            </w:r>
          </w:p>
        </w:tc>
        <w:tc>
          <w:tcPr>
            <w:tcW w:w="0" w:type="auto"/>
            <w:vAlign w:val="center"/>
          </w:tcPr>
          <w:p w:rsidR="007D6307" w:rsidRDefault="007D6307" w:rsidP="00BB6D61">
            <w:pPr>
              <w:pStyle w:val="TAC"/>
              <w:rPr>
                <w:lang w:eastAsia="zh-CN"/>
              </w:rPr>
            </w:pPr>
            <w:r w:rsidRPr="00FD0398">
              <w:rPr>
                <w:lang w:eastAsia="zh-CN"/>
              </w:rPr>
              <w:t>n25</w:t>
            </w:r>
          </w:p>
        </w:tc>
        <w:tc>
          <w:tcPr>
            <w:tcW w:w="0" w:type="auto"/>
            <w:vAlign w:val="center"/>
          </w:tcPr>
          <w:p w:rsidR="007D6307" w:rsidRDefault="007D6307" w:rsidP="00BB6D61">
            <w:pPr>
              <w:pStyle w:val="TAC"/>
              <w:rPr>
                <w:bCs/>
                <w:lang w:eastAsia="zh-CN"/>
              </w:rPr>
            </w:pPr>
            <w:r w:rsidRPr="00FD0398">
              <w:rPr>
                <w:bCs/>
                <w:lang w:eastAsia="zh-CN"/>
              </w:rPr>
              <w:t>2590</w:t>
            </w:r>
          </w:p>
        </w:tc>
        <w:tc>
          <w:tcPr>
            <w:tcW w:w="0" w:type="auto"/>
            <w:noWrap/>
            <w:vAlign w:val="center"/>
          </w:tcPr>
          <w:p w:rsidR="007D6307" w:rsidRDefault="007D6307" w:rsidP="00BB6D61">
            <w:pPr>
              <w:pStyle w:val="TAC"/>
              <w:rPr>
                <w:bCs/>
                <w:lang w:eastAsia="zh-CN"/>
              </w:rPr>
            </w:pPr>
            <w:r w:rsidRPr="00FD0398">
              <w:rPr>
                <w:bCs/>
                <w:lang w:eastAsia="zh-CN"/>
              </w:rPr>
              <w:t>40</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216 (RBstart=0)</w:t>
            </w:r>
          </w:p>
        </w:tc>
        <w:tc>
          <w:tcPr>
            <w:tcW w:w="1527" w:type="dxa"/>
            <w:vAlign w:val="center"/>
          </w:tcPr>
          <w:p w:rsidR="007D6307" w:rsidRDefault="007D6307" w:rsidP="00BB6D61">
            <w:pPr>
              <w:pStyle w:val="TAC"/>
              <w:rPr>
                <w:lang w:eastAsia="zh-CN"/>
              </w:rPr>
            </w:pPr>
            <w:r w:rsidRPr="00FD0398">
              <w:rPr>
                <w:lang w:eastAsia="zh-CN"/>
              </w:rPr>
              <w:t>1992.5</w:t>
            </w:r>
          </w:p>
        </w:tc>
        <w:tc>
          <w:tcPr>
            <w:tcW w:w="1126" w:type="dxa"/>
            <w:noWrap/>
            <w:vAlign w:val="center"/>
          </w:tcPr>
          <w:p w:rsidR="007D6307" w:rsidRDefault="007D6307" w:rsidP="00BB6D61">
            <w:pPr>
              <w:pStyle w:val="TAC"/>
              <w:rPr>
                <w:lang w:eastAsia="zh-CN"/>
              </w:rPr>
            </w:pPr>
            <w:r w:rsidRPr="00FD0398">
              <w:rPr>
                <w:lang w:eastAsia="zh-CN"/>
              </w:rPr>
              <w:t>5</w:t>
            </w:r>
          </w:p>
        </w:tc>
        <w:tc>
          <w:tcPr>
            <w:tcW w:w="0" w:type="auto"/>
            <w:noWrap/>
            <w:vAlign w:val="center"/>
          </w:tcPr>
          <w:p w:rsidR="007D6307" w:rsidRDefault="007D6307" w:rsidP="00BB6D61">
            <w:pPr>
              <w:pStyle w:val="TAC"/>
              <w:rPr>
                <w:bCs/>
                <w:lang w:eastAsia="zh-CN"/>
              </w:rPr>
            </w:pPr>
            <w:r w:rsidRPr="00FD0398">
              <w:rPr>
                <w:bCs/>
                <w:lang w:eastAsia="zh-CN"/>
              </w:rPr>
              <w:t>0.6</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n38</w:t>
            </w:r>
          </w:p>
        </w:tc>
        <w:tc>
          <w:tcPr>
            <w:tcW w:w="0" w:type="auto"/>
            <w:vAlign w:val="center"/>
          </w:tcPr>
          <w:p w:rsidR="007D6307" w:rsidRDefault="007D6307" w:rsidP="00BB6D61">
            <w:pPr>
              <w:pStyle w:val="TAC"/>
              <w:rPr>
                <w:lang w:eastAsia="zh-CN"/>
              </w:rPr>
            </w:pPr>
            <w:r w:rsidRPr="00FD0398">
              <w:rPr>
                <w:lang w:eastAsia="zh-CN"/>
              </w:rPr>
              <w:t>n78</w:t>
            </w:r>
          </w:p>
        </w:tc>
        <w:tc>
          <w:tcPr>
            <w:tcW w:w="0" w:type="auto"/>
            <w:vAlign w:val="center"/>
          </w:tcPr>
          <w:p w:rsidR="007D6307" w:rsidRDefault="007D6307" w:rsidP="00BB6D61">
            <w:pPr>
              <w:pStyle w:val="TAC"/>
              <w:rPr>
                <w:bCs/>
                <w:lang w:eastAsia="zh-CN"/>
              </w:rPr>
            </w:pPr>
            <w:r w:rsidRPr="00FD0398">
              <w:rPr>
                <w:bCs/>
                <w:lang w:eastAsia="zh-CN"/>
              </w:rPr>
              <w:t>2600</w:t>
            </w:r>
          </w:p>
        </w:tc>
        <w:tc>
          <w:tcPr>
            <w:tcW w:w="0" w:type="auto"/>
            <w:noWrap/>
            <w:vAlign w:val="center"/>
          </w:tcPr>
          <w:p w:rsidR="007D6307" w:rsidRDefault="007D6307" w:rsidP="00BB6D61">
            <w:pPr>
              <w:pStyle w:val="TAC"/>
              <w:rPr>
                <w:bCs/>
                <w:lang w:eastAsia="zh-CN"/>
              </w:rPr>
            </w:pPr>
            <w:r w:rsidRPr="00FD0398">
              <w:rPr>
                <w:bCs/>
                <w:lang w:eastAsia="zh-CN"/>
              </w:rPr>
              <w:t>40</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216 (RBstart=0)</w:t>
            </w:r>
          </w:p>
        </w:tc>
        <w:tc>
          <w:tcPr>
            <w:tcW w:w="1527" w:type="dxa"/>
            <w:vAlign w:val="center"/>
          </w:tcPr>
          <w:p w:rsidR="007D6307" w:rsidRDefault="007D6307" w:rsidP="00BB6D61">
            <w:pPr>
              <w:pStyle w:val="TAC"/>
              <w:rPr>
                <w:lang w:eastAsia="zh-CN"/>
              </w:rPr>
            </w:pPr>
            <w:r w:rsidRPr="00FD0398">
              <w:rPr>
                <w:lang w:eastAsia="zh-CN"/>
              </w:rPr>
              <w:t>3305</w:t>
            </w:r>
          </w:p>
        </w:tc>
        <w:tc>
          <w:tcPr>
            <w:tcW w:w="1126" w:type="dxa"/>
            <w:noWrap/>
            <w:vAlign w:val="center"/>
          </w:tcPr>
          <w:p w:rsidR="007D6307" w:rsidRDefault="007D6307" w:rsidP="00BB6D61">
            <w:pPr>
              <w:pStyle w:val="TAC"/>
              <w:rPr>
                <w:lang w:eastAsia="zh-CN"/>
              </w:rPr>
            </w:pPr>
            <w:r w:rsidRPr="00FD0398">
              <w:rPr>
                <w:lang w:eastAsia="zh-CN"/>
              </w:rPr>
              <w:t>10</w:t>
            </w:r>
          </w:p>
        </w:tc>
        <w:tc>
          <w:tcPr>
            <w:tcW w:w="0" w:type="auto"/>
            <w:noWrap/>
            <w:vAlign w:val="center"/>
          </w:tcPr>
          <w:p w:rsidR="007D6307" w:rsidRDefault="007D6307" w:rsidP="00BB6D61">
            <w:pPr>
              <w:pStyle w:val="TAC"/>
              <w:rPr>
                <w:bCs/>
                <w:lang w:eastAsia="zh-CN"/>
              </w:rPr>
            </w:pPr>
            <w:r w:rsidRPr="00FD0398">
              <w:rPr>
                <w:bCs/>
                <w:lang w:eastAsia="zh-CN"/>
              </w:rPr>
              <w:t>8.3</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03793C">
              <w:rPr>
                <w:rFonts w:cs="Arial"/>
                <w:szCs w:val="18"/>
              </w:rPr>
              <w:t>n38</w:t>
            </w:r>
          </w:p>
        </w:tc>
        <w:tc>
          <w:tcPr>
            <w:tcW w:w="0" w:type="auto"/>
            <w:vAlign w:val="center"/>
          </w:tcPr>
          <w:p w:rsidR="007D6307" w:rsidRDefault="007D6307" w:rsidP="00BB6D61">
            <w:pPr>
              <w:pStyle w:val="TAC"/>
              <w:rPr>
                <w:lang w:eastAsia="zh-CN"/>
              </w:rPr>
            </w:pPr>
            <w:r w:rsidRPr="0003793C">
              <w:rPr>
                <w:rFonts w:cs="Arial"/>
                <w:szCs w:val="18"/>
              </w:rPr>
              <w:t>n66</w:t>
            </w:r>
          </w:p>
        </w:tc>
        <w:tc>
          <w:tcPr>
            <w:tcW w:w="0" w:type="auto"/>
            <w:vAlign w:val="center"/>
          </w:tcPr>
          <w:p w:rsidR="007D6307" w:rsidRDefault="007D6307" w:rsidP="00BB6D61">
            <w:pPr>
              <w:pStyle w:val="TAC"/>
              <w:rPr>
                <w:bCs/>
                <w:lang w:eastAsia="zh-CN"/>
              </w:rPr>
            </w:pPr>
            <w:r w:rsidRPr="0003793C">
              <w:rPr>
                <w:rFonts w:cs="Arial"/>
                <w:szCs w:val="18"/>
              </w:rPr>
              <w:t>2590</w:t>
            </w:r>
          </w:p>
        </w:tc>
        <w:tc>
          <w:tcPr>
            <w:tcW w:w="0" w:type="auto"/>
            <w:noWrap/>
            <w:vAlign w:val="center"/>
          </w:tcPr>
          <w:p w:rsidR="007D6307" w:rsidRDefault="007D6307" w:rsidP="00BB6D61">
            <w:pPr>
              <w:pStyle w:val="TAC"/>
              <w:rPr>
                <w:bCs/>
                <w:lang w:eastAsia="zh-CN"/>
              </w:rPr>
            </w:pPr>
            <w:r w:rsidRPr="0003793C">
              <w:rPr>
                <w:rFonts w:cs="Arial"/>
                <w:szCs w:val="18"/>
              </w:rPr>
              <w:t>40</w:t>
            </w:r>
          </w:p>
        </w:tc>
        <w:tc>
          <w:tcPr>
            <w:tcW w:w="0" w:type="auto"/>
            <w:vAlign w:val="center"/>
          </w:tcPr>
          <w:p w:rsidR="007D6307" w:rsidRDefault="007D6307" w:rsidP="00BB6D61">
            <w:pPr>
              <w:pStyle w:val="TAC"/>
              <w:rPr>
                <w:bCs/>
                <w:lang w:eastAsia="zh-CN"/>
              </w:rPr>
            </w:pPr>
            <w:r w:rsidRPr="0003793C">
              <w:rPr>
                <w:rFonts w:cs="Arial"/>
                <w:szCs w:val="18"/>
              </w:rPr>
              <w:t>15</w:t>
            </w:r>
          </w:p>
        </w:tc>
        <w:tc>
          <w:tcPr>
            <w:tcW w:w="0" w:type="auto"/>
            <w:noWrap/>
            <w:vAlign w:val="center"/>
          </w:tcPr>
          <w:p w:rsidR="007D6307" w:rsidRDefault="007D6307" w:rsidP="00BB6D61">
            <w:pPr>
              <w:pStyle w:val="TAC"/>
              <w:rPr>
                <w:bCs/>
                <w:lang w:eastAsia="zh-CN"/>
              </w:rPr>
            </w:pPr>
            <w:r w:rsidRPr="0003793C">
              <w:rPr>
                <w:rFonts w:cs="Arial"/>
                <w:szCs w:val="18"/>
              </w:rPr>
              <w:t>216 (RBstart=0)</w:t>
            </w:r>
          </w:p>
        </w:tc>
        <w:tc>
          <w:tcPr>
            <w:tcW w:w="1527" w:type="dxa"/>
            <w:vAlign w:val="center"/>
          </w:tcPr>
          <w:p w:rsidR="007D6307" w:rsidRDefault="007D6307" w:rsidP="00BB6D61">
            <w:pPr>
              <w:pStyle w:val="TAC"/>
              <w:rPr>
                <w:lang w:eastAsia="zh-CN"/>
              </w:rPr>
            </w:pPr>
            <w:r w:rsidRPr="0003793C">
              <w:rPr>
                <w:rFonts w:cs="Arial"/>
                <w:szCs w:val="18"/>
              </w:rPr>
              <w:t>2197.5</w:t>
            </w:r>
          </w:p>
        </w:tc>
        <w:tc>
          <w:tcPr>
            <w:tcW w:w="1126" w:type="dxa"/>
            <w:noWrap/>
            <w:vAlign w:val="center"/>
          </w:tcPr>
          <w:p w:rsidR="007D6307" w:rsidRDefault="007D6307" w:rsidP="00BB6D61">
            <w:pPr>
              <w:pStyle w:val="TAC"/>
              <w:rPr>
                <w:lang w:eastAsia="zh-CN"/>
              </w:rPr>
            </w:pPr>
            <w:r w:rsidRPr="0003793C">
              <w:rPr>
                <w:rFonts w:cs="Arial"/>
                <w:szCs w:val="18"/>
              </w:rPr>
              <w:t>5</w:t>
            </w:r>
          </w:p>
        </w:tc>
        <w:tc>
          <w:tcPr>
            <w:tcW w:w="0" w:type="auto"/>
            <w:noWrap/>
            <w:vAlign w:val="center"/>
          </w:tcPr>
          <w:p w:rsidR="007D6307" w:rsidRDefault="007D6307" w:rsidP="00BB6D61">
            <w:pPr>
              <w:pStyle w:val="TAC"/>
              <w:rPr>
                <w:bCs/>
                <w:lang w:eastAsia="zh-CN"/>
              </w:rPr>
            </w:pPr>
            <w:r w:rsidRPr="0003793C">
              <w:rPr>
                <w:rFonts w:cs="Arial"/>
                <w:szCs w:val="18"/>
              </w:rPr>
              <w:t>1.9</w:t>
            </w:r>
          </w:p>
        </w:tc>
        <w:tc>
          <w:tcPr>
            <w:tcW w:w="0" w:type="auto"/>
            <w:vAlign w:val="center"/>
          </w:tcPr>
          <w:p w:rsidR="007D6307" w:rsidRDefault="007D6307" w:rsidP="00BB6D61">
            <w:pPr>
              <w:pStyle w:val="TAC"/>
              <w:rPr>
                <w:bCs/>
                <w:lang w:eastAsia="zh-CN"/>
              </w:rPr>
            </w:pPr>
            <w:r w:rsidRPr="0003793C">
              <w:rPr>
                <w:rFonts w:cs="Arial"/>
                <w:szCs w:val="18"/>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5E3852">
              <w:t>n40</w:t>
            </w:r>
          </w:p>
        </w:tc>
        <w:tc>
          <w:tcPr>
            <w:tcW w:w="0" w:type="auto"/>
            <w:vAlign w:val="center"/>
          </w:tcPr>
          <w:p w:rsidR="007D6307" w:rsidRDefault="007D6307" w:rsidP="00BB6D61">
            <w:pPr>
              <w:pStyle w:val="TAC"/>
              <w:rPr>
                <w:lang w:eastAsia="zh-CN"/>
              </w:rPr>
            </w:pPr>
            <w:r w:rsidRPr="005E3852">
              <w:t>n1</w:t>
            </w:r>
          </w:p>
        </w:tc>
        <w:tc>
          <w:tcPr>
            <w:tcW w:w="0" w:type="auto"/>
            <w:vAlign w:val="center"/>
          </w:tcPr>
          <w:p w:rsidR="007D6307" w:rsidRDefault="007D6307" w:rsidP="00BB6D61">
            <w:pPr>
              <w:pStyle w:val="TAC"/>
              <w:rPr>
                <w:bCs/>
                <w:lang w:eastAsia="zh-CN"/>
              </w:rPr>
            </w:pPr>
            <w:r w:rsidRPr="005E3852">
              <w:t>2340</w:t>
            </w:r>
          </w:p>
        </w:tc>
        <w:tc>
          <w:tcPr>
            <w:tcW w:w="0" w:type="auto"/>
            <w:noWrap/>
            <w:vAlign w:val="center"/>
          </w:tcPr>
          <w:p w:rsidR="007D6307" w:rsidRDefault="007D6307" w:rsidP="00BB6D61">
            <w:pPr>
              <w:pStyle w:val="TAC"/>
              <w:rPr>
                <w:bCs/>
                <w:lang w:eastAsia="zh-CN"/>
              </w:rPr>
            </w:pPr>
            <w:r w:rsidRPr="005E3852">
              <w:t>80</w:t>
            </w:r>
          </w:p>
        </w:tc>
        <w:tc>
          <w:tcPr>
            <w:tcW w:w="0" w:type="auto"/>
            <w:vAlign w:val="center"/>
          </w:tcPr>
          <w:p w:rsidR="007D6307" w:rsidRDefault="007D6307" w:rsidP="00BB6D61">
            <w:pPr>
              <w:pStyle w:val="TAC"/>
              <w:rPr>
                <w:bCs/>
                <w:lang w:eastAsia="zh-CN"/>
              </w:rPr>
            </w:pPr>
            <w:r w:rsidRPr="005E3852">
              <w:t>30</w:t>
            </w:r>
          </w:p>
        </w:tc>
        <w:tc>
          <w:tcPr>
            <w:tcW w:w="0" w:type="auto"/>
            <w:noWrap/>
            <w:vAlign w:val="center"/>
          </w:tcPr>
          <w:p w:rsidR="007D6307" w:rsidRDefault="007D6307" w:rsidP="00BB6D61">
            <w:pPr>
              <w:pStyle w:val="TAC"/>
              <w:rPr>
                <w:bCs/>
                <w:lang w:eastAsia="zh-CN"/>
              </w:rPr>
            </w:pPr>
            <w:r w:rsidRPr="005E3852">
              <w:t>216 (RBstart=0)</w:t>
            </w:r>
          </w:p>
        </w:tc>
        <w:tc>
          <w:tcPr>
            <w:tcW w:w="1527" w:type="dxa"/>
            <w:vAlign w:val="center"/>
          </w:tcPr>
          <w:p w:rsidR="007D6307" w:rsidRDefault="007D6307" w:rsidP="00BB6D61">
            <w:pPr>
              <w:pStyle w:val="TAC"/>
              <w:rPr>
                <w:lang w:eastAsia="zh-CN"/>
              </w:rPr>
            </w:pPr>
            <w:r w:rsidRPr="005E3852">
              <w:t>2167.5</w:t>
            </w:r>
          </w:p>
        </w:tc>
        <w:tc>
          <w:tcPr>
            <w:tcW w:w="1126" w:type="dxa"/>
            <w:noWrap/>
            <w:vAlign w:val="center"/>
          </w:tcPr>
          <w:p w:rsidR="007D6307" w:rsidRDefault="007D6307" w:rsidP="00BB6D61">
            <w:pPr>
              <w:pStyle w:val="TAC"/>
              <w:rPr>
                <w:lang w:eastAsia="zh-CN"/>
              </w:rPr>
            </w:pPr>
            <w:r w:rsidRPr="005E3852">
              <w:t>5</w:t>
            </w:r>
          </w:p>
        </w:tc>
        <w:tc>
          <w:tcPr>
            <w:tcW w:w="0" w:type="auto"/>
            <w:noWrap/>
            <w:vAlign w:val="center"/>
          </w:tcPr>
          <w:p w:rsidR="007D6307" w:rsidRDefault="007D6307" w:rsidP="00BB6D61">
            <w:pPr>
              <w:pStyle w:val="TAC"/>
              <w:rPr>
                <w:bCs/>
                <w:lang w:eastAsia="zh-CN"/>
              </w:rPr>
            </w:pPr>
            <w:r>
              <w:t>18.1</w:t>
            </w:r>
          </w:p>
        </w:tc>
        <w:tc>
          <w:tcPr>
            <w:tcW w:w="0" w:type="auto"/>
            <w:vAlign w:val="center"/>
          </w:tcPr>
          <w:p w:rsidR="007D6307" w:rsidRDefault="007D6307" w:rsidP="00BB6D61">
            <w:pPr>
              <w:pStyle w:val="TAC"/>
              <w:rPr>
                <w:bCs/>
                <w:lang w:eastAsia="zh-CN"/>
              </w:rPr>
            </w:pPr>
            <w:r w:rsidRPr="005E3852">
              <w: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bCs/>
                <w:lang w:eastAsia="zh-CN"/>
              </w:rPr>
            </w:pPr>
            <w:r>
              <w:rPr>
                <w:bCs/>
                <w:lang w:eastAsia="zh-CN"/>
              </w:rPr>
              <w:t>2350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2622.5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21.9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bCs/>
                <w:lang w:eastAsia="zh-CN"/>
              </w:rPr>
            </w:pPr>
            <w:r>
              <w:rPr>
                <w:bCs/>
                <w:lang w:eastAsia="zh-CN"/>
              </w:rPr>
              <w:t>2350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2645</w:t>
            </w:r>
          </w:p>
        </w:tc>
        <w:tc>
          <w:tcPr>
            <w:tcW w:w="1126" w:type="dxa"/>
            <w:noWrap/>
            <w:vAlign w:val="center"/>
          </w:tcPr>
          <w:p w:rsidR="007D6307" w:rsidRDefault="007D6307" w:rsidP="00BB6D61">
            <w:pPr>
              <w:pStyle w:val="TAC"/>
              <w:rPr>
                <w:lang w:eastAsia="zh-CN"/>
              </w:rPr>
            </w:pPr>
            <w:r>
              <w:rPr>
                <w:lang w:eastAsia="zh-CN"/>
              </w:rPr>
              <w:t>50</w:t>
            </w:r>
          </w:p>
        </w:tc>
        <w:tc>
          <w:tcPr>
            <w:tcW w:w="0" w:type="auto"/>
            <w:noWrap/>
            <w:vAlign w:val="center"/>
          </w:tcPr>
          <w:p w:rsidR="007D6307" w:rsidRDefault="007D6307" w:rsidP="00BB6D61">
            <w:pPr>
              <w:pStyle w:val="TAC"/>
              <w:rPr>
                <w:bCs/>
                <w:lang w:eastAsia="zh-CN"/>
              </w:rPr>
            </w:pPr>
            <w:r>
              <w:rPr>
                <w:bCs/>
                <w:lang w:eastAsia="zh-CN"/>
              </w:rPr>
              <w:t>13.5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n1</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2167.5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18.1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n3</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1877.5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n25</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1992.5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2680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 xml:space="preserve"> 270 (RBstart=3)</w:t>
            </w:r>
          </w:p>
        </w:tc>
        <w:tc>
          <w:tcPr>
            <w:tcW w:w="1527" w:type="dxa"/>
            <w:vAlign w:val="center"/>
          </w:tcPr>
          <w:p w:rsidR="007D6307" w:rsidRDefault="007D6307" w:rsidP="00BB6D61">
            <w:pPr>
              <w:pStyle w:val="TAC"/>
              <w:rPr>
                <w:lang w:eastAsia="zh-CN"/>
              </w:rPr>
            </w:pPr>
            <w:r>
              <w:rPr>
                <w:lang w:eastAsia="zh-CN"/>
              </w:rPr>
              <w:t>3552.5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8.3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vertAlign w:val="superscript"/>
                <w:lang w:eastAsia="zh-CN"/>
              </w:rPr>
            </w:pPr>
            <w:r>
              <w:rPr>
                <w:lang w:eastAsia="zh-CN"/>
              </w:rPr>
              <w:t>n66</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2197.5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10.5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n70</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2017.5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bCs/>
                <w:lang w:eastAsia="zh-CN"/>
              </w:rPr>
            </w:pPr>
            <w:r>
              <w:rPr>
                <w:bCs/>
                <w:lang w:eastAsia="zh-CN"/>
              </w:rPr>
              <w:t>2640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3305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8.3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2640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3305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8.3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3697.5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13.3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3650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6.2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vertAlign w:val="superscript"/>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3795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10.4</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3750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5.1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3570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2685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3570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2640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n46</w:t>
            </w:r>
          </w:p>
        </w:tc>
        <w:tc>
          <w:tcPr>
            <w:tcW w:w="0" w:type="auto"/>
            <w:vAlign w:val="center"/>
          </w:tcPr>
          <w:p w:rsidR="007D6307" w:rsidRDefault="007D6307" w:rsidP="00BB6D61">
            <w:pPr>
              <w:pStyle w:val="TAC"/>
              <w:rPr>
                <w:bCs/>
                <w:lang w:eastAsia="zh-CN"/>
              </w:rPr>
            </w:pPr>
            <w:r>
              <w:rPr>
                <w:bCs/>
                <w:lang w:eastAsia="zh-CN"/>
              </w:rPr>
              <w:t>3680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5160</w:t>
            </w:r>
          </w:p>
        </w:tc>
        <w:tc>
          <w:tcPr>
            <w:tcW w:w="1126" w:type="dxa"/>
            <w:noWrap/>
            <w:vAlign w:val="center"/>
          </w:tcPr>
          <w:p w:rsidR="007D6307" w:rsidRDefault="007D6307" w:rsidP="00BB6D61">
            <w:pPr>
              <w:pStyle w:val="TAC"/>
              <w:rPr>
                <w:lang w:eastAsia="zh-CN"/>
              </w:rPr>
            </w:pPr>
            <w:r>
              <w:rPr>
                <w:lang w:eastAsia="zh-CN"/>
              </w:rPr>
              <w:t>20</w:t>
            </w:r>
          </w:p>
        </w:tc>
        <w:tc>
          <w:tcPr>
            <w:tcW w:w="0" w:type="auto"/>
            <w:noWrap/>
            <w:vAlign w:val="center"/>
          </w:tcPr>
          <w:p w:rsidR="007D6307" w:rsidRDefault="007D6307" w:rsidP="00BB6D61">
            <w:pPr>
              <w:pStyle w:val="TAC"/>
              <w:rPr>
                <w:bCs/>
                <w:lang w:eastAsia="zh-CN"/>
              </w:rPr>
            </w:pPr>
            <w:r>
              <w:rPr>
                <w:bCs/>
                <w:lang w:eastAsia="zh-CN"/>
              </w:rPr>
              <w:t>15.7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n96</w:t>
            </w:r>
          </w:p>
        </w:tc>
        <w:tc>
          <w:tcPr>
            <w:tcW w:w="0" w:type="auto"/>
            <w:vAlign w:val="center"/>
          </w:tcPr>
          <w:p w:rsidR="007D6307" w:rsidRDefault="007D6307" w:rsidP="00BB6D61">
            <w:pPr>
              <w:pStyle w:val="TAC"/>
              <w:rPr>
                <w:bCs/>
                <w:lang w:eastAsia="zh-CN"/>
              </w:rPr>
            </w:pPr>
            <w:r>
              <w:rPr>
                <w:bCs/>
                <w:lang w:eastAsia="zh-CN"/>
              </w:rPr>
              <w:t>3680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5935</w:t>
            </w:r>
          </w:p>
        </w:tc>
        <w:tc>
          <w:tcPr>
            <w:tcW w:w="1126" w:type="dxa"/>
            <w:noWrap/>
            <w:vAlign w:val="center"/>
          </w:tcPr>
          <w:p w:rsidR="007D6307" w:rsidRDefault="007D6307" w:rsidP="00BB6D61">
            <w:pPr>
              <w:pStyle w:val="TAC"/>
              <w:rPr>
                <w:lang w:eastAsia="zh-CN"/>
              </w:rPr>
            </w:pPr>
            <w:r>
              <w:rPr>
                <w:lang w:eastAsia="zh-CN"/>
              </w:rPr>
              <w:t>20</w:t>
            </w:r>
          </w:p>
        </w:tc>
        <w:tc>
          <w:tcPr>
            <w:tcW w:w="0" w:type="auto"/>
            <w:noWrap/>
            <w:vAlign w:val="center"/>
          </w:tcPr>
          <w:p w:rsidR="007D6307" w:rsidRDefault="007D6307" w:rsidP="00BB6D61">
            <w:pPr>
              <w:pStyle w:val="TAC"/>
              <w:rPr>
                <w:bCs/>
                <w:lang w:eastAsia="zh-CN"/>
              </w:rPr>
            </w:pPr>
            <w:r>
              <w:rPr>
                <w:bCs/>
                <w:lang w:eastAsia="zh-CN"/>
              </w:rPr>
              <w:t>15.7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lastRenderedPageBreak/>
              <w:t>n66</w:t>
            </w:r>
          </w:p>
        </w:tc>
        <w:tc>
          <w:tcPr>
            <w:tcW w:w="0" w:type="auto"/>
            <w:vAlign w:val="center"/>
          </w:tcPr>
          <w:p w:rsidR="007D6307" w:rsidRDefault="007D6307" w:rsidP="00BB6D61">
            <w:pPr>
              <w:pStyle w:val="TAC"/>
              <w:rPr>
                <w:lang w:eastAsia="zh-CN"/>
              </w:rPr>
            </w:pPr>
            <w:r>
              <w:rPr>
                <w:lang w:eastAsia="zh-CN"/>
              </w:rPr>
              <w:t>n2</w:t>
            </w:r>
          </w:p>
        </w:tc>
        <w:tc>
          <w:tcPr>
            <w:tcW w:w="0" w:type="auto"/>
            <w:vAlign w:val="center"/>
          </w:tcPr>
          <w:p w:rsidR="007D6307" w:rsidRDefault="007D6307" w:rsidP="00BB6D61">
            <w:pPr>
              <w:pStyle w:val="TAC"/>
              <w:rPr>
                <w:bCs/>
                <w:lang w:eastAsia="zh-CN"/>
              </w:rPr>
            </w:pPr>
            <w:r>
              <w:rPr>
                <w:bCs/>
                <w:lang w:eastAsia="zh-CN"/>
              </w:rPr>
              <w:t>1760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1932.5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n66</w:t>
            </w:r>
          </w:p>
        </w:tc>
        <w:tc>
          <w:tcPr>
            <w:tcW w:w="0" w:type="auto"/>
            <w:vAlign w:val="center"/>
          </w:tcPr>
          <w:p w:rsidR="007D6307" w:rsidRDefault="007D6307" w:rsidP="00BB6D61">
            <w:pPr>
              <w:pStyle w:val="TAC"/>
              <w:rPr>
                <w:lang w:eastAsia="zh-CN"/>
              </w:rPr>
            </w:pPr>
            <w:r>
              <w:rPr>
                <w:lang w:eastAsia="zh-CN"/>
              </w:rPr>
              <w:t>n25</w:t>
            </w:r>
          </w:p>
        </w:tc>
        <w:tc>
          <w:tcPr>
            <w:tcW w:w="0" w:type="auto"/>
            <w:vAlign w:val="center"/>
          </w:tcPr>
          <w:p w:rsidR="007D6307" w:rsidRDefault="007D6307" w:rsidP="00BB6D61">
            <w:pPr>
              <w:pStyle w:val="TAC"/>
              <w:rPr>
                <w:bCs/>
                <w:lang w:eastAsia="zh-CN"/>
              </w:rPr>
            </w:pPr>
            <w:r>
              <w:rPr>
                <w:bCs/>
                <w:lang w:eastAsia="zh-CN"/>
              </w:rPr>
              <w:t>1760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1932.5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n71</w:t>
            </w:r>
          </w:p>
        </w:tc>
        <w:tc>
          <w:tcPr>
            <w:tcW w:w="0" w:type="auto"/>
            <w:vAlign w:val="center"/>
          </w:tcPr>
          <w:p w:rsidR="007D6307" w:rsidRDefault="007D6307" w:rsidP="00BB6D61">
            <w:pPr>
              <w:pStyle w:val="TAC"/>
              <w:rPr>
                <w:vertAlign w:val="superscript"/>
                <w:lang w:eastAsia="zh-CN"/>
              </w:rPr>
            </w:pPr>
            <w:r>
              <w:rPr>
                <w:lang w:eastAsia="zh-CN"/>
              </w:rPr>
              <w:t>n29</w:t>
            </w:r>
          </w:p>
        </w:tc>
        <w:tc>
          <w:tcPr>
            <w:tcW w:w="0" w:type="auto"/>
            <w:vAlign w:val="center"/>
          </w:tcPr>
          <w:p w:rsidR="007D6307" w:rsidRDefault="007D6307" w:rsidP="00BB6D61">
            <w:pPr>
              <w:pStyle w:val="TAC"/>
              <w:rPr>
                <w:bCs/>
                <w:lang w:eastAsia="zh-CN"/>
              </w:rPr>
            </w:pPr>
            <w:r>
              <w:rPr>
                <w:bCs/>
                <w:lang w:eastAsia="zh-CN"/>
              </w:rPr>
              <w:t>688</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20 (RBstart=86)</w:t>
            </w:r>
          </w:p>
        </w:tc>
        <w:tc>
          <w:tcPr>
            <w:tcW w:w="1527" w:type="dxa"/>
            <w:vAlign w:val="center"/>
          </w:tcPr>
          <w:p w:rsidR="007D6307" w:rsidRDefault="007D6307" w:rsidP="00BB6D61">
            <w:pPr>
              <w:pStyle w:val="TAC"/>
              <w:rPr>
                <w:lang w:eastAsia="zh-CN"/>
              </w:rPr>
            </w:pPr>
            <w:r>
              <w:rPr>
                <w:lang w:eastAsia="zh-CN"/>
              </w:rPr>
              <w:t>719.5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17.5</w:t>
            </w:r>
          </w:p>
        </w:tc>
        <w:tc>
          <w:tcPr>
            <w:tcW w:w="0" w:type="auto"/>
            <w:vAlign w:val="center"/>
          </w:tcPr>
          <w:p w:rsidR="007D6307" w:rsidRDefault="007D6307" w:rsidP="00BB6D61">
            <w:pPr>
              <w:pStyle w:val="TAC"/>
              <w:rPr>
                <w:bCs/>
                <w:lang w:eastAsia="zh-CN"/>
              </w:rPr>
            </w:pPr>
            <w:r>
              <w:rPr>
                <w:bCs/>
                <w:lang w:eastAsia="zh-CN"/>
              </w:rPr>
              <w: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03793C">
              <w:rPr>
                <w:rFonts w:cs="Arial"/>
                <w:szCs w:val="18"/>
                <w:lang w:eastAsia="zh-CN"/>
              </w:rPr>
              <w:t>n77</w:t>
            </w:r>
          </w:p>
        </w:tc>
        <w:tc>
          <w:tcPr>
            <w:tcW w:w="0" w:type="auto"/>
            <w:vAlign w:val="center"/>
          </w:tcPr>
          <w:p w:rsidR="007D6307" w:rsidRDefault="007D6307" w:rsidP="00BB6D61">
            <w:pPr>
              <w:pStyle w:val="TAC"/>
              <w:rPr>
                <w:lang w:eastAsia="zh-CN"/>
              </w:rPr>
            </w:pPr>
            <w:r w:rsidRPr="0003793C">
              <w:rPr>
                <w:rFonts w:cs="Arial"/>
                <w:szCs w:val="18"/>
                <w:lang w:eastAsia="zh-CN"/>
              </w:rPr>
              <w:t>n7</w:t>
            </w:r>
          </w:p>
        </w:tc>
        <w:tc>
          <w:tcPr>
            <w:tcW w:w="0" w:type="auto"/>
            <w:vAlign w:val="center"/>
          </w:tcPr>
          <w:p w:rsidR="007D6307" w:rsidRDefault="007D6307" w:rsidP="00BB6D61">
            <w:pPr>
              <w:pStyle w:val="TAC"/>
              <w:rPr>
                <w:bCs/>
                <w:lang w:eastAsia="zh-CN"/>
              </w:rPr>
            </w:pPr>
            <w:r w:rsidRPr="0003793C">
              <w:rPr>
                <w:rFonts w:cs="Arial"/>
                <w:bCs/>
                <w:szCs w:val="18"/>
                <w:lang w:eastAsia="zh-CN"/>
              </w:rPr>
              <w:t>3350</w:t>
            </w:r>
          </w:p>
        </w:tc>
        <w:tc>
          <w:tcPr>
            <w:tcW w:w="0" w:type="auto"/>
            <w:noWrap/>
            <w:vAlign w:val="center"/>
          </w:tcPr>
          <w:p w:rsidR="007D6307" w:rsidRDefault="007D6307" w:rsidP="00BB6D61">
            <w:pPr>
              <w:pStyle w:val="TAC"/>
              <w:rPr>
                <w:bCs/>
                <w:lang w:eastAsia="zh-CN"/>
              </w:rPr>
            </w:pPr>
            <w:r w:rsidRPr="0003793C">
              <w:rPr>
                <w:rFonts w:cs="Arial"/>
                <w:bCs/>
                <w:szCs w:val="18"/>
                <w:lang w:eastAsia="zh-CN"/>
              </w:rPr>
              <w:t>100</w:t>
            </w:r>
          </w:p>
        </w:tc>
        <w:tc>
          <w:tcPr>
            <w:tcW w:w="0" w:type="auto"/>
            <w:vAlign w:val="center"/>
          </w:tcPr>
          <w:p w:rsidR="007D6307" w:rsidRDefault="007D6307" w:rsidP="00BB6D61">
            <w:pPr>
              <w:pStyle w:val="TAC"/>
              <w:rPr>
                <w:bCs/>
                <w:lang w:eastAsia="zh-CN"/>
              </w:rPr>
            </w:pPr>
            <w:r w:rsidRPr="0003793C">
              <w:rPr>
                <w:rFonts w:cs="Arial"/>
                <w:bCs/>
                <w:szCs w:val="18"/>
                <w:lang w:eastAsia="zh-CN"/>
              </w:rPr>
              <w:t>30</w:t>
            </w:r>
          </w:p>
        </w:tc>
        <w:tc>
          <w:tcPr>
            <w:tcW w:w="0" w:type="auto"/>
            <w:noWrap/>
            <w:vAlign w:val="center"/>
          </w:tcPr>
          <w:p w:rsidR="007D6307" w:rsidRDefault="007D6307" w:rsidP="00BB6D61">
            <w:pPr>
              <w:pStyle w:val="TAC"/>
              <w:rPr>
                <w:bCs/>
                <w:lang w:eastAsia="zh-CN"/>
              </w:rPr>
            </w:pPr>
            <w:r w:rsidRPr="0003793C">
              <w:rPr>
                <w:rFonts w:cs="Arial"/>
                <w:bCs/>
                <w:szCs w:val="18"/>
                <w:lang w:eastAsia="zh-CN"/>
              </w:rPr>
              <w:t>270 (RBstart=0)</w:t>
            </w:r>
          </w:p>
        </w:tc>
        <w:tc>
          <w:tcPr>
            <w:tcW w:w="1527" w:type="dxa"/>
            <w:vAlign w:val="center"/>
          </w:tcPr>
          <w:p w:rsidR="007D6307" w:rsidRDefault="007D6307" w:rsidP="00BB6D61">
            <w:pPr>
              <w:pStyle w:val="TAC"/>
              <w:rPr>
                <w:lang w:eastAsia="zh-CN"/>
              </w:rPr>
            </w:pPr>
            <w:r w:rsidRPr="0003793C">
              <w:rPr>
                <w:rFonts w:cs="Arial"/>
                <w:szCs w:val="18"/>
                <w:lang w:eastAsia="zh-CN"/>
              </w:rPr>
              <w:t>2687.5</w:t>
            </w:r>
          </w:p>
        </w:tc>
        <w:tc>
          <w:tcPr>
            <w:tcW w:w="1126" w:type="dxa"/>
            <w:noWrap/>
            <w:vAlign w:val="center"/>
          </w:tcPr>
          <w:p w:rsidR="007D6307" w:rsidRDefault="007D6307" w:rsidP="00BB6D61">
            <w:pPr>
              <w:pStyle w:val="TAC"/>
              <w:rPr>
                <w:lang w:eastAsia="zh-CN"/>
              </w:rPr>
            </w:pPr>
            <w:r w:rsidRPr="0003793C">
              <w:rPr>
                <w:rFonts w:cs="Arial"/>
                <w:szCs w:val="18"/>
                <w:lang w:eastAsia="zh-CN"/>
              </w:rPr>
              <w:t>5</w:t>
            </w:r>
          </w:p>
        </w:tc>
        <w:tc>
          <w:tcPr>
            <w:tcW w:w="0" w:type="auto"/>
            <w:noWrap/>
            <w:vAlign w:val="center"/>
          </w:tcPr>
          <w:p w:rsidR="007D6307" w:rsidRDefault="007D6307" w:rsidP="00BB6D61">
            <w:pPr>
              <w:pStyle w:val="TAC"/>
              <w:rPr>
                <w:bCs/>
                <w:lang w:eastAsia="zh-CN"/>
              </w:rPr>
            </w:pPr>
            <w:r w:rsidRPr="0003793C">
              <w:rPr>
                <w:rFonts w:cs="Arial"/>
                <w:bCs/>
                <w:szCs w:val="18"/>
                <w:lang w:eastAsia="zh-CN"/>
              </w:rPr>
              <w:t>4.5</w:t>
            </w:r>
          </w:p>
        </w:tc>
        <w:tc>
          <w:tcPr>
            <w:tcW w:w="0" w:type="auto"/>
            <w:vAlign w:val="center"/>
          </w:tcPr>
          <w:p w:rsidR="007D6307" w:rsidRDefault="007D6307" w:rsidP="00BB6D61">
            <w:pPr>
              <w:pStyle w:val="TAC"/>
              <w:rPr>
                <w:bCs/>
                <w:lang w:eastAsia="zh-CN"/>
              </w:rPr>
            </w:pPr>
            <w:r w:rsidRPr="0003793C">
              <w:rPr>
                <w:rFonts w:cs="Arial"/>
                <w:bCs/>
                <w:szCs w:val="18"/>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2395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2350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2685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2640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n7</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2687.5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2617.5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3.3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2600</w:t>
            </w:r>
          </w:p>
        </w:tc>
        <w:tc>
          <w:tcPr>
            <w:tcW w:w="1126" w:type="dxa"/>
            <w:noWrap/>
            <w:vAlign w:val="center"/>
          </w:tcPr>
          <w:p w:rsidR="007D6307" w:rsidRDefault="007D6307" w:rsidP="00BB6D61">
            <w:pPr>
              <w:pStyle w:val="TAC"/>
              <w:rPr>
                <w:lang w:eastAsia="zh-CN"/>
              </w:rPr>
            </w:pPr>
            <w:r>
              <w:rPr>
                <w:lang w:eastAsia="zh-CN"/>
              </w:rPr>
              <w:t>40</w:t>
            </w:r>
          </w:p>
        </w:tc>
        <w:tc>
          <w:tcPr>
            <w:tcW w:w="0" w:type="auto"/>
            <w:noWrap/>
            <w:vAlign w:val="center"/>
          </w:tcPr>
          <w:p w:rsidR="007D6307" w:rsidRDefault="007D6307" w:rsidP="00BB6D61">
            <w:pPr>
              <w:pStyle w:val="TAC"/>
              <w:rPr>
                <w:bCs/>
                <w:lang w:eastAsia="zh-CN"/>
              </w:rPr>
            </w:pPr>
            <w:r>
              <w:rPr>
                <w:bCs/>
                <w:lang w:eastAsia="zh-CN"/>
              </w:rPr>
              <w:t>3.3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Pr="00404AC1" w:rsidRDefault="007D6307" w:rsidP="00404AC1">
            <w:pPr>
              <w:pStyle w:val="TAC"/>
              <w:rPr>
                <w:lang w:eastAsia="zh-CN"/>
              </w:rPr>
            </w:pPr>
            <w:r w:rsidRPr="00404AC1">
              <w:rPr>
                <w:lang w:eastAsia="zh-CN"/>
              </w:rPr>
              <w:t>239</w:t>
            </w:r>
            <w:del w:id="235" w:author="CATT" w:date="2025-11-06T13:34:00Z">
              <w:r w:rsidRPr="00404AC1" w:rsidDel="00404AC1">
                <w:rPr>
                  <w:lang w:eastAsia="zh-CN"/>
                </w:rPr>
                <w:delText>7.5</w:delText>
              </w:r>
            </w:del>
            <w:ins w:id="236" w:author="CATT" w:date="2025-11-06T13:34:00Z">
              <w:r w:rsidR="00404AC1">
                <w:rPr>
                  <w:lang w:eastAsia="zh-CN"/>
                </w:rPr>
                <w:t>5</w:t>
              </w:r>
            </w:ins>
          </w:p>
        </w:tc>
        <w:tc>
          <w:tcPr>
            <w:tcW w:w="1126" w:type="dxa"/>
            <w:noWrap/>
            <w:vAlign w:val="center"/>
          </w:tcPr>
          <w:p w:rsidR="007D6307" w:rsidRPr="00404AC1" w:rsidRDefault="007D6307" w:rsidP="00BB6D61">
            <w:pPr>
              <w:pStyle w:val="TAC"/>
              <w:rPr>
                <w:lang w:eastAsia="zh-CN"/>
              </w:rPr>
            </w:pPr>
            <w:del w:id="237" w:author="CATT" w:date="2025-11-06T13:34:00Z">
              <w:r w:rsidRPr="00404AC1" w:rsidDel="00404AC1">
                <w:rPr>
                  <w:lang w:eastAsia="zh-CN"/>
                </w:rPr>
                <w:delText>5</w:delText>
              </w:r>
            </w:del>
            <w:ins w:id="238" w:author="CATT" w:date="2025-11-06T13:34:00Z">
              <w:r w:rsidR="00404AC1">
                <w:rPr>
                  <w:lang w:eastAsia="zh-CN"/>
                </w:rPr>
                <w:t>10</w:t>
              </w:r>
            </w:ins>
          </w:p>
        </w:tc>
        <w:tc>
          <w:tcPr>
            <w:tcW w:w="0" w:type="auto"/>
            <w:noWrap/>
            <w:vAlign w:val="center"/>
          </w:tcPr>
          <w:p w:rsidR="007D6307" w:rsidRDefault="007D6307" w:rsidP="00BB6D61">
            <w:pPr>
              <w:pStyle w:val="TAC"/>
              <w:rPr>
                <w:bCs/>
                <w:lang w:eastAsia="zh-CN"/>
              </w:rPr>
            </w:pPr>
            <w:del w:id="239" w:author="CATT" w:date="2025-11-06T13:34:00Z">
              <w:r w:rsidDel="00404AC1">
                <w:rPr>
                  <w:bCs/>
                  <w:lang w:eastAsia="zh-CN"/>
                </w:rPr>
                <w:delText>4.5</w:delText>
              </w:r>
            </w:del>
            <w:ins w:id="240" w:author="CATT" w:date="2025-11-06T13:34:00Z">
              <w:r w:rsidR="00404AC1">
                <w:rPr>
                  <w:bCs/>
                  <w:lang w:eastAsia="zh-CN"/>
                </w:rPr>
                <w:t>2.5</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2350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2685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2640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n46</w:t>
            </w:r>
          </w:p>
        </w:tc>
        <w:tc>
          <w:tcPr>
            <w:tcW w:w="0" w:type="auto"/>
            <w:vAlign w:val="center"/>
          </w:tcPr>
          <w:p w:rsidR="007D6307" w:rsidRDefault="007D6307" w:rsidP="00BB6D61">
            <w:pPr>
              <w:pStyle w:val="TAC"/>
              <w:rPr>
                <w:bCs/>
                <w:lang w:eastAsia="zh-CN"/>
              </w:rPr>
            </w:pPr>
            <w:r>
              <w:rPr>
                <w:bCs/>
                <w:lang w:eastAsia="zh-CN"/>
              </w:rPr>
              <w:t>3750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5160</w:t>
            </w:r>
          </w:p>
        </w:tc>
        <w:tc>
          <w:tcPr>
            <w:tcW w:w="1126" w:type="dxa"/>
            <w:noWrap/>
            <w:vAlign w:val="center"/>
          </w:tcPr>
          <w:p w:rsidR="007D6307" w:rsidRDefault="007D6307" w:rsidP="00BB6D61">
            <w:pPr>
              <w:pStyle w:val="TAC"/>
              <w:rPr>
                <w:lang w:eastAsia="zh-CN"/>
              </w:rPr>
            </w:pPr>
            <w:r>
              <w:rPr>
                <w:lang w:eastAsia="zh-CN"/>
              </w:rPr>
              <w:t>20</w:t>
            </w:r>
          </w:p>
        </w:tc>
        <w:tc>
          <w:tcPr>
            <w:tcW w:w="0" w:type="auto"/>
            <w:noWrap/>
            <w:vAlign w:val="center"/>
          </w:tcPr>
          <w:p w:rsidR="007D6307" w:rsidRDefault="007D6307" w:rsidP="00BB6D61">
            <w:pPr>
              <w:pStyle w:val="TAC"/>
              <w:rPr>
                <w:bCs/>
                <w:lang w:eastAsia="zh-CN"/>
              </w:rPr>
            </w:pPr>
            <w:r>
              <w:rPr>
                <w:bCs/>
                <w:lang w:eastAsia="zh-CN"/>
              </w:rPr>
              <w:t>13.5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vertAlign w:val="superscript"/>
                <w:lang w:eastAsia="zh-CN"/>
              </w:rPr>
            </w:pPr>
            <w:r>
              <w:rPr>
                <w:lang w:eastAsia="zh-CN"/>
              </w:rPr>
              <w:t>n79</w:t>
            </w:r>
          </w:p>
        </w:tc>
        <w:tc>
          <w:tcPr>
            <w:tcW w:w="0" w:type="auto"/>
            <w:vAlign w:val="center"/>
          </w:tcPr>
          <w:p w:rsidR="007D6307" w:rsidRDefault="007D6307" w:rsidP="00BB6D61">
            <w:pPr>
              <w:pStyle w:val="TAC"/>
              <w:rPr>
                <w:bCs/>
                <w:lang w:eastAsia="zh-CN"/>
              </w:rPr>
            </w:pPr>
            <w:r>
              <w:rPr>
                <w:bCs/>
                <w:lang w:eastAsia="zh-CN"/>
              </w:rPr>
              <w:t>3750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4405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vertAlign w:val="superscript"/>
                <w:lang w:eastAsia="zh-CN"/>
              </w:rPr>
            </w:pPr>
            <w:r>
              <w:rPr>
                <w:lang w:eastAsia="zh-CN"/>
              </w:rPr>
              <w:t>n79</w:t>
            </w:r>
          </w:p>
        </w:tc>
        <w:tc>
          <w:tcPr>
            <w:tcW w:w="0" w:type="auto"/>
            <w:vAlign w:val="center"/>
          </w:tcPr>
          <w:p w:rsidR="007D6307" w:rsidRDefault="007D6307" w:rsidP="00BB6D61">
            <w:pPr>
              <w:pStyle w:val="TAC"/>
              <w:rPr>
                <w:bCs/>
                <w:lang w:eastAsia="zh-CN"/>
              </w:rPr>
            </w:pPr>
            <w:r>
              <w:rPr>
                <w:bCs/>
                <w:lang w:eastAsia="zh-CN"/>
              </w:rPr>
              <w:t>3750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4450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n79</w:t>
            </w:r>
          </w:p>
        </w:tc>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bCs/>
                <w:lang w:eastAsia="zh-CN"/>
              </w:rPr>
            </w:pPr>
            <w:r>
              <w:rPr>
                <w:bCs/>
                <w:lang w:eastAsia="zh-CN"/>
              </w:rPr>
              <w:t>4450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3795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2.6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n79</w:t>
            </w:r>
          </w:p>
        </w:tc>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bCs/>
                <w:lang w:eastAsia="zh-CN"/>
              </w:rPr>
            </w:pPr>
            <w:r>
              <w:rPr>
                <w:bCs/>
                <w:lang w:eastAsia="zh-CN"/>
              </w:rPr>
              <w:t>4450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3750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2.6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Pr="00404AC1" w:rsidRDefault="007D6307" w:rsidP="00404AC1">
            <w:pPr>
              <w:pStyle w:val="TAC"/>
              <w:rPr>
                <w:lang w:eastAsia="zh-CN"/>
              </w:rPr>
            </w:pPr>
            <w:r w:rsidRPr="00404AC1">
              <w:rPr>
                <w:lang w:eastAsia="zh-CN"/>
              </w:rPr>
              <w:t>369</w:t>
            </w:r>
            <w:del w:id="241" w:author="CATT" w:date="2025-11-06T13:34:00Z">
              <w:r w:rsidRPr="00404AC1" w:rsidDel="00404AC1">
                <w:rPr>
                  <w:lang w:eastAsia="zh-CN"/>
                </w:rPr>
                <w:delText>7.5</w:delText>
              </w:r>
            </w:del>
            <w:ins w:id="242" w:author="CATT" w:date="2025-11-06T13:34:00Z">
              <w:r w:rsidR="00404AC1">
                <w:rPr>
                  <w:lang w:eastAsia="zh-CN"/>
                </w:rPr>
                <w:t>5</w:t>
              </w:r>
            </w:ins>
          </w:p>
        </w:tc>
        <w:tc>
          <w:tcPr>
            <w:tcW w:w="1126" w:type="dxa"/>
            <w:noWrap/>
            <w:vAlign w:val="center"/>
          </w:tcPr>
          <w:p w:rsidR="007D6307" w:rsidRPr="00404AC1" w:rsidRDefault="007D6307" w:rsidP="00BB6D61">
            <w:pPr>
              <w:pStyle w:val="TAC"/>
              <w:rPr>
                <w:lang w:eastAsia="zh-CN"/>
              </w:rPr>
            </w:pPr>
            <w:del w:id="243" w:author="CATT" w:date="2025-11-06T13:35:00Z">
              <w:r w:rsidRPr="00404AC1" w:rsidDel="00404AC1">
                <w:rPr>
                  <w:lang w:eastAsia="zh-CN"/>
                </w:rPr>
                <w:delText>5</w:delText>
              </w:r>
            </w:del>
            <w:ins w:id="244" w:author="CATT" w:date="2025-11-06T13:35:00Z">
              <w:r w:rsidR="00404AC1">
                <w:rPr>
                  <w:lang w:eastAsia="zh-CN"/>
                </w:rPr>
                <w:t>10</w:t>
              </w:r>
            </w:ins>
          </w:p>
        </w:tc>
        <w:tc>
          <w:tcPr>
            <w:tcW w:w="0" w:type="auto"/>
            <w:noWrap/>
            <w:vAlign w:val="center"/>
          </w:tcPr>
          <w:p w:rsidR="007D6307" w:rsidRDefault="007D6307" w:rsidP="00404AC1">
            <w:pPr>
              <w:pStyle w:val="TAC"/>
              <w:rPr>
                <w:bCs/>
                <w:lang w:eastAsia="zh-CN"/>
              </w:rPr>
            </w:pPr>
            <w:del w:id="245" w:author="CATT" w:date="2025-11-06T13:35:00Z">
              <w:r w:rsidDel="00404AC1">
                <w:rPr>
                  <w:bCs/>
                  <w:lang w:eastAsia="zh-CN"/>
                </w:rPr>
                <w:delText>13</w:delText>
              </w:r>
            </w:del>
            <w:ins w:id="246" w:author="CATT" w:date="2025-11-06T13:35:00Z">
              <w:r w:rsidR="00404AC1">
                <w:rPr>
                  <w:bCs/>
                  <w:lang w:eastAsia="zh-CN"/>
                </w:rPr>
                <w:t>1</w:t>
              </w:r>
              <w:r w:rsidR="00404AC1">
                <w:rPr>
                  <w:bCs/>
                  <w:lang w:eastAsia="zh-CN"/>
                </w:rPr>
                <w:t>0</w:t>
              </w:r>
            </w:ins>
            <w:r>
              <w:rPr>
                <w:bCs/>
                <w:lang w:eastAsia="zh-CN"/>
              </w:rPr>
              <w:t>.3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3650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6.2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gridSpan w:val="10"/>
            <w:vAlign w:val="center"/>
          </w:tcPr>
          <w:p w:rsidR="007D6307" w:rsidRDefault="007D6307" w:rsidP="00BB6D61">
            <w:pPr>
              <w:pStyle w:val="TAN"/>
            </w:pPr>
            <w:r>
              <w:t>NOTE 1:</w:t>
            </w:r>
            <w:r>
              <w:tab/>
              <w:t>Applicable only when harmonic mixing MSD for this combination is not applied.</w:t>
            </w:r>
          </w:p>
          <w:p w:rsidR="007D6307" w:rsidRDefault="007D6307" w:rsidP="00BB6D6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7D6307" w:rsidRDefault="007D6307" w:rsidP="00BB6D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7D6307" w:rsidRDefault="007D6307" w:rsidP="00BB6D61">
            <w:pPr>
              <w:pStyle w:val="TAN"/>
              <w:rPr>
                <w:lang w:eastAsia="ja-JP"/>
              </w:rPr>
            </w:pPr>
            <w:r>
              <w:t xml:space="preserve">NOTE </w:t>
            </w:r>
            <w:r>
              <w:rPr>
                <w:rFonts w:hint="eastAsia"/>
                <w:lang w:val="en-US" w:eastAsia="zh-CN"/>
              </w:rPr>
              <w:t>4</w:t>
            </w:r>
            <w:r>
              <w:t>:</w:t>
            </w:r>
            <w:r>
              <w:tab/>
            </w:r>
            <w:r>
              <w:rPr>
                <w:lang w:eastAsia="ja-JP"/>
              </w:rPr>
              <w:t>Void</w:t>
            </w:r>
          </w:p>
          <w:p w:rsidR="007D6307" w:rsidRDefault="007D6307" w:rsidP="00BB6D61">
            <w:pPr>
              <w:pStyle w:val="TAN"/>
              <w:rPr>
                <w:rFonts w:cs="Arial"/>
                <w:bCs/>
                <w:szCs w:val="18"/>
                <w:lang w:eastAsia="zh-CN"/>
              </w:rPr>
            </w:pPr>
            <w:r>
              <w:rPr>
                <w:rFonts w:cs="Arial"/>
                <w:szCs w:val="18"/>
              </w:rPr>
              <w:t xml:space="preserve">NOTE </w:t>
            </w:r>
            <w:r>
              <w:rPr>
                <w:rFonts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rsidR="007D6307" w:rsidRDefault="007D6307" w:rsidP="007D6307"/>
    <w:p w:rsidR="007D6307" w:rsidRDefault="007D6307" w:rsidP="007D6307">
      <w:pPr>
        <w:pStyle w:val="TH"/>
      </w:pPr>
      <w:bookmarkStart w:id="247" w:name="_CRTable7_3A_61a"/>
      <w:r>
        <w:t xml:space="preserve">Table </w:t>
      </w:r>
      <w:bookmarkEnd w:id="247"/>
      <w:r>
        <w:t>7.3A.</w:t>
      </w:r>
      <w:r>
        <w:rPr>
          <w:lang w:eastAsia="zh-CN"/>
        </w:rPr>
        <w:t>6</w:t>
      </w:r>
      <w:r>
        <w:t>-1</w:t>
      </w:r>
      <w:r>
        <w:rPr>
          <w:lang w:eastAsia="zh-CN"/>
        </w:rPr>
        <w:t>a</w:t>
      </w:r>
      <w:r>
        <w:t xml:space="preserve">: Reference sensitivity exceptions (MSD) and uplink/downlink configurations due to cross band isolation </w:t>
      </w:r>
      <w:r>
        <w:rPr>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D6307" w:rsidTr="00BB6D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7D6307" w:rsidTr="00BB6D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Applicable only when harmonic mixing MSD for this combination is not applied.</w:t>
            </w:r>
          </w:p>
          <w:p w:rsidR="007D6307" w:rsidRDefault="007D6307" w:rsidP="00BB6D61">
            <w:pPr>
              <w:pStyle w:val="TAN"/>
              <w:rPr>
                <w:lang w:eastAsia="ja-JP"/>
              </w:rPr>
            </w:pPr>
            <w:r>
              <w:rPr>
                <w:lang w:eastAsia="ja-JP"/>
              </w:rPr>
              <w:t>NOTE 2:</w:t>
            </w:r>
            <w:r>
              <w:rPr>
                <w:lang w:eastAsia="ja-JP"/>
              </w:rPr>
              <w:tab/>
              <w:t>Void.</w:t>
            </w:r>
          </w:p>
        </w:tc>
      </w:tr>
    </w:tbl>
    <w:p w:rsidR="007D6307" w:rsidRDefault="007D6307" w:rsidP="007D6307">
      <w:pPr>
        <w:rPr>
          <w:lang w:eastAsia="ja-JP"/>
        </w:rPr>
      </w:pPr>
    </w:p>
    <w:p w:rsidR="007D6307" w:rsidRDefault="007D6307" w:rsidP="007D6307">
      <w:pPr>
        <w:pStyle w:val="TH"/>
      </w:pPr>
      <w:bookmarkStart w:id="248" w:name="_CRTable7_3A_61b"/>
      <w:r>
        <w:t xml:space="preserve">Table </w:t>
      </w:r>
      <w:bookmarkEnd w:id="248"/>
      <w:r>
        <w:t>7.3A.</w:t>
      </w:r>
      <w:r>
        <w:rPr>
          <w:lang w:eastAsia="zh-CN"/>
        </w:rPr>
        <w:t>6</w:t>
      </w:r>
      <w:r>
        <w:t>-1</w:t>
      </w:r>
      <w:r>
        <w:rPr>
          <w:lang w:eastAsia="zh-CN"/>
        </w:rPr>
        <w:t>b</w:t>
      </w:r>
      <w:r>
        <w:t xml:space="preserve">: Reference sensitivity exceptions (MSD) and uplink/downlink configurations due to cross band isolation </w:t>
      </w:r>
      <w:r>
        <w:rPr>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D6307" w:rsidTr="00BB6D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7D6307" w:rsidTr="00BB6D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Applicable only when harmonic mixing MSD for this combination is not applied.</w:t>
            </w:r>
          </w:p>
          <w:p w:rsidR="007D6307" w:rsidRDefault="007D6307" w:rsidP="00BB6D61">
            <w:pPr>
              <w:pStyle w:val="TAN"/>
              <w:rPr>
                <w:lang w:eastAsia="ja-JP"/>
              </w:rPr>
            </w:pPr>
            <w:r>
              <w:rPr>
                <w:lang w:eastAsia="ja-JP"/>
              </w:rPr>
              <w:t>NOTE 2:</w:t>
            </w:r>
            <w:r>
              <w:rPr>
                <w:lang w:eastAsia="ja-JP"/>
              </w:rPr>
              <w:tab/>
              <w:t>Void.</w:t>
            </w:r>
          </w:p>
        </w:tc>
      </w:tr>
    </w:tbl>
    <w:p w:rsidR="007D6307" w:rsidRDefault="007D6307" w:rsidP="007D6307">
      <w:pPr>
        <w:rPr>
          <w:lang w:eastAsia="zh-CN"/>
        </w:rPr>
      </w:pPr>
    </w:p>
    <w:p w:rsidR="007D6307" w:rsidRDefault="007D6307" w:rsidP="007D6307">
      <w:pPr>
        <w:pStyle w:val="TH"/>
      </w:pPr>
      <w:bookmarkStart w:id="249" w:name="_CRTable7_3A_61c"/>
      <w:r>
        <w:t xml:space="preserve">Table </w:t>
      </w:r>
      <w:bookmarkEnd w:id="249"/>
      <w:r>
        <w:t>7.3A.</w:t>
      </w:r>
      <w:r>
        <w:rPr>
          <w:lang w:eastAsia="zh-CN"/>
        </w:rPr>
        <w:t>6</w:t>
      </w:r>
      <w:r>
        <w:t>-1</w:t>
      </w:r>
      <w:r>
        <w:rPr>
          <w:lang w:eastAsia="zh-CN"/>
        </w:rPr>
        <w:t>c</w:t>
      </w:r>
      <w:r>
        <w:t xml:space="preserve">: Reference sensitivity exceptions (MSD) and uplink/downlink configurations due to cross band isolation </w:t>
      </w:r>
      <w:r>
        <w:rPr>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706"/>
        <w:gridCol w:w="774"/>
        <w:gridCol w:w="1283"/>
        <w:gridCol w:w="1624"/>
        <w:gridCol w:w="867"/>
        <w:gridCol w:w="774"/>
        <w:gridCol w:w="667"/>
        <w:gridCol w:w="1247"/>
      </w:tblGrid>
      <w:tr w:rsidR="007D6307" w:rsidTr="00BB6D61">
        <w:trPr>
          <w:trHeight w:val="732"/>
          <w:jc w:val="center"/>
        </w:trPr>
        <w:tc>
          <w:tcPr>
            <w:tcW w:w="0" w:type="auto"/>
            <w:vMerge w:val="restart"/>
            <w:vAlign w:val="center"/>
          </w:tcPr>
          <w:p w:rsidR="007D6307" w:rsidRDefault="007D6307" w:rsidP="00BB6D61">
            <w:pPr>
              <w:pStyle w:val="TAH"/>
            </w:pPr>
            <w:r>
              <w:t>UL band</w:t>
            </w:r>
          </w:p>
        </w:tc>
        <w:tc>
          <w:tcPr>
            <w:tcW w:w="0" w:type="auto"/>
            <w:vMerge w:val="restart"/>
            <w:vAlign w:val="center"/>
          </w:tcPr>
          <w:p w:rsidR="007D6307" w:rsidRDefault="007D6307" w:rsidP="00BB6D61">
            <w:pPr>
              <w:pStyle w:val="TAH"/>
            </w:pPr>
            <w:r>
              <w:t>DL band</w:t>
            </w:r>
          </w:p>
        </w:tc>
        <w:tc>
          <w:tcPr>
            <w:tcW w:w="0" w:type="auto"/>
            <w:vAlign w:val="center"/>
          </w:tcPr>
          <w:p w:rsidR="007D6307" w:rsidRDefault="007D6307" w:rsidP="00BB6D61">
            <w:pPr>
              <w:pStyle w:val="TAH"/>
            </w:pPr>
            <w:r>
              <w:t>UL F</w:t>
            </w:r>
            <w:r>
              <w:rPr>
                <w:vertAlign w:val="subscript"/>
              </w:rPr>
              <w:t>c</w:t>
            </w:r>
          </w:p>
        </w:tc>
        <w:tc>
          <w:tcPr>
            <w:tcW w:w="0" w:type="auto"/>
            <w:vAlign w:val="center"/>
          </w:tcPr>
          <w:p w:rsidR="007D6307" w:rsidRDefault="007D6307" w:rsidP="00BB6D61">
            <w:pPr>
              <w:pStyle w:val="TAH"/>
            </w:pPr>
            <w:r>
              <w:t>UL BW</w:t>
            </w:r>
          </w:p>
        </w:tc>
        <w:tc>
          <w:tcPr>
            <w:tcW w:w="0" w:type="auto"/>
            <w:vAlign w:val="center"/>
          </w:tcPr>
          <w:p w:rsidR="007D6307" w:rsidRDefault="007D6307" w:rsidP="00BB6D61">
            <w:pPr>
              <w:pStyle w:val="TAH"/>
              <w:rPr>
                <w:lang w:eastAsia="zh-CN"/>
              </w:rPr>
            </w:pPr>
            <w:r>
              <w:rPr>
                <w:lang w:eastAsia="zh-CN"/>
              </w:rPr>
              <w:t>SCS of UL band</w:t>
            </w:r>
          </w:p>
        </w:tc>
        <w:tc>
          <w:tcPr>
            <w:tcW w:w="0" w:type="auto"/>
            <w:vAlign w:val="center"/>
          </w:tcPr>
          <w:p w:rsidR="007D6307" w:rsidRDefault="007D6307" w:rsidP="00BB6D61">
            <w:pPr>
              <w:pStyle w:val="TAH"/>
            </w:pPr>
            <w:r>
              <w:t>UL RB Allocation</w:t>
            </w:r>
          </w:p>
        </w:tc>
        <w:tc>
          <w:tcPr>
            <w:tcW w:w="0" w:type="auto"/>
            <w:vAlign w:val="center"/>
          </w:tcPr>
          <w:p w:rsidR="007D6307" w:rsidRDefault="007D6307" w:rsidP="00BB6D61">
            <w:pPr>
              <w:pStyle w:val="TAH"/>
            </w:pPr>
            <w:r>
              <w:t>DL F</w:t>
            </w:r>
            <w:r>
              <w:rPr>
                <w:vertAlign w:val="subscript"/>
              </w:rPr>
              <w:t>c</w:t>
            </w:r>
          </w:p>
        </w:tc>
        <w:tc>
          <w:tcPr>
            <w:tcW w:w="0" w:type="auto"/>
            <w:vAlign w:val="center"/>
          </w:tcPr>
          <w:p w:rsidR="007D6307" w:rsidRDefault="007D6307" w:rsidP="00BB6D61">
            <w:pPr>
              <w:pStyle w:val="TAH"/>
            </w:pPr>
            <w:r>
              <w:t>DL BW</w:t>
            </w:r>
          </w:p>
        </w:tc>
        <w:tc>
          <w:tcPr>
            <w:tcW w:w="0" w:type="auto"/>
            <w:vAlign w:val="center"/>
          </w:tcPr>
          <w:p w:rsidR="007D6307" w:rsidRDefault="007D6307" w:rsidP="00BB6D61">
            <w:pPr>
              <w:pStyle w:val="TAH"/>
            </w:pPr>
            <w:r>
              <w:t>MSD</w:t>
            </w:r>
          </w:p>
        </w:tc>
        <w:tc>
          <w:tcPr>
            <w:tcW w:w="0" w:type="auto"/>
            <w:vMerge w:val="restart"/>
            <w:vAlign w:val="center"/>
          </w:tcPr>
          <w:p w:rsidR="007D6307" w:rsidRDefault="007D6307" w:rsidP="00BB6D61">
            <w:pPr>
              <w:pStyle w:val="TAH"/>
              <w:rPr>
                <w:lang w:eastAsia="zh-CN"/>
              </w:rPr>
            </w:pPr>
            <w:r>
              <w:rPr>
                <w:lang w:eastAsia="zh-CN"/>
              </w:rPr>
              <w:t>Cross-band</w:t>
            </w:r>
          </w:p>
          <w:p w:rsidR="007D6307" w:rsidRDefault="007D6307" w:rsidP="00BB6D61">
            <w:pPr>
              <w:pStyle w:val="TAH"/>
              <w:rPr>
                <w:lang w:eastAsia="zh-CN"/>
              </w:rPr>
            </w:pPr>
            <w:r>
              <w:rPr>
                <w:lang w:eastAsia="zh-CN"/>
              </w:rPr>
              <w:t>Interference</w:t>
            </w:r>
          </w:p>
          <w:p w:rsidR="007D6307" w:rsidRDefault="007D6307" w:rsidP="00BB6D61">
            <w:pPr>
              <w:pStyle w:val="TAH"/>
              <w:rPr>
                <w:lang w:eastAsia="zh-CN"/>
              </w:rPr>
            </w:pPr>
            <w:r>
              <w:rPr>
                <w:lang w:eastAsia="zh-CN"/>
              </w:rPr>
              <w:t>source</w:t>
            </w:r>
          </w:p>
        </w:tc>
      </w:tr>
      <w:tr w:rsidR="007D6307" w:rsidTr="00BB6D61">
        <w:trPr>
          <w:trHeight w:val="492"/>
          <w:jc w:val="center"/>
        </w:trPr>
        <w:tc>
          <w:tcPr>
            <w:tcW w:w="0" w:type="auto"/>
            <w:vMerge/>
            <w:vAlign w:val="center"/>
          </w:tcPr>
          <w:p w:rsidR="007D6307" w:rsidRDefault="007D6307" w:rsidP="00BB6D61">
            <w:pPr>
              <w:jc w:val="center"/>
              <w:rPr>
                <w:rFonts w:cs="Arial"/>
                <w:b/>
                <w:bCs/>
                <w:sz w:val="18"/>
                <w:szCs w:val="18"/>
              </w:rPr>
            </w:pPr>
          </w:p>
        </w:tc>
        <w:tc>
          <w:tcPr>
            <w:tcW w:w="0" w:type="auto"/>
            <w:vMerge/>
            <w:vAlign w:val="center"/>
          </w:tcPr>
          <w:p w:rsidR="007D6307" w:rsidRDefault="007D6307" w:rsidP="00BB6D61">
            <w:pPr>
              <w:jc w:val="center"/>
              <w:rPr>
                <w:rFonts w:cs="Arial"/>
                <w:b/>
                <w:bCs/>
                <w:sz w:val="18"/>
                <w:szCs w:val="18"/>
              </w:rPr>
            </w:pP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rPr>
                <w:lang w:eastAsia="zh-CN"/>
              </w:rPr>
            </w:pPr>
            <w:r>
              <w:rPr>
                <w:lang w:eastAsia="zh-CN"/>
              </w:rPr>
              <w:t>(kHz)</w:t>
            </w:r>
          </w:p>
        </w:tc>
        <w:tc>
          <w:tcPr>
            <w:tcW w:w="0" w:type="auto"/>
            <w:vAlign w:val="center"/>
          </w:tcPr>
          <w:p w:rsidR="007D6307" w:rsidRDefault="007D6307" w:rsidP="00BB6D61">
            <w:pPr>
              <w:pStyle w:val="TAH"/>
            </w:pPr>
            <w:r>
              <w:t>L</w:t>
            </w:r>
            <w:r>
              <w:rPr>
                <w:vertAlign w:val="subscript"/>
              </w:rPr>
              <w:t>CRB</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(dB)</w:t>
            </w:r>
          </w:p>
        </w:tc>
        <w:tc>
          <w:tcPr>
            <w:tcW w:w="0" w:type="auto"/>
            <w:vMerge/>
            <w:vAlign w:val="center"/>
          </w:tcPr>
          <w:p w:rsidR="007D6307" w:rsidRDefault="007D6307" w:rsidP="00BB6D61">
            <w:pPr>
              <w:jc w:val="center"/>
              <w:rPr>
                <w:rFonts w:cs="Arial"/>
                <w:b/>
                <w:bCs/>
                <w:sz w:val="18"/>
                <w:szCs w:val="18"/>
                <w:lang w:eastAsia="zh-CN"/>
              </w:rPr>
            </w:pP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404AC1">
            <w:pPr>
              <w:pStyle w:val="TAC"/>
              <w:rPr>
                <w:lang w:eastAsia="zh-CN"/>
              </w:rPr>
            </w:pPr>
            <w:r>
              <w:rPr>
                <w:lang w:eastAsia="zh-CN"/>
              </w:rPr>
              <w:t>369</w:t>
            </w:r>
            <w:del w:id="250" w:author="CATT" w:date="2025-11-06T13:35:00Z">
              <w:r w:rsidDel="00404AC1">
                <w:rPr>
                  <w:lang w:eastAsia="zh-CN"/>
                </w:rPr>
                <w:delText>7.5</w:delText>
              </w:r>
            </w:del>
            <w:ins w:id="251" w:author="CATT" w:date="2025-11-06T13:35:00Z">
              <w:r w:rsidR="00404AC1">
                <w:rPr>
                  <w:lang w:eastAsia="zh-CN"/>
                </w:rPr>
                <w:t>5</w:t>
              </w:r>
            </w:ins>
          </w:p>
        </w:tc>
        <w:tc>
          <w:tcPr>
            <w:tcW w:w="0" w:type="auto"/>
            <w:noWrap/>
            <w:vAlign w:val="center"/>
          </w:tcPr>
          <w:p w:rsidR="007D6307" w:rsidRDefault="007D6307" w:rsidP="00BB6D61">
            <w:pPr>
              <w:pStyle w:val="TAC"/>
              <w:rPr>
                <w:lang w:eastAsia="zh-CN"/>
              </w:rPr>
            </w:pPr>
            <w:del w:id="252" w:author="CATT" w:date="2025-11-06T13:35:00Z">
              <w:r w:rsidDel="00404AC1">
                <w:rPr>
                  <w:lang w:eastAsia="zh-CN"/>
                </w:rPr>
                <w:delText>5</w:delText>
              </w:r>
            </w:del>
            <w:ins w:id="253" w:author="CATT" w:date="2025-11-06T13:35:00Z">
              <w:r w:rsidR="00404AC1">
                <w:rPr>
                  <w:lang w:eastAsia="zh-CN"/>
                </w:rPr>
                <w:t>10</w:t>
              </w:r>
            </w:ins>
          </w:p>
        </w:tc>
        <w:tc>
          <w:tcPr>
            <w:tcW w:w="0" w:type="auto"/>
            <w:noWrap/>
            <w:vAlign w:val="center"/>
          </w:tcPr>
          <w:p w:rsidR="007D6307" w:rsidRDefault="007D6307" w:rsidP="00BB6D61">
            <w:pPr>
              <w:pStyle w:val="TAC"/>
              <w:rPr>
                <w:bCs/>
                <w:lang w:eastAsia="zh-CN"/>
              </w:rPr>
            </w:pPr>
            <w:del w:id="254" w:author="CATT" w:date="2025-11-06T13:35:00Z">
              <w:r w:rsidDel="00404AC1">
                <w:rPr>
                  <w:bCs/>
                  <w:lang w:eastAsia="zh-CN"/>
                </w:rPr>
                <w:delText>11</w:delText>
              </w:r>
            </w:del>
            <w:ins w:id="255" w:author="CATT" w:date="2025-11-06T13:35:00Z">
              <w:r w:rsidR="00404AC1">
                <w:rPr>
                  <w:bCs/>
                  <w:lang w:eastAsia="zh-CN"/>
                </w:rPr>
                <w:t>8.1</w:t>
              </w:r>
            </w:ins>
            <w:bookmarkStart w:id="256" w:name="_GoBack"/>
            <w:bookmarkEnd w:id="256"/>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3650</w:t>
            </w:r>
          </w:p>
        </w:tc>
        <w:tc>
          <w:tcPr>
            <w:tcW w:w="0" w:type="auto"/>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3.9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vertAlign w:val="superscript"/>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3795</w:t>
            </w:r>
          </w:p>
        </w:tc>
        <w:tc>
          <w:tcPr>
            <w:tcW w:w="0" w:type="auto"/>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8.1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3750</w:t>
            </w:r>
          </w:p>
        </w:tc>
        <w:tc>
          <w:tcPr>
            <w:tcW w:w="0" w:type="auto"/>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2.8</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404AC1">
            <w:pPr>
              <w:pStyle w:val="TAC"/>
              <w:rPr>
                <w:lang w:eastAsia="zh-CN"/>
              </w:rPr>
            </w:pPr>
            <w:r>
              <w:rPr>
                <w:lang w:eastAsia="zh-CN"/>
              </w:rPr>
              <w:t>369</w:t>
            </w:r>
            <w:del w:id="257" w:author="CATT" w:date="2025-11-06T13:35:00Z">
              <w:r w:rsidDel="00404AC1">
                <w:rPr>
                  <w:lang w:eastAsia="zh-CN"/>
                </w:rPr>
                <w:delText>7.5</w:delText>
              </w:r>
            </w:del>
            <w:ins w:id="258" w:author="CATT" w:date="2025-11-06T13:35:00Z">
              <w:r w:rsidR="00404AC1">
                <w:rPr>
                  <w:lang w:eastAsia="zh-CN"/>
                </w:rPr>
                <w:t>5</w:t>
              </w:r>
            </w:ins>
          </w:p>
        </w:tc>
        <w:tc>
          <w:tcPr>
            <w:tcW w:w="0" w:type="auto"/>
            <w:noWrap/>
            <w:vAlign w:val="center"/>
          </w:tcPr>
          <w:p w:rsidR="007D6307" w:rsidRDefault="007D6307" w:rsidP="00BB6D61">
            <w:pPr>
              <w:pStyle w:val="TAC"/>
              <w:rPr>
                <w:lang w:eastAsia="zh-CN"/>
              </w:rPr>
            </w:pPr>
            <w:del w:id="259" w:author="CATT" w:date="2025-11-06T13:35:00Z">
              <w:r w:rsidDel="00404AC1">
                <w:rPr>
                  <w:lang w:eastAsia="zh-CN"/>
                </w:rPr>
                <w:delText>5</w:delText>
              </w:r>
            </w:del>
            <w:ins w:id="260" w:author="CATT" w:date="2025-11-06T13:35:00Z">
              <w:r w:rsidR="00404AC1">
                <w:rPr>
                  <w:lang w:eastAsia="zh-CN"/>
                </w:rPr>
                <w:t>10</w:t>
              </w:r>
            </w:ins>
          </w:p>
        </w:tc>
        <w:tc>
          <w:tcPr>
            <w:tcW w:w="0" w:type="auto"/>
            <w:noWrap/>
            <w:vAlign w:val="center"/>
          </w:tcPr>
          <w:p w:rsidR="007D6307" w:rsidRDefault="007D6307" w:rsidP="00BB6D61">
            <w:pPr>
              <w:pStyle w:val="TAC"/>
              <w:rPr>
                <w:bCs/>
                <w:lang w:eastAsia="zh-CN"/>
              </w:rPr>
            </w:pPr>
            <w:del w:id="261" w:author="CATT" w:date="2025-11-06T13:35:00Z">
              <w:r w:rsidDel="00404AC1">
                <w:rPr>
                  <w:bCs/>
                  <w:lang w:eastAsia="zh-CN"/>
                </w:rPr>
                <w:delText>11</w:delText>
              </w:r>
            </w:del>
            <w:ins w:id="262" w:author="CATT" w:date="2025-11-06T13:35:00Z">
              <w:r w:rsidR="00404AC1">
                <w:rPr>
                  <w:bCs/>
                  <w:lang w:eastAsia="zh-CN"/>
                </w:rPr>
                <w:t>8.1</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3650</w:t>
            </w:r>
          </w:p>
        </w:tc>
        <w:tc>
          <w:tcPr>
            <w:tcW w:w="0" w:type="auto"/>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3.9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gridSpan w:val="10"/>
            <w:vAlign w:val="center"/>
          </w:tcPr>
          <w:p w:rsidR="007D6307" w:rsidRPr="00CF2BF7" w:rsidRDefault="007D6307" w:rsidP="00BB6D61">
            <w:pPr>
              <w:pStyle w:val="TAN"/>
            </w:pPr>
            <w:r>
              <w:t>NOTE 1:</w:t>
            </w:r>
            <w:r>
              <w:tab/>
              <w:t>Void</w:t>
            </w:r>
          </w:p>
        </w:tc>
      </w:tr>
    </w:tbl>
    <w:p w:rsidR="007D6307" w:rsidRDefault="007D6307" w:rsidP="007D6307">
      <w:pPr>
        <w:rPr>
          <w:lang w:eastAsia="zh-CN"/>
        </w:rPr>
      </w:pPr>
    </w:p>
    <w:p w:rsidR="007D6307" w:rsidRDefault="007D6307" w:rsidP="007D6307">
      <w:pPr>
        <w:pStyle w:val="TH"/>
      </w:pPr>
      <w:bookmarkStart w:id="263" w:name="_CRTable7_3A_6_2"/>
      <w:r>
        <w:t xml:space="preserve">Table </w:t>
      </w:r>
      <w:bookmarkEnd w:id="263"/>
      <w:r>
        <w:t>7.3A.6.2: Void</w:t>
      </w:r>
    </w:p>
    <w:p w:rsidR="00B50F9E" w:rsidRDefault="00B50F9E" w:rsidP="00B50F9E">
      <w:pPr>
        <w:pStyle w:val="2"/>
        <w:rPr>
          <w:noProof/>
          <w:color w:val="FF0000"/>
        </w:rPr>
      </w:pPr>
      <w:r>
        <w:rPr>
          <w:noProof/>
          <w:color w:val="FF0000"/>
        </w:rPr>
        <w:t>&gt;&gt; End of Changes &lt;&lt;</w:t>
      </w:r>
    </w:p>
    <w:p w:rsidR="008500A5" w:rsidRDefault="008500A5">
      <w:pPr>
        <w:rPr>
          <w:noProof/>
        </w:rPr>
      </w:pPr>
    </w:p>
    <w:sectPr w:rsidR="008500A5"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B58" w:rsidRDefault="004D0B58">
      <w:r>
        <w:separator/>
      </w:r>
    </w:p>
  </w:endnote>
  <w:endnote w:type="continuationSeparator" w:id="0">
    <w:p w:rsidR="004D0B58" w:rsidRDefault="004D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B58" w:rsidRDefault="004D0B58">
      <w:r>
        <w:separator/>
      </w:r>
    </w:p>
  </w:footnote>
  <w:footnote w:type="continuationSeparator" w:id="0">
    <w:p w:rsidR="004D0B58" w:rsidRDefault="004D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8"/>
  </w:num>
  <w:num w:numId="6">
    <w:abstractNumId w:val="20"/>
  </w:num>
  <w:num w:numId="7">
    <w:abstractNumId w:val="22"/>
  </w:num>
  <w:num w:numId="8">
    <w:abstractNumId w:val="11"/>
  </w:num>
  <w:num w:numId="9">
    <w:abstractNumId w:val="23"/>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636C"/>
    <w:rsid w:val="000A6394"/>
    <w:rsid w:val="000B7FED"/>
    <w:rsid w:val="000C038A"/>
    <w:rsid w:val="000C6598"/>
    <w:rsid w:val="000D44B3"/>
    <w:rsid w:val="00145D43"/>
    <w:rsid w:val="001508B6"/>
    <w:rsid w:val="00192C46"/>
    <w:rsid w:val="001A08B3"/>
    <w:rsid w:val="001A7B60"/>
    <w:rsid w:val="001B52F0"/>
    <w:rsid w:val="001B7A65"/>
    <w:rsid w:val="001E41F3"/>
    <w:rsid w:val="0026004D"/>
    <w:rsid w:val="002640DD"/>
    <w:rsid w:val="00274FAE"/>
    <w:rsid w:val="00275D12"/>
    <w:rsid w:val="00284FEB"/>
    <w:rsid w:val="002860C4"/>
    <w:rsid w:val="002B5741"/>
    <w:rsid w:val="002E472E"/>
    <w:rsid w:val="002F5BF0"/>
    <w:rsid w:val="00305409"/>
    <w:rsid w:val="003609EF"/>
    <w:rsid w:val="0036231A"/>
    <w:rsid w:val="00372789"/>
    <w:rsid w:val="00374DD4"/>
    <w:rsid w:val="003E1A36"/>
    <w:rsid w:val="00404AC1"/>
    <w:rsid w:val="00410371"/>
    <w:rsid w:val="004242F1"/>
    <w:rsid w:val="004B75B7"/>
    <w:rsid w:val="004D0B58"/>
    <w:rsid w:val="005141D9"/>
    <w:rsid w:val="0051580D"/>
    <w:rsid w:val="00547111"/>
    <w:rsid w:val="00592D74"/>
    <w:rsid w:val="005E2C44"/>
    <w:rsid w:val="00621188"/>
    <w:rsid w:val="006257ED"/>
    <w:rsid w:val="0064201B"/>
    <w:rsid w:val="00653DE4"/>
    <w:rsid w:val="00665C47"/>
    <w:rsid w:val="00695808"/>
    <w:rsid w:val="00696B5E"/>
    <w:rsid w:val="006B46FB"/>
    <w:rsid w:val="006E21FB"/>
    <w:rsid w:val="00792342"/>
    <w:rsid w:val="007977A8"/>
    <w:rsid w:val="007A2FD9"/>
    <w:rsid w:val="007B512A"/>
    <w:rsid w:val="007C2097"/>
    <w:rsid w:val="007C740E"/>
    <w:rsid w:val="007D6307"/>
    <w:rsid w:val="007D6A07"/>
    <w:rsid w:val="007F7259"/>
    <w:rsid w:val="008040A8"/>
    <w:rsid w:val="008279FA"/>
    <w:rsid w:val="00842034"/>
    <w:rsid w:val="008500A5"/>
    <w:rsid w:val="008626E7"/>
    <w:rsid w:val="00870EE7"/>
    <w:rsid w:val="008863B9"/>
    <w:rsid w:val="008A45A6"/>
    <w:rsid w:val="008D3CCC"/>
    <w:rsid w:val="008F3789"/>
    <w:rsid w:val="008F686C"/>
    <w:rsid w:val="008F6C54"/>
    <w:rsid w:val="009148DE"/>
    <w:rsid w:val="00941E30"/>
    <w:rsid w:val="009531B0"/>
    <w:rsid w:val="009737BF"/>
    <w:rsid w:val="009741B3"/>
    <w:rsid w:val="00974CBD"/>
    <w:rsid w:val="009777D9"/>
    <w:rsid w:val="00991B88"/>
    <w:rsid w:val="009A5753"/>
    <w:rsid w:val="009A579D"/>
    <w:rsid w:val="009E3297"/>
    <w:rsid w:val="009F734F"/>
    <w:rsid w:val="00A246B6"/>
    <w:rsid w:val="00A32F02"/>
    <w:rsid w:val="00A47E70"/>
    <w:rsid w:val="00A50CF0"/>
    <w:rsid w:val="00A75608"/>
    <w:rsid w:val="00A7671C"/>
    <w:rsid w:val="00AA2CBC"/>
    <w:rsid w:val="00AC5820"/>
    <w:rsid w:val="00AD1CD8"/>
    <w:rsid w:val="00AF70BC"/>
    <w:rsid w:val="00B258BB"/>
    <w:rsid w:val="00B50F9E"/>
    <w:rsid w:val="00B67B97"/>
    <w:rsid w:val="00B968C8"/>
    <w:rsid w:val="00BA3EC5"/>
    <w:rsid w:val="00BA51D9"/>
    <w:rsid w:val="00BB375B"/>
    <w:rsid w:val="00BB5DFC"/>
    <w:rsid w:val="00BD279D"/>
    <w:rsid w:val="00BD6BB8"/>
    <w:rsid w:val="00BE3B86"/>
    <w:rsid w:val="00BF3230"/>
    <w:rsid w:val="00C66BA2"/>
    <w:rsid w:val="00C870F6"/>
    <w:rsid w:val="00C95985"/>
    <w:rsid w:val="00CC5026"/>
    <w:rsid w:val="00CC68D0"/>
    <w:rsid w:val="00CF5FA9"/>
    <w:rsid w:val="00D03F9A"/>
    <w:rsid w:val="00D06D51"/>
    <w:rsid w:val="00D24991"/>
    <w:rsid w:val="00D50255"/>
    <w:rsid w:val="00D66520"/>
    <w:rsid w:val="00D84AE9"/>
    <w:rsid w:val="00D9124E"/>
    <w:rsid w:val="00DE34CF"/>
    <w:rsid w:val="00E13F3D"/>
    <w:rsid w:val="00E34898"/>
    <w:rsid w:val="00E501FB"/>
    <w:rsid w:val="00E82433"/>
    <w:rsid w:val="00E912B7"/>
    <w:rsid w:val="00EB09B7"/>
    <w:rsid w:val="00EE5526"/>
    <w:rsid w:val="00EE7D7C"/>
    <w:rsid w:val="00F2551D"/>
    <w:rsid w:val="00F25D98"/>
    <w:rsid w:val="00F300FB"/>
    <w:rsid w:val="00F679C7"/>
    <w:rsid w:val="00FB6386"/>
    <w:rsid w:val="00FC1DB1"/>
    <w:rsid w:val="00FF4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113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B50F9E"/>
    <w:rPr>
      <w:rFonts w:ascii="Arial" w:hAnsi="Arial"/>
      <w:sz w:val="32"/>
      <w:lang w:val="en-GB" w:eastAsia="en-US"/>
    </w:rPr>
  </w:style>
  <w:style w:type="paragraph" w:customStyle="1" w:styleId="TAJ">
    <w:name w:val="TAJ"/>
    <w:basedOn w:val="TH"/>
    <w:uiPriority w:val="99"/>
    <w:qFormat/>
    <w:rsid w:val="007D6307"/>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7D6307"/>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7D6307"/>
    <w:rPr>
      <w:rFonts w:ascii="Tahoma" w:hAnsi="Tahoma" w:cs="Tahoma"/>
      <w:sz w:val="16"/>
      <w:szCs w:val="16"/>
      <w:lang w:val="en-GB" w:eastAsia="en-US"/>
    </w:rPr>
  </w:style>
  <w:style w:type="table" w:styleId="afd">
    <w:name w:val="Table Grid"/>
    <w:aliases w:val="SGS Table Basic 1,TableGrid"/>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7D6307"/>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D6307"/>
    <w:rPr>
      <w:rFonts w:ascii="Times New Roman" w:hAnsi="Times New Roman"/>
      <w:sz w:val="16"/>
      <w:lang w:val="en-GB" w:eastAsia="en-US"/>
    </w:rPr>
  </w:style>
  <w:style w:type="character" w:customStyle="1" w:styleId="af5">
    <w:name w:val="批注文字 字符"/>
    <w:basedOn w:val="a3"/>
    <w:link w:val="af4"/>
    <w:qFormat/>
    <w:rsid w:val="007D6307"/>
    <w:rPr>
      <w:rFonts w:ascii="Times New Roman" w:hAnsi="Times New Roman"/>
      <w:lang w:val="en-GB" w:eastAsia="en-US"/>
    </w:rPr>
  </w:style>
  <w:style w:type="character" w:customStyle="1" w:styleId="afa">
    <w:name w:val="批注主题 字符"/>
    <w:basedOn w:val="af5"/>
    <w:link w:val="af9"/>
    <w:qFormat/>
    <w:rsid w:val="007D6307"/>
    <w:rPr>
      <w:rFonts w:ascii="Times New Roman" w:hAnsi="Times New Roman"/>
      <w:b/>
      <w:bCs/>
      <w:lang w:val="en-GB" w:eastAsia="en-US"/>
    </w:rPr>
  </w:style>
  <w:style w:type="character" w:customStyle="1" w:styleId="afc">
    <w:name w:val="文档结构图 字符"/>
    <w:basedOn w:val="a3"/>
    <w:link w:val="afb"/>
    <w:qFormat/>
    <w:rsid w:val="007D63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7D6307"/>
    <w:rPr>
      <w:color w:val="808080"/>
      <w:shd w:val="clear" w:color="auto" w:fill="E6E6E6"/>
    </w:rPr>
  </w:style>
  <w:style w:type="paragraph" w:customStyle="1" w:styleId="B1">
    <w:name w:val="B1+"/>
    <w:basedOn w:val="B10"/>
    <w:link w:val="B1Car"/>
    <w:uiPriority w:val="99"/>
    <w:qFormat/>
    <w:rsid w:val="007D63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D6307"/>
    <w:rPr>
      <w:rFonts w:ascii="Arial" w:hAnsi="Arial"/>
      <w:sz w:val="18"/>
      <w:lang w:val="en-GB" w:eastAsia="en-US"/>
    </w:rPr>
  </w:style>
  <w:style w:type="character" w:customStyle="1" w:styleId="THChar">
    <w:name w:val="TH Char"/>
    <w:link w:val="TH"/>
    <w:qFormat/>
    <w:rsid w:val="007D6307"/>
    <w:rPr>
      <w:rFonts w:ascii="Arial" w:hAnsi="Arial"/>
      <w:b/>
      <w:lang w:val="en-GB" w:eastAsia="en-US"/>
    </w:rPr>
  </w:style>
  <w:style w:type="character" w:customStyle="1" w:styleId="TAHCar">
    <w:name w:val="TAH Car"/>
    <w:link w:val="TAH"/>
    <w:qFormat/>
    <w:rsid w:val="007D6307"/>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D6307"/>
    <w:rPr>
      <w:rFonts w:ascii="Arial" w:hAnsi="Arial"/>
      <w:sz w:val="28"/>
      <w:lang w:val="en-GB" w:eastAsia="en-US"/>
    </w:rPr>
  </w:style>
  <w:style w:type="character" w:customStyle="1" w:styleId="NOChar">
    <w:name w:val="NO Char"/>
    <w:link w:val="NO"/>
    <w:qFormat/>
    <w:rsid w:val="007D6307"/>
    <w:rPr>
      <w:rFonts w:ascii="Times New Roman" w:hAnsi="Times New Roman"/>
      <w:lang w:val="en-GB" w:eastAsia="en-US"/>
    </w:rPr>
  </w:style>
  <w:style w:type="character" w:customStyle="1" w:styleId="TANChar">
    <w:name w:val="TAN Char"/>
    <w:link w:val="TAN"/>
    <w:qFormat/>
    <w:rsid w:val="007D6307"/>
    <w:rPr>
      <w:rFonts w:ascii="Arial" w:hAnsi="Arial"/>
      <w:sz w:val="18"/>
      <w:lang w:val="en-GB" w:eastAsia="en-US"/>
    </w:rPr>
  </w:style>
  <w:style w:type="character" w:customStyle="1" w:styleId="B1Char">
    <w:name w:val="B1 Char"/>
    <w:link w:val="B10"/>
    <w:qFormat/>
    <w:locked/>
    <w:rsid w:val="007D6307"/>
    <w:rPr>
      <w:rFonts w:ascii="Times New Roman" w:hAnsi="Times New Roman"/>
      <w:lang w:val="en-GB" w:eastAsia="en-US"/>
    </w:rPr>
  </w:style>
  <w:style w:type="character" w:customStyle="1" w:styleId="B2Char">
    <w:name w:val="B2 Char"/>
    <w:link w:val="B20"/>
    <w:qFormat/>
    <w:locked/>
    <w:rsid w:val="007D630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D630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D6307"/>
    <w:rPr>
      <w:rFonts w:ascii="Arial" w:hAnsi="Arial"/>
      <w:sz w:val="22"/>
      <w:lang w:val="en-GB" w:eastAsia="en-US"/>
    </w:rPr>
  </w:style>
  <w:style w:type="character" w:customStyle="1" w:styleId="TALCar">
    <w:name w:val="TAL Car"/>
    <w:link w:val="TAL"/>
    <w:qFormat/>
    <w:rsid w:val="007D6307"/>
    <w:rPr>
      <w:rFonts w:ascii="Arial" w:hAnsi="Arial"/>
      <w:sz w:val="18"/>
      <w:lang w:val="en-GB" w:eastAsia="en-US"/>
    </w:rPr>
  </w:style>
  <w:style w:type="character" w:styleId="afe">
    <w:name w:val="Subtle Reference"/>
    <w:uiPriority w:val="31"/>
    <w:qFormat/>
    <w:rsid w:val="007D6307"/>
    <w:rPr>
      <w:smallCaps/>
      <w:color w:val="5A5A5A"/>
    </w:rPr>
  </w:style>
  <w:style w:type="character" w:customStyle="1" w:styleId="TFChar">
    <w:name w:val="TF Char"/>
    <w:link w:val="TF"/>
    <w:qFormat/>
    <w:rsid w:val="007D6307"/>
    <w:rPr>
      <w:rFonts w:ascii="Arial" w:hAnsi="Arial"/>
      <w:b/>
      <w:lang w:val="en-GB" w:eastAsia="en-US"/>
    </w:rPr>
  </w:style>
  <w:style w:type="character" w:customStyle="1" w:styleId="TALChar">
    <w:name w:val="TAL Char"/>
    <w:qFormat/>
    <w:locked/>
    <w:rsid w:val="007D6307"/>
    <w:rPr>
      <w:rFonts w:ascii="Arial" w:hAnsi="Arial" w:cs="Arial"/>
      <w:sz w:val="18"/>
      <w:lang w:val="en-GB"/>
    </w:rPr>
  </w:style>
  <w:style w:type="paragraph" w:customStyle="1" w:styleId="TableText">
    <w:name w:val="TableText"/>
    <w:basedOn w:val="aff"/>
    <w:uiPriority w:val="99"/>
    <w:qFormat/>
    <w:rsid w:val="007D6307"/>
    <w:pPr>
      <w:keepNext/>
      <w:keepLines/>
      <w:snapToGrid w:val="0"/>
      <w:spacing w:after="180"/>
      <w:ind w:left="0"/>
      <w:jc w:val="center"/>
    </w:pPr>
    <w:rPr>
      <w:kern w:val="2"/>
    </w:rPr>
  </w:style>
  <w:style w:type="paragraph" w:styleId="aff">
    <w:name w:val="Body Text Indent"/>
    <w:basedOn w:val="a2"/>
    <w:link w:val="aff0"/>
    <w:uiPriority w:val="99"/>
    <w:qFormat/>
    <w:rsid w:val="007D6307"/>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uiPriority w:val="99"/>
    <w:qFormat/>
    <w:rsid w:val="007D6307"/>
    <w:rPr>
      <w:rFonts w:ascii="Times New Roman" w:hAnsi="Times New Roman"/>
      <w:lang w:val="en-GB" w:eastAsia="en-GB"/>
    </w:rPr>
  </w:style>
  <w:style w:type="character" w:customStyle="1" w:styleId="EXChar">
    <w:name w:val="EX Char"/>
    <w:link w:val="EX"/>
    <w:qFormat/>
    <w:locked/>
    <w:rsid w:val="007D6307"/>
    <w:rPr>
      <w:rFonts w:ascii="Times New Roman" w:hAnsi="Times New Roman"/>
      <w:lang w:val="en-GB" w:eastAsia="en-US"/>
    </w:rPr>
  </w:style>
  <w:style w:type="paragraph" w:customStyle="1" w:styleId="B2">
    <w:name w:val="B2+"/>
    <w:basedOn w:val="B20"/>
    <w:uiPriority w:val="99"/>
    <w:qFormat/>
    <w:rsid w:val="007D63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7D63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7D6307"/>
    <w:pPr>
      <w:numPr>
        <w:numId w:val="4"/>
      </w:numPr>
      <w:tabs>
        <w:tab w:val="clear" w:pos="737"/>
        <w:tab w:val="num" w:pos="360"/>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7D63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7D63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7D63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7D63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D6307"/>
    <w:rPr>
      <w:rFonts w:ascii="Arial" w:hAnsi="Arial"/>
      <w:lang w:val="en-GB" w:eastAsia="en-US"/>
    </w:rPr>
  </w:style>
  <w:style w:type="paragraph" w:styleId="aff1">
    <w:name w:val="Revision"/>
    <w:hidden/>
    <w:uiPriority w:val="99"/>
    <w:semiHidden/>
    <w:qFormat/>
    <w:rsid w:val="007D6307"/>
    <w:rPr>
      <w:rFonts w:ascii="Times New Roman" w:hAnsi="Times New Roman"/>
      <w:lang w:val="en-GB" w:eastAsia="en-US"/>
    </w:rPr>
  </w:style>
  <w:style w:type="paragraph" w:styleId="TOC">
    <w:name w:val="TOC Heading"/>
    <w:basedOn w:val="11"/>
    <w:next w:val="a2"/>
    <w:uiPriority w:val="39"/>
    <w:unhideWhenUsed/>
    <w:qFormat/>
    <w:rsid w:val="007D63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D6307"/>
    <w:rPr>
      <w:rFonts w:ascii="Times New Roman" w:hAnsi="Times New Roman"/>
      <w:noProof/>
      <w:lang w:val="en-GB" w:eastAsia="en-US"/>
    </w:rPr>
  </w:style>
  <w:style w:type="paragraph" w:customStyle="1" w:styleId="1111">
    <w:name w:val="修订1111"/>
    <w:hidden/>
    <w:uiPriority w:val="99"/>
    <w:semiHidden/>
    <w:qFormat/>
    <w:rsid w:val="007D6307"/>
    <w:rPr>
      <w:rFonts w:ascii="Times New Roman" w:eastAsia="Batang"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D6307"/>
    <w:rPr>
      <w:rFonts w:ascii="Arial" w:hAnsi="Arial"/>
      <w:sz w:val="36"/>
      <w:lang w:val="en-GB" w:eastAsia="en-US"/>
    </w:rPr>
  </w:style>
  <w:style w:type="character" w:customStyle="1" w:styleId="60">
    <w:name w:val="标题 6 字符"/>
    <w:aliases w:val="T1 字符,Header 6 字符"/>
    <w:link w:val="6"/>
    <w:qFormat/>
    <w:rsid w:val="007D6307"/>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7D6307"/>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D63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D6307"/>
    <w:rPr>
      <w:rFonts w:ascii="Times New Roman" w:eastAsia="Symbol" w:hAnsi="Times New Roman"/>
      <w:b/>
      <w:bCs/>
      <w:sz w:val="16"/>
      <w:lang w:val="en-GB" w:eastAsia="en-GB"/>
    </w:rPr>
  </w:style>
  <w:style w:type="character" w:customStyle="1" w:styleId="H6Char">
    <w:name w:val="H6 Char"/>
    <w:link w:val="H6"/>
    <w:qFormat/>
    <w:rsid w:val="007D6307"/>
    <w:rPr>
      <w:rFonts w:ascii="Arial" w:hAnsi="Arial"/>
      <w:lang w:val="en-GB" w:eastAsia="en-US"/>
    </w:rPr>
  </w:style>
  <w:style w:type="paragraph" w:styleId="aff4">
    <w:name w:val="Normal (Web)"/>
    <w:basedOn w:val="a2"/>
    <w:uiPriority w:val="99"/>
    <w:unhideWhenUsed/>
    <w:qFormat/>
    <w:rsid w:val="007D63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7D6307"/>
    <w:rPr>
      <w:rFonts w:ascii="Times-Roman" w:hAnsi="Times-Roman" w:hint="default"/>
      <w:b w:val="0"/>
      <w:bCs w:val="0"/>
      <w:i w:val="0"/>
      <w:iCs w:val="0"/>
      <w:color w:val="000000"/>
      <w:sz w:val="20"/>
      <w:szCs w:val="20"/>
    </w:rPr>
  </w:style>
  <w:style w:type="character" w:customStyle="1" w:styleId="111">
    <w:name w:val="不明显参考111"/>
    <w:uiPriority w:val="31"/>
    <w:qFormat/>
    <w:rsid w:val="007D6307"/>
    <w:rPr>
      <w:smallCaps/>
      <w:color w:val="5A5A5A"/>
    </w:rPr>
  </w:style>
  <w:style w:type="paragraph" w:customStyle="1" w:styleId="TOC111">
    <w:name w:val="TOC 标题111"/>
    <w:basedOn w:val="11"/>
    <w:next w:val="a2"/>
    <w:uiPriority w:val="39"/>
    <w:unhideWhenUsed/>
    <w:qFormat/>
    <w:rsid w:val="007D63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0">
    <w:name w:val="明显强调21"/>
    <w:uiPriority w:val="21"/>
    <w:qFormat/>
    <w:rsid w:val="007D6307"/>
    <w:rPr>
      <w:b/>
      <w:bCs/>
      <w:i/>
      <w:iCs/>
      <w:color w:val="4F81BD"/>
    </w:rPr>
  </w:style>
  <w:style w:type="table" w:customStyle="1" w:styleId="TableGrid1">
    <w:name w:val="Table Grid1"/>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7D6307"/>
    <w:rPr>
      <w:rFonts w:ascii="Arial" w:hAnsi="Arial"/>
      <w:b/>
      <w:i/>
      <w:noProof/>
      <w:sz w:val="18"/>
      <w:lang w:val="en-GB" w:eastAsia="en-US"/>
    </w:rPr>
  </w:style>
  <w:style w:type="table" w:customStyle="1" w:styleId="3211">
    <w:name w:val="网格型32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7D6307"/>
    <w:rPr>
      <w:rFonts w:ascii="Arial" w:hAnsi="Arial"/>
      <w:lang w:val="en-GB" w:eastAsia="en-US"/>
    </w:rPr>
  </w:style>
  <w:style w:type="character" w:customStyle="1" w:styleId="80">
    <w:name w:val="标题 8 字符"/>
    <w:link w:val="8"/>
    <w:qFormat/>
    <w:rsid w:val="007D6307"/>
    <w:rPr>
      <w:rFonts w:ascii="Arial" w:hAnsi="Arial"/>
      <w:sz w:val="36"/>
      <w:lang w:val="en-GB" w:eastAsia="en-US"/>
    </w:rPr>
  </w:style>
  <w:style w:type="character" w:customStyle="1" w:styleId="90">
    <w:name w:val="标题 9 字符"/>
    <w:link w:val="9"/>
    <w:qFormat/>
    <w:rsid w:val="007D6307"/>
    <w:rPr>
      <w:rFonts w:ascii="Arial" w:hAnsi="Arial"/>
      <w:sz w:val="36"/>
      <w:lang w:val="en-GB" w:eastAsia="en-US"/>
    </w:rPr>
  </w:style>
  <w:style w:type="table" w:customStyle="1" w:styleId="TableGrid2">
    <w:name w:val="Table Grid2"/>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7D630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D63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6307"/>
    <w:rPr>
      <w:rFonts w:ascii="Arial" w:hAnsi="Arial"/>
      <w:sz w:val="32"/>
      <w:lang w:val="en-GB" w:eastAsia="en-US" w:bidi="ar-SA"/>
    </w:rPr>
  </w:style>
  <w:style w:type="paragraph" w:customStyle="1" w:styleId="References">
    <w:name w:val="References"/>
    <w:basedOn w:val="a2"/>
    <w:uiPriority w:val="99"/>
    <w:qFormat/>
    <w:rsid w:val="007D630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7D630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D630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D6307"/>
    <w:rPr>
      <w:rFonts w:eastAsia="MS Mincho"/>
      <w:lang w:val="en-GB" w:eastAsia="en-GB"/>
    </w:rPr>
  </w:style>
  <w:style w:type="character" w:customStyle="1" w:styleId="font4">
    <w:name w:val="font4"/>
    <w:qFormat/>
    <w:rsid w:val="007D6307"/>
  </w:style>
  <w:style w:type="character" w:customStyle="1" w:styleId="UnresolvedMention2">
    <w:name w:val="Unresolved Mention2"/>
    <w:uiPriority w:val="99"/>
    <w:unhideWhenUsed/>
    <w:qFormat/>
    <w:rsid w:val="007D63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6307"/>
    <w:rPr>
      <w:rFonts w:ascii="Arial" w:hAnsi="Arial"/>
      <w:sz w:val="36"/>
      <w:lang w:val="en-GB" w:eastAsia="en-US"/>
    </w:rPr>
  </w:style>
  <w:style w:type="paragraph" w:styleId="affa">
    <w:name w:val="index heading"/>
    <w:basedOn w:val="a2"/>
    <w:next w:val="a2"/>
    <w:uiPriority w:val="99"/>
    <w:qFormat/>
    <w:rsid w:val="007D630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uiPriority w:val="99"/>
    <w:qFormat/>
    <w:rsid w:val="007D630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7D63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6307"/>
    <w:rPr>
      <w:rFonts w:ascii="Times New Roman" w:eastAsia="Malgun Gothic" w:hAnsi="Times New Roman"/>
      <w:lang w:val="en-GB" w:eastAsia="ja-JP"/>
    </w:rPr>
  </w:style>
  <w:style w:type="paragraph" w:styleId="28">
    <w:name w:val="Body Text 2"/>
    <w:basedOn w:val="a2"/>
    <w:link w:val="29"/>
    <w:uiPriority w:val="99"/>
    <w:qFormat/>
    <w:rsid w:val="007D6307"/>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7D6307"/>
    <w:rPr>
      <w:rFonts w:ascii="Times New Roman" w:eastAsia="Malgun Gothic" w:hAnsi="Times New Roman"/>
      <w:i/>
      <w:lang w:val="en-GB" w:eastAsia="x-none"/>
    </w:rPr>
  </w:style>
  <w:style w:type="paragraph" w:styleId="36">
    <w:name w:val="Body Text 3"/>
    <w:basedOn w:val="a2"/>
    <w:link w:val="37"/>
    <w:uiPriority w:val="99"/>
    <w:qFormat/>
    <w:rsid w:val="007D6307"/>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7D6307"/>
    <w:rPr>
      <w:rFonts w:ascii="Times New Roman" w:eastAsia="Osaka" w:hAnsi="Times New Roman"/>
      <w:color w:val="000000"/>
      <w:lang w:val="en-GB" w:eastAsia="x-none"/>
    </w:rPr>
  </w:style>
  <w:style w:type="character" w:styleId="affd">
    <w:name w:val="page number"/>
    <w:qFormat/>
    <w:rsid w:val="007D6307"/>
  </w:style>
  <w:style w:type="paragraph" w:customStyle="1" w:styleId="CharCharCharCharChar">
    <w:name w:val="Char Char Char Char Char"/>
    <w:uiPriority w:val="99"/>
    <w:semiHidden/>
    <w:qFormat/>
    <w:rsid w:val="007D63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D6307"/>
  </w:style>
  <w:style w:type="paragraph" w:customStyle="1" w:styleId="CharCharChar">
    <w:name w:val="Char Char Char"/>
    <w:uiPriority w:val="99"/>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7D6307"/>
    <w:rPr>
      <w:lang w:val="en-GB" w:eastAsia="ja-JP" w:bidi="ar-SA"/>
    </w:rPr>
  </w:style>
  <w:style w:type="paragraph" w:customStyle="1" w:styleId="1Char">
    <w:name w:val="(文字) (文字)1 Char (文字) (文字)"/>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6307"/>
    <w:rPr>
      <w:rFonts w:eastAsia="MS Mincho"/>
      <w:lang w:val="en-GB" w:eastAsia="en-US" w:bidi="ar-SA"/>
    </w:rPr>
  </w:style>
  <w:style w:type="paragraph" w:customStyle="1" w:styleId="1CharChar">
    <w:name w:val="(文字) (文字)1 Char (文字) (文字)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63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D63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63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6307"/>
    <w:rPr>
      <w:rFonts w:ascii="Arial" w:hAnsi="Arial"/>
      <w:sz w:val="32"/>
      <w:lang w:val="en-GB" w:eastAsia="ja-JP" w:bidi="ar-SA"/>
    </w:rPr>
  </w:style>
  <w:style w:type="character" w:customStyle="1" w:styleId="CharChar4">
    <w:name w:val="Char Char4"/>
    <w:qFormat/>
    <w:rsid w:val="007D6307"/>
    <w:rPr>
      <w:rFonts w:ascii="Courier New" w:hAnsi="Courier New"/>
      <w:lang w:val="nb-NO" w:eastAsia="ja-JP" w:bidi="ar-SA"/>
    </w:rPr>
  </w:style>
  <w:style w:type="character" w:customStyle="1" w:styleId="AndreaLeonardi">
    <w:name w:val="Andrea Leonardi"/>
    <w:semiHidden/>
    <w:qFormat/>
    <w:rsid w:val="007D6307"/>
    <w:rPr>
      <w:rFonts w:ascii="Arial" w:hAnsi="Arial" w:cs="Arial"/>
      <w:color w:val="auto"/>
      <w:sz w:val="20"/>
      <w:szCs w:val="20"/>
    </w:rPr>
  </w:style>
  <w:style w:type="character" w:customStyle="1" w:styleId="NOCharChar">
    <w:name w:val="NO Char Char"/>
    <w:qFormat/>
    <w:rsid w:val="007D6307"/>
    <w:rPr>
      <w:lang w:val="en-GB" w:eastAsia="en-US" w:bidi="ar-SA"/>
    </w:rPr>
  </w:style>
  <w:style w:type="character" w:customStyle="1" w:styleId="NOZchn">
    <w:name w:val="NO Zchn"/>
    <w:qFormat/>
    <w:rsid w:val="007D6307"/>
    <w:rPr>
      <w:lang w:val="en-GB" w:eastAsia="en-US" w:bidi="ar-SA"/>
    </w:rPr>
  </w:style>
  <w:style w:type="character" w:customStyle="1" w:styleId="TACCar">
    <w:name w:val="TAC Car"/>
    <w:qFormat/>
    <w:rsid w:val="007D6307"/>
    <w:rPr>
      <w:rFonts w:ascii="Arial" w:hAnsi="Arial"/>
      <w:sz w:val="18"/>
      <w:lang w:val="en-GB" w:eastAsia="ja-JP" w:bidi="ar-SA"/>
    </w:rPr>
  </w:style>
  <w:style w:type="character" w:customStyle="1" w:styleId="TAL0">
    <w:name w:val="TAL (文字)"/>
    <w:qFormat/>
    <w:rsid w:val="007D6307"/>
    <w:rPr>
      <w:rFonts w:ascii="Arial" w:hAnsi="Arial"/>
      <w:sz w:val="18"/>
      <w:lang w:val="en-GB" w:eastAsia="ja-JP" w:bidi="ar-SA"/>
    </w:rPr>
  </w:style>
  <w:style w:type="paragraph" w:customStyle="1" w:styleId="CharCharCharCharCharChar">
    <w:name w:val="Char Char Char Char Char Char"/>
    <w:uiPriority w:val="99"/>
    <w:semiHidden/>
    <w:qFormat/>
    <w:rsid w:val="007D63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D6307"/>
  </w:style>
  <w:style w:type="paragraph" w:customStyle="1" w:styleId="CarCar">
    <w:name w:val="Car C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6307"/>
    <w:rPr>
      <w:rFonts w:ascii="Arial" w:hAnsi="Arial"/>
      <w:sz w:val="32"/>
      <w:lang w:val="en-GB" w:eastAsia="en-US" w:bidi="ar-SA"/>
    </w:rPr>
  </w:style>
  <w:style w:type="paragraph" w:customStyle="1" w:styleId="ZchnZchn1">
    <w:name w:val="Zchn Zchn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63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6307"/>
    <w:rPr>
      <w:rFonts w:ascii="Arial" w:hAnsi="Arial"/>
      <w:sz w:val="32"/>
      <w:lang w:val="en-GB" w:eastAsia="en-US" w:bidi="ar-SA"/>
    </w:rPr>
  </w:style>
  <w:style w:type="paragraph" w:customStyle="1" w:styleId="2a">
    <w:name w:val="(文字) (文字)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63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63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630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D6307"/>
  </w:style>
  <w:style w:type="paragraph" w:customStyle="1" w:styleId="15">
    <w:name w:val="(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7D63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7D630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D630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7D63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D63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7D63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7D6307"/>
    <w:rPr>
      <w:b/>
      <w:bCs/>
    </w:rPr>
  </w:style>
  <w:style w:type="character" w:customStyle="1" w:styleId="CharChar7">
    <w:name w:val="Char Char7"/>
    <w:semiHidden/>
    <w:qFormat/>
    <w:rsid w:val="007D6307"/>
    <w:rPr>
      <w:rFonts w:ascii="Tahoma" w:hAnsi="Tahoma" w:cs="Tahoma"/>
      <w:shd w:val="clear" w:color="auto" w:fill="000080"/>
      <w:lang w:val="en-GB" w:eastAsia="en-US"/>
    </w:rPr>
  </w:style>
  <w:style w:type="character" w:customStyle="1" w:styleId="ZchnZchn5">
    <w:name w:val="Zchn Zchn5"/>
    <w:qFormat/>
    <w:rsid w:val="007D6307"/>
    <w:rPr>
      <w:rFonts w:ascii="Courier New" w:eastAsia="Batang" w:hAnsi="Courier New"/>
      <w:lang w:val="nb-NO" w:eastAsia="en-US" w:bidi="ar-SA"/>
    </w:rPr>
  </w:style>
  <w:style w:type="character" w:customStyle="1" w:styleId="CharChar10">
    <w:name w:val="Char Char10"/>
    <w:semiHidden/>
    <w:qFormat/>
    <w:rsid w:val="007D6307"/>
    <w:rPr>
      <w:rFonts w:ascii="Times New Roman" w:hAnsi="Times New Roman"/>
      <w:lang w:val="en-GB" w:eastAsia="en-US"/>
    </w:rPr>
  </w:style>
  <w:style w:type="character" w:customStyle="1" w:styleId="CharChar9">
    <w:name w:val="Char Char9"/>
    <w:semiHidden/>
    <w:qFormat/>
    <w:rsid w:val="007D6307"/>
    <w:rPr>
      <w:rFonts w:ascii="Tahoma" w:hAnsi="Tahoma" w:cs="Tahoma"/>
      <w:sz w:val="16"/>
      <w:szCs w:val="16"/>
      <w:lang w:val="en-GB" w:eastAsia="en-US"/>
    </w:rPr>
  </w:style>
  <w:style w:type="character" w:customStyle="1" w:styleId="CharChar8">
    <w:name w:val="Char Char8"/>
    <w:semiHidden/>
    <w:qFormat/>
    <w:rsid w:val="007D6307"/>
    <w:rPr>
      <w:rFonts w:ascii="Times New Roman" w:hAnsi="Times New Roman"/>
      <w:b/>
      <w:bCs/>
      <w:lang w:val="en-GB" w:eastAsia="en-US"/>
    </w:rPr>
  </w:style>
  <w:style w:type="paragraph" w:customStyle="1" w:styleId="16">
    <w:name w:val="修订1"/>
    <w:hidden/>
    <w:uiPriority w:val="99"/>
    <w:semiHidden/>
    <w:qFormat/>
    <w:rsid w:val="007D6307"/>
    <w:rPr>
      <w:rFonts w:ascii="Times New Roman" w:eastAsia="Batang" w:hAnsi="Times New Roman"/>
      <w:lang w:val="en-GB" w:eastAsia="en-US"/>
    </w:rPr>
  </w:style>
  <w:style w:type="paragraph" w:styleId="afff2">
    <w:name w:val="endnote text"/>
    <w:basedOn w:val="a2"/>
    <w:link w:val="afff3"/>
    <w:uiPriority w:val="99"/>
    <w:qFormat/>
    <w:rsid w:val="007D6307"/>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7D6307"/>
    <w:rPr>
      <w:rFonts w:ascii="Times New Roman" w:hAnsi="Times New Roman"/>
      <w:lang w:val="en-GB" w:eastAsia="x-none"/>
    </w:rPr>
  </w:style>
  <w:style w:type="character" w:styleId="afff4">
    <w:name w:val="endnote reference"/>
    <w:qFormat/>
    <w:rsid w:val="007D6307"/>
    <w:rPr>
      <w:vertAlign w:val="superscript"/>
    </w:rPr>
  </w:style>
  <w:style w:type="character" w:customStyle="1" w:styleId="btChar3">
    <w:name w:val="bt Char3"/>
    <w:aliases w:val="bt Car Char Char3"/>
    <w:qFormat/>
    <w:rsid w:val="007D6307"/>
    <w:rPr>
      <w:lang w:val="en-GB" w:eastAsia="ja-JP" w:bidi="ar-SA"/>
    </w:rPr>
  </w:style>
  <w:style w:type="paragraph" w:styleId="afff5">
    <w:name w:val="Title"/>
    <w:basedOn w:val="a2"/>
    <w:next w:val="a2"/>
    <w:link w:val="afff6"/>
    <w:uiPriority w:val="99"/>
    <w:qFormat/>
    <w:rsid w:val="007D63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D63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6307"/>
    <w:rPr>
      <w:rFonts w:ascii="Arial" w:hAnsi="Arial"/>
      <w:sz w:val="22"/>
      <w:lang w:val="en-GB" w:eastAsia="ja-JP" w:bidi="ar-SA"/>
    </w:rPr>
  </w:style>
  <w:style w:type="paragraph" w:styleId="afff7">
    <w:name w:val="Date"/>
    <w:basedOn w:val="a2"/>
    <w:next w:val="a2"/>
    <w:link w:val="afff8"/>
    <w:uiPriority w:val="99"/>
    <w:qFormat/>
    <w:rsid w:val="007D6307"/>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D63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6307"/>
    <w:rPr>
      <w:rFonts w:ascii="Arial" w:hAnsi="Arial"/>
      <w:sz w:val="24"/>
      <w:lang w:val="en-GB"/>
    </w:rPr>
  </w:style>
  <w:style w:type="paragraph" w:customStyle="1" w:styleId="AutoCorrect">
    <w:name w:val="AutoCorrect"/>
    <w:uiPriority w:val="99"/>
    <w:qFormat/>
    <w:rsid w:val="007D6307"/>
    <w:rPr>
      <w:rFonts w:ascii="Times New Roman" w:eastAsia="Malgun Gothic" w:hAnsi="Times New Roman"/>
      <w:sz w:val="24"/>
      <w:szCs w:val="24"/>
      <w:lang w:val="en-GB" w:eastAsia="ko-KR"/>
    </w:rPr>
  </w:style>
  <w:style w:type="paragraph" w:customStyle="1" w:styleId="-PAGE-">
    <w:name w:val="- PAGE -"/>
    <w:uiPriority w:val="99"/>
    <w:qFormat/>
    <w:rsid w:val="007D6307"/>
    <w:rPr>
      <w:rFonts w:ascii="Times New Roman" w:eastAsia="Malgun Gothic" w:hAnsi="Times New Roman"/>
      <w:sz w:val="24"/>
      <w:szCs w:val="24"/>
      <w:lang w:val="en-GB" w:eastAsia="ko-KR"/>
    </w:rPr>
  </w:style>
  <w:style w:type="paragraph" w:customStyle="1" w:styleId="PageXofY">
    <w:name w:val="Page X of Y"/>
    <w:uiPriority w:val="99"/>
    <w:qFormat/>
    <w:rsid w:val="007D6307"/>
    <w:rPr>
      <w:rFonts w:ascii="Times New Roman" w:eastAsia="Malgun Gothic" w:hAnsi="Times New Roman"/>
      <w:sz w:val="24"/>
      <w:szCs w:val="24"/>
      <w:lang w:val="en-GB" w:eastAsia="ko-KR"/>
    </w:rPr>
  </w:style>
  <w:style w:type="paragraph" w:customStyle="1" w:styleId="Createdby">
    <w:name w:val="Created by"/>
    <w:uiPriority w:val="99"/>
    <w:qFormat/>
    <w:rsid w:val="007D6307"/>
    <w:rPr>
      <w:rFonts w:ascii="Times New Roman" w:eastAsia="Malgun Gothic" w:hAnsi="Times New Roman"/>
      <w:sz w:val="24"/>
      <w:szCs w:val="24"/>
      <w:lang w:val="en-GB" w:eastAsia="ko-KR"/>
    </w:rPr>
  </w:style>
  <w:style w:type="paragraph" w:customStyle="1" w:styleId="Createdon">
    <w:name w:val="Created on"/>
    <w:uiPriority w:val="99"/>
    <w:qFormat/>
    <w:rsid w:val="007D6307"/>
    <w:rPr>
      <w:rFonts w:ascii="Times New Roman" w:eastAsia="Malgun Gothic" w:hAnsi="Times New Roman"/>
      <w:sz w:val="24"/>
      <w:szCs w:val="24"/>
      <w:lang w:val="en-GB" w:eastAsia="ko-KR"/>
    </w:rPr>
  </w:style>
  <w:style w:type="paragraph" w:customStyle="1" w:styleId="Lastprinted">
    <w:name w:val="Last printed"/>
    <w:uiPriority w:val="99"/>
    <w:qFormat/>
    <w:rsid w:val="007D6307"/>
    <w:rPr>
      <w:rFonts w:ascii="Times New Roman" w:eastAsia="Malgun Gothic" w:hAnsi="Times New Roman"/>
      <w:sz w:val="24"/>
      <w:szCs w:val="24"/>
      <w:lang w:val="en-GB" w:eastAsia="ko-KR"/>
    </w:rPr>
  </w:style>
  <w:style w:type="paragraph" w:customStyle="1" w:styleId="Lastsavedby">
    <w:name w:val="Last saved by"/>
    <w:uiPriority w:val="99"/>
    <w:qFormat/>
    <w:rsid w:val="007D6307"/>
    <w:rPr>
      <w:rFonts w:ascii="Times New Roman" w:eastAsia="Malgun Gothic" w:hAnsi="Times New Roman"/>
      <w:sz w:val="24"/>
      <w:szCs w:val="24"/>
      <w:lang w:val="en-GB" w:eastAsia="ko-KR"/>
    </w:rPr>
  </w:style>
  <w:style w:type="paragraph" w:customStyle="1" w:styleId="Filename">
    <w:name w:val="Filename"/>
    <w:uiPriority w:val="99"/>
    <w:qFormat/>
    <w:rsid w:val="007D6307"/>
    <w:rPr>
      <w:rFonts w:ascii="Times New Roman" w:eastAsia="Malgun Gothic" w:hAnsi="Times New Roman"/>
      <w:sz w:val="24"/>
      <w:szCs w:val="24"/>
      <w:lang w:val="en-GB" w:eastAsia="ko-KR"/>
    </w:rPr>
  </w:style>
  <w:style w:type="paragraph" w:customStyle="1" w:styleId="Filenameandpath">
    <w:name w:val="Filename and path"/>
    <w:uiPriority w:val="99"/>
    <w:qFormat/>
    <w:rsid w:val="007D6307"/>
    <w:rPr>
      <w:rFonts w:ascii="Times New Roman" w:eastAsia="Malgun Gothic" w:hAnsi="Times New Roman"/>
      <w:sz w:val="24"/>
      <w:szCs w:val="24"/>
      <w:lang w:val="en-GB" w:eastAsia="ko-KR"/>
    </w:rPr>
  </w:style>
  <w:style w:type="paragraph" w:customStyle="1" w:styleId="AuthorPageDate">
    <w:name w:val="Author  Page #  Date"/>
    <w:uiPriority w:val="99"/>
    <w:qFormat/>
    <w:rsid w:val="007D63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6307"/>
    <w:rPr>
      <w:rFonts w:ascii="Times New Roman" w:eastAsia="Malgun Gothic" w:hAnsi="Times New Roman"/>
      <w:sz w:val="24"/>
      <w:szCs w:val="24"/>
      <w:lang w:val="en-GB" w:eastAsia="ko-KR"/>
    </w:rPr>
  </w:style>
  <w:style w:type="paragraph" w:customStyle="1" w:styleId="INDENT1">
    <w:name w:val="INDENT1"/>
    <w:basedOn w:val="a2"/>
    <w:uiPriority w:val="99"/>
    <w:qFormat/>
    <w:rsid w:val="007D630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uiPriority w:val="99"/>
    <w:qFormat/>
    <w:rsid w:val="007D630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uiPriority w:val="99"/>
    <w:qFormat/>
    <w:rsid w:val="007D630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uiPriority w:val="99"/>
    <w:qFormat/>
    <w:rsid w:val="007D63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uiPriority w:val="99"/>
    <w:qFormat/>
    <w:rsid w:val="007D630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uiPriority w:val="99"/>
    <w:qFormat/>
    <w:rsid w:val="007D63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uiPriority w:val="99"/>
    <w:qFormat/>
    <w:rsid w:val="007D630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D63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7D6307"/>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7D63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7D630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D630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D63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D63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D630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6307"/>
    <w:rPr>
      <w:rFonts w:ascii="Arial" w:hAnsi="Arial"/>
      <w:sz w:val="28"/>
      <w:lang w:val="en-GB" w:eastAsia="en-US" w:bidi="ar-SA"/>
    </w:rPr>
  </w:style>
  <w:style w:type="character" w:customStyle="1" w:styleId="T1Char3">
    <w:name w:val="T1 Char3"/>
    <w:aliases w:val="Header 6 Char Char3"/>
    <w:qFormat/>
    <w:rsid w:val="007D6307"/>
    <w:rPr>
      <w:rFonts w:ascii="Arial" w:hAnsi="Arial"/>
      <w:lang w:val="en-GB" w:eastAsia="en-US" w:bidi="ar-SA"/>
    </w:rPr>
  </w:style>
  <w:style w:type="table" w:customStyle="1" w:styleId="Tabellengitternetz1">
    <w:name w:val="Tabellengitternetz1"/>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D63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7D63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D63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D63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D630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D63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D630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D63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D63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D63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D63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D63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D630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D63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D63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D6307"/>
    <w:pPr>
      <w:tabs>
        <w:tab w:val="left" w:pos="360"/>
      </w:tabs>
      <w:ind w:left="360" w:hanging="360"/>
    </w:pPr>
  </w:style>
  <w:style w:type="paragraph" w:customStyle="1" w:styleId="Para1">
    <w:name w:val="Para1"/>
    <w:basedOn w:val="a2"/>
    <w:uiPriority w:val="99"/>
    <w:qFormat/>
    <w:rsid w:val="007D63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D63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D63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D63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D63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D63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D63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D630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D6307"/>
    <w:pPr>
      <w:spacing w:before="120"/>
      <w:outlineLvl w:val="2"/>
    </w:pPr>
    <w:rPr>
      <w:sz w:val="28"/>
    </w:rPr>
  </w:style>
  <w:style w:type="paragraph" w:customStyle="1" w:styleId="Heading2Head2A2">
    <w:name w:val="Heading 2.Head2A.2"/>
    <w:basedOn w:val="11"/>
    <w:next w:val="a2"/>
    <w:uiPriority w:val="99"/>
    <w:qFormat/>
    <w:rsid w:val="007D630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D63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D63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D63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7D63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7D63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D6307"/>
    <w:pPr>
      <w:overflowPunct w:val="0"/>
      <w:autoSpaceDE w:val="0"/>
      <w:autoSpaceDN w:val="0"/>
      <w:adjustRightInd w:val="0"/>
      <w:spacing w:after="220"/>
      <w:ind w:left="1298"/>
      <w:textAlignment w:val="baseline"/>
    </w:pPr>
    <w:rPr>
      <w:rFonts w:ascii="Arial" w:hAnsi="Arial"/>
      <w:lang w:val="en-US" w:eastAsia="en-GB"/>
    </w:rPr>
  </w:style>
  <w:style w:type="table" w:customStyle="1" w:styleId="810">
    <w:name w:val="网格型81"/>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7D63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D63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D63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D6307"/>
    <w:rPr>
      <w:rFonts w:ascii="Arial" w:eastAsia="Malgun Gothic" w:hAnsi="Arial"/>
      <w:kern w:val="2"/>
      <w:sz w:val="18"/>
      <w:lang w:val="en-GB" w:eastAsia="en-GB"/>
    </w:rPr>
  </w:style>
  <w:style w:type="character" w:customStyle="1" w:styleId="CharChar29">
    <w:name w:val="Char Char29"/>
    <w:qFormat/>
    <w:rsid w:val="007D6307"/>
    <w:rPr>
      <w:rFonts w:ascii="Arial" w:hAnsi="Arial"/>
      <w:sz w:val="36"/>
      <w:lang w:val="en-GB" w:eastAsia="en-US" w:bidi="ar-SA"/>
    </w:rPr>
  </w:style>
  <w:style w:type="character" w:customStyle="1" w:styleId="CharChar28">
    <w:name w:val="Char Char28"/>
    <w:qFormat/>
    <w:rsid w:val="007D6307"/>
    <w:rPr>
      <w:rFonts w:ascii="Arial" w:hAnsi="Arial"/>
      <w:sz w:val="32"/>
      <w:lang w:val="en-GB"/>
    </w:rPr>
  </w:style>
  <w:style w:type="character" w:customStyle="1" w:styleId="msoins00">
    <w:name w:val="msoins0"/>
    <w:qFormat/>
    <w:rsid w:val="007D63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63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6307"/>
    <w:rPr>
      <w:rFonts w:ascii="Arial" w:hAnsi="Arial"/>
      <w:sz w:val="22"/>
      <w:lang w:val="en-GB" w:eastAsia="en-GB" w:bidi="ar-SA"/>
    </w:rPr>
  </w:style>
  <w:style w:type="character" w:customStyle="1" w:styleId="B1Zchn">
    <w:name w:val="B1 Zchn"/>
    <w:qFormat/>
    <w:rsid w:val="007D6307"/>
    <w:rPr>
      <w:rFonts w:ascii="Times New Roman" w:hAnsi="Times New Roman"/>
      <w:lang w:val="en-GB"/>
    </w:rPr>
  </w:style>
  <w:style w:type="character" w:customStyle="1" w:styleId="GuidanceChar">
    <w:name w:val="Guidance Char"/>
    <w:link w:val="Guidance"/>
    <w:qFormat/>
    <w:rsid w:val="007D6307"/>
    <w:rPr>
      <w:rFonts w:ascii="Times New Roman" w:eastAsia="Times New Roman" w:hAnsi="Times New Roman"/>
      <w:i/>
      <w:color w:val="0000FF"/>
      <w:lang w:val="en-GB" w:eastAsia="en-GB"/>
    </w:rPr>
  </w:style>
  <w:style w:type="paragraph" w:customStyle="1" w:styleId="msonormal0">
    <w:name w:val="msonormal"/>
    <w:basedOn w:val="a2"/>
    <w:uiPriority w:val="99"/>
    <w:qFormat/>
    <w:rsid w:val="007D63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6307"/>
    <w:rPr>
      <w:rFonts w:ascii="Times New Roman" w:hAnsi="Times New Roman"/>
      <w:lang w:val="en-GB" w:eastAsia="ko-KR"/>
    </w:rPr>
  </w:style>
  <w:style w:type="paragraph" w:customStyle="1" w:styleId="afffa">
    <w:name w:val="样式 页眉"/>
    <w:basedOn w:val="a7"/>
    <w:link w:val="Char"/>
    <w:qFormat/>
    <w:rsid w:val="007D6307"/>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7D6307"/>
    <w:rPr>
      <w:rFonts w:ascii="Times New Roman" w:eastAsia="MS Mincho" w:hAnsi="Times New Roman"/>
      <w:lang w:val="en-GB" w:eastAsia="en-GB"/>
    </w:rPr>
  </w:style>
  <w:style w:type="character" w:customStyle="1" w:styleId="Char">
    <w:name w:val="样式 页眉 Char"/>
    <w:link w:val="afffa"/>
    <w:qFormat/>
    <w:rsid w:val="007D6307"/>
    <w:rPr>
      <w:rFonts w:ascii="Arial" w:eastAsia="Arial" w:hAnsi="Arial"/>
      <w:b/>
      <w:bCs/>
      <w:noProof/>
      <w:sz w:val="22"/>
      <w:lang w:val="en-GB" w:eastAsia="en-US"/>
    </w:rPr>
  </w:style>
  <w:style w:type="character" w:customStyle="1" w:styleId="B1Char1">
    <w:name w:val="B1 Char1"/>
    <w:qFormat/>
    <w:rsid w:val="007D6307"/>
    <w:rPr>
      <w:lang w:val="en-GB"/>
    </w:rPr>
  </w:style>
  <w:style w:type="paragraph" w:customStyle="1" w:styleId="3a">
    <w:name w:val="吹き出し3"/>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7D6307"/>
    <w:rPr>
      <w:rFonts w:ascii="Times New Roman" w:hAnsi="Times New Roman"/>
      <w:lang w:val="en-GB" w:eastAsia="en-US"/>
    </w:rPr>
  </w:style>
  <w:style w:type="paragraph" w:customStyle="1" w:styleId="CharChar24">
    <w:name w:val="Char Char24"/>
    <w:basedOn w:val="a2"/>
    <w:uiPriority w:val="99"/>
    <w:semiHidden/>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D630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7D630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7D6307"/>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7D6307"/>
    <w:rPr>
      <w:rFonts w:ascii="Times New Roman" w:eastAsia="Yu Mincho" w:hAnsi="Times New Roman"/>
      <w:lang w:val="en-GB" w:eastAsia="en-GB"/>
    </w:rPr>
  </w:style>
  <w:style w:type="paragraph" w:customStyle="1" w:styleId="MotorolaResponse1">
    <w:name w:val="Motorola Response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D63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D630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7D63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D63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D63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D63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7D6307"/>
    <w:rPr>
      <w:rFonts w:ascii="Arial" w:eastAsia="Arial" w:hAnsi="Arial"/>
      <w:sz w:val="28"/>
      <w:lang w:val="en-GB" w:eastAsia="en-GB"/>
    </w:rPr>
  </w:style>
  <w:style w:type="paragraph" w:customStyle="1" w:styleId="a">
    <w:name w:val="表格题注"/>
    <w:next w:val="a2"/>
    <w:uiPriority w:val="99"/>
    <w:qFormat/>
    <w:rsid w:val="007D63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D63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D63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6307"/>
    <w:rPr>
      <w:vanish w:val="0"/>
      <w:color w:val="FF0000"/>
      <w:lang w:eastAsia="en-US"/>
    </w:rPr>
  </w:style>
  <w:style w:type="character" w:customStyle="1" w:styleId="ae">
    <w:name w:val="列表 字符"/>
    <w:link w:val="ad"/>
    <w:qFormat/>
    <w:rsid w:val="007D6307"/>
    <w:rPr>
      <w:rFonts w:ascii="Times New Roman" w:hAnsi="Times New Roman"/>
      <w:lang w:val="en-GB" w:eastAsia="en-US"/>
    </w:rPr>
  </w:style>
  <w:style w:type="character" w:customStyle="1" w:styleId="27">
    <w:name w:val="列表 2 字符"/>
    <w:link w:val="26"/>
    <w:qFormat/>
    <w:rsid w:val="007D6307"/>
    <w:rPr>
      <w:rFonts w:ascii="Times New Roman" w:hAnsi="Times New Roman"/>
      <w:lang w:val="en-GB" w:eastAsia="en-US"/>
    </w:rPr>
  </w:style>
  <w:style w:type="character" w:customStyle="1" w:styleId="34">
    <w:name w:val="列表项目符号 3 字符"/>
    <w:link w:val="33"/>
    <w:qFormat/>
    <w:rsid w:val="007D6307"/>
    <w:rPr>
      <w:rFonts w:ascii="Times New Roman" w:hAnsi="Times New Roman"/>
      <w:lang w:val="en-GB" w:eastAsia="en-US"/>
    </w:rPr>
  </w:style>
  <w:style w:type="character" w:customStyle="1" w:styleId="25">
    <w:name w:val="列表项目符号 2 字符"/>
    <w:link w:val="24"/>
    <w:qFormat/>
    <w:rsid w:val="007D6307"/>
    <w:rPr>
      <w:rFonts w:ascii="Times New Roman" w:hAnsi="Times New Roman"/>
      <w:lang w:val="en-GB" w:eastAsia="en-US"/>
    </w:rPr>
  </w:style>
  <w:style w:type="character" w:customStyle="1" w:styleId="af">
    <w:name w:val="列表项目符号 字符"/>
    <w:link w:val="ac"/>
    <w:qFormat/>
    <w:rsid w:val="007D6307"/>
    <w:rPr>
      <w:rFonts w:ascii="Times New Roman" w:hAnsi="Times New Roman"/>
      <w:lang w:val="en-GB" w:eastAsia="en-US"/>
    </w:rPr>
  </w:style>
  <w:style w:type="character" w:customStyle="1" w:styleId="1Char0">
    <w:name w:val="样式1 Char"/>
    <w:link w:val="10"/>
    <w:qFormat/>
    <w:rsid w:val="007D6307"/>
    <w:rPr>
      <w:rFonts w:ascii="Arial" w:hAnsi="Arial"/>
      <w:sz w:val="18"/>
      <w:lang w:eastAsia="ja-JP"/>
    </w:rPr>
  </w:style>
  <w:style w:type="character" w:customStyle="1" w:styleId="superscript">
    <w:name w:val="superscript"/>
    <w:qFormat/>
    <w:rsid w:val="007D6307"/>
    <w:rPr>
      <w:rFonts w:ascii="Bookman" w:hAnsi="Bookman"/>
      <w:position w:val="6"/>
      <w:sz w:val="18"/>
    </w:rPr>
  </w:style>
  <w:style w:type="character" w:customStyle="1" w:styleId="NOChar1">
    <w:name w:val="NO Char1"/>
    <w:qFormat/>
    <w:rsid w:val="007D6307"/>
    <w:rPr>
      <w:rFonts w:eastAsia="MS Mincho"/>
      <w:lang w:val="en-GB" w:eastAsia="en-US" w:bidi="ar-SA"/>
    </w:rPr>
  </w:style>
  <w:style w:type="paragraph" w:customStyle="1" w:styleId="textintend1">
    <w:name w:val="text intend 1"/>
    <w:basedOn w:val="text"/>
    <w:uiPriority w:val="99"/>
    <w:qFormat/>
    <w:rsid w:val="007D63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D63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D6307"/>
    <w:rPr>
      <w:lang w:val="en-GB"/>
    </w:rPr>
  </w:style>
  <w:style w:type="character" w:customStyle="1" w:styleId="EndnoteTextChar1">
    <w:name w:val="Endnote Text Char1"/>
    <w:qFormat/>
    <w:rsid w:val="007D6307"/>
    <w:rPr>
      <w:lang w:val="en-GB"/>
    </w:rPr>
  </w:style>
  <w:style w:type="character" w:customStyle="1" w:styleId="TitleChar1">
    <w:name w:val="Title Char1"/>
    <w:qFormat/>
    <w:rsid w:val="007D63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63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6307"/>
    <w:rPr>
      <w:lang w:val="en-GB"/>
    </w:rPr>
  </w:style>
  <w:style w:type="character" w:customStyle="1" w:styleId="BodyTextIndentChar1">
    <w:name w:val="Body Text Indent Char1"/>
    <w:qFormat/>
    <w:rsid w:val="007D6307"/>
    <w:rPr>
      <w:lang w:val="en-GB"/>
    </w:rPr>
  </w:style>
  <w:style w:type="character" w:customStyle="1" w:styleId="BodyText3Char1">
    <w:name w:val="Body Text 3 Char1"/>
    <w:qFormat/>
    <w:rsid w:val="007D6307"/>
    <w:rPr>
      <w:sz w:val="16"/>
      <w:szCs w:val="16"/>
      <w:lang w:val="en-GB"/>
    </w:rPr>
  </w:style>
  <w:style w:type="paragraph" w:customStyle="1" w:styleId="text">
    <w:name w:val="text"/>
    <w:basedOn w:val="a2"/>
    <w:uiPriority w:val="99"/>
    <w:qFormat/>
    <w:rsid w:val="007D630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7D63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7D63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D63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7D630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7D630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7D63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D630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7D630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7D630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7D6307"/>
    <w:rPr>
      <w:rFonts w:ascii="Times New Roman" w:eastAsia="Batang" w:hAnsi="Times New Roman"/>
      <w:lang w:val="en-GB" w:eastAsia="en-US"/>
    </w:rPr>
  </w:style>
  <w:style w:type="table" w:customStyle="1" w:styleId="92">
    <w:name w:val="网格型9"/>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1">
    <w:name w:val="表 (赤)  81"/>
    <w:basedOn w:val="a2"/>
    <w:uiPriority w:val="34"/>
    <w:qFormat/>
    <w:rsid w:val="007D630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D630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D6307"/>
    <w:rPr>
      <w:rFonts w:ascii="Times New Roman" w:hAnsi="Times New Roman"/>
      <w:lang w:val="en-GB" w:eastAsia="en-US"/>
    </w:rPr>
  </w:style>
  <w:style w:type="character" w:styleId="afffc">
    <w:name w:val="Placeholder Text"/>
    <w:uiPriority w:val="99"/>
    <w:unhideWhenUsed/>
    <w:qFormat/>
    <w:rsid w:val="007D6307"/>
    <w:rPr>
      <w:color w:val="808080"/>
    </w:rPr>
  </w:style>
  <w:style w:type="paragraph" w:customStyle="1" w:styleId="LGTdoc">
    <w:name w:val="LGTdoc_본문"/>
    <w:basedOn w:val="a2"/>
    <w:uiPriority w:val="99"/>
    <w:qFormat/>
    <w:rsid w:val="007D63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7D630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7D630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7D6307"/>
    <w:rPr>
      <w:rFonts w:ascii="Arial" w:hAnsi="Arial"/>
      <w:szCs w:val="24"/>
      <w:lang w:val="en-GB" w:eastAsia="en-GB"/>
    </w:rPr>
  </w:style>
  <w:style w:type="paragraph" w:customStyle="1" w:styleId="Text1">
    <w:name w:val="Text 1"/>
    <w:basedOn w:val="a2"/>
    <w:uiPriority w:val="99"/>
    <w:qFormat/>
    <w:rsid w:val="007D630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7D630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7D6307"/>
  </w:style>
  <w:style w:type="paragraph" w:customStyle="1" w:styleId="cita">
    <w:name w:val="cita"/>
    <w:basedOn w:val="a2"/>
    <w:uiPriority w:val="99"/>
    <w:qFormat/>
    <w:rsid w:val="007D630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7D630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7D63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D63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D63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D63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D63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D6307"/>
    <w:rPr>
      <w:vanish w:val="0"/>
      <w:webHidden w:val="0"/>
      <w:color w:val="000000"/>
      <w:specVanish w:val="0"/>
    </w:rPr>
  </w:style>
  <w:style w:type="paragraph" w:customStyle="1" w:styleId="Equation">
    <w:name w:val="Equation"/>
    <w:basedOn w:val="a2"/>
    <w:next w:val="a2"/>
    <w:link w:val="EquationChar"/>
    <w:qFormat/>
    <w:rsid w:val="007D630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7D6307"/>
    <w:rPr>
      <w:rFonts w:ascii="Times New Roman" w:hAnsi="Times New Roman"/>
      <w:sz w:val="22"/>
      <w:szCs w:val="22"/>
      <w:lang w:val="en-GB" w:eastAsia="en-GB"/>
    </w:rPr>
  </w:style>
  <w:style w:type="character" w:customStyle="1" w:styleId="apple-converted-space">
    <w:name w:val="apple-converted-space"/>
    <w:qFormat/>
    <w:rsid w:val="007D6307"/>
  </w:style>
  <w:style w:type="character" w:customStyle="1" w:styleId="shorttext">
    <w:name w:val="short_text"/>
    <w:qFormat/>
    <w:rsid w:val="007D63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63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63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63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63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D63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63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63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6307"/>
    <w:rPr>
      <w:rFonts w:ascii="Times New Roman" w:eastAsia="Yu Mincho" w:hAnsi="Times New Roman"/>
      <w:lang w:val="en-GB" w:eastAsia="en-US"/>
    </w:rPr>
  </w:style>
  <w:style w:type="paragraph" w:customStyle="1" w:styleId="47">
    <w:name w:val="吹き出し4"/>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7D63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7D63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D6307"/>
    <w:rPr>
      <w:rFonts w:ascii="Times New Roman" w:eastAsia="Batang" w:hAnsi="Times New Roman"/>
      <w:lang w:val="en-GB" w:eastAsia="en-US"/>
    </w:rPr>
  </w:style>
  <w:style w:type="paragraph" w:customStyle="1" w:styleId="TOC92">
    <w:name w:val="TOC 92"/>
    <w:basedOn w:val="81"/>
    <w:uiPriority w:val="99"/>
    <w:qFormat/>
    <w:rsid w:val="007D63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7D63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D6307"/>
    <w:rPr>
      <w:lang w:val="en-GB" w:eastAsia="ja-JP" w:bidi="ar-SA"/>
    </w:rPr>
  </w:style>
  <w:style w:type="character" w:customStyle="1" w:styleId="CharChar42">
    <w:name w:val="Char Char42"/>
    <w:qFormat/>
    <w:rsid w:val="007D6307"/>
    <w:rPr>
      <w:rFonts w:ascii="Courier New" w:hAnsi="Courier New" w:cs="Courier New" w:hint="default"/>
      <w:lang w:val="nb-NO" w:eastAsia="ja-JP" w:bidi="ar-SA"/>
    </w:rPr>
  </w:style>
  <w:style w:type="character" w:customStyle="1" w:styleId="CharChar72">
    <w:name w:val="Char Char72"/>
    <w:semiHidden/>
    <w:qFormat/>
    <w:rsid w:val="007D6307"/>
    <w:rPr>
      <w:rFonts w:ascii="Tahoma" w:hAnsi="Tahoma" w:cs="Tahoma" w:hint="default"/>
      <w:shd w:val="clear" w:color="auto" w:fill="000080"/>
      <w:lang w:val="en-GB" w:eastAsia="en-US"/>
    </w:rPr>
  </w:style>
  <w:style w:type="character" w:customStyle="1" w:styleId="CharChar102">
    <w:name w:val="Char Char102"/>
    <w:semiHidden/>
    <w:qFormat/>
    <w:rsid w:val="007D6307"/>
    <w:rPr>
      <w:rFonts w:ascii="Times New Roman" w:hAnsi="Times New Roman" w:cs="Times New Roman" w:hint="default"/>
      <w:lang w:val="en-GB" w:eastAsia="en-US"/>
    </w:rPr>
  </w:style>
  <w:style w:type="character" w:customStyle="1" w:styleId="CharChar92">
    <w:name w:val="Char Char92"/>
    <w:semiHidden/>
    <w:qFormat/>
    <w:rsid w:val="007D6307"/>
    <w:rPr>
      <w:rFonts w:ascii="Tahoma" w:hAnsi="Tahoma" w:cs="Tahoma" w:hint="default"/>
      <w:sz w:val="16"/>
      <w:szCs w:val="16"/>
      <w:lang w:val="en-GB" w:eastAsia="en-US"/>
    </w:rPr>
  </w:style>
  <w:style w:type="character" w:customStyle="1" w:styleId="CharChar82">
    <w:name w:val="Char Char82"/>
    <w:semiHidden/>
    <w:qFormat/>
    <w:rsid w:val="007D6307"/>
    <w:rPr>
      <w:rFonts w:ascii="Times New Roman" w:hAnsi="Times New Roman" w:cs="Times New Roman" w:hint="default"/>
      <w:b/>
      <w:bCs/>
      <w:lang w:val="en-GB" w:eastAsia="en-US"/>
    </w:rPr>
  </w:style>
  <w:style w:type="character" w:customStyle="1" w:styleId="CharChar292">
    <w:name w:val="Char Char292"/>
    <w:qFormat/>
    <w:rsid w:val="007D6307"/>
    <w:rPr>
      <w:rFonts w:ascii="Arial" w:hAnsi="Arial" w:cs="Arial" w:hint="default"/>
      <w:sz w:val="36"/>
      <w:lang w:val="en-GB" w:eastAsia="en-US" w:bidi="ar-SA"/>
    </w:rPr>
  </w:style>
  <w:style w:type="character" w:customStyle="1" w:styleId="CharChar282">
    <w:name w:val="Char Char282"/>
    <w:qFormat/>
    <w:rsid w:val="007D6307"/>
    <w:rPr>
      <w:rFonts w:ascii="Arial" w:hAnsi="Arial" w:cs="Arial" w:hint="default"/>
      <w:sz w:val="32"/>
      <w:lang w:val="en-GB"/>
    </w:rPr>
  </w:style>
  <w:style w:type="character" w:customStyle="1" w:styleId="ZchnZchn52">
    <w:name w:val="Zchn Zchn52"/>
    <w:qFormat/>
    <w:rsid w:val="007D6307"/>
    <w:rPr>
      <w:rFonts w:ascii="Courier New" w:eastAsia="Batang" w:hAnsi="Courier New"/>
      <w:lang w:val="nb-NO" w:eastAsia="en-US" w:bidi="ar-SA"/>
    </w:rPr>
  </w:style>
  <w:style w:type="paragraph" w:customStyle="1" w:styleId="TOC911">
    <w:name w:val="TOC 911"/>
    <w:basedOn w:val="81"/>
    <w:uiPriority w:val="99"/>
    <w:qFormat/>
    <w:rsid w:val="007D63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6307"/>
    <w:rPr>
      <w:color w:val="808080"/>
      <w:shd w:val="clear" w:color="auto" w:fill="E6E6E6"/>
    </w:rPr>
  </w:style>
  <w:style w:type="paragraph" w:customStyle="1" w:styleId="CharCharCharCharChar1">
    <w:name w:val="Char Char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D6307"/>
    <w:rPr>
      <w:lang w:val="en-GB" w:eastAsia="ja-JP" w:bidi="ar-SA"/>
    </w:rPr>
  </w:style>
  <w:style w:type="paragraph" w:customStyle="1" w:styleId="1Char1">
    <w:name w:val="(文字) (文字)1 Char (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7D6307"/>
    <w:rPr>
      <w:rFonts w:ascii="Courier New" w:hAnsi="Courier New"/>
      <w:lang w:val="nb-NO" w:eastAsia="ja-JP" w:bidi="ar-SA"/>
    </w:rPr>
  </w:style>
  <w:style w:type="paragraph" w:customStyle="1" w:styleId="CharCharCharCharCharChar1">
    <w:name w:val="Char Char Char Char Char Char1"/>
    <w:uiPriority w:val="99"/>
    <w:semiHidden/>
    <w:qFormat/>
    <w:rsid w:val="007D63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D6307"/>
    <w:rPr>
      <w:rFonts w:ascii="Tahoma" w:hAnsi="Tahoma" w:cs="Tahoma"/>
      <w:shd w:val="clear" w:color="auto" w:fill="000080"/>
      <w:lang w:val="en-GB" w:eastAsia="en-US"/>
    </w:rPr>
  </w:style>
  <w:style w:type="character" w:customStyle="1" w:styleId="ZchnZchn51">
    <w:name w:val="Zchn Zchn51"/>
    <w:qFormat/>
    <w:rsid w:val="007D6307"/>
    <w:rPr>
      <w:rFonts w:ascii="Courier New" w:eastAsia="Batang" w:hAnsi="Courier New"/>
      <w:lang w:val="nb-NO" w:eastAsia="en-US" w:bidi="ar-SA"/>
    </w:rPr>
  </w:style>
  <w:style w:type="character" w:customStyle="1" w:styleId="CharChar101">
    <w:name w:val="Char Char101"/>
    <w:semiHidden/>
    <w:qFormat/>
    <w:rsid w:val="007D6307"/>
    <w:rPr>
      <w:rFonts w:ascii="Times New Roman" w:hAnsi="Times New Roman"/>
      <w:lang w:val="en-GB" w:eastAsia="en-US"/>
    </w:rPr>
  </w:style>
  <w:style w:type="character" w:customStyle="1" w:styleId="CharChar91">
    <w:name w:val="Char Char91"/>
    <w:semiHidden/>
    <w:qFormat/>
    <w:rsid w:val="007D6307"/>
    <w:rPr>
      <w:rFonts w:ascii="Tahoma" w:hAnsi="Tahoma" w:cs="Tahoma"/>
      <w:sz w:val="16"/>
      <w:szCs w:val="16"/>
      <w:lang w:val="en-GB" w:eastAsia="en-US"/>
    </w:rPr>
  </w:style>
  <w:style w:type="character" w:customStyle="1" w:styleId="CharChar81">
    <w:name w:val="Char Char81"/>
    <w:semiHidden/>
    <w:qFormat/>
    <w:rsid w:val="007D63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D6307"/>
    <w:rPr>
      <w:rFonts w:ascii="Arial" w:hAnsi="Arial"/>
      <w:sz w:val="36"/>
      <w:lang w:val="en-GB" w:eastAsia="en-US" w:bidi="ar-SA"/>
    </w:rPr>
  </w:style>
  <w:style w:type="character" w:customStyle="1" w:styleId="CharChar281">
    <w:name w:val="Char Char281"/>
    <w:qFormat/>
    <w:rsid w:val="007D6307"/>
    <w:rPr>
      <w:rFonts w:ascii="Arial" w:hAnsi="Arial"/>
      <w:sz w:val="32"/>
      <w:lang w:val="en-GB"/>
    </w:rPr>
  </w:style>
  <w:style w:type="paragraph" w:customStyle="1" w:styleId="CharChar241">
    <w:name w:val="Char Char241"/>
    <w:basedOn w:val="a2"/>
    <w:uiPriority w:val="99"/>
    <w:semiHidden/>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26">
    <w:name w:val="Tabellengitternetz2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D6307"/>
    <w:rPr>
      <w:rFonts w:ascii="Times New Roman" w:hAnsi="Times New Roman"/>
      <w:lang w:val="en-GB"/>
    </w:rPr>
  </w:style>
  <w:style w:type="paragraph" w:customStyle="1" w:styleId="CharChar5">
    <w:name w:val="Char Char5"/>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7D630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7D6307"/>
    <w:rPr>
      <w:rFonts w:ascii="Courier New" w:eastAsia="宋体" w:hAnsi="Courier New" w:cs="Courier New"/>
      <w:color w:val="0000FF"/>
      <w:kern w:val="2"/>
      <w:lang w:val="en-US" w:eastAsia="zh-CN" w:bidi="ar-SA"/>
    </w:rPr>
  </w:style>
  <w:style w:type="character" w:styleId="afffd">
    <w:name w:val="line number"/>
    <w:qFormat/>
    <w:rsid w:val="007D6307"/>
    <w:rPr>
      <w:rFonts w:ascii="Arial" w:eastAsia="宋体" w:hAnsi="Arial" w:cs="Arial"/>
      <w:color w:val="0000FF"/>
      <w:kern w:val="2"/>
      <w:lang w:val="en-US" w:eastAsia="zh-CN" w:bidi="ar-SA"/>
    </w:rPr>
  </w:style>
  <w:style w:type="paragraph" w:styleId="afffe">
    <w:name w:val="Block Text"/>
    <w:basedOn w:val="a2"/>
    <w:uiPriority w:val="99"/>
    <w:qFormat/>
    <w:rsid w:val="007D63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7D63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D630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7D630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7D6307"/>
    <w:rPr>
      <w:rFonts w:ascii="Arial" w:hAnsi="Arial" w:cs="Arial"/>
      <w:b/>
      <w:lang w:val="en-GB" w:eastAsia="en-GB"/>
    </w:rPr>
  </w:style>
  <w:style w:type="character" w:customStyle="1" w:styleId="PLChar">
    <w:name w:val="PL Char"/>
    <w:link w:val="PL"/>
    <w:qFormat/>
    <w:rsid w:val="007D6307"/>
    <w:rPr>
      <w:rFonts w:ascii="Courier New" w:hAnsi="Courier New"/>
      <w:noProof/>
      <w:sz w:val="16"/>
      <w:lang w:val="en-GB" w:eastAsia="en-US"/>
    </w:rPr>
  </w:style>
  <w:style w:type="paragraph" w:customStyle="1" w:styleId="ColorfulList-Accent11">
    <w:name w:val="Colorful List - Accent 11"/>
    <w:basedOn w:val="a2"/>
    <w:uiPriority w:val="34"/>
    <w:qFormat/>
    <w:rsid w:val="007D6307"/>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uiPriority w:val="99"/>
    <w:semiHidden/>
    <w:qFormat/>
    <w:rsid w:val="007D6307"/>
    <w:rPr>
      <w:rFonts w:ascii="Times New Roman" w:eastAsia="Batang" w:hAnsi="Times New Roman"/>
      <w:lang w:val="en-GB" w:eastAsia="en-US"/>
    </w:rPr>
  </w:style>
  <w:style w:type="table" w:customStyle="1" w:styleId="Tabellengitternetz76">
    <w:name w:val="Tabellengitternetz7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d"/>
    <w:qFormat/>
    <w:rsid w:val="007D63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D630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7D6307"/>
    <w:rPr>
      <w:rFonts w:ascii="Times New Roman" w:eastAsia="MS Mincho" w:hAnsi="Times New Roman"/>
      <w:lang w:val="en-GB" w:eastAsia="zh-CN"/>
    </w:rPr>
  </w:style>
  <w:style w:type="character" w:customStyle="1" w:styleId="1b">
    <w:name w:val="不明显参考1"/>
    <w:uiPriority w:val="31"/>
    <w:qFormat/>
    <w:rsid w:val="007D6307"/>
    <w:rPr>
      <w:smallCaps/>
      <w:color w:val="5A5A5A"/>
    </w:rPr>
  </w:style>
  <w:style w:type="paragraph" w:customStyle="1" w:styleId="113">
    <w:name w:val="修订11"/>
    <w:hidden/>
    <w:uiPriority w:val="99"/>
    <w:semiHidden/>
    <w:qFormat/>
    <w:rsid w:val="007D6307"/>
    <w:rPr>
      <w:rFonts w:ascii="Times New Roman" w:eastAsia="Batang" w:hAnsi="Times New Roman"/>
      <w:lang w:val="en-GB" w:eastAsia="en-US"/>
    </w:rPr>
  </w:style>
  <w:style w:type="paragraph" w:customStyle="1" w:styleId="TOC1">
    <w:name w:val="TOC 标题1"/>
    <w:basedOn w:val="11"/>
    <w:next w:val="a2"/>
    <w:uiPriority w:val="39"/>
    <w:unhideWhenUsed/>
    <w:qFormat/>
    <w:rsid w:val="007D63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7D6307"/>
    <w:rPr>
      <w:rFonts w:ascii="Times New Roman" w:hAnsi="Times New Roman"/>
      <w:lang w:val="en-GB"/>
    </w:rPr>
  </w:style>
  <w:style w:type="character" w:customStyle="1" w:styleId="EXCar">
    <w:name w:val="EX Car"/>
    <w:qFormat/>
    <w:rsid w:val="007D6307"/>
    <w:rPr>
      <w:lang w:val="en-GB" w:eastAsia="en-US"/>
    </w:rPr>
  </w:style>
  <w:style w:type="character" w:customStyle="1" w:styleId="B4Char">
    <w:name w:val="B4 Char"/>
    <w:link w:val="B4"/>
    <w:qFormat/>
    <w:rsid w:val="007D6307"/>
    <w:rPr>
      <w:rFonts w:ascii="Times New Roman" w:hAnsi="Times New Roman"/>
      <w:lang w:val="en-GB" w:eastAsia="en-US"/>
    </w:rPr>
  </w:style>
  <w:style w:type="character" w:customStyle="1" w:styleId="1c">
    <w:name w:val="明显强调1"/>
    <w:uiPriority w:val="21"/>
    <w:qFormat/>
    <w:rsid w:val="007D6307"/>
    <w:rPr>
      <w:b/>
      <w:bCs/>
      <w:i/>
      <w:iCs/>
      <w:color w:val="4F81BD"/>
    </w:rPr>
  </w:style>
  <w:style w:type="paragraph" w:customStyle="1" w:styleId="B6">
    <w:name w:val="B6"/>
    <w:basedOn w:val="B5"/>
    <w:link w:val="B6Char"/>
    <w:qFormat/>
    <w:rsid w:val="007D630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D63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7D630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7D630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D6307"/>
    <w:rPr>
      <w:rFonts w:ascii="Times New Roman" w:hAnsi="Times New Roman"/>
      <w:color w:val="FF0000"/>
      <w:lang w:val="en-GB" w:eastAsia="en-US"/>
    </w:rPr>
  </w:style>
  <w:style w:type="character" w:customStyle="1" w:styleId="B5Char">
    <w:name w:val="B5 Char"/>
    <w:link w:val="B5"/>
    <w:qFormat/>
    <w:rsid w:val="007D6307"/>
    <w:rPr>
      <w:rFonts w:ascii="Times New Roman" w:hAnsi="Times New Roman"/>
      <w:lang w:val="en-GB" w:eastAsia="en-US"/>
    </w:rPr>
  </w:style>
  <w:style w:type="character" w:customStyle="1" w:styleId="HeadingChar">
    <w:name w:val="Heading Char"/>
    <w:link w:val="Heading"/>
    <w:qFormat/>
    <w:rsid w:val="007D6307"/>
    <w:rPr>
      <w:rFonts w:ascii="Arial" w:hAnsi="Arial"/>
      <w:b/>
      <w:sz w:val="22"/>
    </w:rPr>
  </w:style>
  <w:style w:type="character" w:customStyle="1" w:styleId="B6Char">
    <w:name w:val="B6 Char"/>
    <w:link w:val="B6"/>
    <w:qFormat/>
    <w:rsid w:val="007D6307"/>
    <w:rPr>
      <w:rFonts w:ascii="Times New Roman" w:eastAsia="Times New Roman" w:hAnsi="Times New Roman"/>
      <w:lang w:val="en-GB" w:eastAsia="zh-CN"/>
    </w:rPr>
  </w:style>
  <w:style w:type="table" w:customStyle="1" w:styleId="TableStyle1">
    <w:name w:val="Table Style1"/>
    <w:basedOn w:val="a4"/>
    <w:qFormat/>
    <w:rsid w:val="007D6307"/>
    <w:rPr>
      <w:rFonts w:ascii="Times New Roman" w:eastAsia="MS Mincho" w:hAnsi="Times New Roman"/>
      <w:lang w:val="en-US" w:eastAsia="en-US"/>
    </w:rPr>
    <w:tblPr/>
  </w:style>
  <w:style w:type="paragraph" w:customStyle="1" w:styleId="tal1">
    <w:name w:val="tal"/>
    <w:basedOn w:val="a2"/>
    <w:uiPriority w:val="99"/>
    <w:qFormat/>
    <w:rsid w:val="007D630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uiPriority w:val="99"/>
    <w:semiHidden/>
    <w:qFormat/>
    <w:rsid w:val="007D6307"/>
    <w:rPr>
      <w:rFonts w:ascii="Times New Roman" w:eastAsia="Batang" w:hAnsi="Times New Roman"/>
      <w:lang w:val="en-GB" w:eastAsia="en-US"/>
    </w:rPr>
  </w:style>
  <w:style w:type="paragraph" w:customStyle="1" w:styleId="affff3">
    <w:name w:val="変更箇所"/>
    <w:hidden/>
    <w:uiPriority w:val="99"/>
    <w:semiHidden/>
    <w:qFormat/>
    <w:rsid w:val="007D6307"/>
    <w:rPr>
      <w:rFonts w:ascii="Times New Roman" w:eastAsia="MS Mincho" w:hAnsi="Times New Roman"/>
      <w:lang w:val="en-GB" w:eastAsia="en-US"/>
    </w:rPr>
  </w:style>
  <w:style w:type="paragraph" w:customStyle="1" w:styleId="NB2">
    <w:name w:val="NB2"/>
    <w:basedOn w:val="ZG"/>
    <w:uiPriority w:val="99"/>
    <w:qFormat/>
    <w:rsid w:val="007D6307"/>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uiPriority w:val="99"/>
    <w:qFormat/>
    <w:rsid w:val="007D630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7D6307"/>
    <w:rPr>
      <w:rFonts w:ascii="Times New Roman" w:hAnsi="Times New Roman"/>
      <w:color w:val="FF0000"/>
      <w:lang w:val="en-GB" w:eastAsia="en-US"/>
    </w:rPr>
  </w:style>
  <w:style w:type="table" w:customStyle="1" w:styleId="TableGrid6">
    <w:name w:val="Table Grid6"/>
    <w:basedOn w:val="a4"/>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D63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7D63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7D6307"/>
    <w:pPr>
      <w:jc w:val="both"/>
    </w:pPr>
    <w:rPr>
      <w:rFonts w:ascii="宋体" w:hAnsi="宋体" w:cs="宋体"/>
      <w:kern w:val="2"/>
      <w:sz w:val="21"/>
      <w:szCs w:val="21"/>
      <w:lang w:val="en-US" w:eastAsia="zh-CN"/>
    </w:rPr>
  </w:style>
  <w:style w:type="paragraph" w:customStyle="1" w:styleId="font5">
    <w:name w:val="font5"/>
    <w:basedOn w:val="a2"/>
    <w:uiPriority w:val="99"/>
    <w:qFormat/>
    <w:rsid w:val="007D6307"/>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D63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7D63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7D63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D63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7D6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7D6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7D6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uiPriority w:val="99"/>
    <w:qFormat/>
    <w:rsid w:val="007D6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7D6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D6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uiPriority w:val="99"/>
    <w:qFormat/>
    <w:rsid w:val="007D6307"/>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D63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D63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uiPriority w:val="39"/>
    <w:qFormat/>
    <w:rsid w:val="007D63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D6307"/>
    <w:rPr>
      <w:b/>
      <w:bCs/>
      <w:i/>
      <w:iCs/>
      <w:color w:val="4F81BD"/>
    </w:rPr>
  </w:style>
  <w:style w:type="table" w:customStyle="1" w:styleId="TableGrid13">
    <w:name w:val="Table Grid13"/>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D63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D6307"/>
    <w:rPr>
      <w:b/>
      <w:lang w:val="en-GB" w:eastAsia="en-US" w:bidi="ar-SA"/>
    </w:rPr>
  </w:style>
  <w:style w:type="table" w:customStyle="1" w:styleId="TableGrid22">
    <w:name w:val="Table Grid22"/>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D63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D6307"/>
    <w:rPr>
      <w:rFonts w:ascii="Courier New" w:eastAsia="MS Mincho" w:hAnsi="Courier New"/>
      <w:lang w:val="en-GB" w:eastAsia="x-none"/>
    </w:rPr>
  </w:style>
  <w:style w:type="table" w:customStyle="1" w:styleId="Tabellengitternetz717">
    <w:name w:val="Tabellengitternetz7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D6307"/>
    <w:rPr>
      <w:rFonts w:ascii="Times New Roman" w:eastAsia="MS Mincho" w:hAnsi="Times New Roman"/>
      <w:lang w:val="en-GB" w:eastAsia="en-US"/>
    </w:rPr>
    <w:tblPr/>
  </w:style>
  <w:style w:type="table" w:customStyle="1" w:styleId="TableGrid66">
    <w:name w:val="Table Grid6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7D63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D6307"/>
    <w:rPr>
      <w:rFonts w:ascii="Times New Roman" w:eastAsia="MS Mincho" w:hAnsi="Times New Roman"/>
      <w:lang w:val="en-US" w:eastAsia="en-US"/>
    </w:rPr>
    <w:tblPr/>
  </w:style>
  <w:style w:type="table" w:customStyle="1" w:styleId="Tabellengitternetz112">
    <w:name w:val="Tabellengitternetz1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D6307"/>
  </w:style>
  <w:style w:type="paragraph" w:customStyle="1" w:styleId="Figuretitle0">
    <w:name w:val="Figure_title"/>
    <w:basedOn w:val="a2"/>
    <w:next w:val="a2"/>
    <w:uiPriority w:val="99"/>
    <w:qFormat/>
    <w:rsid w:val="007D63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2"/>
    <w:next w:val="a2"/>
    <w:uiPriority w:val="99"/>
    <w:qFormat/>
    <w:rsid w:val="007D630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2"/>
    <w:uiPriority w:val="99"/>
    <w:qFormat/>
    <w:rsid w:val="007D63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7D6307"/>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2"/>
    <w:next w:val="a2"/>
    <w:link w:val="TableNo0"/>
    <w:uiPriority w:val="99"/>
    <w:qFormat/>
    <w:rsid w:val="007D630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2"/>
    <w:next w:val="Tabletext1"/>
    <w:uiPriority w:val="99"/>
    <w:qFormat/>
    <w:rsid w:val="007D63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2"/>
    <w:uiPriority w:val="99"/>
    <w:qFormat/>
    <w:rsid w:val="007D630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7D63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7D6307"/>
    <w:pPr>
      <w:numPr>
        <w:numId w:val="16"/>
      </w:numPr>
    </w:pPr>
  </w:style>
  <w:style w:type="paragraph" w:customStyle="1" w:styleId="enumlev3">
    <w:name w:val="enumlev3"/>
    <w:basedOn w:val="enumlev2"/>
    <w:uiPriority w:val="99"/>
    <w:qFormat/>
    <w:rsid w:val="007D63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D6307"/>
  </w:style>
  <w:style w:type="paragraph" w:customStyle="1" w:styleId="Heading">
    <w:name w:val="Heading"/>
    <w:next w:val="a2"/>
    <w:link w:val="HeadingChar"/>
    <w:qFormat/>
    <w:rsid w:val="007D6307"/>
    <w:pPr>
      <w:spacing w:before="360"/>
      <w:ind w:left="2552"/>
    </w:pPr>
    <w:rPr>
      <w:rFonts w:ascii="Arial" w:hAnsi="Arial"/>
      <w:b/>
      <w:sz w:val="22"/>
    </w:rPr>
  </w:style>
  <w:style w:type="paragraph" w:customStyle="1" w:styleId="tah0">
    <w:name w:val="tah"/>
    <w:basedOn w:val="a2"/>
    <w:uiPriority w:val="99"/>
    <w:qFormat/>
    <w:rsid w:val="007D63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7D6307"/>
  </w:style>
  <w:style w:type="paragraph" w:customStyle="1" w:styleId="TdocHeader2">
    <w:name w:val="Tdoc_Header_2"/>
    <w:basedOn w:val="a2"/>
    <w:uiPriority w:val="99"/>
    <w:qFormat/>
    <w:rsid w:val="007D63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d"/>
    <w:qFormat/>
    <w:rsid w:val="007D63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D6307"/>
    <w:rPr>
      <w:rFonts w:ascii="Times New Roman" w:eastAsia="MS Mincho" w:hAnsi="Times New Roman"/>
      <w:lang w:val="en-GB" w:eastAsia="en-US"/>
    </w:rPr>
    <w:tblPr/>
  </w:style>
  <w:style w:type="table" w:customStyle="1" w:styleId="Tabellengitternetz122">
    <w:name w:val="Tabellengitternetz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D6307"/>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7D6307"/>
    <w:rPr>
      <w:color w:val="605E5C"/>
      <w:shd w:val="clear" w:color="auto" w:fill="E1DFDD"/>
    </w:rPr>
  </w:style>
  <w:style w:type="table" w:customStyle="1" w:styleId="Tabellengitternetz7123">
    <w:name w:val="Tabellengitternetz7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7D63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7D63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D6307"/>
    <w:rPr>
      <w:rFonts w:ascii="Times New Roman" w:eastAsia="MS Mincho" w:hAnsi="Times New Roman"/>
      <w:lang w:val="en-GB" w:eastAsia="en-US"/>
    </w:rPr>
    <w:tblPr/>
  </w:style>
  <w:style w:type="table" w:customStyle="1" w:styleId="TableGrid83">
    <w:name w:val="Table Grid83"/>
    <w:basedOn w:val="a4"/>
    <w:next w:val="afd"/>
    <w:uiPriority w:val="39"/>
    <w:qFormat/>
    <w:rsid w:val="007D63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7D63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63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6307"/>
    <w:rPr>
      <w:smallCaps/>
      <w:color w:val="5A5A5A"/>
    </w:rPr>
  </w:style>
  <w:style w:type="paragraph" w:customStyle="1" w:styleId="Style90">
    <w:name w:val="_Style 90"/>
    <w:uiPriority w:val="99"/>
    <w:semiHidden/>
    <w:qFormat/>
    <w:rsid w:val="007D63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D6307"/>
    <w:rPr>
      <w:smallCaps/>
      <w:color w:val="5A5A5A"/>
    </w:rPr>
  </w:style>
  <w:style w:type="character" w:styleId="HTML3">
    <w:name w:val="HTML Code"/>
    <w:unhideWhenUsed/>
    <w:qFormat/>
    <w:rsid w:val="007D63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D6307"/>
    <w:rPr>
      <w:rFonts w:ascii="Arial" w:hAnsi="Arial"/>
      <w:lang w:val="en-GB" w:eastAsia="en-US" w:bidi="ar-SA"/>
    </w:rPr>
  </w:style>
  <w:style w:type="character" w:customStyle="1" w:styleId="p1">
    <w:name w:val="p1"/>
    <w:qFormat/>
    <w:rsid w:val="007D6307"/>
  </w:style>
  <w:style w:type="character" w:customStyle="1" w:styleId="e-031">
    <w:name w:val="e-031"/>
    <w:qFormat/>
    <w:rsid w:val="007D6307"/>
    <w:rPr>
      <w:i/>
      <w:iCs/>
    </w:rPr>
  </w:style>
  <w:style w:type="paragraph" w:customStyle="1" w:styleId="Revision1">
    <w:name w:val="Revision1"/>
    <w:hidden/>
    <w:uiPriority w:val="99"/>
    <w:semiHidden/>
    <w:qFormat/>
    <w:rsid w:val="007D6307"/>
    <w:rPr>
      <w:rFonts w:ascii="Times New Roman" w:eastAsia="Batang" w:hAnsi="Times New Roman"/>
      <w:lang w:val="en-GB" w:eastAsia="en-US"/>
    </w:rPr>
  </w:style>
  <w:style w:type="character" w:customStyle="1" w:styleId="hps">
    <w:name w:val="hps"/>
    <w:qFormat/>
    <w:rsid w:val="007D6307"/>
  </w:style>
  <w:style w:type="character" w:customStyle="1" w:styleId="IntenseEmphasis1">
    <w:name w:val="Intense Emphasis1"/>
    <w:basedOn w:val="a3"/>
    <w:uiPriority w:val="21"/>
    <w:qFormat/>
    <w:rsid w:val="007D6307"/>
    <w:rPr>
      <w:b/>
      <w:bCs/>
      <w:i/>
      <w:iCs/>
      <w:color w:val="4F81BD"/>
    </w:rPr>
  </w:style>
  <w:style w:type="character" w:customStyle="1" w:styleId="EditorsNoteChar1">
    <w:name w:val="Editor's Note Char1"/>
    <w:qFormat/>
    <w:rsid w:val="007D6307"/>
    <w:rPr>
      <w:rFonts w:ascii="Times New Roman" w:hAnsi="Times New Roman"/>
      <w:color w:val="FF0000"/>
      <w:lang w:val="en-GB" w:eastAsia="en-US"/>
    </w:rPr>
  </w:style>
  <w:style w:type="paragraph" w:customStyle="1" w:styleId="1110">
    <w:name w:val="修订111"/>
    <w:hidden/>
    <w:uiPriority w:val="99"/>
    <w:semiHidden/>
    <w:qFormat/>
    <w:rsid w:val="007D6307"/>
    <w:rPr>
      <w:rFonts w:ascii="Times New Roman" w:eastAsia="Batang" w:hAnsi="Times New Roman"/>
      <w:lang w:val="en-GB" w:eastAsia="en-US"/>
    </w:rPr>
  </w:style>
  <w:style w:type="character" w:customStyle="1" w:styleId="TAHChar">
    <w:name w:val="TAH Char"/>
    <w:qFormat/>
    <w:locked/>
    <w:rsid w:val="007D6307"/>
    <w:rPr>
      <w:rFonts w:ascii="Arial" w:hAnsi="Arial" w:cs="Arial"/>
      <w:b/>
      <w:sz w:val="18"/>
      <w:lang w:val="en-GB"/>
    </w:rPr>
  </w:style>
  <w:style w:type="character" w:customStyle="1" w:styleId="IntenseEmphasis2">
    <w:name w:val="Intense Emphasis2"/>
    <w:uiPriority w:val="21"/>
    <w:qFormat/>
    <w:rsid w:val="007D6307"/>
    <w:rPr>
      <w:b/>
      <w:bCs/>
      <w:i/>
      <w:iCs/>
      <w:color w:val="4F81BD"/>
    </w:rPr>
  </w:style>
  <w:style w:type="paragraph" w:customStyle="1" w:styleId="TOCHeading1">
    <w:name w:val="TOC Heading1"/>
    <w:basedOn w:val="11"/>
    <w:next w:val="a2"/>
    <w:uiPriority w:val="39"/>
    <w:unhideWhenUsed/>
    <w:qFormat/>
    <w:rsid w:val="007D63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a3"/>
    <w:qFormat/>
    <w:rsid w:val="007D6307"/>
  </w:style>
  <w:style w:type="character" w:customStyle="1" w:styleId="search-word-mail">
    <w:name w:val="search-word-mail"/>
    <w:qFormat/>
    <w:rsid w:val="007D6307"/>
  </w:style>
  <w:style w:type="character" w:customStyle="1" w:styleId="SubtleReference1">
    <w:name w:val="Subtle Reference1"/>
    <w:uiPriority w:val="31"/>
    <w:qFormat/>
    <w:rsid w:val="007D6307"/>
    <w:rPr>
      <w:smallCaps/>
      <w:color w:val="5A5A5A"/>
    </w:rPr>
  </w:style>
  <w:style w:type="character" w:customStyle="1" w:styleId="Char11">
    <w:name w:val="脚注文本 Char1"/>
    <w:aliases w:val="footnote text41 Char1"/>
    <w:basedOn w:val="a3"/>
    <w:semiHidden/>
    <w:qFormat/>
    <w:rsid w:val="007D6307"/>
    <w:rPr>
      <w:rFonts w:ascii="Times New Roman" w:eastAsia="Times New Roman" w:hAnsi="Times New Roman"/>
      <w:sz w:val="18"/>
      <w:szCs w:val="18"/>
      <w:lang w:val="en-GB" w:eastAsia="en-GB"/>
    </w:rPr>
  </w:style>
  <w:style w:type="character" w:customStyle="1" w:styleId="word">
    <w:name w:val="word"/>
    <w:basedOn w:val="a3"/>
    <w:qFormat/>
    <w:rsid w:val="007D6307"/>
  </w:style>
  <w:style w:type="character" w:customStyle="1" w:styleId="1f">
    <w:name w:val="未处理的提及1"/>
    <w:basedOn w:val="a3"/>
    <w:uiPriority w:val="99"/>
    <w:semiHidden/>
    <w:qFormat/>
    <w:rsid w:val="007D6307"/>
    <w:rPr>
      <w:color w:val="605E5C"/>
      <w:shd w:val="clear" w:color="auto" w:fill="E1DFDD"/>
    </w:rPr>
  </w:style>
  <w:style w:type="character" w:customStyle="1" w:styleId="affff5">
    <w:name w:val="首标题"/>
    <w:qFormat/>
    <w:rsid w:val="007D6307"/>
    <w:rPr>
      <w:rFonts w:ascii="Arial" w:eastAsia="宋体" w:hAnsi="Arial"/>
      <w:sz w:val="24"/>
      <w:lang w:val="en-US" w:eastAsia="zh-CN" w:bidi="ar-SA"/>
    </w:rPr>
  </w:style>
  <w:style w:type="character" w:customStyle="1" w:styleId="B1Car">
    <w:name w:val="B1+ Car"/>
    <w:link w:val="B1"/>
    <w:uiPriority w:val="99"/>
    <w:qFormat/>
    <w:rsid w:val="007D63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7D6307"/>
    <w:rPr>
      <w:rFonts w:ascii="Times New Roman" w:hAnsi="Times New Roman"/>
      <w:lang w:val="en-GB" w:eastAsia="en-US"/>
    </w:rPr>
  </w:style>
  <w:style w:type="character" w:customStyle="1" w:styleId="UnresolvedMention4">
    <w:name w:val="Unresolved Mention4"/>
    <w:basedOn w:val="a3"/>
    <w:uiPriority w:val="99"/>
    <w:unhideWhenUsed/>
    <w:qFormat/>
    <w:rsid w:val="007D6307"/>
    <w:rPr>
      <w:color w:val="605E5C"/>
      <w:shd w:val="clear" w:color="auto" w:fill="E1DFDD"/>
    </w:rPr>
  </w:style>
  <w:style w:type="paragraph" w:customStyle="1" w:styleId="Style86">
    <w:name w:val="_Style 86"/>
    <w:uiPriority w:val="99"/>
    <w:semiHidden/>
    <w:qFormat/>
    <w:rsid w:val="007D6307"/>
    <w:pPr>
      <w:spacing w:after="160" w:line="259" w:lineRule="auto"/>
    </w:pPr>
    <w:rPr>
      <w:rFonts w:ascii="Times New Roman" w:eastAsia="MS Mincho" w:hAnsi="Times New Roman"/>
      <w:lang w:val="en-GB" w:eastAsia="en-US"/>
    </w:rPr>
  </w:style>
  <w:style w:type="paragraph" w:customStyle="1" w:styleId="tac00">
    <w:name w:val="tac0"/>
    <w:basedOn w:val="a2"/>
    <w:qFormat/>
    <w:rsid w:val="007D63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7D6307"/>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D6307"/>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7D6307"/>
    <w:rPr>
      <w:b/>
      <w:bCs/>
      <w:i/>
      <w:iCs/>
      <w:color w:val="4F81BD"/>
    </w:rPr>
  </w:style>
  <w:style w:type="paragraph" w:customStyle="1" w:styleId="122">
    <w:name w:val="修订12"/>
    <w:hidden/>
    <w:semiHidden/>
    <w:qFormat/>
    <w:rsid w:val="007D6307"/>
    <w:rPr>
      <w:rFonts w:ascii="Times New Roman" w:eastAsia="Batang" w:hAnsi="Times New Roman"/>
      <w:lang w:val="en-GB" w:eastAsia="en-US"/>
    </w:rPr>
  </w:style>
  <w:style w:type="paragraph" w:styleId="affff6">
    <w:name w:val="macro"/>
    <w:link w:val="affff7"/>
    <w:qFormat/>
    <w:rsid w:val="007D63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7D6307"/>
    <w:rPr>
      <w:rFonts w:ascii="Courier New" w:hAnsi="Courier New"/>
      <w:kern w:val="2"/>
      <w:sz w:val="24"/>
      <w:lang w:val="en-US" w:eastAsia="zh-CN"/>
    </w:rPr>
  </w:style>
  <w:style w:type="paragraph" w:styleId="82">
    <w:name w:val="index 8"/>
    <w:basedOn w:val="a2"/>
    <w:next w:val="a2"/>
    <w:qFormat/>
    <w:rsid w:val="007D630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qFormat/>
    <w:rsid w:val="007D630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qFormat/>
    <w:rsid w:val="007D630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qFormat/>
    <w:rsid w:val="007D630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qFormat/>
    <w:rsid w:val="007D630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3">
    <w:name w:val="index 7"/>
    <w:basedOn w:val="a2"/>
    <w:next w:val="a2"/>
    <w:qFormat/>
    <w:rsid w:val="007D630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3">
    <w:name w:val="index 9"/>
    <w:basedOn w:val="a2"/>
    <w:next w:val="a2"/>
    <w:qFormat/>
    <w:rsid w:val="007D630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7D630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7D6307"/>
    <w:rPr>
      <w:rFonts w:ascii="Times New Roman" w:hAnsi="Times New Roman"/>
      <w:sz w:val="21"/>
      <w:szCs w:val="22"/>
      <w:lang w:val="en-GB" w:eastAsia="zh-CN"/>
    </w:rPr>
  </w:style>
  <w:style w:type="character" w:customStyle="1" w:styleId="affff9">
    <w:name w:val="文稿抬头"/>
    <w:qFormat/>
    <w:rsid w:val="007D6307"/>
    <w:rPr>
      <w:rFonts w:eastAsia="MS Mincho"/>
      <w:b/>
      <w:bCs/>
      <w:sz w:val="24"/>
    </w:rPr>
  </w:style>
  <w:style w:type="paragraph" w:customStyle="1" w:styleId="Revisin">
    <w:name w:val="Revisión"/>
    <w:hidden/>
    <w:uiPriority w:val="99"/>
    <w:semiHidden/>
    <w:qFormat/>
    <w:rsid w:val="007D6307"/>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7D630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qFormat/>
    <w:rsid w:val="007D630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7D6307"/>
    <w:rPr>
      <w:rFonts w:ascii="Times New Roman" w:eastAsia="MS Mincho" w:hAnsi="Times New Roman"/>
      <w:lang w:val="it-IT" w:eastAsia="en-GB"/>
    </w:rPr>
  </w:style>
  <w:style w:type="paragraph" w:customStyle="1" w:styleId="Doc-text2">
    <w:name w:val="Doc-text2"/>
    <w:basedOn w:val="a2"/>
    <w:link w:val="Doc-text2Char"/>
    <w:qFormat/>
    <w:rsid w:val="007D63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D6307"/>
    <w:rPr>
      <w:rFonts w:ascii="Arial" w:eastAsia="MS Mincho" w:hAnsi="Arial"/>
      <w:szCs w:val="24"/>
      <w:lang w:val="en-GB" w:eastAsia="en-GB"/>
    </w:rPr>
  </w:style>
  <w:style w:type="paragraph" w:customStyle="1" w:styleId="Doc-titleJK">
    <w:name w:val="Doc-title_JK"/>
    <w:basedOn w:val="a2"/>
    <w:next w:val="Doc-text2JK"/>
    <w:link w:val="Doc-titleJKChar"/>
    <w:qFormat/>
    <w:rsid w:val="007D63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7D63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7D6307"/>
    <w:rPr>
      <w:rFonts w:ascii="Times New Roman" w:eastAsia="MS Mincho" w:hAnsi="Times New Roman"/>
      <w:szCs w:val="24"/>
      <w:lang w:val="en-GB" w:eastAsia="en-GB"/>
    </w:rPr>
  </w:style>
  <w:style w:type="character" w:customStyle="1" w:styleId="Doc-titleJKChar">
    <w:name w:val="Doc-title_JK Char"/>
    <w:link w:val="Doc-titleJK"/>
    <w:qFormat/>
    <w:rsid w:val="007D6307"/>
    <w:rPr>
      <w:rFonts w:ascii="Times New Roman" w:eastAsia="MS Mincho" w:hAnsi="Times New Roman"/>
      <w:color w:val="0000FF"/>
      <w:szCs w:val="24"/>
      <w:lang w:val="en-GB" w:eastAsia="en-GB"/>
    </w:rPr>
  </w:style>
  <w:style w:type="paragraph" w:customStyle="1" w:styleId="1">
    <w:name w:val="样式 标题 1 + 小三"/>
    <w:basedOn w:val="11"/>
    <w:qFormat/>
    <w:rsid w:val="007D63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qFormat/>
    <w:rsid w:val="007D6307"/>
    <w:pPr>
      <w:jc w:val="center"/>
    </w:pPr>
    <w:rPr>
      <w:rFonts w:ascii="Times New Roman" w:hAnsi="Times New Roman"/>
      <w:lang w:val="en-US" w:eastAsia="en-US"/>
    </w:rPr>
  </w:style>
  <w:style w:type="paragraph" w:customStyle="1" w:styleId="Title2">
    <w:name w:val="Title 2"/>
    <w:basedOn w:val="Normal0"/>
    <w:next w:val="afff5"/>
    <w:qFormat/>
    <w:rsid w:val="007D6307"/>
    <w:pPr>
      <w:spacing w:before="120" w:after="120"/>
    </w:pPr>
    <w:rPr>
      <w:rFonts w:ascii="Book Antiqua" w:hAnsi="Book Antiqua"/>
      <w:b/>
    </w:rPr>
  </w:style>
  <w:style w:type="paragraph" w:customStyle="1" w:styleId="abstract">
    <w:name w:val="abstract"/>
    <w:basedOn w:val="a2"/>
    <w:next w:val="a2"/>
    <w:qFormat/>
    <w:rsid w:val="007D6307"/>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qFormat/>
    <w:rsid w:val="007D630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7D630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7D63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7D63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D6307"/>
  </w:style>
  <w:style w:type="paragraph" w:customStyle="1" w:styleId="2ChapterXXStatementh22Header2l2Level2Headhea">
    <w:name w:val="样式 标题 2Chapter X.X. Statementh22Header 2l2Level 2 Headhea..."/>
    <w:basedOn w:val="2"/>
    <w:qFormat/>
    <w:rsid w:val="007D63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qFormat/>
    <w:rsid w:val="007D63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qFormat/>
    <w:rsid w:val="007D63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7D630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7D630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7D630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7D630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qFormat/>
    <w:rsid w:val="007D63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6307"/>
    <w:rPr>
      <w:sz w:val="24"/>
      <w:lang w:val="en-US" w:eastAsia="en-US"/>
    </w:rPr>
  </w:style>
  <w:style w:type="character" w:customStyle="1" w:styleId="TableNo0">
    <w:name w:val="Table_No Знак"/>
    <w:link w:val="TableNo"/>
    <w:uiPriority w:val="99"/>
    <w:qFormat/>
    <w:locked/>
    <w:rsid w:val="007D6307"/>
    <w:rPr>
      <w:rFonts w:ascii="Times New Roman" w:eastAsia="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D6307"/>
    <w:rPr>
      <w:rFonts w:ascii="Arial" w:hAnsi="Arial"/>
      <w:sz w:val="36"/>
      <w:lang w:val="en-GB" w:eastAsia="en-US" w:bidi="ar-SA"/>
    </w:rPr>
  </w:style>
  <w:style w:type="paragraph" w:customStyle="1" w:styleId="Agreement">
    <w:name w:val="Agreement"/>
    <w:basedOn w:val="a2"/>
    <w:next w:val="a2"/>
    <w:qFormat/>
    <w:rsid w:val="007D630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7D6307"/>
    <w:rPr>
      <w:rFonts w:ascii="Arial" w:eastAsia="MS Mincho" w:hAnsi="Arial" w:cs="Arial"/>
      <w:b/>
      <w:szCs w:val="24"/>
    </w:rPr>
  </w:style>
  <w:style w:type="paragraph" w:customStyle="1" w:styleId="EmailDiscussion">
    <w:name w:val="EmailDiscussion"/>
    <w:basedOn w:val="a2"/>
    <w:next w:val="a2"/>
    <w:link w:val="EmailDiscussionChar"/>
    <w:qFormat/>
    <w:rsid w:val="007D630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7D63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7D6307"/>
    <w:rPr>
      <w:rFonts w:asciiTheme="minorHAnsi" w:eastAsiaTheme="minorEastAsia" w:hAnsiTheme="minorHAnsi" w:cstheme="minorBidi"/>
      <w:kern w:val="2"/>
      <w:sz w:val="18"/>
      <w:szCs w:val="18"/>
    </w:rPr>
  </w:style>
  <w:style w:type="character" w:customStyle="1" w:styleId="font11">
    <w:name w:val="font11"/>
    <w:basedOn w:val="a3"/>
    <w:qFormat/>
    <w:rsid w:val="007D6307"/>
    <w:rPr>
      <w:rFonts w:ascii="Arial" w:hAnsi="Arial" w:cs="Arial" w:hint="default"/>
      <w:color w:val="000000"/>
      <w:sz w:val="18"/>
      <w:szCs w:val="18"/>
      <w:u w:val="none"/>
      <w:vertAlign w:val="superscript"/>
    </w:rPr>
  </w:style>
  <w:style w:type="character" w:customStyle="1" w:styleId="font31">
    <w:name w:val="font31"/>
    <w:basedOn w:val="a3"/>
    <w:qFormat/>
    <w:rsid w:val="007D6307"/>
    <w:rPr>
      <w:rFonts w:ascii="Arial" w:hAnsi="Arial" w:cs="Arial" w:hint="default"/>
      <w:color w:val="000000"/>
      <w:sz w:val="18"/>
      <w:szCs w:val="18"/>
      <w:u w:val="none"/>
    </w:rPr>
  </w:style>
  <w:style w:type="character" w:customStyle="1" w:styleId="font21">
    <w:name w:val="font21"/>
    <w:basedOn w:val="a3"/>
    <w:qFormat/>
    <w:rsid w:val="007D6307"/>
    <w:rPr>
      <w:rFonts w:ascii="Arial" w:hAnsi="Arial" w:cs="Arial" w:hint="default"/>
      <w:color w:val="000000"/>
      <w:sz w:val="18"/>
      <w:szCs w:val="18"/>
      <w:u w:val="none"/>
    </w:rPr>
  </w:style>
  <w:style w:type="character" w:customStyle="1" w:styleId="font41">
    <w:name w:val="font41"/>
    <w:basedOn w:val="a3"/>
    <w:qFormat/>
    <w:rsid w:val="007D6307"/>
    <w:rPr>
      <w:rFonts w:ascii="Arial" w:hAnsi="Arial" w:cs="Arial" w:hint="default"/>
      <w:color w:val="000000"/>
      <w:sz w:val="18"/>
      <w:szCs w:val="18"/>
      <w:u w:val="none"/>
    </w:rPr>
  </w:style>
  <w:style w:type="table" w:styleId="1f0">
    <w:name w:val="Table Grid 1"/>
    <w:basedOn w:val="a4"/>
    <w:qFormat/>
    <w:rsid w:val="007D630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7D63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6307"/>
    <w:rPr>
      <w:rFonts w:eastAsiaTheme="minorEastAsia"/>
      <w:lang w:val="en-GB" w:eastAsia="en-US"/>
    </w:rPr>
  </w:style>
  <w:style w:type="character" w:customStyle="1" w:styleId="Style115">
    <w:name w:val="_Style 115"/>
    <w:uiPriority w:val="31"/>
    <w:qFormat/>
    <w:rsid w:val="007D6307"/>
    <w:rPr>
      <w:smallCaps/>
      <w:color w:val="5A5A5A"/>
    </w:rPr>
  </w:style>
  <w:style w:type="table" w:customStyle="1" w:styleId="114">
    <w:name w:val="网格型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D6307"/>
    <w:rPr>
      <w:rFonts w:ascii="Times New Roman" w:eastAsia="MS Mincho" w:hAnsi="Times New Roman"/>
      <w:lang w:val="en-US" w:eastAsia="zh-CN"/>
    </w:rPr>
    <w:tblPr/>
  </w:style>
  <w:style w:type="table" w:customStyle="1" w:styleId="TableGrid54">
    <w:name w:val="Table Grid54"/>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D6307"/>
    <w:rPr>
      <w:rFonts w:ascii="Times New Roman" w:eastAsia="MS Mincho" w:hAnsi="Times New Roman"/>
      <w:lang w:val="en-US" w:eastAsia="zh-CN"/>
    </w:rPr>
    <w:tblPr/>
  </w:style>
  <w:style w:type="table" w:customStyle="1" w:styleId="TableGrid511">
    <w:name w:val="Table Grid5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7D6307"/>
    <w:rPr>
      <w:rFonts w:ascii="Times New Roman" w:eastAsia="Batang" w:hAnsi="Times New Roman"/>
      <w:lang w:val="en-GB" w:eastAsia="en-US"/>
    </w:rPr>
  </w:style>
  <w:style w:type="paragraph" w:customStyle="1" w:styleId="Style91">
    <w:name w:val="_Style 91"/>
    <w:uiPriority w:val="99"/>
    <w:semiHidden/>
    <w:qFormat/>
    <w:rsid w:val="007D6307"/>
    <w:pPr>
      <w:spacing w:after="160" w:line="259" w:lineRule="auto"/>
    </w:pPr>
    <w:rPr>
      <w:rFonts w:eastAsiaTheme="minorEastAsia"/>
      <w:lang w:val="en-GB" w:eastAsia="en-US"/>
    </w:rPr>
  </w:style>
  <w:style w:type="character" w:customStyle="1" w:styleId="Style104">
    <w:name w:val="_Style 104"/>
    <w:uiPriority w:val="31"/>
    <w:qFormat/>
    <w:rsid w:val="007D6307"/>
    <w:rPr>
      <w:smallCaps/>
      <w:color w:val="5A5A5A"/>
    </w:rPr>
  </w:style>
  <w:style w:type="table" w:customStyle="1" w:styleId="TableGrid91">
    <w:name w:val="Table Grid9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D630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D63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D63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7D6307"/>
    <w:pPr>
      <w:autoSpaceDN w:val="0"/>
    </w:pPr>
    <w:rPr>
      <w:rFonts w:ascii="Times New Roman" w:eastAsia="MS Mincho" w:hAnsi="Times New Roman"/>
      <w:lang w:val="en-GB" w:eastAsia="en-US"/>
    </w:rPr>
  </w:style>
  <w:style w:type="paragraph" w:customStyle="1" w:styleId="2f2">
    <w:name w:val="変更箇所2"/>
    <w:uiPriority w:val="99"/>
    <w:semiHidden/>
    <w:qFormat/>
    <w:rsid w:val="007D63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7D63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D630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styleId="affffd">
    <w:name w:val="Table Elegant"/>
    <w:basedOn w:val="a4"/>
    <w:qFormat/>
    <w:rsid w:val="007D630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7D6307"/>
    <w:rPr>
      <w:smallCaps/>
      <w:color w:val="5A5A5A"/>
    </w:rPr>
  </w:style>
  <w:style w:type="paragraph" w:customStyle="1" w:styleId="TOC11">
    <w:name w:val="TOC 标题11"/>
    <w:basedOn w:val="11"/>
    <w:next w:val="a2"/>
    <w:uiPriority w:val="39"/>
    <w:unhideWhenUsed/>
    <w:qFormat/>
    <w:rsid w:val="007D63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table" w:customStyle="1" w:styleId="TableGrid4212">
    <w:name w:val="Table Grid4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D6307"/>
    <w:rPr>
      <w:rFonts w:ascii="Times New Roman" w:eastAsia="MS Mincho" w:hAnsi="Times New Roman"/>
      <w:lang w:val="en-GB" w:eastAsia="en-US"/>
    </w:rPr>
    <w:tblPr/>
  </w:style>
  <w:style w:type="table" w:customStyle="1" w:styleId="TableGrid67">
    <w:name w:val="Table Grid67"/>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D6307"/>
    <w:rPr>
      <w:rFonts w:ascii="Times New Roman" w:eastAsia="MS Mincho" w:hAnsi="Times New Roman"/>
      <w:lang w:val="en-GB" w:eastAsia="en-US"/>
    </w:rPr>
    <w:tblPr/>
  </w:style>
  <w:style w:type="table" w:customStyle="1" w:styleId="Tabellengitternetz123">
    <w:name w:val="Tabellengitternetz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D6307"/>
    <w:rPr>
      <w:rFonts w:ascii="Times New Roman" w:eastAsia="MS Mincho" w:hAnsi="Times New Roman"/>
      <w:lang w:val="en-GB" w:eastAsia="en-US"/>
    </w:rPr>
    <w:tblPr/>
  </w:style>
  <w:style w:type="table" w:customStyle="1" w:styleId="Tabellengitternetz11123">
    <w:name w:val="Tabellengitternetz1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7D6307"/>
    <w:rPr>
      <w:rFonts w:ascii="Arial" w:hAnsi="Arial" w:cs="Arial" w:hint="default"/>
      <w:color w:val="000000"/>
      <w:sz w:val="18"/>
      <w:szCs w:val="18"/>
      <w:u w:val="none"/>
      <w:vertAlign w:val="superscript"/>
    </w:rPr>
  </w:style>
  <w:style w:type="character" w:customStyle="1" w:styleId="font51">
    <w:name w:val="font51"/>
    <w:basedOn w:val="a3"/>
    <w:qFormat/>
    <w:rsid w:val="007D6307"/>
    <w:rPr>
      <w:rFonts w:ascii="Arial" w:hAnsi="Arial" w:cs="Arial" w:hint="default"/>
      <w:color w:val="000000"/>
      <w:sz w:val="21"/>
      <w:szCs w:val="21"/>
      <w:u w:val="none"/>
    </w:rPr>
  </w:style>
  <w:style w:type="character" w:customStyle="1" w:styleId="2f3">
    <w:name w:val="不明显参考2"/>
    <w:uiPriority w:val="31"/>
    <w:qFormat/>
    <w:rsid w:val="007D6307"/>
    <w:rPr>
      <w:smallCaps/>
      <w:color w:val="5A5A5A"/>
    </w:rPr>
  </w:style>
  <w:style w:type="paragraph" w:customStyle="1" w:styleId="TOC2">
    <w:name w:val="TOC 标题2"/>
    <w:basedOn w:val="11"/>
    <w:next w:val="a2"/>
    <w:uiPriority w:val="39"/>
    <w:unhideWhenUsed/>
    <w:qFormat/>
    <w:rsid w:val="007D6307"/>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D63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7D6307"/>
    <w:rPr>
      <w:rFonts w:ascii="Times New Roman" w:eastAsia="Batang" w:hAnsi="Times New Roman"/>
      <w:lang w:val="en-GB" w:eastAsia="en-US"/>
    </w:rPr>
  </w:style>
  <w:style w:type="table" w:customStyle="1" w:styleId="TableGrid256">
    <w:name w:val="Table Grid256"/>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7D63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D630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7D630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D6307"/>
    <w:rPr>
      <w:rFonts w:ascii="Times New Roman" w:eastAsia="MS Mincho" w:hAnsi="Times New Roman"/>
      <w:lang w:val="en-GB" w:eastAsia="en-US"/>
    </w:rPr>
    <w:tblPr/>
  </w:style>
  <w:style w:type="table" w:customStyle="1" w:styleId="TableGrid65">
    <w:name w:val="Table Grid6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7D63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7D630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D6307"/>
    <w:rPr>
      <w:rFonts w:ascii="Times New Roman" w:eastAsia="MS Mincho" w:hAnsi="Times New Roman"/>
      <w:lang w:val="en-GB" w:eastAsia="en-US"/>
    </w:rPr>
    <w:tblPr/>
  </w:style>
  <w:style w:type="table" w:customStyle="1" w:styleId="Tabellengitternetz1122">
    <w:name w:val="Tabellengitternetz1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7D630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7D630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D6307"/>
    <w:rPr>
      <w:color w:val="605E5C"/>
      <w:shd w:val="clear" w:color="auto" w:fill="E1DFDD"/>
    </w:rPr>
  </w:style>
  <w:style w:type="table" w:customStyle="1" w:styleId="270">
    <w:name w:val="古典型 27"/>
    <w:basedOn w:val="a4"/>
    <w:next w:val="2e"/>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7D630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D63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D63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7D630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D63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D63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7D63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7D630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D63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D6307"/>
    <w:rPr>
      <w:rFonts w:ascii="Times New Roman" w:eastAsia="MS Mincho" w:hAnsi="Times New Roman"/>
      <w:lang w:val="en-US" w:eastAsia="zh-CN"/>
    </w:rPr>
    <w:tblPr/>
  </w:style>
  <w:style w:type="table" w:customStyle="1" w:styleId="TableGrid541">
    <w:name w:val="Table Grid54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D6307"/>
    <w:rPr>
      <w:rFonts w:ascii="Times New Roman" w:eastAsia="MS Mincho" w:hAnsi="Times New Roman"/>
      <w:lang w:val="en-US" w:eastAsia="zh-CN"/>
    </w:rPr>
    <w:tblPr/>
  </w:style>
  <w:style w:type="table" w:customStyle="1" w:styleId="TableGrid5111">
    <w:name w:val="Table Grid51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D630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D63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D630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7D630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D6307"/>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7D63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D63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7D6307"/>
    <w:pPr>
      <w:spacing w:after="180" w:line="259" w:lineRule="auto"/>
    </w:pPr>
    <w:rPr>
      <w:rFonts w:ascii="Times New Roma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D6307"/>
    <w:rPr>
      <w:rFonts w:ascii="Times New Roman" w:eastAsia="MS Mincho" w:hAnsi="Times New Roman"/>
      <w:lang w:val="en-GB" w:eastAsia="en-US"/>
    </w:rPr>
    <w:tblPr/>
  </w:style>
  <w:style w:type="table" w:customStyle="1" w:styleId="TableGrid581">
    <w:name w:val="Table Grid581"/>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D6307"/>
    <w:rPr>
      <w:rFonts w:ascii="Times New Roman" w:eastAsia="MS Mincho" w:hAnsi="Times New Roman"/>
      <w:lang w:val="en-GB" w:eastAsia="en-US"/>
    </w:rPr>
    <w:tblPr/>
  </w:style>
  <w:style w:type="table" w:customStyle="1" w:styleId="TableGrid5151">
    <w:name w:val="Table Grid51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D6307"/>
    <w:rPr>
      <w:rFonts w:ascii="Times New Roman" w:eastAsia="MS Mincho" w:hAnsi="Times New Roman"/>
      <w:lang w:val="en-GB" w:eastAsia="en-US"/>
    </w:rPr>
    <w:tblPr/>
  </w:style>
  <w:style w:type="table" w:customStyle="1" w:styleId="Tabellengitternetz111211">
    <w:name w:val="Tabellengitternetz1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D6307"/>
    <w:rPr>
      <w:rFonts w:ascii="Times New Roman" w:eastAsia="MS Mincho" w:hAnsi="Times New Roman"/>
      <w:lang w:val="en-GB" w:eastAsia="en-US"/>
    </w:rPr>
    <w:tblPr/>
  </w:style>
  <w:style w:type="table" w:customStyle="1" w:styleId="TableGrid591">
    <w:name w:val="Table Grid591"/>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D6307"/>
    <w:rPr>
      <w:rFonts w:ascii="Times New Roman" w:eastAsia="MS Mincho" w:hAnsi="Times New Roman"/>
      <w:lang w:val="en-GB" w:eastAsia="en-US"/>
    </w:rPr>
    <w:tblPr/>
  </w:style>
  <w:style w:type="table" w:customStyle="1" w:styleId="TableGrid5161">
    <w:name w:val="Table Grid51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7D6307"/>
    <w:rPr>
      <w:rFonts w:ascii="Times New Roman" w:hAnsi="Times New Roman"/>
      <w:lang w:val="en-GB" w:eastAsia="en-US"/>
    </w:rPr>
  </w:style>
  <w:style w:type="character" w:customStyle="1" w:styleId="SubtleReference2">
    <w:name w:val="Subtle Reference2"/>
    <w:uiPriority w:val="31"/>
    <w:qFormat/>
    <w:rsid w:val="007D6307"/>
    <w:rPr>
      <w:smallCaps/>
      <w:color w:val="5A5A5A"/>
    </w:rPr>
  </w:style>
  <w:style w:type="paragraph" w:customStyle="1" w:styleId="TOCHeading2">
    <w:name w:val="TOC Heading2"/>
    <w:basedOn w:val="11"/>
    <w:next w:val="a2"/>
    <w:uiPriority w:val="39"/>
    <w:unhideWhenUsed/>
    <w:qFormat/>
    <w:rsid w:val="007D63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7D6307"/>
    <w:rPr>
      <w:b/>
      <w:bCs/>
      <w:i/>
      <w:iCs/>
      <w:color w:val="4F81BD"/>
    </w:rPr>
  </w:style>
  <w:style w:type="paragraph" w:customStyle="1" w:styleId="4a">
    <w:name w:val="修订4"/>
    <w:hidden/>
    <w:semiHidden/>
    <w:qFormat/>
    <w:rsid w:val="007D63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7D6307"/>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7D63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D630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uiPriority w:val="99"/>
    <w:qFormat/>
    <w:rsid w:val="007D6307"/>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7D6307"/>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7D6307"/>
    <w:rPr>
      <w:lang w:eastAsia="ja-JP"/>
    </w:rPr>
  </w:style>
  <w:style w:type="paragraph" w:customStyle="1" w:styleId="3GPP">
    <w:name w:val="3GPP 正文"/>
    <w:basedOn w:val="a2"/>
    <w:link w:val="3GPPChar"/>
    <w:qFormat/>
    <w:rsid w:val="007D6307"/>
    <w:pPr>
      <w:autoSpaceDN w:val="0"/>
    </w:pPr>
    <w:rPr>
      <w:rFonts w:ascii="CG Times (WN)" w:hAnsi="CG Times (WN)"/>
      <w:lang w:val="fr-FR" w:eastAsia="ja-JP"/>
    </w:rPr>
  </w:style>
  <w:style w:type="paragraph" w:customStyle="1" w:styleId="00BodyText">
    <w:name w:val="00 BodyText"/>
    <w:basedOn w:val="a2"/>
    <w:uiPriority w:val="99"/>
    <w:qFormat/>
    <w:rsid w:val="007D6307"/>
    <w:pPr>
      <w:autoSpaceDN w:val="0"/>
      <w:spacing w:after="220"/>
    </w:pPr>
    <w:rPr>
      <w:rFonts w:ascii="Arial" w:eastAsia="Malgun Gothic" w:hAnsi="Arial"/>
      <w:sz w:val="22"/>
      <w:lang w:val="en-US"/>
    </w:rPr>
  </w:style>
  <w:style w:type="paragraph" w:customStyle="1" w:styleId="affffe">
    <w:name w:val="??"/>
    <w:uiPriority w:val="99"/>
    <w:qFormat/>
    <w:rsid w:val="007D6307"/>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7D6307"/>
    <w:pPr>
      <w:keepNext/>
    </w:pPr>
    <w:rPr>
      <w:rFonts w:ascii="Arial" w:hAnsi="Arial"/>
      <w:b/>
      <w:sz w:val="24"/>
    </w:rPr>
  </w:style>
  <w:style w:type="paragraph" w:customStyle="1" w:styleId="Norma">
    <w:name w:val="Norma"/>
    <w:basedOn w:val="11"/>
    <w:uiPriority w:val="99"/>
    <w:qFormat/>
    <w:rsid w:val="007D630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D63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D63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D63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7D6307"/>
    <w:rPr>
      <w:rFonts w:ascii="Arial" w:eastAsia="MS Mincho" w:hAnsi="Arial" w:cs="Arial"/>
    </w:rPr>
  </w:style>
  <w:style w:type="paragraph" w:customStyle="1" w:styleId="BodyBest">
    <w:name w:val="BodyBest"/>
    <w:basedOn w:val="a2"/>
    <w:link w:val="BodyBestChar"/>
    <w:qFormat/>
    <w:rsid w:val="007D63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7D63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7D6307"/>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7D63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7D6307"/>
    <w:rPr>
      <w:rFonts w:ascii="Arial" w:eastAsia="Malgun Gothic" w:hAnsi="Arial" w:cs="Arial"/>
      <w:spacing w:val="2"/>
    </w:rPr>
  </w:style>
  <w:style w:type="paragraph" w:customStyle="1" w:styleId="IvDbodytext">
    <w:name w:val="IvD bodytext"/>
    <w:basedOn w:val="aff8"/>
    <w:link w:val="IvDbodytextChar"/>
    <w:qFormat/>
    <w:rsid w:val="007D63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7D63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7D6307"/>
    <w:rPr>
      <w:lang w:val="en-GB" w:eastAsia="ja-JP" w:bidi="ar-SA"/>
    </w:rPr>
  </w:style>
  <w:style w:type="character" w:customStyle="1" w:styleId="tgc">
    <w:name w:val="_tgc"/>
    <w:qFormat/>
    <w:rsid w:val="007D63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6307"/>
    <w:rPr>
      <w:rFonts w:ascii="Arial" w:hAnsi="Arial" w:cs="Arial" w:hint="default"/>
      <w:sz w:val="28"/>
      <w:lang w:val="en-GB" w:eastAsia="en-US"/>
    </w:rPr>
  </w:style>
  <w:style w:type="table" w:customStyle="1" w:styleId="TableClassic23">
    <w:name w:val="Table Classic 23"/>
    <w:basedOn w:val="a4"/>
    <w:semiHidden/>
    <w:qFormat/>
    <w:rsid w:val="007D630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7D6307"/>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7D6307"/>
  </w:style>
  <w:style w:type="numbering" w:customStyle="1" w:styleId="NoList2">
    <w:name w:val="No List2"/>
    <w:next w:val="a5"/>
    <w:uiPriority w:val="99"/>
    <w:semiHidden/>
    <w:unhideWhenUsed/>
    <w:rsid w:val="007D6307"/>
  </w:style>
  <w:style w:type="numbering" w:customStyle="1" w:styleId="NoList3">
    <w:name w:val="No List3"/>
    <w:next w:val="a5"/>
    <w:uiPriority w:val="99"/>
    <w:semiHidden/>
    <w:unhideWhenUsed/>
    <w:rsid w:val="007D6307"/>
  </w:style>
  <w:style w:type="numbering" w:customStyle="1" w:styleId="NoList4">
    <w:name w:val="No List4"/>
    <w:next w:val="a5"/>
    <w:uiPriority w:val="99"/>
    <w:semiHidden/>
    <w:unhideWhenUsed/>
    <w:rsid w:val="007D6307"/>
  </w:style>
  <w:style w:type="numbering" w:customStyle="1" w:styleId="NoList5">
    <w:name w:val="No List5"/>
    <w:next w:val="a5"/>
    <w:uiPriority w:val="99"/>
    <w:semiHidden/>
    <w:unhideWhenUsed/>
    <w:rsid w:val="007D6307"/>
  </w:style>
  <w:style w:type="numbering" w:customStyle="1" w:styleId="NoList11">
    <w:name w:val="No List11"/>
    <w:next w:val="a5"/>
    <w:uiPriority w:val="99"/>
    <w:semiHidden/>
    <w:unhideWhenUsed/>
    <w:rsid w:val="007D6307"/>
  </w:style>
  <w:style w:type="numbering" w:customStyle="1" w:styleId="NoList21">
    <w:name w:val="No List21"/>
    <w:next w:val="a5"/>
    <w:uiPriority w:val="99"/>
    <w:semiHidden/>
    <w:unhideWhenUsed/>
    <w:rsid w:val="007D6307"/>
  </w:style>
  <w:style w:type="numbering" w:customStyle="1" w:styleId="NoList31">
    <w:name w:val="No List31"/>
    <w:next w:val="a5"/>
    <w:uiPriority w:val="99"/>
    <w:semiHidden/>
    <w:unhideWhenUsed/>
    <w:rsid w:val="007D6307"/>
  </w:style>
  <w:style w:type="numbering" w:customStyle="1" w:styleId="NoList41">
    <w:name w:val="No List41"/>
    <w:next w:val="a5"/>
    <w:uiPriority w:val="99"/>
    <w:semiHidden/>
    <w:unhideWhenUsed/>
    <w:rsid w:val="007D6307"/>
  </w:style>
  <w:style w:type="numbering" w:customStyle="1" w:styleId="NoList6">
    <w:name w:val="No List6"/>
    <w:next w:val="a5"/>
    <w:uiPriority w:val="99"/>
    <w:semiHidden/>
    <w:unhideWhenUsed/>
    <w:rsid w:val="007D6307"/>
  </w:style>
  <w:style w:type="numbering" w:customStyle="1" w:styleId="1f4">
    <w:name w:val="无列表1"/>
    <w:next w:val="a5"/>
    <w:semiHidden/>
    <w:rsid w:val="007D6307"/>
  </w:style>
  <w:style w:type="numbering" w:customStyle="1" w:styleId="1f5">
    <w:name w:val="リストなし1"/>
    <w:next w:val="a5"/>
    <w:uiPriority w:val="99"/>
    <w:semiHidden/>
    <w:unhideWhenUsed/>
    <w:rsid w:val="007D6307"/>
  </w:style>
  <w:style w:type="numbering" w:customStyle="1" w:styleId="117">
    <w:name w:val="无列表11"/>
    <w:next w:val="a5"/>
    <w:semiHidden/>
    <w:rsid w:val="007D6307"/>
  </w:style>
  <w:style w:type="numbering" w:customStyle="1" w:styleId="118">
    <w:name w:val="リストなし11"/>
    <w:next w:val="a5"/>
    <w:uiPriority w:val="99"/>
    <w:semiHidden/>
    <w:unhideWhenUsed/>
    <w:rsid w:val="007D6307"/>
  </w:style>
  <w:style w:type="numbering" w:customStyle="1" w:styleId="NoList111">
    <w:name w:val="No List111"/>
    <w:next w:val="a5"/>
    <w:uiPriority w:val="99"/>
    <w:semiHidden/>
    <w:unhideWhenUsed/>
    <w:rsid w:val="007D6307"/>
  </w:style>
  <w:style w:type="numbering" w:customStyle="1" w:styleId="NoList7">
    <w:name w:val="No List7"/>
    <w:next w:val="a5"/>
    <w:uiPriority w:val="99"/>
    <w:semiHidden/>
    <w:unhideWhenUsed/>
    <w:rsid w:val="007D6307"/>
  </w:style>
  <w:style w:type="numbering" w:customStyle="1" w:styleId="NoList12">
    <w:name w:val="No List12"/>
    <w:next w:val="a5"/>
    <w:uiPriority w:val="99"/>
    <w:semiHidden/>
    <w:unhideWhenUsed/>
    <w:rsid w:val="007D6307"/>
  </w:style>
  <w:style w:type="numbering" w:customStyle="1" w:styleId="NoList22">
    <w:name w:val="No List22"/>
    <w:next w:val="a5"/>
    <w:uiPriority w:val="99"/>
    <w:semiHidden/>
    <w:unhideWhenUsed/>
    <w:rsid w:val="007D6307"/>
  </w:style>
  <w:style w:type="numbering" w:customStyle="1" w:styleId="NoList32">
    <w:name w:val="No List32"/>
    <w:next w:val="a5"/>
    <w:uiPriority w:val="99"/>
    <w:semiHidden/>
    <w:unhideWhenUsed/>
    <w:rsid w:val="007D6307"/>
  </w:style>
  <w:style w:type="numbering" w:customStyle="1" w:styleId="NoList42">
    <w:name w:val="No List42"/>
    <w:next w:val="a5"/>
    <w:uiPriority w:val="99"/>
    <w:semiHidden/>
    <w:unhideWhenUsed/>
    <w:rsid w:val="007D6307"/>
  </w:style>
  <w:style w:type="numbering" w:customStyle="1" w:styleId="NoList51">
    <w:name w:val="No List51"/>
    <w:next w:val="a5"/>
    <w:uiPriority w:val="99"/>
    <w:semiHidden/>
    <w:unhideWhenUsed/>
    <w:rsid w:val="007D6307"/>
  </w:style>
  <w:style w:type="numbering" w:customStyle="1" w:styleId="NoList211">
    <w:name w:val="No List211"/>
    <w:next w:val="a5"/>
    <w:uiPriority w:val="99"/>
    <w:semiHidden/>
    <w:unhideWhenUsed/>
    <w:rsid w:val="007D6307"/>
  </w:style>
  <w:style w:type="numbering" w:customStyle="1" w:styleId="NoList311">
    <w:name w:val="No List311"/>
    <w:next w:val="a5"/>
    <w:uiPriority w:val="99"/>
    <w:semiHidden/>
    <w:unhideWhenUsed/>
    <w:rsid w:val="007D6307"/>
  </w:style>
  <w:style w:type="numbering" w:customStyle="1" w:styleId="NoList411">
    <w:name w:val="No List411"/>
    <w:next w:val="a5"/>
    <w:uiPriority w:val="99"/>
    <w:semiHidden/>
    <w:unhideWhenUsed/>
    <w:rsid w:val="007D6307"/>
  </w:style>
  <w:style w:type="numbering" w:customStyle="1" w:styleId="NoList61">
    <w:name w:val="No List61"/>
    <w:next w:val="a5"/>
    <w:uiPriority w:val="99"/>
    <w:semiHidden/>
    <w:unhideWhenUsed/>
    <w:rsid w:val="007D6307"/>
  </w:style>
  <w:style w:type="numbering" w:customStyle="1" w:styleId="1114">
    <w:name w:val="无列表111"/>
    <w:next w:val="a5"/>
    <w:semiHidden/>
    <w:rsid w:val="007D6307"/>
  </w:style>
  <w:style w:type="numbering" w:customStyle="1" w:styleId="NoList1111">
    <w:name w:val="No List1111"/>
    <w:next w:val="a5"/>
    <w:uiPriority w:val="99"/>
    <w:semiHidden/>
    <w:unhideWhenUsed/>
    <w:rsid w:val="007D6307"/>
  </w:style>
  <w:style w:type="numbering" w:customStyle="1" w:styleId="NoList71">
    <w:name w:val="No List71"/>
    <w:next w:val="a5"/>
    <w:uiPriority w:val="99"/>
    <w:semiHidden/>
    <w:unhideWhenUsed/>
    <w:rsid w:val="007D6307"/>
  </w:style>
  <w:style w:type="numbering" w:customStyle="1" w:styleId="NoList121">
    <w:name w:val="No List121"/>
    <w:next w:val="a5"/>
    <w:uiPriority w:val="99"/>
    <w:semiHidden/>
    <w:unhideWhenUsed/>
    <w:rsid w:val="007D6307"/>
  </w:style>
  <w:style w:type="numbering" w:customStyle="1" w:styleId="NoList221">
    <w:name w:val="No List221"/>
    <w:next w:val="a5"/>
    <w:uiPriority w:val="99"/>
    <w:semiHidden/>
    <w:unhideWhenUsed/>
    <w:rsid w:val="007D6307"/>
  </w:style>
  <w:style w:type="numbering" w:customStyle="1" w:styleId="NoList321">
    <w:name w:val="No List321"/>
    <w:next w:val="a5"/>
    <w:uiPriority w:val="99"/>
    <w:semiHidden/>
    <w:unhideWhenUsed/>
    <w:rsid w:val="007D6307"/>
  </w:style>
  <w:style w:type="numbering" w:customStyle="1" w:styleId="NoList8">
    <w:name w:val="No List8"/>
    <w:next w:val="a5"/>
    <w:uiPriority w:val="99"/>
    <w:semiHidden/>
    <w:unhideWhenUsed/>
    <w:rsid w:val="007D6307"/>
  </w:style>
  <w:style w:type="numbering" w:customStyle="1" w:styleId="NoList13">
    <w:name w:val="No List13"/>
    <w:next w:val="a5"/>
    <w:uiPriority w:val="99"/>
    <w:semiHidden/>
    <w:unhideWhenUsed/>
    <w:rsid w:val="007D6307"/>
  </w:style>
  <w:style w:type="numbering" w:customStyle="1" w:styleId="NoList23">
    <w:name w:val="No List23"/>
    <w:next w:val="a5"/>
    <w:uiPriority w:val="99"/>
    <w:semiHidden/>
    <w:unhideWhenUsed/>
    <w:rsid w:val="007D6307"/>
  </w:style>
  <w:style w:type="numbering" w:customStyle="1" w:styleId="NoList33">
    <w:name w:val="No List33"/>
    <w:next w:val="a5"/>
    <w:uiPriority w:val="99"/>
    <w:semiHidden/>
    <w:unhideWhenUsed/>
    <w:rsid w:val="007D6307"/>
  </w:style>
  <w:style w:type="numbering" w:customStyle="1" w:styleId="NoList43">
    <w:name w:val="No List43"/>
    <w:next w:val="a5"/>
    <w:uiPriority w:val="99"/>
    <w:semiHidden/>
    <w:unhideWhenUsed/>
    <w:rsid w:val="007D6307"/>
  </w:style>
  <w:style w:type="numbering" w:customStyle="1" w:styleId="NoList52">
    <w:name w:val="No List52"/>
    <w:next w:val="a5"/>
    <w:uiPriority w:val="99"/>
    <w:semiHidden/>
    <w:unhideWhenUsed/>
    <w:rsid w:val="007D6307"/>
  </w:style>
  <w:style w:type="numbering" w:customStyle="1" w:styleId="NoList62">
    <w:name w:val="No List62"/>
    <w:next w:val="a5"/>
    <w:uiPriority w:val="99"/>
    <w:semiHidden/>
    <w:unhideWhenUsed/>
    <w:rsid w:val="007D6307"/>
  </w:style>
  <w:style w:type="numbering" w:customStyle="1" w:styleId="NoList72">
    <w:name w:val="No List72"/>
    <w:next w:val="a5"/>
    <w:uiPriority w:val="99"/>
    <w:semiHidden/>
    <w:unhideWhenUsed/>
    <w:rsid w:val="007D6307"/>
  </w:style>
  <w:style w:type="numbering" w:customStyle="1" w:styleId="NoList81">
    <w:name w:val="No List81"/>
    <w:next w:val="a5"/>
    <w:uiPriority w:val="99"/>
    <w:semiHidden/>
    <w:unhideWhenUsed/>
    <w:rsid w:val="007D6307"/>
  </w:style>
  <w:style w:type="numbering" w:customStyle="1" w:styleId="NoList9">
    <w:name w:val="No List9"/>
    <w:next w:val="a5"/>
    <w:uiPriority w:val="99"/>
    <w:semiHidden/>
    <w:unhideWhenUsed/>
    <w:rsid w:val="007D6307"/>
  </w:style>
  <w:style w:type="numbering" w:customStyle="1" w:styleId="NoList112">
    <w:name w:val="No List112"/>
    <w:next w:val="a5"/>
    <w:uiPriority w:val="99"/>
    <w:semiHidden/>
    <w:unhideWhenUsed/>
    <w:rsid w:val="007D6307"/>
  </w:style>
  <w:style w:type="numbering" w:customStyle="1" w:styleId="NoList212">
    <w:name w:val="No List212"/>
    <w:next w:val="a5"/>
    <w:uiPriority w:val="99"/>
    <w:semiHidden/>
    <w:unhideWhenUsed/>
    <w:rsid w:val="007D6307"/>
  </w:style>
  <w:style w:type="numbering" w:customStyle="1" w:styleId="NoList312">
    <w:name w:val="No List312"/>
    <w:next w:val="a5"/>
    <w:uiPriority w:val="99"/>
    <w:semiHidden/>
    <w:unhideWhenUsed/>
    <w:rsid w:val="007D6307"/>
  </w:style>
  <w:style w:type="numbering" w:customStyle="1" w:styleId="NoList412">
    <w:name w:val="No List412"/>
    <w:next w:val="a5"/>
    <w:uiPriority w:val="99"/>
    <w:semiHidden/>
    <w:unhideWhenUsed/>
    <w:rsid w:val="007D6307"/>
  </w:style>
  <w:style w:type="numbering" w:customStyle="1" w:styleId="NoList511">
    <w:name w:val="No List511"/>
    <w:next w:val="a5"/>
    <w:uiPriority w:val="99"/>
    <w:semiHidden/>
    <w:unhideWhenUsed/>
    <w:rsid w:val="007D6307"/>
  </w:style>
  <w:style w:type="numbering" w:customStyle="1" w:styleId="NoList611">
    <w:name w:val="No List611"/>
    <w:next w:val="a5"/>
    <w:uiPriority w:val="99"/>
    <w:semiHidden/>
    <w:unhideWhenUsed/>
    <w:rsid w:val="007D6307"/>
  </w:style>
  <w:style w:type="numbering" w:customStyle="1" w:styleId="NoList711">
    <w:name w:val="No List711"/>
    <w:next w:val="a5"/>
    <w:uiPriority w:val="99"/>
    <w:semiHidden/>
    <w:unhideWhenUsed/>
    <w:rsid w:val="007D6307"/>
  </w:style>
  <w:style w:type="numbering" w:customStyle="1" w:styleId="NoList811">
    <w:name w:val="No List811"/>
    <w:next w:val="a5"/>
    <w:uiPriority w:val="99"/>
    <w:semiHidden/>
    <w:unhideWhenUsed/>
    <w:rsid w:val="007D6307"/>
  </w:style>
  <w:style w:type="numbering" w:customStyle="1" w:styleId="NoList91">
    <w:name w:val="No List91"/>
    <w:next w:val="a5"/>
    <w:uiPriority w:val="99"/>
    <w:semiHidden/>
    <w:unhideWhenUsed/>
    <w:rsid w:val="007D6307"/>
  </w:style>
  <w:style w:type="numbering" w:customStyle="1" w:styleId="NoList10">
    <w:name w:val="No List10"/>
    <w:next w:val="a5"/>
    <w:uiPriority w:val="99"/>
    <w:semiHidden/>
    <w:unhideWhenUsed/>
    <w:rsid w:val="007D6307"/>
  </w:style>
  <w:style w:type="numbering" w:customStyle="1" w:styleId="LFO191">
    <w:name w:val="LFO191"/>
    <w:basedOn w:val="a5"/>
    <w:rsid w:val="007D6307"/>
  </w:style>
  <w:style w:type="numbering" w:customStyle="1" w:styleId="NoList122">
    <w:name w:val="No List122"/>
    <w:next w:val="a5"/>
    <w:uiPriority w:val="99"/>
    <w:semiHidden/>
    <w:rsid w:val="007D6307"/>
  </w:style>
  <w:style w:type="numbering" w:customStyle="1" w:styleId="NoList1112">
    <w:name w:val="No List1112"/>
    <w:next w:val="a5"/>
    <w:uiPriority w:val="99"/>
    <w:semiHidden/>
    <w:unhideWhenUsed/>
    <w:rsid w:val="007D6307"/>
  </w:style>
  <w:style w:type="numbering" w:customStyle="1" w:styleId="125">
    <w:name w:val="无列表12"/>
    <w:next w:val="a5"/>
    <w:semiHidden/>
    <w:rsid w:val="007D6307"/>
  </w:style>
  <w:style w:type="numbering" w:customStyle="1" w:styleId="126">
    <w:name w:val="リストなし12"/>
    <w:next w:val="a5"/>
    <w:uiPriority w:val="99"/>
    <w:semiHidden/>
    <w:unhideWhenUsed/>
    <w:rsid w:val="007D6307"/>
  </w:style>
  <w:style w:type="numbering" w:customStyle="1" w:styleId="1122">
    <w:name w:val="无列表112"/>
    <w:next w:val="a5"/>
    <w:semiHidden/>
    <w:rsid w:val="007D6307"/>
  </w:style>
  <w:style w:type="numbering" w:customStyle="1" w:styleId="1115">
    <w:name w:val="リストなし111"/>
    <w:next w:val="a5"/>
    <w:uiPriority w:val="99"/>
    <w:semiHidden/>
    <w:unhideWhenUsed/>
    <w:rsid w:val="007D6307"/>
  </w:style>
  <w:style w:type="numbering" w:customStyle="1" w:styleId="NoList222">
    <w:name w:val="No List222"/>
    <w:next w:val="a5"/>
    <w:uiPriority w:val="99"/>
    <w:semiHidden/>
    <w:unhideWhenUsed/>
    <w:rsid w:val="007D6307"/>
  </w:style>
  <w:style w:type="numbering" w:customStyle="1" w:styleId="NoList322">
    <w:name w:val="No List322"/>
    <w:next w:val="a5"/>
    <w:uiPriority w:val="99"/>
    <w:semiHidden/>
    <w:unhideWhenUsed/>
    <w:rsid w:val="007D6307"/>
  </w:style>
  <w:style w:type="numbering" w:customStyle="1" w:styleId="NoList421">
    <w:name w:val="No List421"/>
    <w:next w:val="a5"/>
    <w:uiPriority w:val="99"/>
    <w:semiHidden/>
    <w:unhideWhenUsed/>
    <w:rsid w:val="007D6307"/>
  </w:style>
  <w:style w:type="numbering" w:customStyle="1" w:styleId="NoList2111">
    <w:name w:val="No List2111"/>
    <w:next w:val="a5"/>
    <w:uiPriority w:val="99"/>
    <w:semiHidden/>
    <w:unhideWhenUsed/>
    <w:rsid w:val="007D6307"/>
  </w:style>
  <w:style w:type="numbering" w:customStyle="1" w:styleId="NoList3111">
    <w:name w:val="No List3111"/>
    <w:next w:val="a5"/>
    <w:uiPriority w:val="99"/>
    <w:semiHidden/>
    <w:unhideWhenUsed/>
    <w:rsid w:val="007D6307"/>
  </w:style>
  <w:style w:type="numbering" w:customStyle="1" w:styleId="NoList4111">
    <w:name w:val="No List4111"/>
    <w:next w:val="a5"/>
    <w:uiPriority w:val="99"/>
    <w:semiHidden/>
    <w:unhideWhenUsed/>
    <w:rsid w:val="007D6307"/>
  </w:style>
  <w:style w:type="numbering" w:customStyle="1" w:styleId="11112">
    <w:name w:val="无列表1111"/>
    <w:next w:val="a5"/>
    <w:semiHidden/>
    <w:rsid w:val="007D6307"/>
  </w:style>
  <w:style w:type="numbering" w:customStyle="1" w:styleId="NoList11111">
    <w:name w:val="No List11111"/>
    <w:next w:val="a5"/>
    <w:uiPriority w:val="99"/>
    <w:semiHidden/>
    <w:unhideWhenUsed/>
    <w:rsid w:val="007D6307"/>
  </w:style>
  <w:style w:type="numbering" w:customStyle="1" w:styleId="NoList1211">
    <w:name w:val="No List1211"/>
    <w:next w:val="a5"/>
    <w:uiPriority w:val="99"/>
    <w:semiHidden/>
    <w:unhideWhenUsed/>
    <w:rsid w:val="007D6307"/>
  </w:style>
  <w:style w:type="numbering" w:customStyle="1" w:styleId="NoList2211">
    <w:name w:val="No List2211"/>
    <w:next w:val="a5"/>
    <w:uiPriority w:val="99"/>
    <w:semiHidden/>
    <w:unhideWhenUsed/>
    <w:rsid w:val="007D6307"/>
  </w:style>
  <w:style w:type="numbering" w:customStyle="1" w:styleId="NoList3211">
    <w:name w:val="No List3211"/>
    <w:next w:val="a5"/>
    <w:uiPriority w:val="99"/>
    <w:semiHidden/>
    <w:unhideWhenUsed/>
    <w:rsid w:val="007D6307"/>
  </w:style>
  <w:style w:type="numbering" w:customStyle="1" w:styleId="NoList14">
    <w:name w:val="No List14"/>
    <w:next w:val="a5"/>
    <w:uiPriority w:val="99"/>
    <w:semiHidden/>
    <w:unhideWhenUsed/>
    <w:rsid w:val="007D6307"/>
  </w:style>
  <w:style w:type="numbering" w:customStyle="1" w:styleId="NoList15">
    <w:name w:val="No List15"/>
    <w:next w:val="a5"/>
    <w:uiPriority w:val="99"/>
    <w:semiHidden/>
    <w:unhideWhenUsed/>
    <w:rsid w:val="007D6307"/>
  </w:style>
  <w:style w:type="numbering" w:customStyle="1" w:styleId="NoList24">
    <w:name w:val="No List24"/>
    <w:next w:val="a5"/>
    <w:uiPriority w:val="99"/>
    <w:semiHidden/>
    <w:unhideWhenUsed/>
    <w:rsid w:val="007D6307"/>
  </w:style>
  <w:style w:type="numbering" w:customStyle="1" w:styleId="NoList34">
    <w:name w:val="No List34"/>
    <w:next w:val="a5"/>
    <w:uiPriority w:val="99"/>
    <w:semiHidden/>
    <w:unhideWhenUsed/>
    <w:rsid w:val="007D6307"/>
  </w:style>
  <w:style w:type="numbering" w:customStyle="1" w:styleId="NoList44">
    <w:name w:val="No List44"/>
    <w:next w:val="a5"/>
    <w:uiPriority w:val="99"/>
    <w:semiHidden/>
    <w:unhideWhenUsed/>
    <w:rsid w:val="007D6307"/>
  </w:style>
  <w:style w:type="numbering" w:customStyle="1" w:styleId="NoList53">
    <w:name w:val="No List53"/>
    <w:next w:val="a5"/>
    <w:uiPriority w:val="99"/>
    <w:semiHidden/>
    <w:unhideWhenUsed/>
    <w:rsid w:val="007D6307"/>
  </w:style>
  <w:style w:type="numbering" w:customStyle="1" w:styleId="NoList63">
    <w:name w:val="No List63"/>
    <w:next w:val="a5"/>
    <w:uiPriority w:val="99"/>
    <w:semiHidden/>
    <w:unhideWhenUsed/>
    <w:rsid w:val="007D6307"/>
  </w:style>
  <w:style w:type="numbering" w:customStyle="1" w:styleId="NoList73">
    <w:name w:val="No List73"/>
    <w:next w:val="a5"/>
    <w:uiPriority w:val="99"/>
    <w:semiHidden/>
    <w:unhideWhenUsed/>
    <w:rsid w:val="007D6307"/>
  </w:style>
  <w:style w:type="numbering" w:customStyle="1" w:styleId="NoList82">
    <w:name w:val="No List82"/>
    <w:next w:val="a5"/>
    <w:uiPriority w:val="99"/>
    <w:semiHidden/>
    <w:unhideWhenUsed/>
    <w:rsid w:val="007D6307"/>
  </w:style>
  <w:style w:type="numbering" w:customStyle="1" w:styleId="NoList92">
    <w:name w:val="No List92"/>
    <w:next w:val="a5"/>
    <w:uiPriority w:val="99"/>
    <w:semiHidden/>
    <w:unhideWhenUsed/>
    <w:rsid w:val="007D6307"/>
  </w:style>
  <w:style w:type="numbering" w:customStyle="1" w:styleId="NoList113">
    <w:name w:val="No List113"/>
    <w:next w:val="a5"/>
    <w:uiPriority w:val="99"/>
    <w:semiHidden/>
    <w:unhideWhenUsed/>
    <w:rsid w:val="007D6307"/>
  </w:style>
  <w:style w:type="numbering" w:customStyle="1" w:styleId="NoList213">
    <w:name w:val="No List213"/>
    <w:next w:val="a5"/>
    <w:uiPriority w:val="99"/>
    <w:semiHidden/>
    <w:unhideWhenUsed/>
    <w:rsid w:val="007D6307"/>
  </w:style>
  <w:style w:type="numbering" w:customStyle="1" w:styleId="NoList313">
    <w:name w:val="No List313"/>
    <w:next w:val="a5"/>
    <w:uiPriority w:val="99"/>
    <w:semiHidden/>
    <w:unhideWhenUsed/>
    <w:rsid w:val="007D6307"/>
  </w:style>
  <w:style w:type="numbering" w:customStyle="1" w:styleId="NoList413">
    <w:name w:val="No List413"/>
    <w:next w:val="a5"/>
    <w:uiPriority w:val="99"/>
    <w:semiHidden/>
    <w:unhideWhenUsed/>
    <w:rsid w:val="007D6307"/>
  </w:style>
  <w:style w:type="numbering" w:customStyle="1" w:styleId="NoList512">
    <w:name w:val="No List512"/>
    <w:next w:val="a5"/>
    <w:uiPriority w:val="99"/>
    <w:semiHidden/>
    <w:unhideWhenUsed/>
    <w:rsid w:val="007D6307"/>
  </w:style>
  <w:style w:type="numbering" w:customStyle="1" w:styleId="NoList612">
    <w:name w:val="No List612"/>
    <w:next w:val="a5"/>
    <w:uiPriority w:val="99"/>
    <w:semiHidden/>
    <w:unhideWhenUsed/>
    <w:rsid w:val="007D6307"/>
  </w:style>
  <w:style w:type="numbering" w:customStyle="1" w:styleId="NoList712">
    <w:name w:val="No List712"/>
    <w:next w:val="a5"/>
    <w:uiPriority w:val="99"/>
    <w:semiHidden/>
    <w:unhideWhenUsed/>
    <w:rsid w:val="007D6307"/>
  </w:style>
  <w:style w:type="numbering" w:customStyle="1" w:styleId="NoList812">
    <w:name w:val="No List812"/>
    <w:next w:val="a5"/>
    <w:uiPriority w:val="99"/>
    <w:semiHidden/>
    <w:unhideWhenUsed/>
    <w:rsid w:val="007D6307"/>
  </w:style>
  <w:style w:type="numbering" w:customStyle="1" w:styleId="NoList911">
    <w:name w:val="No List911"/>
    <w:next w:val="a5"/>
    <w:uiPriority w:val="99"/>
    <w:semiHidden/>
    <w:unhideWhenUsed/>
    <w:rsid w:val="007D6307"/>
  </w:style>
  <w:style w:type="numbering" w:customStyle="1" w:styleId="LFO192">
    <w:name w:val="LFO192"/>
    <w:basedOn w:val="a5"/>
    <w:rsid w:val="007D6307"/>
  </w:style>
  <w:style w:type="numbering" w:customStyle="1" w:styleId="NoList101">
    <w:name w:val="No List101"/>
    <w:next w:val="a5"/>
    <w:uiPriority w:val="99"/>
    <w:semiHidden/>
    <w:unhideWhenUsed/>
    <w:rsid w:val="007D6307"/>
  </w:style>
  <w:style w:type="numbering" w:customStyle="1" w:styleId="LFO1911">
    <w:name w:val="LFO1911"/>
    <w:basedOn w:val="a5"/>
    <w:rsid w:val="007D6307"/>
  </w:style>
  <w:style w:type="numbering" w:customStyle="1" w:styleId="NoList123">
    <w:name w:val="No List123"/>
    <w:next w:val="a5"/>
    <w:uiPriority w:val="99"/>
    <w:semiHidden/>
    <w:rsid w:val="007D6307"/>
  </w:style>
  <w:style w:type="numbering" w:customStyle="1" w:styleId="NoList1113">
    <w:name w:val="No List1113"/>
    <w:next w:val="a5"/>
    <w:uiPriority w:val="99"/>
    <w:semiHidden/>
    <w:unhideWhenUsed/>
    <w:rsid w:val="007D6307"/>
  </w:style>
  <w:style w:type="numbering" w:customStyle="1" w:styleId="132">
    <w:name w:val="无列表13"/>
    <w:next w:val="a5"/>
    <w:semiHidden/>
    <w:rsid w:val="007D6307"/>
  </w:style>
  <w:style w:type="numbering" w:customStyle="1" w:styleId="133">
    <w:name w:val="リストなし13"/>
    <w:next w:val="a5"/>
    <w:uiPriority w:val="99"/>
    <w:semiHidden/>
    <w:unhideWhenUsed/>
    <w:rsid w:val="007D6307"/>
  </w:style>
  <w:style w:type="numbering" w:customStyle="1" w:styleId="1131">
    <w:name w:val="无列表113"/>
    <w:next w:val="a5"/>
    <w:semiHidden/>
    <w:rsid w:val="007D6307"/>
  </w:style>
  <w:style w:type="numbering" w:customStyle="1" w:styleId="1123">
    <w:name w:val="リストなし112"/>
    <w:next w:val="a5"/>
    <w:uiPriority w:val="99"/>
    <w:semiHidden/>
    <w:unhideWhenUsed/>
    <w:rsid w:val="007D6307"/>
  </w:style>
  <w:style w:type="numbering" w:customStyle="1" w:styleId="NoList223">
    <w:name w:val="No List223"/>
    <w:next w:val="a5"/>
    <w:uiPriority w:val="99"/>
    <w:semiHidden/>
    <w:unhideWhenUsed/>
    <w:rsid w:val="007D6307"/>
  </w:style>
  <w:style w:type="numbering" w:customStyle="1" w:styleId="NoList323">
    <w:name w:val="No List323"/>
    <w:next w:val="a5"/>
    <w:uiPriority w:val="99"/>
    <w:semiHidden/>
    <w:unhideWhenUsed/>
    <w:rsid w:val="007D6307"/>
  </w:style>
  <w:style w:type="numbering" w:customStyle="1" w:styleId="NoList422">
    <w:name w:val="No List422"/>
    <w:next w:val="a5"/>
    <w:uiPriority w:val="99"/>
    <w:semiHidden/>
    <w:unhideWhenUsed/>
    <w:rsid w:val="007D6307"/>
  </w:style>
  <w:style w:type="numbering" w:customStyle="1" w:styleId="NoList2112">
    <w:name w:val="No List2112"/>
    <w:next w:val="a5"/>
    <w:uiPriority w:val="99"/>
    <w:semiHidden/>
    <w:unhideWhenUsed/>
    <w:rsid w:val="007D6307"/>
  </w:style>
  <w:style w:type="numbering" w:customStyle="1" w:styleId="NoList3112">
    <w:name w:val="No List3112"/>
    <w:next w:val="a5"/>
    <w:uiPriority w:val="99"/>
    <w:semiHidden/>
    <w:unhideWhenUsed/>
    <w:rsid w:val="007D6307"/>
  </w:style>
  <w:style w:type="numbering" w:customStyle="1" w:styleId="NoList4112">
    <w:name w:val="No List4112"/>
    <w:next w:val="a5"/>
    <w:uiPriority w:val="99"/>
    <w:semiHidden/>
    <w:unhideWhenUsed/>
    <w:rsid w:val="007D6307"/>
  </w:style>
  <w:style w:type="numbering" w:customStyle="1" w:styleId="11120">
    <w:name w:val="无列表1112"/>
    <w:next w:val="a5"/>
    <w:semiHidden/>
    <w:rsid w:val="007D6307"/>
  </w:style>
  <w:style w:type="numbering" w:customStyle="1" w:styleId="NoList11112">
    <w:name w:val="No List11112"/>
    <w:next w:val="a5"/>
    <w:uiPriority w:val="99"/>
    <w:semiHidden/>
    <w:unhideWhenUsed/>
    <w:rsid w:val="007D6307"/>
  </w:style>
  <w:style w:type="numbering" w:customStyle="1" w:styleId="NoList1212">
    <w:name w:val="No List1212"/>
    <w:next w:val="a5"/>
    <w:uiPriority w:val="99"/>
    <w:semiHidden/>
    <w:unhideWhenUsed/>
    <w:rsid w:val="007D6307"/>
  </w:style>
  <w:style w:type="numbering" w:customStyle="1" w:styleId="NoList2212">
    <w:name w:val="No List2212"/>
    <w:next w:val="a5"/>
    <w:uiPriority w:val="99"/>
    <w:semiHidden/>
    <w:unhideWhenUsed/>
    <w:rsid w:val="007D6307"/>
  </w:style>
  <w:style w:type="numbering" w:customStyle="1" w:styleId="NoList3212">
    <w:name w:val="No List3212"/>
    <w:next w:val="a5"/>
    <w:uiPriority w:val="99"/>
    <w:semiHidden/>
    <w:unhideWhenUsed/>
    <w:rsid w:val="007D6307"/>
  </w:style>
  <w:style w:type="numbering" w:customStyle="1" w:styleId="NoList16">
    <w:name w:val="No List16"/>
    <w:next w:val="a5"/>
    <w:uiPriority w:val="99"/>
    <w:semiHidden/>
    <w:unhideWhenUsed/>
    <w:rsid w:val="007D6307"/>
  </w:style>
  <w:style w:type="numbering" w:customStyle="1" w:styleId="NoList17">
    <w:name w:val="No List17"/>
    <w:next w:val="a5"/>
    <w:uiPriority w:val="99"/>
    <w:semiHidden/>
    <w:unhideWhenUsed/>
    <w:rsid w:val="007D6307"/>
  </w:style>
  <w:style w:type="numbering" w:customStyle="1" w:styleId="NoList25">
    <w:name w:val="No List25"/>
    <w:next w:val="a5"/>
    <w:uiPriority w:val="99"/>
    <w:semiHidden/>
    <w:unhideWhenUsed/>
    <w:rsid w:val="007D6307"/>
  </w:style>
  <w:style w:type="numbering" w:customStyle="1" w:styleId="NoList35">
    <w:name w:val="No List35"/>
    <w:next w:val="a5"/>
    <w:uiPriority w:val="99"/>
    <w:semiHidden/>
    <w:unhideWhenUsed/>
    <w:rsid w:val="007D6307"/>
  </w:style>
  <w:style w:type="numbering" w:customStyle="1" w:styleId="NoList45">
    <w:name w:val="No List45"/>
    <w:next w:val="a5"/>
    <w:uiPriority w:val="99"/>
    <w:semiHidden/>
    <w:unhideWhenUsed/>
    <w:rsid w:val="007D6307"/>
  </w:style>
  <w:style w:type="numbering" w:customStyle="1" w:styleId="NoList54">
    <w:name w:val="No List54"/>
    <w:next w:val="a5"/>
    <w:uiPriority w:val="99"/>
    <w:semiHidden/>
    <w:unhideWhenUsed/>
    <w:rsid w:val="007D6307"/>
  </w:style>
  <w:style w:type="numbering" w:customStyle="1" w:styleId="NoList64">
    <w:name w:val="No List64"/>
    <w:next w:val="a5"/>
    <w:uiPriority w:val="99"/>
    <w:semiHidden/>
    <w:unhideWhenUsed/>
    <w:rsid w:val="007D6307"/>
  </w:style>
  <w:style w:type="numbering" w:customStyle="1" w:styleId="NoList74">
    <w:name w:val="No List74"/>
    <w:next w:val="a5"/>
    <w:uiPriority w:val="99"/>
    <w:semiHidden/>
    <w:unhideWhenUsed/>
    <w:rsid w:val="007D6307"/>
  </w:style>
  <w:style w:type="numbering" w:customStyle="1" w:styleId="NoList83">
    <w:name w:val="No List83"/>
    <w:next w:val="a5"/>
    <w:uiPriority w:val="99"/>
    <w:semiHidden/>
    <w:unhideWhenUsed/>
    <w:rsid w:val="007D6307"/>
  </w:style>
  <w:style w:type="numbering" w:customStyle="1" w:styleId="NoList93">
    <w:name w:val="No List93"/>
    <w:next w:val="a5"/>
    <w:uiPriority w:val="99"/>
    <w:semiHidden/>
    <w:unhideWhenUsed/>
    <w:rsid w:val="007D6307"/>
  </w:style>
  <w:style w:type="numbering" w:customStyle="1" w:styleId="NoList114">
    <w:name w:val="No List114"/>
    <w:next w:val="a5"/>
    <w:uiPriority w:val="99"/>
    <w:semiHidden/>
    <w:unhideWhenUsed/>
    <w:rsid w:val="007D6307"/>
  </w:style>
  <w:style w:type="numbering" w:customStyle="1" w:styleId="NoList214">
    <w:name w:val="No List214"/>
    <w:next w:val="a5"/>
    <w:uiPriority w:val="99"/>
    <w:semiHidden/>
    <w:unhideWhenUsed/>
    <w:rsid w:val="007D6307"/>
  </w:style>
  <w:style w:type="numbering" w:customStyle="1" w:styleId="NoList314">
    <w:name w:val="No List314"/>
    <w:next w:val="a5"/>
    <w:uiPriority w:val="99"/>
    <w:semiHidden/>
    <w:unhideWhenUsed/>
    <w:rsid w:val="007D6307"/>
  </w:style>
  <w:style w:type="numbering" w:customStyle="1" w:styleId="NoList414">
    <w:name w:val="No List414"/>
    <w:next w:val="a5"/>
    <w:uiPriority w:val="99"/>
    <w:semiHidden/>
    <w:unhideWhenUsed/>
    <w:rsid w:val="007D6307"/>
  </w:style>
  <w:style w:type="numbering" w:customStyle="1" w:styleId="NoList513">
    <w:name w:val="No List513"/>
    <w:next w:val="a5"/>
    <w:uiPriority w:val="99"/>
    <w:semiHidden/>
    <w:unhideWhenUsed/>
    <w:rsid w:val="007D6307"/>
  </w:style>
  <w:style w:type="numbering" w:customStyle="1" w:styleId="NoList613">
    <w:name w:val="No List613"/>
    <w:next w:val="a5"/>
    <w:uiPriority w:val="99"/>
    <w:semiHidden/>
    <w:unhideWhenUsed/>
    <w:rsid w:val="007D6307"/>
  </w:style>
  <w:style w:type="numbering" w:customStyle="1" w:styleId="NoList713">
    <w:name w:val="No List713"/>
    <w:next w:val="a5"/>
    <w:uiPriority w:val="99"/>
    <w:semiHidden/>
    <w:unhideWhenUsed/>
    <w:rsid w:val="007D6307"/>
  </w:style>
  <w:style w:type="numbering" w:customStyle="1" w:styleId="NoList813">
    <w:name w:val="No List813"/>
    <w:next w:val="a5"/>
    <w:uiPriority w:val="99"/>
    <w:semiHidden/>
    <w:unhideWhenUsed/>
    <w:rsid w:val="007D6307"/>
  </w:style>
  <w:style w:type="numbering" w:customStyle="1" w:styleId="NoList912">
    <w:name w:val="No List912"/>
    <w:next w:val="a5"/>
    <w:uiPriority w:val="99"/>
    <w:semiHidden/>
    <w:unhideWhenUsed/>
    <w:rsid w:val="007D6307"/>
  </w:style>
  <w:style w:type="numbering" w:customStyle="1" w:styleId="LFO193">
    <w:name w:val="LFO193"/>
    <w:basedOn w:val="a5"/>
    <w:rsid w:val="007D6307"/>
  </w:style>
  <w:style w:type="numbering" w:customStyle="1" w:styleId="NoList102">
    <w:name w:val="No List102"/>
    <w:next w:val="a5"/>
    <w:uiPriority w:val="99"/>
    <w:semiHidden/>
    <w:unhideWhenUsed/>
    <w:rsid w:val="007D6307"/>
  </w:style>
  <w:style w:type="numbering" w:customStyle="1" w:styleId="LFO1912">
    <w:name w:val="LFO1912"/>
    <w:basedOn w:val="a5"/>
    <w:rsid w:val="007D6307"/>
  </w:style>
  <w:style w:type="numbering" w:customStyle="1" w:styleId="NoList124">
    <w:name w:val="No List124"/>
    <w:next w:val="a5"/>
    <w:uiPriority w:val="99"/>
    <w:semiHidden/>
    <w:rsid w:val="007D6307"/>
  </w:style>
  <w:style w:type="numbering" w:customStyle="1" w:styleId="NoList1114">
    <w:name w:val="No List1114"/>
    <w:next w:val="a5"/>
    <w:uiPriority w:val="99"/>
    <w:semiHidden/>
    <w:unhideWhenUsed/>
    <w:rsid w:val="007D6307"/>
  </w:style>
  <w:style w:type="numbering" w:customStyle="1" w:styleId="142">
    <w:name w:val="无列表14"/>
    <w:next w:val="a5"/>
    <w:semiHidden/>
    <w:rsid w:val="007D6307"/>
  </w:style>
  <w:style w:type="numbering" w:customStyle="1" w:styleId="143">
    <w:name w:val="リストなし14"/>
    <w:next w:val="a5"/>
    <w:uiPriority w:val="99"/>
    <w:semiHidden/>
    <w:unhideWhenUsed/>
    <w:rsid w:val="007D6307"/>
  </w:style>
  <w:style w:type="numbering" w:customStyle="1" w:styleId="1140">
    <w:name w:val="无列表114"/>
    <w:next w:val="a5"/>
    <w:semiHidden/>
    <w:rsid w:val="007D6307"/>
  </w:style>
  <w:style w:type="numbering" w:customStyle="1" w:styleId="1132">
    <w:name w:val="リストなし113"/>
    <w:next w:val="a5"/>
    <w:uiPriority w:val="99"/>
    <w:semiHidden/>
    <w:unhideWhenUsed/>
    <w:rsid w:val="007D6307"/>
  </w:style>
  <w:style w:type="numbering" w:customStyle="1" w:styleId="NoList224">
    <w:name w:val="No List224"/>
    <w:next w:val="a5"/>
    <w:uiPriority w:val="99"/>
    <w:semiHidden/>
    <w:unhideWhenUsed/>
    <w:rsid w:val="007D6307"/>
  </w:style>
  <w:style w:type="numbering" w:customStyle="1" w:styleId="NoList324">
    <w:name w:val="No List324"/>
    <w:next w:val="a5"/>
    <w:uiPriority w:val="99"/>
    <w:semiHidden/>
    <w:unhideWhenUsed/>
    <w:rsid w:val="007D6307"/>
  </w:style>
  <w:style w:type="numbering" w:customStyle="1" w:styleId="NoList423">
    <w:name w:val="No List423"/>
    <w:next w:val="a5"/>
    <w:uiPriority w:val="99"/>
    <w:semiHidden/>
    <w:unhideWhenUsed/>
    <w:rsid w:val="007D6307"/>
  </w:style>
  <w:style w:type="numbering" w:customStyle="1" w:styleId="NoList2113">
    <w:name w:val="No List2113"/>
    <w:next w:val="a5"/>
    <w:uiPriority w:val="99"/>
    <w:semiHidden/>
    <w:unhideWhenUsed/>
    <w:rsid w:val="007D6307"/>
  </w:style>
  <w:style w:type="numbering" w:customStyle="1" w:styleId="NoList3113">
    <w:name w:val="No List3113"/>
    <w:next w:val="a5"/>
    <w:uiPriority w:val="99"/>
    <w:semiHidden/>
    <w:unhideWhenUsed/>
    <w:rsid w:val="007D6307"/>
  </w:style>
  <w:style w:type="numbering" w:customStyle="1" w:styleId="NoList4113">
    <w:name w:val="No List4113"/>
    <w:next w:val="a5"/>
    <w:uiPriority w:val="99"/>
    <w:semiHidden/>
    <w:unhideWhenUsed/>
    <w:rsid w:val="007D6307"/>
  </w:style>
  <w:style w:type="numbering" w:customStyle="1" w:styleId="11131">
    <w:name w:val="无列表1113"/>
    <w:next w:val="a5"/>
    <w:semiHidden/>
    <w:rsid w:val="007D6307"/>
  </w:style>
  <w:style w:type="numbering" w:customStyle="1" w:styleId="NoList11113">
    <w:name w:val="No List11113"/>
    <w:next w:val="a5"/>
    <w:uiPriority w:val="99"/>
    <w:semiHidden/>
    <w:unhideWhenUsed/>
    <w:rsid w:val="007D6307"/>
  </w:style>
  <w:style w:type="numbering" w:customStyle="1" w:styleId="NoList1213">
    <w:name w:val="No List1213"/>
    <w:next w:val="a5"/>
    <w:uiPriority w:val="99"/>
    <w:semiHidden/>
    <w:unhideWhenUsed/>
    <w:rsid w:val="007D6307"/>
  </w:style>
  <w:style w:type="numbering" w:customStyle="1" w:styleId="NoList2213">
    <w:name w:val="No List2213"/>
    <w:next w:val="a5"/>
    <w:uiPriority w:val="99"/>
    <w:semiHidden/>
    <w:unhideWhenUsed/>
    <w:rsid w:val="007D6307"/>
  </w:style>
  <w:style w:type="numbering" w:customStyle="1" w:styleId="NoList3213">
    <w:name w:val="No List3213"/>
    <w:next w:val="a5"/>
    <w:uiPriority w:val="99"/>
    <w:semiHidden/>
    <w:unhideWhenUsed/>
    <w:rsid w:val="007D6307"/>
  </w:style>
  <w:style w:type="numbering" w:customStyle="1" w:styleId="2f5">
    <w:name w:val="无列表2"/>
    <w:next w:val="a5"/>
    <w:uiPriority w:val="99"/>
    <w:semiHidden/>
    <w:unhideWhenUsed/>
    <w:rsid w:val="007D6307"/>
  </w:style>
  <w:style w:type="numbering" w:customStyle="1" w:styleId="152">
    <w:name w:val="无列表15"/>
    <w:next w:val="a5"/>
    <w:semiHidden/>
    <w:rsid w:val="007D6307"/>
  </w:style>
  <w:style w:type="numbering" w:customStyle="1" w:styleId="153">
    <w:name w:val="リストなし15"/>
    <w:next w:val="a5"/>
    <w:uiPriority w:val="99"/>
    <w:semiHidden/>
    <w:unhideWhenUsed/>
    <w:rsid w:val="007D6307"/>
  </w:style>
  <w:style w:type="numbering" w:customStyle="1" w:styleId="NoList18">
    <w:name w:val="No List18"/>
    <w:next w:val="a5"/>
    <w:uiPriority w:val="99"/>
    <w:semiHidden/>
    <w:unhideWhenUsed/>
    <w:rsid w:val="007D6307"/>
  </w:style>
  <w:style w:type="numbering" w:customStyle="1" w:styleId="1150">
    <w:name w:val="无列表115"/>
    <w:next w:val="a5"/>
    <w:semiHidden/>
    <w:rsid w:val="007D6307"/>
  </w:style>
  <w:style w:type="numbering" w:customStyle="1" w:styleId="1141">
    <w:name w:val="リストなし114"/>
    <w:next w:val="a5"/>
    <w:uiPriority w:val="99"/>
    <w:semiHidden/>
    <w:unhideWhenUsed/>
    <w:rsid w:val="007D6307"/>
  </w:style>
  <w:style w:type="numbering" w:customStyle="1" w:styleId="NoList26">
    <w:name w:val="No List26"/>
    <w:next w:val="a5"/>
    <w:uiPriority w:val="99"/>
    <w:semiHidden/>
    <w:unhideWhenUsed/>
    <w:rsid w:val="007D6307"/>
  </w:style>
  <w:style w:type="numbering" w:customStyle="1" w:styleId="NoList36">
    <w:name w:val="No List36"/>
    <w:next w:val="a5"/>
    <w:uiPriority w:val="99"/>
    <w:semiHidden/>
    <w:unhideWhenUsed/>
    <w:rsid w:val="007D6307"/>
  </w:style>
  <w:style w:type="numbering" w:customStyle="1" w:styleId="NoList115">
    <w:name w:val="No List115"/>
    <w:next w:val="a5"/>
    <w:uiPriority w:val="99"/>
    <w:semiHidden/>
    <w:unhideWhenUsed/>
    <w:rsid w:val="007D6307"/>
  </w:style>
  <w:style w:type="numbering" w:customStyle="1" w:styleId="NoList46">
    <w:name w:val="No List46"/>
    <w:next w:val="a5"/>
    <w:uiPriority w:val="99"/>
    <w:semiHidden/>
    <w:unhideWhenUsed/>
    <w:rsid w:val="007D6307"/>
  </w:style>
  <w:style w:type="numbering" w:customStyle="1" w:styleId="NoList55">
    <w:name w:val="No List55"/>
    <w:next w:val="a5"/>
    <w:uiPriority w:val="99"/>
    <w:semiHidden/>
    <w:unhideWhenUsed/>
    <w:rsid w:val="007D6307"/>
  </w:style>
  <w:style w:type="numbering" w:customStyle="1" w:styleId="NoList1115">
    <w:name w:val="No List1115"/>
    <w:next w:val="a5"/>
    <w:uiPriority w:val="99"/>
    <w:semiHidden/>
    <w:unhideWhenUsed/>
    <w:rsid w:val="007D6307"/>
  </w:style>
  <w:style w:type="numbering" w:customStyle="1" w:styleId="NoList215">
    <w:name w:val="No List215"/>
    <w:next w:val="a5"/>
    <w:uiPriority w:val="99"/>
    <w:semiHidden/>
    <w:unhideWhenUsed/>
    <w:rsid w:val="007D6307"/>
  </w:style>
  <w:style w:type="numbering" w:customStyle="1" w:styleId="NoList315">
    <w:name w:val="No List315"/>
    <w:next w:val="a5"/>
    <w:uiPriority w:val="99"/>
    <w:semiHidden/>
    <w:unhideWhenUsed/>
    <w:rsid w:val="007D6307"/>
  </w:style>
  <w:style w:type="numbering" w:customStyle="1" w:styleId="NoList415">
    <w:name w:val="No List415"/>
    <w:next w:val="a5"/>
    <w:uiPriority w:val="99"/>
    <w:semiHidden/>
    <w:unhideWhenUsed/>
    <w:rsid w:val="007D6307"/>
  </w:style>
  <w:style w:type="numbering" w:customStyle="1" w:styleId="NoList65">
    <w:name w:val="No List65"/>
    <w:next w:val="a5"/>
    <w:uiPriority w:val="99"/>
    <w:semiHidden/>
    <w:unhideWhenUsed/>
    <w:rsid w:val="007D6307"/>
  </w:style>
  <w:style w:type="numbering" w:customStyle="1" w:styleId="NoList75">
    <w:name w:val="No List75"/>
    <w:next w:val="a5"/>
    <w:uiPriority w:val="99"/>
    <w:semiHidden/>
    <w:unhideWhenUsed/>
    <w:rsid w:val="007D6307"/>
  </w:style>
  <w:style w:type="numbering" w:customStyle="1" w:styleId="NoList125">
    <w:name w:val="No List125"/>
    <w:next w:val="a5"/>
    <w:uiPriority w:val="99"/>
    <w:semiHidden/>
    <w:unhideWhenUsed/>
    <w:rsid w:val="007D6307"/>
  </w:style>
  <w:style w:type="numbering" w:customStyle="1" w:styleId="NoList225">
    <w:name w:val="No List225"/>
    <w:next w:val="a5"/>
    <w:uiPriority w:val="99"/>
    <w:semiHidden/>
    <w:unhideWhenUsed/>
    <w:rsid w:val="007D6307"/>
  </w:style>
  <w:style w:type="numbering" w:customStyle="1" w:styleId="NoList325">
    <w:name w:val="No List325"/>
    <w:next w:val="a5"/>
    <w:uiPriority w:val="99"/>
    <w:semiHidden/>
    <w:unhideWhenUsed/>
    <w:rsid w:val="007D6307"/>
  </w:style>
  <w:style w:type="numbering" w:customStyle="1" w:styleId="NoList424">
    <w:name w:val="No List424"/>
    <w:next w:val="a5"/>
    <w:uiPriority w:val="99"/>
    <w:semiHidden/>
    <w:unhideWhenUsed/>
    <w:rsid w:val="007D6307"/>
  </w:style>
  <w:style w:type="numbering" w:customStyle="1" w:styleId="NoList514">
    <w:name w:val="No List514"/>
    <w:next w:val="a5"/>
    <w:uiPriority w:val="99"/>
    <w:semiHidden/>
    <w:unhideWhenUsed/>
    <w:rsid w:val="007D6307"/>
  </w:style>
  <w:style w:type="numbering" w:customStyle="1" w:styleId="NoList2114">
    <w:name w:val="No List2114"/>
    <w:next w:val="a5"/>
    <w:uiPriority w:val="99"/>
    <w:semiHidden/>
    <w:unhideWhenUsed/>
    <w:rsid w:val="007D6307"/>
  </w:style>
  <w:style w:type="numbering" w:customStyle="1" w:styleId="NoList3114">
    <w:name w:val="No List3114"/>
    <w:next w:val="a5"/>
    <w:uiPriority w:val="99"/>
    <w:semiHidden/>
    <w:unhideWhenUsed/>
    <w:rsid w:val="007D6307"/>
  </w:style>
  <w:style w:type="numbering" w:customStyle="1" w:styleId="NoList4114">
    <w:name w:val="No List4114"/>
    <w:next w:val="a5"/>
    <w:uiPriority w:val="99"/>
    <w:semiHidden/>
    <w:unhideWhenUsed/>
    <w:rsid w:val="007D6307"/>
  </w:style>
  <w:style w:type="numbering" w:customStyle="1" w:styleId="NoList614">
    <w:name w:val="No List614"/>
    <w:next w:val="a5"/>
    <w:uiPriority w:val="99"/>
    <w:semiHidden/>
    <w:unhideWhenUsed/>
    <w:rsid w:val="007D6307"/>
  </w:style>
  <w:style w:type="numbering" w:customStyle="1" w:styleId="11140">
    <w:name w:val="无列表1114"/>
    <w:next w:val="a5"/>
    <w:semiHidden/>
    <w:rsid w:val="007D6307"/>
  </w:style>
  <w:style w:type="numbering" w:customStyle="1" w:styleId="NoList11114">
    <w:name w:val="No List11114"/>
    <w:next w:val="a5"/>
    <w:uiPriority w:val="99"/>
    <w:semiHidden/>
    <w:unhideWhenUsed/>
    <w:rsid w:val="007D6307"/>
  </w:style>
  <w:style w:type="numbering" w:customStyle="1" w:styleId="NoList714">
    <w:name w:val="No List714"/>
    <w:next w:val="a5"/>
    <w:uiPriority w:val="99"/>
    <w:semiHidden/>
    <w:unhideWhenUsed/>
    <w:rsid w:val="007D6307"/>
  </w:style>
  <w:style w:type="numbering" w:customStyle="1" w:styleId="NoList1214">
    <w:name w:val="No List1214"/>
    <w:next w:val="a5"/>
    <w:uiPriority w:val="99"/>
    <w:semiHidden/>
    <w:unhideWhenUsed/>
    <w:rsid w:val="007D6307"/>
  </w:style>
  <w:style w:type="numbering" w:customStyle="1" w:styleId="NoList2214">
    <w:name w:val="No List2214"/>
    <w:next w:val="a5"/>
    <w:uiPriority w:val="99"/>
    <w:semiHidden/>
    <w:unhideWhenUsed/>
    <w:rsid w:val="007D6307"/>
  </w:style>
  <w:style w:type="numbering" w:customStyle="1" w:styleId="NoList3214">
    <w:name w:val="No List3214"/>
    <w:next w:val="a5"/>
    <w:uiPriority w:val="99"/>
    <w:semiHidden/>
    <w:unhideWhenUsed/>
    <w:rsid w:val="007D6307"/>
  </w:style>
  <w:style w:type="numbering" w:customStyle="1" w:styleId="NoList84">
    <w:name w:val="No List84"/>
    <w:next w:val="a5"/>
    <w:uiPriority w:val="99"/>
    <w:semiHidden/>
    <w:unhideWhenUsed/>
    <w:rsid w:val="007D6307"/>
  </w:style>
  <w:style w:type="numbering" w:customStyle="1" w:styleId="NoList94">
    <w:name w:val="No List94"/>
    <w:next w:val="a5"/>
    <w:uiPriority w:val="99"/>
    <w:semiHidden/>
    <w:unhideWhenUsed/>
    <w:rsid w:val="007D6307"/>
  </w:style>
  <w:style w:type="numbering" w:customStyle="1" w:styleId="NoList814">
    <w:name w:val="No List814"/>
    <w:next w:val="a5"/>
    <w:uiPriority w:val="99"/>
    <w:semiHidden/>
    <w:unhideWhenUsed/>
    <w:rsid w:val="007D6307"/>
  </w:style>
  <w:style w:type="numbering" w:customStyle="1" w:styleId="NoList913">
    <w:name w:val="No List913"/>
    <w:next w:val="a5"/>
    <w:uiPriority w:val="99"/>
    <w:semiHidden/>
    <w:unhideWhenUsed/>
    <w:rsid w:val="007D6307"/>
  </w:style>
  <w:style w:type="numbering" w:customStyle="1" w:styleId="LFO194">
    <w:name w:val="LFO194"/>
    <w:basedOn w:val="a5"/>
    <w:rsid w:val="007D6307"/>
  </w:style>
  <w:style w:type="numbering" w:customStyle="1" w:styleId="NoList103">
    <w:name w:val="No List103"/>
    <w:next w:val="a5"/>
    <w:uiPriority w:val="99"/>
    <w:semiHidden/>
    <w:unhideWhenUsed/>
    <w:rsid w:val="007D6307"/>
  </w:style>
  <w:style w:type="numbering" w:customStyle="1" w:styleId="LFO1913">
    <w:name w:val="LFO1913"/>
    <w:basedOn w:val="a5"/>
    <w:rsid w:val="007D6307"/>
  </w:style>
  <w:style w:type="numbering" w:customStyle="1" w:styleId="1211">
    <w:name w:val="无列表121"/>
    <w:next w:val="a5"/>
    <w:semiHidden/>
    <w:rsid w:val="007D6307"/>
  </w:style>
  <w:style w:type="numbering" w:customStyle="1" w:styleId="1212">
    <w:name w:val="リストなし121"/>
    <w:next w:val="a5"/>
    <w:uiPriority w:val="99"/>
    <w:semiHidden/>
    <w:unhideWhenUsed/>
    <w:rsid w:val="007D6307"/>
  </w:style>
  <w:style w:type="numbering" w:customStyle="1" w:styleId="11113">
    <w:name w:val="リストなし1111"/>
    <w:next w:val="a5"/>
    <w:uiPriority w:val="99"/>
    <w:semiHidden/>
    <w:unhideWhenUsed/>
    <w:rsid w:val="007D6307"/>
  </w:style>
  <w:style w:type="numbering" w:customStyle="1" w:styleId="NoList131">
    <w:name w:val="No List131"/>
    <w:next w:val="a5"/>
    <w:uiPriority w:val="99"/>
    <w:semiHidden/>
    <w:unhideWhenUsed/>
    <w:rsid w:val="007D6307"/>
  </w:style>
  <w:style w:type="numbering" w:customStyle="1" w:styleId="NoList231">
    <w:name w:val="No List231"/>
    <w:next w:val="a5"/>
    <w:uiPriority w:val="99"/>
    <w:semiHidden/>
    <w:unhideWhenUsed/>
    <w:rsid w:val="007D6307"/>
  </w:style>
  <w:style w:type="numbering" w:customStyle="1" w:styleId="NoList331">
    <w:name w:val="No List331"/>
    <w:next w:val="a5"/>
    <w:uiPriority w:val="99"/>
    <w:semiHidden/>
    <w:unhideWhenUsed/>
    <w:rsid w:val="007D6307"/>
  </w:style>
  <w:style w:type="numbering" w:customStyle="1" w:styleId="NoList431">
    <w:name w:val="No List431"/>
    <w:next w:val="a5"/>
    <w:uiPriority w:val="99"/>
    <w:semiHidden/>
    <w:unhideWhenUsed/>
    <w:rsid w:val="007D6307"/>
  </w:style>
  <w:style w:type="numbering" w:customStyle="1" w:styleId="NoList521">
    <w:name w:val="No List521"/>
    <w:next w:val="a5"/>
    <w:uiPriority w:val="99"/>
    <w:semiHidden/>
    <w:unhideWhenUsed/>
    <w:rsid w:val="007D6307"/>
  </w:style>
  <w:style w:type="numbering" w:customStyle="1" w:styleId="NoList621">
    <w:name w:val="No List621"/>
    <w:next w:val="a5"/>
    <w:uiPriority w:val="99"/>
    <w:semiHidden/>
    <w:unhideWhenUsed/>
    <w:rsid w:val="007D6307"/>
  </w:style>
  <w:style w:type="numbering" w:customStyle="1" w:styleId="NoList721">
    <w:name w:val="No List721"/>
    <w:next w:val="a5"/>
    <w:uiPriority w:val="99"/>
    <w:semiHidden/>
    <w:unhideWhenUsed/>
    <w:rsid w:val="007D6307"/>
  </w:style>
  <w:style w:type="numbering" w:customStyle="1" w:styleId="NoList1121">
    <w:name w:val="No List1121"/>
    <w:next w:val="a5"/>
    <w:uiPriority w:val="99"/>
    <w:semiHidden/>
    <w:unhideWhenUsed/>
    <w:rsid w:val="007D6307"/>
  </w:style>
  <w:style w:type="numbering" w:customStyle="1" w:styleId="NoList2121">
    <w:name w:val="No List2121"/>
    <w:next w:val="a5"/>
    <w:uiPriority w:val="99"/>
    <w:semiHidden/>
    <w:unhideWhenUsed/>
    <w:rsid w:val="007D6307"/>
  </w:style>
  <w:style w:type="numbering" w:customStyle="1" w:styleId="NoList3121">
    <w:name w:val="No List3121"/>
    <w:next w:val="a5"/>
    <w:uiPriority w:val="99"/>
    <w:semiHidden/>
    <w:unhideWhenUsed/>
    <w:rsid w:val="007D6307"/>
  </w:style>
  <w:style w:type="numbering" w:customStyle="1" w:styleId="NoList4121">
    <w:name w:val="No List4121"/>
    <w:next w:val="a5"/>
    <w:uiPriority w:val="99"/>
    <w:semiHidden/>
    <w:unhideWhenUsed/>
    <w:rsid w:val="007D6307"/>
  </w:style>
  <w:style w:type="numbering" w:customStyle="1" w:styleId="NoList5111">
    <w:name w:val="No List5111"/>
    <w:next w:val="a5"/>
    <w:uiPriority w:val="99"/>
    <w:semiHidden/>
    <w:unhideWhenUsed/>
    <w:rsid w:val="007D6307"/>
  </w:style>
  <w:style w:type="numbering" w:customStyle="1" w:styleId="NoList6111">
    <w:name w:val="No List6111"/>
    <w:next w:val="a5"/>
    <w:uiPriority w:val="99"/>
    <w:semiHidden/>
    <w:unhideWhenUsed/>
    <w:rsid w:val="007D6307"/>
  </w:style>
  <w:style w:type="numbering" w:customStyle="1" w:styleId="NoList7111">
    <w:name w:val="No List7111"/>
    <w:next w:val="a5"/>
    <w:uiPriority w:val="99"/>
    <w:semiHidden/>
    <w:unhideWhenUsed/>
    <w:rsid w:val="007D6307"/>
  </w:style>
  <w:style w:type="numbering" w:customStyle="1" w:styleId="NoList8111">
    <w:name w:val="No List8111"/>
    <w:next w:val="a5"/>
    <w:uiPriority w:val="99"/>
    <w:semiHidden/>
    <w:unhideWhenUsed/>
    <w:rsid w:val="007D6307"/>
  </w:style>
  <w:style w:type="numbering" w:customStyle="1" w:styleId="NoList1221">
    <w:name w:val="No List1221"/>
    <w:next w:val="a5"/>
    <w:uiPriority w:val="99"/>
    <w:semiHidden/>
    <w:rsid w:val="007D6307"/>
  </w:style>
  <w:style w:type="numbering" w:customStyle="1" w:styleId="NoList11121">
    <w:name w:val="No List11121"/>
    <w:next w:val="a5"/>
    <w:uiPriority w:val="99"/>
    <w:semiHidden/>
    <w:unhideWhenUsed/>
    <w:rsid w:val="007D6307"/>
  </w:style>
  <w:style w:type="numbering" w:customStyle="1" w:styleId="11210">
    <w:name w:val="无列表1121"/>
    <w:next w:val="a5"/>
    <w:semiHidden/>
    <w:rsid w:val="007D6307"/>
  </w:style>
  <w:style w:type="numbering" w:customStyle="1" w:styleId="NoList2221">
    <w:name w:val="No List2221"/>
    <w:next w:val="a5"/>
    <w:uiPriority w:val="99"/>
    <w:semiHidden/>
    <w:unhideWhenUsed/>
    <w:rsid w:val="007D6307"/>
  </w:style>
  <w:style w:type="numbering" w:customStyle="1" w:styleId="NoList3221">
    <w:name w:val="No List3221"/>
    <w:next w:val="a5"/>
    <w:uiPriority w:val="99"/>
    <w:semiHidden/>
    <w:unhideWhenUsed/>
    <w:rsid w:val="007D6307"/>
  </w:style>
  <w:style w:type="numbering" w:customStyle="1" w:styleId="NoList4211">
    <w:name w:val="No List4211"/>
    <w:next w:val="a5"/>
    <w:uiPriority w:val="99"/>
    <w:semiHidden/>
    <w:unhideWhenUsed/>
    <w:rsid w:val="007D6307"/>
  </w:style>
  <w:style w:type="numbering" w:customStyle="1" w:styleId="NoList21111">
    <w:name w:val="No List21111"/>
    <w:next w:val="a5"/>
    <w:uiPriority w:val="99"/>
    <w:semiHidden/>
    <w:unhideWhenUsed/>
    <w:rsid w:val="007D6307"/>
  </w:style>
  <w:style w:type="numbering" w:customStyle="1" w:styleId="NoList31111">
    <w:name w:val="No List31111"/>
    <w:next w:val="a5"/>
    <w:uiPriority w:val="99"/>
    <w:semiHidden/>
    <w:unhideWhenUsed/>
    <w:rsid w:val="007D6307"/>
  </w:style>
  <w:style w:type="numbering" w:customStyle="1" w:styleId="NoList41111">
    <w:name w:val="No List41111"/>
    <w:next w:val="a5"/>
    <w:uiPriority w:val="99"/>
    <w:semiHidden/>
    <w:unhideWhenUsed/>
    <w:rsid w:val="007D6307"/>
  </w:style>
  <w:style w:type="numbering" w:customStyle="1" w:styleId="111110">
    <w:name w:val="无列表11111"/>
    <w:next w:val="a5"/>
    <w:semiHidden/>
    <w:rsid w:val="007D6307"/>
  </w:style>
  <w:style w:type="numbering" w:customStyle="1" w:styleId="NoList111111">
    <w:name w:val="No List111111"/>
    <w:next w:val="a5"/>
    <w:uiPriority w:val="99"/>
    <w:semiHidden/>
    <w:unhideWhenUsed/>
    <w:rsid w:val="007D6307"/>
  </w:style>
  <w:style w:type="numbering" w:customStyle="1" w:styleId="NoList12111">
    <w:name w:val="No List12111"/>
    <w:next w:val="a5"/>
    <w:uiPriority w:val="99"/>
    <w:semiHidden/>
    <w:unhideWhenUsed/>
    <w:rsid w:val="007D6307"/>
  </w:style>
  <w:style w:type="numbering" w:customStyle="1" w:styleId="NoList22111">
    <w:name w:val="No List22111"/>
    <w:next w:val="a5"/>
    <w:uiPriority w:val="99"/>
    <w:semiHidden/>
    <w:unhideWhenUsed/>
    <w:rsid w:val="007D6307"/>
  </w:style>
  <w:style w:type="numbering" w:customStyle="1" w:styleId="NoList32111">
    <w:name w:val="No List32111"/>
    <w:next w:val="a5"/>
    <w:uiPriority w:val="99"/>
    <w:semiHidden/>
    <w:unhideWhenUsed/>
    <w:rsid w:val="007D6307"/>
  </w:style>
  <w:style w:type="numbering" w:customStyle="1" w:styleId="NoList141">
    <w:name w:val="No List141"/>
    <w:next w:val="a5"/>
    <w:uiPriority w:val="99"/>
    <w:semiHidden/>
    <w:unhideWhenUsed/>
    <w:rsid w:val="007D6307"/>
  </w:style>
  <w:style w:type="numbering" w:customStyle="1" w:styleId="NoList151">
    <w:name w:val="No List151"/>
    <w:next w:val="a5"/>
    <w:uiPriority w:val="99"/>
    <w:semiHidden/>
    <w:unhideWhenUsed/>
    <w:rsid w:val="007D6307"/>
  </w:style>
  <w:style w:type="numbering" w:customStyle="1" w:styleId="NoList241">
    <w:name w:val="No List241"/>
    <w:next w:val="a5"/>
    <w:uiPriority w:val="99"/>
    <w:semiHidden/>
    <w:unhideWhenUsed/>
    <w:rsid w:val="007D6307"/>
  </w:style>
  <w:style w:type="numbering" w:customStyle="1" w:styleId="NoList341">
    <w:name w:val="No List341"/>
    <w:next w:val="a5"/>
    <w:uiPriority w:val="99"/>
    <w:semiHidden/>
    <w:unhideWhenUsed/>
    <w:rsid w:val="007D6307"/>
  </w:style>
  <w:style w:type="numbering" w:customStyle="1" w:styleId="NoList441">
    <w:name w:val="No List441"/>
    <w:next w:val="a5"/>
    <w:uiPriority w:val="99"/>
    <w:semiHidden/>
    <w:unhideWhenUsed/>
    <w:rsid w:val="007D6307"/>
  </w:style>
  <w:style w:type="numbering" w:customStyle="1" w:styleId="NoList531">
    <w:name w:val="No List531"/>
    <w:next w:val="a5"/>
    <w:uiPriority w:val="99"/>
    <w:semiHidden/>
    <w:unhideWhenUsed/>
    <w:rsid w:val="007D6307"/>
  </w:style>
  <w:style w:type="numbering" w:customStyle="1" w:styleId="NoList631">
    <w:name w:val="No List631"/>
    <w:next w:val="a5"/>
    <w:uiPriority w:val="99"/>
    <w:semiHidden/>
    <w:unhideWhenUsed/>
    <w:rsid w:val="007D6307"/>
  </w:style>
  <w:style w:type="numbering" w:customStyle="1" w:styleId="NoList731">
    <w:name w:val="No List731"/>
    <w:next w:val="a5"/>
    <w:uiPriority w:val="99"/>
    <w:semiHidden/>
    <w:unhideWhenUsed/>
    <w:rsid w:val="007D6307"/>
  </w:style>
  <w:style w:type="numbering" w:customStyle="1" w:styleId="NoList821">
    <w:name w:val="No List821"/>
    <w:next w:val="a5"/>
    <w:uiPriority w:val="99"/>
    <w:semiHidden/>
    <w:unhideWhenUsed/>
    <w:rsid w:val="007D6307"/>
  </w:style>
  <w:style w:type="numbering" w:customStyle="1" w:styleId="NoList921">
    <w:name w:val="No List921"/>
    <w:next w:val="a5"/>
    <w:uiPriority w:val="99"/>
    <w:semiHidden/>
    <w:unhideWhenUsed/>
    <w:rsid w:val="007D6307"/>
  </w:style>
  <w:style w:type="numbering" w:customStyle="1" w:styleId="NoList1131">
    <w:name w:val="No List1131"/>
    <w:next w:val="a5"/>
    <w:uiPriority w:val="99"/>
    <w:semiHidden/>
    <w:unhideWhenUsed/>
    <w:rsid w:val="007D6307"/>
  </w:style>
  <w:style w:type="numbering" w:customStyle="1" w:styleId="NoList2131">
    <w:name w:val="No List2131"/>
    <w:next w:val="a5"/>
    <w:uiPriority w:val="99"/>
    <w:semiHidden/>
    <w:unhideWhenUsed/>
    <w:rsid w:val="007D6307"/>
  </w:style>
  <w:style w:type="numbering" w:customStyle="1" w:styleId="NoList3131">
    <w:name w:val="No List3131"/>
    <w:next w:val="a5"/>
    <w:uiPriority w:val="99"/>
    <w:semiHidden/>
    <w:unhideWhenUsed/>
    <w:rsid w:val="007D6307"/>
  </w:style>
  <w:style w:type="numbering" w:customStyle="1" w:styleId="NoList4131">
    <w:name w:val="No List4131"/>
    <w:next w:val="a5"/>
    <w:uiPriority w:val="99"/>
    <w:semiHidden/>
    <w:unhideWhenUsed/>
    <w:rsid w:val="007D6307"/>
  </w:style>
  <w:style w:type="numbering" w:customStyle="1" w:styleId="NoList5121">
    <w:name w:val="No List5121"/>
    <w:next w:val="a5"/>
    <w:uiPriority w:val="99"/>
    <w:semiHidden/>
    <w:unhideWhenUsed/>
    <w:rsid w:val="007D6307"/>
  </w:style>
  <w:style w:type="numbering" w:customStyle="1" w:styleId="NoList6121">
    <w:name w:val="No List6121"/>
    <w:next w:val="a5"/>
    <w:uiPriority w:val="99"/>
    <w:semiHidden/>
    <w:unhideWhenUsed/>
    <w:rsid w:val="007D6307"/>
  </w:style>
  <w:style w:type="numbering" w:customStyle="1" w:styleId="NoList7121">
    <w:name w:val="No List7121"/>
    <w:next w:val="a5"/>
    <w:uiPriority w:val="99"/>
    <w:semiHidden/>
    <w:unhideWhenUsed/>
    <w:rsid w:val="007D6307"/>
  </w:style>
  <w:style w:type="numbering" w:customStyle="1" w:styleId="NoList8121">
    <w:name w:val="No List8121"/>
    <w:next w:val="a5"/>
    <w:uiPriority w:val="99"/>
    <w:semiHidden/>
    <w:unhideWhenUsed/>
    <w:rsid w:val="007D6307"/>
  </w:style>
  <w:style w:type="numbering" w:customStyle="1" w:styleId="NoList9111">
    <w:name w:val="No List9111"/>
    <w:next w:val="a5"/>
    <w:uiPriority w:val="99"/>
    <w:semiHidden/>
    <w:unhideWhenUsed/>
    <w:rsid w:val="007D6307"/>
  </w:style>
  <w:style w:type="numbering" w:customStyle="1" w:styleId="LFO1921">
    <w:name w:val="LFO1921"/>
    <w:basedOn w:val="a5"/>
    <w:rsid w:val="007D6307"/>
  </w:style>
  <w:style w:type="numbering" w:customStyle="1" w:styleId="NoList1011">
    <w:name w:val="No List1011"/>
    <w:next w:val="a5"/>
    <w:uiPriority w:val="99"/>
    <w:semiHidden/>
    <w:unhideWhenUsed/>
    <w:rsid w:val="007D6307"/>
  </w:style>
  <w:style w:type="numbering" w:customStyle="1" w:styleId="LFO19111">
    <w:name w:val="LFO19111"/>
    <w:basedOn w:val="a5"/>
    <w:rsid w:val="007D6307"/>
  </w:style>
  <w:style w:type="numbering" w:customStyle="1" w:styleId="NoList1231">
    <w:name w:val="No List1231"/>
    <w:next w:val="a5"/>
    <w:uiPriority w:val="99"/>
    <w:semiHidden/>
    <w:rsid w:val="007D6307"/>
  </w:style>
  <w:style w:type="numbering" w:customStyle="1" w:styleId="NoList11131">
    <w:name w:val="No List11131"/>
    <w:next w:val="a5"/>
    <w:uiPriority w:val="99"/>
    <w:semiHidden/>
    <w:unhideWhenUsed/>
    <w:rsid w:val="007D6307"/>
  </w:style>
  <w:style w:type="numbering" w:customStyle="1" w:styleId="1311">
    <w:name w:val="无列表131"/>
    <w:next w:val="a5"/>
    <w:semiHidden/>
    <w:rsid w:val="007D6307"/>
  </w:style>
  <w:style w:type="numbering" w:customStyle="1" w:styleId="1312">
    <w:name w:val="リストなし131"/>
    <w:next w:val="a5"/>
    <w:uiPriority w:val="99"/>
    <w:semiHidden/>
    <w:unhideWhenUsed/>
    <w:rsid w:val="007D6307"/>
  </w:style>
  <w:style w:type="numbering" w:customStyle="1" w:styleId="11310">
    <w:name w:val="无列表1131"/>
    <w:next w:val="a5"/>
    <w:semiHidden/>
    <w:rsid w:val="007D6307"/>
  </w:style>
  <w:style w:type="numbering" w:customStyle="1" w:styleId="11211">
    <w:name w:val="リストなし1121"/>
    <w:next w:val="a5"/>
    <w:uiPriority w:val="99"/>
    <w:semiHidden/>
    <w:unhideWhenUsed/>
    <w:rsid w:val="007D6307"/>
  </w:style>
  <w:style w:type="numbering" w:customStyle="1" w:styleId="NoList2231">
    <w:name w:val="No List2231"/>
    <w:next w:val="a5"/>
    <w:uiPriority w:val="99"/>
    <w:semiHidden/>
    <w:unhideWhenUsed/>
    <w:rsid w:val="007D6307"/>
  </w:style>
  <w:style w:type="numbering" w:customStyle="1" w:styleId="NoList3231">
    <w:name w:val="No List3231"/>
    <w:next w:val="a5"/>
    <w:uiPriority w:val="99"/>
    <w:semiHidden/>
    <w:unhideWhenUsed/>
    <w:rsid w:val="007D6307"/>
  </w:style>
  <w:style w:type="numbering" w:customStyle="1" w:styleId="NoList4221">
    <w:name w:val="No List4221"/>
    <w:next w:val="a5"/>
    <w:uiPriority w:val="99"/>
    <w:semiHidden/>
    <w:unhideWhenUsed/>
    <w:rsid w:val="007D6307"/>
  </w:style>
  <w:style w:type="numbering" w:customStyle="1" w:styleId="NoList21121">
    <w:name w:val="No List21121"/>
    <w:next w:val="a5"/>
    <w:uiPriority w:val="99"/>
    <w:semiHidden/>
    <w:unhideWhenUsed/>
    <w:rsid w:val="007D6307"/>
  </w:style>
  <w:style w:type="numbering" w:customStyle="1" w:styleId="NoList31121">
    <w:name w:val="No List31121"/>
    <w:next w:val="a5"/>
    <w:uiPriority w:val="99"/>
    <w:semiHidden/>
    <w:unhideWhenUsed/>
    <w:rsid w:val="007D6307"/>
  </w:style>
  <w:style w:type="numbering" w:customStyle="1" w:styleId="NoList41121">
    <w:name w:val="No List41121"/>
    <w:next w:val="a5"/>
    <w:uiPriority w:val="99"/>
    <w:semiHidden/>
    <w:unhideWhenUsed/>
    <w:rsid w:val="007D6307"/>
  </w:style>
  <w:style w:type="numbering" w:customStyle="1" w:styleId="11121">
    <w:name w:val="无列表11121"/>
    <w:next w:val="a5"/>
    <w:semiHidden/>
    <w:rsid w:val="007D6307"/>
  </w:style>
  <w:style w:type="numbering" w:customStyle="1" w:styleId="NoList111121">
    <w:name w:val="No List111121"/>
    <w:next w:val="a5"/>
    <w:uiPriority w:val="99"/>
    <w:semiHidden/>
    <w:unhideWhenUsed/>
    <w:rsid w:val="007D6307"/>
  </w:style>
  <w:style w:type="numbering" w:customStyle="1" w:styleId="NoList12121">
    <w:name w:val="No List12121"/>
    <w:next w:val="a5"/>
    <w:uiPriority w:val="99"/>
    <w:semiHidden/>
    <w:unhideWhenUsed/>
    <w:rsid w:val="007D6307"/>
  </w:style>
  <w:style w:type="numbering" w:customStyle="1" w:styleId="NoList22121">
    <w:name w:val="No List22121"/>
    <w:next w:val="a5"/>
    <w:uiPriority w:val="99"/>
    <w:semiHidden/>
    <w:unhideWhenUsed/>
    <w:rsid w:val="007D6307"/>
  </w:style>
  <w:style w:type="numbering" w:customStyle="1" w:styleId="NoList32121">
    <w:name w:val="No List32121"/>
    <w:next w:val="a5"/>
    <w:uiPriority w:val="99"/>
    <w:semiHidden/>
    <w:unhideWhenUsed/>
    <w:rsid w:val="007D6307"/>
  </w:style>
  <w:style w:type="numbering" w:customStyle="1" w:styleId="NoList161">
    <w:name w:val="No List161"/>
    <w:next w:val="a5"/>
    <w:uiPriority w:val="99"/>
    <w:semiHidden/>
    <w:unhideWhenUsed/>
    <w:rsid w:val="007D6307"/>
  </w:style>
  <w:style w:type="numbering" w:customStyle="1" w:styleId="NoList171">
    <w:name w:val="No List171"/>
    <w:next w:val="a5"/>
    <w:uiPriority w:val="99"/>
    <w:semiHidden/>
    <w:unhideWhenUsed/>
    <w:rsid w:val="007D6307"/>
  </w:style>
  <w:style w:type="numbering" w:customStyle="1" w:styleId="NoList251">
    <w:name w:val="No List251"/>
    <w:next w:val="a5"/>
    <w:uiPriority w:val="99"/>
    <w:semiHidden/>
    <w:unhideWhenUsed/>
    <w:rsid w:val="007D6307"/>
  </w:style>
  <w:style w:type="numbering" w:customStyle="1" w:styleId="NoList351">
    <w:name w:val="No List351"/>
    <w:next w:val="a5"/>
    <w:uiPriority w:val="99"/>
    <w:semiHidden/>
    <w:unhideWhenUsed/>
    <w:rsid w:val="007D6307"/>
  </w:style>
  <w:style w:type="numbering" w:customStyle="1" w:styleId="NoList451">
    <w:name w:val="No List451"/>
    <w:next w:val="a5"/>
    <w:uiPriority w:val="99"/>
    <w:semiHidden/>
    <w:unhideWhenUsed/>
    <w:rsid w:val="007D6307"/>
  </w:style>
  <w:style w:type="numbering" w:customStyle="1" w:styleId="NoList541">
    <w:name w:val="No List541"/>
    <w:next w:val="a5"/>
    <w:uiPriority w:val="99"/>
    <w:semiHidden/>
    <w:unhideWhenUsed/>
    <w:rsid w:val="007D6307"/>
  </w:style>
  <w:style w:type="numbering" w:customStyle="1" w:styleId="NoList641">
    <w:name w:val="No List641"/>
    <w:next w:val="a5"/>
    <w:uiPriority w:val="99"/>
    <w:semiHidden/>
    <w:unhideWhenUsed/>
    <w:rsid w:val="007D6307"/>
  </w:style>
  <w:style w:type="numbering" w:customStyle="1" w:styleId="NoList741">
    <w:name w:val="No List741"/>
    <w:next w:val="a5"/>
    <w:uiPriority w:val="99"/>
    <w:semiHidden/>
    <w:unhideWhenUsed/>
    <w:rsid w:val="007D6307"/>
  </w:style>
  <w:style w:type="numbering" w:customStyle="1" w:styleId="NoList831">
    <w:name w:val="No List831"/>
    <w:next w:val="a5"/>
    <w:uiPriority w:val="99"/>
    <w:semiHidden/>
    <w:unhideWhenUsed/>
    <w:rsid w:val="007D6307"/>
  </w:style>
  <w:style w:type="numbering" w:customStyle="1" w:styleId="NoList931">
    <w:name w:val="No List931"/>
    <w:next w:val="a5"/>
    <w:uiPriority w:val="99"/>
    <w:semiHidden/>
    <w:unhideWhenUsed/>
    <w:rsid w:val="007D6307"/>
  </w:style>
  <w:style w:type="numbering" w:customStyle="1" w:styleId="NoList1141">
    <w:name w:val="No List1141"/>
    <w:next w:val="a5"/>
    <w:uiPriority w:val="99"/>
    <w:semiHidden/>
    <w:unhideWhenUsed/>
    <w:rsid w:val="007D6307"/>
  </w:style>
  <w:style w:type="numbering" w:customStyle="1" w:styleId="NoList2141">
    <w:name w:val="No List2141"/>
    <w:next w:val="a5"/>
    <w:uiPriority w:val="99"/>
    <w:semiHidden/>
    <w:unhideWhenUsed/>
    <w:rsid w:val="007D6307"/>
  </w:style>
  <w:style w:type="numbering" w:customStyle="1" w:styleId="NoList3141">
    <w:name w:val="No List3141"/>
    <w:next w:val="a5"/>
    <w:uiPriority w:val="99"/>
    <w:semiHidden/>
    <w:unhideWhenUsed/>
    <w:rsid w:val="007D6307"/>
  </w:style>
  <w:style w:type="numbering" w:customStyle="1" w:styleId="NoList4141">
    <w:name w:val="No List4141"/>
    <w:next w:val="a5"/>
    <w:uiPriority w:val="99"/>
    <w:semiHidden/>
    <w:unhideWhenUsed/>
    <w:rsid w:val="007D6307"/>
  </w:style>
  <w:style w:type="numbering" w:customStyle="1" w:styleId="NoList5131">
    <w:name w:val="No List5131"/>
    <w:next w:val="a5"/>
    <w:uiPriority w:val="99"/>
    <w:semiHidden/>
    <w:unhideWhenUsed/>
    <w:rsid w:val="007D6307"/>
  </w:style>
  <w:style w:type="numbering" w:customStyle="1" w:styleId="NoList6131">
    <w:name w:val="No List6131"/>
    <w:next w:val="a5"/>
    <w:uiPriority w:val="99"/>
    <w:semiHidden/>
    <w:unhideWhenUsed/>
    <w:rsid w:val="007D6307"/>
  </w:style>
  <w:style w:type="numbering" w:customStyle="1" w:styleId="NoList7131">
    <w:name w:val="No List7131"/>
    <w:next w:val="a5"/>
    <w:uiPriority w:val="99"/>
    <w:semiHidden/>
    <w:unhideWhenUsed/>
    <w:rsid w:val="007D6307"/>
  </w:style>
  <w:style w:type="numbering" w:customStyle="1" w:styleId="NoList8131">
    <w:name w:val="No List8131"/>
    <w:next w:val="a5"/>
    <w:uiPriority w:val="99"/>
    <w:semiHidden/>
    <w:unhideWhenUsed/>
    <w:rsid w:val="007D6307"/>
  </w:style>
  <w:style w:type="numbering" w:customStyle="1" w:styleId="NoList9121">
    <w:name w:val="No List9121"/>
    <w:next w:val="a5"/>
    <w:uiPriority w:val="99"/>
    <w:semiHidden/>
    <w:unhideWhenUsed/>
    <w:rsid w:val="007D6307"/>
  </w:style>
  <w:style w:type="numbering" w:customStyle="1" w:styleId="LFO1931">
    <w:name w:val="LFO1931"/>
    <w:basedOn w:val="a5"/>
    <w:rsid w:val="007D6307"/>
  </w:style>
  <w:style w:type="numbering" w:customStyle="1" w:styleId="NoList1021">
    <w:name w:val="No List1021"/>
    <w:next w:val="a5"/>
    <w:uiPriority w:val="99"/>
    <w:semiHidden/>
    <w:unhideWhenUsed/>
    <w:rsid w:val="007D6307"/>
  </w:style>
  <w:style w:type="numbering" w:customStyle="1" w:styleId="LFO19121">
    <w:name w:val="LFO19121"/>
    <w:basedOn w:val="a5"/>
    <w:rsid w:val="007D6307"/>
  </w:style>
  <w:style w:type="numbering" w:customStyle="1" w:styleId="NoList1241">
    <w:name w:val="No List1241"/>
    <w:next w:val="a5"/>
    <w:uiPriority w:val="99"/>
    <w:semiHidden/>
    <w:rsid w:val="007D6307"/>
  </w:style>
  <w:style w:type="numbering" w:customStyle="1" w:styleId="NoList11141">
    <w:name w:val="No List11141"/>
    <w:next w:val="a5"/>
    <w:uiPriority w:val="99"/>
    <w:semiHidden/>
    <w:unhideWhenUsed/>
    <w:rsid w:val="007D6307"/>
  </w:style>
  <w:style w:type="numbering" w:customStyle="1" w:styleId="1410">
    <w:name w:val="无列表141"/>
    <w:next w:val="a5"/>
    <w:semiHidden/>
    <w:rsid w:val="007D6307"/>
  </w:style>
  <w:style w:type="numbering" w:customStyle="1" w:styleId="1411">
    <w:name w:val="リストなし141"/>
    <w:next w:val="a5"/>
    <w:uiPriority w:val="99"/>
    <w:semiHidden/>
    <w:unhideWhenUsed/>
    <w:rsid w:val="007D6307"/>
  </w:style>
  <w:style w:type="numbering" w:customStyle="1" w:styleId="11410">
    <w:name w:val="无列表1141"/>
    <w:next w:val="a5"/>
    <w:semiHidden/>
    <w:rsid w:val="007D6307"/>
  </w:style>
  <w:style w:type="numbering" w:customStyle="1" w:styleId="11311">
    <w:name w:val="リストなし1131"/>
    <w:next w:val="a5"/>
    <w:uiPriority w:val="99"/>
    <w:semiHidden/>
    <w:unhideWhenUsed/>
    <w:rsid w:val="007D6307"/>
  </w:style>
  <w:style w:type="numbering" w:customStyle="1" w:styleId="NoList2241">
    <w:name w:val="No List2241"/>
    <w:next w:val="a5"/>
    <w:uiPriority w:val="99"/>
    <w:semiHidden/>
    <w:unhideWhenUsed/>
    <w:rsid w:val="007D6307"/>
  </w:style>
  <w:style w:type="numbering" w:customStyle="1" w:styleId="NoList3241">
    <w:name w:val="No List3241"/>
    <w:next w:val="a5"/>
    <w:uiPriority w:val="99"/>
    <w:semiHidden/>
    <w:unhideWhenUsed/>
    <w:rsid w:val="007D6307"/>
  </w:style>
  <w:style w:type="numbering" w:customStyle="1" w:styleId="NoList4231">
    <w:name w:val="No List4231"/>
    <w:next w:val="a5"/>
    <w:uiPriority w:val="99"/>
    <w:semiHidden/>
    <w:unhideWhenUsed/>
    <w:rsid w:val="007D6307"/>
  </w:style>
  <w:style w:type="numbering" w:customStyle="1" w:styleId="NoList21131">
    <w:name w:val="No List21131"/>
    <w:next w:val="a5"/>
    <w:uiPriority w:val="99"/>
    <w:semiHidden/>
    <w:unhideWhenUsed/>
    <w:rsid w:val="007D6307"/>
  </w:style>
  <w:style w:type="numbering" w:customStyle="1" w:styleId="NoList31131">
    <w:name w:val="No List31131"/>
    <w:next w:val="a5"/>
    <w:uiPriority w:val="99"/>
    <w:semiHidden/>
    <w:unhideWhenUsed/>
    <w:rsid w:val="007D6307"/>
  </w:style>
  <w:style w:type="numbering" w:customStyle="1" w:styleId="NoList41131">
    <w:name w:val="No List41131"/>
    <w:next w:val="a5"/>
    <w:uiPriority w:val="99"/>
    <w:semiHidden/>
    <w:unhideWhenUsed/>
    <w:rsid w:val="007D6307"/>
  </w:style>
  <w:style w:type="numbering" w:customStyle="1" w:styleId="111310">
    <w:name w:val="无列表11131"/>
    <w:next w:val="a5"/>
    <w:semiHidden/>
    <w:rsid w:val="007D6307"/>
  </w:style>
  <w:style w:type="numbering" w:customStyle="1" w:styleId="NoList111131">
    <w:name w:val="No List111131"/>
    <w:next w:val="a5"/>
    <w:uiPriority w:val="99"/>
    <w:semiHidden/>
    <w:unhideWhenUsed/>
    <w:rsid w:val="007D6307"/>
  </w:style>
  <w:style w:type="numbering" w:customStyle="1" w:styleId="NoList12131">
    <w:name w:val="No List12131"/>
    <w:next w:val="a5"/>
    <w:uiPriority w:val="99"/>
    <w:semiHidden/>
    <w:unhideWhenUsed/>
    <w:rsid w:val="007D6307"/>
  </w:style>
  <w:style w:type="numbering" w:customStyle="1" w:styleId="NoList22131">
    <w:name w:val="No List22131"/>
    <w:next w:val="a5"/>
    <w:uiPriority w:val="99"/>
    <w:semiHidden/>
    <w:unhideWhenUsed/>
    <w:rsid w:val="007D6307"/>
  </w:style>
  <w:style w:type="numbering" w:customStyle="1" w:styleId="NoList32131">
    <w:name w:val="No List32131"/>
    <w:next w:val="a5"/>
    <w:uiPriority w:val="99"/>
    <w:semiHidden/>
    <w:unhideWhenUsed/>
    <w:rsid w:val="007D6307"/>
  </w:style>
  <w:style w:type="numbering" w:customStyle="1" w:styleId="3f">
    <w:name w:val="无列表3"/>
    <w:next w:val="a5"/>
    <w:uiPriority w:val="99"/>
    <w:semiHidden/>
    <w:unhideWhenUsed/>
    <w:rsid w:val="007D6307"/>
  </w:style>
  <w:style w:type="numbering" w:customStyle="1" w:styleId="NoList19">
    <w:name w:val="No List19"/>
    <w:next w:val="a5"/>
    <w:uiPriority w:val="99"/>
    <w:semiHidden/>
    <w:rsid w:val="007D6307"/>
  </w:style>
  <w:style w:type="numbering" w:customStyle="1" w:styleId="NoList211111">
    <w:name w:val="No List211111"/>
    <w:next w:val="a5"/>
    <w:uiPriority w:val="99"/>
    <w:semiHidden/>
    <w:unhideWhenUsed/>
    <w:rsid w:val="007D6307"/>
  </w:style>
  <w:style w:type="numbering" w:customStyle="1" w:styleId="NoList311111">
    <w:name w:val="No List311111"/>
    <w:next w:val="a5"/>
    <w:uiPriority w:val="99"/>
    <w:semiHidden/>
    <w:unhideWhenUsed/>
    <w:rsid w:val="007D6307"/>
  </w:style>
  <w:style w:type="numbering" w:customStyle="1" w:styleId="NoList411111">
    <w:name w:val="No List411111"/>
    <w:next w:val="a5"/>
    <w:uiPriority w:val="99"/>
    <w:semiHidden/>
    <w:unhideWhenUsed/>
    <w:rsid w:val="007D6307"/>
  </w:style>
  <w:style w:type="numbering" w:customStyle="1" w:styleId="111111">
    <w:name w:val="无列表111111"/>
    <w:next w:val="a5"/>
    <w:semiHidden/>
    <w:rsid w:val="007D6307"/>
  </w:style>
  <w:style w:type="numbering" w:customStyle="1" w:styleId="NoList1111111">
    <w:name w:val="No List1111111"/>
    <w:next w:val="a5"/>
    <w:uiPriority w:val="99"/>
    <w:semiHidden/>
    <w:unhideWhenUsed/>
    <w:rsid w:val="007D6307"/>
  </w:style>
  <w:style w:type="numbering" w:customStyle="1" w:styleId="NoList121111">
    <w:name w:val="No List121111"/>
    <w:next w:val="a5"/>
    <w:uiPriority w:val="99"/>
    <w:semiHidden/>
    <w:unhideWhenUsed/>
    <w:rsid w:val="007D6307"/>
  </w:style>
  <w:style w:type="numbering" w:customStyle="1" w:styleId="LFO191111">
    <w:name w:val="LFO191111"/>
    <w:basedOn w:val="a5"/>
    <w:rsid w:val="007D6307"/>
  </w:style>
  <w:style w:type="numbering" w:customStyle="1" w:styleId="1510">
    <w:name w:val="无列表151"/>
    <w:next w:val="a5"/>
    <w:semiHidden/>
    <w:rsid w:val="007D6307"/>
  </w:style>
  <w:style w:type="numbering" w:customStyle="1" w:styleId="1511">
    <w:name w:val="リストなし151"/>
    <w:next w:val="a5"/>
    <w:uiPriority w:val="99"/>
    <w:semiHidden/>
    <w:unhideWhenUsed/>
    <w:rsid w:val="007D6307"/>
  </w:style>
  <w:style w:type="numbering" w:customStyle="1" w:styleId="NoList181">
    <w:name w:val="No List181"/>
    <w:next w:val="a5"/>
    <w:uiPriority w:val="99"/>
    <w:semiHidden/>
    <w:unhideWhenUsed/>
    <w:rsid w:val="007D6307"/>
  </w:style>
  <w:style w:type="numbering" w:customStyle="1" w:styleId="1151">
    <w:name w:val="无列表1151"/>
    <w:next w:val="a5"/>
    <w:semiHidden/>
    <w:rsid w:val="007D6307"/>
  </w:style>
  <w:style w:type="numbering" w:customStyle="1" w:styleId="11411">
    <w:name w:val="リストなし1141"/>
    <w:next w:val="a5"/>
    <w:uiPriority w:val="99"/>
    <w:semiHidden/>
    <w:unhideWhenUsed/>
    <w:rsid w:val="007D6307"/>
  </w:style>
  <w:style w:type="numbering" w:customStyle="1" w:styleId="NoList261">
    <w:name w:val="No List261"/>
    <w:next w:val="a5"/>
    <w:uiPriority w:val="99"/>
    <w:semiHidden/>
    <w:unhideWhenUsed/>
    <w:rsid w:val="007D6307"/>
  </w:style>
  <w:style w:type="numbering" w:customStyle="1" w:styleId="NoList361">
    <w:name w:val="No List361"/>
    <w:next w:val="a5"/>
    <w:uiPriority w:val="99"/>
    <w:semiHidden/>
    <w:unhideWhenUsed/>
    <w:rsid w:val="007D6307"/>
  </w:style>
  <w:style w:type="numbering" w:customStyle="1" w:styleId="NoList1151">
    <w:name w:val="No List1151"/>
    <w:next w:val="a5"/>
    <w:uiPriority w:val="99"/>
    <w:semiHidden/>
    <w:unhideWhenUsed/>
    <w:rsid w:val="007D6307"/>
  </w:style>
  <w:style w:type="numbering" w:customStyle="1" w:styleId="NoList461">
    <w:name w:val="No List461"/>
    <w:next w:val="a5"/>
    <w:uiPriority w:val="99"/>
    <w:semiHidden/>
    <w:unhideWhenUsed/>
    <w:rsid w:val="007D6307"/>
  </w:style>
  <w:style w:type="numbering" w:customStyle="1" w:styleId="NoList551">
    <w:name w:val="No List551"/>
    <w:next w:val="a5"/>
    <w:uiPriority w:val="99"/>
    <w:semiHidden/>
    <w:unhideWhenUsed/>
    <w:rsid w:val="007D6307"/>
  </w:style>
  <w:style w:type="numbering" w:customStyle="1" w:styleId="NoList11151">
    <w:name w:val="No List11151"/>
    <w:next w:val="a5"/>
    <w:uiPriority w:val="99"/>
    <w:semiHidden/>
    <w:unhideWhenUsed/>
    <w:rsid w:val="007D6307"/>
  </w:style>
  <w:style w:type="numbering" w:customStyle="1" w:styleId="NoList2151">
    <w:name w:val="No List2151"/>
    <w:next w:val="a5"/>
    <w:uiPriority w:val="99"/>
    <w:semiHidden/>
    <w:unhideWhenUsed/>
    <w:rsid w:val="007D6307"/>
  </w:style>
  <w:style w:type="numbering" w:customStyle="1" w:styleId="NoList3151">
    <w:name w:val="No List3151"/>
    <w:next w:val="a5"/>
    <w:uiPriority w:val="99"/>
    <w:semiHidden/>
    <w:unhideWhenUsed/>
    <w:rsid w:val="007D6307"/>
  </w:style>
  <w:style w:type="numbering" w:customStyle="1" w:styleId="NoList4151">
    <w:name w:val="No List4151"/>
    <w:next w:val="a5"/>
    <w:uiPriority w:val="99"/>
    <w:semiHidden/>
    <w:unhideWhenUsed/>
    <w:rsid w:val="007D6307"/>
  </w:style>
  <w:style w:type="numbering" w:customStyle="1" w:styleId="NoList651">
    <w:name w:val="No List651"/>
    <w:next w:val="a5"/>
    <w:uiPriority w:val="99"/>
    <w:semiHidden/>
    <w:unhideWhenUsed/>
    <w:rsid w:val="007D6307"/>
  </w:style>
  <w:style w:type="numbering" w:customStyle="1" w:styleId="NoList751">
    <w:name w:val="No List751"/>
    <w:next w:val="a5"/>
    <w:uiPriority w:val="99"/>
    <w:semiHidden/>
    <w:unhideWhenUsed/>
    <w:rsid w:val="007D6307"/>
  </w:style>
  <w:style w:type="numbering" w:customStyle="1" w:styleId="NoList1251">
    <w:name w:val="No List1251"/>
    <w:next w:val="a5"/>
    <w:uiPriority w:val="99"/>
    <w:semiHidden/>
    <w:unhideWhenUsed/>
    <w:rsid w:val="007D6307"/>
  </w:style>
  <w:style w:type="numbering" w:customStyle="1" w:styleId="NoList2251">
    <w:name w:val="No List2251"/>
    <w:next w:val="a5"/>
    <w:uiPriority w:val="99"/>
    <w:semiHidden/>
    <w:unhideWhenUsed/>
    <w:rsid w:val="007D6307"/>
  </w:style>
  <w:style w:type="numbering" w:customStyle="1" w:styleId="NoList3251">
    <w:name w:val="No List3251"/>
    <w:next w:val="a5"/>
    <w:uiPriority w:val="99"/>
    <w:semiHidden/>
    <w:unhideWhenUsed/>
    <w:rsid w:val="007D6307"/>
  </w:style>
  <w:style w:type="numbering" w:customStyle="1" w:styleId="NoList4241">
    <w:name w:val="No List4241"/>
    <w:next w:val="a5"/>
    <w:uiPriority w:val="99"/>
    <w:semiHidden/>
    <w:unhideWhenUsed/>
    <w:rsid w:val="007D6307"/>
  </w:style>
  <w:style w:type="numbering" w:customStyle="1" w:styleId="NoList5141">
    <w:name w:val="No List5141"/>
    <w:next w:val="a5"/>
    <w:uiPriority w:val="99"/>
    <w:semiHidden/>
    <w:unhideWhenUsed/>
    <w:rsid w:val="007D6307"/>
  </w:style>
  <w:style w:type="numbering" w:customStyle="1" w:styleId="NoList21141">
    <w:name w:val="No List21141"/>
    <w:next w:val="a5"/>
    <w:uiPriority w:val="99"/>
    <w:semiHidden/>
    <w:unhideWhenUsed/>
    <w:rsid w:val="007D6307"/>
  </w:style>
  <w:style w:type="numbering" w:customStyle="1" w:styleId="NoList31141">
    <w:name w:val="No List31141"/>
    <w:next w:val="a5"/>
    <w:uiPriority w:val="99"/>
    <w:semiHidden/>
    <w:unhideWhenUsed/>
    <w:rsid w:val="007D6307"/>
  </w:style>
  <w:style w:type="numbering" w:customStyle="1" w:styleId="NoList41141">
    <w:name w:val="No List41141"/>
    <w:next w:val="a5"/>
    <w:uiPriority w:val="99"/>
    <w:semiHidden/>
    <w:unhideWhenUsed/>
    <w:rsid w:val="007D6307"/>
  </w:style>
  <w:style w:type="numbering" w:customStyle="1" w:styleId="NoList6141">
    <w:name w:val="No List6141"/>
    <w:next w:val="a5"/>
    <w:uiPriority w:val="99"/>
    <w:semiHidden/>
    <w:unhideWhenUsed/>
    <w:rsid w:val="007D6307"/>
  </w:style>
  <w:style w:type="numbering" w:customStyle="1" w:styleId="11141">
    <w:name w:val="无列表11141"/>
    <w:next w:val="a5"/>
    <w:semiHidden/>
    <w:rsid w:val="007D6307"/>
  </w:style>
  <w:style w:type="numbering" w:customStyle="1" w:styleId="NoList111141">
    <w:name w:val="No List111141"/>
    <w:next w:val="a5"/>
    <w:uiPriority w:val="99"/>
    <w:semiHidden/>
    <w:unhideWhenUsed/>
    <w:rsid w:val="007D6307"/>
  </w:style>
  <w:style w:type="numbering" w:customStyle="1" w:styleId="NoList7141">
    <w:name w:val="No List7141"/>
    <w:next w:val="a5"/>
    <w:uiPriority w:val="99"/>
    <w:semiHidden/>
    <w:unhideWhenUsed/>
    <w:rsid w:val="007D6307"/>
  </w:style>
  <w:style w:type="numbering" w:customStyle="1" w:styleId="NoList12141">
    <w:name w:val="No List12141"/>
    <w:next w:val="a5"/>
    <w:uiPriority w:val="99"/>
    <w:semiHidden/>
    <w:unhideWhenUsed/>
    <w:rsid w:val="007D6307"/>
  </w:style>
  <w:style w:type="numbering" w:customStyle="1" w:styleId="NoList22141">
    <w:name w:val="No List22141"/>
    <w:next w:val="a5"/>
    <w:uiPriority w:val="99"/>
    <w:semiHidden/>
    <w:unhideWhenUsed/>
    <w:rsid w:val="007D6307"/>
  </w:style>
  <w:style w:type="numbering" w:customStyle="1" w:styleId="NoList32141">
    <w:name w:val="No List32141"/>
    <w:next w:val="a5"/>
    <w:uiPriority w:val="99"/>
    <w:semiHidden/>
    <w:unhideWhenUsed/>
    <w:rsid w:val="007D6307"/>
  </w:style>
  <w:style w:type="numbering" w:customStyle="1" w:styleId="NoList841">
    <w:name w:val="No List841"/>
    <w:next w:val="a5"/>
    <w:uiPriority w:val="99"/>
    <w:semiHidden/>
    <w:unhideWhenUsed/>
    <w:rsid w:val="007D6307"/>
  </w:style>
  <w:style w:type="numbering" w:customStyle="1" w:styleId="NoList941">
    <w:name w:val="No List941"/>
    <w:next w:val="a5"/>
    <w:uiPriority w:val="99"/>
    <w:semiHidden/>
    <w:unhideWhenUsed/>
    <w:rsid w:val="007D6307"/>
  </w:style>
  <w:style w:type="numbering" w:customStyle="1" w:styleId="NoList8141">
    <w:name w:val="No List8141"/>
    <w:next w:val="a5"/>
    <w:uiPriority w:val="99"/>
    <w:semiHidden/>
    <w:unhideWhenUsed/>
    <w:rsid w:val="007D6307"/>
  </w:style>
  <w:style w:type="numbering" w:customStyle="1" w:styleId="NoList9131">
    <w:name w:val="No List9131"/>
    <w:next w:val="a5"/>
    <w:uiPriority w:val="99"/>
    <w:semiHidden/>
    <w:unhideWhenUsed/>
    <w:rsid w:val="007D6307"/>
  </w:style>
  <w:style w:type="numbering" w:customStyle="1" w:styleId="LFO1941">
    <w:name w:val="LFO1941"/>
    <w:basedOn w:val="a5"/>
    <w:rsid w:val="007D6307"/>
  </w:style>
  <w:style w:type="numbering" w:customStyle="1" w:styleId="NoList1031">
    <w:name w:val="No List1031"/>
    <w:next w:val="a5"/>
    <w:uiPriority w:val="99"/>
    <w:semiHidden/>
    <w:unhideWhenUsed/>
    <w:rsid w:val="007D6307"/>
  </w:style>
  <w:style w:type="numbering" w:customStyle="1" w:styleId="LFO19131">
    <w:name w:val="LFO19131"/>
    <w:basedOn w:val="a5"/>
    <w:rsid w:val="007D6307"/>
  </w:style>
  <w:style w:type="numbering" w:customStyle="1" w:styleId="12110">
    <w:name w:val="无列表1211"/>
    <w:next w:val="a5"/>
    <w:semiHidden/>
    <w:rsid w:val="007D6307"/>
  </w:style>
  <w:style w:type="numbering" w:customStyle="1" w:styleId="12111">
    <w:name w:val="リストなし1211"/>
    <w:next w:val="a5"/>
    <w:uiPriority w:val="99"/>
    <w:semiHidden/>
    <w:unhideWhenUsed/>
    <w:rsid w:val="007D6307"/>
  </w:style>
  <w:style w:type="numbering" w:customStyle="1" w:styleId="111112">
    <w:name w:val="リストなし11111"/>
    <w:next w:val="a5"/>
    <w:uiPriority w:val="99"/>
    <w:semiHidden/>
    <w:unhideWhenUsed/>
    <w:rsid w:val="007D6307"/>
  </w:style>
  <w:style w:type="numbering" w:customStyle="1" w:styleId="NoList1311">
    <w:name w:val="No List1311"/>
    <w:next w:val="a5"/>
    <w:uiPriority w:val="99"/>
    <w:semiHidden/>
    <w:unhideWhenUsed/>
    <w:rsid w:val="007D6307"/>
  </w:style>
  <w:style w:type="numbering" w:customStyle="1" w:styleId="NoList2311">
    <w:name w:val="No List2311"/>
    <w:next w:val="a5"/>
    <w:uiPriority w:val="99"/>
    <w:semiHidden/>
    <w:unhideWhenUsed/>
    <w:rsid w:val="007D6307"/>
  </w:style>
  <w:style w:type="numbering" w:customStyle="1" w:styleId="NoList3311">
    <w:name w:val="No List3311"/>
    <w:next w:val="a5"/>
    <w:uiPriority w:val="99"/>
    <w:semiHidden/>
    <w:unhideWhenUsed/>
    <w:rsid w:val="007D6307"/>
  </w:style>
  <w:style w:type="numbering" w:customStyle="1" w:styleId="NoList4311">
    <w:name w:val="No List4311"/>
    <w:next w:val="a5"/>
    <w:uiPriority w:val="99"/>
    <w:semiHidden/>
    <w:unhideWhenUsed/>
    <w:rsid w:val="007D6307"/>
  </w:style>
  <w:style w:type="numbering" w:customStyle="1" w:styleId="NoList5211">
    <w:name w:val="No List5211"/>
    <w:next w:val="a5"/>
    <w:uiPriority w:val="99"/>
    <w:semiHidden/>
    <w:unhideWhenUsed/>
    <w:rsid w:val="007D6307"/>
  </w:style>
  <w:style w:type="numbering" w:customStyle="1" w:styleId="NoList6211">
    <w:name w:val="No List6211"/>
    <w:next w:val="a5"/>
    <w:uiPriority w:val="99"/>
    <w:semiHidden/>
    <w:unhideWhenUsed/>
    <w:rsid w:val="007D6307"/>
  </w:style>
  <w:style w:type="numbering" w:customStyle="1" w:styleId="NoList7211">
    <w:name w:val="No List7211"/>
    <w:next w:val="a5"/>
    <w:uiPriority w:val="99"/>
    <w:semiHidden/>
    <w:unhideWhenUsed/>
    <w:rsid w:val="007D6307"/>
  </w:style>
  <w:style w:type="numbering" w:customStyle="1" w:styleId="NoList11211">
    <w:name w:val="No List11211"/>
    <w:next w:val="a5"/>
    <w:uiPriority w:val="99"/>
    <w:semiHidden/>
    <w:unhideWhenUsed/>
    <w:rsid w:val="007D6307"/>
  </w:style>
  <w:style w:type="numbering" w:customStyle="1" w:styleId="NoList21211">
    <w:name w:val="No List21211"/>
    <w:next w:val="a5"/>
    <w:uiPriority w:val="99"/>
    <w:semiHidden/>
    <w:unhideWhenUsed/>
    <w:rsid w:val="007D6307"/>
  </w:style>
  <w:style w:type="numbering" w:customStyle="1" w:styleId="NoList31211">
    <w:name w:val="No List31211"/>
    <w:next w:val="a5"/>
    <w:uiPriority w:val="99"/>
    <w:semiHidden/>
    <w:unhideWhenUsed/>
    <w:rsid w:val="007D6307"/>
  </w:style>
  <w:style w:type="numbering" w:customStyle="1" w:styleId="NoList41211">
    <w:name w:val="No List41211"/>
    <w:next w:val="a5"/>
    <w:uiPriority w:val="99"/>
    <w:semiHidden/>
    <w:unhideWhenUsed/>
    <w:rsid w:val="007D6307"/>
  </w:style>
  <w:style w:type="numbering" w:customStyle="1" w:styleId="NoList51111">
    <w:name w:val="No List51111"/>
    <w:next w:val="a5"/>
    <w:uiPriority w:val="99"/>
    <w:semiHidden/>
    <w:unhideWhenUsed/>
    <w:rsid w:val="007D6307"/>
  </w:style>
  <w:style w:type="numbering" w:customStyle="1" w:styleId="NoList61111">
    <w:name w:val="No List61111"/>
    <w:next w:val="a5"/>
    <w:uiPriority w:val="99"/>
    <w:semiHidden/>
    <w:unhideWhenUsed/>
    <w:rsid w:val="007D6307"/>
  </w:style>
  <w:style w:type="numbering" w:customStyle="1" w:styleId="NoList71111">
    <w:name w:val="No List71111"/>
    <w:next w:val="a5"/>
    <w:uiPriority w:val="99"/>
    <w:semiHidden/>
    <w:unhideWhenUsed/>
    <w:rsid w:val="007D6307"/>
  </w:style>
  <w:style w:type="numbering" w:customStyle="1" w:styleId="NoList81111">
    <w:name w:val="No List81111"/>
    <w:next w:val="a5"/>
    <w:uiPriority w:val="99"/>
    <w:semiHidden/>
    <w:unhideWhenUsed/>
    <w:rsid w:val="007D6307"/>
  </w:style>
  <w:style w:type="numbering" w:customStyle="1" w:styleId="NoList12211">
    <w:name w:val="No List12211"/>
    <w:next w:val="a5"/>
    <w:uiPriority w:val="99"/>
    <w:semiHidden/>
    <w:rsid w:val="007D6307"/>
  </w:style>
  <w:style w:type="numbering" w:customStyle="1" w:styleId="NoList111211">
    <w:name w:val="No List111211"/>
    <w:next w:val="a5"/>
    <w:uiPriority w:val="99"/>
    <w:semiHidden/>
    <w:unhideWhenUsed/>
    <w:rsid w:val="007D6307"/>
  </w:style>
  <w:style w:type="numbering" w:customStyle="1" w:styleId="112110">
    <w:name w:val="无列表11211"/>
    <w:next w:val="a5"/>
    <w:semiHidden/>
    <w:rsid w:val="007D6307"/>
  </w:style>
  <w:style w:type="numbering" w:customStyle="1" w:styleId="NoList22211">
    <w:name w:val="No List22211"/>
    <w:next w:val="a5"/>
    <w:uiPriority w:val="99"/>
    <w:semiHidden/>
    <w:unhideWhenUsed/>
    <w:rsid w:val="007D6307"/>
  </w:style>
  <w:style w:type="numbering" w:customStyle="1" w:styleId="NoList32211">
    <w:name w:val="No List32211"/>
    <w:next w:val="a5"/>
    <w:uiPriority w:val="99"/>
    <w:semiHidden/>
    <w:unhideWhenUsed/>
    <w:rsid w:val="007D6307"/>
  </w:style>
  <w:style w:type="numbering" w:customStyle="1" w:styleId="NoList42111">
    <w:name w:val="No List42111"/>
    <w:next w:val="a5"/>
    <w:uiPriority w:val="99"/>
    <w:semiHidden/>
    <w:unhideWhenUsed/>
    <w:rsid w:val="007D6307"/>
  </w:style>
  <w:style w:type="numbering" w:customStyle="1" w:styleId="NoList2111111">
    <w:name w:val="No List2111111"/>
    <w:next w:val="a5"/>
    <w:uiPriority w:val="99"/>
    <w:semiHidden/>
    <w:unhideWhenUsed/>
    <w:rsid w:val="007D6307"/>
  </w:style>
  <w:style w:type="numbering" w:customStyle="1" w:styleId="NoList3111111">
    <w:name w:val="No List3111111"/>
    <w:next w:val="a5"/>
    <w:uiPriority w:val="99"/>
    <w:semiHidden/>
    <w:unhideWhenUsed/>
    <w:rsid w:val="007D6307"/>
  </w:style>
  <w:style w:type="numbering" w:customStyle="1" w:styleId="NoList4111111">
    <w:name w:val="No List4111111"/>
    <w:next w:val="a5"/>
    <w:uiPriority w:val="99"/>
    <w:semiHidden/>
    <w:unhideWhenUsed/>
    <w:rsid w:val="007D6307"/>
  </w:style>
  <w:style w:type="numbering" w:customStyle="1" w:styleId="1111111">
    <w:name w:val="无列表1111111"/>
    <w:next w:val="a5"/>
    <w:semiHidden/>
    <w:rsid w:val="007D6307"/>
  </w:style>
  <w:style w:type="numbering" w:customStyle="1" w:styleId="NoList11111111">
    <w:name w:val="No List11111111"/>
    <w:next w:val="a5"/>
    <w:uiPriority w:val="99"/>
    <w:semiHidden/>
    <w:unhideWhenUsed/>
    <w:rsid w:val="007D6307"/>
  </w:style>
  <w:style w:type="numbering" w:customStyle="1" w:styleId="NoList1211111">
    <w:name w:val="No List1211111"/>
    <w:next w:val="a5"/>
    <w:uiPriority w:val="99"/>
    <w:semiHidden/>
    <w:unhideWhenUsed/>
    <w:rsid w:val="007D6307"/>
  </w:style>
  <w:style w:type="numbering" w:customStyle="1" w:styleId="NoList221111">
    <w:name w:val="No List221111"/>
    <w:next w:val="a5"/>
    <w:uiPriority w:val="99"/>
    <w:semiHidden/>
    <w:unhideWhenUsed/>
    <w:rsid w:val="007D6307"/>
  </w:style>
  <w:style w:type="numbering" w:customStyle="1" w:styleId="NoList321111">
    <w:name w:val="No List321111"/>
    <w:next w:val="a5"/>
    <w:uiPriority w:val="99"/>
    <w:semiHidden/>
    <w:unhideWhenUsed/>
    <w:rsid w:val="007D6307"/>
  </w:style>
  <w:style w:type="numbering" w:customStyle="1" w:styleId="NoList1411">
    <w:name w:val="No List1411"/>
    <w:next w:val="a5"/>
    <w:uiPriority w:val="99"/>
    <w:semiHidden/>
    <w:unhideWhenUsed/>
    <w:rsid w:val="007D6307"/>
  </w:style>
  <w:style w:type="numbering" w:customStyle="1" w:styleId="NoList1511">
    <w:name w:val="No List1511"/>
    <w:next w:val="a5"/>
    <w:uiPriority w:val="99"/>
    <w:semiHidden/>
    <w:unhideWhenUsed/>
    <w:rsid w:val="007D6307"/>
  </w:style>
  <w:style w:type="numbering" w:customStyle="1" w:styleId="NoList2411">
    <w:name w:val="No List2411"/>
    <w:next w:val="a5"/>
    <w:uiPriority w:val="99"/>
    <w:semiHidden/>
    <w:unhideWhenUsed/>
    <w:rsid w:val="007D6307"/>
  </w:style>
  <w:style w:type="numbering" w:customStyle="1" w:styleId="NoList3411">
    <w:name w:val="No List3411"/>
    <w:next w:val="a5"/>
    <w:uiPriority w:val="99"/>
    <w:semiHidden/>
    <w:unhideWhenUsed/>
    <w:rsid w:val="007D6307"/>
  </w:style>
  <w:style w:type="numbering" w:customStyle="1" w:styleId="NoList4411">
    <w:name w:val="No List4411"/>
    <w:next w:val="a5"/>
    <w:uiPriority w:val="99"/>
    <w:semiHidden/>
    <w:unhideWhenUsed/>
    <w:rsid w:val="007D6307"/>
  </w:style>
  <w:style w:type="numbering" w:customStyle="1" w:styleId="NoList5311">
    <w:name w:val="No List5311"/>
    <w:next w:val="a5"/>
    <w:uiPriority w:val="99"/>
    <w:semiHidden/>
    <w:unhideWhenUsed/>
    <w:rsid w:val="007D6307"/>
  </w:style>
  <w:style w:type="numbering" w:customStyle="1" w:styleId="NoList6311">
    <w:name w:val="No List6311"/>
    <w:next w:val="a5"/>
    <w:uiPriority w:val="99"/>
    <w:semiHidden/>
    <w:unhideWhenUsed/>
    <w:rsid w:val="007D6307"/>
  </w:style>
  <w:style w:type="numbering" w:customStyle="1" w:styleId="NoList7311">
    <w:name w:val="No List7311"/>
    <w:next w:val="a5"/>
    <w:uiPriority w:val="99"/>
    <w:semiHidden/>
    <w:unhideWhenUsed/>
    <w:rsid w:val="007D6307"/>
  </w:style>
  <w:style w:type="numbering" w:customStyle="1" w:styleId="NoList8211">
    <w:name w:val="No List8211"/>
    <w:next w:val="a5"/>
    <w:uiPriority w:val="99"/>
    <w:semiHidden/>
    <w:unhideWhenUsed/>
    <w:rsid w:val="007D6307"/>
  </w:style>
  <w:style w:type="numbering" w:customStyle="1" w:styleId="NoList9211">
    <w:name w:val="No List9211"/>
    <w:next w:val="a5"/>
    <w:uiPriority w:val="99"/>
    <w:semiHidden/>
    <w:unhideWhenUsed/>
    <w:rsid w:val="007D6307"/>
  </w:style>
  <w:style w:type="numbering" w:customStyle="1" w:styleId="NoList11311">
    <w:name w:val="No List11311"/>
    <w:next w:val="a5"/>
    <w:uiPriority w:val="99"/>
    <w:semiHidden/>
    <w:unhideWhenUsed/>
    <w:rsid w:val="007D6307"/>
  </w:style>
  <w:style w:type="numbering" w:customStyle="1" w:styleId="NoList21311">
    <w:name w:val="No List21311"/>
    <w:next w:val="a5"/>
    <w:uiPriority w:val="99"/>
    <w:semiHidden/>
    <w:unhideWhenUsed/>
    <w:rsid w:val="007D6307"/>
  </w:style>
  <w:style w:type="numbering" w:customStyle="1" w:styleId="NoList31311">
    <w:name w:val="No List31311"/>
    <w:next w:val="a5"/>
    <w:uiPriority w:val="99"/>
    <w:semiHidden/>
    <w:unhideWhenUsed/>
    <w:rsid w:val="007D6307"/>
  </w:style>
  <w:style w:type="numbering" w:customStyle="1" w:styleId="NoList41311">
    <w:name w:val="No List41311"/>
    <w:next w:val="a5"/>
    <w:uiPriority w:val="99"/>
    <w:semiHidden/>
    <w:unhideWhenUsed/>
    <w:rsid w:val="007D6307"/>
  </w:style>
  <w:style w:type="numbering" w:customStyle="1" w:styleId="NoList51211">
    <w:name w:val="No List51211"/>
    <w:next w:val="a5"/>
    <w:uiPriority w:val="99"/>
    <w:semiHidden/>
    <w:unhideWhenUsed/>
    <w:rsid w:val="007D6307"/>
  </w:style>
  <w:style w:type="numbering" w:customStyle="1" w:styleId="NoList61211">
    <w:name w:val="No List61211"/>
    <w:next w:val="a5"/>
    <w:uiPriority w:val="99"/>
    <w:semiHidden/>
    <w:unhideWhenUsed/>
    <w:rsid w:val="007D6307"/>
  </w:style>
  <w:style w:type="numbering" w:customStyle="1" w:styleId="NoList71211">
    <w:name w:val="No List71211"/>
    <w:next w:val="a5"/>
    <w:uiPriority w:val="99"/>
    <w:semiHidden/>
    <w:unhideWhenUsed/>
    <w:rsid w:val="007D6307"/>
  </w:style>
  <w:style w:type="numbering" w:customStyle="1" w:styleId="NoList81211">
    <w:name w:val="No List81211"/>
    <w:next w:val="a5"/>
    <w:uiPriority w:val="99"/>
    <w:semiHidden/>
    <w:unhideWhenUsed/>
    <w:rsid w:val="007D6307"/>
  </w:style>
  <w:style w:type="numbering" w:customStyle="1" w:styleId="NoList91111">
    <w:name w:val="No List91111"/>
    <w:next w:val="a5"/>
    <w:uiPriority w:val="99"/>
    <w:semiHidden/>
    <w:unhideWhenUsed/>
    <w:rsid w:val="007D6307"/>
  </w:style>
  <w:style w:type="numbering" w:customStyle="1" w:styleId="LFO19211">
    <w:name w:val="LFO19211"/>
    <w:basedOn w:val="a5"/>
    <w:rsid w:val="007D6307"/>
  </w:style>
  <w:style w:type="numbering" w:customStyle="1" w:styleId="NoList10111">
    <w:name w:val="No List10111"/>
    <w:next w:val="a5"/>
    <w:uiPriority w:val="99"/>
    <w:semiHidden/>
    <w:unhideWhenUsed/>
    <w:rsid w:val="007D6307"/>
  </w:style>
  <w:style w:type="numbering" w:customStyle="1" w:styleId="LFO1911111">
    <w:name w:val="LFO1911111"/>
    <w:basedOn w:val="a5"/>
    <w:rsid w:val="007D6307"/>
  </w:style>
  <w:style w:type="numbering" w:customStyle="1" w:styleId="NoList12311">
    <w:name w:val="No List12311"/>
    <w:next w:val="a5"/>
    <w:uiPriority w:val="99"/>
    <w:semiHidden/>
    <w:rsid w:val="007D6307"/>
  </w:style>
  <w:style w:type="numbering" w:customStyle="1" w:styleId="NoList111311">
    <w:name w:val="No List111311"/>
    <w:next w:val="a5"/>
    <w:uiPriority w:val="99"/>
    <w:semiHidden/>
    <w:unhideWhenUsed/>
    <w:rsid w:val="007D6307"/>
  </w:style>
  <w:style w:type="numbering" w:customStyle="1" w:styleId="13110">
    <w:name w:val="无列表1311"/>
    <w:next w:val="a5"/>
    <w:semiHidden/>
    <w:rsid w:val="007D6307"/>
  </w:style>
  <w:style w:type="numbering" w:customStyle="1" w:styleId="13111">
    <w:name w:val="リストなし1311"/>
    <w:next w:val="a5"/>
    <w:uiPriority w:val="99"/>
    <w:semiHidden/>
    <w:unhideWhenUsed/>
    <w:rsid w:val="007D6307"/>
  </w:style>
  <w:style w:type="numbering" w:customStyle="1" w:styleId="113110">
    <w:name w:val="无列表11311"/>
    <w:next w:val="a5"/>
    <w:semiHidden/>
    <w:rsid w:val="007D6307"/>
  </w:style>
  <w:style w:type="numbering" w:customStyle="1" w:styleId="112111">
    <w:name w:val="リストなし11211"/>
    <w:next w:val="a5"/>
    <w:uiPriority w:val="99"/>
    <w:semiHidden/>
    <w:unhideWhenUsed/>
    <w:rsid w:val="007D6307"/>
  </w:style>
  <w:style w:type="numbering" w:customStyle="1" w:styleId="NoList22311">
    <w:name w:val="No List22311"/>
    <w:next w:val="a5"/>
    <w:uiPriority w:val="99"/>
    <w:semiHidden/>
    <w:unhideWhenUsed/>
    <w:rsid w:val="007D6307"/>
  </w:style>
  <w:style w:type="numbering" w:customStyle="1" w:styleId="NoList32311">
    <w:name w:val="No List32311"/>
    <w:next w:val="a5"/>
    <w:uiPriority w:val="99"/>
    <w:semiHidden/>
    <w:unhideWhenUsed/>
    <w:rsid w:val="007D6307"/>
  </w:style>
  <w:style w:type="numbering" w:customStyle="1" w:styleId="NoList42211">
    <w:name w:val="No List42211"/>
    <w:next w:val="a5"/>
    <w:uiPriority w:val="99"/>
    <w:semiHidden/>
    <w:unhideWhenUsed/>
    <w:rsid w:val="007D6307"/>
  </w:style>
  <w:style w:type="numbering" w:customStyle="1" w:styleId="NoList211211">
    <w:name w:val="No List211211"/>
    <w:next w:val="a5"/>
    <w:uiPriority w:val="99"/>
    <w:semiHidden/>
    <w:unhideWhenUsed/>
    <w:rsid w:val="007D6307"/>
  </w:style>
  <w:style w:type="numbering" w:customStyle="1" w:styleId="NoList311211">
    <w:name w:val="No List311211"/>
    <w:next w:val="a5"/>
    <w:uiPriority w:val="99"/>
    <w:semiHidden/>
    <w:unhideWhenUsed/>
    <w:rsid w:val="007D6307"/>
  </w:style>
  <w:style w:type="numbering" w:customStyle="1" w:styleId="NoList411211">
    <w:name w:val="No List411211"/>
    <w:next w:val="a5"/>
    <w:uiPriority w:val="99"/>
    <w:semiHidden/>
    <w:unhideWhenUsed/>
    <w:rsid w:val="007D6307"/>
  </w:style>
  <w:style w:type="numbering" w:customStyle="1" w:styleId="111211">
    <w:name w:val="无列表111211"/>
    <w:next w:val="a5"/>
    <w:semiHidden/>
    <w:rsid w:val="007D6307"/>
  </w:style>
  <w:style w:type="numbering" w:customStyle="1" w:styleId="NoList1111211">
    <w:name w:val="No List1111211"/>
    <w:next w:val="a5"/>
    <w:uiPriority w:val="99"/>
    <w:semiHidden/>
    <w:unhideWhenUsed/>
    <w:rsid w:val="007D6307"/>
  </w:style>
  <w:style w:type="numbering" w:customStyle="1" w:styleId="NoList121211">
    <w:name w:val="No List121211"/>
    <w:next w:val="a5"/>
    <w:uiPriority w:val="99"/>
    <w:semiHidden/>
    <w:unhideWhenUsed/>
    <w:rsid w:val="007D6307"/>
  </w:style>
  <w:style w:type="numbering" w:customStyle="1" w:styleId="NoList221211">
    <w:name w:val="No List221211"/>
    <w:next w:val="a5"/>
    <w:uiPriority w:val="99"/>
    <w:semiHidden/>
    <w:unhideWhenUsed/>
    <w:rsid w:val="007D6307"/>
  </w:style>
  <w:style w:type="numbering" w:customStyle="1" w:styleId="NoList321211">
    <w:name w:val="No List321211"/>
    <w:next w:val="a5"/>
    <w:uiPriority w:val="99"/>
    <w:semiHidden/>
    <w:unhideWhenUsed/>
    <w:rsid w:val="007D6307"/>
  </w:style>
  <w:style w:type="numbering" w:customStyle="1" w:styleId="NoList1611">
    <w:name w:val="No List1611"/>
    <w:next w:val="a5"/>
    <w:uiPriority w:val="99"/>
    <w:semiHidden/>
    <w:unhideWhenUsed/>
    <w:rsid w:val="007D6307"/>
  </w:style>
  <w:style w:type="numbering" w:customStyle="1" w:styleId="NoList1711">
    <w:name w:val="No List1711"/>
    <w:next w:val="a5"/>
    <w:uiPriority w:val="99"/>
    <w:semiHidden/>
    <w:unhideWhenUsed/>
    <w:rsid w:val="007D6307"/>
  </w:style>
  <w:style w:type="numbering" w:customStyle="1" w:styleId="NoList2511">
    <w:name w:val="No List2511"/>
    <w:next w:val="a5"/>
    <w:uiPriority w:val="99"/>
    <w:semiHidden/>
    <w:unhideWhenUsed/>
    <w:rsid w:val="007D6307"/>
  </w:style>
  <w:style w:type="numbering" w:customStyle="1" w:styleId="NoList3511">
    <w:name w:val="No List3511"/>
    <w:next w:val="a5"/>
    <w:uiPriority w:val="99"/>
    <w:semiHidden/>
    <w:unhideWhenUsed/>
    <w:rsid w:val="007D6307"/>
  </w:style>
  <w:style w:type="numbering" w:customStyle="1" w:styleId="NoList4511">
    <w:name w:val="No List4511"/>
    <w:next w:val="a5"/>
    <w:uiPriority w:val="99"/>
    <w:semiHidden/>
    <w:unhideWhenUsed/>
    <w:rsid w:val="007D6307"/>
  </w:style>
  <w:style w:type="numbering" w:customStyle="1" w:styleId="NoList5411">
    <w:name w:val="No List5411"/>
    <w:next w:val="a5"/>
    <w:uiPriority w:val="99"/>
    <w:semiHidden/>
    <w:unhideWhenUsed/>
    <w:rsid w:val="007D6307"/>
  </w:style>
  <w:style w:type="numbering" w:customStyle="1" w:styleId="NoList6411">
    <w:name w:val="No List6411"/>
    <w:next w:val="a5"/>
    <w:uiPriority w:val="99"/>
    <w:semiHidden/>
    <w:unhideWhenUsed/>
    <w:rsid w:val="007D6307"/>
  </w:style>
  <w:style w:type="numbering" w:customStyle="1" w:styleId="NoList7411">
    <w:name w:val="No List7411"/>
    <w:next w:val="a5"/>
    <w:uiPriority w:val="99"/>
    <w:semiHidden/>
    <w:unhideWhenUsed/>
    <w:rsid w:val="007D6307"/>
  </w:style>
  <w:style w:type="numbering" w:customStyle="1" w:styleId="NoList8311">
    <w:name w:val="No List8311"/>
    <w:next w:val="a5"/>
    <w:uiPriority w:val="99"/>
    <w:semiHidden/>
    <w:unhideWhenUsed/>
    <w:rsid w:val="007D6307"/>
  </w:style>
  <w:style w:type="numbering" w:customStyle="1" w:styleId="NoList9311">
    <w:name w:val="No List9311"/>
    <w:next w:val="a5"/>
    <w:uiPriority w:val="99"/>
    <w:semiHidden/>
    <w:unhideWhenUsed/>
    <w:rsid w:val="007D6307"/>
  </w:style>
  <w:style w:type="numbering" w:customStyle="1" w:styleId="NoList11411">
    <w:name w:val="No List11411"/>
    <w:next w:val="a5"/>
    <w:uiPriority w:val="99"/>
    <w:semiHidden/>
    <w:unhideWhenUsed/>
    <w:rsid w:val="007D6307"/>
  </w:style>
  <w:style w:type="numbering" w:customStyle="1" w:styleId="NoList21411">
    <w:name w:val="No List21411"/>
    <w:next w:val="a5"/>
    <w:uiPriority w:val="99"/>
    <w:semiHidden/>
    <w:unhideWhenUsed/>
    <w:rsid w:val="007D6307"/>
  </w:style>
  <w:style w:type="numbering" w:customStyle="1" w:styleId="NoList31411">
    <w:name w:val="No List31411"/>
    <w:next w:val="a5"/>
    <w:uiPriority w:val="99"/>
    <w:semiHidden/>
    <w:unhideWhenUsed/>
    <w:rsid w:val="007D6307"/>
  </w:style>
  <w:style w:type="numbering" w:customStyle="1" w:styleId="NoList41411">
    <w:name w:val="No List41411"/>
    <w:next w:val="a5"/>
    <w:uiPriority w:val="99"/>
    <w:semiHidden/>
    <w:unhideWhenUsed/>
    <w:rsid w:val="007D6307"/>
  </w:style>
  <w:style w:type="numbering" w:customStyle="1" w:styleId="NoList51311">
    <w:name w:val="No List51311"/>
    <w:next w:val="a5"/>
    <w:uiPriority w:val="99"/>
    <w:semiHidden/>
    <w:unhideWhenUsed/>
    <w:rsid w:val="007D6307"/>
  </w:style>
  <w:style w:type="numbering" w:customStyle="1" w:styleId="NoList61311">
    <w:name w:val="No List61311"/>
    <w:next w:val="a5"/>
    <w:uiPriority w:val="99"/>
    <w:semiHidden/>
    <w:unhideWhenUsed/>
    <w:rsid w:val="007D6307"/>
  </w:style>
  <w:style w:type="numbering" w:customStyle="1" w:styleId="NoList71311">
    <w:name w:val="No List71311"/>
    <w:next w:val="a5"/>
    <w:uiPriority w:val="99"/>
    <w:semiHidden/>
    <w:unhideWhenUsed/>
    <w:rsid w:val="007D6307"/>
  </w:style>
  <w:style w:type="numbering" w:customStyle="1" w:styleId="NoList81311">
    <w:name w:val="No List81311"/>
    <w:next w:val="a5"/>
    <w:uiPriority w:val="99"/>
    <w:semiHidden/>
    <w:unhideWhenUsed/>
    <w:rsid w:val="007D6307"/>
  </w:style>
  <w:style w:type="numbering" w:customStyle="1" w:styleId="NoList91211">
    <w:name w:val="No List91211"/>
    <w:next w:val="a5"/>
    <w:uiPriority w:val="99"/>
    <w:semiHidden/>
    <w:unhideWhenUsed/>
    <w:rsid w:val="007D6307"/>
  </w:style>
  <w:style w:type="numbering" w:customStyle="1" w:styleId="LFO19311">
    <w:name w:val="LFO19311"/>
    <w:basedOn w:val="a5"/>
    <w:rsid w:val="007D6307"/>
  </w:style>
  <w:style w:type="numbering" w:customStyle="1" w:styleId="NoList10211">
    <w:name w:val="No List10211"/>
    <w:next w:val="a5"/>
    <w:uiPriority w:val="99"/>
    <w:semiHidden/>
    <w:unhideWhenUsed/>
    <w:rsid w:val="007D6307"/>
  </w:style>
  <w:style w:type="numbering" w:customStyle="1" w:styleId="LFO191211">
    <w:name w:val="LFO191211"/>
    <w:basedOn w:val="a5"/>
    <w:rsid w:val="007D6307"/>
  </w:style>
  <w:style w:type="numbering" w:customStyle="1" w:styleId="NoList12411">
    <w:name w:val="No List12411"/>
    <w:next w:val="a5"/>
    <w:uiPriority w:val="99"/>
    <w:semiHidden/>
    <w:rsid w:val="007D6307"/>
  </w:style>
  <w:style w:type="numbering" w:customStyle="1" w:styleId="NoList111411">
    <w:name w:val="No List111411"/>
    <w:next w:val="a5"/>
    <w:uiPriority w:val="99"/>
    <w:semiHidden/>
    <w:unhideWhenUsed/>
    <w:rsid w:val="007D6307"/>
  </w:style>
  <w:style w:type="numbering" w:customStyle="1" w:styleId="14110">
    <w:name w:val="无列表1411"/>
    <w:next w:val="a5"/>
    <w:semiHidden/>
    <w:rsid w:val="007D6307"/>
  </w:style>
  <w:style w:type="numbering" w:customStyle="1" w:styleId="14111">
    <w:name w:val="リストなし1411"/>
    <w:next w:val="a5"/>
    <w:uiPriority w:val="99"/>
    <w:semiHidden/>
    <w:unhideWhenUsed/>
    <w:rsid w:val="007D6307"/>
  </w:style>
  <w:style w:type="numbering" w:customStyle="1" w:styleId="114110">
    <w:name w:val="无列表11411"/>
    <w:next w:val="a5"/>
    <w:semiHidden/>
    <w:rsid w:val="007D6307"/>
  </w:style>
  <w:style w:type="numbering" w:customStyle="1" w:styleId="113111">
    <w:name w:val="リストなし11311"/>
    <w:next w:val="a5"/>
    <w:uiPriority w:val="99"/>
    <w:semiHidden/>
    <w:unhideWhenUsed/>
    <w:rsid w:val="007D6307"/>
  </w:style>
  <w:style w:type="numbering" w:customStyle="1" w:styleId="NoList22411">
    <w:name w:val="No List22411"/>
    <w:next w:val="a5"/>
    <w:uiPriority w:val="99"/>
    <w:semiHidden/>
    <w:unhideWhenUsed/>
    <w:rsid w:val="007D6307"/>
  </w:style>
  <w:style w:type="numbering" w:customStyle="1" w:styleId="NoList32411">
    <w:name w:val="No List32411"/>
    <w:next w:val="a5"/>
    <w:uiPriority w:val="99"/>
    <w:semiHidden/>
    <w:unhideWhenUsed/>
    <w:rsid w:val="007D6307"/>
  </w:style>
  <w:style w:type="numbering" w:customStyle="1" w:styleId="NoList42311">
    <w:name w:val="No List42311"/>
    <w:next w:val="a5"/>
    <w:uiPriority w:val="99"/>
    <w:semiHidden/>
    <w:unhideWhenUsed/>
    <w:rsid w:val="007D6307"/>
  </w:style>
  <w:style w:type="numbering" w:customStyle="1" w:styleId="NoList211311">
    <w:name w:val="No List211311"/>
    <w:next w:val="a5"/>
    <w:uiPriority w:val="99"/>
    <w:semiHidden/>
    <w:unhideWhenUsed/>
    <w:rsid w:val="007D6307"/>
  </w:style>
  <w:style w:type="numbering" w:customStyle="1" w:styleId="NoList311311">
    <w:name w:val="No List311311"/>
    <w:next w:val="a5"/>
    <w:uiPriority w:val="99"/>
    <w:semiHidden/>
    <w:unhideWhenUsed/>
    <w:rsid w:val="007D6307"/>
  </w:style>
  <w:style w:type="numbering" w:customStyle="1" w:styleId="NoList411311">
    <w:name w:val="No List411311"/>
    <w:next w:val="a5"/>
    <w:uiPriority w:val="99"/>
    <w:semiHidden/>
    <w:unhideWhenUsed/>
    <w:rsid w:val="007D6307"/>
  </w:style>
  <w:style w:type="numbering" w:customStyle="1" w:styleId="111311">
    <w:name w:val="无列表111311"/>
    <w:next w:val="a5"/>
    <w:semiHidden/>
    <w:rsid w:val="007D6307"/>
  </w:style>
  <w:style w:type="numbering" w:customStyle="1" w:styleId="NoList1111311">
    <w:name w:val="No List1111311"/>
    <w:next w:val="a5"/>
    <w:uiPriority w:val="99"/>
    <w:semiHidden/>
    <w:unhideWhenUsed/>
    <w:rsid w:val="007D6307"/>
  </w:style>
  <w:style w:type="numbering" w:customStyle="1" w:styleId="NoList121311">
    <w:name w:val="No List121311"/>
    <w:next w:val="a5"/>
    <w:uiPriority w:val="99"/>
    <w:semiHidden/>
    <w:unhideWhenUsed/>
    <w:rsid w:val="007D6307"/>
  </w:style>
  <w:style w:type="numbering" w:customStyle="1" w:styleId="NoList221311">
    <w:name w:val="No List221311"/>
    <w:next w:val="a5"/>
    <w:uiPriority w:val="99"/>
    <w:semiHidden/>
    <w:unhideWhenUsed/>
    <w:rsid w:val="007D6307"/>
  </w:style>
  <w:style w:type="numbering" w:customStyle="1" w:styleId="NoList321311">
    <w:name w:val="No List321311"/>
    <w:next w:val="a5"/>
    <w:uiPriority w:val="99"/>
    <w:semiHidden/>
    <w:unhideWhenUsed/>
    <w:rsid w:val="007D6307"/>
  </w:style>
  <w:style w:type="numbering" w:customStyle="1" w:styleId="LFO195">
    <w:name w:val="LFO195"/>
    <w:basedOn w:val="a5"/>
    <w:rsid w:val="007D6307"/>
  </w:style>
  <w:style w:type="numbering" w:customStyle="1" w:styleId="218">
    <w:name w:val="无列表21"/>
    <w:next w:val="a5"/>
    <w:uiPriority w:val="99"/>
    <w:semiHidden/>
    <w:unhideWhenUsed/>
    <w:rsid w:val="007D6307"/>
  </w:style>
  <w:style w:type="numbering" w:customStyle="1" w:styleId="162">
    <w:name w:val="无列表16"/>
    <w:next w:val="a5"/>
    <w:semiHidden/>
    <w:rsid w:val="007D6307"/>
  </w:style>
  <w:style w:type="numbering" w:customStyle="1" w:styleId="163">
    <w:name w:val="リストなし16"/>
    <w:next w:val="a5"/>
    <w:uiPriority w:val="99"/>
    <w:semiHidden/>
    <w:unhideWhenUsed/>
    <w:rsid w:val="007D6307"/>
  </w:style>
  <w:style w:type="numbering" w:customStyle="1" w:styleId="1160">
    <w:name w:val="无列表116"/>
    <w:next w:val="a5"/>
    <w:semiHidden/>
    <w:rsid w:val="007D6307"/>
  </w:style>
  <w:style w:type="numbering" w:customStyle="1" w:styleId="1152">
    <w:name w:val="リストなし115"/>
    <w:next w:val="a5"/>
    <w:uiPriority w:val="99"/>
    <w:semiHidden/>
    <w:unhideWhenUsed/>
    <w:rsid w:val="007D6307"/>
  </w:style>
  <w:style w:type="numbering" w:customStyle="1" w:styleId="NoList27">
    <w:name w:val="No List27"/>
    <w:next w:val="a5"/>
    <w:uiPriority w:val="99"/>
    <w:semiHidden/>
    <w:unhideWhenUsed/>
    <w:rsid w:val="007D6307"/>
  </w:style>
  <w:style w:type="numbering" w:customStyle="1" w:styleId="NoList37">
    <w:name w:val="No List37"/>
    <w:next w:val="a5"/>
    <w:uiPriority w:val="99"/>
    <w:semiHidden/>
    <w:unhideWhenUsed/>
    <w:rsid w:val="007D6307"/>
  </w:style>
  <w:style w:type="numbering" w:customStyle="1" w:styleId="NoList116">
    <w:name w:val="No List116"/>
    <w:next w:val="a5"/>
    <w:uiPriority w:val="99"/>
    <w:semiHidden/>
    <w:unhideWhenUsed/>
    <w:rsid w:val="007D6307"/>
  </w:style>
  <w:style w:type="numbering" w:customStyle="1" w:styleId="NoList47">
    <w:name w:val="No List47"/>
    <w:next w:val="a5"/>
    <w:uiPriority w:val="99"/>
    <w:semiHidden/>
    <w:unhideWhenUsed/>
    <w:rsid w:val="007D6307"/>
  </w:style>
  <w:style w:type="numbering" w:customStyle="1" w:styleId="NoList56">
    <w:name w:val="No List56"/>
    <w:next w:val="a5"/>
    <w:uiPriority w:val="99"/>
    <w:semiHidden/>
    <w:unhideWhenUsed/>
    <w:rsid w:val="007D6307"/>
  </w:style>
  <w:style w:type="numbering" w:customStyle="1" w:styleId="NoList1116">
    <w:name w:val="No List1116"/>
    <w:next w:val="a5"/>
    <w:uiPriority w:val="99"/>
    <w:semiHidden/>
    <w:unhideWhenUsed/>
    <w:rsid w:val="007D6307"/>
  </w:style>
  <w:style w:type="numbering" w:customStyle="1" w:styleId="NoList216">
    <w:name w:val="No List216"/>
    <w:next w:val="a5"/>
    <w:uiPriority w:val="99"/>
    <w:semiHidden/>
    <w:unhideWhenUsed/>
    <w:rsid w:val="007D6307"/>
  </w:style>
  <w:style w:type="numbering" w:customStyle="1" w:styleId="NoList316">
    <w:name w:val="No List316"/>
    <w:next w:val="a5"/>
    <w:uiPriority w:val="99"/>
    <w:semiHidden/>
    <w:unhideWhenUsed/>
    <w:rsid w:val="007D6307"/>
  </w:style>
  <w:style w:type="numbering" w:customStyle="1" w:styleId="NoList416">
    <w:name w:val="No List416"/>
    <w:next w:val="a5"/>
    <w:uiPriority w:val="99"/>
    <w:semiHidden/>
    <w:unhideWhenUsed/>
    <w:rsid w:val="007D6307"/>
  </w:style>
  <w:style w:type="numbering" w:customStyle="1" w:styleId="NoList66">
    <w:name w:val="No List66"/>
    <w:next w:val="a5"/>
    <w:uiPriority w:val="99"/>
    <w:semiHidden/>
    <w:unhideWhenUsed/>
    <w:rsid w:val="007D6307"/>
  </w:style>
  <w:style w:type="numbering" w:customStyle="1" w:styleId="NoList76">
    <w:name w:val="No List76"/>
    <w:next w:val="a5"/>
    <w:uiPriority w:val="99"/>
    <w:semiHidden/>
    <w:unhideWhenUsed/>
    <w:rsid w:val="007D6307"/>
  </w:style>
  <w:style w:type="numbering" w:customStyle="1" w:styleId="NoList126">
    <w:name w:val="No List126"/>
    <w:next w:val="a5"/>
    <w:uiPriority w:val="99"/>
    <w:semiHidden/>
    <w:unhideWhenUsed/>
    <w:rsid w:val="007D6307"/>
  </w:style>
  <w:style w:type="numbering" w:customStyle="1" w:styleId="NoList226">
    <w:name w:val="No List226"/>
    <w:next w:val="a5"/>
    <w:uiPriority w:val="99"/>
    <w:semiHidden/>
    <w:unhideWhenUsed/>
    <w:rsid w:val="007D6307"/>
  </w:style>
  <w:style w:type="numbering" w:customStyle="1" w:styleId="NoList326">
    <w:name w:val="No List326"/>
    <w:next w:val="a5"/>
    <w:uiPriority w:val="99"/>
    <w:semiHidden/>
    <w:unhideWhenUsed/>
    <w:rsid w:val="007D6307"/>
  </w:style>
  <w:style w:type="numbering" w:customStyle="1" w:styleId="NoList425">
    <w:name w:val="No List425"/>
    <w:next w:val="a5"/>
    <w:uiPriority w:val="99"/>
    <w:semiHidden/>
    <w:unhideWhenUsed/>
    <w:rsid w:val="007D6307"/>
  </w:style>
  <w:style w:type="numbering" w:customStyle="1" w:styleId="NoList515">
    <w:name w:val="No List515"/>
    <w:next w:val="a5"/>
    <w:uiPriority w:val="99"/>
    <w:semiHidden/>
    <w:unhideWhenUsed/>
    <w:rsid w:val="007D6307"/>
  </w:style>
  <w:style w:type="numbering" w:customStyle="1" w:styleId="NoList2115">
    <w:name w:val="No List2115"/>
    <w:next w:val="a5"/>
    <w:uiPriority w:val="99"/>
    <w:semiHidden/>
    <w:unhideWhenUsed/>
    <w:rsid w:val="007D6307"/>
  </w:style>
  <w:style w:type="numbering" w:customStyle="1" w:styleId="NoList3115">
    <w:name w:val="No List3115"/>
    <w:next w:val="a5"/>
    <w:uiPriority w:val="99"/>
    <w:semiHidden/>
    <w:unhideWhenUsed/>
    <w:rsid w:val="007D6307"/>
  </w:style>
  <w:style w:type="numbering" w:customStyle="1" w:styleId="NoList4115">
    <w:name w:val="No List4115"/>
    <w:next w:val="a5"/>
    <w:uiPriority w:val="99"/>
    <w:semiHidden/>
    <w:unhideWhenUsed/>
    <w:rsid w:val="007D6307"/>
  </w:style>
  <w:style w:type="numbering" w:customStyle="1" w:styleId="NoList615">
    <w:name w:val="No List615"/>
    <w:next w:val="a5"/>
    <w:uiPriority w:val="99"/>
    <w:semiHidden/>
    <w:unhideWhenUsed/>
    <w:rsid w:val="007D6307"/>
  </w:style>
  <w:style w:type="numbering" w:customStyle="1" w:styleId="11150">
    <w:name w:val="无列表1115"/>
    <w:next w:val="a5"/>
    <w:semiHidden/>
    <w:rsid w:val="007D6307"/>
  </w:style>
  <w:style w:type="numbering" w:customStyle="1" w:styleId="NoList11115">
    <w:name w:val="No List11115"/>
    <w:next w:val="a5"/>
    <w:uiPriority w:val="99"/>
    <w:semiHidden/>
    <w:unhideWhenUsed/>
    <w:rsid w:val="007D6307"/>
  </w:style>
  <w:style w:type="numbering" w:customStyle="1" w:styleId="NoList715">
    <w:name w:val="No List715"/>
    <w:next w:val="a5"/>
    <w:uiPriority w:val="99"/>
    <w:semiHidden/>
    <w:unhideWhenUsed/>
    <w:rsid w:val="007D6307"/>
  </w:style>
  <w:style w:type="numbering" w:customStyle="1" w:styleId="NoList1215">
    <w:name w:val="No List1215"/>
    <w:next w:val="a5"/>
    <w:uiPriority w:val="99"/>
    <w:semiHidden/>
    <w:unhideWhenUsed/>
    <w:rsid w:val="007D6307"/>
  </w:style>
  <w:style w:type="numbering" w:customStyle="1" w:styleId="NoList2215">
    <w:name w:val="No List2215"/>
    <w:next w:val="a5"/>
    <w:uiPriority w:val="99"/>
    <w:semiHidden/>
    <w:unhideWhenUsed/>
    <w:rsid w:val="007D6307"/>
  </w:style>
  <w:style w:type="numbering" w:customStyle="1" w:styleId="NoList3215">
    <w:name w:val="No List3215"/>
    <w:next w:val="a5"/>
    <w:uiPriority w:val="99"/>
    <w:semiHidden/>
    <w:unhideWhenUsed/>
    <w:rsid w:val="007D6307"/>
  </w:style>
  <w:style w:type="numbering" w:customStyle="1" w:styleId="NoList85">
    <w:name w:val="No List85"/>
    <w:next w:val="a5"/>
    <w:uiPriority w:val="99"/>
    <w:semiHidden/>
    <w:unhideWhenUsed/>
    <w:rsid w:val="007D6307"/>
  </w:style>
  <w:style w:type="numbering" w:customStyle="1" w:styleId="NoList95">
    <w:name w:val="No List95"/>
    <w:next w:val="a5"/>
    <w:uiPriority w:val="99"/>
    <w:semiHidden/>
    <w:unhideWhenUsed/>
    <w:rsid w:val="007D6307"/>
  </w:style>
  <w:style w:type="numbering" w:customStyle="1" w:styleId="NoList815">
    <w:name w:val="No List815"/>
    <w:next w:val="a5"/>
    <w:uiPriority w:val="99"/>
    <w:semiHidden/>
    <w:unhideWhenUsed/>
    <w:rsid w:val="007D6307"/>
  </w:style>
  <w:style w:type="numbering" w:customStyle="1" w:styleId="NoList914">
    <w:name w:val="No List914"/>
    <w:next w:val="a5"/>
    <w:uiPriority w:val="99"/>
    <w:semiHidden/>
    <w:unhideWhenUsed/>
    <w:rsid w:val="007D6307"/>
  </w:style>
  <w:style w:type="numbering" w:customStyle="1" w:styleId="NoList104">
    <w:name w:val="No List104"/>
    <w:next w:val="a5"/>
    <w:uiPriority w:val="99"/>
    <w:semiHidden/>
    <w:unhideWhenUsed/>
    <w:rsid w:val="007D6307"/>
  </w:style>
  <w:style w:type="numbering" w:customStyle="1" w:styleId="LFO1914">
    <w:name w:val="LFO1914"/>
    <w:basedOn w:val="a5"/>
    <w:rsid w:val="007D6307"/>
  </w:style>
  <w:style w:type="numbering" w:customStyle="1" w:styleId="1220">
    <w:name w:val="无列表122"/>
    <w:next w:val="a5"/>
    <w:semiHidden/>
    <w:rsid w:val="007D6307"/>
  </w:style>
  <w:style w:type="numbering" w:customStyle="1" w:styleId="1221">
    <w:name w:val="リストなし122"/>
    <w:next w:val="a5"/>
    <w:uiPriority w:val="99"/>
    <w:semiHidden/>
    <w:unhideWhenUsed/>
    <w:rsid w:val="007D6307"/>
  </w:style>
  <w:style w:type="numbering" w:customStyle="1" w:styleId="11122">
    <w:name w:val="リストなし1112"/>
    <w:next w:val="a5"/>
    <w:uiPriority w:val="99"/>
    <w:semiHidden/>
    <w:unhideWhenUsed/>
    <w:rsid w:val="007D6307"/>
  </w:style>
  <w:style w:type="numbering" w:customStyle="1" w:styleId="NoList132">
    <w:name w:val="No List132"/>
    <w:next w:val="a5"/>
    <w:uiPriority w:val="99"/>
    <w:semiHidden/>
    <w:unhideWhenUsed/>
    <w:rsid w:val="007D6307"/>
  </w:style>
  <w:style w:type="numbering" w:customStyle="1" w:styleId="NoList232">
    <w:name w:val="No List232"/>
    <w:next w:val="a5"/>
    <w:uiPriority w:val="99"/>
    <w:semiHidden/>
    <w:unhideWhenUsed/>
    <w:rsid w:val="007D6307"/>
  </w:style>
  <w:style w:type="numbering" w:customStyle="1" w:styleId="NoList332">
    <w:name w:val="No List332"/>
    <w:next w:val="a5"/>
    <w:uiPriority w:val="99"/>
    <w:semiHidden/>
    <w:unhideWhenUsed/>
    <w:rsid w:val="007D6307"/>
  </w:style>
  <w:style w:type="numbering" w:customStyle="1" w:styleId="NoList432">
    <w:name w:val="No List432"/>
    <w:next w:val="a5"/>
    <w:uiPriority w:val="99"/>
    <w:semiHidden/>
    <w:unhideWhenUsed/>
    <w:rsid w:val="007D6307"/>
  </w:style>
  <w:style w:type="numbering" w:customStyle="1" w:styleId="NoList522">
    <w:name w:val="No List522"/>
    <w:next w:val="a5"/>
    <w:uiPriority w:val="99"/>
    <w:semiHidden/>
    <w:unhideWhenUsed/>
    <w:rsid w:val="007D6307"/>
  </w:style>
  <w:style w:type="numbering" w:customStyle="1" w:styleId="NoList622">
    <w:name w:val="No List622"/>
    <w:next w:val="a5"/>
    <w:uiPriority w:val="99"/>
    <w:semiHidden/>
    <w:unhideWhenUsed/>
    <w:rsid w:val="007D6307"/>
  </w:style>
  <w:style w:type="numbering" w:customStyle="1" w:styleId="NoList722">
    <w:name w:val="No List722"/>
    <w:next w:val="a5"/>
    <w:uiPriority w:val="99"/>
    <w:semiHidden/>
    <w:unhideWhenUsed/>
    <w:rsid w:val="007D6307"/>
  </w:style>
  <w:style w:type="numbering" w:customStyle="1" w:styleId="NoList1122">
    <w:name w:val="No List1122"/>
    <w:next w:val="a5"/>
    <w:uiPriority w:val="99"/>
    <w:semiHidden/>
    <w:unhideWhenUsed/>
    <w:rsid w:val="007D6307"/>
  </w:style>
  <w:style w:type="numbering" w:customStyle="1" w:styleId="NoList2122">
    <w:name w:val="No List2122"/>
    <w:next w:val="a5"/>
    <w:uiPriority w:val="99"/>
    <w:semiHidden/>
    <w:unhideWhenUsed/>
    <w:rsid w:val="007D6307"/>
  </w:style>
  <w:style w:type="numbering" w:customStyle="1" w:styleId="NoList3122">
    <w:name w:val="No List3122"/>
    <w:next w:val="a5"/>
    <w:uiPriority w:val="99"/>
    <w:semiHidden/>
    <w:unhideWhenUsed/>
    <w:rsid w:val="007D6307"/>
  </w:style>
  <w:style w:type="numbering" w:customStyle="1" w:styleId="NoList4122">
    <w:name w:val="No List4122"/>
    <w:next w:val="a5"/>
    <w:uiPriority w:val="99"/>
    <w:semiHidden/>
    <w:unhideWhenUsed/>
    <w:rsid w:val="007D6307"/>
  </w:style>
  <w:style w:type="numbering" w:customStyle="1" w:styleId="NoList5112">
    <w:name w:val="No List5112"/>
    <w:next w:val="a5"/>
    <w:uiPriority w:val="99"/>
    <w:semiHidden/>
    <w:unhideWhenUsed/>
    <w:rsid w:val="007D6307"/>
  </w:style>
  <w:style w:type="numbering" w:customStyle="1" w:styleId="NoList6112">
    <w:name w:val="No List6112"/>
    <w:next w:val="a5"/>
    <w:uiPriority w:val="99"/>
    <w:semiHidden/>
    <w:unhideWhenUsed/>
    <w:rsid w:val="007D6307"/>
  </w:style>
  <w:style w:type="numbering" w:customStyle="1" w:styleId="NoList7112">
    <w:name w:val="No List7112"/>
    <w:next w:val="a5"/>
    <w:uiPriority w:val="99"/>
    <w:semiHidden/>
    <w:unhideWhenUsed/>
    <w:rsid w:val="007D6307"/>
  </w:style>
  <w:style w:type="numbering" w:customStyle="1" w:styleId="NoList8112">
    <w:name w:val="No List8112"/>
    <w:next w:val="a5"/>
    <w:uiPriority w:val="99"/>
    <w:semiHidden/>
    <w:unhideWhenUsed/>
    <w:rsid w:val="007D6307"/>
  </w:style>
  <w:style w:type="numbering" w:customStyle="1" w:styleId="NoList1222">
    <w:name w:val="No List1222"/>
    <w:next w:val="a5"/>
    <w:uiPriority w:val="99"/>
    <w:semiHidden/>
    <w:rsid w:val="007D6307"/>
  </w:style>
  <w:style w:type="numbering" w:customStyle="1" w:styleId="NoList11122">
    <w:name w:val="No List11122"/>
    <w:next w:val="a5"/>
    <w:uiPriority w:val="99"/>
    <w:semiHidden/>
    <w:unhideWhenUsed/>
    <w:rsid w:val="007D6307"/>
  </w:style>
  <w:style w:type="numbering" w:customStyle="1" w:styleId="11220">
    <w:name w:val="无列表1122"/>
    <w:next w:val="a5"/>
    <w:semiHidden/>
    <w:rsid w:val="007D6307"/>
  </w:style>
  <w:style w:type="numbering" w:customStyle="1" w:styleId="NoList2222">
    <w:name w:val="No List2222"/>
    <w:next w:val="a5"/>
    <w:uiPriority w:val="99"/>
    <w:semiHidden/>
    <w:unhideWhenUsed/>
    <w:rsid w:val="007D6307"/>
  </w:style>
  <w:style w:type="numbering" w:customStyle="1" w:styleId="NoList3222">
    <w:name w:val="No List3222"/>
    <w:next w:val="a5"/>
    <w:uiPriority w:val="99"/>
    <w:semiHidden/>
    <w:unhideWhenUsed/>
    <w:rsid w:val="007D6307"/>
  </w:style>
  <w:style w:type="numbering" w:customStyle="1" w:styleId="NoList4212">
    <w:name w:val="No List4212"/>
    <w:next w:val="a5"/>
    <w:uiPriority w:val="99"/>
    <w:semiHidden/>
    <w:unhideWhenUsed/>
    <w:rsid w:val="007D6307"/>
  </w:style>
  <w:style w:type="numbering" w:customStyle="1" w:styleId="NoList21112">
    <w:name w:val="No List21112"/>
    <w:next w:val="a5"/>
    <w:uiPriority w:val="99"/>
    <w:semiHidden/>
    <w:unhideWhenUsed/>
    <w:rsid w:val="007D6307"/>
  </w:style>
  <w:style w:type="numbering" w:customStyle="1" w:styleId="NoList31112">
    <w:name w:val="No List31112"/>
    <w:next w:val="a5"/>
    <w:uiPriority w:val="99"/>
    <w:semiHidden/>
    <w:unhideWhenUsed/>
    <w:rsid w:val="007D6307"/>
  </w:style>
  <w:style w:type="numbering" w:customStyle="1" w:styleId="NoList41112">
    <w:name w:val="No List41112"/>
    <w:next w:val="a5"/>
    <w:uiPriority w:val="99"/>
    <w:semiHidden/>
    <w:unhideWhenUsed/>
    <w:rsid w:val="007D6307"/>
  </w:style>
  <w:style w:type="numbering" w:customStyle="1" w:styleId="111120">
    <w:name w:val="无列表11112"/>
    <w:next w:val="a5"/>
    <w:semiHidden/>
    <w:rsid w:val="007D6307"/>
  </w:style>
  <w:style w:type="numbering" w:customStyle="1" w:styleId="NoList111112">
    <w:name w:val="No List111112"/>
    <w:next w:val="a5"/>
    <w:uiPriority w:val="99"/>
    <w:semiHidden/>
    <w:unhideWhenUsed/>
    <w:rsid w:val="007D6307"/>
  </w:style>
  <w:style w:type="numbering" w:customStyle="1" w:styleId="NoList12112">
    <w:name w:val="No List12112"/>
    <w:next w:val="a5"/>
    <w:uiPriority w:val="99"/>
    <w:semiHidden/>
    <w:unhideWhenUsed/>
    <w:rsid w:val="007D6307"/>
  </w:style>
  <w:style w:type="numbering" w:customStyle="1" w:styleId="NoList22112">
    <w:name w:val="No List22112"/>
    <w:next w:val="a5"/>
    <w:uiPriority w:val="99"/>
    <w:semiHidden/>
    <w:unhideWhenUsed/>
    <w:rsid w:val="007D6307"/>
  </w:style>
  <w:style w:type="numbering" w:customStyle="1" w:styleId="NoList32112">
    <w:name w:val="No List32112"/>
    <w:next w:val="a5"/>
    <w:uiPriority w:val="99"/>
    <w:semiHidden/>
    <w:unhideWhenUsed/>
    <w:rsid w:val="007D6307"/>
  </w:style>
  <w:style w:type="numbering" w:customStyle="1" w:styleId="NoList142">
    <w:name w:val="No List142"/>
    <w:next w:val="a5"/>
    <w:uiPriority w:val="99"/>
    <w:semiHidden/>
    <w:unhideWhenUsed/>
    <w:rsid w:val="007D6307"/>
  </w:style>
  <w:style w:type="numbering" w:customStyle="1" w:styleId="NoList152">
    <w:name w:val="No List152"/>
    <w:next w:val="a5"/>
    <w:uiPriority w:val="99"/>
    <w:semiHidden/>
    <w:unhideWhenUsed/>
    <w:rsid w:val="007D6307"/>
  </w:style>
  <w:style w:type="numbering" w:customStyle="1" w:styleId="NoList242">
    <w:name w:val="No List242"/>
    <w:next w:val="a5"/>
    <w:uiPriority w:val="99"/>
    <w:semiHidden/>
    <w:unhideWhenUsed/>
    <w:rsid w:val="007D6307"/>
  </w:style>
  <w:style w:type="numbering" w:customStyle="1" w:styleId="NoList342">
    <w:name w:val="No List342"/>
    <w:next w:val="a5"/>
    <w:uiPriority w:val="99"/>
    <w:semiHidden/>
    <w:unhideWhenUsed/>
    <w:rsid w:val="007D6307"/>
  </w:style>
  <w:style w:type="numbering" w:customStyle="1" w:styleId="NoList442">
    <w:name w:val="No List442"/>
    <w:next w:val="a5"/>
    <w:uiPriority w:val="99"/>
    <w:semiHidden/>
    <w:unhideWhenUsed/>
    <w:rsid w:val="007D6307"/>
  </w:style>
  <w:style w:type="numbering" w:customStyle="1" w:styleId="NoList532">
    <w:name w:val="No List532"/>
    <w:next w:val="a5"/>
    <w:uiPriority w:val="99"/>
    <w:semiHidden/>
    <w:unhideWhenUsed/>
    <w:rsid w:val="007D6307"/>
  </w:style>
  <w:style w:type="numbering" w:customStyle="1" w:styleId="NoList632">
    <w:name w:val="No List632"/>
    <w:next w:val="a5"/>
    <w:uiPriority w:val="99"/>
    <w:semiHidden/>
    <w:unhideWhenUsed/>
    <w:rsid w:val="007D6307"/>
  </w:style>
  <w:style w:type="numbering" w:customStyle="1" w:styleId="NoList732">
    <w:name w:val="No List732"/>
    <w:next w:val="a5"/>
    <w:uiPriority w:val="99"/>
    <w:semiHidden/>
    <w:unhideWhenUsed/>
    <w:rsid w:val="007D6307"/>
  </w:style>
  <w:style w:type="numbering" w:customStyle="1" w:styleId="NoList822">
    <w:name w:val="No List822"/>
    <w:next w:val="a5"/>
    <w:uiPriority w:val="99"/>
    <w:semiHidden/>
    <w:unhideWhenUsed/>
    <w:rsid w:val="007D6307"/>
  </w:style>
  <w:style w:type="numbering" w:customStyle="1" w:styleId="NoList922">
    <w:name w:val="No List922"/>
    <w:next w:val="a5"/>
    <w:uiPriority w:val="99"/>
    <w:semiHidden/>
    <w:unhideWhenUsed/>
    <w:rsid w:val="007D6307"/>
  </w:style>
  <w:style w:type="numbering" w:customStyle="1" w:styleId="NoList1132">
    <w:name w:val="No List1132"/>
    <w:next w:val="a5"/>
    <w:uiPriority w:val="99"/>
    <w:semiHidden/>
    <w:unhideWhenUsed/>
    <w:rsid w:val="007D6307"/>
  </w:style>
  <w:style w:type="numbering" w:customStyle="1" w:styleId="NoList2132">
    <w:name w:val="No List2132"/>
    <w:next w:val="a5"/>
    <w:uiPriority w:val="99"/>
    <w:semiHidden/>
    <w:unhideWhenUsed/>
    <w:rsid w:val="007D6307"/>
  </w:style>
  <w:style w:type="numbering" w:customStyle="1" w:styleId="NoList3132">
    <w:name w:val="No List3132"/>
    <w:next w:val="a5"/>
    <w:uiPriority w:val="99"/>
    <w:semiHidden/>
    <w:unhideWhenUsed/>
    <w:rsid w:val="007D6307"/>
  </w:style>
  <w:style w:type="numbering" w:customStyle="1" w:styleId="NoList4132">
    <w:name w:val="No List4132"/>
    <w:next w:val="a5"/>
    <w:uiPriority w:val="99"/>
    <w:semiHidden/>
    <w:unhideWhenUsed/>
    <w:rsid w:val="007D6307"/>
  </w:style>
  <w:style w:type="numbering" w:customStyle="1" w:styleId="NoList5122">
    <w:name w:val="No List5122"/>
    <w:next w:val="a5"/>
    <w:uiPriority w:val="99"/>
    <w:semiHidden/>
    <w:unhideWhenUsed/>
    <w:rsid w:val="007D6307"/>
  </w:style>
  <w:style w:type="numbering" w:customStyle="1" w:styleId="NoList6122">
    <w:name w:val="No List6122"/>
    <w:next w:val="a5"/>
    <w:uiPriority w:val="99"/>
    <w:semiHidden/>
    <w:unhideWhenUsed/>
    <w:rsid w:val="007D6307"/>
  </w:style>
  <w:style w:type="numbering" w:customStyle="1" w:styleId="NoList7122">
    <w:name w:val="No List7122"/>
    <w:next w:val="a5"/>
    <w:uiPriority w:val="99"/>
    <w:semiHidden/>
    <w:unhideWhenUsed/>
    <w:rsid w:val="007D6307"/>
  </w:style>
  <w:style w:type="numbering" w:customStyle="1" w:styleId="NoList8122">
    <w:name w:val="No List8122"/>
    <w:next w:val="a5"/>
    <w:uiPriority w:val="99"/>
    <w:semiHidden/>
    <w:unhideWhenUsed/>
    <w:rsid w:val="007D6307"/>
  </w:style>
  <w:style w:type="numbering" w:customStyle="1" w:styleId="NoList9112">
    <w:name w:val="No List9112"/>
    <w:next w:val="a5"/>
    <w:uiPriority w:val="99"/>
    <w:semiHidden/>
    <w:unhideWhenUsed/>
    <w:rsid w:val="007D6307"/>
  </w:style>
  <w:style w:type="numbering" w:customStyle="1" w:styleId="LFO1922">
    <w:name w:val="LFO1922"/>
    <w:basedOn w:val="a5"/>
    <w:rsid w:val="007D6307"/>
  </w:style>
  <w:style w:type="numbering" w:customStyle="1" w:styleId="NoList1012">
    <w:name w:val="No List1012"/>
    <w:next w:val="a5"/>
    <w:uiPriority w:val="99"/>
    <w:semiHidden/>
    <w:unhideWhenUsed/>
    <w:rsid w:val="007D6307"/>
  </w:style>
  <w:style w:type="numbering" w:customStyle="1" w:styleId="LFO19112">
    <w:name w:val="LFO19112"/>
    <w:basedOn w:val="a5"/>
    <w:rsid w:val="007D6307"/>
  </w:style>
  <w:style w:type="numbering" w:customStyle="1" w:styleId="NoList1232">
    <w:name w:val="No List1232"/>
    <w:next w:val="a5"/>
    <w:uiPriority w:val="99"/>
    <w:semiHidden/>
    <w:rsid w:val="007D6307"/>
  </w:style>
  <w:style w:type="numbering" w:customStyle="1" w:styleId="NoList11132">
    <w:name w:val="No List11132"/>
    <w:next w:val="a5"/>
    <w:uiPriority w:val="99"/>
    <w:semiHidden/>
    <w:unhideWhenUsed/>
    <w:rsid w:val="007D6307"/>
  </w:style>
  <w:style w:type="numbering" w:customStyle="1" w:styleId="1320">
    <w:name w:val="无列表132"/>
    <w:next w:val="a5"/>
    <w:semiHidden/>
    <w:rsid w:val="007D6307"/>
  </w:style>
  <w:style w:type="numbering" w:customStyle="1" w:styleId="1321">
    <w:name w:val="リストなし132"/>
    <w:next w:val="a5"/>
    <w:uiPriority w:val="99"/>
    <w:semiHidden/>
    <w:unhideWhenUsed/>
    <w:rsid w:val="007D6307"/>
  </w:style>
  <w:style w:type="numbering" w:customStyle="1" w:styleId="11320">
    <w:name w:val="无列表1132"/>
    <w:next w:val="a5"/>
    <w:semiHidden/>
    <w:rsid w:val="007D6307"/>
  </w:style>
  <w:style w:type="numbering" w:customStyle="1" w:styleId="11221">
    <w:name w:val="リストなし1122"/>
    <w:next w:val="a5"/>
    <w:uiPriority w:val="99"/>
    <w:semiHidden/>
    <w:unhideWhenUsed/>
    <w:rsid w:val="007D6307"/>
  </w:style>
  <w:style w:type="numbering" w:customStyle="1" w:styleId="NoList2232">
    <w:name w:val="No List2232"/>
    <w:next w:val="a5"/>
    <w:uiPriority w:val="99"/>
    <w:semiHidden/>
    <w:unhideWhenUsed/>
    <w:rsid w:val="007D6307"/>
  </w:style>
  <w:style w:type="numbering" w:customStyle="1" w:styleId="NoList3232">
    <w:name w:val="No List3232"/>
    <w:next w:val="a5"/>
    <w:uiPriority w:val="99"/>
    <w:semiHidden/>
    <w:unhideWhenUsed/>
    <w:rsid w:val="007D6307"/>
  </w:style>
  <w:style w:type="numbering" w:customStyle="1" w:styleId="NoList4222">
    <w:name w:val="No List4222"/>
    <w:next w:val="a5"/>
    <w:uiPriority w:val="99"/>
    <w:semiHidden/>
    <w:unhideWhenUsed/>
    <w:rsid w:val="007D6307"/>
  </w:style>
  <w:style w:type="numbering" w:customStyle="1" w:styleId="NoList21122">
    <w:name w:val="No List21122"/>
    <w:next w:val="a5"/>
    <w:uiPriority w:val="99"/>
    <w:semiHidden/>
    <w:unhideWhenUsed/>
    <w:rsid w:val="007D6307"/>
  </w:style>
  <w:style w:type="numbering" w:customStyle="1" w:styleId="NoList31122">
    <w:name w:val="No List31122"/>
    <w:next w:val="a5"/>
    <w:uiPriority w:val="99"/>
    <w:semiHidden/>
    <w:unhideWhenUsed/>
    <w:rsid w:val="007D6307"/>
  </w:style>
  <w:style w:type="numbering" w:customStyle="1" w:styleId="NoList41122">
    <w:name w:val="No List41122"/>
    <w:next w:val="a5"/>
    <w:uiPriority w:val="99"/>
    <w:semiHidden/>
    <w:unhideWhenUsed/>
    <w:rsid w:val="007D6307"/>
  </w:style>
  <w:style w:type="numbering" w:customStyle="1" w:styleId="111220">
    <w:name w:val="无列表11122"/>
    <w:next w:val="a5"/>
    <w:semiHidden/>
    <w:rsid w:val="007D6307"/>
  </w:style>
  <w:style w:type="numbering" w:customStyle="1" w:styleId="NoList111122">
    <w:name w:val="No List111122"/>
    <w:next w:val="a5"/>
    <w:uiPriority w:val="99"/>
    <w:semiHidden/>
    <w:unhideWhenUsed/>
    <w:rsid w:val="007D6307"/>
  </w:style>
  <w:style w:type="numbering" w:customStyle="1" w:styleId="NoList12122">
    <w:name w:val="No List12122"/>
    <w:next w:val="a5"/>
    <w:uiPriority w:val="99"/>
    <w:semiHidden/>
    <w:unhideWhenUsed/>
    <w:rsid w:val="007D6307"/>
  </w:style>
  <w:style w:type="numbering" w:customStyle="1" w:styleId="NoList22122">
    <w:name w:val="No List22122"/>
    <w:next w:val="a5"/>
    <w:uiPriority w:val="99"/>
    <w:semiHidden/>
    <w:unhideWhenUsed/>
    <w:rsid w:val="007D6307"/>
  </w:style>
  <w:style w:type="numbering" w:customStyle="1" w:styleId="NoList32122">
    <w:name w:val="No List32122"/>
    <w:next w:val="a5"/>
    <w:uiPriority w:val="99"/>
    <w:semiHidden/>
    <w:unhideWhenUsed/>
    <w:rsid w:val="007D6307"/>
  </w:style>
  <w:style w:type="numbering" w:customStyle="1" w:styleId="NoList162">
    <w:name w:val="No List162"/>
    <w:next w:val="a5"/>
    <w:uiPriority w:val="99"/>
    <w:semiHidden/>
    <w:unhideWhenUsed/>
    <w:rsid w:val="007D6307"/>
  </w:style>
  <w:style w:type="numbering" w:customStyle="1" w:styleId="NoList172">
    <w:name w:val="No List172"/>
    <w:next w:val="a5"/>
    <w:uiPriority w:val="99"/>
    <w:semiHidden/>
    <w:unhideWhenUsed/>
    <w:rsid w:val="007D6307"/>
  </w:style>
  <w:style w:type="numbering" w:customStyle="1" w:styleId="NoList252">
    <w:name w:val="No List252"/>
    <w:next w:val="a5"/>
    <w:uiPriority w:val="99"/>
    <w:semiHidden/>
    <w:unhideWhenUsed/>
    <w:rsid w:val="007D6307"/>
  </w:style>
  <w:style w:type="numbering" w:customStyle="1" w:styleId="NoList352">
    <w:name w:val="No List352"/>
    <w:next w:val="a5"/>
    <w:uiPriority w:val="99"/>
    <w:semiHidden/>
    <w:unhideWhenUsed/>
    <w:rsid w:val="007D6307"/>
  </w:style>
  <w:style w:type="numbering" w:customStyle="1" w:styleId="NoList452">
    <w:name w:val="No List452"/>
    <w:next w:val="a5"/>
    <w:uiPriority w:val="99"/>
    <w:semiHidden/>
    <w:unhideWhenUsed/>
    <w:rsid w:val="007D6307"/>
  </w:style>
  <w:style w:type="numbering" w:customStyle="1" w:styleId="NoList542">
    <w:name w:val="No List542"/>
    <w:next w:val="a5"/>
    <w:uiPriority w:val="99"/>
    <w:semiHidden/>
    <w:unhideWhenUsed/>
    <w:rsid w:val="007D6307"/>
  </w:style>
  <w:style w:type="numbering" w:customStyle="1" w:styleId="NoList642">
    <w:name w:val="No List642"/>
    <w:next w:val="a5"/>
    <w:uiPriority w:val="99"/>
    <w:semiHidden/>
    <w:unhideWhenUsed/>
    <w:rsid w:val="007D6307"/>
  </w:style>
  <w:style w:type="numbering" w:customStyle="1" w:styleId="NoList742">
    <w:name w:val="No List742"/>
    <w:next w:val="a5"/>
    <w:uiPriority w:val="99"/>
    <w:semiHidden/>
    <w:unhideWhenUsed/>
    <w:rsid w:val="007D6307"/>
  </w:style>
  <w:style w:type="numbering" w:customStyle="1" w:styleId="NoList832">
    <w:name w:val="No List832"/>
    <w:next w:val="a5"/>
    <w:uiPriority w:val="99"/>
    <w:semiHidden/>
    <w:unhideWhenUsed/>
    <w:rsid w:val="007D6307"/>
  </w:style>
  <w:style w:type="numbering" w:customStyle="1" w:styleId="NoList932">
    <w:name w:val="No List932"/>
    <w:next w:val="a5"/>
    <w:uiPriority w:val="99"/>
    <w:semiHidden/>
    <w:unhideWhenUsed/>
    <w:rsid w:val="007D6307"/>
  </w:style>
  <w:style w:type="numbering" w:customStyle="1" w:styleId="NoList1142">
    <w:name w:val="No List1142"/>
    <w:next w:val="a5"/>
    <w:uiPriority w:val="99"/>
    <w:semiHidden/>
    <w:unhideWhenUsed/>
    <w:rsid w:val="007D6307"/>
  </w:style>
  <w:style w:type="numbering" w:customStyle="1" w:styleId="NoList2142">
    <w:name w:val="No List2142"/>
    <w:next w:val="a5"/>
    <w:uiPriority w:val="99"/>
    <w:semiHidden/>
    <w:unhideWhenUsed/>
    <w:rsid w:val="007D6307"/>
  </w:style>
  <w:style w:type="numbering" w:customStyle="1" w:styleId="NoList3142">
    <w:name w:val="No List3142"/>
    <w:next w:val="a5"/>
    <w:uiPriority w:val="99"/>
    <w:semiHidden/>
    <w:unhideWhenUsed/>
    <w:rsid w:val="007D6307"/>
  </w:style>
  <w:style w:type="numbering" w:customStyle="1" w:styleId="NoList4142">
    <w:name w:val="No List4142"/>
    <w:next w:val="a5"/>
    <w:uiPriority w:val="99"/>
    <w:semiHidden/>
    <w:unhideWhenUsed/>
    <w:rsid w:val="007D6307"/>
  </w:style>
  <w:style w:type="numbering" w:customStyle="1" w:styleId="NoList5132">
    <w:name w:val="No List5132"/>
    <w:next w:val="a5"/>
    <w:uiPriority w:val="99"/>
    <w:semiHidden/>
    <w:unhideWhenUsed/>
    <w:rsid w:val="007D6307"/>
  </w:style>
  <w:style w:type="numbering" w:customStyle="1" w:styleId="NoList6132">
    <w:name w:val="No List6132"/>
    <w:next w:val="a5"/>
    <w:uiPriority w:val="99"/>
    <w:semiHidden/>
    <w:unhideWhenUsed/>
    <w:rsid w:val="007D6307"/>
  </w:style>
  <w:style w:type="numbering" w:customStyle="1" w:styleId="NoList7132">
    <w:name w:val="No List7132"/>
    <w:next w:val="a5"/>
    <w:uiPriority w:val="99"/>
    <w:semiHidden/>
    <w:unhideWhenUsed/>
    <w:rsid w:val="007D6307"/>
  </w:style>
  <w:style w:type="numbering" w:customStyle="1" w:styleId="NoList8132">
    <w:name w:val="No List8132"/>
    <w:next w:val="a5"/>
    <w:uiPriority w:val="99"/>
    <w:semiHidden/>
    <w:unhideWhenUsed/>
    <w:rsid w:val="007D6307"/>
  </w:style>
  <w:style w:type="numbering" w:customStyle="1" w:styleId="NoList9122">
    <w:name w:val="No List9122"/>
    <w:next w:val="a5"/>
    <w:uiPriority w:val="99"/>
    <w:semiHidden/>
    <w:unhideWhenUsed/>
    <w:rsid w:val="007D6307"/>
  </w:style>
  <w:style w:type="numbering" w:customStyle="1" w:styleId="LFO1932">
    <w:name w:val="LFO1932"/>
    <w:basedOn w:val="a5"/>
    <w:rsid w:val="007D6307"/>
  </w:style>
  <w:style w:type="numbering" w:customStyle="1" w:styleId="NoList1022">
    <w:name w:val="No List1022"/>
    <w:next w:val="a5"/>
    <w:uiPriority w:val="99"/>
    <w:semiHidden/>
    <w:unhideWhenUsed/>
    <w:rsid w:val="007D6307"/>
  </w:style>
  <w:style w:type="numbering" w:customStyle="1" w:styleId="LFO19122">
    <w:name w:val="LFO19122"/>
    <w:basedOn w:val="a5"/>
    <w:rsid w:val="007D6307"/>
  </w:style>
  <w:style w:type="numbering" w:customStyle="1" w:styleId="NoList1242">
    <w:name w:val="No List1242"/>
    <w:next w:val="a5"/>
    <w:uiPriority w:val="99"/>
    <w:semiHidden/>
    <w:rsid w:val="007D6307"/>
  </w:style>
  <w:style w:type="numbering" w:customStyle="1" w:styleId="NoList11142">
    <w:name w:val="No List11142"/>
    <w:next w:val="a5"/>
    <w:uiPriority w:val="99"/>
    <w:semiHidden/>
    <w:unhideWhenUsed/>
    <w:rsid w:val="007D6307"/>
  </w:style>
  <w:style w:type="numbering" w:customStyle="1" w:styleId="1420">
    <w:name w:val="无列表142"/>
    <w:next w:val="a5"/>
    <w:semiHidden/>
    <w:rsid w:val="007D6307"/>
  </w:style>
  <w:style w:type="numbering" w:customStyle="1" w:styleId="1421">
    <w:name w:val="リストなし142"/>
    <w:next w:val="a5"/>
    <w:uiPriority w:val="99"/>
    <w:semiHidden/>
    <w:unhideWhenUsed/>
    <w:rsid w:val="007D6307"/>
  </w:style>
  <w:style w:type="numbering" w:customStyle="1" w:styleId="1142">
    <w:name w:val="无列表1142"/>
    <w:next w:val="a5"/>
    <w:semiHidden/>
    <w:rsid w:val="007D6307"/>
  </w:style>
  <w:style w:type="numbering" w:customStyle="1" w:styleId="11321">
    <w:name w:val="リストなし1132"/>
    <w:next w:val="a5"/>
    <w:uiPriority w:val="99"/>
    <w:semiHidden/>
    <w:unhideWhenUsed/>
    <w:rsid w:val="007D6307"/>
  </w:style>
  <w:style w:type="numbering" w:customStyle="1" w:styleId="NoList2242">
    <w:name w:val="No List2242"/>
    <w:next w:val="a5"/>
    <w:uiPriority w:val="99"/>
    <w:semiHidden/>
    <w:unhideWhenUsed/>
    <w:rsid w:val="007D6307"/>
  </w:style>
  <w:style w:type="numbering" w:customStyle="1" w:styleId="NoList3242">
    <w:name w:val="No List3242"/>
    <w:next w:val="a5"/>
    <w:uiPriority w:val="99"/>
    <w:semiHidden/>
    <w:unhideWhenUsed/>
    <w:rsid w:val="007D6307"/>
  </w:style>
  <w:style w:type="numbering" w:customStyle="1" w:styleId="NoList4232">
    <w:name w:val="No List4232"/>
    <w:next w:val="a5"/>
    <w:uiPriority w:val="99"/>
    <w:semiHidden/>
    <w:unhideWhenUsed/>
    <w:rsid w:val="007D6307"/>
  </w:style>
  <w:style w:type="numbering" w:customStyle="1" w:styleId="NoList21132">
    <w:name w:val="No List21132"/>
    <w:next w:val="a5"/>
    <w:uiPriority w:val="99"/>
    <w:semiHidden/>
    <w:unhideWhenUsed/>
    <w:rsid w:val="007D6307"/>
  </w:style>
  <w:style w:type="numbering" w:customStyle="1" w:styleId="NoList31132">
    <w:name w:val="No List31132"/>
    <w:next w:val="a5"/>
    <w:uiPriority w:val="99"/>
    <w:semiHidden/>
    <w:unhideWhenUsed/>
    <w:rsid w:val="007D6307"/>
  </w:style>
  <w:style w:type="numbering" w:customStyle="1" w:styleId="NoList41132">
    <w:name w:val="No List41132"/>
    <w:next w:val="a5"/>
    <w:uiPriority w:val="99"/>
    <w:semiHidden/>
    <w:unhideWhenUsed/>
    <w:rsid w:val="007D6307"/>
  </w:style>
  <w:style w:type="numbering" w:customStyle="1" w:styleId="11132">
    <w:name w:val="无列表11132"/>
    <w:next w:val="a5"/>
    <w:semiHidden/>
    <w:rsid w:val="007D6307"/>
  </w:style>
  <w:style w:type="numbering" w:customStyle="1" w:styleId="NoList111132">
    <w:name w:val="No List111132"/>
    <w:next w:val="a5"/>
    <w:uiPriority w:val="99"/>
    <w:semiHidden/>
    <w:unhideWhenUsed/>
    <w:rsid w:val="007D6307"/>
  </w:style>
  <w:style w:type="numbering" w:customStyle="1" w:styleId="NoList12132">
    <w:name w:val="No List12132"/>
    <w:next w:val="a5"/>
    <w:uiPriority w:val="99"/>
    <w:semiHidden/>
    <w:unhideWhenUsed/>
    <w:rsid w:val="007D6307"/>
  </w:style>
  <w:style w:type="numbering" w:customStyle="1" w:styleId="NoList22132">
    <w:name w:val="No List22132"/>
    <w:next w:val="a5"/>
    <w:uiPriority w:val="99"/>
    <w:semiHidden/>
    <w:unhideWhenUsed/>
    <w:rsid w:val="007D6307"/>
  </w:style>
  <w:style w:type="numbering" w:customStyle="1" w:styleId="NoList32132">
    <w:name w:val="No List32132"/>
    <w:next w:val="a5"/>
    <w:uiPriority w:val="99"/>
    <w:semiHidden/>
    <w:unhideWhenUsed/>
    <w:rsid w:val="007D6307"/>
  </w:style>
  <w:style w:type="numbering" w:customStyle="1" w:styleId="224">
    <w:name w:val="无列表22"/>
    <w:next w:val="a5"/>
    <w:uiPriority w:val="99"/>
    <w:semiHidden/>
    <w:unhideWhenUsed/>
    <w:rsid w:val="007D6307"/>
  </w:style>
  <w:style w:type="numbering" w:customStyle="1" w:styleId="1520">
    <w:name w:val="无列表152"/>
    <w:next w:val="a5"/>
    <w:semiHidden/>
    <w:rsid w:val="007D6307"/>
  </w:style>
  <w:style w:type="numbering" w:customStyle="1" w:styleId="1521">
    <w:name w:val="リストなし152"/>
    <w:next w:val="a5"/>
    <w:uiPriority w:val="99"/>
    <w:semiHidden/>
    <w:unhideWhenUsed/>
    <w:rsid w:val="007D6307"/>
  </w:style>
  <w:style w:type="numbering" w:customStyle="1" w:styleId="NoList182">
    <w:name w:val="No List182"/>
    <w:next w:val="a5"/>
    <w:uiPriority w:val="99"/>
    <w:semiHidden/>
    <w:unhideWhenUsed/>
    <w:rsid w:val="007D6307"/>
  </w:style>
  <w:style w:type="numbering" w:customStyle="1" w:styleId="11520">
    <w:name w:val="无列表1152"/>
    <w:next w:val="a5"/>
    <w:semiHidden/>
    <w:rsid w:val="007D6307"/>
  </w:style>
  <w:style w:type="numbering" w:customStyle="1" w:styleId="11420">
    <w:name w:val="リストなし1142"/>
    <w:next w:val="a5"/>
    <w:uiPriority w:val="99"/>
    <w:semiHidden/>
    <w:unhideWhenUsed/>
    <w:rsid w:val="007D6307"/>
  </w:style>
  <w:style w:type="numbering" w:customStyle="1" w:styleId="NoList262">
    <w:name w:val="No List262"/>
    <w:next w:val="a5"/>
    <w:uiPriority w:val="99"/>
    <w:semiHidden/>
    <w:unhideWhenUsed/>
    <w:rsid w:val="007D6307"/>
  </w:style>
  <w:style w:type="numbering" w:customStyle="1" w:styleId="NoList362">
    <w:name w:val="No List362"/>
    <w:next w:val="a5"/>
    <w:uiPriority w:val="99"/>
    <w:semiHidden/>
    <w:unhideWhenUsed/>
    <w:rsid w:val="007D6307"/>
  </w:style>
  <w:style w:type="numbering" w:customStyle="1" w:styleId="NoList1152">
    <w:name w:val="No List1152"/>
    <w:next w:val="a5"/>
    <w:uiPriority w:val="99"/>
    <w:semiHidden/>
    <w:unhideWhenUsed/>
    <w:rsid w:val="007D6307"/>
  </w:style>
  <w:style w:type="numbering" w:customStyle="1" w:styleId="NoList462">
    <w:name w:val="No List462"/>
    <w:next w:val="a5"/>
    <w:uiPriority w:val="99"/>
    <w:semiHidden/>
    <w:unhideWhenUsed/>
    <w:rsid w:val="007D6307"/>
  </w:style>
  <w:style w:type="numbering" w:customStyle="1" w:styleId="NoList552">
    <w:name w:val="No List552"/>
    <w:next w:val="a5"/>
    <w:uiPriority w:val="99"/>
    <w:semiHidden/>
    <w:unhideWhenUsed/>
    <w:rsid w:val="007D6307"/>
  </w:style>
  <w:style w:type="numbering" w:customStyle="1" w:styleId="NoList11152">
    <w:name w:val="No List11152"/>
    <w:next w:val="a5"/>
    <w:uiPriority w:val="99"/>
    <w:semiHidden/>
    <w:unhideWhenUsed/>
    <w:rsid w:val="007D6307"/>
  </w:style>
  <w:style w:type="numbering" w:customStyle="1" w:styleId="NoList2152">
    <w:name w:val="No List2152"/>
    <w:next w:val="a5"/>
    <w:uiPriority w:val="99"/>
    <w:semiHidden/>
    <w:unhideWhenUsed/>
    <w:rsid w:val="007D6307"/>
  </w:style>
  <w:style w:type="numbering" w:customStyle="1" w:styleId="NoList3152">
    <w:name w:val="No List3152"/>
    <w:next w:val="a5"/>
    <w:uiPriority w:val="99"/>
    <w:semiHidden/>
    <w:unhideWhenUsed/>
    <w:rsid w:val="007D6307"/>
  </w:style>
  <w:style w:type="numbering" w:customStyle="1" w:styleId="NoList4152">
    <w:name w:val="No List4152"/>
    <w:next w:val="a5"/>
    <w:uiPriority w:val="99"/>
    <w:semiHidden/>
    <w:unhideWhenUsed/>
    <w:rsid w:val="007D6307"/>
  </w:style>
  <w:style w:type="numbering" w:customStyle="1" w:styleId="NoList652">
    <w:name w:val="No List652"/>
    <w:next w:val="a5"/>
    <w:uiPriority w:val="99"/>
    <w:semiHidden/>
    <w:unhideWhenUsed/>
    <w:rsid w:val="007D6307"/>
  </w:style>
  <w:style w:type="numbering" w:customStyle="1" w:styleId="NoList752">
    <w:name w:val="No List752"/>
    <w:next w:val="a5"/>
    <w:uiPriority w:val="99"/>
    <w:semiHidden/>
    <w:unhideWhenUsed/>
    <w:rsid w:val="007D6307"/>
  </w:style>
  <w:style w:type="numbering" w:customStyle="1" w:styleId="NoList1252">
    <w:name w:val="No List1252"/>
    <w:next w:val="a5"/>
    <w:uiPriority w:val="99"/>
    <w:semiHidden/>
    <w:unhideWhenUsed/>
    <w:rsid w:val="007D6307"/>
  </w:style>
  <w:style w:type="numbering" w:customStyle="1" w:styleId="NoList2252">
    <w:name w:val="No List2252"/>
    <w:next w:val="a5"/>
    <w:uiPriority w:val="99"/>
    <w:semiHidden/>
    <w:unhideWhenUsed/>
    <w:rsid w:val="007D6307"/>
  </w:style>
  <w:style w:type="numbering" w:customStyle="1" w:styleId="NoList3252">
    <w:name w:val="No List3252"/>
    <w:next w:val="a5"/>
    <w:uiPriority w:val="99"/>
    <w:semiHidden/>
    <w:unhideWhenUsed/>
    <w:rsid w:val="007D6307"/>
  </w:style>
  <w:style w:type="numbering" w:customStyle="1" w:styleId="NoList4242">
    <w:name w:val="No List4242"/>
    <w:next w:val="a5"/>
    <w:uiPriority w:val="99"/>
    <w:semiHidden/>
    <w:unhideWhenUsed/>
    <w:rsid w:val="007D6307"/>
  </w:style>
  <w:style w:type="numbering" w:customStyle="1" w:styleId="NoList5142">
    <w:name w:val="No List5142"/>
    <w:next w:val="a5"/>
    <w:uiPriority w:val="99"/>
    <w:semiHidden/>
    <w:unhideWhenUsed/>
    <w:rsid w:val="007D6307"/>
  </w:style>
  <w:style w:type="numbering" w:customStyle="1" w:styleId="NoList21142">
    <w:name w:val="No List21142"/>
    <w:next w:val="a5"/>
    <w:uiPriority w:val="99"/>
    <w:semiHidden/>
    <w:unhideWhenUsed/>
    <w:rsid w:val="007D6307"/>
  </w:style>
  <w:style w:type="numbering" w:customStyle="1" w:styleId="NoList31142">
    <w:name w:val="No List31142"/>
    <w:next w:val="a5"/>
    <w:uiPriority w:val="99"/>
    <w:semiHidden/>
    <w:unhideWhenUsed/>
    <w:rsid w:val="007D6307"/>
  </w:style>
  <w:style w:type="numbering" w:customStyle="1" w:styleId="NoList41142">
    <w:name w:val="No List41142"/>
    <w:next w:val="a5"/>
    <w:uiPriority w:val="99"/>
    <w:semiHidden/>
    <w:unhideWhenUsed/>
    <w:rsid w:val="007D6307"/>
  </w:style>
  <w:style w:type="numbering" w:customStyle="1" w:styleId="NoList6142">
    <w:name w:val="No List6142"/>
    <w:next w:val="a5"/>
    <w:uiPriority w:val="99"/>
    <w:semiHidden/>
    <w:unhideWhenUsed/>
    <w:rsid w:val="007D6307"/>
  </w:style>
  <w:style w:type="numbering" w:customStyle="1" w:styleId="11142">
    <w:name w:val="无列表11142"/>
    <w:next w:val="a5"/>
    <w:semiHidden/>
    <w:rsid w:val="007D6307"/>
  </w:style>
  <w:style w:type="numbering" w:customStyle="1" w:styleId="NoList111142">
    <w:name w:val="No List111142"/>
    <w:next w:val="a5"/>
    <w:uiPriority w:val="99"/>
    <w:semiHidden/>
    <w:unhideWhenUsed/>
    <w:rsid w:val="007D6307"/>
  </w:style>
  <w:style w:type="numbering" w:customStyle="1" w:styleId="NoList7142">
    <w:name w:val="No List7142"/>
    <w:next w:val="a5"/>
    <w:uiPriority w:val="99"/>
    <w:semiHidden/>
    <w:unhideWhenUsed/>
    <w:rsid w:val="007D6307"/>
  </w:style>
  <w:style w:type="numbering" w:customStyle="1" w:styleId="NoList12142">
    <w:name w:val="No List12142"/>
    <w:next w:val="a5"/>
    <w:uiPriority w:val="99"/>
    <w:semiHidden/>
    <w:unhideWhenUsed/>
    <w:rsid w:val="007D6307"/>
  </w:style>
  <w:style w:type="numbering" w:customStyle="1" w:styleId="NoList22142">
    <w:name w:val="No List22142"/>
    <w:next w:val="a5"/>
    <w:uiPriority w:val="99"/>
    <w:semiHidden/>
    <w:unhideWhenUsed/>
    <w:rsid w:val="007D6307"/>
  </w:style>
  <w:style w:type="numbering" w:customStyle="1" w:styleId="NoList32142">
    <w:name w:val="No List32142"/>
    <w:next w:val="a5"/>
    <w:uiPriority w:val="99"/>
    <w:semiHidden/>
    <w:unhideWhenUsed/>
    <w:rsid w:val="007D6307"/>
  </w:style>
  <w:style w:type="numbering" w:customStyle="1" w:styleId="NoList842">
    <w:name w:val="No List842"/>
    <w:next w:val="a5"/>
    <w:uiPriority w:val="99"/>
    <w:semiHidden/>
    <w:unhideWhenUsed/>
    <w:rsid w:val="007D6307"/>
  </w:style>
  <w:style w:type="numbering" w:customStyle="1" w:styleId="NoList942">
    <w:name w:val="No List942"/>
    <w:next w:val="a5"/>
    <w:uiPriority w:val="99"/>
    <w:semiHidden/>
    <w:unhideWhenUsed/>
    <w:rsid w:val="007D6307"/>
  </w:style>
  <w:style w:type="numbering" w:customStyle="1" w:styleId="NoList8142">
    <w:name w:val="No List8142"/>
    <w:next w:val="a5"/>
    <w:uiPriority w:val="99"/>
    <w:semiHidden/>
    <w:unhideWhenUsed/>
    <w:rsid w:val="007D6307"/>
  </w:style>
  <w:style w:type="numbering" w:customStyle="1" w:styleId="NoList9132">
    <w:name w:val="No List9132"/>
    <w:next w:val="a5"/>
    <w:uiPriority w:val="99"/>
    <w:semiHidden/>
    <w:unhideWhenUsed/>
    <w:rsid w:val="007D6307"/>
  </w:style>
  <w:style w:type="numbering" w:customStyle="1" w:styleId="LFO1942">
    <w:name w:val="LFO1942"/>
    <w:basedOn w:val="a5"/>
    <w:rsid w:val="007D6307"/>
  </w:style>
  <w:style w:type="numbering" w:customStyle="1" w:styleId="NoList1032">
    <w:name w:val="No List1032"/>
    <w:next w:val="a5"/>
    <w:uiPriority w:val="99"/>
    <w:semiHidden/>
    <w:unhideWhenUsed/>
    <w:rsid w:val="007D6307"/>
  </w:style>
  <w:style w:type="numbering" w:customStyle="1" w:styleId="LFO19132">
    <w:name w:val="LFO19132"/>
    <w:basedOn w:val="a5"/>
    <w:rsid w:val="007D6307"/>
  </w:style>
  <w:style w:type="numbering" w:customStyle="1" w:styleId="12120">
    <w:name w:val="无列表1212"/>
    <w:next w:val="a5"/>
    <w:semiHidden/>
    <w:rsid w:val="007D6307"/>
  </w:style>
  <w:style w:type="numbering" w:customStyle="1" w:styleId="12121">
    <w:name w:val="リストなし1212"/>
    <w:next w:val="a5"/>
    <w:uiPriority w:val="99"/>
    <w:semiHidden/>
    <w:unhideWhenUsed/>
    <w:rsid w:val="007D6307"/>
  </w:style>
  <w:style w:type="numbering" w:customStyle="1" w:styleId="111121">
    <w:name w:val="リストなし11112"/>
    <w:next w:val="a5"/>
    <w:uiPriority w:val="99"/>
    <w:semiHidden/>
    <w:unhideWhenUsed/>
    <w:rsid w:val="007D6307"/>
  </w:style>
  <w:style w:type="numbering" w:customStyle="1" w:styleId="NoList1312">
    <w:name w:val="No List1312"/>
    <w:next w:val="a5"/>
    <w:uiPriority w:val="99"/>
    <w:semiHidden/>
    <w:unhideWhenUsed/>
    <w:rsid w:val="007D6307"/>
  </w:style>
  <w:style w:type="numbering" w:customStyle="1" w:styleId="NoList2312">
    <w:name w:val="No List2312"/>
    <w:next w:val="a5"/>
    <w:uiPriority w:val="99"/>
    <w:semiHidden/>
    <w:unhideWhenUsed/>
    <w:rsid w:val="007D6307"/>
  </w:style>
  <w:style w:type="numbering" w:customStyle="1" w:styleId="NoList3312">
    <w:name w:val="No List3312"/>
    <w:next w:val="a5"/>
    <w:uiPriority w:val="99"/>
    <w:semiHidden/>
    <w:unhideWhenUsed/>
    <w:rsid w:val="007D6307"/>
  </w:style>
  <w:style w:type="numbering" w:customStyle="1" w:styleId="NoList4312">
    <w:name w:val="No List4312"/>
    <w:next w:val="a5"/>
    <w:uiPriority w:val="99"/>
    <w:semiHidden/>
    <w:unhideWhenUsed/>
    <w:rsid w:val="007D6307"/>
  </w:style>
  <w:style w:type="numbering" w:customStyle="1" w:styleId="NoList5212">
    <w:name w:val="No List5212"/>
    <w:next w:val="a5"/>
    <w:uiPriority w:val="99"/>
    <w:semiHidden/>
    <w:unhideWhenUsed/>
    <w:rsid w:val="007D6307"/>
  </w:style>
  <w:style w:type="numbering" w:customStyle="1" w:styleId="NoList6212">
    <w:name w:val="No List6212"/>
    <w:next w:val="a5"/>
    <w:uiPriority w:val="99"/>
    <w:semiHidden/>
    <w:unhideWhenUsed/>
    <w:rsid w:val="007D6307"/>
  </w:style>
  <w:style w:type="numbering" w:customStyle="1" w:styleId="NoList7212">
    <w:name w:val="No List7212"/>
    <w:next w:val="a5"/>
    <w:uiPriority w:val="99"/>
    <w:semiHidden/>
    <w:unhideWhenUsed/>
    <w:rsid w:val="007D6307"/>
  </w:style>
  <w:style w:type="numbering" w:customStyle="1" w:styleId="NoList11212">
    <w:name w:val="No List11212"/>
    <w:next w:val="a5"/>
    <w:uiPriority w:val="99"/>
    <w:semiHidden/>
    <w:unhideWhenUsed/>
    <w:rsid w:val="007D6307"/>
  </w:style>
  <w:style w:type="numbering" w:customStyle="1" w:styleId="NoList21212">
    <w:name w:val="No List21212"/>
    <w:next w:val="a5"/>
    <w:uiPriority w:val="99"/>
    <w:semiHidden/>
    <w:unhideWhenUsed/>
    <w:rsid w:val="007D6307"/>
  </w:style>
  <w:style w:type="numbering" w:customStyle="1" w:styleId="NoList31212">
    <w:name w:val="No List31212"/>
    <w:next w:val="a5"/>
    <w:uiPriority w:val="99"/>
    <w:semiHidden/>
    <w:unhideWhenUsed/>
    <w:rsid w:val="007D6307"/>
  </w:style>
  <w:style w:type="numbering" w:customStyle="1" w:styleId="NoList41212">
    <w:name w:val="No List41212"/>
    <w:next w:val="a5"/>
    <w:uiPriority w:val="99"/>
    <w:semiHidden/>
    <w:unhideWhenUsed/>
    <w:rsid w:val="007D6307"/>
  </w:style>
  <w:style w:type="numbering" w:customStyle="1" w:styleId="NoList51112">
    <w:name w:val="No List51112"/>
    <w:next w:val="a5"/>
    <w:uiPriority w:val="99"/>
    <w:semiHidden/>
    <w:unhideWhenUsed/>
    <w:rsid w:val="007D6307"/>
  </w:style>
  <w:style w:type="numbering" w:customStyle="1" w:styleId="NoList61112">
    <w:name w:val="No List61112"/>
    <w:next w:val="a5"/>
    <w:uiPriority w:val="99"/>
    <w:semiHidden/>
    <w:unhideWhenUsed/>
    <w:rsid w:val="007D6307"/>
  </w:style>
  <w:style w:type="numbering" w:customStyle="1" w:styleId="NoList71112">
    <w:name w:val="No List71112"/>
    <w:next w:val="a5"/>
    <w:uiPriority w:val="99"/>
    <w:semiHidden/>
    <w:unhideWhenUsed/>
    <w:rsid w:val="007D6307"/>
  </w:style>
  <w:style w:type="numbering" w:customStyle="1" w:styleId="NoList81112">
    <w:name w:val="No List81112"/>
    <w:next w:val="a5"/>
    <w:uiPriority w:val="99"/>
    <w:semiHidden/>
    <w:unhideWhenUsed/>
    <w:rsid w:val="007D6307"/>
  </w:style>
  <w:style w:type="numbering" w:customStyle="1" w:styleId="NoList12212">
    <w:name w:val="No List12212"/>
    <w:next w:val="a5"/>
    <w:uiPriority w:val="99"/>
    <w:semiHidden/>
    <w:rsid w:val="007D6307"/>
  </w:style>
  <w:style w:type="numbering" w:customStyle="1" w:styleId="NoList111212">
    <w:name w:val="No List111212"/>
    <w:next w:val="a5"/>
    <w:uiPriority w:val="99"/>
    <w:semiHidden/>
    <w:unhideWhenUsed/>
    <w:rsid w:val="007D6307"/>
  </w:style>
  <w:style w:type="numbering" w:customStyle="1" w:styleId="11212">
    <w:name w:val="无列表11212"/>
    <w:next w:val="a5"/>
    <w:semiHidden/>
    <w:rsid w:val="007D6307"/>
  </w:style>
  <w:style w:type="numbering" w:customStyle="1" w:styleId="NoList22212">
    <w:name w:val="No List22212"/>
    <w:next w:val="a5"/>
    <w:uiPriority w:val="99"/>
    <w:semiHidden/>
    <w:unhideWhenUsed/>
    <w:rsid w:val="007D6307"/>
  </w:style>
  <w:style w:type="numbering" w:customStyle="1" w:styleId="NoList32212">
    <w:name w:val="No List32212"/>
    <w:next w:val="a5"/>
    <w:uiPriority w:val="99"/>
    <w:semiHidden/>
    <w:unhideWhenUsed/>
    <w:rsid w:val="007D6307"/>
  </w:style>
  <w:style w:type="numbering" w:customStyle="1" w:styleId="NoList42112">
    <w:name w:val="No List42112"/>
    <w:next w:val="a5"/>
    <w:uiPriority w:val="99"/>
    <w:semiHidden/>
    <w:unhideWhenUsed/>
    <w:rsid w:val="007D6307"/>
  </w:style>
  <w:style w:type="numbering" w:customStyle="1" w:styleId="NoList211112">
    <w:name w:val="No List211112"/>
    <w:next w:val="a5"/>
    <w:uiPriority w:val="99"/>
    <w:semiHidden/>
    <w:unhideWhenUsed/>
    <w:rsid w:val="007D6307"/>
  </w:style>
  <w:style w:type="numbering" w:customStyle="1" w:styleId="NoList311112">
    <w:name w:val="No List311112"/>
    <w:next w:val="a5"/>
    <w:uiPriority w:val="99"/>
    <w:semiHidden/>
    <w:unhideWhenUsed/>
    <w:rsid w:val="007D6307"/>
  </w:style>
  <w:style w:type="numbering" w:customStyle="1" w:styleId="NoList411112">
    <w:name w:val="No List411112"/>
    <w:next w:val="a5"/>
    <w:uiPriority w:val="99"/>
    <w:semiHidden/>
    <w:unhideWhenUsed/>
    <w:rsid w:val="007D6307"/>
  </w:style>
  <w:style w:type="numbering" w:customStyle="1" w:styleId="1111120">
    <w:name w:val="无列表111112"/>
    <w:next w:val="a5"/>
    <w:semiHidden/>
    <w:rsid w:val="007D6307"/>
  </w:style>
  <w:style w:type="numbering" w:customStyle="1" w:styleId="NoList1111112">
    <w:name w:val="No List1111112"/>
    <w:next w:val="a5"/>
    <w:uiPriority w:val="99"/>
    <w:semiHidden/>
    <w:unhideWhenUsed/>
    <w:rsid w:val="007D6307"/>
  </w:style>
  <w:style w:type="numbering" w:customStyle="1" w:styleId="NoList121112">
    <w:name w:val="No List121112"/>
    <w:next w:val="a5"/>
    <w:uiPriority w:val="99"/>
    <w:semiHidden/>
    <w:unhideWhenUsed/>
    <w:rsid w:val="007D6307"/>
  </w:style>
  <w:style w:type="numbering" w:customStyle="1" w:styleId="NoList221112">
    <w:name w:val="No List221112"/>
    <w:next w:val="a5"/>
    <w:uiPriority w:val="99"/>
    <w:semiHidden/>
    <w:unhideWhenUsed/>
    <w:rsid w:val="007D6307"/>
  </w:style>
  <w:style w:type="numbering" w:customStyle="1" w:styleId="NoList321112">
    <w:name w:val="No List321112"/>
    <w:next w:val="a5"/>
    <w:uiPriority w:val="99"/>
    <w:semiHidden/>
    <w:unhideWhenUsed/>
    <w:rsid w:val="007D6307"/>
  </w:style>
  <w:style w:type="numbering" w:customStyle="1" w:styleId="NoList1412">
    <w:name w:val="No List1412"/>
    <w:next w:val="a5"/>
    <w:uiPriority w:val="99"/>
    <w:semiHidden/>
    <w:unhideWhenUsed/>
    <w:rsid w:val="007D6307"/>
  </w:style>
  <w:style w:type="numbering" w:customStyle="1" w:styleId="NoList1512">
    <w:name w:val="No List1512"/>
    <w:next w:val="a5"/>
    <w:uiPriority w:val="99"/>
    <w:semiHidden/>
    <w:unhideWhenUsed/>
    <w:rsid w:val="007D6307"/>
  </w:style>
  <w:style w:type="numbering" w:customStyle="1" w:styleId="NoList2412">
    <w:name w:val="No List2412"/>
    <w:next w:val="a5"/>
    <w:uiPriority w:val="99"/>
    <w:semiHidden/>
    <w:unhideWhenUsed/>
    <w:rsid w:val="007D6307"/>
  </w:style>
  <w:style w:type="numbering" w:customStyle="1" w:styleId="NoList3412">
    <w:name w:val="No List3412"/>
    <w:next w:val="a5"/>
    <w:uiPriority w:val="99"/>
    <w:semiHidden/>
    <w:unhideWhenUsed/>
    <w:rsid w:val="007D6307"/>
  </w:style>
  <w:style w:type="numbering" w:customStyle="1" w:styleId="NoList4412">
    <w:name w:val="No List4412"/>
    <w:next w:val="a5"/>
    <w:uiPriority w:val="99"/>
    <w:semiHidden/>
    <w:unhideWhenUsed/>
    <w:rsid w:val="007D6307"/>
  </w:style>
  <w:style w:type="numbering" w:customStyle="1" w:styleId="NoList5312">
    <w:name w:val="No List5312"/>
    <w:next w:val="a5"/>
    <w:uiPriority w:val="99"/>
    <w:semiHidden/>
    <w:unhideWhenUsed/>
    <w:rsid w:val="007D6307"/>
  </w:style>
  <w:style w:type="numbering" w:customStyle="1" w:styleId="NoList6312">
    <w:name w:val="No List6312"/>
    <w:next w:val="a5"/>
    <w:uiPriority w:val="99"/>
    <w:semiHidden/>
    <w:unhideWhenUsed/>
    <w:rsid w:val="007D6307"/>
  </w:style>
  <w:style w:type="numbering" w:customStyle="1" w:styleId="NoList7312">
    <w:name w:val="No List7312"/>
    <w:next w:val="a5"/>
    <w:uiPriority w:val="99"/>
    <w:semiHidden/>
    <w:unhideWhenUsed/>
    <w:rsid w:val="007D6307"/>
  </w:style>
  <w:style w:type="numbering" w:customStyle="1" w:styleId="NoList8212">
    <w:name w:val="No List8212"/>
    <w:next w:val="a5"/>
    <w:uiPriority w:val="99"/>
    <w:semiHidden/>
    <w:unhideWhenUsed/>
    <w:rsid w:val="007D6307"/>
  </w:style>
  <w:style w:type="numbering" w:customStyle="1" w:styleId="NoList9212">
    <w:name w:val="No List9212"/>
    <w:next w:val="a5"/>
    <w:uiPriority w:val="99"/>
    <w:semiHidden/>
    <w:unhideWhenUsed/>
    <w:rsid w:val="007D6307"/>
  </w:style>
  <w:style w:type="numbering" w:customStyle="1" w:styleId="NoList11312">
    <w:name w:val="No List11312"/>
    <w:next w:val="a5"/>
    <w:uiPriority w:val="99"/>
    <w:semiHidden/>
    <w:unhideWhenUsed/>
    <w:rsid w:val="007D6307"/>
  </w:style>
  <w:style w:type="numbering" w:customStyle="1" w:styleId="NoList21312">
    <w:name w:val="No List21312"/>
    <w:next w:val="a5"/>
    <w:uiPriority w:val="99"/>
    <w:semiHidden/>
    <w:unhideWhenUsed/>
    <w:rsid w:val="007D6307"/>
  </w:style>
  <w:style w:type="numbering" w:customStyle="1" w:styleId="NoList31312">
    <w:name w:val="No List31312"/>
    <w:next w:val="a5"/>
    <w:uiPriority w:val="99"/>
    <w:semiHidden/>
    <w:unhideWhenUsed/>
    <w:rsid w:val="007D6307"/>
  </w:style>
  <w:style w:type="numbering" w:customStyle="1" w:styleId="NoList41312">
    <w:name w:val="No List41312"/>
    <w:next w:val="a5"/>
    <w:uiPriority w:val="99"/>
    <w:semiHidden/>
    <w:unhideWhenUsed/>
    <w:rsid w:val="007D6307"/>
  </w:style>
  <w:style w:type="numbering" w:customStyle="1" w:styleId="NoList51212">
    <w:name w:val="No List51212"/>
    <w:next w:val="a5"/>
    <w:uiPriority w:val="99"/>
    <w:semiHidden/>
    <w:unhideWhenUsed/>
    <w:rsid w:val="007D6307"/>
  </w:style>
  <w:style w:type="numbering" w:customStyle="1" w:styleId="NoList61212">
    <w:name w:val="No List61212"/>
    <w:next w:val="a5"/>
    <w:uiPriority w:val="99"/>
    <w:semiHidden/>
    <w:unhideWhenUsed/>
    <w:rsid w:val="007D6307"/>
  </w:style>
  <w:style w:type="numbering" w:customStyle="1" w:styleId="NoList71212">
    <w:name w:val="No List71212"/>
    <w:next w:val="a5"/>
    <w:uiPriority w:val="99"/>
    <w:semiHidden/>
    <w:unhideWhenUsed/>
    <w:rsid w:val="007D6307"/>
  </w:style>
  <w:style w:type="numbering" w:customStyle="1" w:styleId="NoList81212">
    <w:name w:val="No List81212"/>
    <w:next w:val="a5"/>
    <w:uiPriority w:val="99"/>
    <w:semiHidden/>
    <w:unhideWhenUsed/>
    <w:rsid w:val="007D6307"/>
  </w:style>
  <w:style w:type="numbering" w:customStyle="1" w:styleId="NoList91112">
    <w:name w:val="No List91112"/>
    <w:next w:val="a5"/>
    <w:uiPriority w:val="99"/>
    <w:semiHidden/>
    <w:unhideWhenUsed/>
    <w:rsid w:val="007D6307"/>
  </w:style>
  <w:style w:type="numbering" w:customStyle="1" w:styleId="LFO19212">
    <w:name w:val="LFO19212"/>
    <w:basedOn w:val="a5"/>
    <w:rsid w:val="007D6307"/>
  </w:style>
  <w:style w:type="numbering" w:customStyle="1" w:styleId="NoList10112">
    <w:name w:val="No List10112"/>
    <w:next w:val="a5"/>
    <w:uiPriority w:val="99"/>
    <w:semiHidden/>
    <w:unhideWhenUsed/>
    <w:rsid w:val="007D6307"/>
  </w:style>
  <w:style w:type="numbering" w:customStyle="1" w:styleId="LFO191112">
    <w:name w:val="LFO191112"/>
    <w:basedOn w:val="a5"/>
    <w:rsid w:val="007D6307"/>
  </w:style>
  <w:style w:type="numbering" w:customStyle="1" w:styleId="NoList12312">
    <w:name w:val="No List12312"/>
    <w:next w:val="a5"/>
    <w:uiPriority w:val="99"/>
    <w:semiHidden/>
    <w:rsid w:val="007D6307"/>
  </w:style>
  <w:style w:type="numbering" w:customStyle="1" w:styleId="NoList111312">
    <w:name w:val="No List111312"/>
    <w:next w:val="a5"/>
    <w:uiPriority w:val="99"/>
    <w:semiHidden/>
    <w:unhideWhenUsed/>
    <w:rsid w:val="007D6307"/>
  </w:style>
  <w:style w:type="numbering" w:customStyle="1" w:styleId="13120">
    <w:name w:val="无列表1312"/>
    <w:next w:val="a5"/>
    <w:semiHidden/>
    <w:rsid w:val="007D6307"/>
  </w:style>
  <w:style w:type="numbering" w:customStyle="1" w:styleId="13121">
    <w:name w:val="リストなし1312"/>
    <w:next w:val="a5"/>
    <w:uiPriority w:val="99"/>
    <w:semiHidden/>
    <w:unhideWhenUsed/>
    <w:rsid w:val="007D6307"/>
  </w:style>
  <w:style w:type="numbering" w:customStyle="1" w:styleId="11312">
    <w:name w:val="无列表11312"/>
    <w:next w:val="a5"/>
    <w:semiHidden/>
    <w:rsid w:val="007D6307"/>
  </w:style>
  <w:style w:type="numbering" w:customStyle="1" w:styleId="112120">
    <w:name w:val="リストなし11212"/>
    <w:next w:val="a5"/>
    <w:uiPriority w:val="99"/>
    <w:semiHidden/>
    <w:unhideWhenUsed/>
    <w:rsid w:val="007D6307"/>
  </w:style>
  <w:style w:type="numbering" w:customStyle="1" w:styleId="NoList22312">
    <w:name w:val="No List22312"/>
    <w:next w:val="a5"/>
    <w:uiPriority w:val="99"/>
    <w:semiHidden/>
    <w:unhideWhenUsed/>
    <w:rsid w:val="007D6307"/>
  </w:style>
  <w:style w:type="numbering" w:customStyle="1" w:styleId="NoList32312">
    <w:name w:val="No List32312"/>
    <w:next w:val="a5"/>
    <w:uiPriority w:val="99"/>
    <w:semiHidden/>
    <w:unhideWhenUsed/>
    <w:rsid w:val="007D6307"/>
  </w:style>
  <w:style w:type="numbering" w:customStyle="1" w:styleId="NoList42212">
    <w:name w:val="No List42212"/>
    <w:next w:val="a5"/>
    <w:uiPriority w:val="99"/>
    <w:semiHidden/>
    <w:unhideWhenUsed/>
    <w:rsid w:val="007D6307"/>
  </w:style>
  <w:style w:type="numbering" w:customStyle="1" w:styleId="NoList211212">
    <w:name w:val="No List211212"/>
    <w:next w:val="a5"/>
    <w:uiPriority w:val="99"/>
    <w:semiHidden/>
    <w:unhideWhenUsed/>
    <w:rsid w:val="007D6307"/>
  </w:style>
  <w:style w:type="numbering" w:customStyle="1" w:styleId="NoList311212">
    <w:name w:val="No List311212"/>
    <w:next w:val="a5"/>
    <w:uiPriority w:val="99"/>
    <w:semiHidden/>
    <w:unhideWhenUsed/>
    <w:rsid w:val="007D6307"/>
  </w:style>
  <w:style w:type="numbering" w:customStyle="1" w:styleId="NoList411212">
    <w:name w:val="No List411212"/>
    <w:next w:val="a5"/>
    <w:uiPriority w:val="99"/>
    <w:semiHidden/>
    <w:unhideWhenUsed/>
    <w:rsid w:val="007D6307"/>
  </w:style>
  <w:style w:type="numbering" w:customStyle="1" w:styleId="111212">
    <w:name w:val="无列表111212"/>
    <w:next w:val="a5"/>
    <w:semiHidden/>
    <w:rsid w:val="007D6307"/>
  </w:style>
  <w:style w:type="numbering" w:customStyle="1" w:styleId="NoList1111212">
    <w:name w:val="No List1111212"/>
    <w:next w:val="a5"/>
    <w:uiPriority w:val="99"/>
    <w:semiHidden/>
    <w:unhideWhenUsed/>
    <w:rsid w:val="007D6307"/>
  </w:style>
  <w:style w:type="numbering" w:customStyle="1" w:styleId="NoList121212">
    <w:name w:val="No List121212"/>
    <w:next w:val="a5"/>
    <w:uiPriority w:val="99"/>
    <w:semiHidden/>
    <w:unhideWhenUsed/>
    <w:rsid w:val="007D6307"/>
  </w:style>
  <w:style w:type="numbering" w:customStyle="1" w:styleId="NoList221212">
    <w:name w:val="No List221212"/>
    <w:next w:val="a5"/>
    <w:uiPriority w:val="99"/>
    <w:semiHidden/>
    <w:unhideWhenUsed/>
    <w:rsid w:val="007D6307"/>
  </w:style>
  <w:style w:type="numbering" w:customStyle="1" w:styleId="NoList321212">
    <w:name w:val="No List321212"/>
    <w:next w:val="a5"/>
    <w:uiPriority w:val="99"/>
    <w:semiHidden/>
    <w:unhideWhenUsed/>
    <w:rsid w:val="007D6307"/>
  </w:style>
  <w:style w:type="numbering" w:customStyle="1" w:styleId="NoList1612">
    <w:name w:val="No List1612"/>
    <w:next w:val="a5"/>
    <w:uiPriority w:val="99"/>
    <w:semiHidden/>
    <w:unhideWhenUsed/>
    <w:rsid w:val="007D6307"/>
  </w:style>
  <w:style w:type="numbering" w:customStyle="1" w:styleId="NoList1712">
    <w:name w:val="No List1712"/>
    <w:next w:val="a5"/>
    <w:uiPriority w:val="99"/>
    <w:semiHidden/>
    <w:unhideWhenUsed/>
    <w:rsid w:val="007D6307"/>
  </w:style>
  <w:style w:type="numbering" w:customStyle="1" w:styleId="NoList2512">
    <w:name w:val="No List2512"/>
    <w:next w:val="a5"/>
    <w:uiPriority w:val="99"/>
    <w:semiHidden/>
    <w:unhideWhenUsed/>
    <w:rsid w:val="007D6307"/>
  </w:style>
  <w:style w:type="numbering" w:customStyle="1" w:styleId="NoList3512">
    <w:name w:val="No List3512"/>
    <w:next w:val="a5"/>
    <w:uiPriority w:val="99"/>
    <w:semiHidden/>
    <w:unhideWhenUsed/>
    <w:rsid w:val="007D6307"/>
  </w:style>
  <w:style w:type="numbering" w:customStyle="1" w:styleId="NoList4512">
    <w:name w:val="No List4512"/>
    <w:next w:val="a5"/>
    <w:uiPriority w:val="99"/>
    <w:semiHidden/>
    <w:unhideWhenUsed/>
    <w:rsid w:val="007D6307"/>
  </w:style>
  <w:style w:type="numbering" w:customStyle="1" w:styleId="NoList5412">
    <w:name w:val="No List5412"/>
    <w:next w:val="a5"/>
    <w:uiPriority w:val="99"/>
    <w:semiHidden/>
    <w:unhideWhenUsed/>
    <w:rsid w:val="007D6307"/>
  </w:style>
  <w:style w:type="numbering" w:customStyle="1" w:styleId="NoList6412">
    <w:name w:val="No List6412"/>
    <w:next w:val="a5"/>
    <w:uiPriority w:val="99"/>
    <w:semiHidden/>
    <w:unhideWhenUsed/>
    <w:rsid w:val="007D6307"/>
  </w:style>
  <w:style w:type="numbering" w:customStyle="1" w:styleId="NoList7412">
    <w:name w:val="No List7412"/>
    <w:next w:val="a5"/>
    <w:uiPriority w:val="99"/>
    <w:semiHidden/>
    <w:unhideWhenUsed/>
    <w:rsid w:val="007D6307"/>
  </w:style>
  <w:style w:type="numbering" w:customStyle="1" w:styleId="NoList8312">
    <w:name w:val="No List8312"/>
    <w:next w:val="a5"/>
    <w:uiPriority w:val="99"/>
    <w:semiHidden/>
    <w:unhideWhenUsed/>
    <w:rsid w:val="007D6307"/>
  </w:style>
  <w:style w:type="numbering" w:customStyle="1" w:styleId="NoList9312">
    <w:name w:val="No List9312"/>
    <w:next w:val="a5"/>
    <w:uiPriority w:val="99"/>
    <w:semiHidden/>
    <w:unhideWhenUsed/>
    <w:rsid w:val="007D6307"/>
  </w:style>
  <w:style w:type="numbering" w:customStyle="1" w:styleId="NoList11412">
    <w:name w:val="No List11412"/>
    <w:next w:val="a5"/>
    <w:uiPriority w:val="99"/>
    <w:semiHidden/>
    <w:unhideWhenUsed/>
    <w:rsid w:val="007D6307"/>
  </w:style>
  <w:style w:type="numbering" w:customStyle="1" w:styleId="NoList21412">
    <w:name w:val="No List21412"/>
    <w:next w:val="a5"/>
    <w:uiPriority w:val="99"/>
    <w:semiHidden/>
    <w:unhideWhenUsed/>
    <w:rsid w:val="007D6307"/>
  </w:style>
  <w:style w:type="numbering" w:customStyle="1" w:styleId="NoList31412">
    <w:name w:val="No List31412"/>
    <w:next w:val="a5"/>
    <w:uiPriority w:val="99"/>
    <w:semiHidden/>
    <w:unhideWhenUsed/>
    <w:rsid w:val="007D6307"/>
  </w:style>
  <w:style w:type="numbering" w:customStyle="1" w:styleId="NoList41412">
    <w:name w:val="No List41412"/>
    <w:next w:val="a5"/>
    <w:uiPriority w:val="99"/>
    <w:semiHidden/>
    <w:unhideWhenUsed/>
    <w:rsid w:val="007D6307"/>
  </w:style>
  <w:style w:type="numbering" w:customStyle="1" w:styleId="NoList51312">
    <w:name w:val="No List51312"/>
    <w:next w:val="a5"/>
    <w:uiPriority w:val="99"/>
    <w:semiHidden/>
    <w:unhideWhenUsed/>
    <w:rsid w:val="007D6307"/>
  </w:style>
  <w:style w:type="numbering" w:customStyle="1" w:styleId="NoList61312">
    <w:name w:val="No List61312"/>
    <w:next w:val="a5"/>
    <w:uiPriority w:val="99"/>
    <w:semiHidden/>
    <w:unhideWhenUsed/>
    <w:rsid w:val="007D6307"/>
  </w:style>
  <w:style w:type="numbering" w:customStyle="1" w:styleId="NoList71312">
    <w:name w:val="No List71312"/>
    <w:next w:val="a5"/>
    <w:uiPriority w:val="99"/>
    <w:semiHidden/>
    <w:unhideWhenUsed/>
    <w:rsid w:val="007D6307"/>
  </w:style>
  <w:style w:type="numbering" w:customStyle="1" w:styleId="NoList81312">
    <w:name w:val="No List81312"/>
    <w:next w:val="a5"/>
    <w:uiPriority w:val="99"/>
    <w:semiHidden/>
    <w:unhideWhenUsed/>
    <w:rsid w:val="007D6307"/>
  </w:style>
  <w:style w:type="numbering" w:customStyle="1" w:styleId="NoList91212">
    <w:name w:val="No List91212"/>
    <w:next w:val="a5"/>
    <w:uiPriority w:val="99"/>
    <w:semiHidden/>
    <w:unhideWhenUsed/>
    <w:rsid w:val="007D6307"/>
  </w:style>
  <w:style w:type="numbering" w:customStyle="1" w:styleId="LFO19312">
    <w:name w:val="LFO19312"/>
    <w:basedOn w:val="a5"/>
    <w:rsid w:val="007D6307"/>
  </w:style>
  <w:style w:type="numbering" w:customStyle="1" w:styleId="NoList10212">
    <w:name w:val="No List10212"/>
    <w:next w:val="a5"/>
    <w:uiPriority w:val="99"/>
    <w:semiHidden/>
    <w:unhideWhenUsed/>
    <w:rsid w:val="007D6307"/>
  </w:style>
  <w:style w:type="numbering" w:customStyle="1" w:styleId="LFO191212">
    <w:name w:val="LFO191212"/>
    <w:basedOn w:val="a5"/>
    <w:rsid w:val="007D6307"/>
  </w:style>
  <w:style w:type="numbering" w:customStyle="1" w:styleId="NoList12412">
    <w:name w:val="No List12412"/>
    <w:next w:val="a5"/>
    <w:uiPriority w:val="99"/>
    <w:semiHidden/>
    <w:rsid w:val="007D6307"/>
  </w:style>
  <w:style w:type="numbering" w:customStyle="1" w:styleId="NoList111412">
    <w:name w:val="No List111412"/>
    <w:next w:val="a5"/>
    <w:uiPriority w:val="99"/>
    <w:semiHidden/>
    <w:unhideWhenUsed/>
    <w:rsid w:val="007D6307"/>
  </w:style>
  <w:style w:type="numbering" w:customStyle="1" w:styleId="1412">
    <w:name w:val="无列表1412"/>
    <w:next w:val="a5"/>
    <w:semiHidden/>
    <w:rsid w:val="007D6307"/>
  </w:style>
  <w:style w:type="numbering" w:customStyle="1" w:styleId="14120">
    <w:name w:val="リストなし1412"/>
    <w:next w:val="a5"/>
    <w:uiPriority w:val="99"/>
    <w:semiHidden/>
    <w:unhideWhenUsed/>
    <w:rsid w:val="007D6307"/>
  </w:style>
  <w:style w:type="numbering" w:customStyle="1" w:styleId="11412">
    <w:name w:val="无列表11412"/>
    <w:next w:val="a5"/>
    <w:semiHidden/>
    <w:rsid w:val="007D6307"/>
  </w:style>
  <w:style w:type="numbering" w:customStyle="1" w:styleId="113120">
    <w:name w:val="リストなし11312"/>
    <w:next w:val="a5"/>
    <w:uiPriority w:val="99"/>
    <w:semiHidden/>
    <w:unhideWhenUsed/>
    <w:rsid w:val="007D6307"/>
  </w:style>
  <w:style w:type="numbering" w:customStyle="1" w:styleId="NoList22412">
    <w:name w:val="No List22412"/>
    <w:next w:val="a5"/>
    <w:uiPriority w:val="99"/>
    <w:semiHidden/>
    <w:unhideWhenUsed/>
    <w:rsid w:val="007D6307"/>
  </w:style>
  <w:style w:type="numbering" w:customStyle="1" w:styleId="NoList32412">
    <w:name w:val="No List32412"/>
    <w:next w:val="a5"/>
    <w:uiPriority w:val="99"/>
    <w:semiHidden/>
    <w:unhideWhenUsed/>
    <w:rsid w:val="007D6307"/>
  </w:style>
  <w:style w:type="numbering" w:customStyle="1" w:styleId="NoList42312">
    <w:name w:val="No List42312"/>
    <w:next w:val="a5"/>
    <w:uiPriority w:val="99"/>
    <w:semiHidden/>
    <w:unhideWhenUsed/>
    <w:rsid w:val="007D6307"/>
  </w:style>
  <w:style w:type="numbering" w:customStyle="1" w:styleId="NoList211312">
    <w:name w:val="No List211312"/>
    <w:next w:val="a5"/>
    <w:uiPriority w:val="99"/>
    <w:semiHidden/>
    <w:unhideWhenUsed/>
    <w:rsid w:val="007D6307"/>
  </w:style>
  <w:style w:type="numbering" w:customStyle="1" w:styleId="NoList311312">
    <w:name w:val="No List311312"/>
    <w:next w:val="a5"/>
    <w:uiPriority w:val="99"/>
    <w:semiHidden/>
    <w:unhideWhenUsed/>
    <w:rsid w:val="007D6307"/>
  </w:style>
  <w:style w:type="numbering" w:customStyle="1" w:styleId="NoList411312">
    <w:name w:val="No List411312"/>
    <w:next w:val="a5"/>
    <w:uiPriority w:val="99"/>
    <w:semiHidden/>
    <w:unhideWhenUsed/>
    <w:rsid w:val="007D6307"/>
  </w:style>
  <w:style w:type="numbering" w:customStyle="1" w:styleId="111312">
    <w:name w:val="无列表111312"/>
    <w:next w:val="a5"/>
    <w:semiHidden/>
    <w:rsid w:val="007D6307"/>
  </w:style>
  <w:style w:type="numbering" w:customStyle="1" w:styleId="NoList1111312">
    <w:name w:val="No List1111312"/>
    <w:next w:val="a5"/>
    <w:uiPriority w:val="99"/>
    <w:semiHidden/>
    <w:unhideWhenUsed/>
    <w:rsid w:val="007D6307"/>
  </w:style>
  <w:style w:type="numbering" w:customStyle="1" w:styleId="NoList121312">
    <w:name w:val="No List121312"/>
    <w:next w:val="a5"/>
    <w:uiPriority w:val="99"/>
    <w:semiHidden/>
    <w:unhideWhenUsed/>
    <w:rsid w:val="007D6307"/>
  </w:style>
  <w:style w:type="numbering" w:customStyle="1" w:styleId="NoList221312">
    <w:name w:val="No List221312"/>
    <w:next w:val="a5"/>
    <w:uiPriority w:val="99"/>
    <w:semiHidden/>
    <w:unhideWhenUsed/>
    <w:rsid w:val="007D6307"/>
  </w:style>
  <w:style w:type="numbering" w:customStyle="1" w:styleId="NoList321312">
    <w:name w:val="No List321312"/>
    <w:next w:val="a5"/>
    <w:uiPriority w:val="99"/>
    <w:semiHidden/>
    <w:unhideWhenUsed/>
    <w:rsid w:val="007D63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D63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D63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D63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D63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D6307"/>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D6307"/>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D6307"/>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7D6307"/>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D6307"/>
    <w:rPr>
      <w:rFonts w:ascii="Times New Roman" w:hAnsi="Times New Roman"/>
      <w:lang w:val="en-GB" w:eastAsia="en-US"/>
    </w:rPr>
  </w:style>
  <w:style w:type="numbering" w:customStyle="1" w:styleId="KeineListe1">
    <w:name w:val="Keine Liste1"/>
    <w:next w:val="a5"/>
    <w:uiPriority w:val="99"/>
    <w:semiHidden/>
    <w:unhideWhenUsed/>
    <w:rsid w:val="007D6307"/>
  </w:style>
  <w:style w:type="paragraph" w:customStyle="1" w:styleId="134">
    <w:name w:val="修订13"/>
    <w:hidden/>
    <w:uiPriority w:val="99"/>
    <w:semiHidden/>
    <w:qFormat/>
    <w:rsid w:val="007D6307"/>
    <w:rPr>
      <w:rFonts w:ascii="Times New Roman" w:eastAsia="Batang" w:hAnsi="Times New Roman"/>
      <w:lang w:val="en-GB" w:eastAsia="en-US"/>
    </w:rPr>
  </w:style>
  <w:style w:type="numbering" w:customStyle="1" w:styleId="NoList20">
    <w:name w:val="No List20"/>
    <w:next w:val="a5"/>
    <w:uiPriority w:val="99"/>
    <w:semiHidden/>
    <w:unhideWhenUsed/>
    <w:rsid w:val="007D6307"/>
  </w:style>
  <w:style w:type="table" w:customStyle="1" w:styleId="TableGrid20">
    <w:name w:val="Table Grid20"/>
    <w:basedOn w:val="a4"/>
    <w:next w:val="afd"/>
    <w:qFormat/>
    <w:rsid w:val="007D63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1"/>
    <w:qFormat/>
    <w:rsid w:val="007D63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7D6307"/>
    <w:rPr>
      <w:lang w:val="en-GB" w:eastAsia="ja-JP" w:bidi="ar-SA"/>
    </w:rPr>
  </w:style>
  <w:style w:type="paragraph" w:customStyle="1" w:styleId="1Char5">
    <w:name w:val="(文字) (文字)1 Char (文字) (文字)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D63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D6307"/>
    <w:rPr>
      <w:rFonts w:ascii="Calibri Light" w:hAnsi="Calibri Light"/>
      <w:lang w:val="nb-NO" w:eastAsia="ja-JP" w:bidi="ar-SA"/>
    </w:rPr>
  </w:style>
  <w:style w:type="paragraph" w:customStyle="1" w:styleId="CharCharCharCharCharChar5">
    <w:name w:val="Char Char Char Char Char Char5"/>
    <w:semiHidden/>
    <w:qFormat/>
    <w:rsid w:val="007D63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4">
    <w:name w:val="(文字) (文字)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7D6307"/>
    <w:rPr>
      <w:rFonts w:ascii="Intel Clear" w:hAnsi="Intel Clear" w:cs="Intel Clear"/>
      <w:shd w:val="clear" w:color="auto" w:fill="000080"/>
      <w:lang w:val="en-GB" w:eastAsia="en-US"/>
    </w:rPr>
  </w:style>
  <w:style w:type="character" w:customStyle="1" w:styleId="ZchnZchn55">
    <w:name w:val="Zchn Zchn55"/>
    <w:rsid w:val="007D6307"/>
    <w:rPr>
      <w:rFonts w:ascii="Calibri Light" w:eastAsia="Calibri Light" w:hAnsi="Calibri Light"/>
      <w:lang w:val="nb-NO" w:eastAsia="en-US" w:bidi="ar-SA"/>
    </w:rPr>
  </w:style>
  <w:style w:type="character" w:customStyle="1" w:styleId="CharChar105">
    <w:name w:val="Char Char105"/>
    <w:semiHidden/>
    <w:rsid w:val="007D6307"/>
    <w:rPr>
      <w:rFonts w:ascii="Intel Clear" w:hAnsi="Intel Clear"/>
      <w:lang w:val="en-GB" w:eastAsia="en-US"/>
    </w:rPr>
  </w:style>
  <w:style w:type="character" w:customStyle="1" w:styleId="CharChar95">
    <w:name w:val="Char Char95"/>
    <w:semiHidden/>
    <w:rsid w:val="007D6307"/>
    <w:rPr>
      <w:rFonts w:ascii="Intel Clear" w:hAnsi="Intel Clear" w:cs="Intel Clear"/>
      <w:sz w:val="16"/>
      <w:szCs w:val="16"/>
      <w:lang w:val="en-GB" w:eastAsia="en-US"/>
    </w:rPr>
  </w:style>
  <w:style w:type="character" w:customStyle="1" w:styleId="CharChar85">
    <w:name w:val="Char Char85"/>
    <w:semiHidden/>
    <w:rsid w:val="007D6307"/>
    <w:rPr>
      <w:rFonts w:ascii="Intel Clear" w:hAnsi="Intel Clear"/>
      <w:b/>
      <w:bCs/>
      <w:lang w:val="en-GB" w:eastAsia="en-US"/>
    </w:rPr>
  </w:style>
  <w:style w:type="paragraph" w:customStyle="1" w:styleId="1CharChar1Char5">
    <w:name w:val="(文字) (文字)1 Char (文字) (文字) Char (文字) (文字)1 Char (文字) (文字)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D6307"/>
    <w:rPr>
      <w:rFonts w:ascii="Intel Clear" w:hAnsi="Intel Clear"/>
      <w:sz w:val="36"/>
      <w:lang w:val="en-GB" w:eastAsia="en-US" w:bidi="ar-SA"/>
    </w:rPr>
  </w:style>
  <w:style w:type="character" w:customStyle="1" w:styleId="CharChar285">
    <w:name w:val="Char Char285"/>
    <w:rsid w:val="007D6307"/>
    <w:rPr>
      <w:rFonts w:ascii="Intel Clear" w:hAnsi="Intel Clear"/>
      <w:sz w:val="32"/>
      <w:lang w:val="en-GB"/>
    </w:rPr>
  </w:style>
  <w:style w:type="paragraph" w:customStyle="1" w:styleId="CharCharCharCharChar4">
    <w:name w:val="Char Char Char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7D6307"/>
    <w:rPr>
      <w:lang w:val="en-GB" w:eastAsia="ja-JP" w:bidi="ar-SA"/>
    </w:rPr>
  </w:style>
  <w:style w:type="paragraph" w:customStyle="1" w:styleId="1Char4">
    <w:name w:val="(文字) (文字)1 Char (文字) (文字)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D63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D6307"/>
    <w:rPr>
      <w:rFonts w:ascii="Calibri Light" w:hAnsi="Calibri Light"/>
      <w:lang w:val="nb-NO" w:eastAsia="ja-JP" w:bidi="ar-SA"/>
    </w:rPr>
  </w:style>
  <w:style w:type="paragraph" w:customStyle="1" w:styleId="CharCharCharCharCharChar4">
    <w:name w:val="Char Char Char Char Char Char4"/>
    <w:semiHidden/>
    <w:qFormat/>
    <w:rsid w:val="007D63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4">
    <w:name w:val="(文字) (文字)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7D6307"/>
    <w:rPr>
      <w:rFonts w:ascii="Intel Clear" w:hAnsi="Intel Clear" w:cs="Intel Clear"/>
      <w:shd w:val="clear" w:color="auto" w:fill="000080"/>
      <w:lang w:val="en-GB" w:eastAsia="en-US"/>
    </w:rPr>
  </w:style>
  <w:style w:type="character" w:customStyle="1" w:styleId="ZchnZchn54">
    <w:name w:val="Zchn Zchn54"/>
    <w:rsid w:val="007D6307"/>
    <w:rPr>
      <w:rFonts w:ascii="Calibri Light" w:eastAsia="Calibri Light" w:hAnsi="Calibri Light"/>
      <w:lang w:val="nb-NO" w:eastAsia="en-US" w:bidi="ar-SA"/>
    </w:rPr>
  </w:style>
  <w:style w:type="character" w:customStyle="1" w:styleId="CharChar104">
    <w:name w:val="Char Char104"/>
    <w:semiHidden/>
    <w:rsid w:val="007D6307"/>
    <w:rPr>
      <w:rFonts w:ascii="Intel Clear" w:hAnsi="Intel Clear"/>
      <w:lang w:val="en-GB" w:eastAsia="en-US"/>
    </w:rPr>
  </w:style>
  <w:style w:type="character" w:customStyle="1" w:styleId="CharChar94">
    <w:name w:val="Char Char94"/>
    <w:semiHidden/>
    <w:rsid w:val="007D6307"/>
    <w:rPr>
      <w:rFonts w:ascii="Intel Clear" w:hAnsi="Intel Clear" w:cs="Intel Clear"/>
      <w:sz w:val="16"/>
      <w:szCs w:val="16"/>
      <w:lang w:val="en-GB" w:eastAsia="en-US"/>
    </w:rPr>
  </w:style>
  <w:style w:type="character" w:customStyle="1" w:styleId="CharChar84">
    <w:name w:val="Char Char84"/>
    <w:semiHidden/>
    <w:rsid w:val="007D6307"/>
    <w:rPr>
      <w:rFonts w:ascii="Intel Clear" w:hAnsi="Intel Clear"/>
      <w:b/>
      <w:bCs/>
      <w:lang w:val="en-GB" w:eastAsia="en-US"/>
    </w:rPr>
  </w:style>
  <w:style w:type="paragraph" w:customStyle="1" w:styleId="1CharChar1Char4">
    <w:name w:val="(文字) (文字)1 Char (文字) (文字) Char (文字) (文字)1 Char (文字) (文字)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D6307"/>
    <w:rPr>
      <w:rFonts w:ascii="Intel Clear" w:hAnsi="Intel Clear"/>
      <w:sz w:val="36"/>
      <w:lang w:val="en-GB" w:eastAsia="en-US" w:bidi="ar-SA"/>
    </w:rPr>
  </w:style>
  <w:style w:type="character" w:customStyle="1" w:styleId="CharChar284">
    <w:name w:val="Char Char284"/>
    <w:rsid w:val="007D6307"/>
    <w:rPr>
      <w:rFonts w:ascii="Intel Clear" w:hAnsi="Intel Clear"/>
      <w:sz w:val="32"/>
      <w:lang w:val="en-GB"/>
    </w:rPr>
  </w:style>
  <w:style w:type="paragraph" w:customStyle="1" w:styleId="CharCharCharCharChar3">
    <w:name w:val="Char Char Char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D63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D6307"/>
    <w:rPr>
      <w:rFonts w:ascii="Calibri Light" w:hAnsi="Calibri Light"/>
      <w:lang w:val="nb-NO" w:eastAsia="ja-JP" w:bidi="ar-SA"/>
    </w:rPr>
  </w:style>
  <w:style w:type="paragraph" w:customStyle="1" w:styleId="CharCharCharCharCharChar3">
    <w:name w:val="Char Char Char Char Char Char3"/>
    <w:semiHidden/>
    <w:qFormat/>
    <w:rsid w:val="007D63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7D6307"/>
    <w:rPr>
      <w:rFonts w:ascii="Intel Clear" w:hAnsi="Intel Clear" w:cs="Intel Clear"/>
      <w:shd w:val="clear" w:color="auto" w:fill="000080"/>
      <w:lang w:val="en-GB" w:eastAsia="en-US"/>
    </w:rPr>
  </w:style>
  <w:style w:type="character" w:customStyle="1" w:styleId="ZchnZchn53">
    <w:name w:val="Zchn Zchn53"/>
    <w:rsid w:val="007D6307"/>
    <w:rPr>
      <w:rFonts w:ascii="Calibri Light" w:eastAsia="Calibri Light" w:hAnsi="Calibri Light"/>
      <w:lang w:val="nb-NO" w:eastAsia="en-US" w:bidi="ar-SA"/>
    </w:rPr>
  </w:style>
  <w:style w:type="character" w:customStyle="1" w:styleId="CharChar103">
    <w:name w:val="Char Char103"/>
    <w:semiHidden/>
    <w:rsid w:val="007D6307"/>
    <w:rPr>
      <w:rFonts w:ascii="Intel Clear" w:hAnsi="Intel Clear"/>
      <w:lang w:val="en-GB" w:eastAsia="en-US"/>
    </w:rPr>
  </w:style>
  <w:style w:type="character" w:customStyle="1" w:styleId="CharChar93">
    <w:name w:val="Char Char93"/>
    <w:semiHidden/>
    <w:rsid w:val="007D6307"/>
    <w:rPr>
      <w:rFonts w:ascii="Intel Clear" w:hAnsi="Intel Clear" w:cs="Intel Clear"/>
      <w:sz w:val="16"/>
      <w:szCs w:val="16"/>
      <w:lang w:val="en-GB" w:eastAsia="en-US"/>
    </w:rPr>
  </w:style>
  <w:style w:type="character" w:customStyle="1" w:styleId="CharChar83">
    <w:name w:val="Char Char83"/>
    <w:semiHidden/>
    <w:rsid w:val="007D6307"/>
    <w:rPr>
      <w:rFonts w:ascii="Intel Clear" w:hAnsi="Intel Clear"/>
      <w:b/>
      <w:bCs/>
      <w:lang w:val="en-GB" w:eastAsia="en-US"/>
    </w:rPr>
  </w:style>
  <w:style w:type="paragraph" w:customStyle="1" w:styleId="1CharChar1Char3">
    <w:name w:val="(文字) (文字)1 Char (文字) (文字) Char (文字) (文字)1 Char (文字) (文字)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D6307"/>
    <w:rPr>
      <w:rFonts w:ascii="Intel Clear" w:hAnsi="Intel Clear"/>
      <w:sz w:val="36"/>
      <w:lang w:val="en-GB" w:eastAsia="en-US" w:bidi="ar-SA"/>
    </w:rPr>
  </w:style>
  <w:style w:type="character" w:customStyle="1" w:styleId="CharChar283">
    <w:name w:val="Char Char283"/>
    <w:rsid w:val="007D6307"/>
    <w:rPr>
      <w:rFonts w:ascii="Intel Clear" w:hAnsi="Intel Clear"/>
      <w:sz w:val="32"/>
      <w:lang w:val="en-GB"/>
    </w:rPr>
  </w:style>
  <w:style w:type="paragraph" w:customStyle="1" w:styleId="95">
    <w:name w:val="目录 95"/>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d"/>
    <w:qFormat/>
    <w:rsid w:val="007D63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D6307"/>
    <w:rPr>
      <w:rFonts w:ascii="Arial" w:eastAsia="Times New Roman" w:hAnsi="Arial"/>
      <w:sz w:val="36"/>
    </w:rPr>
  </w:style>
  <w:style w:type="table" w:customStyle="1" w:styleId="TableGrid1128">
    <w:name w:val="Table Grid1128"/>
    <w:basedOn w:val="a4"/>
    <w:next w:val="afd"/>
    <w:uiPriority w:val="39"/>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7D6307"/>
  </w:style>
  <w:style w:type="table" w:customStyle="1" w:styleId="324">
    <w:name w:val="网格型32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7D630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7D63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7D6307"/>
  </w:style>
  <w:style w:type="numbering" w:customStyle="1" w:styleId="171">
    <w:name w:val="无列表17"/>
    <w:next w:val="a5"/>
    <w:semiHidden/>
    <w:rsid w:val="007D6307"/>
  </w:style>
  <w:style w:type="numbering" w:customStyle="1" w:styleId="172">
    <w:name w:val="リストなし17"/>
    <w:next w:val="a5"/>
    <w:uiPriority w:val="99"/>
    <w:semiHidden/>
    <w:unhideWhenUsed/>
    <w:rsid w:val="007D6307"/>
  </w:style>
  <w:style w:type="numbering" w:customStyle="1" w:styleId="NoList110">
    <w:name w:val="No List110"/>
    <w:next w:val="a5"/>
    <w:uiPriority w:val="99"/>
    <w:semiHidden/>
    <w:unhideWhenUsed/>
    <w:rsid w:val="007D6307"/>
  </w:style>
  <w:style w:type="numbering" w:customStyle="1" w:styleId="1170">
    <w:name w:val="无列表117"/>
    <w:next w:val="a5"/>
    <w:semiHidden/>
    <w:rsid w:val="007D6307"/>
  </w:style>
  <w:style w:type="numbering" w:customStyle="1" w:styleId="1161">
    <w:name w:val="リストなし116"/>
    <w:next w:val="a5"/>
    <w:uiPriority w:val="99"/>
    <w:semiHidden/>
    <w:unhideWhenUsed/>
    <w:rsid w:val="007D6307"/>
  </w:style>
  <w:style w:type="numbering" w:customStyle="1" w:styleId="NoList28">
    <w:name w:val="No List28"/>
    <w:next w:val="a5"/>
    <w:uiPriority w:val="99"/>
    <w:semiHidden/>
    <w:unhideWhenUsed/>
    <w:rsid w:val="007D6307"/>
  </w:style>
  <w:style w:type="numbering" w:customStyle="1" w:styleId="NoList38">
    <w:name w:val="No List38"/>
    <w:next w:val="a5"/>
    <w:uiPriority w:val="99"/>
    <w:semiHidden/>
    <w:unhideWhenUsed/>
    <w:rsid w:val="007D6307"/>
  </w:style>
  <w:style w:type="numbering" w:customStyle="1" w:styleId="NoList117">
    <w:name w:val="No List117"/>
    <w:next w:val="a5"/>
    <w:uiPriority w:val="99"/>
    <w:semiHidden/>
    <w:unhideWhenUsed/>
    <w:rsid w:val="007D6307"/>
  </w:style>
  <w:style w:type="numbering" w:customStyle="1" w:styleId="NoList48">
    <w:name w:val="No List48"/>
    <w:next w:val="a5"/>
    <w:uiPriority w:val="99"/>
    <w:semiHidden/>
    <w:unhideWhenUsed/>
    <w:rsid w:val="007D6307"/>
  </w:style>
  <w:style w:type="numbering" w:customStyle="1" w:styleId="NoList57">
    <w:name w:val="No List57"/>
    <w:next w:val="a5"/>
    <w:uiPriority w:val="99"/>
    <w:semiHidden/>
    <w:unhideWhenUsed/>
    <w:rsid w:val="007D6307"/>
  </w:style>
  <w:style w:type="numbering" w:customStyle="1" w:styleId="NoList1117">
    <w:name w:val="No List1117"/>
    <w:next w:val="a5"/>
    <w:uiPriority w:val="99"/>
    <w:semiHidden/>
    <w:unhideWhenUsed/>
    <w:rsid w:val="007D6307"/>
  </w:style>
  <w:style w:type="numbering" w:customStyle="1" w:styleId="NoList217">
    <w:name w:val="No List217"/>
    <w:next w:val="a5"/>
    <w:uiPriority w:val="99"/>
    <w:semiHidden/>
    <w:unhideWhenUsed/>
    <w:rsid w:val="007D6307"/>
  </w:style>
  <w:style w:type="numbering" w:customStyle="1" w:styleId="NoList317">
    <w:name w:val="No List317"/>
    <w:next w:val="a5"/>
    <w:uiPriority w:val="99"/>
    <w:semiHidden/>
    <w:unhideWhenUsed/>
    <w:rsid w:val="007D6307"/>
  </w:style>
  <w:style w:type="numbering" w:customStyle="1" w:styleId="NoList417">
    <w:name w:val="No List417"/>
    <w:next w:val="a5"/>
    <w:uiPriority w:val="99"/>
    <w:semiHidden/>
    <w:unhideWhenUsed/>
    <w:rsid w:val="007D6307"/>
  </w:style>
  <w:style w:type="numbering" w:customStyle="1" w:styleId="NoList67">
    <w:name w:val="No List67"/>
    <w:next w:val="a5"/>
    <w:uiPriority w:val="99"/>
    <w:semiHidden/>
    <w:unhideWhenUsed/>
    <w:rsid w:val="007D6307"/>
  </w:style>
  <w:style w:type="numbering" w:customStyle="1" w:styleId="NoList77">
    <w:name w:val="No List77"/>
    <w:next w:val="a5"/>
    <w:uiPriority w:val="99"/>
    <w:semiHidden/>
    <w:unhideWhenUsed/>
    <w:rsid w:val="007D6307"/>
  </w:style>
  <w:style w:type="numbering" w:customStyle="1" w:styleId="NoList127">
    <w:name w:val="No List127"/>
    <w:next w:val="a5"/>
    <w:uiPriority w:val="99"/>
    <w:semiHidden/>
    <w:unhideWhenUsed/>
    <w:rsid w:val="007D6307"/>
  </w:style>
  <w:style w:type="numbering" w:customStyle="1" w:styleId="NoList227">
    <w:name w:val="No List227"/>
    <w:next w:val="a5"/>
    <w:uiPriority w:val="99"/>
    <w:semiHidden/>
    <w:unhideWhenUsed/>
    <w:rsid w:val="007D6307"/>
  </w:style>
  <w:style w:type="numbering" w:customStyle="1" w:styleId="NoList327">
    <w:name w:val="No List327"/>
    <w:next w:val="a5"/>
    <w:uiPriority w:val="99"/>
    <w:semiHidden/>
    <w:unhideWhenUsed/>
    <w:rsid w:val="007D6307"/>
  </w:style>
  <w:style w:type="numbering" w:customStyle="1" w:styleId="NoList29">
    <w:name w:val="No List29"/>
    <w:next w:val="a5"/>
    <w:uiPriority w:val="99"/>
    <w:semiHidden/>
    <w:unhideWhenUsed/>
    <w:rsid w:val="007D6307"/>
  </w:style>
  <w:style w:type="numbering" w:customStyle="1" w:styleId="NoList118">
    <w:name w:val="No List118"/>
    <w:next w:val="a5"/>
    <w:uiPriority w:val="99"/>
    <w:semiHidden/>
    <w:unhideWhenUsed/>
    <w:rsid w:val="007D6307"/>
  </w:style>
  <w:style w:type="numbering" w:customStyle="1" w:styleId="NoList210">
    <w:name w:val="No List210"/>
    <w:next w:val="a5"/>
    <w:uiPriority w:val="99"/>
    <w:semiHidden/>
    <w:unhideWhenUsed/>
    <w:rsid w:val="007D6307"/>
  </w:style>
  <w:style w:type="numbering" w:customStyle="1" w:styleId="NoList39">
    <w:name w:val="No List39"/>
    <w:next w:val="a5"/>
    <w:uiPriority w:val="99"/>
    <w:semiHidden/>
    <w:unhideWhenUsed/>
    <w:rsid w:val="007D6307"/>
  </w:style>
  <w:style w:type="numbering" w:customStyle="1" w:styleId="NoList49">
    <w:name w:val="No List49"/>
    <w:next w:val="a5"/>
    <w:uiPriority w:val="99"/>
    <w:semiHidden/>
    <w:unhideWhenUsed/>
    <w:rsid w:val="007D6307"/>
  </w:style>
  <w:style w:type="numbering" w:customStyle="1" w:styleId="NoList58">
    <w:name w:val="No List58"/>
    <w:next w:val="a5"/>
    <w:uiPriority w:val="99"/>
    <w:semiHidden/>
    <w:unhideWhenUsed/>
    <w:rsid w:val="007D6307"/>
  </w:style>
  <w:style w:type="numbering" w:customStyle="1" w:styleId="NoList119">
    <w:name w:val="No List119"/>
    <w:next w:val="a5"/>
    <w:uiPriority w:val="99"/>
    <w:semiHidden/>
    <w:unhideWhenUsed/>
    <w:rsid w:val="007D6307"/>
  </w:style>
  <w:style w:type="numbering" w:customStyle="1" w:styleId="NoList218">
    <w:name w:val="No List218"/>
    <w:next w:val="a5"/>
    <w:uiPriority w:val="99"/>
    <w:semiHidden/>
    <w:unhideWhenUsed/>
    <w:rsid w:val="007D6307"/>
  </w:style>
  <w:style w:type="numbering" w:customStyle="1" w:styleId="NoList318">
    <w:name w:val="No List318"/>
    <w:next w:val="a5"/>
    <w:uiPriority w:val="99"/>
    <w:semiHidden/>
    <w:unhideWhenUsed/>
    <w:rsid w:val="007D6307"/>
  </w:style>
  <w:style w:type="numbering" w:customStyle="1" w:styleId="NoList418">
    <w:name w:val="No List418"/>
    <w:next w:val="a5"/>
    <w:uiPriority w:val="99"/>
    <w:semiHidden/>
    <w:unhideWhenUsed/>
    <w:rsid w:val="007D6307"/>
  </w:style>
  <w:style w:type="numbering" w:customStyle="1" w:styleId="NoList68">
    <w:name w:val="No List68"/>
    <w:next w:val="a5"/>
    <w:uiPriority w:val="99"/>
    <w:semiHidden/>
    <w:unhideWhenUsed/>
    <w:rsid w:val="007D6307"/>
  </w:style>
  <w:style w:type="numbering" w:customStyle="1" w:styleId="181">
    <w:name w:val="无列表18"/>
    <w:next w:val="a5"/>
    <w:uiPriority w:val="99"/>
    <w:semiHidden/>
    <w:rsid w:val="007D6307"/>
  </w:style>
  <w:style w:type="numbering" w:customStyle="1" w:styleId="182">
    <w:name w:val="リストなし18"/>
    <w:next w:val="a5"/>
    <w:uiPriority w:val="99"/>
    <w:semiHidden/>
    <w:unhideWhenUsed/>
    <w:rsid w:val="007D6307"/>
  </w:style>
  <w:style w:type="numbering" w:customStyle="1" w:styleId="1180">
    <w:name w:val="无列表118"/>
    <w:next w:val="a5"/>
    <w:semiHidden/>
    <w:rsid w:val="007D6307"/>
  </w:style>
  <w:style w:type="numbering" w:customStyle="1" w:styleId="1171">
    <w:name w:val="リストなし117"/>
    <w:next w:val="a5"/>
    <w:uiPriority w:val="99"/>
    <w:semiHidden/>
    <w:unhideWhenUsed/>
    <w:rsid w:val="007D6307"/>
  </w:style>
  <w:style w:type="numbering" w:customStyle="1" w:styleId="NoList1118">
    <w:name w:val="No List1118"/>
    <w:next w:val="a5"/>
    <w:uiPriority w:val="99"/>
    <w:semiHidden/>
    <w:unhideWhenUsed/>
    <w:rsid w:val="007D6307"/>
  </w:style>
  <w:style w:type="numbering" w:customStyle="1" w:styleId="NoList78">
    <w:name w:val="No List78"/>
    <w:next w:val="a5"/>
    <w:uiPriority w:val="99"/>
    <w:semiHidden/>
    <w:unhideWhenUsed/>
    <w:rsid w:val="007D6307"/>
  </w:style>
  <w:style w:type="numbering" w:customStyle="1" w:styleId="NoList128">
    <w:name w:val="No List128"/>
    <w:next w:val="a5"/>
    <w:uiPriority w:val="99"/>
    <w:semiHidden/>
    <w:unhideWhenUsed/>
    <w:rsid w:val="007D6307"/>
  </w:style>
  <w:style w:type="numbering" w:customStyle="1" w:styleId="NoList228">
    <w:name w:val="No List228"/>
    <w:next w:val="a5"/>
    <w:uiPriority w:val="99"/>
    <w:semiHidden/>
    <w:unhideWhenUsed/>
    <w:rsid w:val="007D6307"/>
  </w:style>
  <w:style w:type="numbering" w:customStyle="1" w:styleId="NoList328">
    <w:name w:val="No List328"/>
    <w:next w:val="a5"/>
    <w:uiPriority w:val="99"/>
    <w:semiHidden/>
    <w:unhideWhenUsed/>
    <w:rsid w:val="007D6307"/>
  </w:style>
  <w:style w:type="numbering" w:customStyle="1" w:styleId="NoList426">
    <w:name w:val="No List426"/>
    <w:next w:val="a5"/>
    <w:uiPriority w:val="99"/>
    <w:semiHidden/>
    <w:unhideWhenUsed/>
    <w:rsid w:val="007D6307"/>
  </w:style>
  <w:style w:type="numbering" w:customStyle="1" w:styleId="NoList516">
    <w:name w:val="No List516"/>
    <w:next w:val="a5"/>
    <w:uiPriority w:val="99"/>
    <w:semiHidden/>
    <w:unhideWhenUsed/>
    <w:rsid w:val="007D6307"/>
  </w:style>
  <w:style w:type="numbering" w:customStyle="1" w:styleId="NoList2116">
    <w:name w:val="No List2116"/>
    <w:next w:val="a5"/>
    <w:uiPriority w:val="99"/>
    <w:semiHidden/>
    <w:unhideWhenUsed/>
    <w:rsid w:val="007D6307"/>
  </w:style>
  <w:style w:type="numbering" w:customStyle="1" w:styleId="NoList3116">
    <w:name w:val="No List3116"/>
    <w:next w:val="a5"/>
    <w:uiPriority w:val="99"/>
    <w:semiHidden/>
    <w:unhideWhenUsed/>
    <w:rsid w:val="007D6307"/>
  </w:style>
  <w:style w:type="numbering" w:customStyle="1" w:styleId="NoList4116">
    <w:name w:val="No List4116"/>
    <w:next w:val="a5"/>
    <w:uiPriority w:val="99"/>
    <w:semiHidden/>
    <w:unhideWhenUsed/>
    <w:rsid w:val="007D6307"/>
  </w:style>
  <w:style w:type="numbering" w:customStyle="1" w:styleId="NoList616">
    <w:name w:val="No List616"/>
    <w:next w:val="a5"/>
    <w:uiPriority w:val="99"/>
    <w:semiHidden/>
    <w:unhideWhenUsed/>
    <w:rsid w:val="007D6307"/>
  </w:style>
  <w:style w:type="numbering" w:customStyle="1" w:styleId="1116">
    <w:name w:val="无列表1116"/>
    <w:next w:val="a5"/>
    <w:semiHidden/>
    <w:rsid w:val="007D6307"/>
  </w:style>
  <w:style w:type="numbering" w:customStyle="1" w:styleId="NoList11116">
    <w:name w:val="No List11116"/>
    <w:next w:val="a5"/>
    <w:uiPriority w:val="99"/>
    <w:semiHidden/>
    <w:unhideWhenUsed/>
    <w:rsid w:val="007D6307"/>
  </w:style>
  <w:style w:type="numbering" w:customStyle="1" w:styleId="NoList716">
    <w:name w:val="No List716"/>
    <w:next w:val="a5"/>
    <w:uiPriority w:val="99"/>
    <w:semiHidden/>
    <w:unhideWhenUsed/>
    <w:rsid w:val="007D6307"/>
  </w:style>
  <w:style w:type="numbering" w:customStyle="1" w:styleId="NoList1216">
    <w:name w:val="No List1216"/>
    <w:next w:val="a5"/>
    <w:uiPriority w:val="99"/>
    <w:semiHidden/>
    <w:unhideWhenUsed/>
    <w:rsid w:val="007D6307"/>
  </w:style>
  <w:style w:type="numbering" w:customStyle="1" w:styleId="NoList2216">
    <w:name w:val="No List2216"/>
    <w:next w:val="a5"/>
    <w:uiPriority w:val="99"/>
    <w:semiHidden/>
    <w:unhideWhenUsed/>
    <w:rsid w:val="007D6307"/>
  </w:style>
  <w:style w:type="numbering" w:customStyle="1" w:styleId="NoList3216">
    <w:name w:val="No List3216"/>
    <w:next w:val="a5"/>
    <w:uiPriority w:val="99"/>
    <w:semiHidden/>
    <w:unhideWhenUsed/>
    <w:rsid w:val="007D6307"/>
  </w:style>
  <w:style w:type="numbering" w:customStyle="1" w:styleId="NoList86">
    <w:name w:val="No List86"/>
    <w:next w:val="a5"/>
    <w:uiPriority w:val="99"/>
    <w:semiHidden/>
    <w:unhideWhenUsed/>
    <w:rsid w:val="007D6307"/>
  </w:style>
  <w:style w:type="numbering" w:customStyle="1" w:styleId="NoList133">
    <w:name w:val="No List133"/>
    <w:next w:val="a5"/>
    <w:uiPriority w:val="99"/>
    <w:semiHidden/>
    <w:unhideWhenUsed/>
    <w:rsid w:val="007D6307"/>
  </w:style>
  <w:style w:type="numbering" w:customStyle="1" w:styleId="NoList233">
    <w:name w:val="No List233"/>
    <w:next w:val="a5"/>
    <w:uiPriority w:val="99"/>
    <w:semiHidden/>
    <w:unhideWhenUsed/>
    <w:rsid w:val="007D6307"/>
  </w:style>
  <w:style w:type="numbering" w:customStyle="1" w:styleId="NoList333">
    <w:name w:val="No List333"/>
    <w:next w:val="a5"/>
    <w:uiPriority w:val="99"/>
    <w:semiHidden/>
    <w:unhideWhenUsed/>
    <w:rsid w:val="007D6307"/>
  </w:style>
  <w:style w:type="numbering" w:customStyle="1" w:styleId="NoList433">
    <w:name w:val="No List433"/>
    <w:next w:val="a5"/>
    <w:uiPriority w:val="99"/>
    <w:semiHidden/>
    <w:unhideWhenUsed/>
    <w:rsid w:val="007D6307"/>
  </w:style>
  <w:style w:type="numbering" w:customStyle="1" w:styleId="NoList523">
    <w:name w:val="No List523"/>
    <w:next w:val="a5"/>
    <w:uiPriority w:val="99"/>
    <w:semiHidden/>
    <w:unhideWhenUsed/>
    <w:rsid w:val="007D6307"/>
  </w:style>
  <w:style w:type="numbering" w:customStyle="1" w:styleId="NoList623">
    <w:name w:val="No List623"/>
    <w:next w:val="a5"/>
    <w:uiPriority w:val="99"/>
    <w:semiHidden/>
    <w:unhideWhenUsed/>
    <w:rsid w:val="007D6307"/>
  </w:style>
  <w:style w:type="numbering" w:customStyle="1" w:styleId="NoList723">
    <w:name w:val="No List723"/>
    <w:next w:val="a5"/>
    <w:uiPriority w:val="99"/>
    <w:semiHidden/>
    <w:unhideWhenUsed/>
    <w:rsid w:val="007D6307"/>
  </w:style>
  <w:style w:type="numbering" w:customStyle="1" w:styleId="NoList816">
    <w:name w:val="No List816"/>
    <w:next w:val="a5"/>
    <w:uiPriority w:val="99"/>
    <w:semiHidden/>
    <w:unhideWhenUsed/>
    <w:rsid w:val="007D6307"/>
  </w:style>
  <w:style w:type="numbering" w:customStyle="1" w:styleId="NoList96">
    <w:name w:val="No List96"/>
    <w:next w:val="a5"/>
    <w:uiPriority w:val="99"/>
    <w:semiHidden/>
    <w:unhideWhenUsed/>
    <w:rsid w:val="007D6307"/>
  </w:style>
  <w:style w:type="numbering" w:customStyle="1" w:styleId="NoList1123">
    <w:name w:val="No List1123"/>
    <w:next w:val="a5"/>
    <w:uiPriority w:val="99"/>
    <w:semiHidden/>
    <w:unhideWhenUsed/>
    <w:rsid w:val="007D6307"/>
  </w:style>
  <w:style w:type="numbering" w:customStyle="1" w:styleId="NoList2123">
    <w:name w:val="No List2123"/>
    <w:next w:val="a5"/>
    <w:uiPriority w:val="99"/>
    <w:semiHidden/>
    <w:unhideWhenUsed/>
    <w:rsid w:val="007D6307"/>
  </w:style>
  <w:style w:type="numbering" w:customStyle="1" w:styleId="NoList3123">
    <w:name w:val="No List3123"/>
    <w:next w:val="a5"/>
    <w:uiPriority w:val="99"/>
    <w:semiHidden/>
    <w:unhideWhenUsed/>
    <w:rsid w:val="007D6307"/>
  </w:style>
  <w:style w:type="numbering" w:customStyle="1" w:styleId="NoList4123">
    <w:name w:val="No List4123"/>
    <w:next w:val="a5"/>
    <w:uiPriority w:val="99"/>
    <w:semiHidden/>
    <w:unhideWhenUsed/>
    <w:rsid w:val="007D6307"/>
  </w:style>
  <w:style w:type="numbering" w:customStyle="1" w:styleId="NoList5113">
    <w:name w:val="No List5113"/>
    <w:next w:val="a5"/>
    <w:uiPriority w:val="99"/>
    <w:semiHidden/>
    <w:unhideWhenUsed/>
    <w:rsid w:val="007D6307"/>
  </w:style>
  <w:style w:type="numbering" w:customStyle="1" w:styleId="NoList6113">
    <w:name w:val="No List6113"/>
    <w:next w:val="a5"/>
    <w:uiPriority w:val="99"/>
    <w:semiHidden/>
    <w:unhideWhenUsed/>
    <w:rsid w:val="007D6307"/>
  </w:style>
  <w:style w:type="numbering" w:customStyle="1" w:styleId="NoList7113">
    <w:name w:val="No List7113"/>
    <w:next w:val="a5"/>
    <w:uiPriority w:val="99"/>
    <w:semiHidden/>
    <w:unhideWhenUsed/>
    <w:rsid w:val="007D6307"/>
  </w:style>
  <w:style w:type="numbering" w:customStyle="1" w:styleId="NoList8113">
    <w:name w:val="No List8113"/>
    <w:next w:val="a5"/>
    <w:uiPriority w:val="99"/>
    <w:semiHidden/>
    <w:unhideWhenUsed/>
    <w:rsid w:val="007D6307"/>
  </w:style>
  <w:style w:type="numbering" w:customStyle="1" w:styleId="NoList915">
    <w:name w:val="No List915"/>
    <w:next w:val="a5"/>
    <w:uiPriority w:val="99"/>
    <w:semiHidden/>
    <w:unhideWhenUsed/>
    <w:rsid w:val="007D6307"/>
  </w:style>
  <w:style w:type="numbering" w:customStyle="1" w:styleId="LFO197">
    <w:name w:val="LFO197"/>
    <w:basedOn w:val="a5"/>
    <w:rsid w:val="007D6307"/>
  </w:style>
  <w:style w:type="numbering" w:customStyle="1" w:styleId="NoList105">
    <w:name w:val="No List105"/>
    <w:next w:val="a5"/>
    <w:uiPriority w:val="99"/>
    <w:semiHidden/>
    <w:unhideWhenUsed/>
    <w:rsid w:val="007D6307"/>
  </w:style>
  <w:style w:type="numbering" w:customStyle="1" w:styleId="LFO1915">
    <w:name w:val="LFO1915"/>
    <w:basedOn w:val="a5"/>
    <w:rsid w:val="007D6307"/>
  </w:style>
  <w:style w:type="numbering" w:customStyle="1" w:styleId="NoList1223">
    <w:name w:val="No List1223"/>
    <w:next w:val="a5"/>
    <w:uiPriority w:val="99"/>
    <w:semiHidden/>
    <w:rsid w:val="007D6307"/>
  </w:style>
  <w:style w:type="numbering" w:customStyle="1" w:styleId="NoList11123">
    <w:name w:val="No List11123"/>
    <w:next w:val="a5"/>
    <w:uiPriority w:val="99"/>
    <w:semiHidden/>
    <w:unhideWhenUsed/>
    <w:rsid w:val="007D6307"/>
  </w:style>
  <w:style w:type="numbering" w:customStyle="1" w:styleId="1230">
    <w:name w:val="无列表123"/>
    <w:next w:val="a5"/>
    <w:semiHidden/>
    <w:rsid w:val="007D6307"/>
  </w:style>
  <w:style w:type="numbering" w:customStyle="1" w:styleId="1231">
    <w:name w:val="リストなし123"/>
    <w:next w:val="a5"/>
    <w:uiPriority w:val="99"/>
    <w:semiHidden/>
    <w:unhideWhenUsed/>
    <w:rsid w:val="007D6307"/>
  </w:style>
  <w:style w:type="numbering" w:customStyle="1" w:styleId="11230">
    <w:name w:val="无列表1123"/>
    <w:next w:val="a5"/>
    <w:semiHidden/>
    <w:rsid w:val="007D6307"/>
  </w:style>
  <w:style w:type="numbering" w:customStyle="1" w:styleId="11133">
    <w:name w:val="リストなし1113"/>
    <w:next w:val="a5"/>
    <w:uiPriority w:val="99"/>
    <w:semiHidden/>
    <w:unhideWhenUsed/>
    <w:rsid w:val="007D6307"/>
  </w:style>
  <w:style w:type="numbering" w:customStyle="1" w:styleId="NoList2223">
    <w:name w:val="No List2223"/>
    <w:next w:val="a5"/>
    <w:uiPriority w:val="99"/>
    <w:semiHidden/>
    <w:unhideWhenUsed/>
    <w:rsid w:val="007D6307"/>
  </w:style>
  <w:style w:type="numbering" w:customStyle="1" w:styleId="NoList3223">
    <w:name w:val="No List3223"/>
    <w:next w:val="a5"/>
    <w:uiPriority w:val="99"/>
    <w:semiHidden/>
    <w:unhideWhenUsed/>
    <w:rsid w:val="007D6307"/>
  </w:style>
  <w:style w:type="numbering" w:customStyle="1" w:styleId="NoList4213">
    <w:name w:val="No List4213"/>
    <w:next w:val="a5"/>
    <w:uiPriority w:val="99"/>
    <w:semiHidden/>
    <w:unhideWhenUsed/>
    <w:rsid w:val="007D6307"/>
  </w:style>
  <w:style w:type="numbering" w:customStyle="1" w:styleId="NoList21113">
    <w:name w:val="No List21113"/>
    <w:next w:val="a5"/>
    <w:uiPriority w:val="99"/>
    <w:semiHidden/>
    <w:unhideWhenUsed/>
    <w:rsid w:val="007D6307"/>
  </w:style>
  <w:style w:type="numbering" w:customStyle="1" w:styleId="NoList31113">
    <w:name w:val="No List31113"/>
    <w:next w:val="a5"/>
    <w:uiPriority w:val="99"/>
    <w:semiHidden/>
    <w:unhideWhenUsed/>
    <w:rsid w:val="007D6307"/>
  </w:style>
  <w:style w:type="numbering" w:customStyle="1" w:styleId="NoList41113">
    <w:name w:val="No List41113"/>
    <w:next w:val="a5"/>
    <w:uiPriority w:val="99"/>
    <w:semiHidden/>
    <w:unhideWhenUsed/>
    <w:rsid w:val="007D6307"/>
  </w:style>
  <w:style w:type="numbering" w:customStyle="1" w:styleId="111130">
    <w:name w:val="无列表11113"/>
    <w:next w:val="a5"/>
    <w:semiHidden/>
    <w:rsid w:val="007D6307"/>
  </w:style>
  <w:style w:type="numbering" w:customStyle="1" w:styleId="NoList111113">
    <w:name w:val="No List111113"/>
    <w:next w:val="a5"/>
    <w:uiPriority w:val="99"/>
    <w:semiHidden/>
    <w:unhideWhenUsed/>
    <w:rsid w:val="007D6307"/>
  </w:style>
  <w:style w:type="numbering" w:customStyle="1" w:styleId="NoList12113">
    <w:name w:val="No List12113"/>
    <w:next w:val="a5"/>
    <w:uiPriority w:val="99"/>
    <w:semiHidden/>
    <w:unhideWhenUsed/>
    <w:rsid w:val="007D6307"/>
  </w:style>
  <w:style w:type="numbering" w:customStyle="1" w:styleId="NoList22113">
    <w:name w:val="No List22113"/>
    <w:next w:val="a5"/>
    <w:uiPriority w:val="99"/>
    <w:semiHidden/>
    <w:unhideWhenUsed/>
    <w:rsid w:val="007D6307"/>
  </w:style>
  <w:style w:type="numbering" w:customStyle="1" w:styleId="NoList32113">
    <w:name w:val="No List32113"/>
    <w:next w:val="a5"/>
    <w:uiPriority w:val="99"/>
    <w:semiHidden/>
    <w:unhideWhenUsed/>
    <w:rsid w:val="007D6307"/>
  </w:style>
  <w:style w:type="numbering" w:customStyle="1" w:styleId="NoList143">
    <w:name w:val="No List143"/>
    <w:next w:val="a5"/>
    <w:uiPriority w:val="99"/>
    <w:semiHidden/>
    <w:unhideWhenUsed/>
    <w:rsid w:val="007D6307"/>
  </w:style>
  <w:style w:type="numbering" w:customStyle="1" w:styleId="NoList153">
    <w:name w:val="No List153"/>
    <w:next w:val="a5"/>
    <w:uiPriority w:val="99"/>
    <w:semiHidden/>
    <w:unhideWhenUsed/>
    <w:rsid w:val="007D6307"/>
  </w:style>
  <w:style w:type="numbering" w:customStyle="1" w:styleId="NoList243">
    <w:name w:val="No List243"/>
    <w:next w:val="a5"/>
    <w:uiPriority w:val="99"/>
    <w:semiHidden/>
    <w:unhideWhenUsed/>
    <w:rsid w:val="007D6307"/>
  </w:style>
  <w:style w:type="numbering" w:customStyle="1" w:styleId="NoList343">
    <w:name w:val="No List343"/>
    <w:next w:val="a5"/>
    <w:uiPriority w:val="99"/>
    <w:semiHidden/>
    <w:unhideWhenUsed/>
    <w:rsid w:val="007D6307"/>
  </w:style>
  <w:style w:type="numbering" w:customStyle="1" w:styleId="NoList443">
    <w:name w:val="No List443"/>
    <w:next w:val="a5"/>
    <w:uiPriority w:val="99"/>
    <w:semiHidden/>
    <w:unhideWhenUsed/>
    <w:rsid w:val="007D6307"/>
  </w:style>
  <w:style w:type="numbering" w:customStyle="1" w:styleId="NoList533">
    <w:name w:val="No List533"/>
    <w:next w:val="a5"/>
    <w:uiPriority w:val="99"/>
    <w:semiHidden/>
    <w:unhideWhenUsed/>
    <w:rsid w:val="007D6307"/>
  </w:style>
  <w:style w:type="numbering" w:customStyle="1" w:styleId="NoList633">
    <w:name w:val="No List633"/>
    <w:next w:val="a5"/>
    <w:uiPriority w:val="99"/>
    <w:semiHidden/>
    <w:unhideWhenUsed/>
    <w:rsid w:val="007D6307"/>
  </w:style>
  <w:style w:type="numbering" w:customStyle="1" w:styleId="NoList733">
    <w:name w:val="No List733"/>
    <w:next w:val="a5"/>
    <w:uiPriority w:val="99"/>
    <w:semiHidden/>
    <w:unhideWhenUsed/>
    <w:rsid w:val="007D6307"/>
  </w:style>
  <w:style w:type="numbering" w:customStyle="1" w:styleId="NoList823">
    <w:name w:val="No List823"/>
    <w:next w:val="a5"/>
    <w:uiPriority w:val="99"/>
    <w:semiHidden/>
    <w:unhideWhenUsed/>
    <w:rsid w:val="007D6307"/>
  </w:style>
  <w:style w:type="numbering" w:customStyle="1" w:styleId="NoList923">
    <w:name w:val="No List923"/>
    <w:next w:val="a5"/>
    <w:uiPriority w:val="99"/>
    <w:semiHidden/>
    <w:unhideWhenUsed/>
    <w:rsid w:val="007D6307"/>
  </w:style>
  <w:style w:type="numbering" w:customStyle="1" w:styleId="NoList1133">
    <w:name w:val="No List1133"/>
    <w:next w:val="a5"/>
    <w:uiPriority w:val="99"/>
    <w:semiHidden/>
    <w:unhideWhenUsed/>
    <w:rsid w:val="007D6307"/>
  </w:style>
  <w:style w:type="numbering" w:customStyle="1" w:styleId="NoList2133">
    <w:name w:val="No List2133"/>
    <w:next w:val="a5"/>
    <w:uiPriority w:val="99"/>
    <w:semiHidden/>
    <w:unhideWhenUsed/>
    <w:rsid w:val="007D6307"/>
  </w:style>
  <w:style w:type="numbering" w:customStyle="1" w:styleId="NoList3133">
    <w:name w:val="No List3133"/>
    <w:next w:val="a5"/>
    <w:uiPriority w:val="99"/>
    <w:semiHidden/>
    <w:unhideWhenUsed/>
    <w:rsid w:val="007D6307"/>
  </w:style>
  <w:style w:type="numbering" w:customStyle="1" w:styleId="NoList4133">
    <w:name w:val="No List4133"/>
    <w:next w:val="a5"/>
    <w:uiPriority w:val="99"/>
    <w:semiHidden/>
    <w:unhideWhenUsed/>
    <w:rsid w:val="007D6307"/>
  </w:style>
  <w:style w:type="numbering" w:customStyle="1" w:styleId="NoList5123">
    <w:name w:val="No List5123"/>
    <w:next w:val="a5"/>
    <w:uiPriority w:val="99"/>
    <w:semiHidden/>
    <w:unhideWhenUsed/>
    <w:rsid w:val="007D6307"/>
  </w:style>
  <w:style w:type="numbering" w:customStyle="1" w:styleId="NoList6123">
    <w:name w:val="No List6123"/>
    <w:next w:val="a5"/>
    <w:uiPriority w:val="99"/>
    <w:semiHidden/>
    <w:unhideWhenUsed/>
    <w:rsid w:val="007D6307"/>
  </w:style>
  <w:style w:type="numbering" w:customStyle="1" w:styleId="NoList7123">
    <w:name w:val="No List7123"/>
    <w:next w:val="a5"/>
    <w:uiPriority w:val="99"/>
    <w:semiHidden/>
    <w:unhideWhenUsed/>
    <w:rsid w:val="007D6307"/>
  </w:style>
  <w:style w:type="numbering" w:customStyle="1" w:styleId="NoList8123">
    <w:name w:val="No List8123"/>
    <w:next w:val="a5"/>
    <w:uiPriority w:val="99"/>
    <w:semiHidden/>
    <w:unhideWhenUsed/>
    <w:rsid w:val="007D6307"/>
  </w:style>
  <w:style w:type="numbering" w:customStyle="1" w:styleId="NoList9113">
    <w:name w:val="No List9113"/>
    <w:next w:val="a5"/>
    <w:uiPriority w:val="99"/>
    <w:semiHidden/>
    <w:unhideWhenUsed/>
    <w:rsid w:val="007D6307"/>
  </w:style>
  <w:style w:type="numbering" w:customStyle="1" w:styleId="LFO1923">
    <w:name w:val="LFO1923"/>
    <w:basedOn w:val="a5"/>
    <w:rsid w:val="007D6307"/>
  </w:style>
  <w:style w:type="numbering" w:customStyle="1" w:styleId="NoList1013">
    <w:name w:val="No List1013"/>
    <w:next w:val="a5"/>
    <w:uiPriority w:val="99"/>
    <w:semiHidden/>
    <w:unhideWhenUsed/>
    <w:rsid w:val="007D6307"/>
  </w:style>
  <w:style w:type="numbering" w:customStyle="1" w:styleId="LFO19113">
    <w:name w:val="LFO19113"/>
    <w:basedOn w:val="a5"/>
    <w:rsid w:val="007D6307"/>
  </w:style>
  <w:style w:type="numbering" w:customStyle="1" w:styleId="NoList1233">
    <w:name w:val="No List1233"/>
    <w:next w:val="a5"/>
    <w:uiPriority w:val="99"/>
    <w:semiHidden/>
    <w:rsid w:val="007D6307"/>
  </w:style>
  <w:style w:type="numbering" w:customStyle="1" w:styleId="NoList11133">
    <w:name w:val="No List11133"/>
    <w:next w:val="a5"/>
    <w:uiPriority w:val="99"/>
    <w:semiHidden/>
    <w:unhideWhenUsed/>
    <w:rsid w:val="007D6307"/>
  </w:style>
  <w:style w:type="numbering" w:customStyle="1" w:styleId="1330">
    <w:name w:val="无列表133"/>
    <w:next w:val="a5"/>
    <w:semiHidden/>
    <w:rsid w:val="007D6307"/>
  </w:style>
  <w:style w:type="numbering" w:customStyle="1" w:styleId="1331">
    <w:name w:val="リストなし133"/>
    <w:next w:val="a5"/>
    <w:uiPriority w:val="99"/>
    <w:semiHidden/>
    <w:unhideWhenUsed/>
    <w:rsid w:val="007D6307"/>
  </w:style>
  <w:style w:type="numbering" w:customStyle="1" w:styleId="1133">
    <w:name w:val="无列表1133"/>
    <w:next w:val="a5"/>
    <w:semiHidden/>
    <w:rsid w:val="007D6307"/>
  </w:style>
  <w:style w:type="numbering" w:customStyle="1" w:styleId="11231">
    <w:name w:val="リストなし1123"/>
    <w:next w:val="a5"/>
    <w:uiPriority w:val="99"/>
    <w:semiHidden/>
    <w:unhideWhenUsed/>
    <w:rsid w:val="007D6307"/>
  </w:style>
  <w:style w:type="numbering" w:customStyle="1" w:styleId="NoList2233">
    <w:name w:val="No List2233"/>
    <w:next w:val="a5"/>
    <w:uiPriority w:val="99"/>
    <w:semiHidden/>
    <w:unhideWhenUsed/>
    <w:rsid w:val="007D6307"/>
  </w:style>
  <w:style w:type="numbering" w:customStyle="1" w:styleId="NoList3233">
    <w:name w:val="No List3233"/>
    <w:next w:val="a5"/>
    <w:uiPriority w:val="99"/>
    <w:semiHidden/>
    <w:unhideWhenUsed/>
    <w:rsid w:val="007D6307"/>
  </w:style>
  <w:style w:type="numbering" w:customStyle="1" w:styleId="NoList4223">
    <w:name w:val="No List4223"/>
    <w:next w:val="a5"/>
    <w:uiPriority w:val="99"/>
    <w:semiHidden/>
    <w:unhideWhenUsed/>
    <w:rsid w:val="007D6307"/>
  </w:style>
  <w:style w:type="numbering" w:customStyle="1" w:styleId="NoList21123">
    <w:name w:val="No List21123"/>
    <w:next w:val="a5"/>
    <w:uiPriority w:val="99"/>
    <w:semiHidden/>
    <w:unhideWhenUsed/>
    <w:rsid w:val="007D6307"/>
  </w:style>
  <w:style w:type="numbering" w:customStyle="1" w:styleId="NoList31123">
    <w:name w:val="No List31123"/>
    <w:next w:val="a5"/>
    <w:uiPriority w:val="99"/>
    <w:semiHidden/>
    <w:unhideWhenUsed/>
    <w:rsid w:val="007D6307"/>
  </w:style>
  <w:style w:type="numbering" w:customStyle="1" w:styleId="NoList41123">
    <w:name w:val="No List41123"/>
    <w:next w:val="a5"/>
    <w:uiPriority w:val="99"/>
    <w:semiHidden/>
    <w:unhideWhenUsed/>
    <w:rsid w:val="007D6307"/>
  </w:style>
  <w:style w:type="numbering" w:customStyle="1" w:styleId="11123">
    <w:name w:val="无列表11123"/>
    <w:next w:val="a5"/>
    <w:semiHidden/>
    <w:rsid w:val="007D6307"/>
  </w:style>
  <w:style w:type="numbering" w:customStyle="1" w:styleId="NoList111123">
    <w:name w:val="No List111123"/>
    <w:next w:val="a5"/>
    <w:uiPriority w:val="99"/>
    <w:semiHidden/>
    <w:unhideWhenUsed/>
    <w:rsid w:val="007D6307"/>
  </w:style>
  <w:style w:type="numbering" w:customStyle="1" w:styleId="NoList12123">
    <w:name w:val="No List12123"/>
    <w:next w:val="a5"/>
    <w:uiPriority w:val="99"/>
    <w:semiHidden/>
    <w:unhideWhenUsed/>
    <w:rsid w:val="007D6307"/>
  </w:style>
  <w:style w:type="numbering" w:customStyle="1" w:styleId="NoList22123">
    <w:name w:val="No List22123"/>
    <w:next w:val="a5"/>
    <w:uiPriority w:val="99"/>
    <w:semiHidden/>
    <w:unhideWhenUsed/>
    <w:rsid w:val="007D6307"/>
  </w:style>
  <w:style w:type="numbering" w:customStyle="1" w:styleId="NoList32123">
    <w:name w:val="No List32123"/>
    <w:next w:val="a5"/>
    <w:uiPriority w:val="99"/>
    <w:semiHidden/>
    <w:unhideWhenUsed/>
    <w:rsid w:val="007D6307"/>
  </w:style>
  <w:style w:type="numbering" w:customStyle="1" w:styleId="NoList163">
    <w:name w:val="No List163"/>
    <w:next w:val="a5"/>
    <w:uiPriority w:val="99"/>
    <w:semiHidden/>
    <w:unhideWhenUsed/>
    <w:rsid w:val="007D6307"/>
  </w:style>
  <w:style w:type="numbering" w:customStyle="1" w:styleId="NoList173">
    <w:name w:val="No List173"/>
    <w:next w:val="a5"/>
    <w:uiPriority w:val="99"/>
    <w:semiHidden/>
    <w:unhideWhenUsed/>
    <w:rsid w:val="007D6307"/>
  </w:style>
  <w:style w:type="numbering" w:customStyle="1" w:styleId="NoList253">
    <w:name w:val="No List253"/>
    <w:next w:val="a5"/>
    <w:uiPriority w:val="99"/>
    <w:semiHidden/>
    <w:unhideWhenUsed/>
    <w:rsid w:val="007D6307"/>
  </w:style>
  <w:style w:type="numbering" w:customStyle="1" w:styleId="NoList353">
    <w:name w:val="No List353"/>
    <w:next w:val="a5"/>
    <w:uiPriority w:val="99"/>
    <w:semiHidden/>
    <w:unhideWhenUsed/>
    <w:rsid w:val="007D6307"/>
  </w:style>
  <w:style w:type="numbering" w:customStyle="1" w:styleId="NoList453">
    <w:name w:val="No List453"/>
    <w:next w:val="a5"/>
    <w:uiPriority w:val="99"/>
    <w:semiHidden/>
    <w:unhideWhenUsed/>
    <w:rsid w:val="007D6307"/>
  </w:style>
  <w:style w:type="numbering" w:customStyle="1" w:styleId="NoList543">
    <w:name w:val="No List543"/>
    <w:next w:val="a5"/>
    <w:uiPriority w:val="99"/>
    <w:semiHidden/>
    <w:unhideWhenUsed/>
    <w:rsid w:val="007D6307"/>
  </w:style>
  <w:style w:type="numbering" w:customStyle="1" w:styleId="NoList643">
    <w:name w:val="No List643"/>
    <w:next w:val="a5"/>
    <w:uiPriority w:val="99"/>
    <w:semiHidden/>
    <w:unhideWhenUsed/>
    <w:rsid w:val="007D6307"/>
  </w:style>
  <w:style w:type="numbering" w:customStyle="1" w:styleId="NoList743">
    <w:name w:val="No List743"/>
    <w:next w:val="a5"/>
    <w:uiPriority w:val="99"/>
    <w:semiHidden/>
    <w:unhideWhenUsed/>
    <w:rsid w:val="007D6307"/>
  </w:style>
  <w:style w:type="numbering" w:customStyle="1" w:styleId="NoList833">
    <w:name w:val="No List833"/>
    <w:next w:val="a5"/>
    <w:uiPriority w:val="99"/>
    <w:semiHidden/>
    <w:unhideWhenUsed/>
    <w:rsid w:val="007D6307"/>
  </w:style>
  <w:style w:type="numbering" w:customStyle="1" w:styleId="NoList933">
    <w:name w:val="No List933"/>
    <w:next w:val="a5"/>
    <w:uiPriority w:val="99"/>
    <w:semiHidden/>
    <w:unhideWhenUsed/>
    <w:rsid w:val="007D6307"/>
  </w:style>
  <w:style w:type="numbering" w:customStyle="1" w:styleId="NoList1143">
    <w:name w:val="No List1143"/>
    <w:next w:val="a5"/>
    <w:uiPriority w:val="99"/>
    <w:semiHidden/>
    <w:unhideWhenUsed/>
    <w:rsid w:val="007D6307"/>
  </w:style>
  <w:style w:type="numbering" w:customStyle="1" w:styleId="NoList2143">
    <w:name w:val="No List2143"/>
    <w:next w:val="a5"/>
    <w:uiPriority w:val="99"/>
    <w:semiHidden/>
    <w:unhideWhenUsed/>
    <w:rsid w:val="007D6307"/>
  </w:style>
  <w:style w:type="numbering" w:customStyle="1" w:styleId="NoList3143">
    <w:name w:val="No List3143"/>
    <w:next w:val="a5"/>
    <w:uiPriority w:val="99"/>
    <w:semiHidden/>
    <w:unhideWhenUsed/>
    <w:rsid w:val="007D6307"/>
  </w:style>
  <w:style w:type="numbering" w:customStyle="1" w:styleId="NoList4143">
    <w:name w:val="No List4143"/>
    <w:next w:val="a5"/>
    <w:uiPriority w:val="99"/>
    <w:semiHidden/>
    <w:unhideWhenUsed/>
    <w:rsid w:val="007D6307"/>
  </w:style>
  <w:style w:type="numbering" w:customStyle="1" w:styleId="NoList5133">
    <w:name w:val="No List5133"/>
    <w:next w:val="a5"/>
    <w:uiPriority w:val="99"/>
    <w:semiHidden/>
    <w:unhideWhenUsed/>
    <w:rsid w:val="007D6307"/>
  </w:style>
  <w:style w:type="numbering" w:customStyle="1" w:styleId="NoList6133">
    <w:name w:val="No List6133"/>
    <w:next w:val="a5"/>
    <w:uiPriority w:val="99"/>
    <w:semiHidden/>
    <w:unhideWhenUsed/>
    <w:rsid w:val="007D6307"/>
  </w:style>
  <w:style w:type="numbering" w:customStyle="1" w:styleId="NoList7133">
    <w:name w:val="No List7133"/>
    <w:next w:val="a5"/>
    <w:uiPriority w:val="99"/>
    <w:semiHidden/>
    <w:unhideWhenUsed/>
    <w:rsid w:val="007D6307"/>
  </w:style>
  <w:style w:type="numbering" w:customStyle="1" w:styleId="NoList8133">
    <w:name w:val="No List8133"/>
    <w:next w:val="a5"/>
    <w:uiPriority w:val="99"/>
    <w:semiHidden/>
    <w:unhideWhenUsed/>
    <w:rsid w:val="007D6307"/>
  </w:style>
  <w:style w:type="numbering" w:customStyle="1" w:styleId="NoList9123">
    <w:name w:val="No List9123"/>
    <w:next w:val="a5"/>
    <w:uiPriority w:val="99"/>
    <w:semiHidden/>
    <w:unhideWhenUsed/>
    <w:rsid w:val="007D6307"/>
  </w:style>
  <w:style w:type="numbering" w:customStyle="1" w:styleId="LFO1933">
    <w:name w:val="LFO1933"/>
    <w:basedOn w:val="a5"/>
    <w:rsid w:val="007D6307"/>
  </w:style>
  <w:style w:type="numbering" w:customStyle="1" w:styleId="NoList1023">
    <w:name w:val="No List1023"/>
    <w:next w:val="a5"/>
    <w:uiPriority w:val="99"/>
    <w:semiHidden/>
    <w:unhideWhenUsed/>
    <w:rsid w:val="007D6307"/>
  </w:style>
  <w:style w:type="numbering" w:customStyle="1" w:styleId="LFO19123">
    <w:name w:val="LFO19123"/>
    <w:basedOn w:val="a5"/>
    <w:rsid w:val="007D6307"/>
  </w:style>
  <w:style w:type="numbering" w:customStyle="1" w:styleId="NoList1243">
    <w:name w:val="No List1243"/>
    <w:next w:val="a5"/>
    <w:uiPriority w:val="99"/>
    <w:semiHidden/>
    <w:rsid w:val="007D6307"/>
  </w:style>
  <w:style w:type="numbering" w:customStyle="1" w:styleId="NoList11143">
    <w:name w:val="No List11143"/>
    <w:next w:val="a5"/>
    <w:uiPriority w:val="99"/>
    <w:semiHidden/>
    <w:unhideWhenUsed/>
    <w:rsid w:val="007D6307"/>
  </w:style>
  <w:style w:type="numbering" w:customStyle="1" w:styleId="1430">
    <w:name w:val="无列表143"/>
    <w:next w:val="a5"/>
    <w:semiHidden/>
    <w:rsid w:val="007D6307"/>
  </w:style>
  <w:style w:type="numbering" w:customStyle="1" w:styleId="1431">
    <w:name w:val="リストなし143"/>
    <w:next w:val="a5"/>
    <w:uiPriority w:val="99"/>
    <w:semiHidden/>
    <w:unhideWhenUsed/>
    <w:rsid w:val="007D6307"/>
  </w:style>
  <w:style w:type="numbering" w:customStyle="1" w:styleId="1143">
    <w:name w:val="无列表1143"/>
    <w:next w:val="a5"/>
    <w:semiHidden/>
    <w:rsid w:val="007D6307"/>
  </w:style>
  <w:style w:type="numbering" w:customStyle="1" w:styleId="11330">
    <w:name w:val="リストなし1133"/>
    <w:next w:val="a5"/>
    <w:uiPriority w:val="99"/>
    <w:semiHidden/>
    <w:unhideWhenUsed/>
    <w:rsid w:val="007D6307"/>
  </w:style>
  <w:style w:type="numbering" w:customStyle="1" w:styleId="NoList2243">
    <w:name w:val="No List2243"/>
    <w:next w:val="a5"/>
    <w:uiPriority w:val="99"/>
    <w:semiHidden/>
    <w:unhideWhenUsed/>
    <w:rsid w:val="007D6307"/>
  </w:style>
  <w:style w:type="numbering" w:customStyle="1" w:styleId="NoList3243">
    <w:name w:val="No List3243"/>
    <w:next w:val="a5"/>
    <w:uiPriority w:val="99"/>
    <w:semiHidden/>
    <w:unhideWhenUsed/>
    <w:rsid w:val="007D6307"/>
  </w:style>
  <w:style w:type="numbering" w:customStyle="1" w:styleId="NoList4233">
    <w:name w:val="No List4233"/>
    <w:next w:val="a5"/>
    <w:uiPriority w:val="99"/>
    <w:semiHidden/>
    <w:unhideWhenUsed/>
    <w:rsid w:val="007D6307"/>
  </w:style>
  <w:style w:type="numbering" w:customStyle="1" w:styleId="NoList21133">
    <w:name w:val="No List21133"/>
    <w:next w:val="a5"/>
    <w:uiPriority w:val="99"/>
    <w:semiHidden/>
    <w:unhideWhenUsed/>
    <w:rsid w:val="007D6307"/>
  </w:style>
  <w:style w:type="numbering" w:customStyle="1" w:styleId="NoList31133">
    <w:name w:val="No List31133"/>
    <w:next w:val="a5"/>
    <w:uiPriority w:val="99"/>
    <w:semiHidden/>
    <w:unhideWhenUsed/>
    <w:rsid w:val="007D6307"/>
  </w:style>
  <w:style w:type="numbering" w:customStyle="1" w:styleId="NoList41133">
    <w:name w:val="No List41133"/>
    <w:next w:val="a5"/>
    <w:uiPriority w:val="99"/>
    <w:semiHidden/>
    <w:unhideWhenUsed/>
    <w:rsid w:val="007D6307"/>
  </w:style>
  <w:style w:type="numbering" w:customStyle="1" w:styleId="111330">
    <w:name w:val="无列表11133"/>
    <w:next w:val="a5"/>
    <w:semiHidden/>
    <w:rsid w:val="007D6307"/>
  </w:style>
  <w:style w:type="numbering" w:customStyle="1" w:styleId="NoList111133">
    <w:name w:val="No List111133"/>
    <w:next w:val="a5"/>
    <w:uiPriority w:val="99"/>
    <w:semiHidden/>
    <w:unhideWhenUsed/>
    <w:rsid w:val="007D6307"/>
  </w:style>
  <w:style w:type="numbering" w:customStyle="1" w:styleId="NoList12133">
    <w:name w:val="No List12133"/>
    <w:next w:val="a5"/>
    <w:uiPriority w:val="99"/>
    <w:semiHidden/>
    <w:unhideWhenUsed/>
    <w:rsid w:val="007D6307"/>
  </w:style>
  <w:style w:type="numbering" w:customStyle="1" w:styleId="NoList22133">
    <w:name w:val="No List22133"/>
    <w:next w:val="a5"/>
    <w:uiPriority w:val="99"/>
    <w:semiHidden/>
    <w:unhideWhenUsed/>
    <w:rsid w:val="007D6307"/>
  </w:style>
  <w:style w:type="numbering" w:customStyle="1" w:styleId="NoList32133">
    <w:name w:val="No List32133"/>
    <w:next w:val="a5"/>
    <w:uiPriority w:val="99"/>
    <w:semiHidden/>
    <w:unhideWhenUsed/>
    <w:rsid w:val="007D6307"/>
  </w:style>
  <w:style w:type="numbering" w:customStyle="1" w:styleId="235">
    <w:name w:val="无列表23"/>
    <w:next w:val="a5"/>
    <w:uiPriority w:val="99"/>
    <w:semiHidden/>
    <w:unhideWhenUsed/>
    <w:rsid w:val="007D6307"/>
  </w:style>
  <w:style w:type="numbering" w:customStyle="1" w:styleId="1530">
    <w:name w:val="无列表153"/>
    <w:next w:val="a5"/>
    <w:semiHidden/>
    <w:rsid w:val="007D6307"/>
  </w:style>
  <w:style w:type="numbering" w:customStyle="1" w:styleId="1531">
    <w:name w:val="リストなし153"/>
    <w:next w:val="a5"/>
    <w:uiPriority w:val="99"/>
    <w:semiHidden/>
    <w:unhideWhenUsed/>
    <w:rsid w:val="007D6307"/>
  </w:style>
  <w:style w:type="numbering" w:customStyle="1" w:styleId="NoList183">
    <w:name w:val="No List183"/>
    <w:next w:val="a5"/>
    <w:uiPriority w:val="99"/>
    <w:semiHidden/>
    <w:unhideWhenUsed/>
    <w:rsid w:val="007D6307"/>
  </w:style>
  <w:style w:type="numbering" w:customStyle="1" w:styleId="1153">
    <w:name w:val="无列表1153"/>
    <w:next w:val="a5"/>
    <w:semiHidden/>
    <w:rsid w:val="007D6307"/>
  </w:style>
  <w:style w:type="numbering" w:customStyle="1" w:styleId="11430">
    <w:name w:val="リストなし1143"/>
    <w:next w:val="a5"/>
    <w:uiPriority w:val="99"/>
    <w:semiHidden/>
    <w:unhideWhenUsed/>
    <w:rsid w:val="007D6307"/>
  </w:style>
  <w:style w:type="numbering" w:customStyle="1" w:styleId="NoList263">
    <w:name w:val="No List263"/>
    <w:next w:val="a5"/>
    <w:uiPriority w:val="99"/>
    <w:semiHidden/>
    <w:unhideWhenUsed/>
    <w:rsid w:val="007D6307"/>
  </w:style>
  <w:style w:type="numbering" w:customStyle="1" w:styleId="NoList363">
    <w:name w:val="No List363"/>
    <w:next w:val="a5"/>
    <w:uiPriority w:val="99"/>
    <w:semiHidden/>
    <w:unhideWhenUsed/>
    <w:rsid w:val="007D6307"/>
  </w:style>
  <w:style w:type="numbering" w:customStyle="1" w:styleId="NoList1153">
    <w:name w:val="No List1153"/>
    <w:next w:val="a5"/>
    <w:uiPriority w:val="99"/>
    <w:semiHidden/>
    <w:unhideWhenUsed/>
    <w:rsid w:val="007D6307"/>
  </w:style>
  <w:style w:type="numbering" w:customStyle="1" w:styleId="NoList463">
    <w:name w:val="No List463"/>
    <w:next w:val="a5"/>
    <w:uiPriority w:val="99"/>
    <w:semiHidden/>
    <w:unhideWhenUsed/>
    <w:rsid w:val="007D6307"/>
  </w:style>
  <w:style w:type="numbering" w:customStyle="1" w:styleId="NoList553">
    <w:name w:val="No List553"/>
    <w:next w:val="a5"/>
    <w:uiPriority w:val="99"/>
    <w:semiHidden/>
    <w:unhideWhenUsed/>
    <w:rsid w:val="007D6307"/>
  </w:style>
  <w:style w:type="numbering" w:customStyle="1" w:styleId="NoList11153">
    <w:name w:val="No List11153"/>
    <w:next w:val="a5"/>
    <w:uiPriority w:val="99"/>
    <w:semiHidden/>
    <w:unhideWhenUsed/>
    <w:rsid w:val="007D6307"/>
  </w:style>
  <w:style w:type="numbering" w:customStyle="1" w:styleId="NoList2153">
    <w:name w:val="No List2153"/>
    <w:next w:val="a5"/>
    <w:uiPriority w:val="99"/>
    <w:semiHidden/>
    <w:unhideWhenUsed/>
    <w:rsid w:val="007D6307"/>
  </w:style>
  <w:style w:type="numbering" w:customStyle="1" w:styleId="NoList3153">
    <w:name w:val="No List3153"/>
    <w:next w:val="a5"/>
    <w:uiPriority w:val="99"/>
    <w:semiHidden/>
    <w:unhideWhenUsed/>
    <w:rsid w:val="007D6307"/>
  </w:style>
  <w:style w:type="numbering" w:customStyle="1" w:styleId="NoList4153">
    <w:name w:val="No List4153"/>
    <w:next w:val="a5"/>
    <w:uiPriority w:val="99"/>
    <w:semiHidden/>
    <w:unhideWhenUsed/>
    <w:rsid w:val="007D6307"/>
  </w:style>
  <w:style w:type="numbering" w:customStyle="1" w:styleId="NoList653">
    <w:name w:val="No List653"/>
    <w:next w:val="a5"/>
    <w:uiPriority w:val="99"/>
    <w:semiHidden/>
    <w:unhideWhenUsed/>
    <w:rsid w:val="007D6307"/>
  </w:style>
  <w:style w:type="numbering" w:customStyle="1" w:styleId="NoList753">
    <w:name w:val="No List753"/>
    <w:next w:val="a5"/>
    <w:uiPriority w:val="99"/>
    <w:semiHidden/>
    <w:unhideWhenUsed/>
    <w:rsid w:val="007D6307"/>
  </w:style>
  <w:style w:type="numbering" w:customStyle="1" w:styleId="NoList1253">
    <w:name w:val="No List1253"/>
    <w:next w:val="a5"/>
    <w:uiPriority w:val="99"/>
    <w:semiHidden/>
    <w:unhideWhenUsed/>
    <w:rsid w:val="007D6307"/>
  </w:style>
  <w:style w:type="numbering" w:customStyle="1" w:styleId="NoList2253">
    <w:name w:val="No List2253"/>
    <w:next w:val="a5"/>
    <w:uiPriority w:val="99"/>
    <w:semiHidden/>
    <w:unhideWhenUsed/>
    <w:rsid w:val="007D6307"/>
  </w:style>
  <w:style w:type="numbering" w:customStyle="1" w:styleId="NoList3253">
    <w:name w:val="No List3253"/>
    <w:next w:val="a5"/>
    <w:uiPriority w:val="99"/>
    <w:semiHidden/>
    <w:unhideWhenUsed/>
    <w:rsid w:val="007D6307"/>
  </w:style>
  <w:style w:type="numbering" w:customStyle="1" w:styleId="NoList4243">
    <w:name w:val="No List4243"/>
    <w:next w:val="a5"/>
    <w:uiPriority w:val="99"/>
    <w:semiHidden/>
    <w:unhideWhenUsed/>
    <w:rsid w:val="007D6307"/>
  </w:style>
  <w:style w:type="numbering" w:customStyle="1" w:styleId="NoList5143">
    <w:name w:val="No List5143"/>
    <w:next w:val="a5"/>
    <w:uiPriority w:val="99"/>
    <w:semiHidden/>
    <w:unhideWhenUsed/>
    <w:rsid w:val="007D6307"/>
  </w:style>
  <w:style w:type="numbering" w:customStyle="1" w:styleId="NoList21143">
    <w:name w:val="No List21143"/>
    <w:next w:val="a5"/>
    <w:uiPriority w:val="99"/>
    <w:semiHidden/>
    <w:unhideWhenUsed/>
    <w:rsid w:val="007D6307"/>
  </w:style>
  <w:style w:type="numbering" w:customStyle="1" w:styleId="NoList31143">
    <w:name w:val="No List31143"/>
    <w:next w:val="a5"/>
    <w:uiPriority w:val="99"/>
    <w:semiHidden/>
    <w:unhideWhenUsed/>
    <w:rsid w:val="007D6307"/>
  </w:style>
  <w:style w:type="numbering" w:customStyle="1" w:styleId="NoList41143">
    <w:name w:val="No List41143"/>
    <w:next w:val="a5"/>
    <w:uiPriority w:val="99"/>
    <w:semiHidden/>
    <w:unhideWhenUsed/>
    <w:rsid w:val="007D6307"/>
  </w:style>
  <w:style w:type="numbering" w:customStyle="1" w:styleId="NoList6143">
    <w:name w:val="No List6143"/>
    <w:next w:val="a5"/>
    <w:uiPriority w:val="99"/>
    <w:semiHidden/>
    <w:unhideWhenUsed/>
    <w:rsid w:val="007D6307"/>
  </w:style>
  <w:style w:type="numbering" w:customStyle="1" w:styleId="11143">
    <w:name w:val="无列表11143"/>
    <w:next w:val="a5"/>
    <w:semiHidden/>
    <w:rsid w:val="007D6307"/>
  </w:style>
  <w:style w:type="numbering" w:customStyle="1" w:styleId="NoList111143">
    <w:name w:val="No List111143"/>
    <w:next w:val="a5"/>
    <w:uiPriority w:val="99"/>
    <w:semiHidden/>
    <w:unhideWhenUsed/>
    <w:rsid w:val="007D6307"/>
  </w:style>
  <w:style w:type="numbering" w:customStyle="1" w:styleId="NoList7143">
    <w:name w:val="No List7143"/>
    <w:next w:val="a5"/>
    <w:uiPriority w:val="99"/>
    <w:semiHidden/>
    <w:unhideWhenUsed/>
    <w:rsid w:val="007D6307"/>
  </w:style>
  <w:style w:type="numbering" w:customStyle="1" w:styleId="NoList12143">
    <w:name w:val="No List12143"/>
    <w:next w:val="a5"/>
    <w:uiPriority w:val="99"/>
    <w:semiHidden/>
    <w:unhideWhenUsed/>
    <w:rsid w:val="007D6307"/>
  </w:style>
  <w:style w:type="numbering" w:customStyle="1" w:styleId="NoList22143">
    <w:name w:val="No List22143"/>
    <w:next w:val="a5"/>
    <w:uiPriority w:val="99"/>
    <w:semiHidden/>
    <w:unhideWhenUsed/>
    <w:rsid w:val="007D6307"/>
  </w:style>
  <w:style w:type="numbering" w:customStyle="1" w:styleId="NoList32143">
    <w:name w:val="No List32143"/>
    <w:next w:val="a5"/>
    <w:uiPriority w:val="99"/>
    <w:semiHidden/>
    <w:unhideWhenUsed/>
    <w:rsid w:val="007D6307"/>
  </w:style>
  <w:style w:type="numbering" w:customStyle="1" w:styleId="NoList843">
    <w:name w:val="No List843"/>
    <w:next w:val="a5"/>
    <w:uiPriority w:val="99"/>
    <w:semiHidden/>
    <w:unhideWhenUsed/>
    <w:rsid w:val="007D6307"/>
  </w:style>
  <w:style w:type="numbering" w:customStyle="1" w:styleId="NoList943">
    <w:name w:val="No List943"/>
    <w:next w:val="a5"/>
    <w:uiPriority w:val="99"/>
    <w:semiHidden/>
    <w:unhideWhenUsed/>
    <w:rsid w:val="007D6307"/>
  </w:style>
  <w:style w:type="numbering" w:customStyle="1" w:styleId="NoList8143">
    <w:name w:val="No List8143"/>
    <w:next w:val="a5"/>
    <w:uiPriority w:val="99"/>
    <w:semiHidden/>
    <w:unhideWhenUsed/>
    <w:rsid w:val="007D6307"/>
  </w:style>
  <w:style w:type="numbering" w:customStyle="1" w:styleId="NoList9133">
    <w:name w:val="No List9133"/>
    <w:next w:val="a5"/>
    <w:uiPriority w:val="99"/>
    <w:semiHidden/>
    <w:unhideWhenUsed/>
    <w:rsid w:val="007D6307"/>
  </w:style>
  <w:style w:type="numbering" w:customStyle="1" w:styleId="LFO1943">
    <w:name w:val="LFO1943"/>
    <w:basedOn w:val="a5"/>
    <w:rsid w:val="007D6307"/>
  </w:style>
  <w:style w:type="numbering" w:customStyle="1" w:styleId="NoList1033">
    <w:name w:val="No List1033"/>
    <w:next w:val="a5"/>
    <w:uiPriority w:val="99"/>
    <w:semiHidden/>
    <w:unhideWhenUsed/>
    <w:rsid w:val="007D6307"/>
  </w:style>
  <w:style w:type="numbering" w:customStyle="1" w:styleId="LFO19133">
    <w:name w:val="LFO19133"/>
    <w:basedOn w:val="a5"/>
    <w:rsid w:val="007D6307"/>
  </w:style>
  <w:style w:type="numbering" w:customStyle="1" w:styleId="1213">
    <w:name w:val="无列表1213"/>
    <w:next w:val="a5"/>
    <w:semiHidden/>
    <w:rsid w:val="007D6307"/>
  </w:style>
  <w:style w:type="numbering" w:customStyle="1" w:styleId="12130">
    <w:name w:val="リストなし1213"/>
    <w:next w:val="a5"/>
    <w:uiPriority w:val="99"/>
    <w:semiHidden/>
    <w:unhideWhenUsed/>
    <w:rsid w:val="007D6307"/>
  </w:style>
  <w:style w:type="numbering" w:customStyle="1" w:styleId="111131">
    <w:name w:val="リストなし11113"/>
    <w:next w:val="a5"/>
    <w:uiPriority w:val="99"/>
    <w:semiHidden/>
    <w:unhideWhenUsed/>
    <w:rsid w:val="007D6307"/>
  </w:style>
  <w:style w:type="numbering" w:customStyle="1" w:styleId="NoList1313">
    <w:name w:val="No List1313"/>
    <w:next w:val="a5"/>
    <w:uiPriority w:val="99"/>
    <w:semiHidden/>
    <w:unhideWhenUsed/>
    <w:rsid w:val="007D6307"/>
  </w:style>
  <w:style w:type="numbering" w:customStyle="1" w:styleId="NoList2313">
    <w:name w:val="No List2313"/>
    <w:next w:val="a5"/>
    <w:uiPriority w:val="99"/>
    <w:semiHidden/>
    <w:unhideWhenUsed/>
    <w:rsid w:val="007D6307"/>
  </w:style>
  <w:style w:type="numbering" w:customStyle="1" w:styleId="NoList3313">
    <w:name w:val="No List3313"/>
    <w:next w:val="a5"/>
    <w:uiPriority w:val="99"/>
    <w:semiHidden/>
    <w:unhideWhenUsed/>
    <w:rsid w:val="007D6307"/>
  </w:style>
  <w:style w:type="numbering" w:customStyle="1" w:styleId="NoList4313">
    <w:name w:val="No List4313"/>
    <w:next w:val="a5"/>
    <w:uiPriority w:val="99"/>
    <w:semiHidden/>
    <w:unhideWhenUsed/>
    <w:rsid w:val="007D6307"/>
  </w:style>
  <w:style w:type="numbering" w:customStyle="1" w:styleId="NoList5213">
    <w:name w:val="No List5213"/>
    <w:next w:val="a5"/>
    <w:uiPriority w:val="99"/>
    <w:semiHidden/>
    <w:unhideWhenUsed/>
    <w:rsid w:val="007D6307"/>
  </w:style>
  <w:style w:type="numbering" w:customStyle="1" w:styleId="NoList6213">
    <w:name w:val="No List6213"/>
    <w:next w:val="a5"/>
    <w:uiPriority w:val="99"/>
    <w:semiHidden/>
    <w:unhideWhenUsed/>
    <w:rsid w:val="007D6307"/>
  </w:style>
  <w:style w:type="numbering" w:customStyle="1" w:styleId="NoList7213">
    <w:name w:val="No List7213"/>
    <w:next w:val="a5"/>
    <w:uiPriority w:val="99"/>
    <w:semiHidden/>
    <w:unhideWhenUsed/>
    <w:rsid w:val="007D6307"/>
  </w:style>
  <w:style w:type="numbering" w:customStyle="1" w:styleId="NoList11213">
    <w:name w:val="No List11213"/>
    <w:next w:val="a5"/>
    <w:uiPriority w:val="99"/>
    <w:semiHidden/>
    <w:unhideWhenUsed/>
    <w:rsid w:val="007D6307"/>
  </w:style>
  <w:style w:type="numbering" w:customStyle="1" w:styleId="NoList21213">
    <w:name w:val="No List21213"/>
    <w:next w:val="a5"/>
    <w:uiPriority w:val="99"/>
    <w:semiHidden/>
    <w:unhideWhenUsed/>
    <w:rsid w:val="007D6307"/>
  </w:style>
  <w:style w:type="numbering" w:customStyle="1" w:styleId="NoList31213">
    <w:name w:val="No List31213"/>
    <w:next w:val="a5"/>
    <w:uiPriority w:val="99"/>
    <w:semiHidden/>
    <w:unhideWhenUsed/>
    <w:rsid w:val="007D6307"/>
  </w:style>
  <w:style w:type="numbering" w:customStyle="1" w:styleId="NoList41213">
    <w:name w:val="No List41213"/>
    <w:next w:val="a5"/>
    <w:uiPriority w:val="99"/>
    <w:semiHidden/>
    <w:unhideWhenUsed/>
    <w:rsid w:val="007D6307"/>
  </w:style>
  <w:style w:type="numbering" w:customStyle="1" w:styleId="NoList51113">
    <w:name w:val="No List51113"/>
    <w:next w:val="a5"/>
    <w:uiPriority w:val="99"/>
    <w:semiHidden/>
    <w:unhideWhenUsed/>
    <w:rsid w:val="007D6307"/>
  </w:style>
  <w:style w:type="numbering" w:customStyle="1" w:styleId="NoList61113">
    <w:name w:val="No List61113"/>
    <w:next w:val="a5"/>
    <w:uiPriority w:val="99"/>
    <w:semiHidden/>
    <w:unhideWhenUsed/>
    <w:rsid w:val="007D6307"/>
  </w:style>
  <w:style w:type="numbering" w:customStyle="1" w:styleId="NoList71113">
    <w:name w:val="No List71113"/>
    <w:next w:val="a5"/>
    <w:uiPriority w:val="99"/>
    <w:semiHidden/>
    <w:unhideWhenUsed/>
    <w:rsid w:val="007D6307"/>
  </w:style>
  <w:style w:type="numbering" w:customStyle="1" w:styleId="NoList81113">
    <w:name w:val="No List81113"/>
    <w:next w:val="a5"/>
    <w:uiPriority w:val="99"/>
    <w:semiHidden/>
    <w:unhideWhenUsed/>
    <w:rsid w:val="007D6307"/>
  </w:style>
  <w:style w:type="numbering" w:customStyle="1" w:styleId="NoList12213">
    <w:name w:val="No List12213"/>
    <w:next w:val="a5"/>
    <w:uiPriority w:val="99"/>
    <w:semiHidden/>
    <w:rsid w:val="007D6307"/>
  </w:style>
  <w:style w:type="numbering" w:customStyle="1" w:styleId="NoList111213">
    <w:name w:val="No List111213"/>
    <w:next w:val="a5"/>
    <w:uiPriority w:val="99"/>
    <w:semiHidden/>
    <w:unhideWhenUsed/>
    <w:rsid w:val="007D6307"/>
  </w:style>
  <w:style w:type="numbering" w:customStyle="1" w:styleId="11213">
    <w:name w:val="无列表11213"/>
    <w:next w:val="a5"/>
    <w:semiHidden/>
    <w:rsid w:val="007D6307"/>
  </w:style>
  <w:style w:type="numbering" w:customStyle="1" w:styleId="NoList22213">
    <w:name w:val="No List22213"/>
    <w:next w:val="a5"/>
    <w:uiPriority w:val="99"/>
    <w:semiHidden/>
    <w:unhideWhenUsed/>
    <w:rsid w:val="007D6307"/>
  </w:style>
  <w:style w:type="numbering" w:customStyle="1" w:styleId="NoList32213">
    <w:name w:val="No List32213"/>
    <w:next w:val="a5"/>
    <w:uiPriority w:val="99"/>
    <w:semiHidden/>
    <w:unhideWhenUsed/>
    <w:rsid w:val="007D6307"/>
  </w:style>
  <w:style w:type="numbering" w:customStyle="1" w:styleId="NoList42113">
    <w:name w:val="No List42113"/>
    <w:next w:val="a5"/>
    <w:uiPriority w:val="99"/>
    <w:semiHidden/>
    <w:unhideWhenUsed/>
    <w:rsid w:val="007D6307"/>
  </w:style>
  <w:style w:type="numbering" w:customStyle="1" w:styleId="NoList211113">
    <w:name w:val="No List211113"/>
    <w:next w:val="a5"/>
    <w:uiPriority w:val="99"/>
    <w:semiHidden/>
    <w:unhideWhenUsed/>
    <w:rsid w:val="007D6307"/>
  </w:style>
  <w:style w:type="numbering" w:customStyle="1" w:styleId="NoList311113">
    <w:name w:val="No List311113"/>
    <w:next w:val="a5"/>
    <w:uiPriority w:val="99"/>
    <w:semiHidden/>
    <w:unhideWhenUsed/>
    <w:rsid w:val="007D6307"/>
  </w:style>
  <w:style w:type="numbering" w:customStyle="1" w:styleId="NoList411113">
    <w:name w:val="No List411113"/>
    <w:next w:val="a5"/>
    <w:uiPriority w:val="99"/>
    <w:semiHidden/>
    <w:unhideWhenUsed/>
    <w:rsid w:val="007D6307"/>
  </w:style>
  <w:style w:type="numbering" w:customStyle="1" w:styleId="111113">
    <w:name w:val="无列表111113"/>
    <w:next w:val="a5"/>
    <w:semiHidden/>
    <w:rsid w:val="007D6307"/>
  </w:style>
  <w:style w:type="numbering" w:customStyle="1" w:styleId="NoList1111113">
    <w:name w:val="No List1111113"/>
    <w:next w:val="a5"/>
    <w:uiPriority w:val="99"/>
    <w:semiHidden/>
    <w:unhideWhenUsed/>
    <w:rsid w:val="007D6307"/>
  </w:style>
  <w:style w:type="numbering" w:customStyle="1" w:styleId="NoList121113">
    <w:name w:val="No List121113"/>
    <w:next w:val="a5"/>
    <w:uiPriority w:val="99"/>
    <w:semiHidden/>
    <w:unhideWhenUsed/>
    <w:rsid w:val="007D6307"/>
  </w:style>
  <w:style w:type="numbering" w:customStyle="1" w:styleId="NoList221113">
    <w:name w:val="No List221113"/>
    <w:next w:val="a5"/>
    <w:uiPriority w:val="99"/>
    <w:semiHidden/>
    <w:unhideWhenUsed/>
    <w:rsid w:val="007D6307"/>
  </w:style>
  <w:style w:type="numbering" w:customStyle="1" w:styleId="NoList321113">
    <w:name w:val="No List321113"/>
    <w:next w:val="a5"/>
    <w:uiPriority w:val="99"/>
    <w:semiHidden/>
    <w:unhideWhenUsed/>
    <w:rsid w:val="007D6307"/>
  </w:style>
  <w:style w:type="numbering" w:customStyle="1" w:styleId="NoList1413">
    <w:name w:val="No List1413"/>
    <w:next w:val="a5"/>
    <w:uiPriority w:val="99"/>
    <w:semiHidden/>
    <w:unhideWhenUsed/>
    <w:rsid w:val="007D6307"/>
  </w:style>
  <w:style w:type="numbering" w:customStyle="1" w:styleId="NoList1513">
    <w:name w:val="No List1513"/>
    <w:next w:val="a5"/>
    <w:uiPriority w:val="99"/>
    <w:semiHidden/>
    <w:unhideWhenUsed/>
    <w:rsid w:val="007D6307"/>
  </w:style>
  <w:style w:type="numbering" w:customStyle="1" w:styleId="NoList2413">
    <w:name w:val="No List2413"/>
    <w:next w:val="a5"/>
    <w:uiPriority w:val="99"/>
    <w:semiHidden/>
    <w:unhideWhenUsed/>
    <w:rsid w:val="007D6307"/>
  </w:style>
  <w:style w:type="numbering" w:customStyle="1" w:styleId="NoList3413">
    <w:name w:val="No List3413"/>
    <w:next w:val="a5"/>
    <w:uiPriority w:val="99"/>
    <w:semiHidden/>
    <w:unhideWhenUsed/>
    <w:rsid w:val="007D6307"/>
  </w:style>
  <w:style w:type="numbering" w:customStyle="1" w:styleId="NoList4413">
    <w:name w:val="No List4413"/>
    <w:next w:val="a5"/>
    <w:uiPriority w:val="99"/>
    <w:semiHidden/>
    <w:unhideWhenUsed/>
    <w:rsid w:val="007D6307"/>
  </w:style>
  <w:style w:type="numbering" w:customStyle="1" w:styleId="NoList5313">
    <w:name w:val="No List5313"/>
    <w:next w:val="a5"/>
    <w:uiPriority w:val="99"/>
    <w:semiHidden/>
    <w:unhideWhenUsed/>
    <w:rsid w:val="007D6307"/>
  </w:style>
  <w:style w:type="numbering" w:customStyle="1" w:styleId="NoList6313">
    <w:name w:val="No List6313"/>
    <w:next w:val="a5"/>
    <w:uiPriority w:val="99"/>
    <w:semiHidden/>
    <w:unhideWhenUsed/>
    <w:rsid w:val="007D6307"/>
  </w:style>
  <w:style w:type="numbering" w:customStyle="1" w:styleId="NoList7313">
    <w:name w:val="No List7313"/>
    <w:next w:val="a5"/>
    <w:uiPriority w:val="99"/>
    <w:semiHidden/>
    <w:unhideWhenUsed/>
    <w:rsid w:val="007D6307"/>
  </w:style>
  <w:style w:type="numbering" w:customStyle="1" w:styleId="NoList8213">
    <w:name w:val="No List8213"/>
    <w:next w:val="a5"/>
    <w:uiPriority w:val="99"/>
    <w:semiHidden/>
    <w:unhideWhenUsed/>
    <w:rsid w:val="007D6307"/>
  </w:style>
  <w:style w:type="numbering" w:customStyle="1" w:styleId="NoList9213">
    <w:name w:val="No List9213"/>
    <w:next w:val="a5"/>
    <w:uiPriority w:val="99"/>
    <w:semiHidden/>
    <w:unhideWhenUsed/>
    <w:rsid w:val="007D6307"/>
  </w:style>
  <w:style w:type="numbering" w:customStyle="1" w:styleId="NoList11313">
    <w:name w:val="No List11313"/>
    <w:next w:val="a5"/>
    <w:uiPriority w:val="99"/>
    <w:semiHidden/>
    <w:unhideWhenUsed/>
    <w:rsid w:val="007D6307"/>
  </w:style>
  <w:style w:type="numbering" w:customStyle="1" w:styleId="NoList21313">
    <w:name w:val="No List21313"/>
    <w:next w:val="a5"/>
    <w:uiPriority w:val="99"/>
    <w:semiHidden/>
    <w:unhideWhenUsed/>
    <w:rsid w:val="007D6307"/>
  </w:style>
  <w:style w:type="numbering" w:customStyle="1" w:styleId="NoList31313">
    <w:name w:val="No List31313"/>
    <w:next w:val="a5"/>
    <w:uiPriority w:val="99"/>
    <w:semiHidden/>
    <w:unhideWhenUsed/>
    <w:rsid w:val="007D6307"/>
  </w:style>
  <w:style w:type="numbering" w:customStyle="1" w:styleId="NoList41313">
    <w:name w:val="No List41313"/>
    <w:next w:val="a5"/>
    <w:uiPriority w:val="99"/>
    <w:semiHidden/>
    <w:unhideWhenUsed/>
    <w:rsid w:val="007D6307"/>
  </w:style>
  <w:style w:type="numbering" w:customStyle="1" w:styleId="NoList51213">
    <w:name w:val="No List51213"/>
    <w:next w:val="a5"/>
    <w:uiPriority w:val="99"/>
    <w:semiHidden/>
    <w:unhideWhenUsed/>
    <w:rsid w:val="007D6307"/>
  </w:style>
  <w:style w:type="numbering" w:customStyle="1" w:styleId="NoList61213">
    <w:name w:val="No List61213"/>
    <w:next w:val="a5"/>
    <w:uiPriority w:val="99"/>
    <w:semiHidden/>
    <w:unhideWhenUsed/>
    <w:rsid w:val="007D6307"/>
  </w:style>
  <w:style w:type="numbering" w:customStyle="1" w:styleId="NoList71213">
    <w:name w:val="No List71213"/>
    <w:next w:val="a5"/>
    <w:uiPriority w:val="99"/>
    <w:semiHidden/>
    <w:unhideWhenUsed/>
    <w:rsid w:val="007D6307"/>
  </w:style>
  <w:style w:type="numbering" w:customStyle="1" w:styleId="NoList81213">
    <w:name w:val="No List81213"/>
    <w:next w:val="a5"/>
    <w:uiPriority w:val="99"/>
    <w:semiHidden/>
    <w:unhideWhenUsed/>
    <w:rsid w:val="007D6307"/>
  </w:style>
  <w:style w:type="numbering" w:customStyle="1" w:styleId="NoList91113">
    <w:name w:val="No List91113"/>
    <w:next w:val="a5"/>
    <w:uiPriority w:val="99"/>
    <w:semiHidden/>
    <w:unhideWhenUsed/>
    <w:rsid w:val="007D6307"/>
  </w:style>
  <w:style w:type="numbering" w:customStyle="1" w:styleId="LFO19213">
    <w:name w:val="LFO19213"/>
    <w:basedOn w:val="a5"/>
    <w:rsid w:val="007D6307"/>
  </w:style>
  <w:style w:type="numbering" w:customStyle="1" w:styleId="NoList10113">
    <w:name w:val="No List10113"/>
    <w:next w:val="a5"/>
    <w:uiPriority w:val="99"/>
    <w:semiHidden/>
    <w:unhideWhenUsed/>
    <w:rsid w:val="007D6307"/>
  </w:style>
  <w:style w:type="numbering" w:customStyle="1" w:styleId="LFO191113">
    <w:name w:val="LFO191113"/>
    <w:basedOn w:val="a5"/>
    <w:rsid w:val="007D6307"/>
  </w:style>
  <w:style w:type="numbering" w:customStyle="1" w:styleId="NoList12313">
    <w:name w:val="No List12313"/>
    <w:next w:val="a5"/>
    <w:uiPriority w:val="99"/>
    <w:semiHidden/>
    <w:rsid w:val="007D6307"/>
  </w:style>
  <w:style w:type="numbering" w:customStyle="1" w:styleId="NoList111313">
    <w:name w:val="No List111313"/>
    <w:next w:val="a5"/>
    <w:uiPriority w:val="99"/>
    <w:semiHidden/>
    <w:unhideWhenUsed/>
    <w:rsid w:val="007D6307"/>
  </w:style>
  <w:style w:type="numbering" w:customStyle="1" w:styleId="1313">
    <w:name w:val="无列表1313"/>
    <w:next w:val="a5"/>
    <w:semiHidden/>
    <w:rsid w:val="007D6307"/>
  </w:style>
  <w:style w:type="numbering" w:customStyle="1" w:styleId="13130">
    <w:name w:val="リストなし1313"/>
    <w:next w:val="a5"/>
    <w:uiPriority w:val="99"/>
    <w:semiHidden/>
    <w:unhideWhenUsed/>
    <w:rsid w:val="007D6307"/>
  </w:style>
  <w:style w:type="numbering" w:customStyle="1" w:styleId="11313">
    <w:name w:val="无列表11313"/>
    <w:next w:val="a5"/>
    <w:semiHidden/>
    <w:rsid w:val="007D6307"/>
  </w:style>
  <w:style w:type="numbering" w:customStyle="1" w:styleId="112130">
    <w:name w:val="リストなし11213"/>
    <w:next w:val="a5"/>
    <w:uiPriority w:val="99"/>
    <w:semiHidden/>
    <w:unhideWhenUsed/>
    <w:rsid w:val="007D6307"/>
  </w:style>
  <w:style w:type="numbering" w:customStyle="1" w:styleId="NoList22313">
    <w:name w:val="No List22313"/>
    <w:next w:val="a5"/>
    <w:uiPriority w:val="99"/>
    <w:semiHidden/>
    <w:unhideWhenUsed/>
    <w:rsid w:val="007D6307"/>
  </w:style>
  <w:style w:type="numbering" w:customStyle="1" w:styleId="NoList32313">
    <w:name w:val="No List32313"/>
    <w:next w:val="a5"/>
    <w:uiPriority w:val="99"/>
    <w:semiHidden/>
    <w:unhideWhenUsed/>
    <w:rsid w:val="007D6307"/>
  </w:style>
  <w:style w:type="numbering" w:customStyle="1" w:styleId="NoList42213">
    <w:name w:val="No List42213"/>
    <w:next w:val="a5"/>
    <w:uiPriority w:val="99"/>
    <w:semiHidden/>
    <w:unhideWhenUsed/>
    <w:rsid w:val="007D6307"/>
  </w:style>
  <w:style w:type="numbering" w:customStyle="1" w:styleId="NoList211213">
    <w:name w:val="No List211213"/>
    <w:next w:val="a5"/>
    <w:uiPriority w:val="99"/>
    <w:semiHidden/>
    <w:unhideWhenUsed/>
    <w:rsid w:val="007D6307"/>
  </w:style>
  <w:style w:type="numbering" w:customStyle="1" w:styleId="NoList311213">
    <w:name w:val="No List311213"/>
    <w:next w:val="a5"/>
    <w:uiPriority w:val="99"/>
    <w:semiHidden/>
    <w:unhideWhenUsed/>
    <w:rsid w:val="007D6307"/>
  </w:style>
  <w:style w:type="numbering" w:customStyle="1" w:styleId="NoList411213">
    <w:name w:val="No List411213"/>
    <w:next w:val="a5"/>
    <w:uiPriority w:val="99"/>
    <w:semiHidden/>
    <w:unhideWhenUsed/>
    <w:rsid w:val="007D6307"/>
  </w:style>
  <w:style w:type="numbering" w:customStyle="1" w:styleId="111213">
    <w:name w:val="无列表111213"/>
    <w:next w:val="a5"/>
    <w:semiHidden/>
    <w:rsid w:val="007D6307"/>
  </w:style>
  <w:style w:type="numbering" w:customStyle="1" w:styleId="NoList1111213">
    <w:name w:val="No List1111213"/>
    <w:next w:val="a5"/>
    <w:uiPriority w:val="99"/>
    <w:semiHidden/>
    <w:unhideWhenUsed/>
    <w:rsid w:val="007D6307"/>
  </w:style>
  <w:style w:type="numbering" w:customStyle="1" w:styleId="NoList121213">
    <w:name w:val="No List121213"/>
    <w:next w:val="a5"/>
    <w:uiPriority w:val="99"/>
    <w:semiHidden/>
    <w:unhideWhenUsed/>
    <w:rsid w:val="007D6307"/>
  </w:style>
  <w:style w:type="numbering" w:customStyle="1" w:styleId="NoList221213">
    <w:name w:val="No List221213"/>
    <w:next w:val="a5"/>
    <w:uiPriority w:val="99"/>
    <w:semiHidden/>
    <w:unhideWhenUsed/>
    <w:rsid w:val="007D6307"/>
  </w:style>
  <w:style w:type="numbering" w:customStyle="1" w:styleId="NoList321213">
    <w:name w:val="No List321213"/>
    <w:next w:val="a5"/>
    <w:uiPriority w:val="99"/>
    <w:semiHidden/>
    <w:unhideWhenUsed/>
    <w:rsid w:val="007D6307"/>
  </w:style>
  <w:style w:type="numbering" w:customStyle="1" w:styleId="NoList1613">
    <w:name w:val="No List1613"/>
    <w:next w:val="a5"/>
    <w:uiPriority w:val="99"/>
    <w:semiHidden/>
    <w:unhideWhenUsed/>
    <w:rsid w:val="007D6307"/>
  </w:style>
  <w:style w:type="numbering" w:customStyle="1" w:styleId="NoList1713">
    <w:name w:val="No List1713"/>
    <w:next w:val="a5"/>
    <w:uiPriority w:val="99"/>
    <w:semiHidden/>
    <w:unhideWhenUsed/>
    <w:rsid w:val="007D6307"/>
  </w:style>
  <w:style w:type="numbering" w:customStyle="1" w:styleId="NoList2513">
    <w:name w:val="No List2513"/>
    <w:next w:val="a5"/>
    <w:uiPriority w:val="99"/>
    <w:semiHidden/>
    <w:unhideWhenUsed/>
    <w:rsid w:val="007D6307"/>
  </w:style>
  <w:style w:type="numbering" w:customStyle="1" w:styleId="NoList3513">
    <w:name w:val="No List3513"/>
    <w:next w:val="a5"/>
    <w:uiPriority w:val="99"/>
    <w:semiHidden/>
    <w:unhideWhenUsed/>
    <w:rsid w:val="007D6307"/>
  </w:style>
  <w:style w:type="numbering" w:customStyle="1" w:styleId="NoList4513">
    <w:name w:val="No List4513"/>
    <w:next w:val="a5"/>
    <w:uiPriority w:val="99"/>
    <w:semiHidden/>
    <w:unhideWhenUsed/>
    <w:rsid w:val="007D6307"/>
  </w:style>
  <w:style w:type="numbering" w:customStyle="1" w:styleId="NoList5413">
    <w:name w:val="No List5413"/>
    <w:next w:val="a5"/>
    <w:uiPriority w:val="99"/>
    <w:semiHidden/>
    <w:unhideWhenUsed/>
    <w:rsid w:val="007D6307"/>
  </w:style>
  <w:style w:type="numbering" w:customStyle="1" w:styleId="NoList6413">
    <w:name w:val="No List6413"/>
    <w:next w:val="a5"/>
    <w:uiPriority w:val="99"/>
    <w:semiHidden/>
    <w:unhideWhenUsed/>
    <w:rsid w:val="007D6307"/>
  </w:style>
  <w:style w:type="numbering" w:customStyle="1" w:styleId="NoList7413">
    <w:name w:val="No List7413"/>
    <w:next w:val="a5"/>
    <w:uiPriority w:val="99"/>
    <w:semiHidden/>
    <w:unhideWhenUsed/>
    <w:rsid w:val="007D6307"/>
  </w:style>
  <w:style w:type="numbering" w:customStyle="1" w:styleId="NoList8313">
    <w:name w:val="No List8313"/>
    <w:next w:val="a5"/>
    <w:uiPriority w:val="99"/>
    <w:semiHidden/>
    <w:unhideWhenUsed/>
    <w:rsid w:val="007D6307"/>
  </w:style>
  <w:style w:type="numbering" w:customStyle="1" w:styleId="NoList9313">
    <w:name w:val="No List9313"/>
    <w:next w:val="a5"/>
    <w:uiPriority w:val="99"/>
    <w:semiHidden/>
    <w:unhideWhenUsed/>
    <w:rsid w:val="007D6307"/>
  </w:style>
  <w:style w:type="numbering" w:customStyle="1" w:styleId="NoList11413">
    <w:name w:val="No List11413"/>
    <w:next w:val="a5"/>
    <w:uiPriority w:val="99"/>
    <w:semiHidden/>
    <w:unhideWhenUsed/>
    <w:rsid w:val="007D6307"/>
  </w:style>
  <w:style w:type="numbering" w:customStyle="1" w:styleId="NoList21413">
    <w:name w:val="No List21413"/>
    <w:next w:val="a5"/>
    <w:uiPriority w:val="99"/>
    <w:semiHidden/>
    <w:unhideWhenUsed/>
    <w:rsid w:val="007D6307"/>
  </w:style>
  <w:style w:type="numbering" w:customStyle="1" w:styleId="NoList31413">
    <w:name w:val="No List31413"/>
    <w:next w:val="a5"/>
    <w:uiPriority w:val="99"/>
    <w:semiHidden/>
    <w:unhideWhenUsed/>
    <w:rsid w:val="007D6307"/>
  </w:style>
  <w:style w:type="numbering" w:customStyle="1" w:styleId="NoList41413">
    <w:name w:val="No List41413"/>
    <w:next w:val="a5"/>
    <w:uiPriority w:val="99"/>
    <w:semiHidden/>
    <w:unhideWhenUsed/>
    <w:rsid w:val="007D6307"/>
  </w:style>
  <w:style w:type="numbering" w:customStyle="1" w:styleId="NoList51313">
    <w:name w:val="No List51313"/>
    <w:next w:val="a5"/>
    <w:uiPriority w:val="99"/>
    <w:semiHidden/>
    <w:unhideWhenUsed/>
    <w:rsid w:val="007D6307"/>
  </w:style>
  <w:style w:type="numbering" w:customStyle="1" w:styleId="NoList61313">
    <w:name w:val="No List61313"/>
    <w:next w:val="a5"/>
    <w:uiPriority w:val="99"/>
    <w:semiHidden/>
    <w:unhideWhenUsed/>
    <w:rsid w:val="007D6307"/>
  </w:style>
  <w:style w:type="numbering" w:customStyle="1" w:styleId="NoList71313">
    <w:name w:val="No List71313"/>
    <w:next w:val="a5"/>
    <w:uiPriority w:val="99"/>
    <w:semiHidden/>
    <w:unhideWhenUsed/>
    <w:rsid w:val="007D6307"/>
  </w:style>
  <w:style w:type="numbering" w:customStyle="1" w:styleId="NoList81313">
    <w:name w:val="No List81313"/>
    <w:next w:val="a5"/>
    <w:uiPriority w:val="99"/>
    <w:semiHidden/>
    <w:unhideWhenUsed/>
    <w:rsid w:val="007D6307"/>
  </w:style>
  <w:style w:type="numbering" w:customStyle="1" w:styleId="NoList91213">
    <w:name w:val="No List91213"/>
    <w:next w:val="a5"/>
    <w:uiPriority w:val="99"/>
    <w:semiHidden/>
    <w:unhideWhenUsed/>
    <w:rsid w:val="007D6307"/>
  </w:style>
  <w:style w:type="numbering" w:customStyle="1" w:styleId="LFO19313">
    <w:name w:val="LFO19313"/>
    <w:basedOn w:val="a5"/>
    <w:rsid w:val="007D6307"/>
  </w:style>
  <w:style w:type="numbering" w:customStyle="1" w:styleId="NoList10213">
    <w:name w:val="No List10213"/>
    <w:next w:val="a5"/>
    <w:uiPriority w:val="99"/>
    <w:semiHidden/>
    <w:unhideWhenUsed/>
    <w:rsid w:val="007D6307"/>
  </w:style>
  <w:style w:type="numbering" w:customStyle="1" w:styleId="LFO191213">
    <w:name w:val="LFO191213"/>
    <w:basedOn w:val="a5"/>
    <w:rsid w:val="007D6307"/>
  </w:style>
  <w:style w:type="numbering" w:customStyle="1" w:styleId="NoList12413">
    <w:name w:val="No List12413"/>
    <w:next w:val="a5"/>
    <w:uiPriority w:val="99"/>
    <w:semiHidden/>
    <w:rsid w:val="007D6307"/>
  </w:style>
  <w:style w:type="numbering" w:customStyle="1" w:styleId="NoList111413">
    <w:name w:val="No List111413"/>
    <w:next w:val="a5"/>
    <w:uiPriority w:val="99"/>
    <w:semiHidden/>
    <w:unhideWhenUsed/>
    <w:rsid w:val="007D6307"/>
  </w:style>
  <w:style w:type="numbering" w:customStyle="1" w:styleId="1413">
    <w:name w:val="无列表1413"/>
    <w:next w:val="a5"/>
    <w:semiHidden/>
    <w:rsid w:val="007D6307"/>
  </w:style>
  <w:style w:type="numbering" w:customStyle="1" w:styleId="14130">
    <w:name w:val="リストなし1413"/>
    <w:next w:val="a5"/>
    <w:uiPriority w:val="99"/>
    <w:semiHidden/>
    <w:unhideWhenUsed/>
    <w:rsid w:val="007D6307"/>
  </w:style>
  <w:style w:type="numbering" w:customStyle="1" w:styleId="11413">
    <w:name w:val="无列表11413"/>
    <w:next w:val="a5"/>
    <w:semiHidden/>
    <w:rsid w:val="007D6307"/>
  </w:style>
  <w:style w:type="numbering" w:customStyle="1" w:styleId="113130">
    <w:name w:val="リストなし11313"/>
    <w:next w:val="a5"/>
    <w:uiPriority w:val="99"/>
    <w:semiHidden/>
    <w:unhideWhenUsed/>
    <w:rsid w:val="007D6307"/>
  </w:style>
  <w:style w:type="numbering" w:customStyle="1" w:styleId="NoList22413">
    <w:name w:val="No List22413"/>
    <w:next w:val="a5"/>
    <w:uiPriority w:val="99"/>
    <w:semiHidden/>
    <w:unhideWhenUsed/>
    <w:rsid w:val="007D6307"/>
  </w:style>
  <w:style w:type="numbering" w:customStyle="1" w:styleId="NoList32413">
    <w:name w:val="No List32413"/>
    <w:next w:val="a5"/>
    <w:uiPriority w:val="99"/>
    <w:semiHidden/>
    <w:unhideWhenUsed/>
    <w:rsid w:val="007D6307"/>
  </w:style>
  <w:style w:type="numbering" w:customStyle="1" w:styleId="NoList42313">
    <w:name w:val="No List42313"/>
    <w:next w:val="a5"/>
    <w:uiPriority w:val="99"/>
    <w:semiHidden/>
    <w:unhideWhenUsed/>
    <w:rsid w:val="007D6307"/>
  </w:style>
  <w:style w:type="numbering" w:customStyle="1" w:styleId="NoList211313">
    <w:name w:val="No List211313"/>
    <w:next w:val="a5"/>
    <w:uiPriority w:val="99"/>
    <w:semiHidden/>
    <w:unhideWhenUsed/>
    <w:rsid w:val="007D6307"/>
  </w:style>
  <w:style w:type="numbering" w:customStyle="1" w:styleId="NoList311313">
    <w:name w:val="No List311313"/>
    <w:next w:val="a5"/>
    <w:uiPriority w:val="99"/>
    <w:semiHidden/>
    <w:unhideWhenUsed/>
    <w:rsid w:val="007D6307"/>
  </w:style>
  <w:style w:type="numbering" w:customStyle="1" w:styleId="NoList411313">
    <w:name w:val="No List411313"/>
    <w:next w:val="a5"/>
    <w:uiPriority w:val="99"/>
    <w:semiHidden/>
    <w:unhideWhenUsed/>
    <w:rsid w:val="007D6307"/>
  </w:style>
  <w:style w:type="numbering" w:customStyle="1" w:styleId="111313">
    <w:name w:val="无列表111313"/>
    <w:next w:val="a5"/>
    <w:semiHidden/>
    <w:rsid w:val="007D6307"/>
  </w:style>
  <w:style w:type="numbering" w:customStyle="1" w:styleId="NoList1111313">
    <w:name w:val="No List1111313"/>
    <w:next w:val="a5"/>
    <w:uiPriority w:val="99"/>
    <w:semiHidden/>
    <w:unhideWhenUsed/>
    <w:rsid w:val="007D6307"/>
  </w:style>
  <w:style w:type="numbering" w:customStyle="1" w:styleId="NoList121313">
    <w:name w:val="No List121313"/>
    <w:next w:val="a5"/>
    <w:uiPriority w:val="99"/>
    <w:semiHidden/>
    <w:unhideWhenUsed/>
    <w:rsid w:val="007D6307"/>
  </w:style>
  <w:style w:type="numbering" w:customStyle="1" w:styleId="NoList221313">
    <w:name w:val="No List221313"/>
    <w:next w:val="a5"/>
    <w:uiPriority w:val="99"/>
    <w:semiHidden/>
    <w:unhideWhenUsed/>
    <w:rsid w:val="007D6307"/>
  </w:style>
  <w:style w:type="numbering" w:customStyle="1" w:styleId="NoList321313">
    <w:name w:val="No List321313"/>
    <w:next w:val="a5"/>
    <w:uiPriority w:val="99"/>
    <w:semiHidden/>
    <w:unhideWhenUsed/>
    <w:rsid w:val="007D6307"/>
  </w:style>
  <w:style w:type="numbering" w:customStyle="1" w:styleId="31b">
    <w:name w:val="无列表31"/>
    <w:next w:val="a5"/>
    <w:uiPriority w:val="99"/>
    <w:semiHidden/>
    <w:unhideWhenUsed/>
    <w:rsid w:val="007D6307"/>
  </w:style>
  <w:style w:type="table" w:customStyle="1" w:styleId="TableClassic231">
    <w:name w:val="Table Classic 231"/>
    <w:basedOn w:val="a4"/>
    <w:unhideWhenUsed/>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7D6307"/>
  </w:style>
  <w:style w:type="table" w:customStyle="1" w:styleId="TableGrid201">
    <w:name w:val="Table Grid201"/>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7D6307"/>
  </w:style>
  <w:style w:type="numbering" w:customStyle="1" w:styleId="NoList271">
    <w:name w:val="No List271"/>
    <w:next w:val="a5"/>
    <w:uiPriority w:val="99"/>
    <w:semiHidden/>
    <w:unhideWhenUsed/>
    <w:rsid w:val="007D6307"/>
  </w:style>
  <w:style w:type="numbering" w:customStyle="1" w:styleId="NoList371">
    <w:name w:val="No List371"/>
    <w:next w:val="a5"/>
    <w:uiPriority w:val="99"/>
    <w:semiHidden/>
    <w:unhideWhenUsed/>
    <w:rsid w:val="007D6307"/>
  </w:style>
  <w:style w:type="numbering" w:customStyle="1" w:styleId="NoList471">
    <w:name w:val="No List471"/>
    <w:next w:val="a5"/>
    <w:uiPriority w:val="99"/>
    <w:semiHidden/>
    <w:unhideWhenUsed/>
    <w:rsid w:val="007D6307"/>
  </w:style>
  <w:style w:type="numbering" w:customStyle="1" w:styleId="NoList561">
    <w:name w:val="No List561"/>
    <w:next w:val="a5"/>
    <w:uiPriority w:val="99"/>
    <w:semiHidden/>
    <w:unhideWhenUsed/>
    <w:rsid w:val="007D6307"/>
  </w:style>
  <w:style w:type="numbering" w:customStyle="1" w:styleId="NoList1161">
    <w:name w:val="No List1161"/>
    <w:next w:val="a5"/>
    <w:uiPriority w:val="99"/>
    <w:semiHidden/>
    <w:unhideWhenUsed/>
    <w:rsid w:val="007D6307"/>
  </w:style>
  <w:style w:type="numbering" w:customStyle="1" w:styleId="NoList2161">
    <w:name w:val="No List2161"/>
    <w:next w:val="a5"/>
    <w:uiPriority w:val="99"/>
    <w:semiHidden/>
    <w:unhideWhenUsed/>
    <w:rsid w:val="007D6307"/>
  </w:style>
  <w:style w:type="numbering" w:customStyle="1" w:styleId="NoList3161">
    <w:name w:val="No List3161"/>
    <w:next w:val="a5"/>
    <w:uiPriority w:val="99"/>
    <w:semiHidden/>
    <w:unhideWhenUsed/>
    <w:rsid w:val="007D6307"/>
  </w:style>
  <w:style w:type="numbering" w:customStyle="1" w:styleId="NoList4161">
    <w:name w:val="No List4161"/>
    <w:next w:val="a5"/>
    <w:uiPriority w:val="99"/>
    <w:semiHidden/>
    <w:unhideWhenUsed/>
    <w:rsid w:val="007D6307"/>
  </w:style>
  <w:style w:type="numbering" w:customStyle="1" w:styleId="NoList661">
    <w:name w:val="No List661"/>
    <w:next w:val="a5"/>
    <w:uiPriority w:val="99"/>
    <w:semiHidden/>
    <w:unhideWhenUsed/>
    <w:rsid w:val="007D6307"/>
  </w:style>
  <w:style w:type="numbering" w:customStyle="1" w:styleId="1611">
    <w:name w:val="无列表161"/>
    <w:next w:val="a5"/>
    <w:uiPriority w:val="99"/>
    <w:semiHidden/>
    <w:rsid w:val="007D6307"/>
  </w:style>
  <w:style w:type="numbering" w:customStyle="1" w:styleId="1612">
    <w:name w:val="リストなし161"/>
    <w:next w:val="a5"/>
    <w:uiPriority w:val="99"/>
    <w:semiHidden/>
    <w:unhideWhenUsed/>
    <w:rsid w:val="007D6307"/>
  </w:style>
  <w:style w:type="numbering" w:customStyle="1" w:styleId="11610">
    <w:name w:val="无列表1161"/>
    <w:next w:val="a5"/>
    <w:semiHidden/>
    <w:rsid w:val="007D6307"/>
  </w:style>
  <w:style w:type="numbering" w:customStyle="1" w:styleId="11510">
    <w:name w:val="リストなし1151"/>
    <w:next w:val="a5"/>
    <w:uiPriority w:val="99"/>
    <w:semiHidden/>
    <w:unhideWhenUsed/>
    <w:rsid w:val="007D6307"/>
  </w:style>
  <w:style w:type="numbering" w:customStyle="1" w:styleId="NoList11161">
    <w:name w:val="No List11161"/>
    <w:next w:val="a5"/>
    <w:uiPriority w:val="99"/>
    <w:semiHidden/>
    <w:unhideWhenUsed/>
    <w:rsid w:val="007D6307"/>
  </w:style>
  <w:style w:type="numbering" w:customStyle="1" w:styleId="NoList761">
    <w:name w:val="No List761"/>
    <w:next w:val="a5"/>
    <w:uiPriority w:val="99"/>
    <w:semiHidden/>
    <w:unhideWhenUsed/>
    <w:rsid w:val="007D6307"/>
  </w:style>
  <w:style w:type="numbering" w:customStyle="1" w:styleId="NoList1261">
    <w:name w:val="No List1261"/>
    <w:next w:val="a5"/>
    <w:uiPriority w:val="99"/>
    <w:semiHidden/>
    <w:unhideWhenUsed/>
    <w:rsid w:val="007D6307"/>
  </w:style>
  <w:style w:type="numbering" w:customStyle="1" w:styleId="NoList2261">
    <w:name w:val="No List2261"/>
    <w:next w:val="a5"/>
    <w:uiPriority w:val="99"/>
    <w:semiHidden/>
    <w:unhideWhenUsed/>
    <w:rsid w:val="007D6307"/>
  </w:style>
  <w:style w:type="numbering" w:customStyle="1" w:styleId="NoList3261">
    <w:name w:val="No List3261"/>
    <w:next w:val="a5"/>
    <w:uiPriority w:val="99"/>
    <w:semiHidden/>
    <w:unhideWhenUsed/>
    <w:rsid w:val="007D6307"/>
  </w:style>
  <w:style w:type="numbering" w:customStyle="1" w:styleId="NoList4251">
    <w:name w:val="No List4251"/>
    <w:next w:val="a5"/>
    <w:uiPriority w:val="99"/>
    <w:semiHidden/>
    <w:unhideWhenUsed/>
    <w:rsid w:val="007D6307"/>
  </w:style>
  <w:style w:type="numbering" w:customStyle="1" w:styleId="NoList5151">
    <w:name w:val="No List5151"/>
    <w:next w:val="a5"/>
    <w:uiPriority w:val="99"/>
    <w:semiHidden/>
    <w:unhideWhenUsed/>
    <w:rsid w:val="007D6307"/>
  </w:style>
  <w:style w:type="numbering" w:customStyle="1" w:styleId="NoList21151">
    <w:name w:val="No List21151"/>
    <w:next w:val="a5"/>
    <w:uiPriority w:val="99"/>
    <w:semiHidden/>
    <w:unhideWhenUsed/>
    <w:rsid w:val="007D6307"/>
  </w:style>
  <w:style w:type="numbering" w:customStyle="1" w:styleId="NoList31151">
    <w:name w:val="No List31151"/>
    <w:next w:val="a5"/>
    <w:uiPriority w:val="99"/>
    <w:semiHidden/>
    <w:unhideWhenUsed/>
    <w:rsid w:val="007D6307"/>
  </w:style>
  <w:style w:type="numbering" w:customStyle="1" w:styleId="NoList41151">
    <w:name w:val="No List41151"/>
    <w:next w:val="a5"/>
    <w:uiPriority w:val="99"/>
    <w:semiHidden/>
    <w:unhideWhenUsed/>
    <w:rsid w:val="007D6307"/>
  </w:style>
  <w:style w:type="numbering" w:customStyle="1" w:styleId="NoList6151">
    <w:name w:val="No List6151"/>
    <w:next w:val="a5"/>
    <w:uiPriority w:val="99"/>
    <w:semiHidden/>
    <w:unhideWhenUsed/>
    <w:rsid w:val="007D6307"/>
  </w:style>
  <w:style w:type="numbering" w:customStyle="1" w:styleId="11151">
    <w:name w:val="无列表11151"/>
    <w:next w:val="a5"/>
    <w:semiHidden/>
    <w:rsid w:val="007D6307"/>
  </w:style>
  <w:style w:type="numbering" w:customStyle="1" w:styleId="NoList111151">
    <w:name w:val="No List111151"/>
    <w:next w:val="a5"/>
    <w:uiPriority w:val="99"/>
    <w:semiHidden/>
    <w:unhideWhenUsed/>
    <w:rsid w:val="007D6307"/>
  </w:style>
  <w:style w:type="numbering" w:customStyle="1" w:styleId="NoList7151">
    <w:name w:val="No List7151"/>
    <w:next w:val="a5"/>
    <w:uiPriority w:val="99"/>
    <w:semiHidden/>
    <w:unhideWhenUsed/>
    <w:rsid w:val="007D6307"/>
  </w:style>
  <w:style w:type="numbering" w:customStyle="1" w:styleId="NoList12151">
    <w:name w:val="No List12151"/>
    <w:next w:val="a5"/>
    <w:uiPriority w:val="99"/>
    <w:semiHidden/>
    <w:unhideWhenUsed/>
    <w:rsid w:val="007D6307"/>
  </w:style>
  <w:style w:type="numbering" w:customStyle="1" w:styleId="NoList22151">
    <w:name w:val="No List22151"/>
    <w:next w:val="a5"/>
    <w:uiPriority w:val="99"/>
    <w:semiHidden/>
    <w:unhideWhenUsed/>
    <w:rsid w:val="007D6307"/>
  </w:style>
  <w:style w:type="numbering" w:customStyle="1" w:styleId="NoList32151">
    <w:name w:val="No List32151"/>
    <w:next w:val="a5"/>
    <w:uiPriority w:val="99"/>
    <w:semiHidden/>
    <w:unhideWhenUsed/>
    <w:rsid w:val="007D6307"/>
  </w:style>
  <w:style w:type="numbering" w:customStyle="1" w:styleId="NoList851">
    <w:name w:val="No List851"/>
    <w:next w:val="a5"/>
    <w:uiPriority w:val="99"/>
    <w:semiHidden/>
    <w:unhideWhenUsed/>
    <w:rsid w:val="007D6307"/>
  </w:style>
  <w:style w:type="numbering" w:customStyle="1" w:styleId="NoList1321">
    <w:name w:val="No List1321"/>
    <w:next w:val="a5"/>
    <w:uiPriority w:val="99"/>
    <w:semiHidden/>
    <w:unhideWhenUsed/>
    <w:rsid w:val="007D6307"/>
  </w:style>
  <w:style w:type="numbering" w:customStyle="1" w:styleId="NoList2321">
    <w:name w:val="No List2321"/>
    <w:next w:val="a5"/>
    <w:uiPriority w:val="99"/>
    <w:semiHidden/>
    <w:unhideWhenUsed/>
    <w:rsid w:val="007D6307"/>
  </w:style>
  <w:style w:type="numbering" w:customStyle="1" w:styleId="NoList3321">
    <w:name w:val="No List3321"/>
    <w:next w:val="a5"/>
    <w:uiPriority w:val="99"/>
    <w:semiHidden/>
    <w:unhideWhenUsed/>
    <w:rsid w:val="007D6307"/>
  </w:style>
  <w:style w:type="numbering" w:customStyle="1" w:styleId="NoList4321">
    <w:name w:val="No List4321"/>
    <w:next w:val="a5"/>
    <w:uiPriority w:val="99"/>
    <w:semiHidden/>
    <w:unhideWhenUsed/>
    <w:rsid w:val="007D6307"/>
  </w:style>
  <w:style w:type="numbering" w:customStyle="1" w:styleId="NoList5221">
    <w:name w:val="No List5221"/>
    <w:next w:val="a5"/>
    <w:uiPriority w:val="99"/>
    <w:semiHidden/>
    <w:unhideWhenUsed/>
    <w:rsid w:val="007D6307"/>
  </w:style>
  <w:style w:type="numbering" w:customStyle="1" w:styleId="NoList6221">
    <w:name w:val="No List6221"/>
    <w:next w:val="a5"/>
    <w:uiPriority w:val="99"/>
    <w:semiHidden/>
    <w:unhideWhenUsed/>
    <w:rsid w:val="007D6307"/>
  </w:style>
  <w:style w:type="numbering" w:customStyle="1" w:styleId="NoList7221">
    <w:name w:val="No List7221"/>
    <w:next w:val="a5"/>
    <w:uiPriority w:val="99"/>
    <w:semiHidden/>
    <w:unhideWhenUsed/>
    <w:rsid w:val="007D6307"/>
  </w:style>
  <w:style w:type="numbering" w:customStyle="1" w:styleId="NoList8151">
    <w:name w:val="No List8151"/>
    <w:next w:val="a5"/>
    <w:uiPriority w:val="99"/>
    <w:semiHidden/>
    <w:unhideWhenUsed/>
    <w:rsid w:val="007D6307"/>
  </w:style>
  <w:style w:type="numbering" w:customStyle="1" w:styleId="NoList951">
    <w:name w:val="No List951"/>
    <w:next w:val="a5"/>
    <w:uiPriority w:val="99"/>
    <w:semiHidden/>
    <w:unhideWhenUsed/>
    <w:rsid w:val="007D6307"/>
  </w:style>
  <w:style w:type="numbering" w:customStyle="1" w:styleId="NoList11221">
    <w:name w:val="No List11221"/>
    <w:next w:val="a5"/>
    <w:uiPriority w:val="99"/>
    <w:semiHidden/>
    <w:unhideWhenUsed/>
    <w:rsid w:val="007D6307"/>
  </w:style>
  <w:style w:type="numbering" w:customStyle="1" w:styleId="NoList21221">
    <w:name w:val="No List21221"/>
    <w:next w:val="a5"/>
    <w:uiPriority w:val="99"/>
    <w:semiHidden/>
    <w:unhideWhenUsed/>
    <w:rsid w:val="007D6307"/>
  </w:style>
  <w:style w:type="numbering" w:customStyle="1" w:styleId="NoList31221">
    <w:name w:val="No List31221"/>
    <w:next w:val="a5"/>
    <w:uiPriority w:val="99"/>
    <w:semiHidden/>
    <w:unhideWhenUsed/>
    <w:rsid w:val="007D6307"/>
  </w:style>
  <w:style w:type="numbering" w:customStyle="1" w:styleId="NoList41221">
    <w:name w:val="No List41221"/>
    <w:next w:val="a5"/>
    <w:uiPriority w:val="99"/>
    <w:semiHidden/>
    <w:unhideWhenUsed/>
    <w:rsid w:val="007D6307"/>
  </w:style>
  <w:style w:type="numbering" w:customStyle="1" w:styleId="NoList51121">
    <w:name w:val="No List51121"/>
    <w:next w:val="a5"/>
    <w:uiPriority w:val="99"/>
    <w:semiHidden/>
    <w:unhideWhenUsed/>
    <w:rsid w:val="007D6307"/>
  </w:style>
  <w:style w:type="numbering" w:customStyle="1" w:styleId="NoList61121">
    <w:name w:val="No List61121"/>
    <w:next w:val="a5"/>
    <w:uiPriority w:val="99"/>
    <w:semiHidden/>
    <w:unhideWhenUsed/>
    <w:rsid w:val="007D6307"/>
  </w:style>
  <w:style w:type="numbering" w:customStyle="1" w:styleId="NoList71121">
    <w:name w:val="No List71121"/>
    <w:next w:val="a5"/>
    <w:uiPriority w:val="99"/>
    <w:semiHidden/>
    <w:unhideWhenUsed/>
    <w:rsid w:val="007D6307"/>
  </w:style>
  <w:style w:type="numbering" w:customStyle="1" w:styleId="NoList81121">
    <w:name w:val="No List81121"/>
    <w:next w:val="a5"/>
    <w:uiPriority w:val="99"/>
    <w:semiHidden/>
    <w:unhideWhenUsed/>
    <w:rsid w:val="007D6307"/>
  </w:style>
  <w:style w:type="numbering" w:customStyle="1" w:styleId="NoList9141">
    <w:name w:val="No List9141"/>
    <w:next w:val="a5"/>
    <w:uiPriority w:val="99"/>
    <w:semiHidden/>
    <w:unhideWhenUsed/>
    <w:rsid w:val="007D6307"/>
  </w:style>
  <w:style w:type="numbering" w:customStyle="1" w:styleId="NoList1041">
    <w:name w:val="No List1041"/>
    <w:next w:val="a5"/>
    <w:uiPriority w:val="99"/>
    <w:semiHidden/>
    <w:unhideWhenUsed/>
    <w:rsid w:val="007D6307"/>
  </w:style>
  <w:style w:type="numbering" w:customStyle="1" w:styleId="LFO19141">
    <w:name w:val="LFO19141"/>
    <w:basedOn w:val="a5"/>
    <w:rsid w:val="007D6307"/>
  </w:style>
  <w:style w:type="numbering" w:customStyle="1" w:styleId="NoList12221">
    <w:name w:val="No List12221"/>
    <w:next w:val="a5"/>
    <w:uiPriority w:val="99"/>
    <w:semiHidden/>
    <w:rsid w:val="007D6307"/>
  </w:style>
  <w:style w:type="numbering" w:customStyle="1" w:styleId="NoList111221">
    <w:name w:val="No List111221"/>
    <w:next w:val="a5"/>
    <w:uiPriority w:val="99"/>
    <w:semiHidden/>
    <w:unhideWhenUsed/>
    <w:rsid w:val="007D6307"/>
  </w:style>
  <w:style w:type="numbering" w:customStyle="1" w:styleId="12210">
    <w:name w:val="无列表1221"/>
    <w:next w:val="a5"/>
    <w:semiHidden/>
    <w:rsid w:val="007D6307"/>
  </w:style>
  <w:style w:type="numbering" w:customStyle="1" w:styleId="12211">
    <w:name w:val="リストなし1221"/>
    <w:next w:val="a5"/>
    <w:uiPriority w:val="99"/>
    <w:semiHidden/>
    <w:unhideWhenUsed/>
    <w:rsid w:val="007D6307"/>
  </w:style>
  <w:style w:type="numbering" w:customStyle="1" w:styleId="112210">
    <w:name w:val="无列表11221"/>
    <w:next w:val="a5"/>
    <w:semiHidden/>
    <w:rsid w:val="007D6307"/>
  </w:style>
  <w:style w:type="numbering" w:customStyle="1" w:styleId="111210">
    <w:name w:val="リストなし11121"/>
    <w:next w:val="a5"/>
    <w:uiPriority w:val="99"/>
    <w:semiHidden/>
    <w:unhideWhenUsed/>
    <w:rsid w:val="007D6307"/>
  </w:style>
  <w:style w:type="numbering" w:customStyle="1" w:styleId="NoList22221">
    <w:name w:val="No List22221"/>
    <w:next w:val="a5"/>
    <w:uiPriority w:val="99"/>
    <w:semiHidden/>
    <w:unhideWhenUsed/>
    <w:rsid w:val="007D6307"/>
  </w:style>
  <w:style w:type="numbering" w:customStyle="1" w:styleId="NoList32221">
    <w:name w:val="No List32221"/>
    <w:next w:val="a5"/>
    <w:uiPriority w:val="99"/>
    <w:semiHidden/>
    <w:unhideWhenUsed/>
    <w:rsid w:val="007D6307"/>
  </w:style>
  <w:style w:type="numbering" w:customStyle="1" w:styleId="NoList42121">
    <w:name w:val="No List42121"/>
    <w:next w:val="a5"/>
    <w:uiPriority w:val="99"/>
    <w:semiHidden/>
    <w:unhideWhenUsed/>
    <w:rsid w:val="007D6307"/>
  </w:style>
  <w:style w:type="numbering" w:customStyle="1" w:styleId="NoList211121">
    <w:name w:val="No List211121"/>
    <w:next w:val="a5"/>
    <w:uiPriority w:val="99"/>
    <w:semiHidden/>
    <w:unhideWhenUsed/>
    <w:rsid w:val="007D6307"/>
  </w:style>
  <w:style w:type="numbering" w:customStyle="1" w:styleId="NoList311121">
    <w:name w:val="No List311121"/>
    <w:next w:val="a5"/>
    <w:uiPriority w:val="99"/>
    <w:semiHidden/>
    <w:unhideWhenUsed/>
    <w:rsid w:val="007D6307"/>
  </w:style>
  <w:style w:type="numbering" w:customStyle="1" w:styleId="NoList411121">
    <w:name w:val="No List411121"/>
    <w:next w:val="a5"/>
    <w:uiPriority w:val="99"/>
    <w:semiHidden/>
    <w:unhideWhenUsed/>
    <w:rsid w:val="007D6307"/>
  </w:style>
  <w:style w:type="numbering" w:customStyle="1" w:styleId="1111210">
    <w:name w:val="无列表111121"/>
    <w:next w:val="a5"/>
    <w:semiHidden/>
    <w:rsid w:val="007D6307"/>
  </w:style>
  <w:style w:type="numbering" w:customStyle="1" w:styleId="NoList1111121">
    <w:name w:val="No List1111121"/>
    <w:next w:val="a5"/>
    <w:uiPriority w:val="99"/>
    <w:semiHidden/>
    <w:unhideWhenUsed/>
    <w:rsid w:val="007D6307"/>
  </w:style>
  <w:style w:type="numbering" w:customStyle="1" w:styleId="NoList121121">
    <w:name w:val="No List121121"/>
    <w:next w:val="a5"/>
    <w:uiPriority w:val="99"/>
    <w:semiHidden/>
    <w:unhideWhenUsed/>
    <w:rsid w:val="007D6307"/>
  </w:style>
  <w:style w:type="numbering" w:customStyle="1" w:styleId="NoList221121">
    <w:name w:val="No List221121"/>
    <w:next w:val="a5"/>
    <w:uiPriority w:val="99"/>
    <w:semiHidden/>
    <w:unhideWhenUsed/>
    <w:rsid w:val="007D6307"/>
  </w:style>
  <w:style w:type="numbering" w:customStyle="1" w:styleId="NoList321121">
    <w:name w:val="No List321121"/>
    <w:next w:val="a5"/>
    <w:uiPriority w:val="99"/>
    <w:semiHidden/>
    <w:unhideWhenUsed/>
    <w:rsid w:val="007D6307"/>
  </w:style>
  <w:style w:type="numbering" w:customStyle="1" w:styleId="NoList1421">
    <w:name w:val="No List1421"/>
    <w:next w:val="a5"/>
    <w:uiPriority w:val="99"/>
    <w:semiHidden/>
    <w:unhideWhenUsed/>
    <w:rsid w:val="007D6307"/>
  </w:style>
  <w:style w:type="numbering" w:customStyle="1" w:styleId="NoList1521">
    <w:name w:val="No List1521"/>
    <w:next w:val="a5"/>
    <w:uiPriority w:val="99"/>
    <w:semiHidden/>
    <w:unhideWhenUsed/>
    <w:rsid w:val="007D6307"/>
  </w:style>
  <w:style w:type="numbering" w:customStyle="1" w:styleId="NoList2421">
    <w:name w:val="No List2421"/>
    <w:next w:val="a5"/>
    <w:uiPriority w:val="99"/>
    <w:semiHidden/>
    <w:unhideWhenUsed/>
    <w:rsid w:val="007D6307"/>
  </w:style>
  <w:style w:type="numbering" w:customStyle="1" w:styleId="NoList3421">
    <w:name w:val="No List3421"/>
    <w:next w:val="a5"/>
    <w:uiPriority w:val="99"/>
    <w:semiHidden/>
    <w:unhideWhenUsed/>
    <w:rsid w:val="007D6307"/>
  </w:style>
  <w:style w:type="numbering" w:customStyle="1" w:styleId="NoList4421">
    <w:name w:val="No List4421"/>
    <w:next w:val="a5"/>
    <w:uiPriority w:val="99"/>
    <w:semiHidden/>
    <w:unhideWhenUsed/>
    <w:rsid w:val="007D6307"/>
  </w:style>
  <w:style w:type="numbering" w:customStyle="1" w:styleId="NoList5321">
    <w:name w:val="No List5321"/>
    <w:next w:val="a5"/>
    <w:uiPriority w:val="99"/>
    <w:semiHidden/>
    <w:unhideWhenUsed/>
    <w:rsid w:val="007D6307"/>
  </w:style>
  <w:style w:type="numbering" w:customStyle="1" w:styleId="NoList6321">
    <w:name w:val="No List6321"/>
    <w:next w:val="a5"/>
    <w:uiPriority w:val="99"/>
    <w:semiHidden/>
    <w:unhideWhenUsed/>
    <w:rsid w:val="007D6307"/>
  </w:style>
  <w:style w:type="numbering" w:customStyle="1" w:styleId="NoList7321">
    <w:name w:val="No List7321"/>
    <w:next w:val="a5"/>
    <w:uiPriority w:val="99"/>
    <w:semiHidden/>
    <w:unhideWhenUsed/>
    <w:rsid w:val="007D6307"/>
  </w:style>
  <w:style w:type="numbering" w:customStyle="1" w:styleId="NoList8221">
    <w:name w:val="No List8221"/>
    <w:next w:val="a5"/>
    <w:uiPriority w:val="99"/>
    <w:semiHidden/>
    <w:unhideWhenUsed/>
    <w:rsid w:val="007D6307"/>
  </w:style>
  <w:style w:type="numbering" w:customStyle="1" w:styleId="NoList9221">
    <w:name w:val="No List9221"/>
    <w:next w:val="a5"/>
    <w:uiPriority w:val="99"/>
    <w:semiHidden/>
    <w:unhideWhenUsed/>
    <w:rsid w:val="007D6307"/>
  </w:style>
  <w:style w:type="numbering" w:customStyle="1" w:styleId="NoList11321">
    <w:name w:val="No List11321"/>
    <w:next w:val="a5"/>
    <w:uiPriority w:val="99"/>
    <w:semiHidden/>
    <w:unhideWhenUsed/>
    <w:rsid w:val="007D6307"/>
  </w:style>
  <w:style w:type="numbering" w:customStyle="1" w:styleId="NoList21321">
    <w:name w:val="No List21321"/>
    <w:next w:val="a5"/>
    <w:uiPriority w:val="99"/>
    <w:semiHidden/>
    <w:unhideWhenUsed/>
    <w:rsid w:val="007D6307"/>
  </w:style>
  <w:style w:type="numbering" w:customStyle="1" w:styleId="NoList31321">
    <w:name w:val="No List31321"/>
    <w:next w:val="a5"/>
    <w:uiPriority w:val="99"/>
    <w:semiHidden/>
    <w:unhideWhenUsed/>
    <w:rsid w:val="007D6307"/>
  </w:style>
  <w:style w:type="numbering" w:customStyle="1" w:styleId="NoList41321">
    <w:name w:val="No List41321"/>
    <w:next w:val="a5"/>
    <w:uiPriority w:val="99"/>
    <w:semiHidden/>
    <w:unhideWhenUsed/>
    <w:rsid w:val="007D6307"/>
  </w:style>
  <w:style w:type="numbering" w:customStyle="1" w:styleId="NoList51221">
    <w:name w:val="No List51221"/>
    <w:next w:val="a5"/>
    <w:uiPriority w:val="99"/>
    <w:semiHidden/>
    <w:unhideWhenUsed/>
    <w:rsid w:val="007D6307"/>
  </w:style>
  <w:style w:type="numbering" w:customStyle="1" w:styleId="NoList61221">
    <w:name w:val="No List61221"/>
    <w:next w:val="a5"/>
    <w:uiPriority w:val="99"/>
    <w:semiHidden/>
    <w:unhideWhenUsed/>
    <w:rsid w:val="007D6307"/>
  </w:style>
  <w:style w:type="numbering" w:customStyle="1" w:styleId="NoList71221">
    <w:name w:val="No List71221"/>
    <w:next w:val="a5"/>
    <w:uiPriority w:val="99"/>
    <w:semiHidden/>
    <w:unhideWhenUsed/>
    <w:rsid w:val="007D6307"/>
  </w:style>
  <w:style w:type="numbering" w:customStyle="1" w:styleId="NoList81221">
    <w:name w:val="No List81221"/>
    <w:next w:val="a5"/>
    <w:uiPriority w:val="99"/>
    <w:semiHidden/>
    <w:unhideWhenUsed/>
    <w:rsid w:val="007D6307"/>
  </w:style>
  <w:style w:type="numbering" w:customStyle="1" w:styleId="NoList91121">
    <w:name w:val="No List91121"/>
    <w:next w:val="a5"/>
    <w:uiPriority w:val="99"/>
    <w:semiHidden/>
    <w:unhideWhenUsed/>
    <w:rsid w:val="007D6307"/>
  </w:style>
  <w:style w:type="numbering" w:customStyle="1" w:styleId="LFO19221">
    <w:name w:val="LFO19221"/>
    <w:basedOn w:val="a5"/>
    <w:rsid w:val="007D6307"/>
  </w:style>
  <w:style w:type="numbering" w:customStyle="1" w:styleId="NoList10121">
    <w:name w:val="No List10121"/>
    <w:next w:val="a5"/>
    <w:uiPriority w:val="99"/>
    <w:semiHidden/>
    <w:unhideWhenUsed/>
    <w:rsid w:val="007D6307"/>
  </w:style>
  <w:style w:type="numbering" w:customStyle="1" w:styleId="LFO191121">
    <w:name w:val="LFO191121"/>
    <w:basedOn w:val="a5"/>
    <w:rsid w:val="007D6307"/>
  </w:style>
  <w:style w:type="numbering" w:customStyle="1" w:styleId="NoList12321">
    <w:name w:val="No List12321"/>
    <w:next w:val="a5"/>
    <w:uiPriority w:val="99"/>
    <w:semiHidden/>
    <w:rsid w:val="007D6307"/>
  </w:style>
  <w:style w:type="numbering" w:customStyle="1" w:styleId="NoList111321">
    <w:name w:val="No List111321"/>
    <w:next w:val="a5"/>
    <w:uiPriority w:val="99"/>
    <w:semiHidden/>
    <w:unhideWhenUsed/>
    <w:rsid w:val="007D6307"/>
  </w:style>
  <w:style w:type="numbering" w:customStyle="1" w:styleId="13210">
    <w:name w:val="无列表1321"/>
    <w:next w:val="a5"/>
    <w:semiHidden/>
    <w:rsid w:val="007D6307"/>
  </w:style>
  <w:style w:type="numbering" w:customStyle="1" w:styleId="13211">
    <w:name w:val="リストなし1321"/>
    <w:next w:val="a5"/>
    <w:uiPriority w:val="99"/>
    <w:semiHidden/>
    <w:unhideWhenUsed/>
    <w:rsid w:val="007D6307"/>
  </w:style>
  <w:style w:type="numbering" w:customStyle="1" w:styleId="113210">
    <w:name w:val="无列表11321"/>
    <w:next w:val="a5"/>
    <w:semiHidden/>
    <w:rsid w:val="007D6307"/>
  </w:style>
  <w:style w:type="numbering" w:customStyle="1" w:styleId="112211">
    <w:name w:val="リストなし11221"/>
    <w:next w:val="a5"/>
    <w:uiPriority w:val="99"/>
    <w:semiHidden/>
    <w:unhideWhenUsed/>
    <w:rsid w:val="007D6307"/>
  </w:style>
  <w:style w:type="numbering" w:customStyle="1" w:styleId="NoList22321">
    <w:name w:val="No List22321"/>
    <w:next w:val="a5"/>
    <w:uiPriority w:val="99"/>
    <w:semiHidden/>
    <w:unhideWhenUsed/>
    <w:rsid w:val="007D6307"/>
  </w:style>
  <w:style w:type="numbering" w:customStyle="1" w:styleId="NoList32321">
    <w:name w:val="No List32321"/>
    <w:next w:val="a5"/>
    <w:uiPriority w:val="99"/>
    <w:semiHidden/>
    <w:unhideWhenUsed/>
    <w:rsid w:val="007D6307"/>
  </w:style>
  <w:style w:type="numbering" w:customStyle="1" w:styleId="NoList42221">
    <w:name w:val="No List42221"/>
    <w:next w:val="a5"/>
    <w:uiPriority w:val="99"/>
    <w:semiHidden/>
    <w:unhideWhenUsed/>
    <w:rsid w:val="007D6307"/>
  </w:style>
  <w:style w:type="numbering" w:customStyle="1" w:styleId="NoList211221">
    <w:name w:val="No List211221"/>
    <w:next w:val="a5"/>
    <w:uiPriority w:val="99"/>
    <w:semiHidden/>
    <w:unhideWhenUsed/>
    <w:rsid w:val="007D6307"/>
  </w:style>
  <w:style w:type="numbering" w:customStyle="1" w:styleId="NoList311221">
    <w:name w:val="No List311221"/>
    <w:next w:val="a5"/>
    <w:uiPriority w:val="99"/>
    <w:semiHidden/>
    <w:unhideWhenUsed/>
    <w:rsid w:val="007D6307"/>
  </w:style>
  <w:style w:type="numbering" w:customStyle="1" w:styleId="NoList411221">
    <w:name w:val="No List411221"/>
    <w:next w:val="a5"/>
    <w:uiPriority w:val="99"/>
    <w:semiHidden/>
    <w:unhideWhenUsed/>
    <w:rsid w:val="007D6307"/>
  </w:style>
  <w:style w:type="numbering" w:customStyle="1" w:styleId="111221">
    <w:name w:val="无列表111221"/>
    <w:next w:val="a5"/>
    <w:semiHidden/>
    <w:rsid w:val="007D6307"/>
  </w:style>
  <w:style w:type="numbering" w:customStyle="1" w:styleId="NoList1111221">
    <w:name w:val="No List1111221"/>
    <w:next w:val="a5"/>
    <w:uiPriority w:val="99"/>
    <w:semiHidden/>
    <w:unhideWhenUsed/>
    <w:rsid w:val="007D6307"/>
  </w:style>
  <w:style w:type="numbering" w:customStyle="1" w:styleId="NoList121221">
    <w:name w:val="No List121221"/>
    <w:next w:val="a5"/>
    <w:uiPriority w:val="99"/>
    <w:semiHidden/>
    <w:unhideWhenUsed/>
    <w:rsid w:val="007D6307"/>
  </w:style>
  <w:style w:type="numbering" w:customStyle="1" w:styleId="NoList221221">
    <w:name w:val="No List221221"/>
    <w:next w:val="a5"/>
    <w:uiPriority w:val="99"/>
    <w:semiHidden/>
    <w:unhideWhenUsed/>
    <w:rsid w:val="007D6307"/>
  </w:style>
  <w:style w:type="numbering" w:customStyle="1" w:styleId="NoList321221">
    <w:name w:val="No List321221"/>
    <w:next w:val="a5"/>
    <w:uiPriority w:val="99"/>
    <w:semiHidden/>
    <w:unhideWhenUsed/>
    <w:rsid w:val="007D6307"/>
  </w:style>
  <w:style w:type="numbering" w:customStyle="1" w:styleId="NoList1621">
    <w:name w:val="No List1621"/>
    <w:next w:val="a5"/>
    <w:uiPriority w:val="99"/>
    <w:semiHidden/>
    <w:unhideWhenUsed/>
    <w:rsid w:val="007D6307"/>
  </w:style>
  <w:style w:type="numbering" w:customStyle="1" w:styleId="NoList1721">
    <w:name w:val="No List1721"/>
    <w:next w:val="a5"/>
    <w:uiPriority w:val="99"/>
    <w:semiHidden/>
    <w:unhideWhenUsed/>
    <w:rsid w:val="007D6307"/>
  </w:style>
  <w:style w:type="numbering" w:customStyle="1" w:styleId="NoList2521">
    <w:name w:val="No List2521"/>
    <w:next w:val="a5"/>
    <w:uiPriority w:val="99"/>
    <w:semiHidden/>
    <w:unhideWhenUsed/>
    <w:rsid w:val="007D6307"/>
  </w:style>
  <w:style w:type="numbering" w:customStyle="1" w:styleId="NoList3521">
    <w:name w:val="No List3521"/>
    <w:next w:val="a5"/>
    <w:uiPriority w:val="99"/>
    <w:semiHidden/>
    <w:unhideWhenUsed/>
    <w:rsid w:val="007D6307"/>
  </w:style>
  <w:style w:type="numbering" w:customStyle="1" w:styleId="NoList4521">
    <w:name w:val="No List4521"/>
    <w:next w:val="a5"/>
    <w:uiPriority w:val="99"/>
    <w:semiHidden/>
    <w:unhideWhenUsed/>
    <w:rsid w:val="007D6307"/>
  </w:style>
  <w:style w:type="numbering" w:customStyle="1" w:styleId="NoList5421">
    <w:name w:val="No List5421"/>
    <w:next w:val="a5"/>
    <w:uiPriority w:val="99"/>
    <w:semiHidden/>
    <w:unhideWhenUsed/>
    <w:rsid w:val="007D6307"/>
  </w:style>
  <w:style w:type="numbering" w:customStyle="1" w:styleId="NoList6421">
    <w:name w:val="No List6421"/>
    <w:next w:val="a5"/>
    <w:uiPriority w:val="99"/>
    <w:semiHidden/>
    <w:unhideWhenUsed/>
    <w:rsid w:val="007D6307"/>
  </w:style>
  <w:style w:type="numbering" w:customStyle="1" w:styleId="NoList7421">
    <w:name w:val="No List7421"/>
    <w:next w:val="a5"/>
    <w:uiPriority w:val="99"/>
    <w:semiHidden/>
    <w:unhideWhenUsed/>
    <w:rsid w:val="007D6307"/>
  </w:style>
  <w:style w:type="numbering" w:customStyle="1" w:styleId="NoList8321">
    <w:name w:val="No List8321"/>
    <w:next w:val="a5"/>
    <w:uiPriority w:val="99"/>
    <w:semiHidden/>
    <w:unhideWhenUsed/>
    <w:rsid w:val="007D6307"/>
  </w:style>
  <w:style w:type="numbering" w:customStyle="1" w:styleId="NoList9321">
    <w:name w:val="No List9321"/>
    <w:next w:val="a5"/>
    <w:uiPriority w:val="99"/>
    <w:semiHidden/>
    <w:unhideWhenUsed/>
    <w:rsid w:val="007D6307"/>
  </w:style>
  <w:style w:type="numbering" w:customStyle="1" w:styleId="NoList11421">
    <w:name w:val="No List11421"/>
    <w:next w:val="a5"/>
    <w:uiPriority w:val="99"/>
    <w:semiHidden/>
    <w:unhideWhenUsed/>
    <w:rsid w:val="007D6307"/>
  </w:style>
  <w:style w:type="numbering" w:customStyle="1" w:styleId="NoList21421">
    <w:name w:val="No List21421"/>
    <w:next w:val="a5"/>
    <w:uiPriority w:val="99"/>
    <w:semiHidden/>
    <w:unhideWhenUsed/>
    <w:rsid w:val="007D6307"/>
  </w:style>
  <w:style w:type="numbering" w:customStyle="1" w:styleId="NoList31421">
    <w:name w:val="No List31421"/>
    <w:next w:val="a5"/>
    <w:uiPriority w:val="99"/>
    <w:semiHidden/>
    <w:unhideWhenUsed/>
    <w:rsid w:val="007D6307"/>
  </w:style>
  <w:style w:type="numbering" w:customStyle="1" w:styleId="NoList41421">
    <w:name w:val="No List41421"/>
    <w:next w:val="a5"/>
    <w:uiPriority w:val="99"/>
    <w:semiHidden/>
    <w:unhideWhenUsed/>
    <w:rsid w:val="007D6307"/>
  </w:style>
  <w:style w:type="numbering" w:customStyle="1" w:styleId="NoList51321">
    <w:name w:val="No List51321"/>
    <w:next w:val="a5"/>
    <w:uiPriority w:val="99"/>
    <w:semiHidden/>
    <w:unhideWhenUsed/>
    <w:rsid w:val="007D6307"/>
  </w:style>
  <w:style w:type="numbering" w:customStyle="1" w:styleId="NoList61321">
    <w:name w:val="No List61321"/>
    <w:next w:val="a5"/>
    <w:uiPriority w:val="99"/>
    <w:semiHidden/>
    <w:unhideWhenUsed/>
    <w:rsid w:val="007D6307"/>
  </w:style>
  <w:style w:type="numbering" w:customStyle="1" w:styleId="NoList71321">
    <w:name w:val="No List71321"/>
    <w:next w:val="a5"/>
    <w:uiPriority w:val="99"/>
    <w:semiHidden/>
    <w:unhideWhenUsed/>
    <w:rsid w:val="007D6307"/>
  </w:style>
  <w:style w:type="numbering" w:customStyle="1" w:styleId="NoList81321">
    <w:name w:val="No List81321"/>
    <w:next w:val="a5"/>
    <w:uiPriority w:val="99"/>
    <w:semiHidden/>
    <w:unhideWhenUsed/>
    <w:rsid w:val="007D6307"/>
  </w:style>
  <w:style w:type="numbering" w:customStyle="1" w:styleId="NoList91221">
    <w:name w:val="No List91221"/>
    <w:next w:val="a5"/>
    <w:uiPriority w:val="99"/>
    <w:semiHidden/>
    <w:unhideWhenUsed/>
    <w:rsid w:val="007D6307"/>
  </w:style>
  <w:style w:type="numbering" w:customStyle="1" w:styleId="LFO19321">
    <w:name w:val="LFO19321"/>
    <w:basedOn w:val="a5"/>
    <w:rsid w:val="007D6307"/>
  </w:style>
  <w:style w:type="numbering" w:customStyle="1" w:styleId="NoList10221">
    <w:name w:val="No List10221"/>
    <w:next w:val="a5"/>
    <w:uiPriority w:val="99"/>
    <w:semiHidden/>
    <w:unhideWhenUsed/>
    <w:rsid w:val="007D6307"/>
  </w:style>
  <w:style w:type="numbering" w:customStyle="1" w:styleId="LFO191221">
    <w:name w:val="LFO191221"/>
    <w:basedOn w:val="a5"/>
    <w:rsid w:val="007D6307"/>
  </w:style>
  <w:style w:type="numbering" w:customStyle="1" w:styleId="NoList12421">
    <w:name w:val="No List12421"/>
    <w:next w:val="a5"/>
    <w:uiPriority w:val="99"/>
    <w:semiHidden/>
    <w:rsid w:val="007D6307"/>
  </w:style>
  <w:style w:type="numbering" w:customStyle="1" w:styleId="NoList111421">
    <w:name w:val="No List111421"/>
    <w:next w:val="a5"/>
    <w:uiPriority w:val="99"/>
    <w:semiHidden/>
    <w:unhideWhenUsed/>
    <w:rsid w:val="007D6307"/>
  </w:style>
  <w:style w:type="numbering" w:customStyle="1" w:styleId="14210">
    <w:name w:val="无列表1421"/>
    <w:next w:val="a5"/>
    <w:semiHidden/>
    <w:rsid w:val="007D6307"/>
  </w:style>
  <w:style w:type="numbering" w:customStyle="1" w:styleId="14211">
    <w:name w:val="リストなし1421"/>
    <w:next w:val="a5"/>
    <w:uiPriority w:val="99"/>
    <w:semiHidden/>
    <w:unhideWhenUsed/>
    <w:rsid w:val="007D6307"/>
  </w:style>
  <w:style w:type="numbering" w:customStyle="1" w:styleId="11421">
    <w:name w:val="无列表11421"/>
    <w:next w:val="a5"/>
    <w:semiHidden/>
    <w:rsid w:val="007D6307"/>
  </w:style>
  <w:style w:type="numbering" w:customStyle="1" w:styleId="113211">
    <w:name w:val="リストなし11321"/>
    <w:next w:val="a5"/>
    <w:uiPriority w:val="99"/>
    <w:semiHidden/>
    <w:unhideWhenUsed/>
    <w:rsid w:val="007D6307"/>
  </w:style>
  <w:style w:type="numbering" w:customStyle="1" w:styleId="NoList22421">
    <w:name w:val="No List22421"/>
    <w:next w:val="a5"/>
    <w:uiPriority w:val="99"/>
    <w:semiHidden/>
    <w:unhideWhenUsed/>
    <w:rsid w:val="007D6307"/>
  </w:style>
  <w:style w:type="numbering" w:customStyle="1" w:styleId="NoList32421">
    <w:name w:val="No List32421"/>
    <w:next w:val="a5"/>
    <w:uiPriority w:val="99"/>
    <w:semiHidden/>
    <w:unhideWhenUsed/>
    <w:rsid w:val="007D6307"/>
  </w:style>
  <w:style w:type="numbering" w:customStyle="1" w:styleId="NoList42321">
    <w:name w:val="No List42321"/>
    <w:next w:val="a5"/>
    <w:uiPriority w:val="99"/>
    <w:semiHidden/>
    <w:unhideWhenUsed/>
    <w:rsid w:val="007D6307"/>
  </w:style>
  <w:style w:type="numbering" w:customStyle="1" w:styleId="NoList211321">
    <w:name w:val="No List211321"/>
    <w:next w:val="a5"/>
    <w:uiPriority w:val="99"/>
    <w:semiHidden/>
    <w:unhideWhenUsed/>
    <w:rsid w:val="007D6307"/>
  </w:style>
  <w:style w:type="numbering" w:customStyle="1" w:styleId="NoList311321">
    <w:name w:val="No List311321"/>
    <w:next w:val="a5"/>
    <w:uiPriority w:val="99"/>
    <w:semiHidden/>
    <w:unhideWhenUsed/>
    <w:rsid w:val="007D6307"/>
  </w:style>
  <w:style w:type="numbering" w:customStyle="1" w:styleId="NoList411321">
    <w:name w:val="No List411321"/>
    <w:next w:val="a5"/>
    <w:uiPriority w:val="99"/>
    <w:semiHidden/>
    <w:unhideWhenUsed/>
    <w:rsid w:val="007D6307"/>
  </w:style>
  <w:style w:type="numbering" w:customStyle="1" w:styleId="111321">
    <w:name w:val="无列表111321"/>
    <w:next w:val="a5"/>
    <w:semiHidden/>
    <w:rsid w:val="007D6307"/>
  </w:style>
  <w:style w:type="numbering" w:customStyle="1" w:styleId="NoList1111321">
    <w:name w:val="No List1111321"/>
    <w:next w:val="a5"/>
    <w:uiPriority w:val="99"/>
    <w:semiHidden/>
    <w:unhideWhenUsed/>
    <w:rsid w:val="007D6307"/>
  </w:style>
  <w:style w:type="numbering" w:customStyle="1" w:styleId="NoList121321">
    <w:name w:val="No List121321"/>
    <w:next w:val="a5"/>
    <w:uiPriority w:val="99"/>
    <w:semiHidden/>
    <w:unhideWhenUsed/>
    <w:rsid w:val="007D6307"/>
  </w:style>
  <w:style w:type="numbering" w:customStyle="1" w:styleId="NoList221321">
    <w:name w:val="No List221321"/>
    <w:next w:val="a5"/>
    <w:uiPriority w:val="99"/>
    <w:semiHidden/>
    <w:unhideWhenUsed/>
    <w:rsid w:val="007D6307"/>
  </w:style>
  <w:style w:type="numbering" w:customStyle="1" w:styleId="NoList321321">
    <w:name w:val="No List321321"/>
    <w:next w:val="a5"/>
    <w:uiPriority w:val="99"/>
    <w:semiHidden/>
    <w:unhideWhenUsed/>
    <w:rsid w:val="007D6307"/>
  </w:style>
  <w:style w:type="table" w:customStyle="1" w:styleId="TableGrid542">
    <w:name w:val="Table Grid542"/>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931304">
      <w:bodyDiv w:val="1"/>
      <w:marLeft w:val="0"/>
      <w:marRight w:val="0"/>
      <w:marTop w:val="0"/>
      <w:marBottom w:val="0"/>
      <w:divBdr>
        <w:top w:val="none" w:sz="0" w:space="0" w:color="auto"/>
        <w:left w:val="none" w:sz="0" w:space="0" w:color="auto"/>
        <w:bottom w:val="none" w:sz="0" w:space="0" w:color="auto"/>
        <w:right w:val="none" w:sz="0" w:space="0" w:color="auto"/>
      </w:divBdr>
    </w:div>
    <w:div w:id="1562248270">
      <w:bodyDiv w:val="1"/>
      <w:marLeft w:val="0"/>
      <w:marRight w:val="0"/>
      <w:marTop w:val="0"/>
      <w:marBottom w:val="0"/>
      <w:divBdr>
        <w:top w:val="none" w:sz="0" w:space="0" w:color="auto"/>
        <w:left w:val="none" w:sz="0" w:space="0" w:color="auto"/>
        <w:bottom w:val="none" w:sz="0" w:space="0" w:color="auto"/>
        <w:right w:val="none" w:sz="0" w:space="0" w:color="auto"/>
      </w:divBdr>
    </w:div>
    <w:div w:id="19210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7D73E-8486-4DA9-BA9E-BA20D848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45</Pages>
  <Words>13524</Words>
  <Characters>77087</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1899-12-31T23:00:00Z</cp:lastPrinted>
  <dcterms:created xsi:type="dcterms:W3CDTF">2020-02-03T08:32:00Z</dcterms:created>
  <dcterms:modified xsi:type="dcterms:W3CDTF">2025-11-06T05:36:00Z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R4-2520083</vt:lpwstr>
  </property>
  <property fmtid="{D5CDD505-2E9C-101B-9397-08002B2CF9AE}" pid="9" name="Spec#">
    <vt:lpwstr>38.101-1</vt:lpwstr>
  </property>
  <property fmtid="{D5CDD505-2E9C-101B-9397-08002B2CF9AE}" pid="10" name="Cr#">
    <vt:lpwstr>3050</vt:lpwstr>
  </property>
  <property fmtid="{D5CDD505-2E9C-101B-9397-08002B2CF9AE}" pid="11" name="Revision">
    <vt:lpwstr>-</vt:lpwstr>
  </property>
  <property fmtid="{D5CDD505-2E9C-101B-9397-08002B2CF9AE}" pid="12" name="Version">
    <vt:lpwstr>17.19.0</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2025-11-03</vt:lpwstr>
  </property>
  <property fmtid="{D5CDD505-2E9C-101B-9397-08002B2CF9AE}" pid="18" name="Release">
    <vt:lpwstr>Rel-17</vt:lpwstr>
  </property>
  <property fmtid="{D5CDD505-2E9C-101B-9397-08002B2CF9AE}" pid="19" name="CrTitle">
    <vt:lpwstr>(NR_CADC_R17_2BDL_xBUL-Core) CR for TS 38.101-1 to modify the RB allocations for MSD tests of 30kHz SCS bands.</vt:lpwstr>
  </property>
  <property fmtid="{D5CDD505-2E9C-101B-9397-08002B2CF9AE}" pid="20" name="MtgTitle">
    <vt:lpwstr>&lt;MTG_TITLE&gt;</vt:lpwstr>
  </property>
  <property fmtid="{D5CDD505-2E9C-101B-9397-08002B2CF9AE}" pid="21" name="TDoc #">
    <vt:lpwstr>R4-2520083</vt:lpwstr>
  </property>
  <property fmtid="{D5CDD505-2E9C-101B-9397-08002B2CF9AE}" pid="22" name="Rev#">
    <vt:lpwstr>-</vt:lpwstr>
  </property>
</Properties>
</file>