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FD3B89">
        <w:fldChar w:fldCharType="begin"/>
      </w:r>
      <w:r w:rsidR="00FD3B89">
        <w:instrText xml:space="preserve"> DOCPROPERTY  TSG/WGRef  \* MERGEFORMAT </w:instrText>
      </w:r>
      <w:r w:rsidR="00FD3B89">
        <w:fldChar w:fldCharType="separate"/>
      </w:r>
      <w:r w:rsidR="00BB375B">
        <w:rPr>
          <w:b/>
          <w:noProof/>
          <w:sz w:val="24"/>
        </w:rPr>
        <w:t>RAN</w:t>
      </w:r>
      <w:r w:rsidR="00FD3B89">
        <w:rPr>
          <w:b/>
          <w:noProof/>
          <w:sz w:val="24"/>
        </w:rPr>
        <w:fldChar w:fldCharType="end"/>
      </w:r>
      <w:r w:rsidR="00C66BA2">
        <w:rPr>
          <w:b/>
          <w:noProof/>
          <w:sz w:val="24"/>
        </w:rPr>
        <w:t xml:space="preserve"> </w:t>
      </w:r>
      <w:r w:rsidR="00A32F02">
        <w:rPr>
          <w:b/>
          <w:noProof/>
          <w:sz w:val="24"/>
        </w:rPr>
        <w:t xml:space="preserve">WG4 </w:t>
      </w:r>
      <w:r>
        <w:rPr>
          <w:b/>
          <w:noProof/>
          <w:sz w:val="24"/>
        </w:rPr>
        <w:t>Meeting #</w:t>
      </w:r>
      <w:r w:rsidR="00A32F02">
        <w:rPr>
          <w:b/>
          <w:noProof/>
          <w:sz w:val="24"/>
        </w:rPr>
        <w:t>11</w:t>
      </w:r>
      <w:r w:rsidR="00E82433">
        <w:rPr>
          <w:b/>
          <w:noProof/>
          <w:sz w:val="24"/>
        </w:rPr>
        <w:t>7</w:t>
      </w:r>
      <w:r>
        <w:rPr>
          <w:b/>
          <w:i/>
          <w:noProof/>
          <w:sz w:val="28"/>
        </w:rPr>
        <w:tab/>
      </w:r>
      <w:r w:rsidR="00FD3B89">
        <w:fldChar w:fldCharType="begin"/>
      </w:r>
      <w:r w:rsidR="00FD3B89">
        <w:instrText xml:space="preserve"> DOCPROPERTY  Tdoc#  \* MERGEFORMAT </w:instrText>
      </w:r>
      <w:r w:rsidR="00FD3B89">
        <w:fldChar w:fldCharType="separate"/>
      </w:r>
      <w:r w:rsidR="00A32F02">
        <w:rPr>
          <w:b/>
          <w:i/>
          <w:noProof/>
          <w:sz w:val="28"/>
        </w:rPr>
        <w:t>R4-2520081</w:t>
      </w:r>
      <w:r w:rsidR="00FD3B89">
        <w:rPr>
          <w:b/>
          <w:i/>
          <w:noProof/>
          <w:sz w:val="28"/>
        </w:rPr>
        <w:fldChar w:fldCharType="end"/>
      </w:r>
    </w:p>
    <w:p w:rsidR="00842034" w:rsidRPr="00974CBD" w:rsidRDefault="00E82433" w:rsidP="00842034">
      <w:pPr>
        <w:widowControl w:val="0"/>
        <w:spacing w:after="0"/>
        <w:rPr>
          <w:rFonts w:ascii="Arial" w:hAnsi="Arial"/>
          <w:b/>
          <w:noProof/>
          <w:sz w:val="24"/>
          <w:szCs w:val="24"/>
        </w:rPr>
      </w:pPr>
      <w:r w:rsidRPr="00E82433">
        <w:rPr>
          <w:rFonts w:ascii="Arial" w:hAnsi="Arial"/>
          <w:b/>
          <w:noProof/>
          <w:sz w:val="24"/>
          <w:szCs w:val="24"/>
        </w:rPr>
        <w:t>Dallas, Texas, United States, Nov 17</w:t>
      </w:r>
      <w:r w:rsidRPr="00E82433">
        <w:rPr>
          <w:rFonts w:ascii="Arial" w:hAnsi="Arial"/>
          <w:b/>
          <w:noProof/>
          <w:sz w:val="24"/>
          <w:szCs w:val="24"/>
          <w:vertAlign w:val="superscript"/>
        </w:rPr>
        <w:t>th</w:t>
      </w:r>
      <w:r w:rsidRPr="00E82433">
        <w:rPr>
          <w:rFonts w:ascii="Arial" w:hAnsi="Arial"/>
          <w:b/>
          <w:noProof/>
          <w:sz w:val="24"/>
          <w:szCs w:val="24"/>
        </w:rPr>
        <w:t xml:space="preserve"> – 21</w:t>
      </w:r>
      <w:r w:rsidRPr="00E82433">
        <w:rPr>
          <w:rFonts w:ascii="Arial" w:hAnsi="Arial"/>
          <w:b/>
          <w:noProof/>
          <w:sz w:val="24"/>
          <w:szCs w:val="24"/>
          <w:vertAlign w:val="superscript"/>
        </w:rPr>
        <w:t>st</w:t>
      </w:r>
      <w:r w:rsidRPr="00E82433">
        <w:rPr>
          <w:rFonts w:ascii="Arial" w:hAnsi="Arial"/>
          <w:b/>
          <w:noProof/>
          <w:sz w:val="24"/>
          <w:szCs w:val="24"/>
        </w:rPr>
        <w:t xml:space="preserve"> , 2025</w:t>
      </w:r>
    </w:p>
    <w:p w:rsidR="00842034" w:rsidRPr="00830EEF" w:rsidRDefault="00842034" w:rsidP="00842034">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D3B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3B8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3049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D3B8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3B8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D7099"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3B89">
            <w:pPr>
              <w:pStyle w:val="CRCoverPage"/>
              <w:spacing w:after="0"/>
              <w:ind w:left="100"/>
              <w:rPr>
                <w:noProof/>
              </w:rPr>
            </w:pPr>
            <w:r>
              <w:fldChar w:fldCharType="begin"/>
            </w:r>
            <w:r>
              <w:instrText xml:space="preserve"> DOCPROPERTY  CrTitle  \* MERGEFORMAT </w:instrText>
            </w:r>
            <w:r>
              <w:fldChar w:fldCharType="separate"/>
            </w:r>
            <w:r w:rsidR="002640DD">
              <w:t>CR for TS 38.101-1 to clarify Tx chain number for general HPUE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D3B89">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D3B89"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D3B89">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NR_ENDC_RF_Ph4-Core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D3B89">
            <w:pPr>
              <w:pStyle w:val="CRCoverPage"/>
              <w:spacing w:after="0"/>
              <w:ind w:left="100"/>
              <w:rPr>
                <w:noProof/>
              </w:rPr>
            </w:pPr>
            <w:r>
              <w:fldChar w:fldCharType="begin"/>
            </w:r>
            <w:r>
              <w:instrText xml:space="preserve"> DOCPROPERTY  ResDate  \* MERGEFORMAT </w:instrText>
            </w:r>
            <w:r>
              <w:fldChar w:fldCharType="separate"/>
            </w:r>
            <w:r w:rsidR="00D24991">
              <w:rPr>
                <w:noProof/>
              </w:rPr>
              <w:t>2025-11-03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D3B8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D3B8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74E3F">
            <w:pPr>
              <w:pStyle w:val="CRCoverPage"/>
              <w:spacing w:after="0"/>
              <w:ind w:left="100"/>
              <w:rPr>
                <w:noProof/>
              </w:rPr>
            </w:pPr>
            <w:r>
              <w:rPr>
                <w:noProof/>
              </w:rPr>
              <w:t xml:space="preserve">According to the endorsed CR </w:t>
            </w:r>
            <w:r w:rsidRPr="00074E3F">
              <w:rPr>
                <w:noProof/>
              </w:rPr>
              <w:t>R4-2514597</w:t>
            </w:r>
            <w:r w:rsidR="00CC4B67">
              <w:rPr>
                <w:noProof/>
              </w:rPr>
              <w:t xml:space="preserve"> in the last meeting</w:t>
            </w:r>
            <w:r w:rsidRPr="00074E3F">
              <w:rPr>
                <w:noProof/>
              </w:rPr>
              <w:t>, there is a missing change without clarifying the Tx chain number in the Table 6.2A.1.3-2.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74E3F">
            <w:pPr>
              <w:pStyle w:val="CRCoverPage"/>
              <w:spacing w:after="0"/>
              <w:ind w:left="100"/>
              <w:rPr>
                <w:noProof/>
              </w:rPr>
            </w:pPr>
            <w:r w:rsidRPr="00074E3F">
              <w:rPr>
                <w:noProof/>
              </w:rPr>
              <w:t>To clarify the Tx chain number in the Table 6.2A.1.3-2 for each band in order to align with the Table 6.2H.3.1-2.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4E3F">
            <w:pPr>
              <w:pStyle w:val="CRCoverPage"/>
              <w:spacing w:after="0"/>
              <w:ind w:left="100"/>
              <w:rPr>
                <w:noProof/>
              </w:rPr>
            </w:pPr>
            <w:r w:rsidRPr="00074E3F">
              <w:rPr>
                <w:noProof/>
              </w:rPr>
              <w:t>It’s unclear the number of Tx chain for each band in the Table 6.2A.1.3-2.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736C">
            <w:pPr>
              <w:pStyle w:val="CRCoverPage"/>
              <w:spacing w:after="0"/>
              <w:ind w:left="100"/>
              <w:rPr>
                <w:noProof/>
              </w:rPr>
            </w:pPr>
            <w:r w:rsidRPr="005F736C">
              <w:rPr>
                <w:noProof/>
              </w:rPr>
              <w:t>6.2A.1.3</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E3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74E3F">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074E3F">
            <w:pPr>
              <w:pStyle w:val="CRCoverPage"/>
              <w:spacing w:after="0"/>
              <w:ind w:left="99"/>
              <w:rPr>
                <w:noProof/>
              </w:rPr>
            </w:pPr>
            <w:r>
              <w:rPr>
                <w:noProof/>
              </w:rPr>
              <w:t>TS</w:t>
            </w:r>
            <w:r w:rsidR="00074E3F">
              <w:rPr>
                <w:noProof/>
              </w:rPr>
              <w:t xml:space="preserve"> 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E3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pPr>
    </w:p>
    <w:p w:rsidR="001E41F3" w:rsidRDefault="001E41F3">
      <w:pPr>
        <w:rPr>
          <w:noProof/>
        </w:rPr>
      </w:pPr>
    </w:p>
    <w:p w:rsidR="008500A5" w:rsidRPr="008500A5" w:rsidRDefault="008500A5">
      <w:pPr>
        <w:rPr>
          <w:noProof/>
          <w:color w:val="EE0000"/>
          <w:sz w:val="24"/>
          <w:szCs w:val="24"/>
        </w:rPr>
      </w:pPr>
      <w:r w:rsidRPr="008500A5">
        <w:rPr>
          <w:noProof/>
          <w:color w:val="EE0000"/>
          <w:sz w:val="24"/>
          <w:szCs w:val="24"/>
        </w:rPr>
        <w:t>&lt;Start of change&gt;</w:t>
      </w:r>
    </w:p>
    <w:p w:rsidR="00CC4B67" w:rsidRPr="00C124A6" w:rsidRDefault="00CC4B67" w:rsidP="00CC4B67">
      <w:pPr>
        <w:pStyle w:val="40"/>
      </w:pPr>
      <w:bookmarkStart w:id="2" w:name="_Toc61367346"/>
      <w:bookmarkStart w:id="3" w:name="_Toc61372729"/>
      <w:bookmarkStart w:id="4" w:name="_Toc68230670"/>
      <w:bookmarkStart w:id="5" w:name="_Toc69084083"/>
      <w:bookmarkStart w:id="6" w:name="_Toc75467092"/>
      <w:bookmarkStart w:id="7" w:name="_Toc76509114"/>
      <w:bookmarkStart w:id="8" w:name="_Toc76718104"/>
      <w:bookmarkStart w:id="9" w:name="_Toc83580414"/>
      <w:bookmarkStart w:id="10" w:name="_Toc84404923"/>
      <w:bookmarkStart w:id="11" w:name="_Toc84413532"/>
      <w:r w:rsidRPr="00C124A6">
        <w:t>6.2A.1.3</w:t>
      </w:r>
      <w:r w:rsidRPr="00C124A6">
        <w:tab/>
        <w:t>UE maximum output power for Inter-band CA</w:t>
      </w:r>
      <w:bookmarkEnd w:id="2"/>
      <w:bookmarkEnd w:id="3"/>
      <w:bookmarkEnd w:id="4"/>
      <w:bookmarkEnd w:id="5"/>
      <w:bookmarkEnd w:id="6"/>
      <w:bookmarkEnd w:id="7"/>
      <w:bookmarkEnd w:id="8"/>
      <w:bookmarkEnd w:id="9"/>
      <w:bookmarkEnd w:id="10"/>
      <w:bookmarkEnd w:id="11"/>
    </w:p>
    <w:p w:rsidR="00CC4B67" w:rsidRPr="00C124A6" w:rsidRDefault="00CC4B67" w:rsidP="00CC4B67">
      <w:pPr>
        <w:rPr>
          <w:lang w:eastAsia="zh-CN"/>
        </w:rPr>
      </w:pPr>
      <w:r w:rsidRPr="00C124A6">
        <w:t>For</w:t>
      </w:r>
      <w:r w:rsidRPr="00C124A6">
        <w:rPr>
          <w:lang w:eastAsia="zh-CN"/>
        </w:rPr>
        <w:t xml:space="preserve"> </w:t>
      </w:r>
      <w:r w:rsidRPr="00C124A6">
        <w:t>inter-band downlink carrier aggregation with one uplink carrier assigned to one NR band, the transmitter power requirements</w:t>
      </w:r>
      <w:r w:rsidRPr="00C124A6">
        <w:rPr>
          <w:lang w:eastAsia="zh-CN"/>
        </w:rPr>
        <w:t xml:space="preserve"> </w:t>
      </w:r>
      <w:r w:rsidRPr="00C124A6">
        <w:t xml:space="preserve">in </w:t>
      </w:r>
      <w:r w:rsidRPr="00C124A6">
        <w:rPr>
          <w:rFonts w:hint="eastAsia"/>
          <w:lang w:eastAsia="zh-CN"/>
        </w:rPr>
        <w:t>Table</w:t>
      </w:r>
      <w:r w:rsidRPr="00C124A6">
        <w:t xml:space="preserve"> 6.2</w:t>
      </w:r>
      <w:r w:rsidRPr="00C124A6">
        <w:rPr>
          <w:rFonts w:hint="eastAsia"/>
          <w:lang w:eastAsia="zh-CN"/>
        </w:rPr>
        <w:t>.1-1</w:t>
      </w:r>
      <w:r w:rsidRPr="00C124A6">
        <w:t xml:space="preserve"> apply</w:t>
      </w:r>
      <w:r w:rsidRPr="00C124A6">
        <w:rPr>
          <w:rFonts w:hint="eastAsia"/>
          <w:lang w:eastAsia="zh-CN"/>
        </w:rPr>
        <w:t xml:space="preserve"> </w:t>
      </w:r>
      <w:r w:rsidRPr="00C124A6">
        <w:t>for power class 3 and other power classes if indicated in clause 5.5A.</w:t>
      </w:r>
      <w:r w:rsidRPr="00C124A6">
        <w:rPr>
          <w:rFonts w:hint="eastAsia"/>
          <w:lang w:eastAsia="zh-CN"/>
        </w:rPr>
        <w:t>3</w:t>
      </w:r>
      <w:r w:rsidRPr="00C124A6">
        <w:t>.</w:t>
      </w:r>
    </w:p>
    <w:p w:rsidR="00CC4B67" w:rsidRDefault="00CC4B67" w:rsidP="00CC4B67">
      <w:pPr>
        <w:rPr>
          <w:lang w:eastAsia="zh-CN"/>
        </w:rPr>
      </w:pPr>
      <w:r w:rsidRPr="00C124A6">
        <w:rPr>
          <w:rFonts w:cs="v5.0.0"/>
        </w:rPr>
        <w:t xml:space="preserve">For inter-band carrier aggregation with two uplink contiguous carrier assigned to one </w:t>
      </w:r>
      <w:r w:rsidRPr="00C124A6">
        <w:rPr>
          <w:rFonts w:cs="v5.0.0" w:hint="eastAsia"/>
          <w:lang w:eastAsia="zh-CN"/>
        </w:rPr>
        <w:t>NR</w:t>
      </w:r>
      <w:r w:rsidRPr="00C124A6">
        <w:rPr>
          <w:rFonts w:cs="v5.0.0"/>
        </w:rPr>
        <w:t xml:space="preserve"> band</w:t>
      </w:r>
      <w:r w:rsidRPr="00C124A6">
        <w:rPr>
          <w:rFonts w:cs="v5.0.0" w:hint="eastAsia"/>
          <w:lang w:eastAsia="zh-CN"/>
        </w:rPr>
        <w:t>,</w:t>
      </w:r>
      <w:r w:rsidRPr="00C124A6">
        <w:rPr>
          <w:rFonts w:cs="v5.0.0"/>
        </w:rPr>
        <w:t xml:space="preserve"> the </w:t>
      </w:r>
      <w:r w:rsidRPr="00C124A6">
        <w:t>transmitter power</w:t>
      </w:r>
      <w:r w:rsidRPr="00C124A6">
        <w:rPr>
          <w:rFonts w:hint="eastAsia"/>
          <w:lang w:eastAsia="zh-CN"/>
        </w:rPr>
        <w:t xml:space="preserve"> </w:t>
      </w:r>
      <w:r w:rsidRPr="00C124A6">
        <w:rPr>
          <w:rFonts w:cs="v5.0.0"/>
        </w:rPr>
        <w:t xml:space="preserve">requirements specified in </w:t>
      </w:r>
      <w:r w:rsidRPr="00C124A6">
        <w:rPr>
          <w:rFonts w:cs="v5.0.0" w:hint="eastAsia"/>
          <w:lang w:eastAsia="zh-CN"/>
        </w:rPr>
        <w:t>sub</w:t>
      </w:r>
      <w:r w:rsidRPr="00C124A6">
        <w:t>clause 6.2A.1.1</w:t>
      </w:r>
      <w:r w:rsidRPr="00C124A6">
        <w:rPr>
          <w:rFonts w:hint="eastAsia"/>
          <w:lang w:eastAsia="zh-CN"/>
        </w:rPr>
        <w:t xml:space="preserve"> apply.</w:t>
      </w:r>
      <w:r>
        <w:rPr>
          <w:lang w:eastAsia="zh-CN"/>
        </w:rPr>
        <w:t xml:space="preserve"> </w:t>
      </w:r>
    </w:p>
    <w:p w:rsidR="00CC4B67" w:rsidRPr="00C124A6" w:rsidRDefault="00CC4B67" w:rsidP="00CC4B67">
      <w:pPr>
        <w:rPr>
          <w:lang w:val="en-US"/>
        </w:rPr>
      </w:pPr>
      <w:r w:rsidRPr="00F25580">
        <w:rPr>
          <w:rFonts w:cs="v5.0.0"/>
        </w:rPr>
        <w:t xml:space="preserve">For inter-band carrier aggregation with two uplink </w:t>
      </w:r>
      <w:r w:rsidRPr="00F25580">
        <w:rPr>
          <w:rFonts w:cs="v5.0.0" w:hint="eastAsia"/>
          <w:lang w:eastAsia="zh-CN"/>
        </w:rPr>
        <w:t>non-</w:t>
      </w:r>
      <w:r w:rsidRPr="00F25580">
        <w:rPr>
          <w:rFonts w:cs="v5.0.0"/>
        </w:rPr>
        <w:t xml:space="preserve">contiguous carrier assigned to one </w:t>
      </w:r>
      <w:r w:rsidRPr="00F25580">
        <w:rPr>
          <w:rFonts w:cs="v5.0.0" w:hint="eastAsia"/>
          <w:lang w:eastAsia="zh-CN"/>
        </w:rPr>
        <w:t>NR</w:t>
      </w:r>
      <w:r w:rsidRPr="00F25580">
        <w:rPr>
          <w:rFonts w:cs="v5.0.0"/>
        </w:rPr>
        <w:t xml:space="preserve"> band</w:t>
      </w:r>
      <w:r w:rsidRPr="00F25580">
        <w:rPr>
          <w:rFonts w:cs="v5.0.0" w:hint="eastAsia"/>
          <w:lang w:eastAsia="zh-CN"/>
        </w:rPr>
        <w:t>,</w:t>
      </w:r>
      <w:r w:rsidRPr="00F25580">
        <w:rPr>
          <w:rFonts w:cs="v5.0.0"/>
        </w:rPr>
        <w:t xml:space="preserve"> the </w:t>
      </w:r>
      <w:r w:rsidRPr="00F25580">
        <w:t>transmitter power</w:t>
      </w:r>
      <w:r w:rsidRPr="00F25580">
        <w:rPr>
          <w:rFonts w:hint="eastAsia"/>
          <w:lang w:eastAsia="zh-CN"/>
        </w:rPr>
        <w:t xml:space="preserve"> </w:t>
      </w:r>
      <w:r w:rsidRPr="00F25580">
        <w:rPr>
          <w:rFonts w:cs="v5.0.0"/>
        </w:rPr>
        <w:t xml:space="preserve">requirements specified in </w:t>
      </w:r>
      <w:r w:rsidRPr="00F25580">
        <w:rPr>
          <w:rFonts w:hint="eastAsia"/>
          <w:lang w:eastAsia="zh-CN"/>
        </w:rPr>
        <w:t>sub</w:t>
      </w:r>
      <w:r w:rsidRPr="00F25580">
        <w:t>clause 6.2A.1.</w:t>
      </w:r>
      <w:r w:rsidRPr="00F25580">
        <w:rPr>
          <w:rFonts w:hint="eastAsia"/>
          <w:lang w:eastAsia="zh-CN"/>
        </w:rPr>
        <w:t xml:space="preserve">2 apply. </w:t>
      </w:r>
      <w:r w:rsidRPr="00C124A6">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12" w:name="_Hlk205455427"/>
      <w:r w:rsidRPr="00C124A6">
        <w:t>. The per band</w:t>
      </w:r>
      <w:r w:rsidRPr="00C124A6">
        <w:rPr>
          <w:lang w:eastAsia="zh-TW"/>
        </w:rPr>
        <w:t xml:space="preserve"> power class for each band applicable to REFSENS exceptions for a given inter-band ULCA power class </w:t>
      </w:r>
      <w:r w:rsidRPr="00C124A6">
        <w:t xml:space="preserve">are specified in </w:t>
      </w:r>
      <w:r w:rsidRPr="00C124A6">
        <w:rPr>
          <w:lang w:eastAsia="zh-TW"/>
        </w:rPr>
        <w:t xml:space="preserve">Table </w:t>
      </w:r>
      <w:r w:rsidRPr="00C124A6">
        <w:t>6.2A.1.3</w:t>
      </w:r>
      <w:r w:rsidRPr="00C124A6">
        <w:rPr>
          <w:lang w:eastAsia="zh-TW"/>
        </w:rPr>
        <w:t>-2</w:t>
      </w:r>
      <w:r w:rsidRPr="00C124A6">
        <w:t xml:space="preserve">. These configurations are subject to the applicable power class of each NR band as specified in Table 6.2.1-1. </w:t>
      </w:r>
      <w:r w:rsidRPr="00C124A6">
        <w:rPr>
          <w:lang w:val="en-US" w:eastAsia="zh-CN"/>
        </w:rPr>
        <w:t xml:space="preserve">The power classes referenced are according to the reported </w:t>
      </w:r>
      <w:r w:rsidRPr="00C124A6">
        <w:rPr>
          <w:bCs/>
          <w:i/>
          <w:lang w:val="en-US"/>
        </w:rPr>
        <w:t>ue-PowerClassPerBandPerBC-r17</w:t>
      </w:r>
      <w:r w:rsidRPr="00C124A6">
        <w:rPr>
          <w:rFonts w:hint="eastAsia"/>
          <w:bCs/>
          <w:i/>
          <w:lang w:val="en-US" w:eastAsia="zh-CN"/>
        </w:rPr>
        <w:t xml:space="preserve"> </w:t>
      </w:r>
      <w:r w:rsidRPr="00C124A6">
        <w:rPr>
          <w:lang w:val="en-US" w:eastAsia="zh-CN"/>
        </w:rPr>
        <w:t>if indicated or ue-PowerClass otherwise.</w:t>
      </w:r>
    </w:p>
    <w:bookmarkEnd w:id="12"/>
    <w:p w:rsidR="00CC4B67" w:rsidRPr="00C124A6" w:rsidRDefault="00CC4B67" w:rsidP="00CC4B67">
      <w:r w:rsidRPr="00C124A6">
        <w:t xml:space="preserve">If </w:t>
      </w:r>
      <w:r w:rsidRPr="00C124A6">
        <w:rPr>
          <w:i/>
          <w:iCs/>
        </w:rPr>
        <w:t>higherPowerLimit-r17</w:t>
      </w:r>
      <w:r w:rsidRPr="00C124A6">
        <w:t xml:space="preserve"> is indicated for an UL inter-band CA </w:t>
      </w:r>
      <w:r w:rsidRPr="00C124A6">
        <w:rPr>
          <w:rFonts w:hint="eastAsia"/>
          <w:lang w:eastAsia="zh-CN"/>
        </w:rPr>
        <w:t>configur</w:t>
      </w:r>
      <w:r w:rsidRPr="00C124A6">
        <w:rPr>
          <w:lang w:eastAsia="zh-CN"/>
        </w:rPr>
        <w:t>ation</w:t>
      </w:r>
      <w:r w:rsidRPr="00C124A6">
        <w:t xml:space="preserve"> as specified in Table 6.2A.1.3-1 and with uplink bands of different power class capabilit</w:t>
      </w:r>
      <w:r w:rsidRPr="00C124A6">
        <w:rPr>
          <w:rFonts w:hint="eastAsia"/>
          <w:lang w:eastAsia="zh-CN"/>
        </w:rPr>
        <w:t>ies</w:t>
      </w:r>
      <w:r w:rsidRPr="00C124A6">
        <w:t xml:space="preserve">, the UE maximum output power specified in Table 6.2A.1.3-1 for this UL CA configuration is </w:t>
      </w:r>
      <w:r w:rsidRPr="00C124A6">
        <w:rPr>
          <w:rFonts w:hint="eastAsia"/>
          <w:lang w:eastAsia="zh-CN"/>
        </w:rPr>
        <w:t>mo</w:t>
      </w:r>
      <w:r w:rsidRPr="00C124A6">
        <w:t>dified in accordance with sub-clause 6.2A.4.1.3</w:t>
      </w:r>
    </w:p>
    <w:p w:rsidR="00CC4B67" w:rsidRPr="00C124A6" w:rsidRDefault="00CC4B67" w:rsidP="00CC4B67">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CC4B67" w:rsidRPr="00C124A6" w:rsidTr="00BB6D61">
        <w:trPr>
          <w:tblHeader/>
          <w:jc w:val="center"/>
        </w:trPr>
        <w:tc>
          <w:tcPr>
            <w:tcW w:w="1596" w:type="dxa"/>
          </w:tcPr>
          <w:p w:rsidR="00CC4B67" w:rsidRPr="00C124A6" w:rsidRDefault="00CC4B67" w:rsidP="00BB6D61">
            <w:pPr>
              <w:pStyle w:val="TAH"/>
              <w:keepNext w:val="0"/>
              <w:rPr>
                <w:rFonts w:eastAsiaTheme="minorEastAsia"/>
              </w:rPr>
            </w:pPr>
            <w:r w:rsidRPr="00C124A6">
              <w:rPr>
                <w:rFonts w:eastAsiaTheme="minorEastAsia"/>
              </w:rPr>
              <w:t>Uplink CA Configuration</w:t>
            </w:r>
          </w:p>
        </w:tc>
        <w:tc>
          <w:tcPr>
            <w:tcW w:w="972" w:type="dxa"/>
          </w:tcPr>
          <w:p w:rsidR="00CC4B67" w:rsidRPr="00C124A6" w:rsidRDefault="00CC4B67" w:rsidP="00BB6D61">
            <w:pPr>
              <w:pStyle w:val="TAH"/>
              <w:rPr>
                <w:rFonts w:eastAsiaTheme="minorEastAsia"/>
              </w:rPr>
            </w:pPr>
            <w:r w:rsidRPr="00C124A6">
              <w:rPr>
                <w:rFonts w:eastAsiaTheme="minorEastAsia"/>
              </w:rPr>
              <w:t>Class 1.5 (dBm)</w:t>
            </w:r>
          </w:p>
        </w:tc>
        <w:tc>
          <w:tcPr>
            <w:tcW w:w="1086" w:type="dxa"/>
          </w:tcPr>
          <w:p w:rsidR="00CC4B67" w:rsidRPr="00C124A6" w:rsidRDefault="00CC4B67" w:rsidP="00BB6D61">
            <w:pPr>
              <w:pStyle w:val="TAH"/>
              <w:rPr>
                <w:rFonts w:eastAsiaTheme="minorEastAsia"/>
              </w:rPr>
            </w:pPr>
            <w:r w:rsidRPr="00C124A6">
              <w:rPr>
                <w:rFonts w:eastAsiaTheme="minorEastAsia"/>
              </w:rPr>
              <w:t>Tolerance (dB)</w:t>
            </w:r>
          </w:p>
        </w:tc>
        <w:tc>
          <w:tcPr>
            <w:tcW w:w="972" w:type="dxa"/>
          </w:tcPr>
          <w:p w:rsidR="00CC4B67" w:rsidRPr="00C124A6" w:rsidRDefault="00CC4B67" w:rsidP="00BB6D61">
            <w:pPr>
              <w:pStyle w:val="TAH"/>
              <w:rPr>
                <w:rFonts w:eastAsiaTheme="minorEastAsia"/>
              </w:rPr>
            </w:pPr>
            <w:r w:rsidRPr="00C124A6">
              <w:rPr>
                <w:rFonts w:eastAsiaTheme="minorEastAsia"/>
              </w:rPr>
              <w:t>Class 2 (dBm)</w:t>
            </w:r>
          </w:p>
        </w:tc>
        <w:tc>
          <w:tcPr>
            <w:tcW w:w="1086" w:type="dxa"/>
          </w:tcPr>
          <w:p w:rsidR="00CC4B67" w:rsidRPr="00C124A6" w:rsidRDefault="00CC4B67" w:rsidP="00BB6D61">
            <w:pPr>
              <w:pStyle w:val="TAH"/>
              <w:rPr>
                <w:rFonts w:eastAsiaTheme="minorEastAsia"/>
              </w:rPr>
            </w:pPr>
            <w:r w:rsidRPr="00C124A6">
              <w:rPr>
                <w:rFonts w:eastAsiaTheme="minorEastAsia"/>
              </w:rPr>
              <w:t>Tolerance</w:t>
            </w:r>
          </w:p>
          <w:p w:rsidR="00CC4B67" w:rsidRPr="00C124A6" w:rsidRDefault="00CC4B67" w:rsidP="00BB6D61">
            <w:pPr>
              <w:pStyle w:val="TAH"/>
              <w:rPr>
                <w:rFonts w:eastAsiaTheme="minorEastAsia"/>
              </w:rPr>
            </w:pPr>
            <w:r w:rsidRPr="00C124A6">
              <w:rPr>
                <w:rFonts w:eastAsiaTheme="minorEastAsia"/>
              </w:rPr>
              <w:t>(dB)</w:t>
            </w:r>
          </w:p>
        </w:tc>
        <w:tc>
          <w:tcPr>
            <w:tcW w:w="972" w:type="dxa"/>
          </w:tcPr>
          <w:p w:rsidR="00CC4B67" w:rsidRPr="00C124A6" w:rsidRDefault="00CC4B67" w:rsidP="00BB6D61">
            <w:pPr>
              <w:pStyle w:val="TAH"/>
              <w:rPr>
                <w:rFonts w:eastAsiaTheme="minorEastAsia"/>
              </w:rPr>
            </w:pPr>
            <w:r w:rsidRPr="00C124A6">
              <w:rPr>
                <w:rFonts w:eastAsiaTheme="minorEastAsia"/>
              </w:rPr>
              <w:t>Class 3 (dBm)</w:t>
            </w:r>
          </w:p>
        </w:tc>
        <w:tc>
          <w:tcPr>
            <w:tcW w:w="1086" w:type="dxa"/>
          </w:tcPr>
          <w:p w:rsidR="00CC4B67" w:rsidRPr="00C124A6" w:rsidRDefault="00CC4B67" w:rsidP="00BB6D61">
            <w:pPr>
              <w:pStyle w:val="TAH"/>
              <w:rPr>
                <w:rFonts w:eastAsiaTheme="minorEastAsia"/>
              </w:rPr>
            </w:pPr>
            <w:r w:rsidRPr="00C124A6">
              <w:rPr>
                <w:rFonts w:eastAsiaTheme="minorEastAsia"/>
              </w:rPr>
              <w:t>Tolerance (dB)</w:t>
            </w:r>
          </w:p>
        </w:tc>
        <w:tc>
          <w:tcPr>
            <w:tcW w:w="973" w:type="dxa"/>
          </w:tcPr>
          <w:p w:rsidR="00CC4B67" w:rsidRPr="00C124A6" w:rsidRDefault="00CC4B67" w:rsidP="00BB6D61">
            <w:pPr>
              <w:pStyle w:val="TAH"/>
              <w:rPr>
                <w:rFonts w:eastAsiaTheme="minorEastAsia"/>
              </w:rPr>
            </w:pPr>
            <w:r w:rsidRPr="00C124A6">
              <w:t>Class 5 (dBm)</w:t>
            </w:r>
          </w:p>
        </w:tc>
        <w:tc>
          <w:tcPr>
            <w:tcW w:w="1086" w:type="dxa"/>
          </w:tcPr>
          <w:p w:rsidR="00CC4B67" w:rsidRPr="00C124A6" w:rsidRDefault="00CC4B67" w:rsidP="00BB6D61">
            <w:pPr>
              <w:pStyle w:val="TAH"/>
              <w:rPr>
                <w:rFonts w:eastAsiaTheme="minorEastAsia"/>
              </w:rPr>
            </w:pPr>
            <w:r w:rsidRPr="00C124A6">
              <w:rPr>
                <w:rFonts w:eastAsiaTheme="minorEastAsia"/>
              </w:rPr>
              <w:t>Tolerance (dB)</w:t>
            </w: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CA_n1A-n3A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Theme="minorEastAsia"/>
              </w:rPr>
              <w:t>26</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CA_n1A-n5A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CA_n1A-n7A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Theme="minorEastAsia"/>
              </w:rPr>
              <w:t>26</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eastAsiaTheme="minorEastAsia" w:hint="eastAsia"/>
                <w:lang w:eastAsia="zh-CN"/>
              </w:rPr>
              <w:t>CA_n1A-n8A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CA_n1A-n18A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cs="Arial"/>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n20A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cs="Arial"/>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w:t>
            </w:r>
            <w:r w:rsidRPr="00C124A6">
              <w:rPr>
                <w:rFonts w:eastAsiaTheme="minorEastAsia" w:hint="eastAsia"/>
                <w:szCs w:val="18"/>
                <w:lang w:eastAsia="zh-CN"/>
              </w:rPr>
              <w:t>6</w:t>
            </w:r>
            <w:r w:rsidRPr="00C124A6">
              <w:rPr>
                <w:rFonts w:eastAsiaTheme="minorEastAsia"/>
                <w:szCs w:val="18"/>
                <w:lang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eastAsiaTheme="minorEastAsia" w:hint="eastAsia"/>
                <w:lang w:eastAsia="zh-CN"/>
              </w:rPr>
              <w:t>CA_n1A-n28A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CA_n1A-n40A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CA_n1A-n41A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Pr>
          <w:p w:rsidR="00CC4B67" w:rsidRPr="00C124A6" w:rsidRDefault="00CC4B67" w:rsidP="00BB6D61">
            <w:pPr>
              <w:pStyle w:val="TAC"/>
              <w:rPr>
                <w:rFonts w:eastAsiaTheme="minorEastAsia"/>
              </w:rPr>
            </w:pPr>
            <w:r w:rsidRPr="00C124A6">
              <w:rPr>
                <w:rFonts w:eastAsia="等线"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eastAsiaTheme="minorEastAsia" w:cs="Arial"/>
                <w:lang w:eastAsia="zh-CN"/>
              </w:rPr>
              <w:t>CA_n1A-n46A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cs="Arial"/>
                <w:lang w:eastAsia="zh-CN"/>
              </w:rPr>
            </w:pPr>
            <w:r w:rsidRPr="00C124A6">
              <w:rPr>
                <w:rFonts w:eastAsiaTheme="minorEastAsia" w:cs="Arial"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cs="Arial"/>
                <w:lang w:eastAsia="zh-CN"/>
              </w:rPr>
            </w:pPr>
            <w:r w:rsidRPr="00C124A6">
              <w:rPr>
                <w:rFonts w:eastAsiaTheme="minorEastAsia" w:cs="Arial"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CA_n1A-n74A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cs="Arial"/>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CA_n1A-n77A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等线" w:hint="eastAsia"/>
                <w:lang w:eastAsia="zh-CN"/>
              </w:rPr>
              <w:t>26</w:t>
            </w:r>
          </w:p>
        </w:tc>
        <w:tc>
          <w:tcPr>
            <w:tcW w:w="1086" w:type="dxa"/>
          </w:tcPr>
          <w:p w:rsidR="00CC4B67" w:rsidRPr="00C124A6" w:rsidRDefault="00CC4B67" w:rsidP="00BB6D61">
            <w:pPr>
              <w:pStyle w:val="TAC"/>
              <w:rPr>
                <w:rFonts w:eastAsiaTheme="minorEastAsia" w:cs="Arial"/>
              </w:rPr>
            </w:pPr>
            <w:r w:rsidRPr="00C124A6">
              <w:rPr>
                <w:rFonts w:eastAsia="等线"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eastAsiaTheme="minorEastAsia" w:hint="eastAsia"/>
                <w:lang w:eastAsia="zh-CN"/>
              </w:rPr>
              <w:t>CA_n1A-n78A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Pr>
          <w:p w:rsidR="00CC4B67" w:rsidRPr="00C124A6" w:rsidRDefault="00CC4B67" w:rsidP="00BB6D61">
            <w:pPr>
              <w:pStyle w:val="TAC"/>
              <w:rPr>
                <w:rFonts w:eastAsiaTheme="minorEastAsia"/>
              </w:rPr>
            </w:pPr>
            <w:r w:rsidRPr="00C124A6">
              <w:rPr>
                <w:rFonts w:eastAsia="等线" w:cs="Arial"/>
              </w:rPr>
              <w:t>+2/-3</w:t>
            </w:r>
          </w:p>
        </w:tc>
        <w:tc>
          <w:tcPr>
            <w:tcW w:w="972" w:type="dxa"/>
          </w:tcPr>
          <w:p w:rsidR="00CC4B67" w:rsidRPr="00C124A6" w:rsidRDefault="00CC4B67" w:rsidP="00BB6D61">
            <w:pPr>
              <w:pStyle w:val="TAC"/>
              <w:rPr>
                <w:rFonts w:eastAsiaTheme="minorEastAsia"/>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cs="Arial" w:hint="eastAsia"/>
                <w:lang w:eastAsia="zh-CN"/>
              </w:rPr>
              <w:t>CA_n1A-n78C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p>
        </w:tc>
        <w:tc>
          <w:tcPr>
            <w:tcW w:w="1086" w:type="dxa"/>
          </w:tcPr>
          <w:p w:rsidR="00CC4B67" w:rsidRPr="00C124A6" w:rsidRDefault="00CC4B67" w:rsidP="00BB6D61">
            <w:pPr>
              <w:pStyle w:val="TAC"/>
              <w:rPr>
                <w:rFonts w:eastAsiaTheme="minorEastAsia" w:cs="Arial"/>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eastAsiaTheme="minorEastAsia" w:hint="eastAsia"/>
                <w:lang w:eastAsia="zh-CN"/>
              </w:rPr>
              <w:t>CA_n1A-n79A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Pr>
          <w:p w:rsidR="00CC4B67" w:rsidRPr="00C124A6" w:rsidRDefault="00CC4B67" w:rsidP="00BB6D61">
            <w:pPr>
              <w:pStyle w:val="TAC"/>
              <w:rPr>
                <w:rFonts w:eastAsiaTheme="minorEastAsia"/>
              </w:rPr>
            </w:pPr>
            <w:r w:rsidRPr="00C124A6">
              <w:rPr>
                <w:rFonts w:eastAsia="等线" w:cs="Arial"/>
              </w:rPr>
              <w:t>+2/-3</w:t>
            </w:r>
          </w:p>
        </w:tc>
        <w:tc>
          <w:tcPr>
            <w:tcW w:w="972" w:type="dxa"/>
          </w:tcPr>
          <w:p w:rsidR="00CC4B67" w:rsidRPr="00C124A6" w:rsidRDefault="00CC4B67" w:rsidP="00BB6D61">
            <w:pPr>
              <w:pStyle w:val="TAC"/>
              <w:rPr>
                <w:rFonts w:eastAsiaTheme="minorEastAsia"/>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szCs w:val="18"/>
              </w:rPr>
              <w:t>CA_n1A-n102A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cs="Arial"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rPr>
            </w:pPr>
            <w:r w:rsidRPr="00C124A6">
              <w:rPr>
                <w:rFonts w:cs="Arial"/>
                <w:szCs w:val="18"/>
              </w:rPr>
              <w:t>CA_n1A-n102B</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rPr>
            </w:pPr>
            <w:r w:rsidRPr="00C124A6">
              <w:rPr>
                <w:rFonts w:cs="Arial"/>
                <w:szCs w:val="18"/>
              </w:rPr>
              <w:t>CA_n1A-n102</w:t>
            </w:r>
            <w:r w:rsidRPr="00C124A6">
              <w:rPr>
                <w:rFonts w:cs="Arial" w:hint="eastAsia"/>
                <w:szCs w:val="18"/>
                <w:lang w:eastAsia="zh-CN"/>
              </w:rPr>
              <w:t>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szCs w:val="18"/>
              </w:rPr>
              <w:t>CA_n1A-n105A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CA_n2A-n5A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eastAsiaTheme="minorEastAsia" w:hint="eastAsia"/>
                <w:lang w:eastAsia="zh-CN"/>
              </w:rPr>
              <w:t>CA_n2A-n5</w:t>
            </w:r>
            <w:r w:rsidRPr="00C124A6">
              <w:rPr>
                <w:rFonts w:eastAsiaTheme="minorEastAsia" w:hint="eastAsia"/>
                <w:lang w:val="en-US" w:eastAsia="zh-CN"/>
              </w:rPr>
              <w:t>B</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CA_n2A-n7A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lang w:eastAsia="zh-CN"/>
              </w:rPr>
              <w:t>CA_n2A-n12A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lang w:eastAsia="zh-CN"/>
              </w:rPr>
              <w:t>CA_n2A-n1</w:t>
            </w:r>
            <w:r w:rsidRPr="00C124A6">
              <w:rPr>
                <w:rFonts w:eastAsiaTheme="minorEastAsia" w:hint="eastAsia"/>
                <w:lang w:eastAsia="zh-CN"/>
              </w:rPr>
              <w:t>4</w:t>
            </w:r>
            <w:r w:rsidRPr="00C124A6">
              <w:rPr>
                <w:rFonts w:eastAsiaTheme="minorEastAsia"/>
                <w:lang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CA_n2A-n30A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lang w:eastAsia="zh-CN"/>
              </w:rPr>
              <w:t>CA_n2A-n41A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CA_n2A-n48A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eastAsiaTheme="minorEastAsia" w:hint="eastAsia"/>
                <w:lang w:eastAsia="zh-CN"/>
              </w:rPr>
              <w:t>CA_n2A-n48</w:t>
            </w:r>
            <w:r w:rsidRPr="00C124A6">
              <w:rPr>
                <w:rFonts w:eastAsiaTheme="minorEastAsia" w:hint="eastAsia"/>
                <w:lang w:val="en-US" w:eastAsia="zh-CN"/>
              </w:rPr>
              <w:t>B</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2</w:t>
            </w:r>
            <w:r w:rsidRPr="00C124A6">
              <w:rPr>
                <w:rFonts w:eastAsiaTheme="minorEastAsia" w:cs="Arial"/>
                <w:lang w:eastAsia="zh-CN"/>
              </w:rPr>
              <w:t>A-n</w:t>
            </w:r>
            <w:r w:rsidRPr="00C124A6">
              <w:rPr>
                <w:rFonts w:eastAsiaTheme="minorEastAsia" w:cs="Arial" w:hint="eastAsia"/>
                <w:lang w:eastAsia="zh-CN"/>
              </w:rPr>
              <w:t>66</w:t>
            </w:r>
            <w:r w:rsidRPr="00C124A6">
              <w:rPr>
                <w:rFonts w:eastAsiaTheme="minorEastAsia" w:cs="Arial"/>
                <w:lang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rPr>
            </w:pPr>
            <w:r w:rsidRPr="00C124A6">
              <w:rPr>
                <w:rFonts w:eastAsiaTheme="minorEastAsia"/>
                <w:lang w:eastAsia="zh-CN"/>
              </w:rPr>
              <w:t>CA_n2A-n71A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szCs w:val="18"/>
              </w:rPr>
              <w:t>CA_n2A-n77A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szCs w:val="18"/>
              </w:rPr>
              <w:t>CA_n2A-n77</w:t>
            </w:r>
            <w:r w:rsidRPr="00C124A6">
              <w:rPr>
                <w:rFonts w:eastAsiaTheme="minorEastAsia" w:cs="Arial" w:hint="eastAsia"/>
                <w:szCs w:val="18"/>
                <w:lang w:val="en-US" w:eastAsia="zh-CN"/>
              </w:rPr>
              <w:t>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lastRenderedPageBreak/>
              <w:t>CA_n2A-n78A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szCs w:val="18"/>
                <w:lang w:eastAsia="zh-CN"/>
              </w:rPr>
              <w:t>CA_n3A-n5A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CA_n3A-n7A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CA_n3A-n8A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rPr>
              <w:t>CA_n3A-n18A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rPr>
              <w:t>23</w:t>
            </w:r>
          </w:p>
        </w:tc>
        <w:tc>
          <w:tcPr>
            <w:tcW w:w="1086" w:type="dxa"/>
          </w:tcPr>
          <w:p w:rsidR="00CC4B67" w:rsidRPr="00C124A6" w:rsidRDefault="00CC4B67" w:rsidP="00BB6D61">
            <w:pPr>
              <w:pStyle w:val="TAC"/>
              <w:rPr>
                <w:rFonts w:eastAsiaTheme="minorEastAsia" w:cs="Arial"/>
              </w:rPr>
            </w:pPr>
            <w:r w:rsidRPr="00C124A6">
              <w:rPr>
                <w:rFonts w:eastAsiaTheme="minorEastAsia"/>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eastAsiaTheme="minorEastAsia"/>
                <w:lang w:eastAsia="zh-CN"/>
              </w:rPr>
              <w:t>CA</w:t>
            </w:r>
            <w:r w:rsidRPr="00C124A6">
              <w:rPr>
                <w:rFonts w:eastAsiaTheme="minorEastAsia"/>
              </w:rPr>
              <w:t>_</w:t>
            </w:r>
            <w:r w:rsidRPr="00C124A6">
              <w:rPr>
                <w:rFonts w:eastAsiaTheme="minorEastAsia"/>
                <w:lang w:eastAsia="zh-CN"/>
              </w:rPr>
              <w:t>n3</w:t>
            </w:r>
            <w:r w:rsidRPr="00C124A6">
              <w:rPr>
                <w:rFonts w:eastAsiaTheme="minorEastAsia"/>
                <w:lang w:eastAsia="ja-JP"/>
              </w:rPr>
              <w:t>A-</w:t>
            </w:r>
            <w:r w:rsidRPr="00C124A6">
              <w:rPr>
                <w:rFonts w:eastAsiaTheme="minorEastAsia"/>
                <w:lang w:eastAsia="zh-CN"/>
              </w:rPr>
              <w:t>n20A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lang w:eastAsia="zh-CN"/>
              </w:rPr>
              <w:t>CA_n3A-n26A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CA_n3A-n28A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CA_n3A-n</w:t>
            </w:r>
            <w:r w:rsidRPr="00C124A6">
              <w:rPr>
                <w:rFonts w:eastAsiaTheme="minorEastAsia" w:cs="Arial" w:hint="eastAsia"/>
                <w:lang w:eastAsia="zh-CN"/>
              </w:rPr>
              <w:t>34</w:t>
            </w:r>
            <w:r w:rsidRPr="00C124A6">
              <w:rPr>
                <w:rFonts w:eastAsiaTheme="minorEastAsia" w:cs="Arial"/>
                <w:lang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cs="Arial"/>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CA_n3A-n38A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CA_n3A-n40A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eastAsiaTheme="minorEastAsia" w:hint="eastAsia"/>
                <w:lang w:eastAsia="zh-CN"/>
              </w:rPr>
              <w:t>CA_n3A-n41A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cs="Arial"/>
              </w:rPr>
              <w:t>+2/-3</w:t>
            </w:r>
          </w:p>
        </w:tc>
        <w:tc>
          <w:tcPr>
            <w:tcW w:w="972" w:type="dxa"/>
          </w:tcPr>
          <w:p w:rsidR="00CC4B67" w:rsidRPr="00C124A6" w:rsidRDefault="00CC4B67" w:rsidP="00BB6D61">
            <w:pPr>
              <w:pStyle w:val="TAC"/>
              <w:rPr>
                <w:rFonts w:eastAsiaTheme="minorEastAsia"/>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szCs w:val="18"/>
                <w:lang w:eastAsia="zh-CN"/>
              </w:rPr>
              <w:t>CA_n3A-</w:t>
            </w:r>
            <w:r w:rsidRPr="00C124A6">
              <w:rPr>
                <w:rFonts w:eastAsiaTheme="minorEastAsia" w:cs="Arial" w:hint="eastAsia"/>
                <w:szCs w:val="18"/>
                <w:lang w:eastAsia="zh-CN"/>
              </w:rPr>
              <w:t>n</w:t>
            </w:r>
            <w:r w:rsidRPr="00C124A6">
              <w:rPr>
                <w:rFonts w:eastAsiaTheme="minorEastAsia" w:cs="Arial"/>
                <w:szCs w:val="18"/>
                <w:lang w:eastAsia="zh-CN"/>
              </w:rPr>
              <w:t>41C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r w:rsidRPr="00C124A6">
              <w:rPr>
                <w:rFonts w:eastAsia="等线"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cs="Arial"/>
                <w:lang w:val="en-US" w:eastAsia="zh-CN"/>
              </w:rPr>
              <w:t>CA_n3A-n71A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cs="Arial"/>
                <w:lang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CA_n3A-n74A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cs="Arial"/>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eastAsiaTheme="minorEastAsia" w:hint="eastAsia"/>
                <w:lang w:eastAsia="zh-CN"/>
              </w:rPr>
              <w:t>CA_n3A-n77A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等线"/>
                <w:lang w:eastAsia="zh-CN"/>
              </w:rPr>
              <w:t>26</w:t>
            </w:r>
          </w:p>
        </w:tc>
        <w:tc>
          <w:tcPr>
            <w:tcW w:w="1086" w:type="dxa"/>
          </w:tcPr>
          <w:p w:rsidR="00CC4B67" w:rsidRPr="00C124A6" w:rsidRDefault="00CC4B67" w:rsidP="00BB6D61">
            <w:pPr>
              <w:pStyle w:val="TAC"/>
              <w:rPr>
                <w:rFonts w:eastAsiaTheme="minorEastAsia"/>
              </w:rPr>
            </w:pPr>
            <w:r w:rsidRPr="00C124A6">
              <w:rPr>
                <w:rFonts w:eastAsia="等线"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eastAsiaTheme="minorEastAsia" w:hint="eastAsia"/>
              </w:rPr>
              <w:t>CA_n3A-n78A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cs="Arial"/>
              </w:rPr>
              <w:t>+2/-3</w:t>
            </w:r>
          </w:p>
        </w:tc>
        <w:tc>
          <w:tcPr>
            <w:tcW w:w="972" w:type="dxa"/>
          </w:tcPr>
          <w:p w:rsidR="00CC4B67" w:rsidRPr="00C124A6" w:rsidRDefault="00CC4B67" w:rsidP="00BB6D61">
            <w:pPr>
              <w:pStyle w:val="TAC"/>
              <w:rPr>
                <w:rFonts w:eastAsiaTheme="minorEastAsia"/>
              </w:rPr>
            </w:pPr>
            <w:r w:rsidRPr="00C124A6">
              <w:rPr>
                <w:rFonts w:eastAsiaTheme="minorEastAsia"/>
              </w:rPr>
              <w:t>23</w:t>
            </w:r>
          </w:p>
        </w:tc>
        <w:tc>
          <w:tcPr>
            <w:tcW w:w="1086" w:type="dxa"/>
          </w:tcPr>
          <w:p w:rsidR="00CC4B67" w:rsidRPr="00C124A6" w:rsidRDefault="00CC4B67" w:rsidP="00BB6D61">
            <w:pPr>
              <w:pStyle w:val="TAC"/>
              <w:rPr>
                <w:rFonts w:eastAsiaTheme="minorEastAsia"/>
              </w:rPr>
            </w:pPr>
            <w:r w:rsidRPr="00C124A6">
              <w:rPr>
                <w:rFonts w:eastAsiaTheme="minorEastAsia"/>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cs="Arial" w:hint="eastAsia"/>
                <w:bCs/>
                <w:szCs w:val="18"/>
                <w:lang w:eastAsia="zh-CN"/>
              </w:rPr>
              <w:t>CA_n3A-n78C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p>
        </w:tc>
        <w:tc>
          <w:tcPr>
            <w:tcW w:w="1086" w:type="dxa"/>
          </w:tcPr>
          <w:p w:rsidR="00CC4B67" w:rsidRPr="00C124A6" w:rsidRDefault="00CC4B67" w:rsidP="00BB6D61">
            <w:pPr>
              <w:pStyle w:val="TAC"/>
              <w:rPr>
                <w:rFonts w:eastAsiaTheme="minorEastAsia" w:cs="Arial"/>
              </w:rPr>
            </w:pPr>
          </w:p>
        </w:tc>
        <w:tc>
          <w:tcPr>
            <w:tcW w:w="972" w:type="dxa"/>
          </w:tcPr>
          <w:p w:rsidR="00CC4B67" w:rsidRPr="00C124A6" w:rsidRDefault="00CC4B67" w:rsidP="00BB6D61">
            <w:pPr>
              <w:pStyle w:val="TAC"/>
              <w:rPr>
                <w:rFonts w:eastAsiaTheme="minorEastAsia"/>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eastAsiaTheme="minorEastAsia" w:hint="eastAsia"/>
                <w:lang w:eastAsia="zh-CN"/>
              </w:rPr>
              <w:t>CA_n3A-n79A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hint="eastAsia"/>
                <w:lang w:eastAsia="zh-CN"/>
              </w:rPr>
              <w:t>26</w:t>
            </w:r>
          </w:p>
        </w:tc>
        <w:tc>
          <w:tcPr>
            <w:tcW w:w="1086" w:type="dxa"/>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hint="eastAsia"/>
                <w:lang w:eastAsia="zh-CN"/>
              </w:rPr>
              <w:t>CA_n3A-n79</w:t>
            </w:r>
            <w:r w:rsidRPr="00C124A6">
              <w:rPr>
                <w:lang w:eastAsia="zh-CN"/>
              </w:rPr>
              <w:t>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hint="eastAsia"/>
                <w:lang w:eastAsia="zh-CN"/>
              </w:rPr>
              <w:t>26</w:t>
            </w:r>
          </w:p>
        </w:tc>
        <w:tc>
          <w:tcPr>
            <w:tcW w:w="1086" w:type="dxa"/>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rPr>
            </w:pPr>
            <w:r w:rsidRPr="00C124A6">
              <w:rPr>
                <w:rFonts w:eastAsiaTheme="minorEastAsia" w:cs="Arial"/>
                <w:lang w:eastAsia="zh-CN"/>
              </w:rPr>
              <w:t>CA_n3A-n102A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cs="Arial"/>
                <w:szCs w:val="18"/>
              </w:rPr>
              <w:t>CA_n3A-n102B</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cs="Arial"/>
                <w:szCs w:val="18"/>
              </w:rPr>
              <w:t>CA_n3A-n102</w:t>
            </w:r>
            <w:r w:rsidRPr="00C124A6">
              <w:rPr>
                <w:rFonts w:cs="Arial" w:hint="eastAsia"/>
                <w:szCs w:val="18"/>
                <w:lang w:eastAsia="zh-CN"/>
              </w:rPr>
              <w:t>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rPr>
            </w:pPr>
            <w:r w:rsidRPr="00C124A6">
              <w:rPr>
                <w:rFonts w:hint="eastAsia"/>
                <w:szCs w:val="18"/>
                <w:lang w:val="en-US" w:eastAsia="zh-CN"/>
              </w:rPr>
              <w:t>CA_n3A-n104A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lang w:eastAsia="zh-CN"/>
              </w:rPr>
            </w:pPr>
            <w:r w:rsidRPr="00C124A6">
              <w:rPr>
                <w:rFonts w:eastAsiaTheme="minorEastAsia" w:cs="Arial"/>
                <w:szCs w:val="18"/>
              </w:rPr>
              <w:t>CA_n3A-n105A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szCs w:val="18"/>
                <w:lang w:eastAsia="zh-CN"/>
              </w:rPr>
              <w:t>CA_n5A-n7A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cs="Arial"/>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lang w:eastAsia="ko-KR"/>
              </w:rPr>
            </w:pPr>
            <w:r w:rsidRPr="00C124A6">
              <w:rPr>
                <w:rFonts w:eastAsiaTheme="minorEastAsia"/>
                <w:lang w:eastAsia="zh-CN"/>
              </w:rPr>
              <w:t>CA_n5A-n12A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cs="Arial"/>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cs="Arial"/>
                <w:szCs w:val="18"/>
              </w:rPr>
              <w:t>CA_n5A-n13A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cs="Arial"/>
                <w:lang w:eastAsia="zh-CN"/>
              </w:rPr>
            </w:pPr>
            <w:r w:rsidRPr="00C124A6">
              <w:rPr>
                <w:rFonts w:eastAsiaTheme="minorEastAsia" w:cs="Arial"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lang w:eastAsia="ko-KR"/>
              </w:rPr>
            </w:pPr>
            <w:r w:rsidRPr="00C124A6">
              <w:rPr>
                <w:rFonts w:eastAsiaTheme="minorEastAsia"/>
                <w:lang w:eastAsia="zh-CN"/>
              </w:rPr>
              <w:t>CA_n5A-n14A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cs="Arial"/>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keepNext w:val="0"/>
              <w:rPr>
                <w:rFonts w:eastAsiaTheme="minorEastAsia"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lang w:eastAsia="zh-CN"/>
              </w:rPr>
            </w:pPr>
            <w:r w:rsidRPr="00C124A6">
              <w:rPr>
                <w:rFonts w:eastAsiaTheme="minorEastAsia" w:cs="Arial"/>
                <w:lang w:eastAsia="zh-CN"/>
              </w:rPr>
              <w:t>CA_n5A-n30A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cs="Arial"/>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lang w:eastAsia="zh-CN"/>
              </w:rPr>
            </w:pPr>
            <w:r w:rsidRPr="00C124A6">
              <w:rPr>
                <w:rFonts w:eastAsiaTheme="minorEastAsia" w:cs="Arial"/>
                <w:lang w:eastAsia="zh-CN"/>
              </w:rPr>
              <w:t>CA_n5A-n40A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eastAsiaTheme="minorEastAsia"/>
                <w:lang w:eastAsia="zh-CN"/>
              </w:rPr>
              <w:t>CA_n5A-n41A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hint="eastAsia"/>
                <w:szCs w:val="18"/>
                <w:lang w:eastAsia="zh-CN"/>
              </w:rPr>
              <w:t>CA_n5A-n48A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Yu Mincho" w:cs="Arial"/>
                <w:szCs w:val="18"/>
                <w:lang w:eastAsia="ko-KR"/>
              </w:rPr>
              <w:t>CA_n5</w:t>
            </w:r>
            <w:r w:rsidRPr="00C124A6">
              <w:rPr>
                <w:rFonts w:eastAsiaTheme="minorEastAsia" w:cs="Arial" w:hint="eastAsia"/>
                <w:szCs w:val="18"/>
                <w:lang w:eastAsia="zh-CN"/>
              </w:rPr>
              <w:t>A</w:t>
            </w:r>
            <w:r w:rsidRPr="00C124A6">
              <w:rPr>
                <w:rFonts w:eastAsia="Yu Mincho" w:cs="Arial"/>
                <w:szCs w:val="18"/>
                <w:lang w:eastAsia="ko-KR"/>
              </w:rPr>
              <w:t>-n66A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keepNext w:val="0"/>
              <w:rPr>
                <w:rFonts w:eastAsiaTheme="minorEastAsia"/>
                <w:lang w:eastAsia="zh-CN"/>
              </w:rPr>
            </w:pPr>
            <w:r w:rsidRPr="00C124A6">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r>
      <w:tr w:rsidR="00CC4B67" w:rsidRPr="00C124A6" w:rsidTr="00BB6D61">
        <w:trPr>
          <w:jc w:val="center"/>
        </w:trPr>
        <w:tc>
          <w:tcPr>
            <w:tcW w:w="159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keepNext w:val="0"/>
              <w:rPr>
                <w:rFonts w:eastAsiaTheme="minorEastAsia"/>
              </w:rPr>
            </w:pPr>
            <w:r w:rsidRPr="00C124A6">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cs="Arial" w:hint="eastAsia"/>
                <w:bCs/>
                <w:szCs w:val="18"/>
                <w:lang w:eastAsia="zh-CN"/>
              </w:rPr>
              <w:t>CA_n5A-n78C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eastAsiaTheme="minorEastAsia" w:hint="eastAsia"/>
                <w:lang w:eastAsia="zh-CN"/>
              </w:rPr>
              <w:t>CA_n5A-n79A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keepNext w:val="0"/>
              <w:rPr>
                <w:rFonts w:eastAsiaTheme="minorEastAsia"/>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bCs/>
                <w:szCs w:val="18"/>
              </w:rPr>
            </w:pPr>
            <w:r w:rsidRPr="00C124A6">
              <w:rPr>
                <w:rFonts w:eastAsiaTheme="minorEastAsia"/>
                <w:lang w:eastAsia="zh-CN"/>
              </w:rPr>
              <w:t>CA_n</w:t>
            </w:r>
            <w:r w:rsidRPr="00C124A6">
              <w:rPr>
                <w:rFonts w:eastAsiaTheme="minorEastAsia"/>
                <w:lang w:eastAsia="zh-TW"/>
              </w:rPr>
              <w:t>7</w:t>
            </w:r>
            <w:r w:rsidRPr="00C124A6">
              <w:rPr>
                <w:rFonts w:eastAsiaTheme="minorEastAsia"/>
                <w:lang w:eastAsia="zh-CN"/>
              </w:rPr>
              <w:t>A-n</w:t>
            </w:r>
            <w:r w:rsidRPr="00C124A6">
              <w:rPr>
                <w:rFonts w:eastAsiaTheme="minorEastAsia"/>
                <w:lang w:eastAsia="zh-TW"/>
              </w:rPr>
              <w:t>8</w:t>
            </w:r>
            <w:r w:rsidRPr="00C124A6">
              <w:rPr>
                <w:rFonts w:eastAsiaTheme="minorEastAsia"/>
                <w:lang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0A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Theme="minorEastAsia"/>
              </w:rPr>
              <w:t>26</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-n25</w:t>
            </w:r>
            <w:r w:rsidRPr="00C124A6">
              <w:rPr>
                <w:rFonts w:eastAsiaTheme="minorEastAsia" w:cs="Arial" w:hint="eastAsia"/>
                <w:bCs/>
                <w:szCs w:val="18"/>
                <w:lang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6A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CA_n7A-n28A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Theme="minorEastAsia"/>
              </w:rPr>
              <w:t>26</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eastAsiaTheme="minorEastAsia" w:cs="Arial"/>
                <w:lang w:eastAsia="zh-CN"/>
              </w:rPr>
              <w:t>CA_n7A-n40A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CA_n7A-n46A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CA_n7A-n66A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keepNext w:val="0"/>
              <w:rPr>
                <w:rFonts w:eastAsiaTheme="minorEastAsia"/>
              </w:rPr>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r>
      <w:tr w:rsidR="00CC4B67" w:rsidRPr="00C124A6" w:rsidTr="00BB6D61">
        <w:trPr>
          <w:jc w:val="center"/>
        </w:trPr>
        <w:tc>
          <w:tcPr>
            <w:tcW w:w="159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keepNext w:val="0"/>
              <w:rPr>
                <w:rFonts w:eastAsiaTheme="minorEastAsia"/>
                <w:lang w:eastAsia="zh-CN"/>
              </w:rPr>
            </w:pPr>
            <w:r w:rsidRPr="00C124A6">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r w:rsidRPr="00C124A6">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r w:rsidRPr="00C124A6">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r>
      <w:tr w:rsidR="00CC4B67" w:rsidRPr="00C124A6" w:rsidTr="00BB6D61">
        <w:trPr>
          <w:jc w:val="center"/>
        </w:trPr>
        <w:tc>
          <w:tcPr>
            <w:tcW w:w="159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keepNext w:val="0"/>
              <w:rPr>
                <w:rFonts w:eastAsiaTheme="minorEastAsia"/>
                <w:lang w:eastAsia="zh-CN"/>
              </w:rPr>
            </w:pPr>
            <w:r w:rsidRPr="00C124A6">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eastAsiaTheme="minorEastAsia" w:cs="Arial"/>
                <w:szCs w:val="18"/>
              </w:rPr>
              <w:t>CA_n7A-n102A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rPr>
            </w:pPr>
            <w:r w:rsidRPr="00C124A6">
              <w:rPr>
                <w:rFonts w:cs="Arial"/>
                <w:szCs w:val="18"/>
              </w:rPr>
              <w:t>CA_n7A-n102B</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rPr>
            </w:pPr>
            <w:r w:rsidRPr="00C124A6">
              <w:rPr>
                <w:rFonts w:cs="Arial"/>
                <w:szCs w:val="18"/>
              </w:rPr>
              <w:t>CA_n7A-n102</w:t>
            </w:r>
            <w:r w:rsidRPr="00C124A6">
              <w:rPr>
                <w:rFonts w:cs="Arial" w:hint="eastAsia"/>
                <w:szCs w:val="18"/>
                <w:lang w:eastAsia="zh-CN"/>
              </w:rPr>
              <w:t>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eastAsiaTheme="minorEastAsia" w:cs="Arial"/>
                <w:szCs w:val="18"/>
              </w:rPr>
              <w:t>CA_n7A-n105A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keepNext w:val="0"/>
              <w:rPr>
                <w:rFonts w:eastAsiaTheme="minorEastAsia"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r>
      <w:tr w:rsidR="00CC4B67" w:rsidRPr="00C124A6" w:rsidTr="00BB6D61">
        <w:trPr>
          <w:jc w:val="center"/>
        </w:trPr>
        <w:tc>
          <w:tcPr>
            <w:tcW w:w="159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keepNext w:val="0"/>
              <w:rPr>
                <w:rFonts w:eastAsiaTheme="minorEastAsia"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8</w:t>
            </w:r>
            <w:r w:rsidRPr="00C124A6">
              <w:rPr>
                <w:rFonts w:eastAsiaTheme="minorEastAsia" w:cs="Arial"/>
                <w:lang w:eastAsia="zh-CN"/>
              </w:rPr>
              <w:t>A-n</w:t>
            </w:r>
            <w:r w:rsidRPr="00C124A6">
              <w:rPr>
                <w:rFonts w:eastAsiaTheme="minorEastAsia" w:cs="Arial" w:hint="eastAsia"/>
                <w:lang w:eastAsia="zh-CN"/>
              </w:rPr>
              <w:t>34</w:t>
            </w:r>
            <w:r w:rsidRPr="00C124A6">
              <w:rPr>
                <w:rFonts w:eastAsiaTheme="minorEastAsia" w:cs="Arial"/>
                <w:lang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hint="eastAsia"/>
                <w:lang w:eastAsia="zh-CN"/>
              </w:rPr>
              <w:t>26</w:t>
            </w:r>
          </w:p>
        </w:tc>
        <w:tc>
          <w:tcPr>
            <w:tcW w:w="1086" w:type="dxa"/>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CA_n8A-n39A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hint="eastAsia"/>
                <w:lang w:eastAsia="zh-CN"/>
              </w:rPr>
              <w:t>26</w:t>
            </w:r>
          </w:p>
        </w:tc>
        <w:tc>
          <w:tcPr>
            <w:tcW w:w="1086" w:type="dxa"/>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CA_n8A-n40A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hint="eastAsia"/>
                <w:lang w:eastAsia="zh-CN"/>
              </w:rPr>
              <w:t>26</w:t>
            </w:r>
          </w:p>
        </w:tc>
        <w:tc>
          <w:tcPr>
            <w:tcW w:w="1086" w:type="dxa"/>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eastAsiaTheme="minorEastAsia" w:hint="eastAsia"/>
                <w:lang w:eastAsia="zh-CN"/>
              </w:rPr>
              <w:lastRenderedPageBreak/>
              <w:t>CA_n8A-n41A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CA_n8A-n77A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lang w:eastAsia="zh-CN"/>
              </w:rPr>
              <w:t>26</w:t>
            </w:r>
          </w:p>
        </w:tc>
        <w:tc>
          <w:tcPr>
            <w:tcW w:w="1086" w:type="dxa"/>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eastAsiaTheme="minorEastAsia" w:hint="eastAsia"/>
                <w:lang w:eastAsia="zh-CN"/>
              </w:rPr>
              <w:t>CA_n8A-n78A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等线"/>
                <w:lang w:eastAsia="zh-CN"/>
              </w:rPr>
              <w:t>26</w:t>
            </w:r>
          </w:p>
        </w:tc>
        <w:tc>
          <w:tcPr>
            <w:tcW w:w="1086" w:type="dxa"/>
          </w:tcPr>
          <w:p w:rsidR="00CC4B67" w:rsidRPr="00C124A6" w:rsidRDefault="00CC4B67" w:rsidP="00BB6D61">
            <w:pPr>
              <w:pStyle w:val="TAC"/>
              <w:rPr>
                <w:rFonts w:eastAsiaTheme="minorEastAsia"/>
              </w:rPr>
            </w:pPr>
            <w:r w:rsidRPr="00C124A6">
              <w:rPr>
                <w:rFonts w:eastAsia="等线" w:cs="Arial"/>
              </w:rPr>
              <w:t>+2/-3</w:t>
            </w:r>
          </w:p>
        </w:tc>
        <w:tc>
          <w:tcPr>
            <w:tcW w:w="972" w:type="dxa"/>
          </w:tcPr>
          <w:p w:rsidR="00CC4B67" w:rsidRPr="00C124A6" w:rsidRDefault="00CC4B67" w:rsidP="00BB6D61">
            <w:pPr>
              <w:pStyle w:val="TAC"/>
              <w:rPr>
                <w:rFonts w:eastAsiaTheme="minorEastAsia"/>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cs="Arial" w:hint="eastAsia"/>
                <w:bCs/>
                <w:szCs w:val="18"/>
                <w:lang w:eastAsia="zh-CN"/>
              </w:rPr>
              <w:t>CA_n8A-n78C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p>
        </w:tc>
        <w:tc>
          <w:tcPr>
            <w:tcW w:w="1086" w:type="dxa"/>
          </w:tcPr>
          <w:p w:rsidR="00CC4B67" w:rsidRPr="00C124A6" w:rsidRDefault="00CC4B67" w:rsidP="00BB6D61">
            <w:pPr>
              <w:pStyle w:val="TAC"/>
              <w:rPr>
                <w:rFonts w:eastAsiaTheme="minorEastAsia" w:cs="Arial"/>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CA_n8A-n79A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等线"/>
                <w:lang w:eastAsia="zh-CN"/>
              </w:rPr>
              <w:t>26</w:t>
            </w:r>
          </w:p>
        </w:tc>
        <w:tc>
          <w:tcPr>
            <w:tcW w:w="1086" w:type="dxa"/>
          </w:tcPr>
          <w:p w:rsidR="00CC4B67" w:rsidRPr="00C124A6" w:rsidRDefault="00CC4B67" w:rsidP="00BB6D61">
            <w:pPr>
              <w:pStyle w:val="TAC"/>
              <w:rPr>
                <w:rFonts w:eastAsiaTheme="minorEastAsia"/>
              </w:rPr>
            </w:pPr>
            <w:r w:rsidRPr="00C124A6">
              <w:rPr>
                <w:rFonts w:eastAsia="等线"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hint="eastAsia"/>
                <w:lang w:eastAsia="zh-CN"/>
              </w:rPr>
              <w:t>CA_n8A-n79</w:t>
            </w:r>
            <w:r w:rsidRPr="00C124A6">
              <w:rPr>
                <w:lang w:eastAsia="zh-CN"/>
              </w:rPr>
              <w:t>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lang w:eastAsia="zh-CN"/>
              </w:rPr>
              <w:t>26</w:t>
            </w:r>
          </w:p>
        </w:tc>
        <w:tc>
          <w:tcPr>
            <w:tcW w:w="1086" w:type="dxa"/>
          </w:tcPr>
          <w:p w:rsidR="00CC4B67" w:rsidRPr="00C124A6" w:rsidRDefault="00CC4B67" w:rsidP="00BB6D61">
            <w:pPr>
              <w:pStyle w:val="TAC"/>
              <w:rPr>
                <w:rFonts w:eastAsiaTheme="minorEastAsia" w:cs="Arial"/>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lang w:eastAsia="zh-CN"/>
              </w:rPr>
            </w:pPr>
          </w:p>
        </w:tc>
        <w:tc>
          <w:tcPr>
            <w:tcW w:w="1086" w:type="dxa"/>
          </w:tcPr>
          <w:p w:rsidR="00CC4B67" w:rsidRPr="00C124A6" w:rsidRDefault="00CC4B67" w:rsidP="00BB6D61">
            <w:pPr>
              <w:pStyle w:val="TAC"/>
              <w:rPr>
                <w:rFonts w:cs="Arial"/>
              </w:rPr>
            </w:pPr>
          </w:p>
        </w:tc>
        <w:tc>
          <w:tcPr>
            <w:tcW w:w="972" w:type="dxa"/>
          </w:tcPr>
          <w:p w:rsidR="00CC4B67" w:rsidRPr="00C124A6" w:rsidRDefault="00CC4B67" w:rsidP="00BB6D61">
            <w:pPr>
              <w:pStyle w:val="TAC"/>
              <w:rPr>
                <w:lang w:eastAsia="zh-CN"/>
              </w:rPr>
            </w:pPr>
            <w:r w:rsidRPr="00C124A6">
              <w:rPr>
                <w:rFonts w:hint="eastAsia"/>
                <w:lang w:val="en-US" w:eastAsia="zh-CN"/>
              </w:rPr>
              <w:t>23</w:t>
            </w:r>
          </w:p>
        </w:tc>
        <w:tc>
          <w:tcPr>
            <w:tcW w:w="1086" w:type="dxa"/>
          </w:tcPr>
          <w:p w:rsidR="00CC4B67" w:rsidRPr="00C124A6" w:rsidRDefault="00CC4B67" w:rsidP="00BB6D61">
            <w:pPr>
              <w:pStyle w:val="TAC"/>
              <w:rPr>
                <w:rFonts w:cs="Arial"/>
              </w:rPr>
            </w:pPr>
            <w:r w:rsidRPr="00C124A6">
              <w:rPr>
                <w:rFonts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等线"/>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等线" w:hint="eastAsia"/>
                <w:szCs w:val="18"/>
                <w:lang w:eastAsia="zh-CN"/>
              </w:rPr>
              <w:t>CA</w:t>
            </w:r>
            <w:r w:rsidRPr="00C124A6">
              <w:rPr>
                <w:rFonts w:eastAsia="等线"/>
                <w:szCs w:val="18"/>
              </w:rPr>
              <w:t>_</w:t>
            </w:r>
            <w:r w:rsidRPr="00C124A6">
              <w:rPr>
                <w:rFonts w:eastAsia="等线" w:hint="eastAsia"/>
                <w:szCs w:val="18"/>
                <w:lang w:eastAsia="zh-CN"/>
              </w:rPr>
              <w:t>n</w:t>
            </w:r>
            <w:r w:rsidRPr="00C124A6">
              <w:rPr>
                <w:rFonts w:eastAsia="等线"/>
                <w:szCs w:val="18"/>
                <w:lang w:eastAsia="zh-CN"/>
              </w:rPr>
              <w:t>12</w:t>
            </w:r>
            <w:r w:rsidRPr="00C124A6">
              <w:rPr>
                <w:rFonts w:eastAsia="等线"/>
                <w:szCs w:val="18"/>
                <w:lang w:eastAsia="ja-JP"/>
              </w:rPr>
              <w:t>A-</w:t>
            </w:r>
            <w:r w:rsidRPr="00C124A6">
              <w:rPr>
                <w:rFonts w:eastAsia="等线" w:hint="eastAsia"/>
                <w:szCs w:val="18"/>
                <w:lang w:eastAsia="zh-CN"/>
              </w:rPr>
              <w:t>n</w:t>
            </w:r>
            <w:r w:rsidRPr="00C124A6">
              <w:rPr>
                <w:rFonts w:eastAsia="等线"/>
                <w:szCs w:val="18"/>
                <w:lang w:eastAsia="zh-CN"/>
              </w:rPr>
              <w:t>25</w:t>
            </w:r>
            <w:r w:rsidRPr="00C124A6">
              <w:rPr>
                <w:rFonts w:eastAsia="等线"/>
                <w:szCs w:val="18"/>
                <w:lang w:eastAsia="ja-JP"/>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eastAsiaTheme="minorEastAsia"/>
                <w:lang w:eastAsia="zh-CN"/>
              </w:rPr>
              <w:t>CA_n12A-n30A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eastAsiaTheme="minorEastAsia"/>
                <w:lang w:eastAsia="zh-CN"/>
              </w:rPr>
              <w:t>CA_n12A-n66A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eastAsia="MS Mincho" w:cs="Arial"/>
                <w:bCs/>
                <w:szCs w:val="18"/>
              </w:rPr>
              <w:t>CA_n12</w:t>
            </w:r>
            <w:r w:rsidRPr="00C124A6">
              <w:rPr>
                <w:rFonts w:eastAsiaTheme="minorEastAsia" w:cs="Arial" w:hint="eastAsia"/>
                <w:bCs/>
                <w:szCs w:val="18"/>
                <w:lang w:eastAsia="zh-CN"/>
              </w:rPr>
              <w:t>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cs="Arial"/>
              </w:rPr>
              <w:t>+2/-3</w:t>
            </w:r>
          </w:p>
        </w:tc>
        <w:tc>
          <w:tcPr>
            <w:tcW w:w="972" w:type="dxa"/>
          </w:tcPr>
          <w:p w:rsidR="00CC4B67" w:rsidRPr="00C124A6" w:rsidRDefault="00CC4B67" w:rsidP="00BB6D61">
            <w:pPr>
              <w:pStyle w:val="TAC"/>
              <w:rPr>
                <w:rFonts w:eastAsiaTheme="minorEastAsia"/>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MS Mincho" w:cs="Arial"/>
                <w:bCs/>
                <w:szCs w:val="18"/>
              </w:rPr>
            </w:pPr>
            <w:r w:rsidRPr="00C124A6">
              <w:rPr>
                <w:rFonts w:eastAsiaTheme="minorEastAsia"/>
                <w:lang w:eastAsia="zh-CN"/>
              </w:rPr>
              <w:t>CA_n12A-n78A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rPr>
              <w:t>CA_n13A-n25A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rPr>
              <w:t>23</w:t>
            </w:r>
          </w:p>
        </w:tc>
        <w:tc>
          <w:tcPr>
            <w:tcW w:w="1086" w:type="dxa"/>
          </w:tcPr>
          <w:p w:rsidR="00CC4B67" w:rsidRPr="00C124A6" w:rsidRDefault="00CC4B67" w:rsidP="00BB6D61">
            <w:pPr>
              <w:pStyle w:val="TAC"/>
              <w:rPr>
                <w:rFonts w:eastAsiaTheme="minorEastAsia" w:cs="Arial"/>
              </w:rPr>
            </w:pPr>
            <w:r w:rsidRPr="00C124A6">
              <w:rPr>
                <w:rFonts w:eastAsiaTheme="minorEastAsia"/>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rPr>
              <w:t>CA_n13A-n66A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rPr>
              <w:t>23</w:t>
            </w:r>
          </w:p>
        </w:tc>
        <w:tc>
          <w:tcPr>
            <w:tcW w:w="1086" w:type="dxa"/>
          </w:tcPr>
          <w:p w:rsidR="00CC4B67" w:rsidRPr="00C124A6" w:rsidRDefault="00CC4B67" w:rsidP="00BB6D61">
            <w:pPr>
              <w:pStyle w:val="TAC"/>
              <w:rPr>
                <w:rFonts w:eastAsiaTheme="minorEastAsia" w:cs="Arial"/>
              </w:rPr>
            </w:pPr>
            <w:r w:rsidRPr="00C124A6">
              <w:rPr>
                <w:rFonts w:eastAsiaTheme="minorEastAsia"/>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3A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等线"/>
                <w:lang w:eastAsia="zh-CN"/>
              </w:rPr>
              <w:t>26</w:t>
            </w:r>
          </w:p>
        </w:tc>
        <w:tc>
          <w:tcPr>
            <w:tcW w:w="1086" w:type="dxa"/>
          </w:tcPr>
          <w:p w:rsidR="00CC4B67" w:rsidRPr="00C124A6" w:rsidRDefault="00CC4B67" w:rsidP="00BB6D61">
            <w:pPr>
              <w:pStyle w:val="TAC"/>
              <w:rPr>
                <w:rFonts w:eastAsiaTheme="minorEastAsia"/>
              </w:rPr>
            </w:pPr>
            <w:r w:rsidRPr="00C124A6">
              <w:rPr>
                <w:rFonts w:eastAsia="等线" w:cs="Arial"/>
              </w:rPr>
              <w:t>+2/-3</w:t>
            </w:r>
          </w:p>
        </w:tc>
        <w:tc>
          <w:tcPr>
            <w:tcW w:w="972" w:type="dxa"/>
          </w:tcPr>
          <w:p w:rsidR="00CC4B67" w:rsidRPr="00C124A6" w:rsidRDefault="00CC4B67" w:rsidP="00BB6D61">
            <w:pPr>
              <w:pStyle w:val="TAC"/>
              <w:rPr>
                <w:rFonts w:eastAsiaTheme="minorEastAsia"/>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eastAsiaTheme="minorEastAsia"/>
                <w:lang w:eastAsia="zh-CN"/>
              </w:rPr>
              <w:t>CA_n14A-n30A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eastAsiaTheme="minorEastAsia"/>
                <w:lang w:eastAsia="zh-CN"/>
              </w:rPr>
              <w:t>CA_n14A-n66A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4A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cs="Arial"/>
              </w:rPr>
              <w:t>+2/-3</w:t>
            </w:r>
          </w:p>
        </w:tc>
        <w:tc>
          <w:tcPr>
            <w:tcW w:w="972" w:type="dxa"/>
          </w:tcPr>
          <w:p w:rsidR="00CC4B67" w:rsidRPr="00C124A6" w:rsidRDefault="00CC4B67" w:rsidP="00BB6D61">
            <w:pPr>
              <w:pStyle w:val="TAC"/>
              <w:rPr>
                <w:rFonts w:eastAsiaTheme="minorEastAsia"/>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eastAsiaTheme="minorEastAsia" w:cs="Arial"/>
                <w:lang w:eastAsia="zh-CN"/>
              </w:rPr>
              <w:t>CA_n18A-n28A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eastAsia="等线" w:hint="eastAsia"/>
                <w:szCs w:val="18"/>
                <w:lang w:eastAsia="zh-CN"/>
              </w:rPr>
              <w:t>CA</w:t>
            </w:r>
            <w:r w:rsidRPr="00C124A6">
              <w:rPr>
                <w:rFonts w:eastAsia="等线"/>
                <w:szCs w:val="18"/>
              </w:rPr>
              <w:t>_</w:t>
            </w:r>
            <w:r w:rsidRPr="00C124A6">
              <w:rPr>
                <w:rFonts w:eastAsia="等线" w:hint="eastAsia"/>
                <w:szCs w:val="18"/>
                <w:lang w:eastAsia="zh-CN"/>
              </w:rPr>
              <w:t>n</w:t>
            </w:r>
            <w:r w:rsidRPr="00C124A6">
              <w:rPr>
                <w:rFonts w:eastAsia="等线"/>
                <w:szCs w:val="18"/>
                <w:lang w:eastAsia="zh-CN"/>
              </w:rPr>
              <w:t>18</w:t>
            </w:r>
            <w:r w:rsidRPr="00C124A6">
              <w:rPr>
                <w:rFonts w:eastAsia="等线"/>
                <w:szCs w:val="18"/>
                <w:lang w:eastAsia="ja-JP"/>
              </w:rPr>
              <w:t>A-</w:t>
            </w:r>
            <w:r w:rsidRPr="00C124A6">
              <w:rPr>
                <w:rFonts w:eastAsia="等线" w:hint="eastAsia"/>
                <w:szCs w:val="18"/>
                <w:lang w:eastAsia="zh-CN"/>
              </w:rPr>
              <w:t>n</w:t>
            </w:r>
            <w:r w:rsidRPr="00C124A6">
              <w:rPr>
                <w:rFonts w:eastAsia="等线"/>
                <w:szCs w:val="18"/>
                <w:lang w:eastAsia="zh-CN"/>
              </w:rPr>
              <w:t>40</w:t>
            </w:r>
            <w:r w:rsidRPr="00C124A6">
              <w:rPr>
                <w:rFonts w:eastAsia="等线"/>
                <w:szCs w:val="18"/>
                <w:lang w:eastAsia="ja-JP"/>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rPr>
              <w:t>CA_n18A-n41A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hint="eastAsia"/>
                <w:lang w:eastAsia="zh-CN"/>
              </w:rPr>
              <w:t>26</w:t>
            </w:r>
          </w:p>
        </w:tc>
        <w:tc>
          <w:tcPr>
            <w:tcW w:w="1086" w:type="dxa"/>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rPr>
              <w:t>23</w:t>
            </w:r>
          </w:p>
        </w:tc>
        <w:tc>
          <w:tcPr>
            <w:tcW w:w="1086" w:type="dxa"/>
          </w:tcPr>
          <w:p w:rsidR="00CC4B67" w:rsidRPr="00C124A6" w:rsidRDefault="00CC4B67" w:rsidP="00BB6D61">
            <w:pPr>
              <w:pStyle w:val="TAC"/>
              <w:rPr>
                <w:rFonts w:eastAsiaTheme="minorEastAsia" w:cs="Arial"/>
              </w:rPr>
            </w:pPr>
            <w:r w:rsidRPr="00C124A6">
              <w:rPr>
                <w:rFonts w:eastAsiaTheme="minorEastAsia"/>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CA_n18A-n74A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CA_n18A-n77A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hint="eastAsia"/>
                <w:lang w:eastAsia="zh-CN"/>
              </w:rPr>
              <w:t>26</w:t>
            </w:r>
          </w:p>
        </w:tc>
        <w:tc>
          <w:tcPr>
            <w:tcW w:w="1086" w:type="dxa"/>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CA_n18A-n7</w:t>
            </w:r>
            <w:r w:rsidRPr="00C124A6">
              <w:rPr>
                <w:rFonts w:eastAsiaTheme="minorEastAsia" w:cs="Arial" w:hint="eastAsia"/>
                <w:lang w:eastAsia="zh-CN"/>
              </w:rPr>
              <w:t>8</w:t>
            </w:r>
            <w:r w:rsidRPr="00C124A6">
              <w:rPr>
                <w:rFonts w:eastAsiaTheme="minorEastAsia" w:cs="Arial"/>
                <w:lang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CA_n20A-n28A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cs="Arial"/>
                <w:lang w:val="en-US" w:eastAsia="zh-CN"/>
              </w:rPr>
              <w:t>CA_n20A-n77A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CA_n20A-n78A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CA_n24A-n41A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CA_n24A-n48A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CA_n24A-n</w:t>
            </w:r>
            <w:r w:rsidRPr="00C124A6">
              <w:rPr>
                <w:rFonts w:eastAsiaTheme="minorEastAsia" w:cs="Arial" w:hint="eastAsia"/>
                <w:lang w:eastAsia="zh-CN"/>
              </w:rPr>
              <w:t>77</w:t>
            </w:r>
            <w:r w:rsidRPr="00C124A6">
              <w:rPr>
                <w:rFonts w:eastAsiaTheme="minorEastAsia" w:cs="Arial"/>
                <w:lang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szCs w:val="18"/>
                <w:lang w:eastAsia="zh-CN"/>
              </w:rPr>
              <w:t>CA</w:t>
            </w:r>
            <w:r w:rsidRPr="00C124A6">
              <w:rPr>
                <w:rFonts w:eastAsiaTheme="minorEastAsia"/>
                <w:szCs w:val="18"/>
              </w:rPr>
              <w:t>_n</w:t>
            </w:r>
            <w:r w:rsidRPr="00C124A6">
              <w:rPr>
                <w:rFonts w:eastAsiaTheme="minorEastAsia"/>
                <w:szCs w:val="18"/>
                <w:lang w:eastAsia="zh-CN"/>
              </w:rPr>
              <w:t>25</w:t>
            </w:r>
            <w:r w:rsidRPr="00C124A6">
              <w:rPr>
                <w:rFonts w:eastAsiaTheme="minorEastAsia"/>
                <w:szCs w:val="18"/>
                <w:lang w:eastAsia="ja-JP"/>
              </w:rPr>
              <w:t>A-</w:t>
            </w:r>
            <w:r w:rsidRPr="00C124A6">
              <w:rPr>
                <w:rFonts w:eastAsiaTheme="minorEastAsia" w:hint="eastAsia"/>
                <w:szCs w:val="18"/>
                <w:lang w:eastAsia="zh-CN"/>
              </w:rPr>
              <w:t>n</w:t>
            </w:r>
            <w:r w:rsidRPr="00C124A6">
              <w:rPr>
                <w:rFonts w:eastAsiaTheme="minorEastAsia"/>
                <w:szCs w:val="18"/>
                <w:lang w:eastAsia="zh-CN"/>
              </w:rPr>
              <w:t>38</w:t>
            </w:r>
            <w:r w:rsidRPr="00C124A6">
              <w:rPr>
                <w:rFonts w:eastAsiaTheme="minorEastAsia"/>
                <w:szCs w:val="18"/>
                <w:lang w:eastAsia="ja-JP"/>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CA_n25A-n41A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hint="eastAsia"/>
                <w:lang w:val="en-US" w:eastAsia="zh-CN"/>
              </w:rPr>
              <w:t>CA_n25A-n41</w:t>
            </w:r>
            <w:r w:rsidRPr="00C124A6">
              <w:rPr>
                <w:lang w:val="en-US" w:eastAsia="zh-CN"/>
              </w:rPr>
              <w:t>C</w:t>
            </w:r>
          </w:p>
        </w:tc>
        <w:tc>
          <w:tcPr>
            <w:tcW w:w="972" w:type="dxa"/>
          </w:tcPr>
          <w:p w:rsidR="00CC4B67" w:rsidRPr="00C124A6" w:rsidRDefault="00CC4B67" w:rsidP="00BB6D61">
            <w:pPr>
              <w:pStyle w:val="TAC"/>
              <w:rPr>
                <w:rFonts w:eastAsiaTheme="minorEastAsia"/>
              </w:rPr>
            </w:pPr>
            <w:r w:rsidRPr="00C124A6">
              <w:rPr>
                <w:rFonts w:hint="eastAsia"/>
                <w:lang w:val="en-US" w:eastAsia="zh-CN"/>
              </w:rPr>
              <w:t>29</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r w:rsidRPr="00C124A6">
              <w:rPr>
                <w:rFonts w:eastAsiaTheme="minorEastAsia" w:cs="Arial"/>
                <w:vertAlign w:val="superscript"/>
              </w:rPr>
              <w:t>2</w:t>
            </w:r>
          </w:p>
        </w:tc>
        <w:tc>
          <w:tcPr>
            <w:tcW w:w="972" w:type="dxa"/>
          </w:tcPr>
          <w:p w:rsidR="00CC4B67" w:rsidRPr="00C124A6" w:rsidRDefault="00CC4B67" w:rsidP="00BB6D61">
            <w:pPr>
              <w:pStyle w:val="TAC"/>
              <w:rPr>
                <w:rFonts w:eastAsiaTheme="minorEastAsia"/>
                <w:lang w:eastAsia="zh-CN"/>
              </w:rPr>
            </w:pPr>
            <w:r w:rsidRPr="00C124A6">
              <w:rPr>
                <w:rFonts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PMingLiU" w:cs="Arial"/>
                <w:szCs w:val="18"/>
                <w:lang w:eastAsia="zh-TW"/>
              </w:rPr>
            </w:pPr>
            <w:r w:rsidRPr="00C124A6">
              <w:rPr>
                <w:rFonts w:eastAsiaTheme="minorEastAsia" w:cs="Arial"/>
                <w:lang w:eastAsia="zh-CN"/>
              </w:rPr>
              <w:t>CA_n25A-n48A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keepNext w:val="0"/>
              <w:rPr>
                <w:rFonts w:eastAsiaTheme="minorEastAsia"/>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lang w:val="en-US" w:eastAsia="zh-CN"/>
              </w:rPr>
              <w:t>26</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r>
      <w:tr w:rsidR="00CC4B67" w:rsidRPr="00C124A6" w:rsidTr="00BB6D61">
        <w:trPr>
          <w:jc w:val="center"/>
        </w:trPr>
        <w:tc>
          <w:tcPr>
            <w:tcW w:w="159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77</w:t>
            </w:r>
            <w:r w:rsidRPr="00C124A6">
              <w:rPr>
                <w:rFonts w:eastAsia="PMingLiU" w:cs="Arial"/>
                <w:szCs w:val="18"/>
                <w:lang w:eastAsia="zh-TW"/>
              </w:rPr>
              <w:t>A</w:t>
            </w:r>
          </w:p>
        </w:tc>
        <w:tc>
          <w:tcPr>
            <w:tcW w:w="972" w:type="dxa"/>
          </w:tcPr>
          <w:p w:rsidR="00CC4B67" w:rsidRPr="00C124A6" w:rsidRDefault="00CC4B67" w:rsidP="00BB6D61">
            <w:pPr>
              <w:pStyle w:val="TAC"/>
              <w:rPr>
                <w:rFonts w:eastAsiaTheme="minorEastAsia"/>
              </w:rPr>
            </w:pPr>
            <w:r w:rsidRPr="00C124A6">
              <w:rPr>
                <w:rFonts w:hint="eastAsia"/>
                <w:lang w:val="en-US" w:eastAsia="zh-CN"/>
              </w:rPr>
              <w:t>29</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78</w:t>
            </w:r>
            <w:r w:rsidRPr="00C124A6">
              <w:rPr>
                <w:rFonts w:eastAsia="PMingLiU" w:cs="Arial"/>
                <w:szCs w:val="18"/>
                <w:lang w:eastAsia="zh-TW"/>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lang w:eastAsia="zh-CN"/>
              </w:rPr>
            </w:pPr>
            <w:r w:rsidRPr="00C124A6">
              <w:rPr>
                <w:rFonts w:eastAsia="MS Mincho" w:cs="Arial"/>
                <w:bCs/>
                <w:szCs w:val="18"/>
                <w:lang w:val="en-US"/>
              </w:rPr>
              <w:t>CA_n25A-n85A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lang w:eastAsia="zh-CN"/>
              </w:rPr>
            </w:pPr>
            <w:r w:rsidRPr="00C124A6">
              <w:rPr>
                <w:lang w:eastAsia="zh-CN"/>
              </w:rPr>
              <w:t>CA_n26A-n48A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w:t>
            </w:r>
            <w:r w:rsidRPr="00C124A6">
              <w:rPr>
                <w:rFonts w:eastAsiaTheme="minorEastAsia" w:cs="Arial"/>
                <w:szCs w:val="18"/>
                <w:lang w:eastAsia="zh-CN"/>
              </w:rPr>
              <w:t>66A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n70</w:t>
            </w:r>
            <w:r w:rsidRPr="00C124A6">
              <w:rPr>
                <w:rFonts w:eastAsiaTheme="minorEastAsia" w:cs="Arial"/>
                <w:szCs w:val="18"/>
                <w:lang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lang w:eastAsia="zh-CN"/>
              </w:rPr>
            </w:pPr>
            <w:r w:rsidRPr="00C124A6">
              <w:rPr>
                <w:rFonts w:eastAsiaTheme="minorEastAsia"/>
                <w:lang w:eastAsia="zh-CN"/>
              </w:rPr>
              <w:t>CA_n26A-n7</w:t>
            </w:r>
            <w:r w:rsidRPr="00C124A6">
              <w:rPr>
                <w:rFonts w:eastAsiaTheme="minorEastAsia" w:hint="eastAsia"/>
                <w:lang w:eastAsia="zh-CN"/>
              </w:rPr>
              <w:t>7</w:t>
            </w:r>
            <w:r w:rsidRPr="00C124A6">
              <w:rPr>
                <w:rFonts w:eastAsiaTheme="minorEastAsia"/>
                <w:lang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lang w:eastAsia="zh-CN"/>
              </w:rPr>
            </w:pPr>
            <w:r w:rsidRPr="00C124A6">
              <w:rPr>
                <w:rFonts w:eastAsiaTheme="minorEastAsia"/>
                <w:lang w:eastAsia="zh-CN"/>
              </w:rPr>
              <w:t>CA_n26A-n78A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28A-n34</w:t>
            </w:r>
            <w:r w:rsidRPr="00C124A6">
              <w:rPr>
                <w:rFonts w:eastAsiaTheme="minorEastAsia" w:cs="Arial"/>
                <w:szCs w:val="18"/>
                <w:lang w:eastAsia="ja-JP"/>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28A-n39</w:t>
            </w:r>
            <w:r w:rsidRPr="00C124A6">
              <w:rPr>
                <w:rFonts w:eastAsiaTheme="minorEastAsia" w:cs="Arial"/>
                <w:szCs w:val="18"/>
                <w:lang w:eastAsia="ja-JP"/>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CA_n28A-n40A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CA_n28A-n41A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hint="eastAsia"/>
                <w:lang w:eastAsia="zh-CN"/>
              </w:rPr>
              <w:t>CA_n28A-n41</w:t>
            </w:r>
            <w:r w:rsidRPr="00C124A6">
              <w:rPr>
                <w:lang w:eastAsia="zh-CN"/>
              </w:rPr>
              <w:t>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MS Mincho" w:cs="Arial"/>
                <w:szCs w:val="18"/>
                <w:lang w:eastAsia="zh-CN"/>
              </w:rPr>
              <w:t>CA_n28A-n46A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CA_n28A-n50A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kern w:val="2"/>
                <w:lang w:eastAsia="zh-CN"/>
              </w:rPr>
              <w:t>CA_n28A-n74A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cs="Arial"/>
                <w:kern w:val="2"/>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kern w:val="2"/>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kern w:val="2"/>
                <w:lang w:eastAsia="zh-CN"/>
              </w:rPr>
            </w:pPr>
            <w:r w:rsidRPr="00C124A6">
              <w:rPr>
                <w:rFonts w:eastAsiaTheme="minorEastAsia"/>
                <w:lang w:eastAsia="zh-CN"/>
              </w:rPr>
              <w:t>CA_n28A-n77A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cs="Arial"/>
                <w:kern w:val="2"/>
                <w:lang w:eastAsia="zh-CN"/>
              </w:rPr>
            </w:pPr>
            <w:r w:rsidRPr="00C124A6">
              <w:rPr>
                <w:rFonts w:eastAsiaTheme="minorEastAsia"/>
                <w:lang w:eastAsia="zh-CN"/>
              </w:rPr>
              <w:t>23</w:t>
            </w:r>
          </w:p>
        </w:tc>
        <w:tc>
          <w:tcPr>
            <w:tcW w:w="1086" w:type="dxa"/>
          </w:tcPr>
          <w:p w:rsidR="00CC4B67" w:rsidRPr="00C124A6" w:rsidRDefault="00CC4B67" w:rsidP="00BB6D61">
            <w:pPr>
              <w:pStyle w:val="TAC"/>
              <w:rPr>
                <w:rFonts w:eastAsiaTheme="minorEastAsia" w:cs="Arial"/>
                <w:kern w:val="2"/>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keepNext w:val="0"/>
              <w:rPr>
                <w:rFonts w:eastAsiaTheme="minorEastAsia"/>
                <w:lang w:eastAsia="zh-CN"/>
              </w:rPr>
            </w:pPr>
            <w:r w:rsidRPr="00C124A6">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r>
      <w:tr w:rsidR="00CC4B67" w:rsidRPr="00C124A6" w:rsidTr="00BB6D61">
        <w:trPr>
          <w:jc w:val="center"/>
        </w:trPr>
        <w:tc>
          <w:tcPr>
            <w:tcW w:w="159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r>
      <w:tr w:rsidR="00CC4B67" w:rsidRPr="00C124A6" w:rsidTr="00BB6D61">
        <w:trPr>
          <w:jc w:val="center"/>
        </w:trPr>
        <w:tc>
          <w:tcPr>
            <w:tcW w:w="159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keepNext w:val="0"/>
              <w:rPr>
                <w:rFonts w:eastAsiaTheme="minorEastAsia"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eastAsiaTheme="minorEastAsia" w:cs="Arial"/>
                <w:szCs w:val="18"/>
              </w:rPr>
              <w:t>CA_n28A-n102A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rPr>
            </w:pPr>
            <w:r w:rsidRPr="00C124A6">
              <w:rPr>
                <w:rFonts w:cs="Arial"/>
                <w:szCs w:val="18"/>
              </w:rPr>
              <w:lastRenderedPageBreak/>
              <w:t>CA_n28A-n102B</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rPr>
            </w:pPr>
            <w:r w:rsidRPr="00C124A6">
              <w:rPr>
                <w:rFonts w:cs="Arial"/>
                <w:szCs w:val="18"/>
              </w:rPr>
              <w:t>CA_n28A-n102</w:t>
            </w:r>
            <w:r w:rsidRPr="00C124A6">
              <w:rPr>
                <w:rFonts w:cs="Arial" w:hint="eastAsia"/>
                <w:szCs w:val="18"/>
                <w:lang w:eastAsia="zh-CN"/>
              </w:rPr>
              <w:t>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eastAsiaTheme="minorEastAsia" w:cs="Arial"/>
                <w:lang w:eastAsia="zh-CN"/>
              </w:rPr>
              <w:t>CA_n30A-n66A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cs="Arial"/>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eastAsiaTheme="minorEastAsia" w:cs="Arial"/>
                <w:lang w:eastAsia="zh-CN"/>
              </w:rPr>
              <w:t>CA_n30A-n77A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cs="Arial"/>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w:t>
            </w:r>
            <w:r w:rsidRPr="00C124A6">
              <w:rPr>
                <w:rFonts w:eastAsiaTheme="minorEastAsia" w:cs="Arial"/>
                <w:lang w:eastAsia="zh-CN"/>
              </w:rPr>
              <w:t>2</w:t>
            </w:r>
            <w:r w:rsidRPr="00C124A6">
              <w:rPr>
                <w:rFonts w:eastAsiaTheme="minorEastAsia" w:cs="Arial"/>
              </w:rPr>
              <w:t>/-</w:t>
            </w:r>
            <w:r w:rsidRPr="00C124A6">
              <w:rPr>
                <w:rFonts w:eastAsiaTheme="minorEastAsia" w:cs="Arial"/>
                <w:lang w:eastAsia="zh-CN"/>
              </w:rPr>
              <w:t>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hint="eastAsia"/>
                <w:lang w:eastAsia="zh-CN"/>
              </w:rPr>
              <w:t>26</w:t>
            </w:r>
          </w:p>
        </w:tc>
        <w:tc>
          <w:tcPr>
            <w:tcW w:w="1086" w:type="dxa"/>
          </w:tcPr>
          <w:p w:rsidR="00CC4B67" w:rsidRPr="00C124A6" w:rsidRDefault="00CC4B67" w:rsidP="00BB6D61">
            <w:pPr>
              <w:pStyle w:val="TAC"/>
              <w:rPr>
                <w:rFonts w:eastAsiaTheme="minorEastAsia" w:cs="Arial"/>
              </w:rPr>
            </w:pPr>
            <w:r w:rsidRPr="00C124A6">
              <w:rPr>
                <w:rFonts w:cs="Arial"/>
              </w:rPr>
              <w:t>+2/-3</w:t>
            </w:r>
          </w:p>
        </w:tc>
        <w:tc>
          <w:tcPr>
            <w:tcW w:w="972" w:type="dxa"/>
          </w:tcPr>
          <w:p w:rsidR="00CC4B67" w:rsidRPr="00C124A6" w:rsidRDefault="00CC4B67" w:rsidP="00BB6D61">
            <w:pPr>
              <w:pStyle w:val="TAC"/>
              <w:rPr>
                <w:rFonts w:eastAsiaTheme="minorEastAsia" w:cs="Arial"/>
                <w:lang w:eastAsia="zh-CN"/>
              </w:rPr>
            </w:pPr>
            <w:r w:rsidRPr="00C124A6">
              <w:rPr>
                <w:rFonts w:cs="Arial"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eastAsiaTheme="minorEastAsia" w:cs="Arial"/>
                <w:lang w:eastAsia="zh-CN"/>
              </w:rPr>
              <w:t>CA_n3</w:t>
            </w:r>
            <w:r w:rsidRPr="00C124A6">
              <w:rPr>
                <w:rFonts w:eastAsiaTheme="minorEastAsia" w:cs="Arial" w:hint="eastAsia"/>
                <w:lang w:eastAsia="zh-CN"/>
              </w:rPr>
              <w:t>4</w:t>
            </w:r>
            <w:r w:rsidRPr="00C124A6">
              <w:rPr>
                <w:rFonts w:eastAsiaTheme="minorEastAsia" w:cs="Arial"/>
                <w:lang w:eastAsia="zh-CN"/>
              </w:rPr>
              <w:t>A-n</w:t>
            </w:r>
            <w:r w:rsidRPr="00C124A6">
              <w:rPr>
                <w:rFonts w:eastAsiaTheme="minorEastAsia" w:cs="Arial" w:hint="eastAsia"/>
                <w:lang w:eastAsia="zh-CN"/>
              </w:rPr>
              <w:t>40</w:t>
            </w:r>
            <w:r w:rsidRPr="00C124A6">
              <w:rPr>
                <w:rFonts w:eastAsiaTheme="minorEastAsia" w:cs="Arial"/>
                <w:lang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hint="eastAsia"/>
                <w:lang w:eastAsia="zh-CN"/>
              </w:rPr>
              <w:t>26</w:t>
            </w:r>
          </w:p>
        </w:tc>
        <w:tc>
          <w:tcPr>
            <w:tcW w:w="1086" w:type="dxa"/>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cs="Arial"/>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w:t>
            </w:r>
            <w:r w:rsidRPr="00C124A6">
              <w:rPr>
                <w:rFonts w:eastAsiaTheme="minorEastAsia" w:cs="Arial"/>
                <w:szCs w:val="18"/>
                <w:lang w:eastAsia="ja-JP"/>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hint="eastAsia"/>
                <w:lang w:eastAsia="zh-CN"/>
              </w:rPr>
              <w:t>26</w:t>
            </w:r>
          </w:p>
        </w:tc>
        <w:tc>
          <w:tcPr>
            <w:tcW w:w="1086" w:type="dxa"/>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hint="eastAsia"/>
                <w:lang w:eastAsia="zh-CN"/>
              </w:rPr>
              <w:t>26</w:t>
            </w:r>
          </w:p>
        </w:tc>
        <w:tc>
          <w:tcPr>
            <w:tcW w:w="1086" w:type="dxa"/>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PMingLiU" w:cs="Arial"/>
                <w:szCs w:val="18"/>
                <w:lang w:eastAsia="zh-TW"/>
              </w:rPr>
            </w:pPr>
            <w:r w:rsidRPr="00C124A6">
              <w:rPr>
                <w:rFonts w:cs="Arial" w:hint="eastAsia"/>
                <w:lang w:eastAsia="zh-CN"/>
              </w:rPr>
              <w:t>CA_n34A-n79C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cs="Arial"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cs="Arial"/>
                <w:lang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cs="Arial"/>
                <w:lang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PMingLiU" w:cs="Arial"/>
                <w:szCs w:val="18"/>
                <w:lang w:eastAsia="zh-TW"/>
              </w:rPr>
              <w:t>CA_n38A-n66A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PMingLiU" w:cs="Arial"/>
                <w:szCs w:val="18"/>
                <w:lang w:eastAsia="zh-TW"/>
              </w:rPr>
              <w:t>CA_n38A-n78A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CA_n39A-n40A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hint="eastAsia"/>
                <w:lang w:eastAsia="zh-CN"/>
              </w:rPr>
              <w:t>26</w:t>
            </w:r>
          </w:p>
        </w:tc>
        <w:tc>
          <w:tcPr>
            <w:tcW w:w="1086" w:type="dxa"/>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CA_n39A-n41A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szCs w:val="18"/>
                <w:lang w:eastAsia="zh-CN"/>
              </w:rPr>
              <w:t>CA_n39A-n41C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CA_n39A-n79A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hint="eastAsia"/>
                <w:lang w:eastAsia="zh-CN"/>
              </w:rPr>
              <w:t>26</w:t>
            </w:r>
          </w:p>
        </w:tc>
        <w:tc>
          <w:tcPr>
            <w:tcW w:w="1086" w:type="dxa"/>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cs="Arial" w:hint="eastAsia"/>
                <w:bCs/>
                <w:szCs w:val="18"/>
                <w:lang w:eastAsia="zh-CN"/>
              </w:rPr>
              <w:t>CA_n39A-n79C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CA_n40A-n41A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lang w:val="en-US" w:eastAsia="zh-CN"/>
              </w:rPr>
              <w:t>CA_n40A-n41C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p>
        </w:tc>
        <w:tc>
          <w:tcPr>
            <w:tcW w:w="972" w:type="dxa"/>
          </w:tcPr>
          <w:p w:rsidR="00CC4B67" w:rsidRPr="00C124A6" w:rsidRDefault="00CC4B67" w:rsidP="00BB6D61">
            <w:pPr>
              <w:pStyle w:val="TAC"/>
              <w:rPr>
                <w:rFonts w:eastAsiaTheme="minorEastAsia"/>
                <w:lang w:eastAsia="zh-CN"/>
              </w:rPr>
            </w:pPr>
            <w:r w:rsidRPr="00C124A6">
              <w:rPr>
                <w:rFonts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p>
        </w:tc>
        <w:tc>
          <w:tcPr>
            <w:tcW w:w="972" w:type="dxa"/>
          </w:tcPr>
          <w:p w:rsidR="00CC4B67" w:rsidRPr="00C124A6" w:rsidRDefault="00CC4B67" w:rsidP="00BB6D61">
            <w:pPr>
              <w:pStyle w:val="TAC"/>
              <w:rPr>
                <w:lang w:val="en-US" w:eastAsia="zh-CN"/>
              </w:rPr>
            </w:pPr>
            <w:r w:rsidRPr="00C124A6">
              <w:rPr>
                <w:rFonts w:hint="eastAsia"/>
                <w:lang w:val="en-US" w:eastAsia="zh-CN"/>
              </w:rPr>
              <w:t>23</w:t>
            </w:r>
          </w:p>
        </w:tc>
        <w:tc>
          <w:tcPr>
            <w:tcW w:w="1086" w:type="dxa"/>
          </w:tcPr>
          <w:p w:rsidR="00CC4B67" w:rsidRPr="00C124A6" w:rsidRDefault="00CC4B67" w:rsidP="00BB6D61">
            <w:pPr>
              <w:pStyle w:val="TAC"/>
              <w:rPr>
                <w:rFonts w:cs="Arial"/>
              </w:rPr>
            </w:pPr>
            <w:r w:rsidRPr="00C124A6">
              <w:rPr>
                <w:rFonts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p>
        </w:tc>
        <w:tc>
          <w:tcPr>
            <w:tcW w:w="972" w:type="dxa"/>
          </w:tcPr>
          <w:p w:rsidR="00CC4B67" w:rsidRPr="00C124A6" w:rsidRDefault="00CC4B67" w:rsidP="00BB6D61">
            <w:pPr>
              <w:pStyle w:val="TAC"/>
              <w:rPr>
                <w:rFonts w:eastAsiaTheme="minorEastAsia"/>
                <w:lang w:eastAsia="zh-CN"/>
              </w:rPr>
            </w:pPr>
            <w:r w:rsidRPr="00C124A6">
              <w:rPr>
                <w:rFonts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w:t>
            </w:r>
            <w:r w:rsidRPr="00C124A6">
              <w:rPr>
                <w:rFonts w:eastAsiaTheme="minorEastAsia" w:hint="eastAsia"/>
                <w:lang w:eastAsia="zh-CN"/>
              </w:rPr>
              <w:t>7</w:t>
            </w:r>
            <w:r w:rsidRPr="00C124A6">
              <w:rPr>
                <w:rFonts w:eastAsiaTheme="minorEastAsia"/>
                <w:lang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CA_n40A-n79A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hint="eastAsia"/>
                <w:lang w:eastAsia="zh-CN"/>
              </w:rPr>
              <w:t>CA_n40A-n79</w:t>
            </w:r>
            <w:r w:rsidRPr="00C124A6">
              <w:rPr>
                <w:lang w:eastAsia="zh-CN"/>
              </w:rPr>
              <w:t>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cs="Arial"/>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eastAsiaTheme="minorEastAsia" w:cs="Arial"/>
                <w:szCs w:val="18"/>
              </w:rPr>
              <w:t>CA_n40A-n105A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CA_n41A-n48A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CA_n41A-n50A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CA_n41A-n66A</w:t>
            </w:r>
          </w:p>
        </w:tc>
        <w:tc>
          <w:tcPr>
            <w:tcW w:w="972" w:type="dxa"/>
          </w:tcPr>
          <w:p w:rsidR="00CC4B67" w:rsidRPr="00C124A6" w:rsidRDefault="00CC4B67" w:rsidP="00BB6D61">
            <w:pPr>
              <w:pStyle w:val="TAC"/>
              <w:rPr>
                <w:rFonts w:eastAsiaTheme="minorEastAsia"/>
              </w:rPr>
            </w:pPr>
            <w:r w:rsidRPr="00C124A6">
              <w:rPr>
                <w:rFonts w:hint="eastAsia"/>
                <w:lang w:val="en-US" w:eastAsia="zh-CN"/>
              </w:rPr>
              <w:t>29</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lang w:val="en-US" w:eastAsia="zh-CN"/>
              </w:rPr>
              <w:t>CA_n41C-n66A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r w:rsidRPr="00C124A6">
              <w:rPr>
                <w:rFonts w:eastAsia="等线" w:cs="Arial"/>
              </w:rPr>
              <w:t>+2/-3</w:t>
            </w:r>
          </w:p>
        </w:tc>
        <w:tc>
          <w:tcPr>
            <w:tcW w:w="972" w:type="dxa"/>
          </w:tcPr>
          <w:p w:rsidR="00CC4B67" w:rsidRPr="00C124A6" w:rsidRDefault="00CC4B67" w:rsidP="00BB6D61">
            <w:pPr>
              <w:pStyle w:val="TAC"/>
              <w:rPr>
                <w:rFonts w:eastAsiaTheme="minorEastAsia"/>
                <w:lang w:eastAsia="zh-CN"/>
              </w:rPr>
            </w:pPr>
            <w:r w:rsidRPr="00C124A6">
              <w:rPr>
                <w:rFonts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cs="Arial"/>
                <w:lang w:eastAsia="en-GB"/>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CA_n41A-n70A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CA_n41A-n71A</w:t>
            </w:r>
          </w:p>
        </w:tc>
        <w:tc>
          <w:tcPr>
            <w:tcW w:w="972" w:type="dxa"/>
          </w:tcPr>
          <w:p w:rsidR="00CC4B67" w:rsidRPr="00C124A6" w:rsidRDefault="00CC4B67" w:rsidP="00BB6D61">
            <w:pPr>
              <w:pStyle w:val="TAC"/>
              <w:rPr>
                <w:rFonts w:eastAsiaTheme="minorEastAsia"/>
              </w:rPr>
            </w:pPr>
            <w:r w:rsidRPr="00C124A6">
              <w:rPr>
                <w:rFonts w:hint="eastAsia"/>
                <w:lang w:val="en-US" w:eastAsia="zh-CN"/>
              </w:rPr>
              <w:t>29</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cs="Arial"/>
                <w:lang w:eastAsia="zh-CN"/>
              </w:rPr>
            </w:pPr>
            <w:r w:rsidRPr="00C124A6">
              <w:rPr>
                <w:lang w:val="en-US" w:eastAsia="zh-CN"/>
              </w:rPr>
              <w:t>CA_n41C-n71A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lang w:eastAsia="zh-CN"/>
              </w:rPr>
            </w:pPr>
            <w:r w:rsidRPr="00C124A6">
              <w:rPr>
                <w:rFonts w:eastAsia="等线" w:hint="eastAsia"/>
                <w:lang w:eastAsia="zh-CN"/>
              </w:rPr>
              <w:t>26</w:t>
            </w:r>
          </w:p>
        </w:tc>
        <w:tc>
          <w:tcPr>
            <w:tcW w:w="1086" w:type="dxa"/>
          </w:tcPr>
          <w:p w:rsidR="00CC4B67" w:rsidRPr="00C124A6" w:rsidRDefault="00CC4B67" w:rsidP="00BB6D61">
            <w:pPr>
              <w:pStyle w:val="TAC"/>
              <w:rPr>
                <w:rFonts w:cs="Arial"/>
              </w:rPr>
            </w:pPr>
            <w:r w:rsidRPr="00C124A6">
              <w:rPr>
                <w:rFonts w:eastAsia="等线" w:cs="Arial"/>
              </w:rPr>
              <w:t>+2/-3</w:t>
            </w:r>
          </w:p>
        </w:tc>
        <w:tc>
          <w:tcPr>
            <w:tcW w:w="972" w:type="dxa"/>
          </w:tcPr>
          <w:p w:rsidR="00CC4B67" w:rsidRPr="00C124A6" w:rsidRDefault="00CC4B67" w:rsidP="00BB6D61">
            <w:pPr>
              <w:pStyle w:val="TAC"/>
              <w:rPr>
                <w:rFonts w:cs="Arial"/>
                <w:lang w:eastAsia="zh-CN"/>
              </w:rPr>
            </w:pPr>
            <w:r w:rsidRPr="00C124A6">
              <w:rPr>
                <w:rFonts w:hint="eastAsia"/>
                <w:lang w:val="en-US" w:eastAsia="zh-CN"/>
              </w:rPr>
              <w:t>23</w:t>
            </w:r>
          </w:p>
        </w:tc>
        <w:tc>
          <w:tcPr>
            <w:tcW w:w="1086" w:type="dxa"/>
          </w:tcPr>
          <w:p w:rsidR="00CC4B67" w:rsidRPr="00C124A6" w:rsidRDefault="00CC4B67" w:rsidP="00BB6D61">
            <w:pPr>
              <w:pStyle w:val="TAC"/>
              <w:rPr>
                <w:rFonts w:cs="Arial"/>
              </w:rPr>
            </w:pPr>
            <w:r w:rsidRPr="00C124A6">
              <w:rPr>
                <w:rFonts w:cs="Arial"/>
                <w:lang w:eastAsia="en-GB"/>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cs="Arial"/>
                <w:lang w:eastAsia="zh-CN"/>
              </w:rPr>
              <w:t>CA_n41A-n74A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r w:rsidRPr="00C124A6">
              <w:rPr>
                <w:rFonts w:hint="eastAsia"/>
                <w:lang w:eastAsia="zh-CN"/>
              </w:rPr>
              <w:t>26</w:t>
            </w:r>
          </w:p>
        </w:tc>
        <w:tc>
          <w:tcPr>
            <w:tcW w:w="1086" w:type="dxa"/>
          </w:tcPr>
          <w:p w:rsidR="00CC4B67" w:rsidRPr="00C124A6" w:rsidRDefault="00CC4B67" w:rsidP="00BB6D61">
            <w:pPr>
              <w:pStyle w:val="TAC"/>
              <w:rPr>
                <w:rFonts w:eastAsiaTheme="minorEastAsia" w:cs="Arial"/>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cs="Arial"/>
                <w:lang w:eastAsia="zh-CN"/>
              </w:rPr>
              <w:t>23</w:t>
            </w:r>
          </w:p>
        </w:tc>
        <w:tc>
          <w:tcPr>
            <w:tcW w:w="1086" w:type="dxa"/>
          </w:tcPr>
          <w:p w:rsidR="00CC4B67" w:rsidRPr="00C124A6" w:rsidRDefault="00CC4B67" w:rsidP="00BB6D61">
            <w:pPr>
              <w:pStyle w:val="TAC"/>
              <w:rPr>
                <w:rFonts w:eastAsiaTheme="minorEastAsia" w:cs="Arial"/>
              </w:rPr>
            </w:pPr>
            <w:r w:rsidRPr="00C124A6">
              <w:rPr>
                <w:rFonts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hint="eastAsia"/>
                <w:lang w:eastAsia="zh-CN"/>
              </w:rPr>
              <w:t>2</w:t>
            </w:r>
            <w:r w:rsidRPr="00C124A6">
              <w:rPr>
                <w:rFonts w:eastAsiaTheme="minorEastAsia"/>
                <w:lang w:eastAsia="zh-CN"/>
              </w:rPr>
              <w:t>9</w:t>
            </w:r>
            <w:r w:rsidRPr="009F7A93">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lang w:val="en-US" w:eastAsia="zh-CN"/>
              </w:rPr>
              <w:t>CA_n41C-n77A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cs="Arial"/>
                <w:lang w:eastAsia="en-GB"/>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CA_n41A-n79A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hint="eastAsia"/>
                <w:lang w:eastAsia="zh-CN"/>
              </w:rPr>
              <w:t>CA_n41A-n79</w:t>
            </w:r>
            <w:r w:rsidRPr="00C124A6">
              <w:rPr>
                <w:lang w:eastAsia="zh-CN"/>
              </w:rPr>
              <w:t>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cs="Arial"/>
              </w:rPr>
            </w:pPr>
            <w:r w:rsidRPr="00C124A6">
              <w:rPr>
                <w:rFonts w:cs="Arial"/>
              </w:rPr>
              <w:t>+2/-3</w:t>
            </w:r>
          </w:p>
        </w:tc>
        <w:tc>
          <w:tcPr>
            <w:tcW w:w="972" w:type="dxa"/>
          </w:tcPr>
          <w:p w:rsidR="00CC4B67" w:rsidRPr="00C124A6" w:rsidRDefault="00CC4B67" w:rsidP="00BB6D61">
            <w:pPr>
              <w:pStyle w:val="TAC"/>
              <w:rPr>
                <w:lang w:eastAsia="zh-CN"/>
              </w:rPr>
            </w:pPr>
            <w:r w:rsidRPr="00C124A6">
              <w:rPr>
                <w:rFonts w:hint="eastAsia"/>
                <w:lang w:eastAsia="zh-CN"/>
              </w:rPr>
              <w:t>23</w:t>
            </w:r>
          </w:p>
        </w:tc>
        <w:tc>
          <w:tcPr>
            <w:tcW w:w="1086" w:type="dxa"/>
          </w:tcPr>
          <w:p w:rsidR="00CC4B67" w:rsidRPr="00C124A6" w:rsidRDefault="00CC4B67" w:rsidP="00BB6D61">
            <w:pPr>
              <w:pStyle w:val="TAC"/>
              <w:rPr>
                <w:rFonts w:cs="Arial"/>
              </w:rPr>
            </w:pPr>
            <w:r w:rsidRPr="00C124A6">
              <w:rPr>
                <w:rFonts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cs="Arial"/>
                <w:lang w:eastAsia="en-GB"/>
              </w:rPr>
              <w:t>+2/-3</w:t>
            </w:r>
          </w:p>
        </w:tc>
        <w:tc>
          <w:tcPr>
            <w:tcW w:w="972" w:type="dxa"/>
          </w:tcPr>
          <w:p w:rsidR="00CC4B67" w:rsidRPr="00C124A6" w:rsidRDefault="00CC4B67" w:rsidP="00BB6D61">
            <w:pPr>
              <w:pStyle w:val="TAC"/>
              <w:rPr>
                <w:rFonts w:eastAsiaTheme="minorEastAsia"/>
              </w:rPr>
            </w:pPr>
            <w:r w:rsidRPr="00C124A6">
              <w:rPr>
                <w:rFonts w:hint="eastAsia"/>
                <w:lang w:val="en-US" w:eastAsia="zh-CN"/>
              </w:rPr>
              <w:t>23</w:t>
            </w:r>
          </w:p>
        </w:tc>
        <w:tc>
          <w:tcPr>
            <w:tcW w:w="1086" w:type="dxa"/>
          </w:tcPr>
          <w:p w:rsidR="00CC4B67" w:rsidRPr="00C124A6" w:rsidRDefault="00CC4B67" w:rsidP="00BB6D61">
            <w:pPr>
              <w:pStyle w:val="TAC"/>
              <w:rPr>
                <w:rFonts w:eastAsiaTheme="minorEastAsia"/>
              </w:rPr>
            </w:pPr>
            <w:r w:rsidRPr="00C124A6">
              <w:rPr>
                <w:rFonts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cs="Arial"/>
                <w:lang w:eastAsia="en-GB"/>
              </w:rPr>
            </w:pPr>
          </w:p>
        </w:tc>
        <w:tc>
          <w:tcPr>
            <w:tcW w:w="972" w:type="dxa"/>
          </w:tcPr>
          <w:p w:rsidR="00CC4B67" w:rsidRPr="00C124A6" w:rsidRDefault="00CC4B67" w:rsidP="00BB6D61">
            <w:pPr>
              <w:pStyle w:val="TAC"/>
              <w:rPr>
                <w:lang w:val="en-US"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rPr>
              <w:t>CA_n46A-n48A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rPr>
              <w:t>23</w:t>
            </w:r>
          </w:p>
        </w:tc>
        <w:tc>
          <w:tcPr>
            <w:tcW w:w="1086" w:type="dxa"/>
          </w:tcPr>
          <w:p w:rsidR="00CC4B67" w:rsidRPr="00C124A6" w:rsidRDefault="00CC4B67" w:rsidP="00BB6D61">
            <w:pPr>
              <w:pStyle w:val="TAC"/>
              <w:rPr>
                <w:rFonts w:eastAsiaTheme="minorEastAsia" w:cs="Arial"/>
              </w:rPr>
            </w:pPr>
            <w:r w:rsidRPr="00C124A6">
              <w:rPr>
                <w:rFonts w:eastAsiaTheme="minorEastAsia"/>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rPr>
              <w:t>CA_n46A-n48B</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rPr>
              <w:t>23</w:t>
            </w:r>
          </w:p>
        </w:tc>
        <w:tc>
          <w:tcPr>
            <w:tcW w:w="1086" w:type="dxa"/>
          </w:tcPr>
          <w:p w:rsidR="00CC4B67" w:rsidRPr="00C124A6" w:rsidRDefault="00CC4B67" w:rsidP="00BB6D61">
            <w:pPr>
              <w:pStyle w:val="TAC"/>
              <w:rPr>
                <w:rFonts w:eastAsiaTheme="minorEastAsia" w:cs="Arial"/>
              </w:rPr>
            </w:pPr>
            <w:r w:rsidRPr="00C124A6">
              <w:rPr>
                <w:rFonts w:eastAsiaTheme="minorEastAsia"/>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-n77</w:t>
            </w:r>
            <w:r w:rsidRPr="00C124A6">
              <w:rPr>
                <w:rFonts w:eastAsiaTheme="minorEastAsia" w:cs="Arial" w:hint="eastAsia"/>
                <w:lang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-n78</w:t>
            </w:r>
            <w:r w:rsidRPr="00C124A6">
              <w:rPr>
                <w:rFonts w:eastAsiaTheme="minorEastAsia" w:cs="Arial" w:hint="eastAsia"/>
                <w:lang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CA_n48A-n66A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rPr>
              <w:t>23</w:t>
            </w:r>
          </w:p>
        </w:tc>
        <w:tc>
          <w:tcPr>
            <w:tcW w:w="1086" w:type="dxa"/>
          </w:tcPr>
          <w:p w:rsidR="00CC4B67" w:rsidRPr="00C124A6" w:rsidRDefault="00CC4B67" w:rsidP="00BB6D61">
            <w:pPr>
              <w:pStyle w:val="TAC"/>
              <w:rPr>
                <w:rFonts w:eastAsiaTheme="minorEastAsia" w:cs="Arial"/>
              </w:rPr>
            </w:pPr>
            <w:r w:rsidRPr="00C124A6">
              <w:rPr>
                <w:rFonts w:eastAsiaTheme="minorEastAsia"/>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cs="Arial"/>
                <w:lang w:val="en-US" w:eastAsia="zh-CN"/>
              </w:rPr>
              <w:t>CA_n48B-n66A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eastAsia="等线" w:hint="eastAsia"/>
                <w:lang w:val="en-US" w:eastAsia="zh-CN"/>
              </w:rPr>
              <w:t>23</w:t>
            </w:r>
          </w:p>
        </w:tc>
        <w:tc>
          <w:tcPr>
            <w:tcW w:w="1086" w:type="dxa"/>
          </w:tcPr>
          <w:p w:rsidR="00CC4B67" w:rsidRPr="00C124A6" w:rsidRDefault="00CC4B67" w:rsidP="00BB6D61">
            <w:pPr>
              <w:pStyle w:val="TAC"/>
              <w:rPr>
                <w:rFonts w:eastAsiaTheme="minorEastAsia"/>
              </w:rPr>
            </w:pPr>
            <w:r w:rsidRPr="00C124A6">
              <w:rPr>
                <w:rFonts w:eastAsia="等线"/>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CA_n48A-n7</w:t>
            </w:r>
            <w:r w:rsidRPr="00C124A6">
              <w:rPr>
                <w:rFonts w:eastAsiaTheme="minorEastAsia" w:cs="Arial" w:hint="eastAsia"/>
                <w:lang w:eastAsia="zh-CN"/>
              </w:rPr>
              <w:t>0</w:t>
            </w:r>
            <w:r w:rsidRPr="00C124A6">
              <w:rPr>
                <w:rFonts w:eastAsiaTheme="minorEastAsia" w:cs="Arial"/>
                <w:lang w:eastAsia="zh-CN"/>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CA_n48A-n71A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szCs w:val="18"/>
              </w:rPr>
              <w:t>CA_n48A-n96A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szCs w:val="18"/>
              </w:rPr>
              <w:t>CA_n48</w:t>
            </w:r>
            <w:r w:rsidRPr="00C124A6">
              <w:rPr>
                <w:rFonts w:eastAsiaTheme="minorEastAsia" w:cs="Arial" w:hint="eastAsia"/>
                <w:szCs w:val="18"/>
                <w:lang w:eastAsia="zh-CN"/>
              </w:rPr>
              <w:t>B</w:t>
            </w:r>
            <w:r w:rsidRPr="00C124A6">
              <w:rPr>
                <w:rFonts w:eastAsiaTheme="minorEastAsia" w:cs="Arial"/>
                <w:szCs w:val="18"/>
              </w:rPr>
              <w:t>-n96A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rPr>
            </w:pPr>
            <w:r w:rsidRPr="00C124A6">
              <w:rPr>
                <w:rFonts w:eastAsiaTheme="minorEastAsia" w:cs="Arial"/>
                <w:szCs w:val="18"/>
              </w:rPr>
              <w:t>CA_n48A-n96</w:t>
            </w:r>
            <w:r w:rsidRPr="00C124A6">
              <w:rPr>
                <w:rFonts w:eastAsiaTheme="minorEastAsia" w:cs="Arial" w:hint="eastAsia"/>
                <w:szCs w:val="18"/>
                <w:lang w:eastAsia="zh-CN"/>
              </w:rPr>
              <w:t>B</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rPr>
            </w:pPr>
            <w:r w:rsidRPr="00C124A6">
              <w:rPr>
                <w:rFonts w:eastAsiaTheme="minorEastAsia"/>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eastAsia="zh-CN"/>
              </w:rPr>
              <w:t>CA_n50A-n78A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lang w:val="en-US" w:eastAsia="zh-CN"/>
              </w:rPr>
              <w:t>CA_n66A-n71A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lang w:val="en-US" w:eastAsia="zh-CN"/>
              </w:rPr>
              <w:t>26</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val="en-US" w:eastAsia="zh-CN"/>
              </w:rPr>
              <w:t>CA_n66A-n77A</w:t>
            </w:r>
          </w:p>
        </w:tc>
        <w:tc>
          <w:tcPr>
            <w:tcW w:w="972" w:type="dxa"/>
          </w:tcPr>
          <w:p w:rsidR="00CC4B67" w:rsidRPr="00C124A6" w:rsidRDefault="00CC4B67" w:rsidP="00BB6D61">
            <w:pPr>
              <w:pStyle w:val="TAC"/>
              <w:rPr>
                <w:rFonts w:eastAsiaTheme="minorEastAsia"/>
              </w:rPr>
            </w:pPr>
            <w:r w:rsidRPr="00C124A6">
              <w:rPr>
                <w:rFonts w:hint="eastAsia"/>
                <w:lang w:val="en-US" w:eastAsia="zh-CN"/>
              </w:rPr>
              <w:t>29</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p>
        </w:tc>
        <w:tc>
          <w:tcPr>
            <w:tcW w:w="972" w:type="dxa"/>
          </w:tcPr>
          <w:p w:rsidR="00CC4B67" w:rsidRPr="00C124A6" w:rsidRDefault="00CC4B67" w:rsidP="00BB6D61">
            <w:pPr>
              <w:pStyle w:val="TAC"/>
              <w:rPr>
                <w:rFonts w:eastAsiaTheme="minorEastAsia"/>
                <w:lang w:val="en-US"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hint="eastAsia"/>
                <w:lang w:val="en-US" w:eastAsia="zh-CN"/>
              </w:rPr>
              <w:t>CA_n66A-n78A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lang w:eastAsia="zh-CN"/>
              </w:rPr>
            </w:pPr>
            <w:r w:rsidRPr="00C124A6">
              <w:rPr>
                <w:rFonts w:eastAsia="MS Mincho" w:cs="Arial"/>
                <w:bCs/>
                <w:szCs w:val="18"/>
                <w:lang w:val="en-US"/>
              </w:rPr>
              <w:lastRenderedPageBreak/>
              <w:t>CA_n66A-n85A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val="en-US"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szCs w:val="18"/>
                <w:lang w:eastAsia="zh-CN"/>
              </w:rPr>
              <w:t>CA_n70A-n71A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CA_n70A-n77A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rPr>
            </w:pPr>
            <w:r w:rsidRPr="00C124A6">
              <w:rPr>
                <w:rFonts w:eastAsiaTheme="minorEastAsia"/>
                <w:lang w:eastAsia="zh-CN"/>
              </w:rPr>
              <w:t>CA_n70A-n78A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lang w:eastAsia="zh-CN"/>
              </w:rPr>
            </w:pPr>
            <w:r w:rsidRPr="00C124A6">
              <w:rPr>
                <w:rFonts w:eastAsiaTheme="minorEastAsia" w:cs="Arial"/>
                <w:szCs w:val="18"/>
              </w:rPr>
              <w:t>CA_n71A-n7</w:t>
            </w:r>
            <w:r w:rsidRPr="00C124A6">
              <w:rPr>
                <w:rFonts w:eastAsiaTheme="minorEastAsia" w:cs="Arial" w:hint="eastAsia"/>
                <w:szCs w:val="18"/>
                <w:lang w:eastAsia="zh-CN"/>
              </w:rPr>
              <w:t>7</w:t>
            </w:r>
            <w:r w:rsidRPr="00C124A6">
              <w:rPr>
                <w:rFonts w:eastAsiaTheme="minorEastAsia" w:cs="Arial"/>
                <w:szCs w:val="18"/>
              </w:rPr>
              <w:t>A</w:t>
            </w:r>
          </w:p>
        </w:tc>
        <w:tc>
          <w:tcPr>
            <w:tcW w:w="972" w:type="dxa"/>
          </w:tcPr>
          <w:p w:rsidR="00CC4B67" w:rsidRPr="00C124A6" w:rsidRDefault="00CC4B67" w:rsidP="00BB6D61">
            <w:pPr>
              <w:pStyle w:val="TAC"/>
              <w:rPr>
                <w:rFonts w:eastAsiaTheme="minorEastAsia"/>
              </w:rPr>
            </w:pPr>
            <w:r w:rsidRPr="00C124A6">
              <w:rPr>
                <w:rFonts w:hint="eastAsia"/>
                <w:lang w:val="en-US" w:eastAsia="zh-CN"/>
              </w:rPr>
              <w:t>29</w:t>
            </w:r>
          </w:p>
        </w:tc>
        <w:tc>
          <w:tcPr>
            <w:tcW w:w="1086" w:type="dxa"/>
          </w:tcPr>
          <w:p w:rsidR="00CC4B67" w:rsidRPr="00C124A6" w:rsidRDefault="00CC4B67" w:rsidP="00BB6D61">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lang w:eastAsia="zh-CN"/>
              </w:rPr>
            </w:pPr>
            <w:r w:rsidRPr="00C124A6">
              <w:rPr>
                <w:rFonts w:eastAsiaTheme="minorEastAsia" w:cs="Arial"/>
                <w:szCs w:val="18"/>
              </w:rPr>
              <w:t>CA_n71A-n78A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cs="Arial"/>
                <w:kern w:val="2"/>
                <w:lang w:eastAsia="zh-CN"/>
              </w:rPr>
              <w:t>CA_n74A-n77A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r w:rsidRPr="00C124A6">
              <w:rPr>
                <w:rFonts w:hint="eastAsia"/>
                <w:lang w:eastAsia="zh-CN"/>
              </w:rPr>
              <w:t>26</w:t>
            </w:r>
          </w:p>
        </w:tc>
        <w:tc>
          <w:tcPr>
            <w:tcW w:w="1086" w:type="dxa"/>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cs="Arial"/>
                <w:lang w:eastAsia="zh-CN"/>
              </w:rPr>
              <w:t>23</w:t>
            </w:r>
          </w:p>
        </w:tc>
        <w:tc>
          <w:tcPr>
            <w:tcW w:w="1086" w:type="dxa"/>
          </w:tcPr>
          <w:p w:rsidR="00CC4B67" w:rsidRPr="00C124A6" w:rsidRDefault="00CC4B67" w:rsidP="00BB6D61">
            <w:pPr>
              <w:pStyle w:val="TAC"/>
              <w:rPr>
                <w:rFonts w:eastAsiaTheme="minorEastAsia" w:cs="Arial"/>
              </w:rPr>
            </w:pPr>
            <w:r w:rsidRPr="00C124A6">
              <w:rPr>
                <w:rFonts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CA_n74A-n78A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cs="Arial"/>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lang w:eastAsia="zh-CN"/>
              </w:rPr>
            </w:pPr>
            <w:r w:rsidRPr="00C124A6">
              <w:rPr>
                <w:rFonts w:eastAsiaTheme="minorEastAsia"/>
                <w:lang w:eastAsia="zh-CN"/>
              </w:rPr>
              <w:t>CA_n77A-n79A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eastAsiaTheme="minorEastAsia"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MS Mincho" w:cs="Arial"/>
                <w:bCs/>
                <w:szCs w:val="18"/>
              </w:rPr>
              <w:t>CA_n77A-n85A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lang w:eastAsia="zh-CN"/>
              </w:rPr>
              <w:t>CA_n77A-n102A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cs="Arial"/>
                <w:szCs w:val="18"/>
              </w:rPr>
              <w:t>CA_n77A-n102B</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lang w:eastAsia="zh-CN"/>
              </w:rPr>
            </w:pPr>
            <w:r w:rsidRPr="00C124A6">
              <w:rPr>
                <w:rFonts w:cs="Arial"/>
                <w:szCs w:val="18"/>
              </w:rPr>
              <w:t>CA_n77A-n102</w:t>
            </w:r>
            <w:r w:rsidRPr="00C124A6">
              <w:rPr>
                <w:rFonts w:cs="Arial" w:hint="eastAsia"/>
                <w:szCs w:val="18"/>
                <w:lang w:eastAsia="zh-CN"/>
              </w:rPr>
              <w:t>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lang w:eastAsia="zh-CN"/>
              </w:rPr>
            </w:pPr>
            <w:r w:rsidRPr="00C124A6">
              <w:rPr>
                <w:rFonts w:eastAsiaTheme="minorEastAsia"/>
                <w:lang w:eastAsia="zh-CN"/>
              </w:rPr>
              <w:t>CA_n7</w:t>
            </w:r>
            <w:r w:rsidRPr="00C124A6">
              <w:rPr>
                <w:rFonts w:eastAsiaTheme="minorEastAsia" w:hint="eastAsia"/>
                <w:lang w:eastAsia="zh-CN"/>
              </w:rPr>
              <w:t>8</w:t>
            </w:r>
            <w:r w:rsidRPr="00C124A6">
              <w:rPr>
                <w:rFonts w:eastAsiaTheme="minorEastAsia"/>
                <w:lang w:eastAsia="zh-CN"/>
              </w:rPr>
              <w:t>A-n79A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r w:rsidRPr="00C124A6">
              <w:rPr>
                <w:rFonts w:cs="Arial"/>
              </w:rPr>
              <w:t>+2/-3</w:t>
            </w: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lang w:eastAsia="zh-CN"/>
              </w:rPr>
            </w:pPr>
            <w:r w:rsidRPr="00C124A6">
              <w:rPr>
                <w:rFonts w:eastAsiaTheme="minorEastAsia" w:hint="eastAsia"/>
                <w:lang w:eastAsia="zh-CN"/>
              </w:rPr>
              <w:t>CA</w:t>
            </w:r>
            <w:r w:rsidRPr="00C124A6">
              <w:rPr>
                <w:rFonts w:eastAsiaTheme="minorEastAsia"/>
              </w:rPr>
              <w:t>_</w:t>
            </w:r>
            <w:r w:rsidRPr="00C124A6">
              <w:rPr>
                <w:rFonts w:eastAsiaTheme="minorEastAsia" w:hint="eastAsia"/>
                <w:lang w:eastAsia="zh-CN"/>
              </w:rPr>
              <w:t>n</w:t>
            </w:r>
            <w:r w:rsidRPr="00C124A6">
              <w:rPr>
                <w:rFonts w:eastAsiaTheme="minorEastAsia"/>
                <w:lang w:eastAsia="zh-CN"/>
              </w:rPr>
              <w:t>78</w:t>
            </w:r>
            <w:r w:rsidRPr="00C124A6">
              <w:rPr>
                <w:rFonts w:eastAsiaTheme="minorEastAsia"/>
                <w:lang w:eastAsia="ja-JP"/>
              </w:rPr>
              <w:t>A-</w:t>
            </w:r>
            <w:r w:rsidRPr="00C124A6">
              <w:rPr>
                <w:rFonts w:eastAsiaTheme="minorEastAsia" w:hint="eastAsia"/>
                <w:lang w:eastAsia="zh-CN"/>
              </w:rPr>
              <w:t>n</w:t>
            </w:r>
            <w:r w:rsidRPr="00C124A6">
              <w:rPr>
                <w:rFonts w:eastAsiaTheme="minorEastAsia"/>
                <w:lang w:eastAsia="zh-CN"/>
              </w:rPr>
              <w:t>92</w:t>
            </w:r>
            <w:r w:rsidRPr="00C124A6">
              <w:rPr>
                <w:rFonts w:eastAsiaTheme="minorEastAsia"/>
                <w:lang w:eastAsia="ja-JP"/>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lang w:eastAsia="zh-CN"/>
              </w:rPr>
            </w:pPr>
            <w:r w:rsidRPr="00C124A6">
              <w:rPr>
                <w:rFonts w:eastAsiaTheme="minorEastAsia" w:cs="Arial"/>
                <w:szCs w:val="18"/>
              </w:rPr>
              <w:t>CA_n78A-n102A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rPr>
            </w:pPr>
            <w:r w:rsidRPr="00C124A6">
              <w:rPr>
                <w:rFonts w:cs="Arial"/>
                <w:szCs w:val="18"/>
              </w:rPr>
              <w:t>CA_n78A-n102B</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rPr>
            </w:pPr>
            <w:r w:rsidRPr="00C124A6">
              <w:rPr>
                <w:rFonts w:cs="Arial"/>
                <w:szCs w:val="18"/>
              </w:rPr>
              <w:t>CA_n78A-n102</w:t>
            </w:r>
            <w:r w:rsidRPr="00C124A6">
              <w:rPr>
                <w:rFonts w:cs="Arial" w:hint="eastAsia"/>
                <w:szCs w:val="18"/>
                <w:lang w:eastAsia="zh-CN"/>
              </w:rPr>
              <w:t>C</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rPr>
            </w:pPr>
            <w:r w:rsidRPr="00C124A6">
              <w:rPr>
                <w:rFonts w:eastAsiaTheme="minorEastAsia" w:cs="Arial"/>
                <w:szCs w:val="18"/>
              </w:rPr>
              <w:t>CA_n78A-n10</w:t>
            </w:r>
            <w:r w:rsidRPr="00C124A6">
              <w:rPr>
                <w:rFonts w:eastAsiaTheme="minorEastAsia" w:cs="Arial" w:hint="eastAsia"/>
                <w:szCs w:val="18"/>
                <w:lang w:eastAsia="zh-CN"/>
              </w:rPr>
              <w:t>4</w:t>
            </w:r>
            <w:r w:rsidRPr="00C124A6">
              <w:rPr>
                <w:rFonts w:eastAsiaTheme="minorEastAsia" w:cs="Arial"/>
                <w:szCs w:val="18"/>
              </w:rPr>
              <w:t>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Pr>
          <w:p w:rsidR="00CC4B67" w:rsidRPr="00C124A6" w:rsidRDefault="00CC4B67" w:rsidP="00BB6D61">
            <w:pPr>
              <w:pStyle w:val="TAC"/>
              <w:keepNext w:val="0"/>
              <w:rPr>
                <w:rFonts w:eastAsiaTheme="minorEastAsia" w:cs="Arial"/>
                <w:szCs w:val="18"/>
              </w:rPr>
            </w:pPr>
            <w:r w:rsidRPr="00C124A6">
              <w:rPr>
                <w:rFonts w:eastAsiaTheme="minorEastAsia" w:cs="Arial"/>
                <w:szCs w:val="18"/>
              </w:rPr>
              <w:t>CA_n78A-n105A</w:t>
            </w:r>
          </w:p>
        </w:tc>
        <w:tc>
          <w:tcPr>
            <w:tcW w:w="972"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Pr>
          <w:p w:rsidR="00CC4B67" w:rsidRPr="00C124A6" w:rsidRDefault="00CC4B67" w:rsidP="00BB6D61">
            <w:pPr>
              <w:pStyle w:val="TAC"/>
              <w:rPr>
                <w:rFonts w:eastAsiaTheme="minorEastAsia"/>
                <w:lang w:eastAsia="zh-CN"/>
              </w:rPr>
            </w:pPr>
            <w:r w:rsidRPr="00C124A6">
              <w:rPr>
                <w:rFonts w:eastAsiaTheme="minorEastAsia" w:hint="eastAsia"/>
                <w:lang w:eastAsia="zh-CN"/>
              </w:rPr>
              <w:t>23</w:t>
            </w:r>
          </w:p>
        </w:tc>
        <w:tc>
          <w:tcPr>
            <w:tcW w:w="1086" w:type="dxa"/>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Pr>
          <w:p w:rsidR="00CC4B67" w:rsidRPr="00C124A6" w:rsidRDefault="00CC4B67" w:rsidP="00BB6D61">
            <w:pPr>
              <w:pStyle w:val="TAC"/>
              <w:rPr>
                <w:rFonts w:eastAsiaTheme="minorEastAsia"/>
              </w:rPr>
            </w:pPr>
          </w:p>
        </w:tc>
        <w:tc>
          <w:tcPr>
            <w:tcW w:w="1086" w:type="dxa"/>
          </w:tcPr>
          <w:p w:rsidR="00CC4B67" w:rsidRPr="00C124A6" w:rsidRDefault="00CC4B67" w:rsidP="00BB6D61">
            <w:pPr>
              <w:pStyle w:val="TAC"/>
              <w:rPr>
                <w:rFonts w:eastAsiaTheme="minorEastAsia"/>
              </w:rPr>
            </w:pPr>
          </w:p>
        </w:tc>
      </w:tr>
      <w:tr w:rsidR="00CC4B67" w:rsidRPr="00C124A6" w:rsidTr="00BB6D61">
        <w:trPr>
          <w:jc w:val="center"/>
        </w:trPr>
        <w:tc>
          <w:tcPr>
            <w:tcW w:w="159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keepNext w:val="0"/>
              <w:rPr>
                <w:rFonts w:eastAsiaTheme="minorEastAsia" w:cs="Arial"/>
                <w:szCs w:val="18"/>
              </w:rPr>
            </w:pPr>
            <w:r w:rsidRPr="00C124A6">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rsidR="00CC4B67" w:rsidRPr="00C124A6" w:rsidRDefault="00CC4B67" w:rsidP="00BB6D61">
            <w:pPr>
              <w:pStyle w:val="TAC"/>
              <w:rPr>
                <w:rFonts w:eastAsiaTheme="minorEastAsia"/>
              </w:rPr>
            </w:pPr>
          </w:p>
        </w:tc>
      </w:tr>
      <w:tr w:rsidR="00CC4B67" w:rsidRPr="00C124A6" w:rsidTr="00BB6D61">
        <w:trPr>
          <w:jc w:val="center"/>
        </w:trPr>
        <w:tc>
          <w:tcPr>
            <w:tcW w:w="9829" w:type="dxa"/>
            <w:gridSpan w:val="9"/>
          </w:tcPr>
          <w:p w:rsidR="00CC4B67" w:rsidRPr="00C124A6" w:rsidRDefault="00CC4B67" w:rsidP="00BB6D61">
            <w:pPr>
              <w:pStyle w:val="TAN"/>
              <w:keepNext w:val="0"/>
              <w:rPr>
                <w:rFonts w:eastAsiaTheme="minorEastAsia"/>
              </w:rPr>
            </w:pPr>
            <w:r w:rsidRPr="00C124A6">
              <w:rPr>
                <w:rFonts w:eastAsiaTheme="minorEastAsia"/>
              </w:rPr>
              <w:t>NOTE 1:</w:t>
            </w:r>
            <w:r w:rsidRPr="00C124A6">
              <w:rPr>
                <w:rFonts w:eastAsiaTheme="minorEastAsia"/>
              </w:rPr>
              <w:tab/>
              <w:t>Void</w:t>
            </w:r>
          </w:p>
          <w:p w:rsidR="00CC4B67" w:rsidRPr="00C124A6" w:rsidRDefault="00CC4B67" w:rsidP="00BB6D61">
            <w:pPr>
              <w:pStyle w:val="TAN"/>
              <w:keepNext w:val="0"/>
              <w:rPr>
                <w:rFonts w:eastAsiaTheme="minorEastAsia"/>
              </w:rPr>
            </w:pPr>
            <w:r w:rsidRPr="00C124A6">
              <w:rPr>
                <w:rFonts w:eastAsiaTheme="minorEastAsia"/>
              </w:rPr>
              <w:t>NOTE 2:</w:t>
            </w:r>
            <w:r w:rsidRPr="00C124A6">
              <w:rPr>
                <w:rFonts w:eastAsiaTheme="minorEastAsia"/>
              </w:rPr>
              <w:tab/>
            </w:r>
            <w:r w:rsidRPr="00C124A6">
              <w:t>An uplink CA configuration in which at least one of the bands has NOTE 3 in Table 6.2.1-1 is allowed to reduce the lower tolerance limit by 1.5 dB when the transmission bandwidths of at least one of the bands is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w:t>
            </w:r>
          </w:p>
          <w:p w:rsidR="00CC4B67" w:rsidRPr="00C124A6" w:rsidRDefault="00CC4B67" w:rsidP="00BB6D61">
            <w:pPr>
              <w:pStyle w:val="TAN"/>
              <w:keepNext w:val="0"/>
              <w:rPr>
                <w:rFonts w:eastAsiaTheme="minorEastAsia"/>
              </w:rPr>
            </w:pPr>
            <w:r w:rsidRPr="00C124A6">
              <w:rPr>
                <w:rFonts w:eastAsiaTheme="minorEastAsia"/>
              </w:rPr>
              <w:t>NOTE 3:</w:t>
            </w:r>
            <w:r w:rsidRPr="00C124A6">
              <w:rPr>
                <w:rFonts w:eastAsiaTheme="minorEastAsia"/>
              </w:rPr>
              <w:tab/>
              <w:t>P</w:t>
            </w:r>
            <w:r w:rsidRPr="00C124A6">
              <w:rPr>
                <w:rFonts w:eastAsiaTheme="minorEastAsia"/>
                <w:vertAlign w:val="subscript"/>
              </w:rPr>
              <w:t>PowerClass</w:t>
            </w:r>
            <w:r w:rsidRPr="00C124A6">
              <w:rPr>
                <w:rFonts w:eastAsiaTheme="minorEastAsia"/>
              </w:rPr>
              <w:t xml:space="preserve"> is the maximum UE power specified without taking into account the tolerance</w:t>
            </w:r>
          </w:p>
          <w:p w:rsidR="00CC4B67" w:rsidRPr="00C124A6" w:rsidRDefault="00CC4B67" w:rsidP="00BB6D61">
            <w:pPr>
              <w:pStyle w:val="TAN"/>
              <w:keepNext w:val="0"/>
              <w:rPr>
                <w:rFonts w:eastAsiaTheme="minorEastAsia"/>
              </w:rPr>
            </w:pPr>
            <w:r w:rsidRPr="00C124A6">
              <w:rPr>
                <w:rFonts w:eastAsiaTheme="minorEastAsia"/>
              </w:rPr>
              <w:t>NOTE 4:</w:t>
            </w:r>
            <w:r w:rsidRPr="00C124A6">
              <w:rPr>
                <w:rFonts w:eastAsiaTheme="minorEastAsia"/>
              </w:rPr>
              <w:tab/>
              <w:t>For inter-band carrier aggregation the maximum power requirement should apply to the total transmitted power over all component carriers (per UE).</w:t>
            </w:r>
          </w:p>
          <w:p w:rsidR="00CC4B67" w:rsidRPr="00C124A6" w:rsidRDefault="00CC4B67" w:rsidP="00BB6D61">
            <w:pPr>
              <w:pStyle w:val="TAN"/>
              <w:keepNext w:val="0"/>
              <w:rPr>
                <w:rFonts w:eastAsiaTheme="minorEastAsia"/>
                <w:lang w:eastAsia="zh-CN"/>
              </w:rPr>
            </w:pPr>
            <w:r w:rsidRPr="00C124A6">
              <w:rPr>
                <w:rFonts w:eastAsiaTheme="minorEastAsia"/>
              </w:rPr>
              <w:t>NOTE 5:</w:t>
            </w:r>
            <w:r w:rsidRPr="00C124A6">
              <w:rPr>
                <w:rFonts w:eastAsiaTheme="minorEastAsia"/>
              </w:rPr>
              <w:tab/>
              <w:t>Power class 3 is the default power class unless otherwise stated.</w:t>
            </w:r>
          </w:p>
          <w:p w:rsidR="00CC4B67" w:rsidRPr="00C124A6" w:rsidRDefault="00CC4B67" w:rsidP="00BB6D61">
            <w:pPr>
              <w:keepLines/>
              <w:spacing w:after="0"/>
              <w:ind w:left="851" w:hanging="851"/>
              <w:rPr>
                <w:rFonts w:ascii="Arial" w:eastAsia="等线" w:hAnsi="Arial"/>
                <w:sz w:val="18"/>
                <w:lang w:eastAsia="zh-CN"/>
              </w:rPr>
            </w:pPr>
            <w:r w:rsidRPr="00C124A6">
              <w:rPr>
                <w:rFonts w:ascii="Arial" w:eastAsia="等线" w:hAnsi="Arial"/>
                <w:sz w:val="18"/>
              </w:rPr>
              <w:t xml:space="preserve">NOTE </w:t>
            </w:r>
            <w:r w:rsidRPr="00C124A6">
              <w:rPr>
                <w:rFonts w:ascii="Arial" w:eastAsia="等线" w:hAnsi="Arial" w:hint="eastAsia"/>
                <w:sz w:val="18"/>
                <w:lang w:eastAsia="zh-CN"/>
              </w:rPr>
              <w:t>6</w:t>
            </w:r>
            <w:r w:rsidRPr="00C124A6">
              <w:rPr>
                <w:rFonts w:ascii="Arial" w:eastAsia="等线" w:hAnsi="Arial"/>
                <w:sz w:val="18"/>
              </w:rPr>
              <w:t>:</w:t>
            </w:r>
            <w:r w:rsidRPr="00C124A6">
              <w:rPr>
                <w:rFonts w:ascii="Arial" w:eastAsia="等线" w:hAnsi="Arial"/>
                <w:sz w:val="18"/>
              </w:rPr>
              <w:tab/>
            </w:r>
            <w:r w:rsidRPr="00C124A6">
              <w:rPr>
                <w:rFonts w:ascii="Arial" w:eastAsia="等线"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等线" w:hAnsi="Arial"/>
                <w:sz w:val="18"/>
                <w:lang w:eastAsia="zh-CN"/>
              </w:rPr>
              <w:t xml:space="preserve">in Table </w:t>
            </w:r>
            <w:r w:rsidRPr="00C124A6">
              <w:rPr>
                <w:rFonts w:ascii="Arial" w:hAnsi="Arial"/>
                <w:sz w:val="18"/>
              </w:rPr>
              <w:t>6.2A.1.3-2</w:t>
            </w:r>
            <w:r w:rsidRPr="00C124A6">
              <w:rPr>
                <w:rFonts w:ascii="Arial" w:eastAsia="等线" w:hAnsi="Arial"/>
                <w:sz w:val="18"/>
                <w:lang w:eastAsia="zh-CN"/>
              </w:rPr>
              <w:t>.</w:t>
            </w:r>
          </w:p>
          <w:p w:rsidR="00CC4B67" w:rsidRPr="00C124A6" w:rsidRDefault="00CC4B67" w:rsidP="00BB6D61">
            <w:pPr>
              <w:keepLines/>
              <w:spacing w:after="0"/>
              <w:ind w:left="851" w:hanging="851"/>
              <w:rPr>
                <w:rFonts w:ascii="Arial" w:eastAsia="等线" w:hAnsi="Arial"/>
                <w:sz w:val="18"/>
                <w:lang w:val="fr-FR" w:eastAsia="zh-CN"/>
              </w:rPr>
            </w:pPr>
            <w:r w:rsidRPr="00C124A6">
              <w:rPr>
                <w:rFonts w:ascii="Arial" w:eastAsia="等线" w:hAnsi="Arial"/>
                <w:sz w:val="18"/>
                <w:lang w:val="fr-FR"/>
              </w:rPr>
              <w:t>NOTE 7:</w:t>
            </w:r>
            <w:r w:rsidRPr="00C124A6">
              <w:rPr>
                <w:rFonts w:ascii="Arial" w:eastAsia="等线" w:hAnsi="Arial"/>
                <w:sz w:val="18"/>
                <w:lang w:val="fr-FR"/>
              </w:rPr>
              <w:tab/>
              <w:t>Void.</w:t>
            </w:r>
          </w:p>
          <w:p w:rsidR="00CC4B67" w:rsidRPr="00C124A6" w:rsidRDefault="00CC4B67" w:rsidP="00BB6D61">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rsidR="00CC4B67" w:rsidRPr="00C124A6" w:rsidRDefault="00CC4B67" w:rsidP="00BB6D61">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rsidR="00CC4B67" w:rsidRPr="00C124A6" w:rsidRDefault="00CC4B67" w:rsidP="00BB6D61">
            <w:pPr>
              <w:pStyle w:val="TAN"/>
              <w:keepNext w:val="0"/>
              <w:rPr>
                <w:rFonts w:eastAsiaTheme="minorEastAsia"/>
              </w:rPr>
            </w:pPr>
            <w:r w:rsidRPr="00C124A6">
              <w:rPr>
                <w:rFonts w:eastAsia="等线"/>
                <w:lang w:val="fr-FR"/>
              </w:rPr>
              <w:t>NOTE 10:</w:t>
            </w:r>
            <w:r w:rsidRPr="00C124A6">
              <w:rPr>
                <w:rFonts w:eastAsia="等线"/>
                <w:lang w:val="fr-FR"/>
              </w:rPr>
              <w:tab/>
              <w:t>Void.</w:t>
            </w:r>
          </w:p>
          <w:p w:rsidR="00CC4B67" w:rsidRPr="00C124A6" w:rsidRDefault="00CC4B67" w:rsidP="00BB6D61">
            <w:pPr>
              <w:pStyle w:val="TAN"/>
              <w:keepNext w:val="0"/>
              <w:rPr>
                <w:rFonts w:eastAsiaTheme="minorEastAsia"/>
              </w:rPr>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rsidR="00CC4B67" w:rsidRPr="00C124A6" w:rsidRDefault="00CC4B67" w:rsidP="00CC4B67"/>
    <w:p w:rsidR="00CC4B67" w:rsidRPr="00C124A6" w:rsidRDefault="00CC4B67" w:rsidP="00CC4B67">
      <w:pPr>
        <w:pStyle w:val="TH"/>
      </w:pPr>
      <w:r w:rsidRPr="00C124A6">
        <w:rPr>
          <w:lang w:eastAsia="zh-TW"/>
        </w:rPr>
        <w:t xml:space="preserve">Table </w:t>
      </w:r>
      <w:r w:rsidRPr="00C124A6">
        <w:t>6.2A.1.3-2</w:t>
      </w:r>
      <w:r w:rsidRPr="00C124A6">
        <w:rPr>
          <w:lang w:eastAsia="zh-TW"/>
        </w:rPr>
        <w:t xml:space="preserve">: </w:t>
      </w:r>
      <w:bookmarkStart w:id="13" w:name="_Hlk205541709"/>
      <w:ins w:id="14" w:author="CATT" w:date="2025-11-06T10:25:00Z">
        <w:r w:rsidR="00C240CD">
          <w:rPr>
            <w:lang w:eastAsia="zh-TW"/>
          </w:rPr>
          <w:t xml:space="preserve">With one Tx </w:t>
        </w:r>
      </w:ins>
      <w:r w:rsidRPr="00C124A6">
        <w:rPr>
          <w:lang w:eastAsia="zh-TW"/>
        </w:rPr>
        <w:t xml:space="preserve">Per band power class applicable to REFSENS exceptions </w:t>
      </w:r>
      <w:bookmarkEnd w:id="13"/>
      <w:r w:rsidRPr="00C124A6">
        <w:t>(two bands UL CA)</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CC4B67" w:rsidRPr="00C124A6" w:rsidTr="00BB6D61">
        <w:trPr>
          <w:jc w:val="center"/>
        </w:trPr>
        <w:tc>
          <w:tcPr>
            <w:tcW w:w="1615" w:type="dxa"/>
            <w:vMerge w:val="restart"/>
            <w:vAlign w:val="center"/>
          </w:tcPr>
          <w:p w:rsidR="00CC4B67" w:rsidRPr="00C124A6" w:rsidRDefault="00CC4B67" w:rsidP="00BB6D61">
            <w:pPr>
              <w:pStyle w:val="TAH"/>
              <w:rPr>
                <w:lang w:eastAsia="zh-CN"/>
              </w:rPr>
            </w:pPr>
            <w:r w:rsidRPr="00C124A6">
              <w:rPr>
                <w:lang w:eastAsia="zh-CN"/>
              </w:rPr>
              <w:t>Inter-band ULCA</w:t>
            </w:r>
          </w:p>
          <w:p w:rsidR="00CC4B67" w:rsidRPr="00C124A6" w:rsidRDefault="00CC4B67" w:rsidP="00BB6D61">
            <w:pPr>
              <w:pStyle w:val="TAH"/>
              <w:rPr>
                <w:lang w:eastAsia="zh-CN"/>
              </w:rPr>
            </w:pPr>
            <w:r w:rsidRPr="00C124A6">
              <w:rPr>
                <w:lang w:eastAsia="zh-CN"/>
              </w:rPr>
              <w:t>power class</w:t>
            </w:r>
          </w:p>
          <w:p w:rsidR="00CC4B67" w:rsidRPr="00C124A6" w:rsidRDefault="00CC4B67" w:rsidP="00BB6D61">
            <w:pPr>
              <w:pStyle w:val="TAH"/>
              <w:rPr>
                <w:lang w:eastAsia="zh-CN"/>
              </w:rPr>
            </w:pPr>
            <w:r w:rsidRPr="00C124A6">
              <w:rPr>
                <w:lang w:eastAsia="zh-CN"/>
              </w:rPr>
              <w:t>(NOTE 1)</w:t>
            </w:r>
          </w:p>
        </w:tc>
        <w:tc>
          <w:tcPr>
            <w:tcW w:w="2700" w:type="dxa"/>
            <w:gridSpan w:val="2"/>
          </w:tcPr>
          <w:p w:rsidR="00CC4B67" w:rsidRPr="00C124A6" w:rsidRDefault="00CC4B67" w:rsidP="00BB6D61">
            <w:pPr>
              <w:pStyle w:val="TAH"/>
              <w:rPr>
                <w:lang w:eastAsia="zh-TW"/>
              </w:rPr>
            </w:pPr>
            <w:r w:rsidRPr="00C124A6">
              <w:rPr>
                <w:lang w:eastAsia="zh-TW"/>
              </w:rPr>
              <w:t>Uplink bands of same power class in inter-band UL CA</w:t>
            </w:r>
          </w:p>
        </w:tc>
        <w:tc>
          <w:tcPr>
            <w:tcW w:w="2700" w:type="dxa"/>
            <w:gridSpan w:val="2"/>
          </w:tcPr>
          <w:p w:rsidR="00CC4B67" w:rsidRPr="00C124A6" w:rsidRDefault="00CC4B67" w:rsidP="00BB6D61">
            <w:pPr>
              <w:pStyle w:val="TAH"/>
              <w:rPr>
                <w:lang w:eastAsia="zh-TW"/>
              </w:rPr>
            </w:pPr>
            <w:r w:rsidRPr="00C124A6">
              <w:rPr>
                <w:lang w:eastAsia="zh-TW"/>
              </w:rPr>
              <w:t>Uplink bands of different power class in inter-band UL CA</w:t>
            </w:r>
          </w:p>
        </w:tc>
      </w:tr>
      <w:tr w:rsidR="00CC4B67" w:rsidRPr="00C124A6" w:rsidTr="00BB6D61">
        <w:trPr>
          <w:jc w:val="center"/>
        </w:trPr>
        <w:tc>
          <w:tcPr>
            <w:tcW w:w="1615" w:type="dxa"/>
            <w:vMerge/>
            <w:vAlign w:val="center"/>
          </w:tcPr>
          <w:p w:rsidR="00CC4B67" w:rsidRPr="00C124A6" w:rsidRDefault="00CC4B67" w:rsidP="00BB6D61">
            <w:pPr>
              <w:keepNext/>
              <w:keepLines/>
              <w:spacing w:after="0"/>
              <w:jc w:val="center"/>
              <w:rPr>
                <w:rFonts w:ascii="Arial" w:hAnsi="Arial"/>
                <w:b/>
                <w:sz w:val="18"/>
                <w:lang w:eastAsia="zh-TW"/>
              </w:rPr>
            </w:pPr>
          </w:p>
        </w:tc>
        <w:tc>
          <w:tcPr>
            <w:tcW w:w="1350" w:type="dxa"/>
          </w:tcPr>
          <w:p w:rsidR="00CC4B67" w:rsidRPr="00C124A6" w:rsidRDefault="00CC4B67" w:rsidP="00BB6D61">
            <w:pPr>
              <w:pStyle w:val="TAH"/>
              <w:rPr>
                <w:lang w:eastAsia="zh-TW"/>
              </w:rPr>
            </w:pPr>
            <w:r w:rsidRPr="00C124A6">
              <w:rPr>
                <w:lang w:eastAsia="zh-TW"/>
              </w:rPr>
              <w:t>One band</w:t>
            </w:r>
          </w:p>
        </w:tc>
        <w:tc>
          <w:tcPr>
            <w:tcW w:w="1350" w:type="dxa"/>
          </w:tcPr>
          <w:p w:rsidR="00CC4B67" w:rsidRPr="00C124A6" w:rsidRDefault="00CC4B67" w:rsidP="00BB6D61">
            <w:pPr>
              <w:pStyle w:val="TAH"/>
              <w:rPr>
                <w:lang w:eastAsia="zh-TW"/>
              </w:rPr>
            </w:pPr>
            <w:r w:rsidRPr="00C124A6">
              <w:rPr>
                <w:lang w:eastAsia="zh-TW"/>
              </w:rPr>
              <w:t>Other band</w:t>
            </w:r>
          </w:p>
        </w:tc>
        <w:tc>
          <w:tcPr>
            <w:tcW w:w="1260" w:type="dxa"/>
          </w:tcPr>
          <w:p w:rsidR="00CC4B67" w:rsidRPr="00C124A6" w:rsidRDefault="00CC4B67" w:rsidP="00BB6D61">
            <w:pPr>
              <w:pStyle w:val="TAH"/>
              <w:rPr>
                <w:lang w:eastAsia="zh-TW"/>
              </w:rPr>
            </w:pPr>
            <w:r w:rsidRPr="00C124A6">
              <w:rPr>
                <w:lang w:eastAsia="zh-TW"/>
              </w:rPr>
              <w:t>One band</w:t>
            </w:r>
          </w:p>
        </w:tc>
        <w:tc>
          <w:tcPr>
            <w:tcW w:w="1440" w:type="dxa"/>
          </w:tcPr>
          <w:p w:rsidR="00CC4B67" w:rsidRPr="00C124A6" w:rsidRDefault="00CC4B67" w:rsidP="00BB6D61">
            <w:pPr>
              <w:pStyle w:val="TAH"/>
              <w:rPr>
                <w:lang w:eastAsia="zh-TW"/>
              </w:rPr>
            </w:pPr>
            <w:r w:rsidRPr="00C124A6">
              <w:rPr>
                <w:lang w:eastAsia="zh-TW"/>
              </w:rPr>
              <w:t>Other band</w:t>
            </w:r>
          </w:p>
        </w:tc>
      </w:tr>
      <w:tr w:rsidR="00CC4B67" w:rsidRPr="00C124A6" w:rsidTr="00BB6D61">
        <w:trPr>
          <w:jc w:val="center"/>
        </w:trPr>
        <w:tc>
          <w:tcPr>
            <w:tcW w:w="1615" w:type="dxa"/>
            <w:tcBorders>
              <w:bottom w:val="single" w:sz="4" w:space="0" w:color="auto"/>
            </w:tcBorders>
            <w:vAlign w:val="center"/>
          </w:tcPr>
          <w:p w:rsidR="00CC4B67" w:rsidRPr="00C124A6" w:rsidRDefault="00CC4B67" w:rsidP="00BB6D61">
            <w:pPr>
              <w:pStyle w:val="TAC"/>
              <w:rPr>
                <w:lang w:eastAsia="zh-CN"/>
              </w:rPr>
            </w:pPr>
            <w:r w:rsidRPr="00C124A6">
              <w:rPr>
                <w:lang w:val="en-US" w:eastAsia="zh-CN"/>
              </w:rPr>
              <w:t xml:space="preserve">Class 3 </w:t>
            </w:r>
          </w:p>
        </w:tc>
        <w:tc>
          <w:tcPr>
            <w:tcW w:w="1350" w:type="dxa"/>
            <w:tcBorders>
              <w:bottom w:val="single" w:sz="4" w:space="0" w:color="auto"/>
            </w:tcBorders>
          </w:tcPr>
          <w:p w:rsidR="00CC4B67" w:rsidRPr="00C124A6" w:rsidRDefault="00CC4B67" w:rsidP="00BB6D61">
            <w:pPr>
              <w:pStyle w:val="TAC"/>
              <w:rPr>
                <w:lang w:eastAsia="zh-TW"/>
              </w:rPr>
            </w:pPr>
            <w:r w:rsidRPr="00C124A6">
              <w:rPr>
                <w:lang w:val="en-US" w:eastAsia="zh-TW"/>
              </w:rPr>
              <w:t>Class 3</w:t>
            </w:r>
          </w:p>
        </w:tc>
        <w:tc>
          <w:tcPr>
            <w:tcW w:w="1350" w:type="dxa"/>
            <w:tcBorders>
              <w:bottom w:val="single" w:sz="4" w:space="0" w:color="auto"/>
            </w:tcBorders>
          </w:tcPr>
          <w:p w:rsidR="00CC4B67" w:rsidRPr="00C124A6" w:rsidRDefault="00CC4B67" w:rsidP="00BB6D61">
            <w:pPr>
              <w:pStyle w:val="TAC"/>
              <w:rPr>
                <w:lang w:eastAsia="ko-KR"/>
              </w:rPr>
            </w:pPr>
            <w:r w:rsidRPr="00C124A6">
              <w:rPr>
                <w:lang w:val="en-US" w:eastAsia="ko-KR"/>
              </w:rPr>
              <w:t>Class 3</w:t>
            </w:r>
          </w:p>
        </w:tc>
        <w:tc>
          <w:tcPr>
            <w:tcW w:w="1260" w:type="dxa"/>
            <w:tcBorders>
              <w:bottom w:val="single" w:sz="4" w:space="0" w:color="auto"/>
            </w:tcBorders>
          </w:tcPr>
          <w:p w:rsidR="00CC4B67" w:rsidRPr="00C124A6" w:rsidRDefault="00CC4B67" w:rsidP="00BB6D61">
            <w:pPr>
              <w:pStyle w:val="TAC"/>
              <w:rPr>
                <w:lang w:eastAsia="ko-KR"/>
              </w:rPr>
            </w:pPr>
            <w:r w:rsidRPr="00C124A6">
              <w:rPr>
                <w:lang w:val="en-US" w:eastAsia="ko-KR"/>
              </w:rPr>
              <w:t>Class 3</w:t>
            </w:r>
          </w:p>
        </w:tc>
        <w:tc>
          <w:tcPr>
            <w:tcW w:w="1440" w:type="dxa"/>
            <w:tcBorders>
              <w:bottom w:val="single" w:sz="4" w:space="0" w:color="auto"/>
            </w:tcBorders>
          </w:tcPr>
          <w:p w:rsidR="00CC4B67" w:rsidRPr="00C124A6" w:rsidRDefault="00CC4B67" w:rsidP="00BB6D61">
            <w:pPr>
              <w:pStyle w:val="TAC"/>
              <w:rPr>
                <w:lang w:eastAsia="ko-KR"/>
              </w:rPr>
            </w:pPr>
            <w:r w:rsidRPr="00C124A6">
              <w:rPr>
                <w:lang w:val="en-US" w:eastAsia="ko-KR"/>
              </w:rPr>
              <w:t>Class 5</w:t>
            </w:r>
          </w:p>
        </w:tc>
      </w:tr>
      <w:tr w:rsidR="00CC4B67" w:rsidRPr="00C124A6" w:rsidTr="00BB6D61">
        <w:trPr>
          <w:jc w:val="center"/>
        </w:trPr>
        <w:tc>
          <w:tcPr>
            <w:tcW w:w="1615" w:type="dxa"/>
            <w:tcBorders>
              <w:bottom w:val="nil"/>
            </w:tcBorders>
            <w:vAlign w:val="center"/>
          </w:tcPr>
          <w:p w:rsidR="00CC4B67" w:rsidRPr="00C124A6" w:rsidRDefault="00CC4B67" w:rsidP="00BB6D61">
            <w:pPr>
              <w:pStyle w:val="TAC"/>
              <w:rPr>
                <w:lang w:eastAsia="zh-TW"/>
              </w:rPr>
            </w:pPr>
            <w:r w:rsidRPr="00C124A6">
              <w:rPr>
                <w:lang w:eastAsia="zh-TW"/>
              </w:rPr>
              <w:t>Class 2</w:t>
            </w:r>
          </w:p>
        </w:tc>
        <w:tc>
          <w:tcPr>
            <w:tcW w:w="1350" w:type="dxa"/>
            <w:tcBorders>
              <w:bottom w:val="nil"/>
            </w:tcBorders>
          </w:tcPr>
          <w:p w:rsidR="00CC4B67" w:rsidRPr="00C124A6" w:rsidRDefault="00CC4B67" w:rsidP="00BB6D61">
            <w:pPr>
              <w:pStyle w:val="TAC"/>
              <w:rPr>
                <w:lang w:eastAsia="zh-TW"/>
              </w:rPr>
            </w:pPr>
            <w:r w:rsidRPr="00C124A6">
              <w:rPr>
                <w:lang w:eastAsia="zh-TW"/>
              </w:rPr>
              <w:t>Class 3</w:t>
            </w:r>
          </w:p>
        </w:tc>
        <w:tc>
          <w:tcPr>
            <w:tcW w:w="1350" w:type="dxa"/>
            <w:tcBorders>
              <w:bottom w:val="nil"/>
            </w:tcBorders>
          </w:tcPr>
          <w:p w:rsidR="00CC4B67" w:rsidRPr="00C124A6" w:rsidRDefault="00CC4B67" w:rsidP="00BB6D61">
            <w:pPr>
              <w:pStyle w:val="TAC"/>
              <w:rPr>
                <w:lang w:eastAsia="ko-KR"/>
              </w:rPr>
            </w:pPr>
            <w:r w:rsidRPr="00C124A6">
              <w:rPr>
                <w:lang w:eastAsia="ko-KR"/>
              </w:rPr>
              <w:t>Class 3</w:t>
            </w:r>
          </w:p>
        </w:tc>
        <w:tc>
          <w:tcPr>
            <w:tcW w:w="1260" w:type="dxa"/>
            <w:tcBorders>
              <w:bottom w:val="nil"/>
            </w:tcBorders>
          </w:tcPr>
          <w:p w:rsidR="00CC4B67" w:rsidRPr="00C124A6" w:rsidRDefault="00CC4B67" w:rsidP="00BB6D61">
            <w:pPr>
              <w:pStyle w:val="TAC"/>
              <w:rPr>
                <w:lang w:eastAsia="ko-KR"/>
              </w:rPr>
            </w:pPr>
            <w:r w:rsidRPr="00C124A6">
              <w:rPr>
                <w:lang w:eastAsia="ko-KR"/>
              </w:rPr>
              <w:t>Class 2</w:t>
            </w:r>
          </w:p>
        </w:tc>
        <w:tc>
          <w:tcPr>
            <w:tcW w:w="1440" w:type="dxa"/>
            <w:tcBorders>
              <w:bottom w:val="nil"/>
            </w:tcBorders>
          </w:tcPr>
          <w:p w:rsidR="00CC4B67" w:rsidRPr="00C124A6" w:rsidRDefault="00CC4B67" w:rsidP="00BB6D61">
            <w:pPr>
              <w:pStyle w:val="TAC"/>
              <w:rPr>
                <w:lang w:eastAsia="ko-KR"/>
              </w:rPr>
            </w:pPr>
            <w:r w:rsidRPr="00C124A6">
              <w:rPr>
                <w:lang w:eastAsia="ko-KR"/>
              </w:rPr>
              <w:t>Class 5</w:t>
            </w:r>
          </w:p>
        </w:tc>
      </w:tr>
      <w:tr w:rsidR="00CC4B67" w:rsidRPr="00C124A6" w:rsidTr="00BB6D61">
        <w:trPr>
          <w:jc w:val="center"/>
        </w:trPr>
        <w:tc>
          <w:tcPr>
            <w:tcW w:w="1615" w:type="dxa"/>
            <w:tcBorders>
              <w:top w:val="nil"/>
            </w:tcBorders>
            <w:vAlign w:val="center"/>
          </w:tcPr>
          <w:p w:rsidR="00CC4B67" w:rsidRPr="00C124A6" w:rsidRDefault="00CC4B67" w:rsidP="00BB6D61">
            <w:pPr>
              <w:pStyle w:val="TAC"/>
              <w:rPr>
                <w:lang w:eastAsia="zh-CN"/>
              </w:rPr>
            </w:pPr>
          </w:p>
        </w:tc>
        <w:tc>
          <w:tcPr>
            <w:tcW w:w="1350" w:type="dxa"/>
            <w:tcBorders>
              <w:top w:val="nil"/>
            </w:tcBorders>
          </w:tcPr>
          <w:p w:rsidR="00CC4B67" w:rsidRPr="00C124A6" w:rsidRDefault="00CC4B67" w:rsidP="00BB6D61">
            <w:pPr>
              <w:pStyle w:val="TAC"/>
              <w:rPr>
                <w:lang w:eastAsia="zh-TW"/>
              </w:rPr>
            </w:pPr>
            <w:r w:rsidRPr="00C124A6">
              <w:rPr>
                <w:lang w:eastAsia="zh-TW"/>
              </w:rPr>
              <w:t>Class 2</w:t>
            </w:r>
          </w:p>
        </w:tc>
        <w:tc>
          <w:tcPr>
            <w:tcW w:w="1350" w:type="dxa"/>
            <w:tcBorders>
              <w:top w:val="nil"/>
            </w:tcBorders>
          </w:tcPr>
          <w:p w:rsidR="00CC4B67" w:rsidRPr="00C124A6" w:rsidRDefault="00CC4B67" w:rsidP="00BB6D61">
            <w:pPr>
              <w:pStyle w:val="TAC"/>
              <w:rPr>
                <w:lang w:eastAsia="ko-KR"/>
              </w:rPr>
            </w:pPr>
            <w:r w:rsidRPr="00C124A6">
              <w:rPr>
                <w:lang w:eastAsia="ko-KR"/>
              </w:rPr>
              <w:t>Class 2</w:t>
            </w:r>
          </w:p>
        </w:tc>
        <w:tc>
          <w:tcPr>
            <w:tcW w:w="1260" w:type="dxa"/>
            <w:tcBorders>
              <w:top w:val="nil"/>
            </w:tcBorders>
          </w:tcPr>
          <w:p w:rsidR="00CC4B67" w:rsidRPr="00C124A6" w:rsidRDefault="00CC4B67" w:rsidP="00BB6D61">
            <w:pPr>
              <w:pStyle w:val="TAC"/>
              <w:rPr>
                <w:lang w:eastAsia="zh-TW"/>
              </w:rPr>
            </w:pPr>
            <w:r w:rsidRPr="00C124A6">
              <w:rPr>
                <w:lang w:eastAsia="ko-KR"/>
              </w:rPr>
              <w:t>Class 2</w:t>
            </w:r>
          </w:p>
        </w:tc>
        <w:tc>
          <w:tcPr>
            <w:tcW w:w="1440" w:type="dxa"/>
            <w:tcBorders>
              <w:top w:val="nil"/>
            </w:tcBorders>
          </w:tcPr>
          <w:p w:rsidR="00CC4B67" w:rsidRPr="00C124A6" w:rsidRDefault="00CC4B67" w:rsidP="00BB6D61">
            <w:pPr>
              <w:pStyle w:val="TAC"/>
              <w:rPr>
                <w:lang w:eastAsia="zh-TW"/>
              </w:rPr>
            </w:pPr>
            <w:r w:rsidRPr="00C124A6">
              <w:rPr>
                <w:lang w:eastAsia="ko-KR"/>
              </w:rPr>
              <w:t>Class 3</w:t>
            </w:r>
          </w:p>
        </w:tc>
      </w:tr>
      <w:tr w:rsidR="00CC4B67" w:rsidRPr="00C124A6" w:rsidTr="00BB6D61">
        <w:trPr>
          <w:jc w:val="center"/>
        </w:trPr>
        <w:tc>
          <w:tcPr>
            <w:tcW w:w="1615" w:type="dxa"/>
            <w:vAlign w:val="center"/>
          </w:tcPr>
          <w:p w:rsidR="00CC4B67" w:rsidRPr="00C124A6" w:rsidRDefault="00CC4B67" w:rsidP="00BB6D61">
            <w:pPr>
              <w:pStyle w:val="TAC"/>
              <w:rPr>
                <w:lang w:eastAsia="zh-CN"/>
              </w:rPr>
            </w:pPr>
            <w:r w:rsidRPr="00C124A6">
              <w:rPr>
                <w:lang w:eastAsia="zh-CN"/>
              </w:rPr>
              <w:t>Class 1.5</w:t>
            </w:r>
          </w:p>
        </w:tc>
        <w:tc>
          <w:tcPr>
            <w:tcW w:w="1350" w:type="dxa"/>
          </w:tcPr>
          <w:p w:rsidR="00CC4B67" w:rsidRPr="00C124A6" w:rsidRDefault="00CC4B67" w:rsidP="00BB6D61">
            <w:pPr>
              <w:pStyle w:val="TAC"/>
              <w:rPr>
                <w:lang w:eastAsia="zh-TW"/>
              </w:rPr>
            </w:pPr>
            <w:r w:rsidRPr="00C124A6">
              <w:rPr>
                <w:lang w:eastAsia="zh-TW"/>
              </w:rPr>
              <w:t>Class 2</w:t>
            </w:r>
          </w:p>
        </w:tc>
        <w:tc>
          <w:tcPr>
            <w:tcW w:w="1350" w:type="dxa"/>
          </w:tcPr>
          <w:p w:rsidR="00CC4B67" w:rsidRPr="00C124A6" w:rsidRDefault="00CC4B67" w:rsidP="00BB6D61">
            <w:pPr>
              <w:pStyle w:val="TAC"/>
              <w:rPr>
                <w:lang w:eastAsia="ko-KR"/>
              </w:rPr>
            </w:pPr>
            <w:r w:rsidRPr="00C124A6">
              <w:rPr>
                <w:lang w:eastAsia="ko-KR"/>
              </w:rPr>
              <w:t>Class 2</w:t>
            </w:r>
          </w:p>
        </w:tc>
        <w:tc>
          <w:tcPr>
            <w:tcW w:w="1260" w:type="dxa"/>
          </w:tcPr>
          <w:p w:rsidR="00CC4B67" w:rsidRPr="00C124A6" w:rsidRDefault="00CC4B67" w:rsidP="00BB6D61">
            <w:pPr>
              <w:pStyle w:val="TAC"/>
              <w:rPr>
                <w:lang w:eastAsia="ko-KR"/>
              </w:rPr>
            </w:pPr>
          </w:p>
        </w:tc>
        <w:tc>
          <w:tcPr>
            <w:tcW w:w="1440" w:type="dxa"/>
          </w:tcPr>
          <w:p w:rsidR="00CC4B67" w:rsidRPr="00C124A6" w:rsidRDefault="00CC4B67" w:rsidP="00BB6D61">
            <w:pPr>
              <w:pStyle w:val="TAC"/>
              <w:rPr>
                <w:lang w:eastAsia="ko-KR"/>
              </w:rPr>
            </w:pPr>
          </w:p>
        </w:tc>
      </w:tr>
      <w:tr w:rsidR="00CC4B67" w:rsidRPr="00C124A6" w:rsidTr="00BB6D61">
        <w:trPr>
          <w:trHeight w:val="210"/>
          <w:jc w:val="center"/>
        </w:trPr>
        <w:tc>
          <w:tcPr>
            <w:tcW w:w="7015" w:type="dxa"/>
            <w:gridSpan w:val="5"/>
            <w:vAlign w:val="center"/>
          </w:tcPr>
          <w:p w:rsidR="00CC4B67" w:rsidRPr="00C124A6" w:rsidRDefault="00CC4B67" w:rsidP="00BB6D61">
            <w:pPr>
              <w:pStyle w:val="TAN"/>
              <w:rPr>
                <w:rFonts w:eastAsia="等线"/>
              </w:rPr>
            </w:pPr>
            <w:r w:rsidRPr="00C124A6">
              <w:rPr>
                <w:rFonts w:eastAsia="等线"/>
              </w:rPr>
              <w:t>NOTE 1:</w:t>
            </w:r>
            <w:r w:rsidRPr="00C124A6">
              <w:rPr>
                <w:rFonts w:eastAsia="等线"/>
              </w:rPr>
              <w:tab/>
              <w:t>Indicated by powerClass/powerClass-v1610.</w:t>
            </w:r>
          </w:p>
        </w:tc>
      </w:tr>
    </w:tbl>
    <w:p w:rsidR="00CC4B67" w:rsidRPr="00C124A6" w:rsidRDefault="00CC4B67" w:rsidP="00CC4B67"/>
    <w:p w:rsidR="00CC4B67" w:rsidRPr="00C124A6" w:rsidRDefault="00CC4B67" w:rsidP="00CC4B67">
      <w:r w:rsidRPr="00C124A6">
        <w:t>If a UE supports a different power class than the default UE power class for the band</w:t>
      </w:r>
      <w:r w:rsidRPr="00C124A6">
        <w:rPr>
          <w:rFonts w:hint="eastAsia"/>
          <w:lang w:eastAsia="zh-CN"/>
        </w:rPr>
        <w:t xml:space="preserve"> combination listed in </w:t>
      </w:r>
      <w:r w:rsidRPr="00C124A6">
        <w:t>Table 6.2A.1.3-1 and the supported power class enables the higher maximum output power than that of the default power class:</w:t>
      </w:r>
    </w:p>
    <w:p w:rsidR="00CC4B67" w:rsidRPr="00C124A6" w:rsidRDefault="00CC4B67" w:rsidP="00CC4B67">
      <w:pPr>
        <w:pStyle w:val="B1"/>
        <w:rPr>
          <w:rFonts w:eastAsia="等线"/>
        </w:rPr>
      </w:pPr>
      <w:r w:rsidRPr="00C124A6">
        <w:rPr>
          <w:rFonts w:eastAsia="等线"/>
        </w:rPr>
        <w:t>–</w:t>
      </w:r>
      <w:r w:rsidRPr="00C124A6">
        <w:rPr>
          <w:rFonts w:eastAsia="等线"/>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rsidR="00CC4B67" w:rsidRPr="00C124A6" w:rsidRDefault="00CC4B67" w:rsidP="00CC4B67">
      <w:pPr>
        <w:pStyle w:val="B1"/>
        <w:rPr>
          <w:lang w:bidi="bn-IN"/>
        </w:rPr>
      </w:pPr>
      <w:r w:rsidRPr="00C124A6">
        <w:rPr>
          <w:rFonts w:eastAsia="等线"/>
        </w:rPr>
        <w:t>–</w:t>
      </w:r>
      <w:r w:rsidRPr="00C124A6">
        <w:rPr>
          <w:rFonts w:eastAsia="等线"/>
        </w:rPr>
        <w:tab/>
      </w:r>
      <w:r w:rsidRPr="00C124A6">
        <w:t xml:space="preserve"> if</w:t>
      </w:r>
      <w:r w:rsidRPr="00C124A6">
        <w:rPr>
          <w:lang w:eastAsia="zh-CN"/>
        </w:rPr>
        <w:t xml:space="preserve">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r w:rsidRPr="00C124A6">
        <w:rPr>
          <w:rFonts w:cs="Vrinda"/>
          <w:lang w:bidi="bn-IN"/>
        </w:rPr>
        <w:t>p</w:t>
      </w:r>
      <w:r w:rsidRPr="00C124A6">
        <w:rPr>
          <w:rFonts w:cs="Vrinda"/>
          <w:vertAlign w:val="subscript"/>
          <w:lang w:bidi="bn-IN"/>
        </w:rPr>
        <w:t>EMAX,c</w:t>
      </w:r>
      <w:r w:rsidRPr="00C124A6">
        <w:rPr>
          <w:lang w:eastAsia="zh-CN"/>
        </w:rPr>
        <w:t xml:space="preserve"> or </w:t>
      </w:r>
      <w:r w:rsidRPr="00C124A6">
        <w:rPr>
          <w:lang w:bidi="bn-IN"/>
        </w:rPr>
        <w:t>P</w:t>
      </w:r>
      <w:r w:rsidRPr="00C124A6">
        <w:rPr>
          <w:vertAlign w:val="subscript"/>
          <w:lang w:bidi="bn-IN"/>
        </w:rPr>
        <w:t>EMAX,CA</w:t>
      </w:r>
      <w:r w:rsidRPr="00C124A6">
        <w:rPr>
          <w:lang w:eastAsia="zh-CN"/>
        </w:rPr>
        <w:t xml:space="preserve"> which </w:t>
      </w:r>
      <w:r w:rsidRPr="00C124A6">
        <w:t xml:space="preserve">defined in clause 6.2A.4.1.3 </w:t>
      </w:r>
      <w:r w:rsidRPr="00C124A6">
        <w:rPr>
          <w:lang w:eastAsia="zh-CN"/>
        </w:rPr>
        <w:t>is 23dBm or lower</w:t>
      </w:r>
      <w:r w:rsidRPr="00C124A6">
        <w:t>;</w:t>
      </w:r>
    </w:p>
    <w:p w:rsidR="00CC4B67" w:rsidRPr="00C124A6" w:rsidRDefault="00CC4B67" w:rsidP="00CC4B67">
      <w:pPr>
        <w:pStyle w:val="B2"/>
        <w:ind w:leftChars="300" w:left="1000" w:hangingChars="200" w:hanging="400"/>
        <w:rPr>
          <w:rFonts w:eastAsia="等线"/>
        </w:rPr>
      </w:pPr>
      <w:r w:rsidRPr="00C124A6">
        <w:rPr>
          <w:rFonts w:eastAsia="等线"/>
        </w:rPr>
        <w:t>–</w:t>
      </w:r>
      <w:r w:rsidRPr="00C124A6">
        <w:rPr>
          <w:rFonts w:eastAsia="等线"/>
        </w:rPr>
        <w:tab/>
        <w:t>shall apply all requirements for the default power class to the supported power class and set the configured transmitted power as specified in clause 6.2</w:t>
      </w:r>
      <w:r w:rsidRPr="00C124A6">
        <w:rPr>
          <w:rFonts w:eastAsia="等线" w:hint="eastAsia"/>
          <w:lang w:eastAsia="zh-CN"/>
        </w:rPr>
        <w:t>A</w:t>
      </w:r>
      <w:r w:rsidRPr="00C124A6">
        <w:rPr>
          <w:rFonts w:eastAsia="等线"/>
        </w:rPr>
        <w:t>.4.1.3;</w:t>
      </w:r>
    </w:p>
    <w:p w:rsidR="00CC4B67" w:rsidRPr="00C124A6" w:rsidRDefault="00CC4B67" w:rsidP="00CC4B67">
      <w:pPr>
        <w:pStyle w:val="B1"/>
        <w:rPr>
          <w:rFonts w:eastAsia="等线"/>
        </w:rPr>
      </w:pPr>
      <w:r w:rsidRPr="00C124A6">
        <w:rPr>
          <w:rFonts w:eastAsia="等线"/>
        </w:rPr>
        <w:lastRenderedPageBreak/>
        <w:t>–</w:t>
      </w:r>
      <w:r w:rsidRPr="00C124A6">
        <w:rPr>
          <w:rFonts w:eastAsia="等线"/>
        </w:rPr>
        <w:tab/>
        <w:t xml:space="preserve">else if the field of UE capability </w:t>
      </w:r>
      <w:r w:rsidRPr="00C124A6">
        <w:rPr>
          <w:rFonts w:eastAsia="等线"/>
          <w:i/>
        </w:rPr>
        <w:t>maxUplinkDutyCycle-interBandCA-PC2</w:t>
      </w:r>
      <w:r w:rsidRPr="00C124A6">
        <w:rPr>
          <w:rFonts w:eastAsia="等线"/>
        </w:rPr>
        <w:t xml:space="preserve"> is not absent and the average percentage of uplink symbols transmitted in a certain evaluation period is larger than 0.5*</w:t>
      </w:r>
      <w:r w:rsidRPr="00C124A6">
        <w:rPr>
          <w:rFonts w:eastAsia="等线"/>
          <w:i/>
        </w:rPr>
        <w:t>maxUplinkDutyCycle-interBandCA-PC2</w:t>
      </w:r>
      <w:r w:rsidRPr="00C124A6">
        <w:rPr>
          <w:rFonts w:eastAsia="等线"/>
        </w:rPr>
        <w:t xml:space="preserve"> as defined in TS 38. 306 (The exact evaluation period is no less than one radio frame); or</w:t>
      </w:r>
    </w:p>
    <w:p w:rsidR="00CC4B67" w:rsidRPr="00C124A6" w:rsidRDefault="00CC4B67" w:rsidP="00CC4B67">
      <w:pPr>
        <w:pStyle w:val="B1"/>
        <w:rPr>
          <w:lang w:bidi="bn-IN"/>
        </w:rPr>
      </w:pPr>
      <w:r w:rsidRPr="00C124A6">
        <w:rPr>
          <w:rFonts w:eastAsia="等线"/>
        </w:rPr>
        <w:t>–</w:t>
      </w:r>
      <w:r w:rsidRPr="00C124A6">
        <w:rPr>
          <w:rFonts w:eastAsia="等线"/>
        </w:rPr>
        <w:tab/>
      </w:r>
      <w:r w:rsidRPr="00C124A6">
        <w:t xml:space="preserve">if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r w:rsidRPr="00C124A6">
        <w:rPr>
          <w:rFonts w:cs="Vrinda"/>
          <w:lang w:bidi="bn-IN"/>
        </w:rPr>
        <w:t>p</w:t>
      </w:r>
      <w:r w:rsidRPr="00C124A6">
        <w:rPr>
          <w:rFonts w:cs="Vrinda"/>
          <w:vertAlign w:val="subscript"/>
          <w:lang w:bidi="bn-IN"/>
        </w:rPr>
        <w:t>EMAX,c</w:t>
      </w:r>
      <w:r w:rsidRPr="00C124A6">
        <w:t xml:space="preserve"> or </w:t>
      </w:r>
      <w:r w:rsidRPr="00C124A6">
        <w:rPr>
          <w:lang w:bidi="bn-IN"/>
        </w:rPr>
        <w:t>P</w:t>
      </w:r>
      <w:r w:rsidRPr="00C124A6">
        <w:rPr>
          <w:vertAlign w:val="subscript"/>
          <w:lang w:bidi="bn-IN"/>
        </w:rPr>
        <w:t>EMAX,CA</w:t>
      </w:r>
      <w:r w:rsidRPr="00C124A6">
        <w:t xml:space="preserve"> which defined in clause 6.2A.4.1.3 is 26dBm or lower;</w:t>
      </w:r>
    </w:p>
    <w:p w:rsidR="00CC4B67" w:rsidRPr="00C124A6" w:rsidRDefault="00CC4B67" w:rsidP="00CC4B67">
      <w:pPr>
        <w:pStyle w:val="B2"/>
        <w:rPr>
          <w:lang w:eastAsia="zh-CN"/>
        </w:rPr>
      </w:pPr>
      <w:r w:rsidRPr="00C124A6">
        <w:rPr>
          <w:rFonts w:eastAsia="等线"/>
        </w:rPr>
        <w:t>–</w:t>
      </w:r>
      <w:r w:rsidRPr="00C124A6">
        <w:rPr>
          <w:rFonts w:eastAsia="等线"/>
        </w:rPr>
        <w:tab/>
        <w:t>shall apply all requirements for the power class 2 to the supported power class and set the configured transmitted power as specified in clause 6.2</w:t>
      </w:r>
      <w:r w:rsidRPr="00C124A6">
        <w:rPr>
          <w:rFonts w:eastAsia="等线" w:hint="eastAsia"/>
          <w:lang w:eastAsia="zh-CN"/>
        </w:rPr>
        <w:t>A</w:t>
      </w:r>
      <w:r w:rsidRPr="00C124A6">
        <w:rPr>
          <w:rFonts w:eastAsia="等线"/>
        </w:rPr>
        <w:t>.4.1.3;</w:t>
      </w:r>
    </w:p>
    <w:p w:rsidR="00CC4B67" w:rsidRPr="00C124A6" w:rsidRDefault="00CC4B67" w:rsidP="00CC4B67">
      <w:pPr>
        <w:pStyle w:val="B1"/>
        <w:rPr>
          <w:lang w:eastAsia="zh-CN"/>
        </w:rPr>
      </w:pPr>
      <w:r w:rsidRPr="00C124A6">
        <w:t>–</w:t>
      </w:r>
      <w:r w:rsidRPr="00C124A6">
        <w:tab/>
      </w:r>
      <w:r w:rsidRPr="00C124A6">
        <w:rPr>
          <w:rFonts w:hint="eastAsia"/>
          <w:lang w:eastAsia="zh-CN"/>
        </w:rPr>
        <w:t>else;</w:t>
      </w:r>
    </w:p>
    <w:p w:rsidR="00CC4B67" w:rsidRPr="00C124A6" w:rsidRDefault="00CC4B67" w:rsidP="00CC4B67">
      <w:pPr>
        <w:pStyle w:val="B2"/>
        <w:ind w:leftChars="300" w:left="1000" w:hangingChars="200" w:hanging="400"/>
        <w:rPr>
          <w:lang w:eastAsia="zh-CN"/>
        </w:rPr>
      </w:pPr>
      <w:r w:rsidRPr="00C124A6">
        <w:rPr>
          <w:rFonts w:eastAsia="等线"/>
        </w:rPr>
        <w:t>–</w:t>
      </w:r>
      <w:r w:rsidRPr="00C124A6">
        <w:rPr>
          <w:rFonts w:eastAsia="等线"/>
        </w:rPr>
        <w:tab/>
        <w:t>shall apply all requirements for the supported power class and set the configured transmitted power as specified in clause 6.2</w:t>
      </w:r>
      <w:r w:rsidRPr="00C124A6">
        <w:rPr>
          <w:rFonts w:hint="eastAsia"/>
          <w:lang w:eastAsia="zh-CN"/>
        </w:rPr>
        <w:t>A</w:t>
      </w:r>
      <w:r w:rsidRPr="00C124A6">
        <w:rPr>
          <w:rFonts w:eastAsia="等线"/>
        </w:rPr>
        <w:t>.4.1.3</w:t>
      </w:r>
      <w:r w:rsidRPr="00C124A6">
        <w:rPr>
          <w:rFonts w:eastAsia="等线" w:hint="eastAsia"/>
          <w:lang w:eastAsia="zh-CN"/>
        </w:rPr>
        <w:t xml:space="preserve"> (r</w:t>
      </w:r>
      <w:r w:rsidRPr="00C124A6">
        <w:rPr>
          <w:rFonts w:eastAsia="等线"/>
        </w:rPr>
        <w:t>egardless of the average percentage of uplink symbols</w:t>
      </w:r>
      <w:r w:rsidRPr="00C124A6">
        <w:rPr>
          <w:rFonts w:eastAsia="等线" w:hint="eastAsia"/>
          <w:lang w:eastAsia="zh-CN"/>
        </w:rPr>
        <w:t xml:space="preserve"> if </w:t>
      </w:r>
      <w:r w:rsidRPr="00C124A6">
        <w:rPr>
          <w:rFonts w:eastAsia="等线"/>
        </w:rPr>
        <w:t xml:space="preserve">the field of UE capability </w:t>
      </w:r>
      <w:r w:rsidRPr="00C124A6">
        <w:rPr>
          <w:rFonts w:eastAsia="等线"/>
          <w:i/>
        </w:rPr>
        <w:t>maxUplinkDutyCycle-</w:t>
      </w:r>
      <w:r w:rsidRPr="00C124A6">
        <w:rPr>
          <w:rFonts w:eastAsia="等线" w:hint="eastAsia"/>
          <w:i/>
          <w:lang w:eastAsia="zh-CN"/>
        </w:rPr>
        <w:t>interBand</w:t>
      </w:r>
      <w:r w:rsidRPr="00C124A6">
        <w:rPr>
          <w:rFonts w:eastAsia="等线"/>
          <w:i/>
        </w:rPr>
        <w:t>CA-PC2</w:t>
      </w:r>
      <w:r w:rsidRPr="00C124A6">
        <w:rPr>
          <w:rFonts w:eastAsia="等线"/>
        </w:rPr>
        <w:t xml:space="preserve"> is absent</w:t>
      </w:r>
      <w:r w:rsidRPr="00C124A6">
        <w:rPr>
          <w:rFonts w:eastAsia="等线" w:hint="eastAsia"/>
          <w:lang w:eastAsia="zh-CN"/>
        </w:rPr>
        <w:t>)</w:t>
      </w:r>
      <w:r w:rsidRPr="00C124A6">
        <w:rPr>
          <w:rFonts w:eastAsia="等线"/>
        </w:rPr>
        <w:t>.</w:t>
      </w:r>
    </w:p>
    <w:p w:rsidR="00CC4B67" w:rsidRPr="00C124A6" w:rsidRDefault="00CC4B67" w:rsidP="00CC4B67">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50%</w:t>
      </w:r>
      <w:r w:rsidRPr="00C124A6">
        <w:rPr>
          <w:iCs/>
          <w:sz w:val="21"/>
          <w:szCs w:val="21"/>
          <w:lang w:eastAsia="zh-CN"/>
        </w:rPr>
        <w:t xml:space="preserve"> </w:t>
      </w:r>
      <w:r w:rsidRPr="00C124A6">
        <w:rPr>
          <w:iCs/>
          <w:sz w:val="21"/>
          <w:szCs w:val="21"/>
          <w:lang w:eastAsia="zh-CN"/>
        </w:rPr>
        <w:sym w:font="Symbol" w:char="F0B4"/>
      </w:r>
      <w:r w:rsidRPr="00C124A6">
        <w:rPr>
          <w:iCs/>
          <w:sz w:val="21"/>
          <w:szCs w:val="21"/>
          <w:lang w:eastAsia="zh-CN"/>
        </w:rPr>
        <w:t xml:space="preserve"> (</w:t>
      </w:r>
      <w:r w:rsidRPr="00C124A6">
        <w:rPr>
          <w:sz w:val="21"/>
          <w:szCs w:val="21"/>
          <w:lang w:eastAsia="zh-CN"/>
        </w:rPr>
        <w:t>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rsidR="00CC4B67" w:rsidRPr="00C124A6" w:rsidRDefault="00CC4B67" w:rsidP="00CC4B67">
      <w:pPr>
        <w:pStyle w:val="B1"/>
      </w:pPr>
      <w:r w:rsidRPr="00C124A6">
        <w:t>–</w:t>
      </w:r>
      <w:r w:rsidRPr="00C124A6">
        <w:tab/>
      </w:r>
      <w:r w:rsidRPr="00C124A6">
        <w:rPr>
          <w:rFonts w:hint="eastAsia"/>
        </w:rPr>
        <w:t xml:space="preserve">if </w:t>
      </w:r>
      <w:r w:rsidRPr="00C124A6">
        <w:t xml:space="preserve">power class of one or both of </w:t>
      </w:r>
      <w:r w:rsidRPr="00C124A6">
        <w:rPr>
          <w:rFonts w:hint="eastAsia"/>
        </w:rPr>
        <w:t>the band</w:t>
      </w:r>
      <w:r w:rsidRPr="00C124A6">
        <w:t xml:space="preserve">s within the band combination is </w:t>
      </w:r>
      <w:r w:rsidRPr="00C124A6">
        <w:rPr>
          <w:rFonts w:hint="eastAsia"/>
        </w:rPr>
        <w:t>power class 2 and the corresponding UE capability</w:t>
      </w:r>
      <w:r w:rsidRPr="00C124A6">
        <w:t xml:space="preserve"> maxUplinkDutyCycle-PC2-FR1 </w:t>
      </w:r>
      <w:r w:rsidRPr="00C124A6">
        <w:rPr>
          <w:rFonts w:hint="eastAsia"/>
        </w:rPr>
        <w:t>is absent;</w:t>
      </w:r>
    </w:p>
    <w:p w:rsidR="00CC4B67" w:rsidRPr="00C124A6" w:rsidRDefault="00CC4B67" w:rsidP="00CC4B67">
      <w:pPr>
        <w:pStyle w:val="B2"/>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50%;</w:t>
      </w:r>
    </w:p>
    <w:p w:rsidR="00CC4B67" w:rsidRPr="00C124A6" w:rsidRDefault="00CC4B67" w:rsidP="00CC4B67">
      <w:pPr>
        <w:pStyle w:val="B1"/>
      </w:pPr>
      <w:r w:rsidRPr="00C124A6">
        <w:t>–</w:t>
      </w:r>
      <w:r w:rsidRPr="00C124A6">
        <w:tab/>
      </w:r>
      <w:r w:rsidRPr="00C124A6">
        <w:rPr>
          <w:rFonts w:hint="eastAsia"/>
          <w:lang w:eastAsia="zh-CN"/>
        </w:rPr>
        <w:t>else if the band is configured with power class 3;</w:t>
      </w:r>
    </w:p>
    <w:p w:rsidR="00CC4B67" w:rsidRPr="00C124A6" w:rsidRDefault="00CC4B67" w:rsidP="00CC4B67">
      <w:pPr>
        <w:pStyle w:val="B2"/>
      </w:pPr>
      <w:r w:rsidRPr="00C124A6">
        <w:t>–</w:t>
      </w:r>
      <w:r w:rsidRPr="00C124A6">
        <w:tab/>
        <w:t>the corresponding maxDutyNR,x or maxDutyNR,y is equal to 100%.</w:t>
      </w:r>
    </w:p>
    <w:p w:rsidR="00CC4B67" w:rsidRPr="00C124A6" w:rsidRDefault="00CC4B67" w:rsidP="00CC4B67">
      <w:pPr>
        <w:pStyle w:val="TH"/>
        <w:keepNext w:val="0"/>
        <w:rPr>
          <w:lang w:eastAsia="zh-CN"/>
        </w:rPr>
      </w:pPr>
      <w:r w:rsidRPr="00C124A6">
        <w:t>Table 6.2A.1.3-</w:t>
      </w:r>
      <w:r w:rsidRPr="00C124A6">
        <w:rPr>
          <w:lang w:eastAsia="zh-CN"/>
        </w:rPr>
        <w:t>2</w:t>
      </w:r>
      <w:r w:rsidRPr="00C124A6">
        <w:t xml:space="preserve"> Void</w:t>
      </w:r>
    </w:p>
    <w:p w:rsidR="008500A5" w:rsidRPr="008500A5" w:rsidRDefault="008500A5">
      <w:pPr>
        <w:rPr>
          <w:noProof/>
          <w:color w:val="EE0000"/>
          <w:sz w:val="24"/>
          <w:szCs w:val="24"/>
        </w:rPr>
      </w:pPr>
      <w:r w:rsidRPr="008500A5">
        <w:rPr>
          <w:noProof/>
          <w:color w:val="EE0000"/>
          <w:sz w:val="24"/>
          <w:szCs w:val="24"/>
        </w:rPr>
        <w:t>&lt;End of change&gt;</w:t>
      </w:r>
    </w:p>
    <w:p w:rsidR="008500A5" w:rsidRDefault="008500A5">
      <w:pPr>
        <w:rPr>
          <w:noProof/>
        </w:rPr>
      </w:pPr>
    </w:p>
    <w:sectPr w:rsidR="008500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3B89" w:rsidRDefault="00FD3B89">
      <w:r>
        <w:separator/>
      </w:r>
    </w:p>
  </w:endnote>
  <w:endnote w:type="continuationSeparator" w:id="0">
    <w:p w:rsidR="00FD3B89" w:rsidRDefault="00FD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C04" w:rsidRDefault="00BA0C0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3B89" w:rsidRDefault="00FD3B89">
      <w:r>
        <w:separator/>
      </w:r>
    </w:p>
  </w:footnote>
  <w:footnote w:type="continuationSeparator" w:id="0">
    <w:p w:rsidR="00FD3B89" w:rsidRDefault="00FD3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C04" w:rsidRDefault="00BA0C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9"/>
  </w:num>
  <w:num w:numId="3">
    <w:abstractNumId w:val="13"/>
  </w:num>
  <w:num w:numId="4">
    <w:abstractNumId w:val="28"/>
  </w:num>
  <w:num w:numId="5">
    <w:abstractNumId w:val="22"/>
  </w:num>
  <w:num w:numId="6">
    <w:abstractNumId w:val="37"/>
  </w:num>
  <w:num w:numId="7">
    <w:abstractNumId w:val="40"/>
  </w:num>
  <w:num w:numId="8">
    <w:abstractNumId w:val="24"/>
  </w:num>
  <w:num w:numId="9">
    <w:abstractNumId w:val="41"/>
  </w:num>
  <w:num w:numId="10">
    <w:abstractNumId w:val="20"/>
  </w:num>
  <w:num w:numId="11">
    <w:abstractNumId w:val="14"/>
  </w:num>
  <w:num w:numId="12">
    <w:abstractNumId w:val="23"/>
  </w:num>
  <w:num w:numId="13">
    <w:abstractNumId w:val="25"/>
  </w:num>
  <w:num w:numId="14">
    <w:abstractNumId w:val="21"/>
  </w:num>
  <w:num w:numId="15">
    <w:abstractNumId w:val="0"/>
  </w:num>
  <w:num w:numId="16">
    <w:abstractNumId w:val="16"/>
  </w:num>
  <w:num w:numId="17">
    <w:abstractNumId w:val="15"/>
  </w:num>
  <w:num w:numId="18">
    <w:abstractNumId w:val="12"/>
  </w:num>
  <w:num w:numId="19">
    <w:abstractNumId w:val="36"/>
  </w:num>
  <w:num w:numId="20">
    <w:abstractNumId w:val="29"/>
  </w:num>
  <w:num w:numId="21">
    <w:abstractNumId w:val="26"/>
  </w:num>
  <w:num w:numId="22">
    <w:abstractNumId w:val="31"/>
  </w:num>
  <w:num w:numId="23">
    <w:abstractNumId w:val="9"/>
  </w:num>
  <w:num w:numId="24">
    <w:abstractNumId w:val="18"/>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1"/>
    </w:lvlOverride>
  </w:num>
  <w:num w:numId="32">
    <w:abstractNumId w:val="0"/>
    <w:lvlOverride w:ilvl="0">
      <w:startOverride w:val="1"/>
    </w:lvlOverride>
  </w:num>
  <w:num w:numId="33">
    <w:abstractNumId w:val="38"/>
  </w:num>
  <w:num w:numId="34">
    <w:abstractNumId w:val="8"/>
  </w:num>
  <w:num w:numId="35">
    <w:abstractNumId w:val="30"/>
  </w:num>
  <w:num w:numId="36">
    <w:abstractNumId w:val="17"/>
  </w:num>
  <w:num w:numId="37">
    <w:abstractNumId w:val="32"/>
  </w:num>
  <w:num w:numId="38">
    <w:abstractNumId w:val="34"/>
  </w:num>
  <w:num w:numId="39">
    <w:abstractNumId w:val="10"/>
  </w:num>
  <w:num w:numId="40">
    <w:abstractNumId w:val="27"/>
  </w:num>
  <w:num w:numId="41">
    <w:abstractNumId w:val="33"/>
  </w:num>
  <w:num w:numId="42">
    <w:abstractNumId w:val="7"/>
  </w:num>
  <w:num w:numId="43">
    <w:abstractNumId w:val="5"/>
  </w:num>
  <w:num w:numId="44">
    <w:abstractNumId w:val="4"/>
  </w:num>
  <w:num w:numId="45">
    <w:abstractNumId w:val="3"/>
  </w:num>
  <w:num w:numId="46">
    <w:abstractNumId w:val="2"/>
  </w:num>
  <w:num w:numId="47">
    <w:abstractNumId w:val="6"/>
  </w:num>
  <w:num w:numId="48">
    <w:abstractNumId w:val="1"/>
  </w:num>
  <w:num w:numId="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4E3F"/>
    <w:rsid w:val="000A6394"/>
    <w:rsid w:val="000B7FED"/>
    <w:rsid w:val="000C038A"/>
    <w:rsid w:val="000C6598"/>
    <w:rsid w:val="000D44B3"/>
    <w:rsid w:val="00145D43"/>
    <w:rsid w:val="001508B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F736C"/>
    <w:rsid w:val="00621188"/>
    <w:rsid w:val="006257ED"/>
    <w:rsid w:val="00653DE4"/>
    <w:rsid w:val="00665C47"/>
    <w:rsid w:val="00695808"/>
    <w:rsid w:val="00696B5E"/>
    <w:rsid w:val="006B46FB"/>
    <w:rsid w:val="006E21FB"/>
    <w:rsid w:val="00792342"/>
    <w:rsid w:val="007977A8"/>
    <w:rsid w:val="007B512A"/>
    <w:rsid w:val="007C2097"/>
    <w:rsid w:val="007C740E"/>
    <w:rsid w:val="007D6A07"/>
    <w:rsid w:val="007F7259"/>
    <w:rsid w:val="008040A8"/>
    <w:rsid w:val="008279FA"/>
    <w:rsid w:val="00842034"/>
    <w:rsid w:val="008500A5"/>
    <w:rsid w:val="008626E7"/>
    <w:rsid w:val="00870EE7"/>
    <w:rsid w:val="008863B9"/>
    <w:rsid w:val="008A45A6"/>
    <w:rsid w:val="008D3CCC"/>
    <w:rsid w:val="008F3789"/>
    <w:rsid w:val="008F686C"/>
    <w:rsid w:val="009148DE"/>
    <w:rsid w:val="00941E30"/>
    <w:rsid w:val="009531B0"/>
    <w:rsid w:val="009741B3"/>
    <w:rsid w:val="00974CBD"/>
    <w:rsid w:val="009777D9"/>
    <w:rsid w:val="00991B88"/>
    <w:rsid w:val="009A5753"/>
    <w:rsid w:val="009A579D"/>
    <w:rsid w:val="009E3297"/>
    <w:rsid w:val="009F734F"/>
    <w:rsid w:val="00A246B6"/>
    <w:rsid w:val="00A32F02"/>
    <w:rsid w:val="00A47E70"/>
    <w:rsid w:val="00A50CF0"/>
    <w:rsid w:val="00A7671C"/>
    <w:rsid w:val="00AA2CBC"/>
    <w:rsid w:val="00AC5820"/>
    <w:rsid w:val="00AD1CD8"/>
    <w:rsid w:val="00AD7099"/>
    <w:rsid w:val="00B258BB"/>
    <w:rsid w:val="00B67B97"/>
    <w:rsid w:val="00B968C8"/>
    <w:rsid w:val="00BA0C04"/>
    <w:rsid w:val="00BA3EC5"/>
    <w:rsid w:val="00BA51D9"/>
    <w:rsid w:val="00BB375B"/>
    <w:rsid w:val="00BB5DFC"/>
    <w:rsid w:val="00BD279D"/>
    <w:rsid w:val="00BD6BB8"/>
    <w:rsid w:val="00BE3B86"/>
    <w:rsid w:val="00C240CD"/>
    <w:rsid w:val="00C66BA2"/>
    <w:rsid w:val="00C870F6"/>
    <w:rsid w:val="00C95985"/>
    <w:rsid w:val="00CC4B67"/>
    <w:rsid w:val="00CC5026"/>
    <w:rsid w:val="00CC68D0"/>
    <w:rsid w:val="00D03F9A"/>
    <w:rsid w:val="00D06D51"/>
    <w:rsid w:val="00D24991"/>
    <w:rsid w:val="00D50255"/>
    <w:rsid w:val="00D66520"/>
    <w:rsid w:val="00D84AE9"/>
    <w:rsid w:val="00D9124E"/>
    <w:rsid w:val="00DE34CF"/>
    <w:rsid w:val="00E13F3D"/>
    <w:rsid w:val="00E34898"/>
    <w:rsid w:val="00E501FB"/>
    <w:rsid w:val="00E82433"/>
    <w:rsid w:val="00E912B7"/>
    <w:rsid w:val="00EB09B7"/>
    <w:rsid w:val="00EE7D7C"/>
    <w:rsid w:val="00F2551D"/>
    <w:rsid w:val="00F25D98"/>
    <w:rsid w:val="00F300FB"/>
    <w:rsid w:val="00F679C7"/>
    <w:rsid w:val="00FB6386"/>
    <w:rsid w:val="00FD3B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9D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5">
    <w:name w:val="批注框文本 字符"/>
    <w:link w:val="af4"/>
    <w:qFormat/>
    <w:rsid w:val="00CC4B67"/>
    <w:rPr>
      <w:rFonts w:ascii="Tahoma" w:hAnsi="Tahoma" w:cs="Tahoma"/>
      <w:sz w:val="16"/>
      <w:szCs w:val="16"/>
      <w:lang w:val="en-GB" w:eastAsia="en-US"/>
    </w:rPr>
  </w:style>
  <w:style w:type="character" w:customStyle="1" w:styleId="a8">
    <w:name w:val="脚注文本 字符"/>
    <w:basedOn w:val="a0"/>
    <w:link w:val="a7"/>
    <w:qFormat/>
    <w:rsid w:val="00CC4B67"/>
    <w:rPr>
      <w:rFonts w:ascii="Times New Roman" w:hAnsi="Times New Roman"/>
      <w:sz w:val="16"/>
      <w:lang w:val="en-GB" w:eastAsia="en-US"/>
    </w:rPr>
  </w:style>
  <w:style w:type="character" w:customStyle="1" w:styleId="af2">
    <w:name w:val="批注文字 字符"/>
    <w:basedOn w:val="a0"/>
    <w:link w:val="af1"/>
    <w:uiPriority w:val="99"/>
    <w:qFormat/>
    <w:rsid w:val="00CC4B67"/>
    <w:rPr>
      <w:rFonts w:ascii="Times New Roman" w:hAnsi="Times New Roman"/>
      <w:lang w:val="en-GB" w:eastAsia="en-US"/>
    </w:rPr>
  </w:style>
  <w:style w:type="character" w:customStyle="1" w:styleId="af7">
    <w:name w:val="批注主题 字符"/>
    <w:basedOn w:val="af2"/>
    <w:link w:val="af6"/>
    <w:qFormat/>
    <w:rsid w:val="00CC4B67"/>
    <w:rPr>
      <w:rFonts w:ascii="Times New Roman" w:hAnsi="Times New Roman"/>
      <w:b/>
      <w:bCs/>
      <w:lang w:val="en-GB" w:eastAsia="en-US"/>
    </w:rPr>
  </w:style>
  <w:style w:type="character" w:customStyle="1" w:styleId="af9">
    <w:name w:val="文档结构图 字符"/>
    <w:basedOn w:val="a0"/>
    <w:link w:val="af8"/>
    <w:qFormat/>
    <w:rsid w:val="00CC4B67"/>
    <w:rPr>
      <w:rFonts w:ascii="Tahoma" w:hAnsi="Tahoma" w:cs="Tahoma"/>
      <w:shd w:val="clear" w:color="auto" w:fill="000080"/>
      <w:lang w:val="en-GB" w:eastAsia="en-US"/>
    </w:rPr>
  </w:style>
  <w:style w:type="character" w:customStyle="1" w:styleId="TACChar">
    <w:name w:val="TAC Char"/>
    <w:link w:val="TAC"/>
    <w:qFormat/>
    <w:rsid w:val="00CC4B67"/>
    <w:rPr>
      <w:rFonts w:ascii="Arial" w:hAnsi="Arial"/>
      <w:sz w:val="18"/>
      <w:lang w:val="en-GB" w:eastAsia="en-US"/>
    </w:rPr>
  </w:style>
  <w:style w:type="character" w:customStyle="1" w:styleId="THChar">
    <w:name w:val="TH Char"/>
    <w:link w:val="TH"/>
    <w:qFormat/>
    <w:rsid w:val="00CC4B67"/>
    <w:rPr>
      <w:rFonts w:ascii="Arial" w:hAnsi="Arial"/>
      <w:b/>
      <w:lang w:val="en-GB" w:eastAsia="en-US"/>
    </w:rPr>
  </w:style>
  <w:style w:type="character" w:customStyle="1" w:styleId="TAHCar">
    <w:name w:val="TAH Car"/>
    <w:link w:val="TAH"/>
    <w:qFormat/>
    <w:rsid w:val="00CC4B67"/>
    <w:rPr>
      <w:rFonts w:ascii="Arial" w:hAnsi="Arial"/>
      <w:b/>
      <w:sz w:val="18"/>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CC4B67"/>
    <w:rPr>
      <w:rFonts w:ascii="Arial" w:hAnsi="Arial"/>
      <w:sz w:val="28"/>
      <w:lang w:val="en-GB" w:eastAsia="en-US"/>
    </w:rPr>
  </w:style>
  <w:style w:type="character" w:customStyle="1" w:styleId="NOChar">
    <w:name w:val="NO Char"/>
    <w:link w:val="NO"/>
    <w:qFormat/>
    <w:rsid w:val="00CC4B67"/>
    <w:rPr>
      <w:rFonts w:ascii="Times New Roman" w:hAnsi="Times New Roman"/>
      <w:lang w:val="en-GB" w:eastAsia="en-US"/>
    </w:rPr>
  </w:style>
  <w:style w:type="character" w:customStyle="1" w:styleId="TANChar">
    <w:name w:val="TAN Char"/>
    <w:link w:val="TAN"/>
    <w:qFormat/>
    <w:rsid w:val="00CC4B67"/>
    <w:rPr>
      <w:rFonts w:ascii="Arial" w:hAnsi="Arial"/>
      <w:sz w:val="18"/>
      <w:lang w:val="en-GB" w:eastAsia="en-US"/>
    </w:rPr>
  </w:style>
  <w:style w:type="character" w:customStyle="1" w:styleId="B1Char">
    <w:name w:val="B1 Char"/>
    <w:link w:val="B1"/>
    <w:qFormat/>
    <w:locked/>
    <w:rsid w:val="00CC4B67"/>
    <w:rPr>
      <w:rFonts w:ascii="Times New Roman" w:hAnsi="Times New Roman"/>
      <w:lang w:val="en-GB" w:eastAsia="en-US"/>
    </w:rPr>
  </w:style>
  <w:style w:type="character" w:customStyle="1" w:styleId="B2Char">
    <w:name w:val="B2 Char"/>
    <w:link w:val="B2"/>
    <w:qFormat/>
    <w:locked/>
    <w:rsid w:val="00CC4B6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CC4B6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CC4B67"/>
    <w:rPr>
      <w:rFonts w:ascii="Arial" w:hAnsi="Arial"/>
      <w:sz w:val="22"/>
      <w:lang w:val="en-GB" w:eastAsia="en-US"/>
    </w:rPr>
  </w:style>
  <w:style w:type="character" w:customStyle="1" w:styleId="TALCar">
    <w:name w:val="TAL Car"/>
    <w:link w:val="TAL"/>
    <w:qFormat/>
    <w:rsid w:val="00CC4B67"/>
    <w:rPr>
      <w:rFonts w:ascii="Arial" w:hAnsi="Arial"/>
      <w:sz w:val="18"/>
      <w:lang w:val="en-GB" w:eastAsia="en-US"/>
    </w:rPr>
  </w:style>
  <w:style w:type="character" w:styleId="afa">
    <w:name w:val="Subtle Reference"/>
    <w:uiPriority w:val="31"/>
    <w:qFormat/>
    <w:rsid w:val="00CC4B67"/>
    <w:rPr>
      <w:smallCaps/>
      <w:color w:val="5A5A5A"/>
    </w:rPr>
  </w:style>
  <w:style w:type="character" w:customStyle="1" w:styleId="TFChar">
    <w:name w:val="TF Char"/>
    <w:link w:val="TF"/>
    <w:qFormat/>
    <w:rsid w:val="00CC4B67"/>
    <w:rPr>
      <w:rFonts w:ascii="Arial" w:hAnsi="Arial"/>
      <w:b/>
      <w:lang w:val="en-GB" w:eastAsia="en-US"/>
    </w:rPr>
  </w:style>
  <w:style w:type="character" w:customStyle="1" w:styleId="TALChar">
    <w:name w:val="TAL Char"/>
    <w:qFormat/>
    <w:locked/>
    <w:rsid w:val="00CC4B67"/>
    <w:rPr>
      <w:rFonts w:ascii="Arial" w:hAnsi="Arial" w:cs="Arial"/>
      <w:sz w:val="18"/>
      <w:lang w:val="en-GB"/>
    </w:rPr>
  </w:style>
  <w:style w:type="character" w:customStyle="1" w:styleId="20">
    <w:name w:val="标题 2 字符"/>
    <w:link w:val="2"/>
    <w:qFormat/>
    <w:rsid w:val="00CC4B67"/>
    <w:rPr>
      <w:rFonts w:ascii="Arial" w:hAnsi="Arial"/>
      <w:sz w:val="32"/>
      <w:lang w:val="en-GB" w:eastAsia="en-US"/>
    </w:rPr>
  </w:style>
  <w:style w:type="paragraph" w:customStyle="1" w:styleId="TableText">
    <w:name w:val="TableText"/>
    <w:basedOn w:val="afb"/>
    <w:qFormat/>
    <w:rsid w:val="00CC4B67"/>
    <w:pPr>
      <w:keepNext/>
      <w:keepLines/>
      <w:snapToGrid w:val="0"/>
      <w:spacing w:after="180"/>
      <w:ind w:left="0"/>
      <w:jc w:val="center"/>
    </w:pPr>
    <w:rPr>
      <w:kern w:val="2"/>
    </w:rPr>
  </w:style>
  <w:style w:type="paragraph" w:styleId="afb">
    <w:name w:val="Body Text Indent"/>
    <w:basedOn w:val="a"/>
    <w:link w:val="afc"/>
    <w:qFormat/>
    <w:rsid w:val="00CC4B67"/>
    <w:pPr>
      <w:overflowPunct w:val="0"/>
      <w:autoSpaceDE w:val="0"/>
      <w:autoSpaceDN w:val="0"/>
      <w:adjustRightInd w:val="0"/>
      <w:spacing w:after="120"/>
      <w:ind w:left="360"/>
      <w:textAlignment w:val="baseline"/>
    </w:pPr>
    <w:rPr>
      <w:rFonts w:eastAsia="Times New Roman"/>
    </w:rPr>
  </w:style>
  <w:style w:type="character" w:customStyle="1" w:styleId="afc">
    <w:name w:val="正文文本缩进 字符"/>
    <w:basedOn w:val="a0"/>
    <w:link w:val="afb"/>
    <w:qFormat/>
    <w:rsid w:val="00CC4B67"/>
    <w:rPr>
      <w:rFonts w:ascii="Times New Roman" w:eastAsia="Times New Roman" w:hAnsi="Times New Roman"/>
      <w:lang w:val="en-GB" w:eastAsia="en-US"/>
    </w:rPr>
  </w:style>
  <w:style w:type="character" w:customStyle="1" w:styleId="EXChar">
    <w:name w:val="EX Char"/>
    <w:link w:val="EX"/>
    <w:qFormat/>
    <w:locked/>
    <w:rsid w:val="00CC4B67"/>
    <w:rPr>
      <w:rFonts w:ascii="Times New Roman" w:hAnsi="Times New Roman"/>
      <w:lang w:val="en-GB" w:eastAsia="en-US"/>
    </w:rPr>
  </w:style>
  <w:style w:type="paragraph" w:customStyle="1" w:styleId="FL">
    <w:name w:val="FL"/>
    <w:basedOn w:val="a"/>
    <w:rsid w:val="00CC4B67"/>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d">
    <w:name w:val="Revision"/>
    <w:hidden/>
    <w:uiPriority w:val="99"/>
    <w:semiHidden/>
    <w:qFormat/>
    <w:rsid w:val="00CC4B67"/>
    <w:rPr>
      <w:rFonts w:ascii="Times New Roman" w:hAnsi="Times New Roman"/>
      <w:lang w:val="en-GB" w:eastAsia="en-US"/>
    </w:rPr>
  </w:style>
  <w:style w:type="paragraph" w:styleId="TOC">
    <w:name w:val="TOC Heading"/>
    <w:basedOn w:val="1"/>
    <w:next w:val="a"/>
    <w:uiPriority w:val="39"/>
    <w:unhideWhenUsed/>
    <w:qFormat/>
    <w:rsid w:val="00CC4B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CC4B67"/>
    <w:rPr>
      <w:rFonts w:ascii="Times New Roman" w:hAnsi="Times New Roman"/>
      <w:noProof/>
      <w:lang w:val="en-GB" w:eastAsia="en-US"/>
    </w:rPr>
  </w:style>
  <w:style w:type="character" w:customStyle="1" w:styleId="10">
    <w:name w:val="标题 1 字符"/>
    <w:link w:val="1"/>
    <w:qFormat/>
    <w:rsid w:val="00CC4B67"/>
    <w:rPr>
      <w:rFonts w:ascii="Arial" w:hAnsi="Arial"/>
      <w:sz w:val="36"/>
      <w:lang w:val="en-GB" w:eastAsia="en-US"/>
    </w:rPr>
  </w:style>
  <w:style w:type="character" w:customStyle="1" w:styleId="60">
    <w:name w:val="标题 6 字符"/>
    <w:link w:val="6"/>
    <w:qFormat/>
    <w:rsid w:val="00CC4B67"/>
    <w:rPr>
      <w:rFonts w:ascii="Arial" w:hAnsi="Arial"/>
      <w:lang w:val="en-GB" w:eastAsia="en-US"/>
    </w:rPr>
  </w:style>
  <w:style w:type="character" w:customStyle="1" w:styleId="a5">
    <w:name w:val="页眉 字符"/>
    <w:link w:val="a4"/>
    <w:qFormat/>
    <w:rsid w:val="00CC4B67"/>
    <w:rPr>
      <w:rFonts w:ascii="Arial" w:hAnsi="Arial"/>
      <w:b/>
      <w:noProof/>
      <w:sz w:val="18"/>
      <w:lang w:val="en-GB" w:eastAsia="en-US"/>
    </w:rPr>
  </w:style>
  <w:style w:type="character" w:customStyle="1" w:styleId="H6Char">
    <w:name w:val="H6 Char"/>
    <w:link w:val="H6"/>
    <w:qFormat/>
    <w:rsid w:val="00CC4B67"/>
    <w:rPr>
      <w:rFonts w:ascii="Arial" w:hAnsi="Arial"/>
      <w:lang w:val="en-GB" w:eastAsia="en-US"/>
    </w:rPr>
  </w:style>
  <w:style w:type="paragraph" w:styleId="afe">
    <w:name w:val="Normal (Web)"/>
    <w:basedOn w:val="a"/>
    <w:unhideWhenUsed/>
    <w:qFormat/>
    <w:rsid w:val="00CC4B67"/>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CC4B67"/>
    <w:rPr>
      <w:rFonts w:ascii="Times-Roman" w:hAnsi="Times-Roman" w:hint="default"/>
      <w:b w:val="0"/>
      <w:bCs w:val="0"/>
      <w:i w:val="0"/>
      <w:iCs w:val="0"/>
      <w:color w:val="000000"/>
      <w:sz w:val="20"/>
      <w:szCs w:val="20"/>
    </w:rPr>
  </w:style>
  <w:style w:type="character" w:customStyle="1" w:styleId="ae">
    <w:name w:val="页脚 字符"/>
    <w:link w:val="ad"/>
    <w:qFormat/>
    <w:rsid w:val="00CC4B67"/>
    <w:rPr>
      <w:rFonts w:ascii="Arial" w:hAnsi="Arial"/>
      <w:b/>
      <w:i/>
      <w:noProof/>
      <w:sz w:val="18"/>
      <w:lang w:val="en-GB" w:eastAsia="en-US"/>
    </w:rPr>
  </w:style>
  <w:style w:type="character" w:customStyle="1" w:styleId="70">
    <w:name w:val="标题 7 字符"/>
    <w:link w:val="7"/>
    <w:qFormat/>
    <w:rsid w:val="00CC4B67"/>
    <w:rPr>
      <w:rFonts w:ascii="Arial" w:hAnsi="Arial"/>
      <w:lang w:val="en-GB" w:eastAsia="en-US"/>
    </w:rPr>
  </w:style>
  <w:style w:type="character" w:customStyle="1" w:styleId="80">
    <w:name w:val="标题 8 字符"/>
    <w:link w:val="8"/>
    <w:qFormat/>
    <w:rsid w:val="00CC4B67"/>
    <w:rPr>
      <w:rFonts w:ascii="Arial" w:hAnsi="Arial"/>
      <w:sz w:val="36"/>
      <w:lang w:val="en-GB" w:eastAsia="en-US"/>
    </w:rPr>
  </w:style>
  <w:style w:type="character" w:customStyle="1" w:styleId="90">
    <w:name w:val="标题 9 字符"/>
    <w:link w:val="9"/>
    <w:qFormat/>
    <w:rsid w:val="00CC4B67"/>
    <w:rPr>
      <w:rFonts w:ascii="Arial" w:hAnsi="Arial"/>
      <w:sz w:val="36"/>
      <w:lang w:val="en-GB" w:eastAsia="en-US"/>
    </w:rPr>
  </w:style>
  <w:style w:type="character" w:styleId="aff">
    <w:name w:val="Emphasis"/>
    <w:uiPriority w:val="20"/>
    <w:qFormat/>
    <w:rsid w:val="00CC4B67"/>
    <w:rPr>
      <w:i/>
      <w:iCs/>
    </w:rPr>
  </w:style>
  <w:style w:type="character" w:customStyle="1" w:styleId="font4">
    <w:name w:val="font4"/>
    <w:qFormat/>
    <w:rsid w:val="00CC4B67"/>
  </w:style>
  <w:style w:type="character" w:customStyle="1" w:styleId="Heading1Char1">
    <w:name w:val="Heading 1 Char1"/>
    <w:qFormat/>
    <w:rsid w:val="00CC4B67"/>
    <w:rPr>
      <w:rFonts w:ascii="Arial" w:hAnsi="Arial"/>
      <w:sz w:val="36"/>
      <w:lang w:val="en-GB" w:eastAsia="en-US"/>
    </w:rPr>
  </w:style>
  <w:style w:type="paragraph" w:styleId="aff0">
    <w:name w:val="index heading"/>
    <w:basedOn w:val="a"/>
    <w:next w:val="a"/>
    <w:qFormat/>
    <w:rsid w:val="00CC4B6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CC4B6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CC4B67"/>
    <w:rPr>
      <w:rFonts w:ascii="Courier New" w:eastAsia="Malgun Gothic" w:hAnsi="Courier New"/>
      <w:lang w:val="nb-NO" w:eastAsia="ja-JP"/>
    </w:rPr>
  </w:style>
  <w:style w:type="paragraph" w:styleId="28">
    <w:name w:val="Body Text 2"/>
    <w:basedOn w:val="a"/>
    <w:link w:val="29"/>
    <w:uiPriority w:val="99"/>
    <w:qFormat/>
    <w:rsid w:val="00CC4B67"/>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0"/>
    <w:link w:val="28"/>
    <w:uiPriority w:val="99"/>
    <w:qFormat/>
    <w:rsid w:val="00CC4B67"/>
    <w:rPr>
      <w:rFonts w:ascii="Times New Roman" w:eastAsia="Malgun Gothic" w:hAnsi="Times New Roman"/>
      <w:i/>
      <w:lang w:val="en-GB" w:eastAsia="x-none"/>
    </w:rPr>
  </w:style>
  <w:style w:type="paragraph" w:styleId="36">
    <w:name w:val="Body Text 3"/>
    <w:basedOn w:val="a"/>
    <w:link w:val="37"/>
    <w:uiPriority w:val="99"/>
    <w:qFormat/>
    <w:rsid w:val="00CC4B67"/>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uiPriority w:val="99"/>
    <w:qFormat/>
    <w:rsid w:val="00CC4B67"/>
    <w:rPr>
      <w:rFonts w:ascii="Times New Roman" w:eastAsia="Osaka" w:hAnsi="Times New Roman"/>
      <w:color w:val="000000"/>
      <w:lang w:val="en-GB" w:eastAsia="x-none"/>
    </w:rPr>
  </w:style>
  <w:style w:type="character" w:styleId="aff3">
    <w:name w:val="page number"/>
    <w:qFormat/>
    <w:rsid w:val="00CC4B67"/>
  </w:style>
  <w:style w:type="character" w:customStyle="1" w:styleId="msoins0">
    <w:name w:val="msoins"/>
    <w:qFormat/>
    <w:rsid w:val="00CC4B67"/>
  </w:style>
  <w:style w:type="character" w:customStyle="1" w:styleId="AndreaLeonardi">
    <w:name w:val="Andrea Leonardi"/>
    <w:semiHidden/>
    <w:qFormat/>
    <w:rsid w:val="00CC4B67"/>
    <w:rPr>
      <w:rFonts w:ascii="Arial" w:hAnsi="Arial" w:cs="Arial"/>
      <w:color w:val="auto"/>
      <w:sz w:val="20"/>
      <w:szCs w:val="20"/>
    </w:rPr>
  </w:style>
  <w:style w:type="character" w:customStyle="1" w:styleId="NOCharChar">
    <w:name w:val="NO Char Char"/>
    <w:qFormat/>
    <w:rsid w:val="00CC4B67"/>
    <w:rPr>
      <w:lang w:val="en-GB" w:eastAsia="en-US" w:bidi="ar-SA"/>
    </w:rPr>
  </w:style>
  <w:style w:type="character" w:customStyle="1" w:styleId="NOZchn">
    <w:name w:val="NO Zchn"/>
    <w:qFormat/>
    <w:rsid w:val="00CC4B67"/>
    <w:rPr>
      <w:lang w:val="en-GB" w:eastAsia="en-US" w:bidi="ar-SA"/>
    </w:rPr>
  </w:style>
  <w:style w:type="character" w:customStyle="1" w:styleId="TACCar">
    <w:name w:val="TAC Car"/>
    <w:qFormat/>
    <w:rsid w:val="00CC4B67"/>
    <w:rPr>
      <w:rFonts w:ascii="Arial" w:hAnsi="Arial"/>
      <w:sz w:val="18"/>
      <w:lang w:val="en-GB" w:eastAsia="ja-JP" w:bidi="ar-SA"/>
    </w:rPr>
  </w:style>
  <w:style w:type="paragraph" w:styleId="2a">
    <w:name w:val="Body Text Indent 2"/>
    <w:basedOn w:val="a"/>
    <w:link w:val="2b"/>
    <w:uiPriority w:val="99"/>
    <w:qFormat/>
    <w:rsid w:val="00CC4B6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正文文本缩进 2 字符"/>
    <w:basedOn w:val="a0"/>
    <w:link w:val="2a"/>
    <w:uiPriority w:val="99"/>
    <w:qFormat/>
    <w:rsid w:val="00CC4B67"/>
    <w:rPr>
      <w:rFonts w:ascii="Times New Roman" w:eastAsia="MS Mincho" w:hAnsi="Times New Roman"/>
      <w:lang w:val="en-GB" w:eastAsia="en-US"/>
    </w:rPr>
  </w:style>
  <w:style w:type="paragraph" w:styleId="54">
    <w:name w:val="List Number 5"/>
    <w:basedOn w:val="a"/>
    <w:uiPriority w:val="99"/>
    <w:qFormat/>
    <w:rsid w:val="00CC4B67"/>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CC4B67"/>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CC4B67"/>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CC4B67"/>
    <w:rPr>
      <w:b/>
      <w:bCs/>
    </w:rPr>
  </w:style>
  <w:style w:type="paragraph" w:customStyle="1" w:styleId="13">
    <w:name w:val="修订1"/>
    <w:hidden/>
    <w:semiHidden/>
    <w:qFormat/>
    <w:rsid w:val="00CC4B67"/>
    <w:rPr>
      <w:rFonts w:ascii="Times New Roman" w:eastAsia="Batang" w:hAnsi="Times New Roman"/>
      <w:lang w:val="en-GB" w:eastAsia="en-US"/>
    </w:rPr>
  </w:style>
  <w:style w:type="paragraph" w:styleId="aff5">
    <w:name w:val="endnote text"/>
    <w:basedOn w:val="a"/>
    <w:link w:val="aff6"/>
    <w:uiPriority w:val="99"/>
    <w:qFormat/>
    <w:rsid w:val="00CC4B67"/>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0"/>
    <w:link w:val="aff5"/>
    <w:uiPriority w:val="99"/>
    <w:qFormat/>
    <w:rsid w:val="00CC4B67"/>
    <w:rPr>
      <w:rFonts w:ascii="Times New Roman" w:eastAsia="Times New Roman" w:hAnsi="Times New Roman"/>
      <w:lang w:val="en-GB" w:eastAsia="x-none"/>
    </w:rPr>
  </w:style>
  <w:style w:type="character" w:styleId="aff7">
    <w:name w:val="endnote reference"/>
    <w:qFormat/>
    <w:rsid w:val="00CC4B67"/>
    <w:rPr>
      <w:vertAlign w:val="superscript"/>
    </w:rPr>
  </w:style>
  <w:style w:type="paragraph" w:styleId="aff8">
    <w:name w:val="Title"/>
    <w:basedOn w:val="a"/>
    <w:next w:val="a"/>
    <w:link w:val="aff9"/>
    <w:uiPriority w:val="99"/>
    <w:qFormat/>
    <w:rsid w:val="00CC4B6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CC4B67"/>
    <w:rPr>
      <w:rFonts w:ascii="Courier New" w:eastAsia="Malgun Gothic" w:hAnsi="Courier New"/>
      <w:lang w:val="nb-NO" w:eastAsia="x-none"/>
    </w:rPr>
  </w:style>
  <w:style w:type="paragraph" w:styleId="affa">
    <w:name w:val="Date"/>
    <w:basedOn w:val="a"/>
    <w:next w:val="a"/>
    <w:link w:val="affb"/>
    <w:uiPriority w:val="99"/>
    <w:qFormat/>
    <w:rsid w:val="00CC4B67"/>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CC4B67"/>
    <w:rPr>
      <w:rFonts w:ascii="Times New Roman" w:eastAsia="Malgun Gothic" w:hAnsi="Times New Roman"/>
      <w:lang w:val="en-GB" w:eastAsia="x-none"/>
    </w:rPr>
  </w:style>
  <w:style w:type="character" w:customStyle="1" w:styleId="msoins00">
    <w:name w:val="msoins0"/>
    <w:qFormat/>
    <w:rsid w:val="00CC4B67"/>
  </w:style>
  <w:style w:type="character" w:customStyle="1" w:styleId="B1Zchn">
    <w:name w:val="B1 Zchn"/>
    <w:qFormat/>
    <w:rsid w:val="00CC4B67"/>
    <w:rPr>
      <w:rFonts w:ascii="Times New Roman" w:hAnsi="Times New Roman"/>
      <w:lang w:val="en-GB"/>
    </w:rPr>
  </w:style>
  <w:style w:type="character" w:customStyle="1" w:styleId="FootnoteTextChar1">
    <w:name w:val="Footnote Text Char1"/>
    <w:semiHidden/>
    <w:qFormat/>
    <w:rsid w:val="00CC4B67"/>
    <w:rPr>
      <w:rFonts w:ascii="Times New Roman" w:hAnsi="Times New Roman"/>
      <w:lang w:val="en-GB" w:eastAsia="ko-KR"/>
    </w:rPr>
  </w:style>
  <w:style w:type="character" w:customStyle="1" w:styleId="B1Char1">
    <w:name w:val="B1 Char1"/>
    <w:qFormat/>
    <w:rsid w:val="00CC4B67"/>
    <w:rPr>
      <w:lang w:val="en-GB"/>
    </w:rPr>
  </w:style>
  <w:style w:type="character" w:customStyle="1" w:styleId="B3Char">
    <w:name w:val="B3 Char"/>
    <w:link w:val="B3"/>
    <w:qFormat/>
    <w:rsid w:val="00CC4B67"/>
    <w:rPr>
      <w:rFonts w:ascii="Times New Roman" w:hAnsi="Times New Roman"/>
      <w:lang w:val="en-GB" w:eastAsia="en-US"/>
    </w:rPr>
  </w:style>
  <w:style w:type="paragraph" w:styleId="38">
    <w:name w:val="Body Text Indent 3"/>
    <w:basedOn w:val="a"/>
    <w:link w:val="39"/>
    <w:uiPriority w:val="99"/>
    <w:qFormat/>
    <w:rsid w:val="00CC4B67"/>
    <w:pPr>
      <w:overflowPunct w:val="0"/>
      <w:autoSpaceDE w:val="0"/>
      <w:autoSpaceDN w:val="0"/>
      <w:adjustRightInd w:val="0"/>
      <w:ind w:left="1080"/>
      <w:textAlignment w:val="baseline"/>
    </w:pPr>
    <w:rPr>
      <w:rFonts w:eastAsia="Yu Mincho"/>
    </w:rPr>
  </w:style>
  <w:style w:type="character" w:customStyle="1" w:styleId="39">
    <w:name w:val="正文文本缩进 3 字符"/>
    <w:basedOn w:val="a0"/>
    <w:link w:val="38"/>
    <w:uiPriority w:val="99"/>
    <w:qFormat/>
    <w:rsid w:val="00CC4B67"/>
    <w:rPr>
      <w:rFonts w:ascii="Times New Roman" w:eastAsia="Yu Mincho" w:hAnsi="Times New Roman"/>
      <w:lang w:val="en-GB" w:eastAsia="en-US"/>
    </w:rPr>
  </w:style>
  <w:style w:type="character" w:customStyle="1" w:styleId="textbodybold1">
    <w:name w:val="textbodybold1"/>
    <w:qFormat/>
    <w:rsid w:val="00CC4B6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C4B67"/>
    <w:rPr>
      <w:vanish w:val="0"/>
      <w:color w:val="FF0000"/>
      <w:lang w:eastAsia="en-US"/>
    </w:rPr>
  </w:style>
  <w:style w:type="character" w:customStyle="1" w:styleId="ab">
    <w:name w:val="列表 字符"/>
    <w:link w:val="aa"/>
    <w:qFormat/>
    <w:rsid w:val="00CC4B67"/>
    <w:rPr>
      <w:rFonts w:ascii="Times New Roman" w:hAnsi="Times New Roman"/>
      <w:lang w:val="en-GB" w:eastAsia="en-US"/>
    </w:rPr>
  </w:style>
  <w:style w:type="character" w:customStyle="1" w:styleId="27">
    <w:name w:val="列表 2 字符"/>
    <w:link w:val="26"/>
    <w:qFormat/>
    <w:rsid w:val="00CC4B67"/>
    <w:rPr>
      <w:rFonts w:ascii="Times New Roman" w:hAnsi="Times New Roman"/>
      <w:lang w:val="en-GB" w:eastAsia="en-US"/>
    </w:rPr>
  </w:style>
  <w:style w:type="character" w:customStyle="1" w:styleId="34">
    <w:name w:val="列表项目符号 3 字符"/>
    <w:link w:val="33"/>
    <w:qFormat/>
    <w:rsid w:val="00CC4B67"/>
    <w:rPr>
      <w:rFonts w:ascii="Times New Roman" w:hAnsi="Times New Roman"/>
      <w:lang w:val="en-GB" w:eastAsia="en-US"/>
    </w:rPr>
  </w:style>
  <w:style w:type="character" w:customStyle="1" w:styleId="25">
    <w:name w:val="列表项目符号 2 字符"/>
    <w:link w:val="24"/>
    <w:qFormat/>
    <w:rsid w:val="00CC4B67"/>
    <w:rPr>
      <w:rFonts w:ascii="Times New Roman" w:hAnsi="Times New Roman"/>
      <w:lang w:val="en-GB" w:eastAsia="en-US"/>
    </w:rPr>
  </w:style>
  <w:style w:type="character" w:customStyle="1" w:styleId="ac">
    <w:name w:val="列表项目符号 字符"/>
    <w:link w:val="a9"/>
    <w:qFormat/>
    <w:rsid w:val="00CC4B67"/>
    <w:rPr>
      <w:rFonts w:ascii="Times New Roman" w:hAnsi="Times New Roman"/>
      <w:lang w:val="en-GB" w:eastAsia="en-US"/>
    </w:rPr>
  </w:style>
  <w:style w:type="character" w:customStyle="1" w:styleId="superscript">
    <w:name w:val="superscript"/>
    <w:qFormat/>
    <w:rsid w:val="00CC4B67"/>
    <w:rPr>
      <w:rFonts w:ascii="Bookman" w:hAnsi="Bookman"/>
      <w:position w:val="6"/>
      <w:sz w:val="18"/>
    </w:rPr>
  </w:style>
  <w:style w:type="character" w:customStyle="1" w:styleId="NOChar1">
    <w:name w:val="NO Char1"/>
    <w:qFormat/>
    <w:rsid w:val="00CC4B67"/>
    <w:rPr>
      <w:rFonts w:eastAsia="MS Mincho"/>
      <w:lang w:val="en-GB" w:eastAsia="en-US" w:bidi="ar-SA"/>
    </w:rPr>
  </w:style>
  <w:style w:type="character" w:customStyle="1" w:styleId="BodyText2Char1">
    <w:name w:val="Body Text 2 Char1"/>
    <w:qFormat/>
    <w:rsid w:val="00CC4B67"/>
    <w:rPr>
      <w:lang w:val="en-GB"/>
    </w:rPr>
  </w:style>
  <w:style w:type="character" w:customStyle="1" w:styleId="EndnoteTextChar1">
    <w:name w:val="Endnote Text Char1"/>
    <w:qFormat/>
    <w:rsid w:val="00CC4B67"/>
    <w:rPr>
      <w:lang w:val="en-GB"/>
    </w:rPr>
  </w:style>
  <w:style w:type="character" w:customStyle="1" w:styleId="TitleChar1">
    <w:name w:val="Title Char1"/>
    <w:qFormat/>
    <w:rsid w:val="00CC4B67"/>
    <w:rPr>
      <w:rFonts w:ascii="Cambria" w:eastAsia="Times New Roman" w:hAnsi="Cambria" w:cs="Times New Roman"/>
      <w:b/>
      <w:bCs/>
      <w:kern w:val="28"/>
      <w:sz w:val="32"/>
      <w:szCs w:val="32"/>
      <w:lang w:val="en-GB"/>
    </w:rPr>
  </w:style>
  <w:style w:type="character" w:customStyle="1" w:styleId="BodyText3Char1">
    <w:name w:val="Body Text 3 Char1"/>
    <w:qFormat/>
    <w:rsid w:val="00CC4B67"/>
    <w:rPr>
      <w:sz w:val="16"/>
      <w:szCs w:val="16"/>
      <w:lang w:val="en-GB"/>
    </w:rPr>
  </w:style>
  <w:style w:type="paragraph" w:customStyle="1" w:styleId="121">
    <w:name w:val="表 (青) 121"/>
    <w:hidden/>
    <w:uiPriority w:val="71"/>
    <w:qFormat/>
    <w:rsid w:val="00CC4B67"/>
    <w:rPr>
      <w:rFonts w:ascii="Times New Roman" w:hAnsi="Times New Roman"/>
      <w:lang w:val="en-GB" w:eastAsia="en-US"/>
    </w:rPr>
  </w:style>
  <w:style w:type="character" w:styleId="affc">
    <w:name w:val="Placeholder Text"/>
    <w:uiPriority w:val="99"/>
    <w:unhideWhenUsed/>
    <w:qFormat/>
    <w:rsid w:val="00CC4B67"/>
    <w:rPr>
      <w:color w:val="808080"/>
    </w:rPr>
  </w:style>
  <w:style w:type="character" w:customStyle="1" w:styleId="nowrap1">
    <w:name w:val="nowrap1"/>
    <w:qFormat/>
    <w:rsid w:val="00CC4B67"/>
  </w:style>
  <w:style w:type="character" w:customStyle="1" w:styleId="im-content1">
    <w:name w:val="im-content1"/>
    <w:qFormat/>
    <w:rsid w:val="00CC4B67"/>
    <w:rPr>
      <w:vanish w:val="0"/>
      <w:webHidden w:val="0"/>
      <w:color w:val="000000"/>
      <w:specVanish w:val="0"/>
    </w:rPr>
  </w:style>
  <w:style w:type="character" w:customStyle="1" w:styleId="apple-converted-space">
    <w:name w:val="apple-converted-space"/>
    <w:qFormat/>
    <w:rsid w:val="00CC4B67"/>
  </w:style>
  <w:style w:type="character" w:customStyle="1" w:styleId="shorttext">
    <w:name w:val="short_text"/>
    <w:qFormat/>
    <w:rsid w:val="00CC4B67"/>
  </w:style>
  <w:style w:type="paragraph" w:customStyle="1" w:styleId="2c">
    <w:name w:val="修订2"/>
    <w:hidden/>
    <w:uiPriority w:val="99"/>
    <w:semiHidden/>
    <w:qFormat/>
    <w:rsid w:val="00CC4B67"/>
    <w:rPr>
      <w:rFonts w:ascii="Times New Roman" w:eastAsia="Batang" w:hAnsi="Times New Roman"/>
      <w:lang w:val="en-GB" w:eastAsia="en-US"/>
    </w:rPr>
  </w:style>
  <w:style w:type="character" w:customStyle="1" w:styleId="FooterChar1">
    <w:name w:val="Footer Char1"/>
    <w:semiHidden/>
    <w:qFormat/>
    <w:rsid w:val="00CC4B67"/>
    <w:rPr>
      <w:rFonts w:ascii="Times New Roman" w:hAnsi="Times New Roman"/>
      <w:lang w:val="en-GB"/>
    </w:rPr>
  </w:style>
  <w:style w:type="character" w:styleId="HTML">
    <w:name w:val="HTML Sample"/>
    <w:qFormat/>
    <w:rsid w:val="00CC4B67"/>
    <w:rPr>
      <w:rFonts w:ascii="Courier New" w:eastAsia="宋体" w:hAnsi="Courier New" w:cs="Courier New"/>
      <w:color w:val="0000FF"/>
      <w:kern w:val="2"/>
      <w:lang w:val="en-US" w:eastAsia="zh-CN" w:bidi="ar-SA"/>
    </w:rPr>
  </w:style>
  <w:style w:type="character" w:styleId="affd">
    <w:name w:val="line number"/>
    <w:qFormat/>
    <w:rsid w:val="00CC4B67"/>
    <w:rPr>
      <w:rFonts w:ascii="Arial" w:eastAsia="宋体" w:hAnsi="Arial" w:cs="Arial"/>
      <w:color w:val="0000FF"/>
      <w:kern w:val="2"/>
      <w:lang w:val="en-US" w:eastAsia="zh-CN" w:bidi="ar-SA"/>
    </w:rPr>
  </w:style>
  <w:style w:type="paragraph" w:styleId="affe">
    <w:name w:val="Block Text"/>
    <w:basedOn w:val="a"/>
    <w:qFormat/>
    <w:rsid w:val="00CC4B67"/>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CC4B67"/>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CC4B67"/>
    <w:rPr>
      <w:rFonts w:ascii="Courier New" w:hAnsi="Courier New"/>
      <w:noProof/>
      <w:sz w:val="16"/>
      <w:lang w:val="en-GB" w:eastAsia="en-US"/>
    </w:rPr>
  </w:style>
  <w:style w:type="paragraph" w:customStyle="1" w:styleId="ColorfulShading-Accent11">
    <w:name w:val="Colorful Shading - Accent 11"/>
    <w:hidden/>
    <w:semiHidden/>
    <w:qFormat/>
    <w:rsid w:val="00CC4B67"/>
    <w:rPr>
      <w:rFonts w:ascii="Times New Roman" w:eastAsia="Batang" w:hAnsi="Times New Roman"/>
      <w:lang w:val="en-GB" w:eastAsia="en-US"/>
    </w:rPr>
  </w:style>
  <w:style w:type="paragraph" w:styleId="afff0">
    <w:name w:val="Note Heading"/>
    <w:basedOn w:val="a"/>
    <w:next w:val="a"/>
    <w:link w:val="afff1"/>
    <w:qFormat/>
    <w:rsid w:val="00CC4B67"/>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CC4B67"/>
    <w:rPr>
      <w:rFonts w:ascii="Times New Roman" w:eastAsia="MS Mincho" w:hAnsi="Times New Roman"/>
      <w:lang w:val="en-GB" w:eastAsia="zh-CN"/>
    </w:rPr>
  </w:style>
  <w:style w:type="paragraph" w:customStyle="1" w:styleId="110">
    <w:name w:val="修订11"/>
    <w:hidden/>
    <w:semiHidden/>
    <w:qFormat/>
    <w:rsid w:val="00CC4B67"/>
    <w:rPr>
      <w:rFonts w:ascii="Times New Roman" w:eastAsia="Batang" w:hAnsi="Times New Roman"/>
      <w:lang w:val="en-GB" w:eastAsia="en-US"/>
    </w:rPr>
  </w:style>
  <w:style w:type="character" w:customStyle="1" w:styleId="B3Char2">
    <w:name w:val="B3 Char2"/>
    <w:qFormat/>
    <w:rsid w:val="00CC4B67"/>
    <w:rPr>
      <w:rFonts w:ascii="Times New Roman" w:hAnsi="Times New Roman"/>
      <w:lang w:val="en-GB"/>
    </w:rPr>
  </w:style>
  <w:style w:type="character" w:customStyle="1" w:styleId="EXCar">
    <w:name w:val="EX Car"/>
    <w:qFormat/>
    <w:rsid w:val="00CC4B67"/>
    <w:rPr>
      <w:lang w:val="en-GB" w:eastAsia="en-US"/>
    </w:rPr>
  </w:style>
  <w:style w:type="character" w:customStyle="1" w:styleId="B4Char">
    <w:name w:val="B4 Char"/>
    <w:link w:val="B4"/>
    <w:qFormat/>
    <w:rsid w:val="00CC4B67"/>
    <w:rPr>
      <w:rFonts w:ascii="Times New Roman" w:hAnsi="Times New Roman"/>
      <w:lang w:val="en-GB" w:eastAsia="en-US"/>
    </w:rPr>
  </w:style>
  <w:style w:type="character" w:customStyle="1" w:styleId="EditorsNoteChar2">
    <w:name w:val="Editor's Note Char2"/>
    <w:link w:val="EditorsNote"/>
    <w:qFormat/>
    <w:rsid w:val="00CC4B67"/>
    <w:rPr>
      <w:rFonts w:ascii="Times New Roman" w:hAnsi="Times New Roman"/>
      <w:color w:val="FF0000"/>
      <w:lang w:val="en-GB" w:eastAsia="en-US"/>
    </w:rPr>
  </w:style>
  <w:style w:type="character" w:customStyle="1" w:styleId="B5Char">
    <w:name w:val="B5 Char"/>
    <w:link w:val="B5"/>
    <w:qFormat/>
    <w:rsid w:val="00CC4B67"/>
    <w:rPr>
      <w:rFonts w:ascii="Times New Roman" w:hAnsi="Times New Roman"/>
      <w:lang w:val="en-GB" w:eastAsia="en-US"/>
    </w:rPr>
  </w:style>
  <w:style w:type="paragraph" w:customStyle="1" w:styleId="afff2">
    <w:name w:val="수정"/>
    <w:hidden/>
    <w:semiHidden/>
    <w:qFormat/>
    <w:rsid w:val="00CC4B67"/>
    <w:rPr>
      <w:rFonts w:ascii="Times New Roman" w:eastAsia="Batang" w:hAnsi="Times New Roman"/>
      <w:lang w:val="en-GB" w:eastAsia="en-US"/>
    </w:rPr>
  </w:style>
  <w:style w:type="paragraph" w:customStyle="1" w:styleId="afff3">
    <w:name w:val="変更箇所"/>
    <w:hidden/>
    <w:semiHidden/>
    <w:qFormat/>
    <w:rsid w:val="00CC4B67"/>
    <w:rPr>
      <w:rFonts w:ascii="Times New Roman" w:eastAsia="MS Mincho" w:hAnsi="Times New Roman"/>
      <w:lang w:val="en-GB" w:eastAsia="en-US"/>
    </w:rPr>
  </w:style>
  <w:style w:type="character" w:customStyle="1" w:styleId="EditorsNoteChar">
    <w:name w:val="Editor's Note Char"/>
    <w:uiPriority w:val="99"/>
    <w:qFormat/>
    <w:rsid w:val="00CC4B67"/>
    <w:rPr>
      <w:rFonts w:ascii="Times New Roman" w:hAnsi="Times New Roman"/>
      <w:color w:val="FF0000"/>
      <w:lang w:val="en-GB" w:eastAsia="en-US"/>
    </w:rPr>
  </w:style>
  <w:style w:type="character" w:styleId="afff4">
    <w:name w:val="Intense Emphasis"/>
    <w:uiPriority w:val="21"/>
    <w:qFormat/>
    <w:rsid w:val="00CC4B67"/>
    <w:rPr>
      <w:b/>
      <w:bCs/>
      <w:i/>
      <w:iCs/>
      <w:color w:val="4F81BD"/>
    </w:rPr>
  </w:style>
  <w:style w:type="character" w:styleId="HTML0">
    <w:name w:val="HTML Typewriter"/>
    <w:qFormat/>
    <w:rsid w:val="00CC4B67"/>
    <w:rPr>
      <w:rFonts w:ascii="Courier New" w:eastAsia="Times New Roman" w:hAnsi="Courier New" w:cs="Courier New"/>
      <w:sz w:val="20"/>
      <w:szCs w:val="20"/>
    </w:rPr>
  </w:style>
  <w:style w:type="paragraph" w:styleId="HTML1">
    <w:name w:val="HTML Preformatted"/>
    <w:basedOn w:val="a"/>
    <w:link w:val="HTML2"/>
    <w:qFormat/>
    <w:rsid w:val="00CC4B6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CC4B67"/>
    <w:rPr>
      <w:rFonts w:ascii="Courier New" w:eastAsia="MS Mincho" w:hAnsi="Courier New"/>
      <w:lang w:val="en-GB" w:eastAsia="x-none"/>
    </w:rPr>
  </w:style>
  <w:style w:type="character" w:customStyle="1" w:styleId="href">
    <w:name w:val="href"/>
    <w:basedOn w:val="a0"/>
    <w:qFormat/>
    <w:rsid w:val="00CC4B67"/>
  </w:style>
  <w:style w:type="character" w:customStyle="1" w:styleId="st">
    <w:name w:val="st"/>
    <w:basedOn w:val="a0"/>
    <w:qFormat/>
    <w:rsid w:val="00CC4B67"/>
  </w:style>
  <w:style w:type="character" w:customStyle="1" w:styleId="st1">
    <w:name w:val="st1"/>
    <w:basedOn w:val="a0"/>
    <w:qFormat/>
    <w:rsid w:val="00CC4B67"/>
  </w:style>
  <w:style w:type="character" w:styleId="HTML3">
    <w:name w:val="HTML Code"/>
    <w:unhideWhenUsed/>
    <w:qFormat/>
    <w:rsid w:val="00CC4B67"/>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CC4B67"/>
    <w:rPr>
      <w:rFonts w:ascii="Arial" w:hAnsi="Arial"/>
      <w:lang w:val="en-GB" w:eastAsia="en-US" w:bidi="ar-SA"/>
    </w:rPr>
  </w:style>
  <w:style w:type="character" w:customStyle="1" w:styleId="p1">
    <w:name w:val="p1"/>
    <w:qFormat/>
    <w:rsid w:val="00CC4B67"/>
  </w:style>
  <w:style w:type="character" w:customStyle="1" w:styleId="e-031">
    <w:name w:val="e-031"/>
    <w:qFormat/>
    <w:rsid w:val="00CC4B67"/>
    <w:rPr>
      <w:i/>
      <w:iCs/>
    </w:rPr>
  </w:style>
  <w:style w:type="paragraph" w:customStyle="1" w:styleId="Revision1">
    <w:name w:val="Revision1"/>
    <w:hidden/>
    <w:uiPriority w:val="99"/>
    <w:semiHidden/>
    <w:qFormat/>
    <w:rsid w:val="00CC4B67"/>
    <w:rPr>
      <w:rFonts w:ascii="Times New Roman" w:eastAsia="Batang" w:hAnsi="Times New Roman"/>
      <w:lang w:val="en-GB" w:eastAsia="en-US"/>
    </w:rPr>
  </w:style>
  <w:style w:type="character" w:customStyle="1" w:styleId="hps">
    <w:name w:val="hps"/>
    <w:qFormat/>
    <w:rsid w:val="00CC4B67"/>
  </w:style>
  <w:style w:type="character" w:customStyle="1" w:styleId="IntenseEmphasis1">
    <w:name w:val="Intense Emphasis1"/>
    <w:basedOn w:val="a0"/>
    <w:uiPriority w:val="21"/>
    <w:qFormat/>
    <w:rsid w:val="00CC4B67"/>
    <w:rPr>
      <w:b/>
      <w:bCs/>
      <w:i/>
      <w:iCs/>
      <w:color w:val="4F81BD"/>
    </w:rPr>
  </w:style>
  <w:style w:type="character" w:customStyle="1" w:styleId="EditorsNoteChar1">
    <w:name w:val="Editor's Note Char1"/>
    <w:qFormat/>
    <w:rsid w:val="00CC4B67"/>
    <w:rPr>
      <w:rFonts w:ascii="Times New Roman" w:hAnsi="Times New Roman"/>
      <w:color w:val="FF0000"/>
      <w:lang w:val="en-GB" w:eastAsia="en-US"/>
    </w:rPr>
  </w:style>
  <w:style w:type="paragraph" w:customStyle="1" w:styleId="111">
    <w:name w:val="修订111"/>
    <w:hidden/>
    <w:uiPriority w:val="99"/>
    <w:semiHidden/>
    <w:qFormat/>
    <w:rsid w:val="00CC4B67"/>
    <w:rPr>
      <w:rFonts w:ascii="Times New Roman" w:eastAsia="Batang" w:hAnsi="Times New Roman"/>
      <w:lang w:val="en-GB" w:eastAsia="en-US"/>
    </w:rPr>
  </w:style>
  <w:style w:type="character" w:customStyle="1" w:styleId="TAHChar">
    <w:name w:val="TAH Char"/>
    <w:qFormat/>
    <w:locked/>
    <w:rsid w:val="00CC4B67"/>
    <w:rPr>
      <w:rFonts w:ascii="Arial" w:hAnsi="Arial" w:cs="Arial"/>
      <w:b/>
      <w:sz w:val="18"/>
      <w:lang w:val="en-GB"/>
    </w:rPr>
  </w:style>
  <w:style w:type="character" w:customStyle="1" w:styleId="IntenseEmphasis2">
    <w:name w:val="Intense Emphasis2"/>
    <w:uiPriority w:val="21"/>
    <w:qFormat/>
    <w:rsid w:val="00CC4B67"/>
    <w:rPr>
      <w:b/>
      <w:bCs/>
      <w:i/>
      <w:iCs/>
      <w:color w:val="4F81BD"/>
    </w:rPr>
  </w:style>
  <w:style w:type="character" w:customStyle="1" w:styleId="normaltextrun">
    <w:name w:val="normaltextrun"/>
    <w:basedOn w:val="a0"/>
    <w:qFormat/>
    <w:rsid w:val="00CC4B67"/>
  </w:style>
  <w:style w:type="character" w:customStyle="1" w:styleId="search-word-mail">
    <w:name w:val="search-word-mail"/>
    <w:qFormat/>
    <w:rsid w:val="00CC4B67"/>
  </w:style>
  <w:style w:type="character" w:customStyle="1" w:styleId="SubtleReference1">
    <w:name w:val="Subtle Reference1"/>
    <w:uiPriority w:val="31"/>
    <w:qFormat/>
    <w:rsid w:val="00CC4B67"/>
    <w:rPr>
      <w:smallCaps/>
      <w:color w:val="5A5A5A"/>
    </w:rPr>
  </w:style>
  <w:style w:type="character" w:customStyle="1" w:styleId="HeaderChar1">
    <w:name w:val="Header Char1"/>
    <w:basedOn w:val="a0"/>
    <w:semiHidden/>
    <w:qFormat/>
    <w:rsid w:val="00CC4B67"/>
    <w:rPr>
      <w:rFonts w:ascii="Times New Roman" w:hAnsi="Times New Roman"/>
      <w:lang w:val="en-GB" w:eastAsia="en-US"/>
    </w:rPr>
  </w:style>
  <w:style w:type="paragraph" w:customStyle="1" w:styleId="120">
    <w:name w:val="修订12"/>
    <w:hidden/>
    <w:semiHidden/>
    <w:qFormat/>
    <w:rsid w:val="00CC4B67"/>
    <w:rPr>
      <w:rFonts w:ascii="Times New Roman" w:eastAsia="Batang" w:hAnsi="Times New Roman"/>
      <w:lang w:val="en-GB" w:eastAsia="en-US"/>
    </w:rPr>
  </w:style>
  <w:style w:type="paragraph" w:styleId="afff5">
    <w:name w:val="macro"/>
    <w:link w:val="afff6"/>
    <w:uiPriority w:val="99"/>
    <w:qFormat/>
    <w:rsid w:val="00CC4B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CC4B67"/>
    <w:rPr>
      <w:rFonts w:ascii="Courier New" w:hAnsi="Courier New"/>
      <w:kern w:val="2"/>
      <w:sz w:val="24"/>
      <w:lang w:val="en-US" w:eastAsia="zh-CN"/>
    </w:rPr>
  </w:style>
  <w:style w:type="paragraph" w:styleId="82">
    <w:name w:val="index 8"/>
    <w:basedOn w:val="a"/>
    <w:next w:val="a"/>
    <w:uiPriority w:val="99"/>
    <w:qFormat/>
    <w:rsid w:val="00CC4B67"/>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5">
    <w:name w:val="index 5"/>
    <w:basedOn w:val="a"/>
    <w:next w:val="a"/>
    <w:uiPriority w:val="99"/>
    <w:qFormat/>
    <w:rsid w:val="00CC4B67"/>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2">
    <w:name w:val="index 6"/>
    <w:basedOn w:val="a"/>
    <w:next w:val="a"/>
    <w:uiPriority w:val="99"/>
    <w:qFormat/>
    <w:rsid w:val="00CC4B67"/>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5">
    <w:name w:val="index 4"/>
    <w:basedOn w:val="a"/>
    <w:next w:val="a"/>
    <w:uiPriority w:val="99"/>
    <w:qFormat/>
    <w:rsid w:val="00CC4B67"/>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a">
    <w:name w:val="index 3"/>
    <w:basedOn w:val="a"/>
    <w:next w:val="a"/>
    <w:uiPriority w:val="99"/>
    <w:qFormat/>
    <w:rsid w:val="00CC4B67"/>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2">
    <w:name w:val="index 7"/>
    <w:basedOn w:val="a"/>
    <w:next w:val="a"/>
    <w:uiPriority w:val="99"/>
    <w:qFormat/>
    <w:rsid w:val="00CC4B67"/>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2">
    <w:name w:val="index 9"/>
    <w:basedOn w:val="a"/>
    <w:next w:val="a"/>
    <w:uiPriority w:val="99"/>
    <w:qFormat/>
    <w:rsid w:val="00CC4B67"/>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CC4B67"/>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CC4B67"/>
    <w:rPr>
      <w:rFonts w:ascii="Arial" w:hAnsi="Arial" w:cs="Arial" w:hint="default"/>
      <w:color w:val="000000"/>
      <w:sz w:val="18"/>
      <w:szCs w:val="18"/>
      <w:u w:val="none"/>
      <w:vertAlign w:val="superscript"/>
    </w:rPr>
  </w:style>
  <w:style w:type="character" w:customStyle="1" w:styleId="font31">
    <w:name w:val="font31"/>
    <w:basedOn w:val="a0"/>
    <w:qFormat/>
    <w:rsid w:val="00CC4B67"/>
    <w:rPr>
      <w:rFonts w:ascii="Arial" w:hAnsi="Arial" w:cs="Arial" w:hint="default"/>
      <w:color w:val="000000"/>
      <w:sz w:val="18"/>
      <w:szCs w:val="18"/>
      <w:u w:val="none"/>
    </w:rPr>
  </w:style>
  <w:style w:type="character" w:customStyle="1" w:styleId="font21">
    <w:name w:val="font21"/>
    <w:basedOn w:val="a0"/>
    <w:qFormat/>
    <w:rsid w:val="00CC4B67"/>
    <w:rPr>
      <w:rFonts w:ascii="Arial" w:hAnsi="Arial" w:cs="Arial" w:hint="default"/>
      <w:color w:val="000000"/>
      <w:sz w:val="18"/>
      <w:szCs w:val="18"/>
      <w:u w:val="none"/>
    </w:rPr>
  </w:style>
  <w:style w:type="character" w:customStyle="1" w:styleId="font41">
    <w:name w:val="font41"/>
    <w:basedOn w:val="a0"/>
    <w:qFormat/>
    <w:rsid w:val="00CC4B67"/>
    <w:rPr>
      <w:rFonts w:ascii="Arial" w:hAnsi="Arial" w:cs="Arial" w:hint="default"/>
      <w:color w:val="000000"/>
      <w:sz w:val="18"/>
      <w:szCs w:val="18"/>
      <w:u w:val="none"/>
    </w:rPr>
  </w:style>
  <w:style w:type="paragraph" w:customStyle="1" w:styleId="3b">
    <w:name w:val="修订3"/>
    <w:hidden/>
    <w:semiHidden/>
    <w:qFormat/>
    <w:rsid w:val="00CC4B67"/>
    <w:rPr>
      <w:rFonts w:ascii="Times New Roman" w:eastAsia="Batang" w:hAnsi="Times New Roman"/>
      <w:lang w:val="en-GB" w:eastAsia="en-US"/>
    </w:rPr>
  </w:style>
  <w:style w:type="table" w:styleId="afff7">
    <w:name w:val="Table Elegant"/>
    <w:basedOn w:val="a1"/>
    <w:qFormat/>
    <w:rsid w:val="00CC4B6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CC4B67"/>
    <w:rPr>
      <w:rFonts w:ascii="Arial" w:hAnsi="Arial" w:cs="Arial" w:hint="default"/>
      <w:color w:val="000000"/>
      <w:sz w:val="18"/>
      <w:szCs w:val="18"/>
      <w:u w:val="none"/>
      <w:vertAlign w:val="superscript"/>
    </w:rPr>
  </w:style>
  <w:style w:type="character" w:customStyle="1" w:styleId="font51">
    <w:name w:val="font51"/>
    <w:basedOn w:val="a0"/>
    <w:qFormat/>
    <w:rsid w:val="00CC4B67"/>
    <w:rPr>
      <w:rFonts w:ascii="Arial" w:hAnsi="Arial" w:cs="Arial" w:hint="default"/>
      <w:color w:val="000000"/>
      <w:sz w:val="21"/>
      <w:szCs w:val="21"/>
      <w:u w:val="none"/>
    </w:rPr>
  </w:style>
  <w:style w:type="paragraph" w:customStyle="1" w:styleId="14">
    <w:name w:val="수정1"/>
    <w:hidden/>
    <w:semiHidden/>
    <w:qFormat/>
    <w:rsid w:val="00CC4B67"/>
    <w:rPr>
      <w:rFonts w:ascii="Times New Roman" w:eastAsia="Batang" w:hAnsi="Times New Roman"/>
      <w:lang w:val="en-GB" w:eastAsia="en-US"/>
    </w:rPr>
  </w:style>
  <w:style w:type="paragraph" w:customStyle="1" w:styleId="Header7">
    <w:name w:val="Header 7"/>
    <w:basedOn w:val="H6"/>
    <w:qFormat/>
    <w:rsid w:val="00CC4B67"/>
    <w:pPr>
      <w:overflowPunct w:val="0"/>
      <w:autoSpaceDE w:val="0"/>
      <w:autoSpaceDN w:val="0"/>
      <w:adjustRightInd w:val="0"/>
      <w:textAlignment w:val="baseline"/>
    </w:pPr>
    <w:rPr>
      <w:rFonts w:eastAsia="Times New Roman"/>
    </w:rPr>
  </w:style>
  <w:style w:type="table" w:styleId="3-2">
    <w:name w:val="List Table 3 Accent 2"/>
    <w:basedOn w:val="a1"/>
    <w:uiPriority w:val="48"/>
    <w:rsid w:val="00CC4B6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CC4B67"/>
    <w:rPr>
      <w:color w:val="808080"/>
    </w:rPr>
  </w:style>
  <w:style w:type="paragraph" w:customStyle="1" w:styleId="DunkleListe-Akzent31">
    <w:name w:val="Dunkle Liste - Akzent 31"/>
    <w:hidden/>
    <w:uiPriority w:val="99"/>
    <w:semiHidden/>
    <w:qFormat/>
    <w:rsid w:val="00CC4B67"/>
    <w:rPr>
      <w:rFonts w:ascii="Calibri" w:hAnsi="Calibri"/>
      <w:sz w:val="22"/>
      <w:szCs w:val="22"/>
      <w:lang w:val="en-US" w:eastAsia="zh-CN"/>
    </w:rPr>
  </w:style>
  <w:style w:type="paragraph" w:customStyle="1" w:styleId="HelleListe-Akzent31">
    <w:name w:val="Helle Liste - Akzent 31"/>
    <w:hidden/>
    <w:uiPriority w:val="71"/>
    <w:qFormat/>
    <w:rsid w:val="00CC4B67"/>
    <w:rPr>
      <w:rFonts w:ascii="Arial" w:hAnsi="Arial" w:cs="Arial"/>
      <w:sz w:val="22"/>
      <w:szCs w:val="22"/>
      <w:lang w:val="en-US" w:eastAsia="zh-CN"/>
    </w:rPr>
  </w:style>
  <w:style w:type="character" w:customStyle="1" w:styleId="c-phonebook-results-content">
    <w:name w:val="c-phonebook-results-content"/>
    <w:basedOn w:val="a0"/>
    <w:qFormat/>
    <w:rsid w:val="00CC4B67"/>
  </w:style>
  <w:style w:type="character" w:styleId="HTML4">
    <w:name w:val="HTML Acronym"/>
    <w:basedOn w:val="a0"/>
    <w:uiPriority w:val="99"/>
    <w:unhideWhenUsed/>
    <w:qFormat/>
    <w:rsid w:val="00CC4B67"/>
  </w:style>
  <w:style w:type="table" w:styleId="afff8">
    <w:name w:val="Light List"/>
    <w:basedOn w:val="a1"/>
    <w:uiPriority w:val="61"/>
    <w:qFormat/>
    <w:rsid w:val="00CC4B6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7EDC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CC4B6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3">
    <w:name w:val="List Table 7 Colorful"/>
    <w:basedOn w:val="a1"/>
    <w:uiPriority w:val="52"/>
    <w:rsid w:val="00CC4B6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7EDCC"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basedOn w:val="a"/>
    <w:link w:val="afffa"/>
    <w:uiPriority w:val="99"/>
    <w:qFormat/>
    <w:rsid w:val="00CC4B67"/>
    <w:pPr>
      <w:spacing w:after="0"/>
      <w:ind w:left="851"/>
    </w:pPr>
    <w:rPr>
      <w:rFonts w:eastAsia="MS Mincho"/>
      <w:lang w:val="it-IT" w:eastAsia="en-GB"/>
    </w:rPr>
  </w:style>
  <w:style w:type="character" w:customStyle="1" w:styleId="afffa">
    <w:name w:val="正文缩进 字符"/>
    <w:link w:val="afff9"/>
    <w:uiPriority w:val="99"/>
    <w:qFormat/>
    <w:locked/>
    <w:rsid w:val="00CC4B67"/>
    <w:rPr>
      <w:rFonts w:ascii="Times New Roman" w:eastAsia="MS Mincho" w:hAnsi="Times New Roman"/>
      <w:lang w:val="it-IT" w:eastAsia="en-GB"/>
    </w:rPr>
  </w:style>
  <w:style w:type="table" w:styleId="afffb">
    <w:name w:val="Table Grid"/>
    <w:aliases w:val="SGS Table Basic 1,TableGrid"/>
    <w:basedOn w:val="a1"/>
    <w:qFormat/>
    <w:rsid w:val="00CC4B6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列出段落 字符"/>
    <w:link w:val="afffd"/>
    <w:uiPriority w:val="34"/>
    <w:qFormat/>
    <w:locked/>
    <w:rsid w:val="00CC4B67"/>
    <w:rPr>
      <w:rFonts w:eastAsia="MS Mincho"/>
    </w:rPr>
  </w:style>
  <w:style w:type="paragraph" w:styleId="afffd">
    <w:name w:val="List Paragraph"/>
    <w:basedOn w:val="a"/>
    <w:link w:val="afffc"/>
    <w:uiPriority w:val="34"/>
    <w:qFormat/>
    <w:rsid w:val="00CC4B67"/>
    <w:pPr>
      <w:overflowPunct w:val="0"/>
      <w:autoSpaceDE w:val="0"/>
      <w:autoSpaceDN w:val="0"/>
      <w:adjustRightInd w:val="0"/>
      <w:ind w:left="720"/>
      <w:contextualSpacing/>
    </w:pPr>
    <w:rPr>
      <w:rFonts w:ascii="CG Times (WN)" w:eastAsia="MS Mincho"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FF18F-51C4-4333-93BA-C8B42CC5F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7</Pages>
  <Words>2387</Words>
  <Characters>13607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23</cp:revision>
  <cp:lastPrinted>1899-12-31T23:00:00Z</cp:lastPrinted>
  <dcterms:created xsi:type="dcterms:W3CDTF">2020-02-03T08:32:00Z</dcterms:created>
  <dcterms:modified xsi:type="dcterms:W3CDTF">2025-11-06T02:25:00Z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R4-2520081</vt:lpwstr>
  </property>
  <property fmtid="{D5CDD505-2E9C-101B-9397-08002B2CF9AE}" pid="9" name="Spec#">
    <vt:lpwstr>38.101-1</vt:lpwstr>
  </property>
  <property fmtid="{D5CDD505-2E9C-101B-9397-08002B2CF9AE}" pid="10" name="Cr#">
    <vt:lpwstr>3049</vt:lpwstr>
  </property>
  <property fmtid="{D5CDD505-2E9C-101B-9397-08002B2CF9AE}" pid="11" name="Revision">
    <vt:lpwstr>-</vt:lpwstr>
  </property>
  <property fmtid="{D5CDD505-2E9C-101B-9397-08002B2CF9AE}" pid="12" name="Version">
    <vt:lpwstr>19.3.1</vt:lpwstr>
  </property>
  <property fmtid="{D5CDD505-2E9C-101B-9397-08002B2CF9AE}" pid="13" name="SourceIfWg">
    <vt:lpwstr>CATT</vt:lpwstr>
  </property>
  <property fmtid="{D5CDD505-2E9C-101B-9397-08002B2CF9AE}" pid="14" name="SourceIfTsg">
    <vt:lpwstr>R4</vt:lpwstr>
  </property>
  <property fmtid="{D5CDD505-2E9C-101B-9397-08002B2CF9AE}" pid="15" name="RelatedWis">
    <vt:lpwstr>NR_ENDC_RF_Ph4-Core</vt:lpwstr>
  </property>
  <property fmtid="{D5CDD505-2E9C-101B-9397-08002B2CF9AE}" pid="16" name="Cat">
    <vt:lpwstr>F</vt:lpwstr>
  </property>
  <property fmtid="{D5CDD505-2E9C-101B-9397-08002B2CF9AE}" pid="17" name="ResDate">
    <vt:lpwstr>2025-11-03</vt:lpwstr>
  </property>
  <property fmtid="{D5CDD505-2E9C-101B-9397-08002B2CF9AE}" pid="18" name="Release">
    <vt:lpwstr>Rel-19</vt:lpwstr>
  </property>
  <property fmtid="{D5CDD505-2E9C-101B-9397-08002B2CF9AE}" pid="19" name="CrTitle">
    <vt:lpwstr>CR for TS 38.101-1 to clarify Tx chain number for general HPUE</vt:lpwstr>
  </property>
  <property fmtid="{D5CDD505-2E9C-101B-9397-08002B2CF9AE}" pid="20" name="MtgTitle">
    <vt:lpwstr>&lt;MTG_TITLE&gt;</vt:lpwstr>
  </property>
  <property fmtid="{D5CDD505-2E9C-101B-9397-08002B2CF9AE}" pid="21" name="TDoc #">
    <vt:lpwstr>R4-2520081</vt:lpwstr>
  </property>
  <property fmtid="{D5CDD505-2E9C-101B-9397-08002B2CF9AE}" pid="22" name="Rev#">
    <vt:lpwstr>-</vt:lpwstr>
  </property>
</Properties>
</file>