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58695" w14:textId="7AD5CDC3" w:rsidR="0083010D" w:rsidRDefault="0083010D" w:rsidP="0083010D">
      <w:pPr>
        <w:pStyle w:val="LSHeader"/>
        <w:rPr>
          <w:rFonts w:hint="eastAsia"/>
        </w:rPr>
      </w:pPr>
      <w:bookmarkStart w:id="0" w:name="_Hlk149073286"/>
      <w:r>
        <w:t>3GPP TSG RAN WG4 Meeting #117</w:t>
      </w:r>
      <w:r>
        <w:tab/>
        <w:t>R4-25200</w:t>
      </w:r>
      <w:r>
        <w:rPr>
          <w:rFonts w:hint="eastAsia"/>
        </w:rPr>
        <w:t>55</w:t>
      </w:r>
    </w:p>
    <w:p w14:paraId="500E161D" w14:textId="3BE154EA" w:rsidR="0083010D" w:rsidRPr="0083010D" w:rsidRDefault="0083010D" w:rsidP="0083010D">
      <w:pPr>
        <w:pStyle w:val="LSHeader"/>
        <w:pBdr>
          <w:bottom w:val="single" w:sz="6" w:space="1" w:color="auto"/>
        </w:pBdr>
      </w:pPr>
      <w:r>
        <w:t>Dallas, US, November 17 - 21, 2025</w:t>
      </w:r>
    </w:p>
    <w:p w14:paraId="75AF07B6" w14:textId="4406B301" w:rsidR="00A80C13" w:rsidRDefault="00EA6F50">
      <w:pPr>
        <w:pStyle w:val="LSHeader"/>
        <w:rPr>
          <w:sz w:val="22"/>
          <w:szCs w:val="18"/>
        </w:rPr>
      </w:pPr>
      <w:r>
        <w:rPr>
          <w:sz w:val="22"/>
          <w:szCs w:val="18"/>
        </w:rPr>
        <w:t>3GPP TSG RAN WG</w:t>
      </w:r>
      <w:r>
        <w:rPr>
          <w:rFonts w:hint="eastAsia"/>
          <w:sz w:val="22"/>
          <w:szCs w:val="18"/>
        </w:rPr>
        <w:t>1</w:t>
      </w:r>
      <w:r>
        <w:rPr>
          <w:sz w:val="22"/>
          <w:szCs w:val="18"/>
        </w:rPr>
        <w:t xml:space="preserve"> #1</w:t>
      </w:r>
      <w:r>
        <w:rPr>
          <w:rFonts w:hint="eastAsia"/>
          <w:sz w:val="22"/>
          <w:szCs w:val="18"/>
        </w:rPr>
        <w:t>22bis</w:t>
      </w:r>
      <w:r>
        <w:rPr>
          <w:sz w:val="22"/>
          <w:szCs w:val="18"/>
        </w:rPr>
        <w:tab/>
      </w:r>
      <w:r>
        <w:rPr>
          <w:bCs/>
          <w:sz w:val="22"/>
          <w:szCs w:val="18"/>
        </w:rPr>
        <w:t>R1-2508168</w:t>
      </w:r>
    </w:p>
    <w:p w14:paraId="56C7BB24" w14:textId="77777777" w:rsidR="00A80C13" w:rsidRDefault="00EA6F50">
      <w:pPr>
        <w:pStyle w:val="LSHeader"/>
        <w:rPr>
          <w:rFonts w:cs="Arial"/>
          <w:sz w:val="22"/>
          <w:szCs w:val="18"/>
        </w:rPr>
      </w:pPr>
      <w:r>
        <w:rPr>
          <w:rFonts w:hint="eastAsia"/>
          <w:sz w:val="22"/>
          <w:szCs w:val="18"/>
        </w:rPr>
        <w:t>Prague</w:t>
      </w:r>
      <w:r>
        <w:rPr>
          <w:sz w:val="22"/>
          <w:szCs w:val="18"/>
        </w:rPr>
        <w:t xml:space="preserve">, </w:t>
      </w:r>
      <w:r>
        <w:rPr>
          <w:rFonts w:hint="eastAsia"/>
          <w:sz w:val="22"/>
          <w:szCs w:val="18"/>
        </w:rPr>
        <w:t>Czech</w:t>
      </w:r>
      <w:r>
        <w:rPr>
          <w:sz w:val="22"/>
          <w:szCs w:val="18"/>
        </w:rPr>
        <w:t xml:space="preserve"> Republic, October 13 – 17, 2025</w:t>
      </w:r>
      <w:r>
        <w:rPr>
          <w:sz w:val="22"/>
          <w:szCs w:val="18"/>
        </w:rPr>
        <w:br/>
      </w:r>
    </w:p>
    <w:p w14:paraId="47633A5B" w14:textId="77777777" w:rsidR="00A80C13" w:rsidRDefault="00EA6F50">
      <w:pPr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eply LS on early CSI acquisition for L3 handover [EarlyCSI_L3HO]</w:t>
      </w:r>
    </w:p>
    <w:p w14:paraId="44C28C93" w14:textId="77777777" w:rsidR="00A80C13" w:rsidRDefault="00EA6F50">
      <w:pPr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R2</w:t>
      </w:r>
      <w:r>
        <w:rPr>
          <w:rFonts w:ascii="Arial" w:hAnsi="Arial" w:cs="Arial"/>
        </w:rPr>
        <w:t>-</w:t>
      </w:r>
      <w:r>
        <w:rPr>
          <w:rFonts w:ascii="Arial" w:hAnsi="Arial" w:cs="Arial" w:hint="eastAsia"/>
        </w:rPr>
        <w:t>2506504</w:t>
      </w:r>
    </w:p>
    <w:p w14:paraId="7697C33C" w14:textId="77777777" w:rsidR="00A80C13" w:rsidRDefault="00EA6F50">
      <w:pPr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color w:val="000000"/>
        </w:rPr>
        <w:t>Rel-19</w:t>
      </w:r>
    </w:p>
    <w:p w14:paraId="3729BADA" w14:textId="77777777" w:rsidR="00A80C13" w:rsidRDefault="00EA6F50">
      <w:pPr>
        <w:spacing w:after="0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TEI19</w:t>
      </w:r>
    </w:p>
    <w:p w14:paraId="56F1FFF5" w14:textId="77777777" w:rsidR="00A80C13" w:rsidRDefault="00A80C13">
      <w:pPr>
        <w:spacing w:after="0"/>
        <w:jc w:val="left"/>
        <w:rPr>
          <w:rFonts w:ascii="Arial" w:hAnsi="Arial" w:cs="Arial"/>
          <w:b/>
        </w:rPr>
      </w:pPr>
    </w:p>
    <w:p w14:paraId="1CF52DC7" w14:textId="77777777" w:rsidR="00A80C13" w:rsidRDefault="00EA6F50">
      <w:pPr>
        <w:spacing w:after="0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lang w:eastAsia="zh-CN"/>
        </w:rPr>
        <w:t>RAN1</w:t>
      </w:r>
    </w:p>
    <w:p w14:paraId="04E9E19F" w14:textId="77777777" w:rsidR="00A80C13" w:rsidRDefault="00EA6F50">
      <w:pPr>
        <w:spacing w:after="0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14:paraId="1B813854" w14:textId="77777777" w:rsidR="00A80C13" w:rsidRDefault="00EA6F50">
      <w:pPr>
        <w:spacing w:after="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RAN4</w:t>
      </w:r>
    </w:p>
    <w:p w14:paraId="475A9E65" w14:textId="77777777" w:rsidR="00A80C13" w:rsidRDefault="00A80C13">
      <w:pPr>
        <w:spacing w:after="0"/>
        <w:jc w:val="left"/>
        <w:rPr>
          <w:rFonts w:ascii="Arial" w:hAnsi="Arial" w:cs="Arial"/>
          <w:bCs/>
        </w:rPr>
      </w:pPr>
    </w:p>
    <w:p w14:paraId="7A7B6526" w14:textId="77777777" w:rsidR="00A80C13" w:rsidRPr="0083010D" w:rsidRDefault="00EA6F50">
      <w:pPr>
        <w:spacing w:after="0"/>
        <w:jc w:val="left"/>
        <w:rPr>
          <w:rFonts w:ascii="Arial" w:hAnsi="Arial" w:cs="Arial"/>
          <w:bCs/>
          <w:lang w:val="en-GB"/>
        </w:rPr>
      </w:pPr>
      <w:r w:rsidRPr="0083010D">
        <w:rPr>
          <w:rFonts w:ascii="Arial" w:hAnsi="Arial" w:cs="Arial"/>
          <w:b/>
          <w:lang w:val="en-GB"/>
        </w:rPr>
        <w:t>Contact Person:</w:t>
      </w:r>
      <w:r w:rsidRPr="0083010D">
        <w:rPr>
          <w:rFonts w:ascii="Arial" w:hAnsi="Arial" w:cs="Arial"/>
          <w:bCs/>
          <w:lang w:val="en-GB"/>
        </w:rPr>
        <w:tab/>
      </w:r>
      <w:r w:rsidRPr="0083010D">
        <w:rPr>
          <w:rFonts w:ascii="Arial" w:hAnsi="Arial" w:cs="Arial"/>
          <w:bCs/>
          <w:lang w:val="en-GB"/>
        </w:rPr>
        <w:tab/>
        <w:t>Fanbo</w:t>
      </w:r>
      <w:r w:rsidRPr="0083010D">
        <w:rPr>
          <w:rFonts w:ascii="Arial" w:hAnsi="Arial" w:cs="Arial"/>
          <w:bCs/>
          <w:lang w:val="en-GB"/>
        </w:rPr>
        <w:tab/>
      </w:r>
    </w:p>
    <w:p w14:paraId="6AE4688D" w14:textId="77777777" w:rsidR="00A80C13" w:rsidRPr="0083010D" w:rsidRDefault="00EA6F50">
      <w:pPr>
        <w:spacing w:after="0"/>
        <w:ind w:left="1700" w:firstLine="425"/>
        <w:jc w:val="left"/>
        <w:rPr>
          <w:rFonts w:ascii="Arial" w:hAnsi="Arial" w:cs="Arial"/>
          <w:color w:val="0000FF"/>
          <w:lang w:val="en-GB"/>
        </w:rPr>
      </w:pPr>
      <w:hyperlink r:id="rId11" w:history="1">
        <w:r w:rsidRPr="0083010D">
          <w:rPr>
            <w:rStyle w:val="Hyperlink"/>
            <w:rFonts w:ascii="Arial" w:hAnsi="Arial" w:cs="Arial"/>
            <w:kern w:val="0"/>
          </w:rPr>
          <w:t>asen.fanbo</w:t>
        </w:r>
        <w:r w:rsidRPr="0083010D">
          <w:rPr>
            <w:rStyle w:val="Hyperlink"/>
            <w:rFonts w:ascii="Arial" w:hAnsi="Arial" w:cs="Arial"/>
            <w:kern w:val="0"/>
            <w:lang w:eastAsia="en-US"/>
          </w:rPr>
          <w:t>@huawei.com</w:t>
        </w:r>
      </w:hyperlink>
    </w:p>
    <w:p w14:paraId="578BCBE7" w14:textId="77777777" w:rsidR="00A80C13" w:rsidRPr="0083010D" w:rsidRDefault="00A80C13">
      <w:pPr>
        <w:spacing w:after="0"/>
        <w:jc w:val="left"/>
        <w:rPr>
          <w:rFonts w:ascii="Arial" w:hAnsi="Arial" w:cs="Arial"/>
          <w:b/>
          <w:lang w:val="en-GB"/>
        </w:rPr>
      </w:pPr>
    </w:p>
    <w:p w14:paraId="291A3F4D" w14:textId="77777777" w:rsidR="00A80C13" w:rsidRDefault="00EA6F50">
      <w:pPr>
        <w:spacing w:after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lang w:val="en-GB"/>
        </w:rPr>
        <w:t xml:space="preserve">Send any </w:t>
      </w:r>
      <w:proofErr w:type="gramStart"/>
      <w:r>
        <w:rPr>
          <w:rFonts w:ascii="Arial" w:hAnsi="Arial" w:cs="Arial"/>
          <w:b/>
          <w:lang w:val="en-GB"/>
        </w:rPr>
        <w:t>reply</w:t>
      </w:r>
      <w:proofErr w:type="gramEnd"/>
      <w:r>
        <w:rPr>
          <w:rFonts w:ascii="Arial" w:hAnsi="Arial" w:cs="Arial"/>
          <w:b/>
          <w:lang w:val="en-GB"/>
        </w:rPr>
        <w:t xml:space="preserve"> LS to:</w:t>
      </w:r>
      <w:r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</w:p>
    <w:p w14:paraId="6EFB3367" w14:textId="77777777" w:rsidR="00A80C13" w:rsidRDefault="00A80C13">
      <w:pPr>
        <w:spacing w:after="0"/>
        <w:jc w:val="left"/>
        <w:rPr>
          <w:rFonts w:ascii="Arial" w:hAnsi="Arial" w:cs="Arial"/>
          <w:b/>
          <w:bCs/>
        </w:rPr>
      </w:pPr>
    </w:p>
    <w:p w14:paraId="35EFECBB" w14:textId="77777777" w:rsidR="00A80C13" w:rsidRDefault="00EA6F50">
      <w:pPr>
        <w:spacing w:after="0"/>
        <w:jc w:val="left"/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color w:val="000000"/>
          <w:lang w:eastAsia="zh-CN"/>
        </w:rPr>
        <w:t>None</w:t>
      </w:r>
    </w:p>
    <w:bookmarkEnd w:id="0"/>
    <w:p w14:paraId="50599494" w14:textId="77777777" w:rsidR="00A80C13" w:rsidRDefault="00A80C13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7A5D905" w14:textId="77777777"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Overall Description</w:t>
      </w:r>
    </w:p>
    <w:p w14:paraId="508353D5" w14:textId="77777777" w:rsidR="00A80C13" w:rsidRDefault="00EA6F50">
      <w:pPr>
        <w:spacing w:beforeLines="100" w:before="240"/>
        <w:jc w:val="left"/>
        <w:rPr>
          <w:rFonts w:ascii="Arial" w:eastAsia="DengXian" w:hAnsi="Arial" w:cs="Arial"/>
          <w:sz w:val="20"/>
          <w:szCs w:val="20"/>
          <w:lang w:eastAsia="zh-CN"/>
        </w:rPr>
      </w:pPr>
      <w:bookmarkStart w:id="1" w:name="OLE_LINK1"/>
      <w:bookmarkStart w:id="2" w:name="_Hlk149073819"/>
      <w:r>
        <w:rPr>
          <w:rFonts w:ascii="Arial" w:hAnsi="Arial" w:cs="Arial"/>
          <w:color w:val="000000"/>
          <w:lang w:eastAsia="zh-CN"/>
        </w:rPr>
        <w:t xml:space="preserve">RAN1 thanks RAN2 for the </w:t>
      </w:r>
      <w:r>
        <w:rPr>
          <w:rFonts w:ascii="Arial" w:hAnsi="Arial" w:cs="Arial" w:hint="eastAsia"/>
          <w:color w:val="000000"/>
          <w:lang w:eastAsia="zh-CN"/>
        </w:rPr>
        <w:t xml:space="preserve">LS </w:t>
      </w:r>
      <w:r>
        <w:rPr>
          <w:rFonts w:ascii="Arial" w:eastAsia="Calibri Light" w:hAnsi="Arial" w:cs="Arial"/>
          <w:bCs/>
          <w:lang w:eastAsia="ja-JP"/>
        </w:rPr>
        <w:t>R1-250671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eastAsia="Calibri Light" w:hAnsi="Arial" w:cs="Arial"/>
          <w:bCs/>
          <w:lang w:eastAsia="ja-JP"/>
        </w:rPr>
        <w:t xml:space="preserve"> (R2-250</w:t>
      </w:r>
      <w:r>
        <w:rPr>
          <w:rFonts w:ascii="Arial" w:eastAsiaTheme="minorEastAsia" w:hAnsi="Arial" w:cs="Arial" w:hint="eastAsia"/>
          <w:bCs/>
          <w:lang w:eastAsia="zh-CN"/>
        </w:rPr>
        <w:t>6504</w:t>
      </w:r>
      <w:r>
        <w:rPr>
          <w:rFonts w:ascii="Arial" w:eastAsia="Calibri Light" w:hAnsi="Arial" w:cs="Arial"/>
          <w:bCs/>
          <w:lang w:eastAsia="ja-JP"/>
        </w:rPr>
        <w:t>)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 xml:space="preserve">on </w:t>
      </w:r>
      <w:r>
        <w:rPr>
          <w:rFonts w:ascii="Arial" w:hAnsi="Arial" w:cs="Arial" w:hint="eastAsia"/>
          <w:color w:val="000000"/>
          <w:lang w:eastAsia="zh-CN"/>
        </w:rPr>
        <w:t xml:space="preserve">early CSI </w:t>
      </w:r>
      <w:r>
        <w:rPr>
          <w:rFonts w:ascii="Arial" w:hAnsi="Arial" w:cs="Arial"/>
          <w:color w:val="000000"/>
          <w:lang w:eastAsia="zh-CN"/>
        </w:rPr>
        <w:t>acquisition</w:t>
      </w:r>
      <w:r>
        <w:rPr>
          <w:rFonts w:ascii="Arial" w:hAnsi="Arial" w:cs="Arial" w:hint="eastAsia"/>
          <w:color w:val="000000"/>
          <w:lang w:eastAsia="zh-CN"/>
        </w:rPr>
        <w:t xml:space="preserve"> for L3 handover. </w:t>
      </w:r>
    </w:p>
    <w:p w14:paraId="5933E300" w14:textId="77777777" w:rsidR="00A80C13" w:rsidRDefault="00EA6F50">
      <w:pPr>
        <w:spacing w:beforeLines="100" w:before="240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From RAN1 perspective, there is no problem to support early CSI </w:t>
      </w:r>
      <w:r>
        <w:rPr>
          <w:rFonts w:ascii="Arial" w:hAnsi="Arial" w:cs="Arial"/>
          <w:color w:val="000000"/>
          <w:lang w:eastAsia="zh-CN"/>
        </w:rPr>
        <w:t>acquisition</w:t>
      </w:r>
      <w:r>
        <w:rPr>
          <w:rFonts w:ascii="Arial" w:hAnsi="Arial" w:cs="Arial" w:hint="eastAsia"/>
          <w:color w:val="000000"/>
          <w:lang w:eastAsia="zh-CN"/>
        </w:rPr>
        <w:t xml:space="preserve"> for L3 handover </w:t>
      </w:r>
      <w:r>
        <w:rPr>
          <w:rFonts w:ascii="Arial" w:hAnsi="Arial" w:cs="Arial"/>
          <w:color w:val="000000"/>
          <w:lang w:eastAsia="zh-CN"/>
        </w:rPr>
        <w:t>by re-using the early CSI acquisition framework for LTM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</w:p>
    <w:p w14:paraId="369861EC" w14:textId="77777777" w:rsidR="00A80C13" w:rsidRDefault="00EA6F50">
      <w:pPr>
        <w:spacing w:beforeLines="100" w:before="240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configuration of channel measurement </w:t>
      </w:r>
      <w:r w:rsidR="003E2B58">
        <w:rPr>
          <w:rFonts w:ascii="Arial" w:hAnsi="Arial" w:cs="Arial"/>
          <w:color w:val="000000"/>
          <w:lang w:eastAsia="zh-CN"/>
        </w:rPr>
        <w:t xml:space="preserve">resources </w:t>
      </w:r>
      <w:r>
        <w:rPr>
          <w:rFonts w:ascii="Arial" w:hAnsi="Arial" w:cs="Arial" w:hint="eastAsia"/>
          <w:color w:val="000000"/>
          <w:lang w:eastAsia="zh-CN"/>
        </w:rPr>
        <w:t>and interference measurement resources in RAN2 RRC CR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(</w:t>
      </w:r>
      <w:r>
        <w:rPr>
          <w:rFonts w:ascii="Arial" w:hAnsi="Arial" w:cs="Arial"/>
          <w:color w:val="000000"/>
          <w:lang w:eastAsia="zh-CN"/>
        </w:rPr>
        <w:t>R2-2506450</w:t>
      </w:r>
      <w:r>
        <w:rPr>
          <w:rFonts w:ascii="Arial" w:hAnsi="Arial" w:cs="Arial" w:hint="eastAsia"/>
          <w:color w:val="000000"/>
          <w:lang w:eastAsia="zh-CN"/>
        </w:rPr>
        <w:t>), RAN1 suggests to directly use NZP CSI</w:t>
      </w:r>
      <w:r w:rsidR="003E2B58">
        <w:rPr>
          <w:rFonts w:ascii="Arial" w:hAnsi="Arial" w:cs="Arial"/>
          <w:color w:val="000000"/>
          <w:lang w:eastAsia="zh-CN"/>
        </w:rPr>
        <w:t>-</w:t>
      </w:r>
      <w:r>
        <w:rPr>
          <w:rFonts w:ascii="Arial" w:hAnsi="Arial" w:cs="Arial" w:hint="eastAsia"/>
          <w:color w:val="000000"/>
          <w:lang w:eastAsia="zh-CN"/>
        </w:rPr>
        <w:t xml:space="preserve">RS resource set and CSI-IM resource set, where the corresponding changes on </w:t>
      </w:r>
      <w:r>
        <w:rPr>
          <w:rFonts w:ascii="Arial" w:hAnsi="Arial" w:cs="Arial"/>
          <w:i/>
          <w:iCs/>
          <w:color w:val="000000"/>
          <w:lang w:eastAsia="zh-CN"/>
        </w:rPr>
        <w:t>EarlyCSI-Acquisition-r19</w:t>
      </w:r>
      <w:r w:rsidRPr="009967AE">
        <w:rPr>
          <w:rFonts w:ascii="Arial" w:hAnsi="Arial" w:cs="Arial"/>
          <w:color w:val="000000"/>
          <w:lang w:eastAsia="zh-CN"/>
        </w:rPr>
        <w:t xml:space="preserve"> are as follows</w:t>
      </w:r>
      <w:r>
        <w:rPr>
          <w:rFonts w:ascii="Arial" w:hAnsi="Arial" w:cs="Arial" w:hint="eastAsia"/>
          <w:color w:val="000000"/>
          <w:lang w:eastAsia="zh-CN"/>
        </w:rPr>
        <w:t>:</w:t>
      </w:r>
    </w:p>
    <w:p w14:paraId="0EF17C4B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>EarlyCSI-Acquisition-r</w:t>
      </w:r>
      <w:proofErr w:type="gramStart"/>
      <w:r>
        <w:rPr>
          <w:rFonts w:ascii="Courier New" w:eastAsia="Times New Roman" w:hAnsi="Courier New"/>
          <w:sz w:val="16"/>
          <w:szCs w:val="20"/>
          <w:lang w:eastAsia="en-GB"/>
        </w:rPr>
        <w:t>19 ::=</w:t>
      </w:r>
      <w:proofErr w:type="gramEnd"/>
      <w:r>
        <w:rPr>
          <w:rFonts w:ascii="Courier New" w:eastAsia="Times New Roman" w:hAnsi="Courier New"/>
          <w:sz w:val="16"/>
          <w:szCs w:val="20"/>
          <w:lang w:eastAsia="en-GB"/>
        </w:rPr>
        <w:t xml:space="preserve">       SEQUENCE {</w:t>
      </w:r>
    </w:p>
    <w:p w14:paraId="613A0FC0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early-NZP-CSI-RS-Resource</w:t>
      </w:r>
      <w:ins w:id="3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>NZP-CSI-RS-Resource</w:t>
      </w:r>
      <w:ins w:id="4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Id,</w:t>
      </w:r>
    </w:p>
    <w:p w14:paraId="0B7B3609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early-CSI-IM-Resource</w:t>
      </w:r>
      <w:ins w:id="5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-r19        CSI-IM-Resource</w:t>
      </w:r>
      <w:ins w:id="6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Id                       OPTIONAL, -- Need R</w:t>
      </w:r>
    </w:p>
    <w:p w14:paraId="10D49F5C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reportQuantity-r19                  ENUMERATED {cri-RI-PMI-CQI, spare},</w:t>
      </w:r>
    </w:p>
    <w:p w14:paraId="47F246B7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cqi-Table-r19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>ENUMERATED {table1, table2, table3, table4-r17},</w:t>
      </w:r>
    </w:p>
    <w:p w14:paraId="348FC075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codebookConfig-EarlyCSI-r19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 xml:space="preserve">    CodeBookConfig-EarlyCSI-r19</w:t>
      </w:r>
    </w:p>
    <w:p w14:paraId="09D72A84" w14:textId="77777777"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>}</w:t>
      </w:r>
    </w:p>
    <w:p w14:paraId="1E86AD8C" w14:textId="77777777" w:rsidR="00A80C13" w:rsidRDefault="00A80C13">
      <w:pPr>
        <w:rPr>
          <w:lang w:eastAsia="zh-CN"/>
        </w:rPr>
      </w:pPr>
    </w:p>
    <w:bookmarkEnd w:id="1"/>
    <w:bookmarkEnd w:id="2"/>
    <w:p w14:paraId="2FBC920D" w14:textId="77777777"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Actions</w:t>
      </w:r>
    </w:p>
    <w:p w14:paraId="703BCD6B" w14:textId="77777777" w:rsidR="00A80C13" w:rsidRDefault="00EA6F50">
      <w:pPr>
        <w:rPr>
          <w:rFonts w:ascii="Arial" w:hAnsi="Arial" w:cs="Arial"/>
          <w:b/>
          <w:bCs/>
          <w:lang w:eastAsia="zh-CN"/>
        </w:rPr>
      </w:pPr>
      <w:bookmarkStart w:id="7" w:name="_Hlk165537394"/>
      <w:r>
        <w:rPr>
          <w:rFonts w:ascii="Arial" w:hAnsi="Arial" w:cs="Arial"/>
          <w:b/>
          <w:bCs/>
          <w:sz w:val="20"/>
          <w:szCs w:val="20"/>
        </w:rPr>
        <w:t>To RAN</w:t>
      </w:r>
      <w:r>
        <w:rPr>
          <w:rFonts w:ascii="Arial" w:hAnsi="Arial" w:cs="Arial" w:hint="eastAsia"/>
          <w:b/>
          <w:bCs/>
          <w:sz w:val="20"/>
          <w:szCs w:val="20"/>
          <w:lang w:eastAsia="zh-CN"/>
        </w:rPr>
        <w:t>2</w:t>
      </w:r>
    </w:p>
    <w:p w14:paraId="414473C3" w14:textId="77777777" w:rsidR="00A80C13" w:rsidRDefault="00EA6F5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1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2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to take the above information into account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bookmarkEnd w:id="7"/>
    <w:p w14:paraId="7A19DD46" w14:textId="77777777" w:rsidR="00A80C13" w:rsidRDefault="00A80C13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4D4AB3AD" w14:textId="77777777"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Date of Next RAN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 xml:space="preserve"> Meetings</w:t>
      </w:r>
    </w:p>
    <w:p w14:paraId="45DBC765" w14:textId="77777777" w:rsidR="00A80C13" w:rsidRDefault="00EA6F50">
      <w:pPr>
        <w:tabs>
          <w:tab w:val="left" w:pos="2268"/>
          <w:tab w:val="left" w:pos="5670"/>
        </w:tabs>
        <w:overflowPunct w:val="0"/>
        <w:textAlignment w:val="baseline"/>
        <w:rPr>
          <w:rFonts w:ascii="Arial" w:hAnsi="Arial" w:cs="Arial"/>
          <w:sz w:val="20"/>
          <w:szCs w:val="16"/>
          <w:lang w:eastAsia="zh-CN"/>
        </w:rPr>
      </w:pPr>
      <w:bookmarkStart w:id="8" w:name="_Hlk196144923"/>
      <w:r>
        <w:rPr>
          <w:rFonts w:ascii="Arial" w:hAnsi="Arial" w:cs="Arial"/>
          <w:sz w:val="20"/>
          <w:szCs w:val="16"/>
          <w:lang w:val="en-GB" w:eastAsia="zh-CN"/>
        </w:rPr>
        <w:t>RAN</w:t>
      </w:r>
      <w:r>
        <w:rPr>
          <w:rFonts w:ascii="Arial" w:hAnsi="Arial" w:cs="Arial" w:hint="eastAsia"/>
          <w:sz w:val="20"/>
          <w:szCs w:val="16"/>
          <w:lang w:val="en-GB" w:eastAsia="zh-CN"/>
        </w:rPr>
        <w:t>1</w:t>
      </w:r>
      <w:r>
        <w:rPr>
          <w:rFonts w:ascii="Arial" w:hAnsi="Arial" w:cs="Arial"/>
          <w:sz w:val="20"/>
          <w:szCs w:val="16"/>
          <w:lang w:val="en-GB" w:eastAsia="zh-CN"/>
        </w:rPr>
        <w:t>#1</w:t>
      </w:r>
      <w:r>
        <w:rPr>
          <w:rFonts w:ascii="Arial" w:hAnsi="Arial" w:cs="Arial" w:hint="eastAsia"/>
          <w:sz w:val="20"/>
          <w:szCs w:val="16"/>
          <w:lang w:val="en-GB" w:eastAsia="zh-CN"/>
        </w:rPr>
        <w:t>23</w:t>
      </w:r>
      <w:r>
        <w:rPr>
          <w:rFonts w:ascii="Arial" w:hAnsi="Arial" w:cs="Arial"/>
          <w:sz w:val="20"/>
          <w:szCs w:val="16"/>
          <w:lang w:val="en-GB" w:eastAsia="zh-CN"/>
        </w:rPr>
        <w:tab/>
        <w:t>1</w:t>
      </w:r>
      <w:r>
        <w:rPr>
          <w:rFonts w:ascii="Arial" w:hAnsi="Arial" w:cs="Arial"/>
          <w:sz w:val="20"/>
          <w:szCs w:val="16"/>
          <w:lang w:eastAsia="zh-CN"/>
        </w:rPr>
        <w:t>7</w:t>
      </w:r>
      <w:r>
        <w:rPr>
          <w:rFonts w:ascii="Arial" w:hAnsi="Arial" w:cs="Arial" w:hint="eastAsia"/>
          <w:sz w:val="20"/>
          <w:szCs w:val="16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16"/>
          <w:lang w:val="en-GB" w:eastAsia="zh-CN"/>
        </w:rPr>
        <w:t>-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eastAsia="zh-CN"/>
        </w:rPr>
        <w:t>21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eastAsia="zh-CN"/>
        </w:rPr>
        <w:t xml:space="preserve">November </w:t>
      </w:r>
      <w:r>
        <w:rPr>
          <w:rFonts w:ascii="Arial" w:hAnsi="Arial" w:cs="Arial"/>
          <w:sz w:val="20"/>
          <w:szCs w:val="16"/>
          <w:lang w:val="en-GB" w:eastAsia="zh-CN"/>
        </w:rPr>
        <w:t>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eastAsia="zh-CN"/>
        </w:rPr>
        <w:t>Dallas</w:t>
      </w:r>
      <w:r>
        <w:rPr>
          <w:rFonts w:ascii="Arial" w:hAnsi="Arial" w:cs="Arial"/>
          <w:sz w:val="20"/>
          <w:szCs w:val="16"/>
          <w:lang w:val="en-GB" w:eastAsia="zh-CN"/>
        </w:rPr>
        <w:t xml:space="preserve">, </w:t>
      </w:r>
      <w:r>
        <w:rPr>
          <w:rFonts w:ascii="Arial" w:hAnsi="Arial" w:cs="Arial"/>
          <w:sz w:val="20"/>
          <w:szCs w:val="16"/>
          <w:lang w:eastAsia="zh-CN"/>
        </w:rPr>
        <w:t>USA</w:t>
      </w:r>
    </w:p>
    <w:bookmarkEnd w:id="8"/>
    <w:p w14:paraId="1B7D357A" w14:textId="77777777" w:rsidR="00A80C13" w:rsidRDefault="00EA6F5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sv-SE" w:eastAsia="zh-CN"/>
        </w:rPr>
      </w:pPr>
      <w:r>
        <w:rPr>
          <w:rFonts w:ascii="Arial" w:hAnsi="Arial" w:cs="Arial" w:hint="eastAsia"/>
          <w:sz w:val="20"/>
          <w:szCs w:val="16"/>
          <w:lang w:val="sv-SE" w:eastAsia="zh-CN"/>
        </w:rPr>
        <w:t>RAN1</w:t>
      </w:r>
      <w:r>
        <w:rPr>
          <w:rFonts w:ascii="Arial" w:hAnsi="Arial" w:cs="Arial"/>
          <w:sz w:val="20"/>
          <w:szCs w:val="16"/>
          <w:lang w:val="sv-SE" w:eastAsia="zh-CN"/>
        </w:rPr>
        <w:t>#124</w:t>
      </w:r>
      <w:r>
        <w:rPr>
          <w:rFonts w:ascii="Arial" w:hAnsi="Arial" w:cs="Arial"/>
          <w:sz w:val="20"/>
          <w:szCs w:val="16"/>
          <w:lang w:val="sv-SE" w:eastAsia="zh-CN"/>
        </w:rPr>
        <w:tab/>
        <w:t>9 - 13 February 2026</w:t>
      </w:r>
      <w:r>
        <w:rPr>
          <w:rFonts w:ascii="Arial" w:hAnsi="Arial" w:cs="Arial"/>
          <w:sz w:val="20"/>
          <w:szCs w:val="16"/>
          <w:lang w:val="sv-SE" w:eastAsia="zh-CN"/>
        </w:rPr>
        <w:tab/>
        <w:t xml:space="preserve">             </w:t>
      </w:r>
      <w:r>
        <w:rPr>
          <w:rFonts w:ascii="Arial" w:hAnsi="Arial" w:cs="Arial"/>
          <w:sz w:val="20"/>
          <w:szCs w:val="16"/>
          <w:lang w:val="sv-SE" w:eastAsia="zh-CN"/>
        </w:rPr>
        <w:tab/>
      </w:r>
      <w:r>
        <w:rPr>
          <w:rFonts w:ascii="Arial" w:hAnsi="Arial" w:cs="Arial"/>
          <w:sz w:val="20"/>
          <w:szCs w:val="16"/>
          <w:lang w:val="sv-SE" w:eastAsia="zh-CN"/>
        </w:rPr>
        <w:tab/>
      </w:r>
      <w:r>
        <w:rPr>
          <w:rFonts w:ascii="Arial" w:hAnsi="Arial" w:cs="Arial"/>
          <w:sz w:val="20"/>
          <w:szCs w:val="16"/>
          <w:lang w:val="sv-SE" w:eastAsia="zh-CN"/>
        </w:rPr>
        <w:tab/>
        <w:t>Goteborg, SE</w:t>
      </w:r>
    </w:p>
    <w:sectPr w:rsidR="00A80C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8DA9" w14:textId="77777777" w:rsidR="00140EFB" w:rsidRDefault="00140EFB">
      <w:pPr>
        <w:spacing w:after="0"/>
      </w:pPr>
      <w:r>
        <w:separator/>
      </w:r>
    </w:p>
  </w:endnote>
  <w:endnote w:type="continuationSeparator" w:id="0">
    <w:p w14:paraId="76B24F71" w14:textId="77777777" w:rsidR="00140EFB" w:rsidRDefault="00140E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52F61" w14:textId="77777777" w:rsidR="00140EFB" w:rsidRDefault="00140EFB">
      <w:pPr>
        <w:spacing w:after="0"/>
      </w:pPr>
      <w:r>
        <w:separator/>
      </w:r>
    </w:p>
  </w:footnote>
  <w:footnote w:type="continuationSeparator" w:id="0">
    <w:p w14:paraId="0FC08265" w14:textId="77777777" w:rsidR="00140EFB" w:rsidRDefault="00140E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033215">
    <w:abstractNumId w:val="1"/>
  </w:num>
  <w:num w:numId="2" w16cid:durableId="711155550">
    <w:abstractNumId w:val="0"/>
  </w:num>
  <w:num w:numId="3" w16cid:durableId="300231412">
    <w:abstractNumId w:val="2"/>
  </w:num>
  <w:num w:numId="4" w16cid:durableId="1090590569">
    <w:abstractNumId w:val="3"/>
  </w:num>
  <w:num w:numId="5" w16cid:durableId="194322450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225"/>
    <w:rsid w:val="00005F9F"/>
    <w:rsid w:val="000072B6"/>
    <w:rsid w:val="00007813"/>
    <w:rsid w:val="0001037F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474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335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00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A21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272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9D5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522"/>
    <w:rsid w:val="000776EB"/>
    <w:rsid w:val="00077BF1"/>
    <w:rsid w:val="00080D84"/>
    <w:rsid w:val="000812C8"/>
    <w:rsid w:val="000815B2"/>
    <w:rsid w:val="00081621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6E67"/>
    <w:rsid w:val="00087913"/>
    <w:rsid w:val="00087D5B"/>
    <w:rsid w:val="00087E98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6F1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A47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A7E86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D48"/>
    <w:rsid w:val="000C2FBD"/>
    <w:rsid w:val="000C3B0C"/>
    <w:rsid w:val="000C3CB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C7B06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D790D"/>
    <w:rsid w:val="000D7A02"/>
    <w:rsid w:val="000E0175"/>
    <w:rsid w:val="000E07D6"/>
    <w:rsid w:val="000E1291"/>
    <w:rsid w:val="000E1380"/>
    <w:rsid w:val="000E18DF"/>
    <w:rsid w:val="000E1E25"/>
    <w:rsid w:val="000E1FCF"/>
    <w:rsid w:val="000E206A"/>
    <w:rsid w:val="000E220C"/>
    <w:rsid w:val="000E2BE8"/>
    <w:rsid w:val="000E343C"/>
    <w:rsid w:val="000E390E"/>
    <w:rsid w:val="000E4BB8"/>
    <w:rsid w:val="000E5494"/>
    <w:rsid w:val="000E59A0"/>
    <w:rsid w:val="000E5EDE"/>
    <w:rsid w:val="000E616D"/>
    <w:rsid w:val="000E6976"/>
    <w:rsid w:val="000E7190"/>
    <w:rsid w:val="000E78C3"/>
    <w:rsid w:val="000E7A84"/>
    <w:rsid w:val="000F07B6"/>
    <w:rsid w:val="000F0FB9"/>
    <w:rsid w:val="000F15BC"/>
    <w:rsid w:val="000F180A"/>
    <w:rsid w:val="000F1C92"/>
    <w:rsid w:val="000F2502"/>
    <w:rsid w:val="000F2EEE"/>
    <w:rsid w:val="000F31A6"/>
    <w:rsid w:val="000F3697"/>
    <w:rsid w:val="000F4068"/>
    <w:rsid w:val="000F5086"/>
    <w:rsid w:val="000F5449"/>
    <w:rsid w:val="000F5D4A"/>
    <w:rsid w:val="000F5F2F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3A6B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1E1B"/>
    <w:rsid w:val="00122214"/>
    <w:rsid w:val="00122E25"/>
    <w:rsid w:val="0012462D"/>
    <w:rsid w:val="001248BE"/>
    <w:rsid w:val="00124BDF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EFB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4D5D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0CD5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D97"/>
    <w:rsid w:val="00165DA1"/>
    <w:rsid w:val="0016613F"/>
    <w:rsid w:val="00166215"/>
    <w:rsid w:val="00166591"/>
    <w:rsid w:val="0016667C"/>
    <w:rsid w:val="00166B22"/>
    <w:rsid w:val="00167873"/>
    <w:rsid w:val="00167AC9"/>
    <w:rsid w:val="00167DDB"/>
    <w:rsid w:val="00170FCE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016"/>
    <w:rsid w:val="001804C2"/>
    <w:rsid w:val="00180744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68B3"/>
    <w:rsid w:val="00187252"/>
    <w:rsid w:val="00187BE0"/>
    <w:rsid w:val="00187E1A"/>
    <w:rsid w:val="00190415"/>
    <w:rsid w:val="00190986"/>
    <w:rsid w:val="001918C9"/>
    <w:rsid w:val="00191C91"/>
    <w:rsid w:val="00191F0C"/>
    <w:rsid w:val="00192DD9"/>
    <w:rsid w:val="00194339"/>
    <w:rsid w:val="00194354"/>
    <w:rsid w:val="00194848"/>
    <w:rsid w:val="001949E0"/>
    <w:rsid w:val="00195203"/>
    <w:rsid w:val="0019520A"/>
    <w:rsid w:val="001954FD"/>
    <w:rsid w:val="001958EA"/>
    <w:rsid w:val="00195E0E"/>
    <w:rsid w:val="00195E67"/>
    <w:rsid w:val="00196423"/>
    <w:rsid w:val="00196505"/>
    <w:rsid w:val="0019665E"/>
    <w:rsid w:val="001967FE"/>
    <w:rsid w:val="00196FF8"/>
    <w:rsid w:val="00197DA9"/>
    <w:rsid w:val="001A12EE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1A4"/>
    <w:rsid w:val="001A673E"/>
    <w:rsid w:val="001A6C71"/>
    <w:rsid w:val="001A7094"/>
    <w:rsid w:val="001A75F7"/>
    <w:rsid w:val="001A76A0"/>
    <w:rsid w:val="001A7763"/>
    <w:rsid w:val="001B0569"/>
    <w:rsid w:val="001B1A81"/>
    <w:rsid w:val="001B1B7A"/>
    <w:rsid w:val="001B23AF"/>
    <w:rsid w:val="001B29B6"/>
    <w:rsid w:val="001B366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169D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07BE"/>
    <w:rsid w:val="001D10AF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4E6C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7C8"/>
    <w:rsid w:val="00203A84"/>
    <w:rsid w:val="00204032"/>
    <w:rsid w:val="00204405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BEE"/>
    <w:rsid w:val="00212CB6"/>
    <w:rsid w:val="00212E37"/>
    <w:rsid w:val="002133F7"/>
    <w:rsid w:val="002140FF"/>
    <w:rsid w:val="00214AF7"/>
    <w:rsid w:val="00214F07"/>
    <w:rsid w:val="0021543E"/>
    <w:rsid w:val="002156B7"/>
    <w:rsid w:val="00217094"/>
    <w:rsid w:val="0021745F"/>
    <w:rsid w:val="00217B2C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2F"/>
    <w:rsid w:val="002360EE"/>
    <w:rsid w:val="002369B0"/>
    <w:rsid w:val="00236AD8"/>
    <w:rsid w:val="002375C8"/>
    <w:rsid w:val="00237EB1"/>
    <w:rsid w:val="002400A7"/>
    <w:rsid w:val="002400F0"/>
    <w:rsid w:val="002401F5"/>
    <w:rsid w:val="00240844"/>
    <w:rsid w:val="00240E54"/>
    <w:rsid w:val="00241B14"/>
    <w:rsid w:val="0024263A"/>
    <w:rsid w:val="00243D5E"/>
    <w:rsid w:val="002451C5"/>
    <w:rsid w:val="0024531B"/>
    <w:rsid w:val="0024575C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3C3C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4E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348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2BB5"/>
    <w:rsid w:val="00272EDA"/>
    <w:rsid w:val="002733E2"/>
    <w:rsid w:val="00273A24"/>
    <w:rsid w:val="00273A6F"/>
    <w:rsid w:val="00273C48"/>
    <w:rsid w:val="00273CC2"/>
    <w:rsid w:val="00274FCE"/>
    <w:rsid w:val="002750B1"/>
    <w:rsid w:val="00275304"/>
    <w:rsid w:val="002757AF"/>
    <w:rsid w:val="0027582E"/>
    <w:rsid w:val="0027598F"/>
    <w:rsid w:val="0027636C"/>
    <w:rsid w:val="0027666F"/>
    <w:rsid w:val="00276A35"/>
    <w:rsid w:val="00276B26"/>
    <w:rsid w:val="00276C0B"/>
    <w:rsid w:val="0027731B"/>
    <w:rsid w:val="00277835"/>
    <w:rsid w:val="0028016C"/>
    <w:rsid w:val="00280AB1"/>
    <w:rsid w:val="00282188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653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E57"/>
    <w:rsid w:val="002940E3"/>
    <w:rsid w:val="002947D1"/>
    <w:rsid w:val="002948DF"/>
    <w:rsid w:val="00294D90"/>
    <w:rsid w:val="002951B5"/>
    <w:rsid w:val="00295DAF"/>
    <w:rsid w:val="00296170"/>
    <w:rsid w:val="0029677A"/>
    <w:rsid w:val="00296A6F"/>
    <w:rsid w:val="00297083"/>
    <w:rsid w:val="00297605"/>
    <w:rsid w:val="00297D39"/>
    <w:rsid w:val="002A03D3"/>
    <w:rsid w:val="002A11B7"/>
    <w:rsid w:val="002A17F0"/>
    <w:rsid w:val="002A1E92"/>
    <w:rsid w:val="002A204D"/>
    <w:rsid w:val="002A25DD"/>
    <w:rsid w:val="002A2616"/>
    <w:rsid w:val="002A26E1"/>
    <w:rsid w:val="002A2D3C"/>
    <w:rsid w:val="002A368A"/>
    <w:rsid w:val="002A3A6A"/>
    <w:rsid w:val="002A4065"/>
    <w:rsid w:val="002A4805"/>
    <w:rsid w:val="002A4AC9"/>
    <w:rsid w:val="002A59F0"/>
    <w:rsid w:val="002A5DA4"/>
    <w:rsid w:val="002A603E"/>
    <w:rsid w:val="002A62C8"/>
    <w:rsid w:val="002A6418"/>
    <w:rsid w:val="002A6432"/>
    <w:rsid w:val="002A6C6C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3BE6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1D21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0E44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4944"/>
    <w:rsid w:val="002E63D9"/>
    <w:rsid w:val="002E640E"/>
    <w:rsid w:val="002E6CDB"/>
    <w:rsid w:val="002E71EF"/>
    <w:rsid w:val="002E77AA"/>
    <w:rsid w:val="002E77E3"/>
    <w:rsid w:val="002E7958"/>
    <w:rsid w:val="002E7A8E"/>
    <w:rsid w:val="002F0C28"/>
    <w:rsid w:val="002F0CE6"/>
    <w:rsid w:val="002F0D06"/>
    <w:rsid w:val="002F2127"/>
    <w:rsid w:val="002F22D4"/>
    <w:rsid w:val="002F240F"/>
    <w:rsid w:val="002F2666"/>
    <w:rsid w:val="002F2D93"/>
    <w:rsid w:val="002F3233"/>
    <w:rsid w:val="002F3CDE"/>
    <w:rsid w:val="002F5DD6"/>
    <w:rsid w:val="002F5FEA"/>
    <w:rsid w:val="002F63E7"/>
    <w:rsid w:val="002F76A4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3C95"/>
    <w:rsid w:val="00304C20"/>
    <w:rsid w:val="00304D9B"/>
    <w:rsid w:val="00305FF9"/>
    <w:rsid w:val="00306E6B"/>
    <w:rsid w:val="0030702B"/>
    <w:rsid w:val="003074B2"/>
    <w:rsid w:val="00307816"/>
    <w:rsid w:val="00307B6F"/>
    <w:rsid w:val="00307E5D"/>
    <w:rsid w:val="003100C8"/>
    <w:rsid w:val="00311161"/>
    <w:rsid w:val="00311CEA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B34"/>
    <w:rsid w:val="00323D6B"/>
    <w:rsid w:val="00324C1C"/>
    <w:rsid w:val="00324C77"/>
    <w:rsid w:val="003252DB"/>
    <w:rsid w:val="00325625"/>
    <w:rsid w:val="00325F64"/>
    <w:rsid w:val="0032645B"/>
    <w:rsid w:val="00326957"/>
    <w:rsid w:val="00326AE2"/>
    <w:rsid w:val="00330407"/>
    <w:rsid w:val="00331426"/>
    <w:rsid w:val="0033171D"/>
    <w:rsid w:val="00331FC3"/>
    <w:rsid w:val="0033265C"/>
    <w:rsid w:val="003327BC"/>
    <w:rsid w:val="003335DF"/>
    <w:rsid w:val="003336B3"/>
    <w:rsid w:val="00334621"/>
    <w:rsid w:val="00334AD2"/>
    <w:rsid w:val="00335811"/>
    <w:rsid w:val="00335B75"/>
    <w:rsid w:val="00335D8C"/>
    <w:rsid w:val="00336072"/>
    <w:rsid w:val="003363A1"/>
    <w:rsid w:val="0033729C"/>
    <w:rsid w:val="00337CBB"/>
    <w:rsid w:val="00341426"/>
    <w:rsid w:val="00341E06"/>
    <w:rsid w:val="0034226D"/>
    <w:rsid w:val="00342464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4D7D"/>
    <w:rsid w:val="00345DA0"/>
    <w:rsid w:val="0034638C"/>
    <w:rsid w:val="00346F7F"/>
    <w:rsid w:val="003473F6"/>
    <w:rsid w:val="0034761B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6D59"/>
    <w:rsid w:val="003571BD"/>
    <w:rsid w:val="0035797C"/>
    <w:rsid w:val="00357AC0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89A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6F1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5B4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1658"/>
    <w:rsid w:val="00381A23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D3"/>
    <w:rsid w:val="003852FB"/>
    <w:rsid w:val="00385429"/>
    <w:rsid w:val="003858DE"/>
    <w:rsid w:val="00385B05"/>
    <w:rsid w:val="00386382"/>
    <w:rsid w:val="003865EF"/>
    <w:rsid w:val="00386BA9"/>
    <w:rsid w:val="00386F5D"/>
    <w:rsid w:val="003871BF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2F6B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02A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5344"/>
    <w:rsid w:val="003A67CE"/>
    <w:rsid w:val="003A7834"/>
    <w:rsid w:val="003A7C3B"/>
    <w:rsid w:val="003B0B5B"/>
    <w:rsid w:val="003B0D6C"/>
    <w:rsid w:val="003B0E79"/>
    <w:rsid w:val="003B0FF1"/>
    <w:rsid w:val="003B202F"/>
    <w:rsid w:val="003B2490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3478"/>
    <w:rsid w:val="003C4813"/>
    <w:rsid w:val="003C5273"/>
    <w:rsid w:val="003C599B"/>
    <w:rsid w:val="003C5D9F"/>
    <w:rsid w:val="003C5E6B"/>
    <w:rsid w:val="003C6F6D"/>
    <w:rsid w:val="003C7AD7"/>
    <w:rsid w:val="003D0A58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4D7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77F"/>
    <w:rsid w:val="003D79C2"/>
    <w:rsid w:val="003D7EAB"/>
    <w:rsid w:val="003E07AE"/>
    <w:rsid w:val="003E1024"/>
    <w:rsid w:val="003E14FC"/>
    <w:rsid w:val="003E17A7"/>
    <w:rsid w:val="003E2976"/>
    <w:rsid w:val="003E298F"/>
    <w:rsid w:val="003E2B58"/>
    <w:rsid w:val="003E2C0D"/>
    <w:rsid w:val="003E39B2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BB3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6FFD"/>
    <w:rsid w:val="003F788D"/>
    <w:rsid w:val="0040126E"/>
    <w:rsid w:val="0040156C"/>
    <w:rsid w:val="004020D4"/>
    <w:rsid w:val="004021B6"/>
    <w:rsid w:val="00402BD3"/>
    <w:rsid w:val="00402C32"/>
    <w:rsid w:val="004047C4"/>
    <w:rsid w:val="00404985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2D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3B9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33F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59D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34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57A68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B2D"/>
    <w:rsid w:val="00475CE0"/>
    <w:rsid w:val="00476827"/>
    <w:rsid w:val="00476993"/>
    <w:rsid w:val="00476BD4"/>
    <w:rsid w:val="00476C06"/>
    <w:rsid w:val="00476FEE"/>
    <w:rsid w:val="00477259"/>
    <w:rsid w:val="0047754A"/>
    <w:rsid w:val="00477C35"/>
    <w:rsid w:val="00477E3B"/>
    <w:rsid w:val="0048015F"/>
    <w:rsid w:val="00480588"/>
    <w:rsid w:val="00480988"/>
    <w:rsid w:val="00480E05"/>
    <w:rsid w:val="004815EA"/>
    <w:rsid w:val="0048161D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87CE1"/>
    <w:rsid w:val="00491129"/>
    <w:rsid w:val="004913E1"/>
    <w:rsid w:val="00492B38"/>
    <w:rsid w:val="00493888"/>
    <w:rsid w:val="00494242"/>
    <w:rsid w:val="004947B8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96D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02E"/>
    <w:rsid w:val="004B131E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778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2864"/>
    <w:rsid w:val="004D2C8F"/>
    <w:rsid w:val="004D3338"/>
    <w:rsid w:val="004D3EA5"/>
    <w:rsid w:val="004D4F62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7F3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5F68"/>
    <w:rsid w:val="004E6109"/>
    <w:rsid w:val="004E68DD"/>
    <w:rsid w:val="004E720D"/>
    <w:rsid w:val="004E7B4B"/>
    <w:rsid w:val="004F0A50"/>
    <w:rsid w:val="004F0FB9"/>
    <w:rsid w:val="004F1EDE"/>
    <w:rsid w:val="004F2F7E"/>
    <w:rsid w:val="004F32B5"/>
    <w:rsid w:val="004F407E"/>
    <w:rsid w:val="004F46FC"/>
    <w:rsid w:val="004F5479"/>
    <w:rsid w:val="004F5876"/>
    <w:rsid w:val="004F710F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09F"/>
    <w:rsid w:val="00503B45"/>
    <w:rsid w:val="00504B60"/>
    <w:rsid w:val="00504BC1"/>
    <w:rsid w:val="00504C04"/>
    <w:rsid w:val="0050511C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61A"/>
    <w:rsid w:val="00537DE3"/>
    <w:rsid w:val="0054075D"/>
    <w:rsid w:val="0054111A"/>
    <w:rsid w:val="0054264A"/>
    <w:rsid w:val="0054343A"/>
    <w:rsid w:val="00543974"/>
    <w:rsid w:val="00543EBF"/>
    <w:rsid w:val="0054473C"/>
    <w:rsid w:val="005449C0"/>
    <w:rsid w:val="00544ABA"/>
    <w:rsid w:val="0054593A"/>
    <w:rsid w:val="00545F0D"/>
    <w:rsid w:val="005467FB"/>
    <w:rsid w:val="00546AE9"/>
    <w:rsid w:val="00547989"/>
    <w:rsid w:val="00547D6B"/>
    <w:rsid w:val="0055051A"/>
    <w:rsid w:val="00550B2A"/>
    <w:rsid w:val="005512D7"/>
    <w:rsid w:val="00551320"/>
    <w:rsid w:val="005518A4"/>
    <w:rsid w:val="00552372"/>
    <w:rsid w:val="005523F4"/>
    <w:rsid w:val="0055247D"/>
    <w:rsid w:val="0055248C"/>
    <w:rsid w:val="00552768"/>
    <w:rsid w:val="00552935"/>
    <w:rsid w:val="00553127"/>
    <w:rsid w:val="00553494"/>
    <w:rsid w:val="005535EB"/>
    <w:rsid w:val="005537D5"/>
    <w:rsid w:val="00553F3E"/>
    <w:rsid w:val="00554529"/>
    <w:rsid w:val="00554BE7"/>
    <w:rsid w:val="005554C3"/>
    <w:rsid w:val="00555C66"/>
    <w:rsid w:val="00556054"/>
    <w:rsid w:val="0055619E"/>
    <w:rsid w:val="00556BE8"/>
    <w:rsid w:val="00556D68"/>
    <w:rsid w:val="0055700B"/>
    <w:rsid w:val="00557173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AB1"/>
    <w:rsid w:val="00571BA6"/>
    <w:rsid w:val="00571CDF"/>
    <w:rsid w:val="00572440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3CF"/>
    <w:rsid w:val="005765F5"/>
    <w:rsid w:val="00576D6C"/>
    <w:rsid w:val="00577A2E"/>
    <w:rsid w:val="00577EBC"/>
    <w:rsid w:val="00580E48"/>
    <w:rsid w:val="00580F0A"/>
    <w:rsid w:val="00581246"/>
    <w:rsid w:val="0058141C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3DE"/>
    <w:rsid w:val="005854D1"/>
    <w:rsid w:val="00585F5B"/>
    <w:rsid w:val="0058620A"/>
    <w:rsid w:val="00586654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B2F"/>
    <w:rsid w:val="00595DF2"/>
    <w:rsid w:val="00595E8E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1A83"/>
    <w:rsid w:val="005C28FA"/>
    <w:rsid w:val="005C40F4"/>
    <w:rsid w:val="005C4269"/>
    <w:rsid w:val="005C43BE"/>
    <w:rsid w:val="005C44F3"/>
    <w:rsid w:val="005C6DA0"/>
    <w:rsid w:val="005C712D"/>
    <w:rsid w:val="005C71B2"/>
    <w:rsid w:val="005C7238"/>
    <w:rsid w:val="005C72AF"/>
    <w:rsid w:val="005C731D"/>
    <w:rsid w:val="005C7565"/>
    <w:rsid w:val="005C7C75"/>
    <w:rsid w:val="005D09E2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D7F0B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8FF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CA9"/>
    <w:rsid w:val="00601E66"/>
    <w:rsid w:val="006022F7"/>
    <w:rsid w:val="00602759"/>
    <w:rsid w:val="0060277A"/>
    <w:rsid w:val="006027C7"/>
    <w:rsid w:val="00602B7C"/>
    <w:rsid w:val="00603312"/>
    <w:rsid w:val="00603636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6B3B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21F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237"/>
    <w:rsid w:val="0063150B"/>
    <w:rsid w:val="00631585"/>
    <w:rsid w:val="006316A6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7F3"/>
    <w:rsid w:val="00641A94"/>
    <w:rsid w:val="00642A50"/>
    <w:rsid w:val="00643660"/>
    <w:rsid w:val="00643BF1"/>
    <w:rsid w:val="00644207"/>
    <w:rsid w:val="006445AB"/>
    <w:rsid w:val="00644CA2"/>
    <w:rsid w:val="0064696A"/>
    <w:rsid w:val="00647211"/>
    <w:rsid w:val="00650139"/>
    <w:rsid w:val="00650494"/>
    <w:rsid w:val="006505EB"/>
    <w:rsid w:val="00650BC8"/>
    <w:rsid w:val="00650D10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688E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234F"/>
    <w:rsid w:val="006638AD"/>
    <w:rsid w:val="006638FF"/>
    <w:rsid w:val="00664FF3"/>
    <w:rsid w:val="00665441"/>
    <w:rsid w:val="00665F87"/>
    <w:rsid w:val="00666CA0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EBF"/>
    <w:rsid w:val="006806A3"/>
    <w:rsid w:val="006806A6"/>
    <w:rsid w:val="00681211"/>
    <w:rsid w:val="00681B36"/>
    <w:rsid w:val="00681C7D"/>
    <w:rsid w:val="00682E14"/>
    <w:rsid w:val="0068436C"/>
    <w:rsid w:val="00684B43"/>
    <w:rsid w:val="00684DD0"/>
    <w:rsid w:val="0068545E"/>
    <w:rsid w:val="0068587C"/>
    <w:rsid w:val="00685FD4"/>
    <w:rsid w:val="00686612"/>
    <w:rsid w:val="0068661E"/>
    <w:rsid w:val="00686C5C"/>
    <w:rsid w:val="00687775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5B3"/>
    <w:rsid w:val="00695887"/>
    <w:rsid w:val="00695B57"/>
    <w:rsid w:val="00696589"/>
    <w:rsid w:val="006967DD"/>
    <w:rsid w:val="00696BB4"/>
    <w:rsid w:val="00697733"/>
    <w:rsid w:val="00697E8F"/>
    <w:rsid w:val="006A0031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5A9C"/>
    <w:rsid w:val="006A5AB4"/>
    <w:rsid w:val="006A64E2"/>
    <w:rsid w:val="006A6931"/>
    <w:rsid w:val="006A6D00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CDF"/>
    <w:rsid w:val="006B1FD5"/>
    <w:rsid w:val="006B2878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6CFA"/>
    <w:rsid w:val="006B776E"/>
    <w:rsid w:val="006B7CB1"/>
    <w:rsid w:val="006B7D22"/>
    <w:rsid w:val="006B7D2C"/>
    <w:rsid w:val="006C0524"/>
    <w:rsid w:val="006C0F8F"/>
    <w:rsid w:val="006C1019"/>
    <w:rsid w:val="006C1361"/>
    <w:rsid w:val="006C16A4"/>
    <w:rsid w:val="006C1763"/>
    <w:rsid w:val="006C1B41"/>
    <w:rsid w:val="006C22E2"/>
    <w:rsid w:val="006C24B3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295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26A"/>
    <w:rsid w:val="006D4660"/>
    <w:rsid w:val="006D48FC"/>
    <w:rsid w:val="006D49BE"/>
    <w:rsid w:val="006D55A0"/>
    <w:rsid w:val="006D5748"/>
    <w:rsid w:val="006D62BC"/>
    <w:rsid w:val="006D6450"/>
    <w:rsid w:val="006D64BD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1F4"/>
    <w:rsid w:val="006E45F3"/>
    <w:rsid w:val="006E4900"/>
    <w:rsid w:val="006E4A2F"/>
    <w:rsid w:val="006E4ED4"/>
    <w:rsid w:val="006E5E19"/>
    <w:rsid w:val="006E61C3"/>
    <w:rsid w:val="006E799D"/>
    <w:rsid w:val="006E7AD5"/>
    <w:rsid w:val="006E7D9D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0AA"/>
    <w:rsid w:val="007001DC"/>
    <w:rsid w:val="00700296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4E58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9E1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8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8B7"/>
    <w:rsid w:val="00733EE4"/>
    <w:rsid w:val="00734A7C"/>
    <w:rsid w:val="00734EBE"/>
    <w:rsid w:val="007351F1"/>
    <w:rsid w:val="007354D6"/>
    <w:rsid w:val="00735897"/>
    <w:rsid w:val="00735C4E"/>
    <w:rsid w:val="0073645D"/>
    <w:rsid w:val="007366F9"/>
    <w:rsid w:val="00736DD8"/>
    <w:rsid w:val="00737342"/>
    <w:rsid w:val="007377E2"/>
    <w:rsid w:val="0074076A"/>
    <w:rsid w:val="00741AF4"/>
    <w:rsid w:val="00741DCC"/>
    <w:rsid w:val="0074203A"/>
    <w:rsid w:val="007420B7"/>
    <w:rsid w:val="00742248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A9C"/>
    <w:rsid w:val="00744C0B"/>
    <w:rsid w:val="00744D47"/>
    <w:rsid w:val="00744EA0"/>
    <w:rsid w:val="00745898"/>
    <w:rsid w:val="00745D64"/>
    <w:rsid w:val="00746283"/>
    <w:rsid w:val="0074638D"/>
    <w:rsid w:val="00746484"/>
    <w:rsid w:val="00746D80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7D5"/>
    <w:rsid w:val="00754BD9"/>
    <w:rsid w:val="00754E7A"/>
    <w:rsid w:val="00754F20"/>
    <w:rsid w:val="0075540C"/>
    <w:rsid w:val="00755737"/>
    <w:rsid w:val="00755DB1"/>
    <w:rsid w:val="007574FC"/>
    <w:rsid w:val="0075769A"/>
    <w:rsid w:val="007579AF"/>
    <w:rsid w:val="007603B9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004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0124"/>
    <w:rsid w:val="0077118D"/>
    <w:rsid w:val="007714A4"/>
    <w:rsid w:val="0077175C"/>
    <w:rsid w:val="00771870"/>
    <w:rsid w:val="00771BF9"/>
    <w:rsid w:val="00771E5A"/>
    <w:rsid w:val="007723EE"/>
    <w:rsid w:val="00772F8A"/>
    <w:rsid w:val="007739C6"/>
    <w:rsid w:val="007741C2"/>
    <w:rsid w:val="00774889"/>
    <w:rsid w:val="00774FF5"/>
    <w:rsid w:val="007750B3"/>
    <w:rsid w:val="00775EE9"/>
    <w:rsid w:val="00775F76"/>
    <w:rsid w:val="00775FAB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BA2"/>
    <w:rsid w:val="00792FC2"/>
    <w:rsid w:val="007933CC"/>
    <w:rsid w:val="00793E50"/>
    <w:rsid w:val="00794924"/>
    <w:rsid w:val="00796463"/>
    <w:rsid w:val="0079657B"/>
    <w:rsid w:val="00796F38"/>
    <w:rsid w:val="007A089F"/>
    <w:rsid w:val="007A097E"/>
    <w:rsid w:val="007A0BC2"/>
    <w:rsid w:val="007A0D0A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1CE6"/>
    <w:rsid w:val="007B23CE"/>
    <w:rsid w:val="007B270A"/>
    <w:rsid w:val="007B2D3B"/>
    <w:rsid w:val="007B32A6"/>
    <w:rsid w:val="007B3537"/>
    <w:rsid w:val="007B36B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4FEB"/>
    <w:rsid w:val="007C5722"/>
    <w:rsid w:val="007C57BD"/>
    <w:rsid w:val="007C59C8"/>
    <w:rsid w:val="007C68DA"/>
    <w:rsid w:val="007C790D"/>
    <w:rsid w:val="007D049D"/>
    <w:rsid w:val="007D102A"/>
    <w:rsid w:val="007D229A"/>
    <w:rsid w:val="007D28FC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125"/>
    <w:rsid w:val="007F6468"/>
    <w:rsid w:val="007F6880"/>
    <w:rsid w:val="007F69BD"/>
    <w:rsid w:val="007F76B4"/>
    <w:rsid w:val="007F7A48"/>
    <w:rsid w:val="007F7E4A"/>
    <w:rsid w:val="008001B4"/>
    <w:rsid w:val="00800769"/>
    <w:rsid w:val="008009A6"/>
    <w:rsid w:val="00800ED2"/>
    <w:rsid w:val="008011F2"/>
    <w:rsid w:val="00801568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48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7C5"/>
    <w:rsid w:val="00810AA4"/>
    <w:rsid w:val="00810D8D"/>
    <w:rsid w:val="00811740"/>
    <w:rsid w:val="00811835"/>
    <w:rsid w:val="00811862"/>
    <w:rsid w:val="00811D0D"/>
    <w:rsid w:val="00812EAC"/>
    <w:rsid w:val="00813434"/>
    <w:rsid w:val="008135E7"/>
    <w:rsid w:val="00813DB9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0D"/>
    <w:rsid w:val="00830193"/>
    <w:rsid w:val="00830364"/>
    <w:rsid w:val="00830391"/>
    <w:rsid w:val="00830532"/>
    <w:rsid w:val="0083085F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50"/>
    <w:rsid w:val="0083619F"/>
    <w:rsid w:val="00836844"/>
    <w:rsid w:val="00836A07"/>
    <w:rsid w:val="00836D31"/>
    <w:rsid w:val="008376F6"/>
    <w:rsid w:val="00837A82"/>
    <w:rsid w:val="00837D5B"/>
    <w:rsid w:val="00837DC1"/>
    <w:rsid w:val="00840607"/>
    <w:rsid w:val="00840790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770"/>
    <w:rsid w:val="00845C12"/>
    <w:rsid w:val="008460A0"/>
    <w:rsid w:val="00846306"/>
    <w:rsid w:val="008469D9"/>
    <w:rsid w:val="00846BCB"/>
    <w:rsid w:val="00846DC0"/>
    <w:rsid w:val="008474A7"/>
    <w:rsid w:val="008506B6"/>
    <w:rsid w:val="00850AE0"/>
    <w:rsid w:val="00852471"/>
    <w:rsid w:val="008524D2"/>
    <w:rsid w:val="00852E19"/>
    <w:rsid w:val="0085350B"/>
    <w:rsid w:val="00853E61"/>
    <w:rsid w:val="008549D7"/>
    <w:rsid w:val="00854C2C"/>
    <w:rsid w:val="00855AF0"/>
    <w:rsid w:val="00855EBB"/>
    <w:rsid w:val="0085671B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75E"/>
    <w:rsid w:val="008628E8"/>
    <w:rsid w:val="00862FC3"/>
    <w:rsid w:val="0086359C"/>
    <w:rsid w:val="00863930"/>
    <w:rsid w:val="00863952"/>
    <w:rsid w:val="00864440"/>
    <w:rsid w:val="008644C5"/>
    <w:rsid w:val="00864CAC"/>
    <w:rsid w:val="00864D76"/>
    <w:rsid w:val="008650FC"/>
    <w:rsid w:val="00865149"/>
    <w:rsid w:val="008655E8"/>
    <w:rsid w:val="00866355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90C"/>
    <w:rsid w:val="00873D65"/>
    <w:rsid w:val="00873F15"/>
    <w:rsid w:val="00874096"/>
    <w:rsid w:val="008740AF"/>
    <w:rsid w:val="0087555B"/>
    <w:rsid w:val="008756A4"/>
    <w:rsid w:val="00875F73"/>
    <w:rsid w:val="00876BF1"/>
    <w:rsid w:val="0087754D"/>
    <w:rsid w:val="00880F30"/>
    <w:rsid w:val="00881794"/>
    <w:rsid w:val="00882514"/>
    <w:rsid w:val="00882E93"/>
    <w:rsid w:val="00883117"/>
    <w:rsid w:val="008833E8"/>
    <w:rsid w:val="0088385A"/>
    <w:rsid w:val="00883940"/>
    <w:rsid w:val="008840D7"/>
    <w:rsid w:val="0088524E"/>
    <w:rsid w:val="008861B4"/>
    <w:rsid w:val="00886F44"/>
    <w:rsid w:val="008873AE"/>
    <w:rsid w:val="00887B48"/>
    <w:rsid w:val="00890EC7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B30"/>
    <w:rsid w:val="008A0CFC"/>
    <w:rsid w:val="008A0EB5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95F"/>
    <w:rsid w:val="008B0AEC"/>
    <w:rsid w:val="008B104A"/>
    <w:rsid w:val="008B13E0"/>
    <w:rsid w:val="008B1968"/>
    <w:rsid w:val="008B1B39"/>
    <w:rsid w:val="008B1E53"/>
    <w:rsid w:val="008B1E5B"/>
    <w:rsid w:val="008B1F9C"/>
    <w:rsid w:val="008B2756"/>
    <w:rsid w:val="008B28CA"/>
    <w:rsid w:val="008B389D"/>
    <w:rsid w:val="008B3C5C"/>
    <w:rsid w:val="008B3F30"/>
    <w:rsid w:val="008B470F"/>
    <w:rsid w:val="008B47B6"/>
    <w:rsid w:val="008B4B44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69F"/>
    <w:rsid w:val="008C1F26"/>
    <w:rsid w:val="008C24B8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59B"/>
    <w:rsid w:val="008C785E"/>
    <w:rsid w:val="008C7AC6"/>
    <w:rsid w:val="008D0AFB"/>
    <w:rsid w:val="008D0D80"/>
    <w:rsid w:val="008D1511"/>
    <w:rsid w:val="008D2352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18D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03A"/>
    <w:rsid w:val="008E345E"/>
    <w:rsid w:val="008E38AD"/>
    <w:rsid w:val="008E38C3"/>
    <w:rsid w:val="008E3EEC"/>
    <w:rsid w:val="008E4839"/>
    <w:rsid w:val="008E53D3"/>
    <w:rsid w:val="008E55AC"/>
    <w:rsid w:val="008E57D2"/>
    <w:rsid w:val="008E5BF2"/>
    <w:rsid w:val="008E5C1D"/>
    <w:rsid w:val="008E5C81"/>
    <w:rsid w:val="008E62C2"/>
    <w:rsid w:val="008E69FF"/>
    <w:rsid w:val="008E6E1D"/>
    <w:rsid w:val="008E75E3"/>
    <w:rsid w:val="008E7768"/>
    <w:rsid w:val="008E7994"/>
    <w:rsid w:val="008F0A38"/>
    <w:rsid w:val="008F0F84"/>
    <w:rsid w:val="008F0F9E"/>
    <w:rsid w:val="008F1014"/>
    <w:rsid w:val="008F11C9"/>
    <w:rsid w:val="008F23D8"/>
    <w:rsid w:val="008F2637"/>
    <w:rsid w:val="008F2FD5"/>
    <w:rsid w:val="008F361F"/>
    <w:rsid w:val="008F367C"/>
    <w:rsid w:val="008F37E5"/>
    <w:rsid w:val="008F400D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0A7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1E16"/>
    <w:rsid w:val="009022CD"/>
    <w:rsid w:val="0090299D"/>
    <w:rsid w:val="0090324E"/>
    <w:rsid w:val="00903802"/>
    <w:rsid w:val="00903C0A"/>
    <w:rsid w:val="00904082"/>
    <w:rsid w:val="009051D5"/>
    <w:rsid w:val="009055CF"/>
    <w:rsid w:val="00905B21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14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5C"/>
    <w:rsid w:val="009204C5"/>
    <w:rsid w:val="00920F81"/>
    <w:rsid w:val="0092180D"/>
    <w:rsid w:val="00921D14"/>
    <w:rsid w:val="00921FAF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5EB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2D7A"/>
    <w:rsid w:val="00932EAB"/>
    <w:rsid w:val="009336EC"/>
    <w:rsid w:val="009336F3"/>
    <w:rsid w:val="00933DA6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893"/>
    <w:rsid w:val="00941E62"/>
    <w:rsid w:val="00942C80"/>
    <w:rsid w:val="00943197"/>
    <w:rsid w:val="0094324F"/>
    <w:rsid w:val="009435F2"/>
    <w:rsid w:val="00943C1D"/>
    <w:rsid w:val="00943E4B"/>
    <w:rsid w:val="00944AA5"/>
    <w:rsid w:val="00945180"/>
    <w:rsid w:val="00945373"/>
    <w:rsid w:val="0094590C"/>
    <w:rsid w:val="00946355"/>
    <w:rsid w:val="009468B7"/>
    <w:rsid w:val="00946BF1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EDB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20B8"/>
    <w:rsid w:val="009642AC"/>
    <w:rsid w:val="009657F1"/>
    <w:rsid w:val="00965D4A"/>
    <w:rsid w:val="0096625D"/>
    <w:rsid w:val="00966B3C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86E"/>
    <w:rsid w:val="00973FFC"/>
    <w:rsid w:val="009742D3"/>
    <w:rsid w:val="0097497E"/>
    <w:rsid w:val="00976F65"/>
    <w:rsid w:val="00977122"/>
    <w:rsid w:val="00977BA7"/>
    <w:rsid w:val="00977EB0"/>
    <w:rsid w:val="00981482"/>
    <w:rsid w:val="0098194F"/>
    <w:rsid w:val="009824F2"/>
    <w:rsid w:val="009826C8"/>
    <w:rsid w:val="009828A7"/>
    <w:rsid w:val="00982C5A"/>
    <w:rsid w:val="009831F9"/>
    <w:rsid w:val="00983477"/>
    <w:rsid w:val="009836E4"/>
    <w:rsid w:val="0098412F"/>
    <w:rsid w:val="0098447A"/>
    <w:rsid w:val="0098497F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87A11"/>
    <w:rsid w:val="0099044E"/>
    <w:rsid w:val="00990A01"/>
    <w:rsid w:val="00990BD5"/>
    <w:rsid w:val="0099196F"/>
    <w:rsid w:val="00992013"/>
    <w:rsid w:val="00992B98"/>
    <w:rsid w:val="009932D6"/>
    <w:rsid w:val="009933A6"/>
    <w:rsid w:val="0099359F"/>
    <w:rsid w:val="0099379A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7AE"/>
    <w:rsid w:val="00996876"/>
    <w:rsid w:val="00996FFA"/>
    <w:rsid w:val="009973F1"/>
    <w:rsid w:val="009973F3"/>
    <w:rsid w:val="009A010D"/>
    <w:rsid w:val="009A0273"/>
    <w:rsid w:val="009A040C"/>
    <w:rsid w:val="009A0C6F"/>
    <w:rsid w:val="009A14EF"/>
    <w:rsid w:val="009A1E85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4B3"/>
    <w:rsid w:val="009B7BD3"/>
    <w:rsid w:val="009C0074"/>
    <w:rsid w:val="009C00E5"/>
    <w:rsid w:val="009C0564"/>
    <w:rsid w:val="009C16AE"/>
    <w:rsid w:val="009C1EB7"/>
    <w:rsid w:val="009C2685"/>
    <w:rsid w:val="009C39BC"/>
    <w:rsid w:val="009C4638"/>
    <w:rsid w:val="009C4BC2"/>
    <w:rsid w:val="009C4D22"/>
    <w:rsid w:val="009C558B"/>
    <w:rsid w:val="009C5A76"/>
    <w:rsid w:val="009C5F8F"/>
    <w:rsid w:val="009C61A8"/>
    <w:rsid w:val="009C64C6"/>
    <w:rsid w:val="009C71A5"/>
    <w:rsid w:val="009C7276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8AA"/>
    <w:rsid w:val="009D6A0A"/>
    <w:rsid w:val="009D6A83"/>
    <w:rsid w:val="009D795F"/>
    <w:rsid w:val="009D79EC"/>
    <w:rsid w:val="009D7F90"/>
    <w:rsid w:val="009E058F"/>
    <w:rsid w:val="009E0878"/>
    <w:rsid w:val="009E0A9E"/>
    <w:rsid w:val="009E19A2"/>
    <w:rsid w:val="009E1A3E"/>
    <w:rsid w:val="009E22CA"/>
    <w:rsid w:val="009E28DD"/>
    <w:rsid w:val="009E2DE2"/>
    <w:rsid w:val="009E3201"/>
    <w:rsid w:val="009E3AFD"/>
    <w:rsid w:val="009E3CDD"/>
    <w:rsid w:val="009E44A1"/>
    <w:rsid w:val="009E4A5E"/>
    <w:rsid w:val="009E4B16"/>
    <w:rsid w:val="009E51A0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2AE"/>
    <w:rsid w:val="009F0B4D"/>
    <w:rsid w:val="009F0C1E"/>
    <w:rsid w:val="009F1096"/>
    <w:rsid w:val="009F150E"/>
    <w:rsid w:val="009F1E5E"/>
    <w:rsid w:val="009F247D"/>
    <w:rsid w:val="009F27AD"/>
    <w:rsid w:val="009F2847"/>
    <w:rsid w:val="009F2E3E"/>
    <w:rsid w:val="009F39C2"/>
    <w:rsid w:val="009F39FC"/>
    <w:rsid w:val="009F3FB5"/>
    <w:rsid w:val="009F5103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ADD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A3E"/>
    <w:rsid w:val="00A14DBB"/>
    <w:rsid w:val="00A14FCD"/>
    <w:rsid w:val="00A1566A"/>
    <w:rsid w:val="00A165BF"/>
    <w:rsid w:val="00A166E2"/>
    <w:rsid w:val="00A1682B"/>
    <w:rsid w:val="00A16A9C"/>
    <w:rsid w:val="00A1703F"/>
    <w:rsid w:val="00A172E8"/>
    <w:rsid w:val="00A179FF"/>
    <w:rsid w:val="00A206F5"/>
    <w:rsid w:val="00A20B7A"/>
    <w:rsid w:val="00A20FD0"/>
    <w:rsid w:val="00A21A36"/>
    <w:rsid w:val="00A228D6"/>
    <w:rsid w:val="00A22BEC"/>
    <w:rsid w:val="00A23AE4"/>
    <w:rsid w:val="00A23D0F"/>
    <w:rsid w:val="00A24B38"/>
    <w:rsid w:val="00A24E3C"/>
    <w:rsid w:val="00A25294"/>
    <w:rsid w:val="00A254EE"/>
    <w:rsid w:val="00A258DC"/>
    <w:rsid w:val="00A25BE7"/>
    <w:rsid w:val="00A26BC2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2F89"/>
    <w:rsid w:val="00A3311E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56D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D01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9A"/>
    <w:rsid w:val="00A700E4"/>
    <w:rsid w:val="00A7075B"/>
    <w:rsid w:val="00A714A4"/>
    <w:rsid w:val="00A71CE6"/>
    <w:rsid w:val="00A71D23"/>
    <w:rsid w:val="00A72B38"/>
    <w:rsid w:val="00A731F8"/>
    <w:rsid w:val="00A73201"/>
    <w:rsid w:val="00A7333A"/>
    <w:rsid w:val="00A73D0D"/>
    <w:rsid w:val="00A73E3D"/>
    <w:rsid w:val="00A74A92"/>
    <w:rsid w:val="00A75811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06EB"/>
    <w:rsid w:val="00A80C13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BB6"/>
    <w:rsid w:val="00A84D93"/>
    <w:rsid w:val="00A84EF1"/>
    <w:rsid w:val="00A85340"/>
    <w:rsid w:val="00A8557B"/>
    <w:rsid w:val="00A85697"/>
    <w:rsid w:val="00A85A05"/>
    <w:rsid w:val="00A861CD"/>
    <w:rsid w:val="00A863CF"/>
    <w:rsid w:val="00A86D63"/>
    <w:rsid w:val="00A87797"/>
    <w:rsid w:val="00A90A45"/>
    <w:rsid w:val="00A90E72"/>
    <w:rsid w:val="00A91533"/>
    <w:rsid w:val="00A91C71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119"/>
    <w:rsid w:val="00A95771"/>
    <w:rsid w:val="00A95B10"/>
    <w:rsid w:val="00A95B6D"/>
    <w:rsid w:val="00A963C7"/>
    <w:rsid w:val="00A96966"/>
    <w:rsid w:val="00A96AC1"/>
    <w:rsid w:val="00A97529"/>
    <w:rsid w:val="00A97A5D"/>
    <w:rsid w:val="00AA12DE"/>
    <w:rsid w:val="00AA1626"/>
    <w:rsid w:val="00AA1C25"/>
    <w:rsid w:val="00AA2313"/>
    <w:rsid w:val="00AA28CC"/>
    <w:rsid w:val="00AA2E0A"/>
    <w:rsid w:val="00AA31FC"/>
    <w:rsid w:val="00AA3872"/>
    <w:rsid w:val="00AA3DB7"/>
    <w:rsid w:val="00AA45C9"/>
    <w:rsid w:val="00AA47C7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1FE"/>
    <w:rsid w:val="00AB2688"/>
    <w:rsid w:val="00AB29CF"/>
    <w:rsid w:val="00AB3113"/>
    <w:rsid w:val="00AB348A"/>
    <w:rsid w:val="00AB3EC9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DAC"/>
    <w:rsid w:val="00AB6E8E"/>
    <w:rsid w:val="00AB725F"/>
    <w:rsid w:val="00AB7F50"/>
    <w:rsid w:val="00AC0134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10F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5A05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43B"/>
    <w:rsid w:val="00AE59EC"/>
    <w:rsid w:val="00AE67B3"/>
    <w:rsid w:val="00AE7864"/>
    <w:rsid w:val="00AE7949"/>
    <w:rsid w:val="00AF08F9"/>
    <w:rsid w:val="00AF09C1"/>
    <w:rsid w:val="00AF09DB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3FF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794"/>
    <w:rsid w:val="00B1196C"/>
    <w:rsid w:val="00B120FB"/>
    <w:rsid w:val="00B1246E"/>
    <w:rsid w:val="00B14F5A"/>
    <w:rsid w:val="00B15291"/>
    <w:rsid w:val="00B156A9"/>
    <w:rsid w:val="00B15CB5"/>
    <w:rsid w:val="00B15F83"/>
    <w:rsid w:val="00B160FF"/>
    <w:rsid w:val="00B16322"/>
    <w:rsid w:val="00B1662E"/>
    <w:rsid w:val="00B16A6F"/>
    <w:rsid w:val="00B16B12"/>
    <w:rsid w:val="00B171CA"/>
    <w:rsid w:val="00B20410"/>
    <w:rsid w:val="00B20C79"/>
    <w:rsid w:val="00B21A4E"/>
    <w:rsid w:val="00B21B25"/>
    <w:rsid w:val="00B22C0D"/>
    <w:rsid w:val="00B23AF4"/>
    <w:rsid w:val="00B23C15"/>
    <w:rsid w:val="00B24205"/>
    <w:rsid w:val="00B24D0A"/>
    <w:rsid w:val="00B251CC"/>
    <w:rsid w:val="00B25762"/>
    <w:rsid w:val="00B25B40"/>
    <w:rsid w:val="00B25FDE"/>
    <w:rsid w:val="00B26AB0"/>
    <w:rsid w:val="00B26AD2"/>
    <w:rsid w:val="00B26CA2"/>
    <w:rsid w:val="00B2745C"/>
    <w:rsid w:val="00B3045D"/>
    <w:rsid w:val="00B30B4E"/>
    <w:rsid w:val="00B30E48"/>
    <w:rsid w:val="00B31246"/>
    <w:rsid w:val="00B31C28"/>
    <w:rsid w:val="00B3268B"/>
    <w:rsid w:val="00B3269A"/>
    <w:rsid w:val="00B326FF"/>
    <w:rsid w:val="00B33659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68C"/>
    <w:rsid w:val="00B377AF"/>
    <w:rsid w:val="00B37D97"/>
    <w:rsid w:val="00B4003A"/>
    <w:rsid w:val="00B411BD"/>
    <w:rsid w:val="00B41559"/>
    <w:rsid w:val="00B418E8"/>
    <w:rsid w:val="00B41EA5"/>
    <w:rsid w:val="00B41ED5"/>
    <w:rsid w:val="00B42285"/>
    <w:rsid w:val="00B4274B"/>
    <w:rsid w:val="00B435B1"/>
    <w:rsid w:val="00B4367F"/>
    <w:rsid w:val="00B43863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5F9"/>
    <w:rsid w:val="00B51711"/>
    <w:rsid w:val="00B51BA2"/>
    <w:rsid w:val="00B51D1D"/>
    <w:rsid w:val="00B52C34"/>
    <w:rsid w:val="00B5310E"/>
    <w:rsid w:val="00B53A75"/>
    <w:rsid w:val="00B53E84"/>
    <w:rsid w:val="00B54340"/>
    <w:rsid w:val="00B547C3"/>
    <w:rsid w:val="00B54ACC"/>
    <w:rsid w:val="00B54DCB"/>
    <w:rsid w:val="00B54E82"/>
    <w:rsid w:val="00B55166"/>
    <w:rsid w:val="00B55AC2"/>
    <w:rsid w:val="00B560C9"/>
    <w:rsid w:val="00B563ED"/>
    <w:rsid w:val="00B56533"/>
    <w:rsid w:val="00B56758"/>
    <w:rsid w:val="00B56CFC"/>
    <w:rsid w:val="00B56DEC"/>
    <w:rsid w:val="00B57777"/>
    <w:rsid w:val="00B57A17"/>
    <w:rsid w:val="00B57A89"/>
    <w:rsid w:val="00B57B06"/>
    <w:rsid w:val="00B600AC"/>
    <w:rsid w:val="00B600C2"/>
    <w:rsid w:val="00B6033E"/>
    <w:rsid w:val="00B61373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10F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77743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292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E66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0E9E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98B"/>
    <w:rsid w:val="00BA6B5C"/>
    <w:rsid w:val="00BB05F9"/>
    <w:rsid w:val="00BB1548"/>
    <w:rsid w:val="00BB1C56"/>
    <w:rsid w:val="00BB1CE7"/>
    <w:rsid w:val="00BB2FD3"/>
    <w:rsid w:val="00BB2FDF"/>
    <w:rsid w:val="00BB2FFF"/>
    <w:rsid w:val="00BB3971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1F6"/>
    <w:rsid w:val="00BC3257"/>
    <w:rsid w:val="00BC39DB"/>
    <w:rsid w:val="00BC3A32"/>
    <w:rsid w:val="00BC3B07"/>
    <w:rsid w:val="00BC3D31"/>
    <w:rsid w:val="00BC437B"/>
    <w:rsid w:val="00BC43F5"/>
    <w:rsid w:val="00BC45C6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E8"/>
    <w:rsid w:val="00BD16FC"/>
    <w:rsid w:val="00BD1D3F"/>
    <w:rsid w:val="00BD2F3B"/>
    <w:rsid w:val="00BD3372"/>
    <w:rsid w:val="00BD3784"/>
    <w:rsid w:val="00BD50AA"/>
    <w:rsid w:val="00BD5135"/>
    <w:rsid w:val="00BD5A2A"/>
    <w:rsid w:val="00BD7010"/>
    <w:rsid w:val="00BD71ED"/>
    <w:rsid w:val="00BD7291"/>
    <w:rsid w:val="00BD7EA3"/>
    <w:rsid w:val="00BD7FE2"/>
    <w:rsid w:val="00BE0B19"/>
    <w:rsid w:val="00BE0DD8"/>
    <w:rsid w:val="00BE1A18"/>
    <w:rsid w:val="00BE1CED"/>
    <w:rsid w:val="00BE1D82"/>
    <w:rsid w:val="00BE1EE4"/>
    <w:rsid w:val="00BE1F8B"/>
    <w:rsid w:val="00BE2781"/>
    <w:rsid w:val="00BE27B7"/>
    <w:rsid w:val="00BE2B4F"/>
    <w:rsid w:val="00BE2F39"/>
    <w:rsid w:val="00BE3138"/>
    <w:rsid w:val="00BE332D"/>
    <w:rsid w:val="00BE36A9"/>
    <w:rsid w:val="00BE38E2"/>
    <w:rsid w:val="00BE3CF1"/>
    <w:rsid w:val="00BE4777"/>
    <w:rsid w:val="00BE4B20"/>
    <w:rsid w:val="00BE5FC4"/>
    <w:rsid w:val="00BE6B08"/>
    <w:rsid w:val="00BE77BB"/>
    <w:rsid w:val="00BE7C4D"/>
    <w:rsid w:val="00BE7F6A"/>
    <w:rsid w:val="00BF0274"/>
    <w:rsid w:val="00BF08C4"/>
    <w:rsid w:val="00BF08DD"/>
    <w:rsid w:val="00BF0BAF"/>
    <w:rsid w:val="00BF1769"/>
    <w:rsid w:val="00BF19CE"/>
    <w:rsid w:val="00BF1E4B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400"/>
    <w:rsid w:val="00C06D63"/>
    <w:rsid w:val="00C06E7D"/>
    <w:rsid w:val="00C1006A"/>
    <w:rsid w:val="00C10637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34A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3E73"/>
    <w:rsid w:val="00C24B66"/>
    <w:rsid w:val="00C24BDB"/>
    <w:rsid w:val="00C255A5"/>
    <w:rsid w:val="00C2584B"/>
    <w:rsid w:val="00C25942"/>
    <w:rsid w:val="00C25DD9"/>
    <w:rsid w:val="00C2663F"/>
    <w:rsid w:val="00C26BAC"/>
    <w:rsid w:val="00C26DB8"/>
    <w:rsid w:val="00C307C4"/>
    <w:rsid w:val="00C30970"/>
    <w:rsid w:val="00C31395"/>
    <w:rsid w:val="00C31839"/>
    <w:rsid w:val="00C31C3F"/>
    <w:rsid w:val="00C32687"/>
    <w:rsid w:val="00C326FE"/>
    <w:rsid w:val="00C33ABD"/>
    <w:rsid w:val="00C33C6A"/>
    <w:rsid w:val="00C3400F"/>
    <w:rsid w:val="00C3464B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7EA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34AD"/>
    <w:rsid w:val="00C44A5E"/>
    <w:rsid w:val="00C45160"/>
    <w:rsid w:val="00C452F5"/>
    <w:rsid w:val="00C457E0"/>
    <w:rsid w:val="00C46555"/>
    <w:rsid w:val="00C46B15"/>
    <w:rsid w:val="00C46F7D"/>
    <w:rsid w:val="00C471FF"/>
    <w:rsid w:val="00C478A6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53F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0FF8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379"/>
    <w:rsid w:val="00C647FB"/>
    <w:rsid w:val="00C64E9B"/>
    <w:rsid w:val="00C654DA"/>
    <w:rsid w:val="00C654E0"/>
    <w:rsid w:val="00C664BA"/>
    <w:rsid w:val="00C6659E"/>
    <w:rsid w:val="00C66D4B"/>
    <w:rsid w:val="00C67B6A"/>
    <w:rsid w:val="00C67D32"/>
    <w:rsid w:val="00C67EAB"/>
    <w:rsid w:val="00C70DEF"/>
    <w:rsid w:val="00C70DFF"/>
    <w:rsid w:val="00C71B3D"/>
    <w:rsid w:val="00C727CE"/>
    <w:rsid w:val="00C72D2D"/>
    <w:rsid w:val="00C73943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75D"/>
    <w:rsid w:val="00C82969"/>
    <w:rsid w:val="00C832DC"/>
    <w:rsid w:val="00C83547"/>
    <w:rsid w:val="00C8377F"/>
    <w:rsid w:val="00C83D3F"/>
    <w:rsid w:val="00C848BA"/>
    <w:rsid w:val="00C84A9F"/>
    <w:rsid w:val="00C84F99"/>
    <w:rsid w:val="00C85F99"/>
    <w:rsid w:val="00C8600E"/>
    <w:rsid w:val="00C8646D"/>
    <w:rsid w:val="00C86674"/>
    <w:rsid w:val="00C866C1"/>
    <w:rsid w:val="00C868FE"/>
    <w:rsid w:val="00C8713E"/>
    <w:rsid w:val="00C874F4"/>
    <w:rsid w:val="00C900F1"/>
    <w:rsid w:val="00C91317"/>
    <w:rsid w:val="00C91DE3"/>
    <w:rsid w:val="00C92C7F"/>
    <w:rsid w:val="00C93149"/>
    <w:rsid w:val="00C9369D"/>
    <w:rsid w:val="00C936FE"/>
    <w:rsid w:val="00C93D73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BAD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AFA"/>
    <w:rsid w:val="00CC2ED1"/>
    <w:rsid w:val="00CC3A23"/>
    <w:rsid w:val="00CC3B3B"/>
    <w:rsid w:val="00CC6CE3"/>
    <w:rsid w:val="00CC737C"/>
    <w:rsid w:val="00CC79F0"/>
    <w:rsid w:val="00CC7D06"/>
    <w:rsid w:val="00CD073C"/>
    <w:rsid w:val="00CD073F"/>
    <w:rsid w:val="00CD087D"/>
    <w:rsid w:val="00CD0F5D"/>
    <w:rsid w:val="00CD1C0B"/>
    <w:rsid w:val="00CD239A"/>
    <w:rsid w:val="00CD34B7"/>
    <w:rsid w:val="00CD4510"/>
    <w:rsid w:val="00CD4B24"/>
    <w:rsid w:val="00CD5512"/>
    <w:rsid w:val="00CD58AF"/>
    <w:rsid w:val="00CD5AA1"/>
    <w:rsid w:val="00CD685A"/>
    <w:rsid w:val="00CD699A"/>
    <w:rsid w:val="00CD6E3D"/>
    <w:rsid w:val="00CD71AB"/>
    <w:rsid w:val="00CD77E6"/>
    <w:rsid w:val="00CD791A"/>
    <w:rsid w:val="00CD7B75"/>
    <w:rsid w:val="00CE0109"/>
    <w:rsid w:val="00CE04DA"/>
    <w:rsid w:val="00CE1FC5"/>
    <w:rsid w:val="00CE338C"/>
    <w:rsid w:val="00CE3720"/>
    <w:rsid w:val="00CE44DC"/>
    <w:rsid w:val="00CE46E5"/>
    <w:rsid w:val="00CE485A"/>
    <w:rsid w:val="00CE5279"/>
    <w:rsid w:val="00CE582F"/>
    <w:rsid w:val="00CE5A78"/>
    <w:rsid w:val="00CE5A8A"/>
    <w:rsid w:val="00CE5C56"/>
    <w:rsid w:val="00CE5CB3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CF6116"/>
    <w:rsid w:val="00D004FA"/>
    <w:rsid w:val="00D011C0"/>
    <w:rsid w:val="00D0127B"/>
    <w:rsid w:val="00D01B21"/>
    <w:rsid w:val="00D01E2F"/>
    <w:rsid w:val="00D024BF"/>
    <w:rsid w:val="00D02960"/>
    <w:rsid w:val="00D02DB5"/>
    <w:rsid w:val="00D03102"/>
    <w:rsid w:val="00D03136"/>
    <w:rsid w:val="00D03727"/>
    <w:rsid w:val="00D0378A"/>
    <w:rsid w:val="00D0381E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07F5"/>
    <w:rsid w:val="00D1082C"/>
    <w:rsid w:val="00D10BF5"/>
    <w:rsid w:val="00D1101A"/>
    <w:rsid w:val="00D11B0B"/>
    <w:rsid w:val="00D1207C"/>
    <w:rsid w:val="00D12293"/>
    <w:rsid w:val="00D139A2"/>
    <w:rsid w:val="00D13FFB"/>
    <w:rsid w:val="00D14236"/>
    <w:rsid w:val="00D144C3"/>
    <w:rsid w:val="00D14553"/>
    <w:rsid w:val="00D146B9"/>
    <w:rsid w:val="00D14DB1"/>
    <w:rsid w:val="00D15700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DC3"/>
    <w:rsid w:val="00D34F2D"/>
    <w:rsid w:val="00D35BC3"/>
    <w:rsid w:val="00D35DFB"/>
    <w:rsid w:val="00D36234"/>
    <w:rsid w:val="00D36371"/>
    <w:rsid w:val="00D36400"/>
    <w:rsid w:val="00D37AA2"/>
    <w:rsid w:val="00D37E5F"/>
    <w:rsid w:val="00D4068E"/>
    <w:rsid w:val="00D40CF1"/>
    <w:rsid w:val="00D40ED8"/>
    <w:rsid w:val="00D41628"/>
    <w:rsid w:val="00D41C78"/>
    <w:rsid w:val="00D41F74"/>
    <w:rsid w:val="00D42389"/>
    <w:rsid w:val="00D428DD"/>
    <w:rsid w:val="00D437D8"/>
    <w:rsid w:val="00D43AEC"/>
    <w:rsid w:val="00D44097"/>
    <w:rsid w:val="00D44857"/>
    <w:rsid w:val="00D44994"/>
    <w:rsid w:val="00D452BC"/>
    <w:rsid w:val="00D45DF3"/>
    <w:rsid w:val="00D46174"/>
    <w:rsid w:val="00D46796"/>
    <w:rsid w:val="00D47962"/>
    <w:rsid w:val="00D47DD0"/>
    <w:rsid w:val="00D47EF0"/>
    <w:rsid w:val="00D50183"/>
    <w:rsid w:val="00D51056"/>
    <w:rsid w:val="00D51373"/>
    <w:rsid w:val="00D51847"/>
    <w:rsid w:val="00D51B39"/>
    <w:rsid w:val="00D51D12"/>
    <w:rsid w:val="00D52999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1F2"/>
    <w:rsid w:val="00D5747F"/>
    <w:rsid w:val="00D57495"/>
    <w:rsid w:val="00D574FA"/>
    <w:rsid w:val="00D60122"/>
    <w:rsid w:val="00D60772"/>
    <w:rsid w:val="00D607ED"/>
    <w:rsid w:val="00D60C8D"/>
    <w:rsid w:val="00D61374"/>
    <w:rsid w:val="00D61650"/>
    <w:rsid w:val="00D6168A"/>
    <w:rsid w:val="00D616A5"/>
    <w:rsid w:val="00D61FF0"/>
    <w:rsid w:val="00D6211D"/>
    <w:rsid w:val="00D62A7F"/>
    <w:rsid w:val="00D62C05"/>
    <w:rsid w:val="00D62C97"/>
    <w:rsid w:val="00D631C5"/>
    <w:rsid w:val="00D6337F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616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076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7B8"/>
    <w:rsid w:val="00D85BE5"/>
    <w:rsid w:val="00D85F16"/>
    <w:rsid w:val="00D8636B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2A2"/>
    <w:rsid w:val="00D943C8"/>
    <w:rsid w:val="00D943E2"/>
    <w:rsid w:val="00D94428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4BD"/>
    <w:rsid w:val="00DA0A7F"/>
    <w:rsid w:val="00DA0B9B"/>
    <w:rsid w:val="00DA16A1"/>
    <w:rsid w:val="00DA1C31"/>
    <w:rsid w:val="00DA20BC"/>
    <w:rsid w:val="00DA216E"/>
    <w:rsid w:val="00DA2AF3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2EA1"/>
    <w:rsid w:val="00DB3153"/>
    <w:rsid w:val="00DB317A"/>
    <w:rsid w:val="00DB326E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2850"/>
    <w:rsid w:val="00DC3237"/>
    <w:rsid w:val="00DC35CF"/>
    <w:rsid w:val="00DC38EF"/>
    <w:rsid w:val="00DC3CA8"/>
    <w:rsid w:val="00DC3D13"/>
    <w:rsid w:val="00DC3ED7"/>
    <w:rsid w:val="00DC41A4"/>
    <w:rsid w:val="00DC46D8"/>
    <w:rsid w:val="00DC4721"/>
    <w:rsid w:val="00DC499F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03B3"/>
    <w:rsid w:val="00DD0EA5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86A"/>
    <w:rsid w:val="00DE1906"/>
    <w:rsid w:val="00DE219B"/>
    <w:rsid w:val="00DE30CA"/>
    <w:rsid w:val="00DE32A9"/>
    <w:rsid w:val="00DE52E3"/>
    <w:rsid w:val="00DE5705"/>
    <w:rsid w:val="00DE591E"/>
    <w:rsid w:val="00DE5AF3"/>
    <w:rsid w:val="00DE68C1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30"/>
    <w:rsid w:val="00DF1E9C"/>
    <w:rsid w:val="00DF1EBB"/>
    <w:rsid w:val="00DF2D87"/>
    <w:rsid w:val="00DF3155"/>
    <w:rsid w:val="00DF3322"/>
    <w:rsid w:val="00DF3487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648"/>
    <w:rsid w:val="00E10879"/>
    <w:rsid w:val="00E10FA6"/>
    <w:rsid w:val="00E116DE"/>
    <w:rsid w:val="00E117B8"/>
    <w:rsid w:val="00E11B1C"/>
    <w:rsid w:val="00E12965"/>
    <w:rsid w:val="00E13B16"/>
    <w:rsid w:val="00E13D11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0B7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6FA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A56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1D88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2F1B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835"/>
    <w:rsid w:val="00E55AF4"/>
    <w:rsid w:val="00E55D31"/>
    <w:rsid w:val="00E563E1"/>
    <w:rsid w:val="00E5733D"/>
    <w:rsid w:val="00E604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3B5"/>
    <w:rsid w:val="00E70BC7"/>
    <w:rsid w:val="00E70FBC"/>
    <w:rsid w:val="00E71B4A"/>
    <w:rsid w:val="00E72A16"/>
    <w:rsid w:val="00E72C01"/>
    <w:rsid w:val="00E72D71"/>
    <w:rsid w:val="00E73193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77D39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584"/>
    <w:rsid w:val="00E85A73"/>
    <w:rsid w:val="00E85CC3"/>
    <w:rsid w:val="00E8644A"/>
    <w:rsid w:val="00E86873"/>
    <w:rsid w:val="00E86B54"/>
    <w:rsid w:val="00E87A8D"/>
    <w:rsid w:val="00E87E09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517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5D44"/>
    <w:rsid w:val="00EA6410"/>
    <w:rsid w:val="00EA65AD"/>
    <w:rsid w:val="00EA6BD9"/>
    <w:rsid w:val="00EA6F50"/>
    <w:rsid w:val="00EA7E4F"/>
    <w:rsid w:val="00EA7FCF"/>
    <w:rsid w:val="00EB0CA3"/>
    <w:rsid w:val="00EB104F"/>
    <w:rsid w:val="00EB1366"/>
    <w:rsid w:val="00EB1506"/>
    <w:rsid w:val="00EB17E9"/>
    <w:rsid w:val="00EB1B27"/>
    <w:rsid w:val="00EB1DA8"/>
    <w:rsid w:val="00EB21C3"/>
    <w:rsid w:val="00EB274D"/>
    <w:rsid w:val="00EB3B5C"/>
    <w:rsid w:val="00EB3E99"/>
    <w:rsid w:val="00EB44F7"/>
    <w:rsid w:val="00EB4768"/>
    <w:rsid w:val="00EB4CFF"/>
    <w:rsid w:val="00EB52B6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D2F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2DC0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51A"/>
    <w:rsid w:val="00EE6DCF"/>
    <w:rsid w:val="00EE6F1E"/>
    <w:rsid w:val="00EE7174"/>
    <w:rsid w:val="00EE76AE"/>
    <w:rsid w:val="00EE7EAC"/>
    <w:rsid w:val="00EF01ED"/>
    <w:rsid w:val="00EF0348"/>
    <w:rsid w:val="00EF066A"/>
    <w:rsid w:val="00EF144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4F03"/>
    <w:rsid w:val="00EF55A0"/>
    <w:rsid w:val="00EF63D1"/>
    <w:rsid w:val="00EF6513"/>
    <w:rsid w:val="00EF6683"/>
    <w:rsid w:val="00EF7002"/>
    <w:rsid w:val="00EF769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4B1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586D"/>
    <w:rsid w:val="00F168B8"/>
    <w:rsid w:val="00F17212"/>
    <w:rsid w:val="00F17A77"/>
    <w:rsid w:val="00F17E1B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1A1"/>
    <w:rsid w:val="00F41F05"/>
    <w:rsid w:val="00F42562"/>
    <w:rsid w:val="00F426A8"/>
    <w:rsid w:val="00F427B6"/>
    <w:rsid w:val="00F42A67"/>
    <w:rsid w:val="00F4321D"/>
    <w:rsid w:val="00F433BD"/>
    <w:rsid w:val="00F43A53"/>
    <w:rsid w:val="00F4472A"/>
    <w:rsid w:val="00F44C8E"/>
    <w:rsid w:val="00F44D03"/>
    <w:rsid w:val="00F44EC5"/>
    <w:rsid w:val="00F45AB1"/>
    <w:rsid w:val="00F45D03"/>
    <w:rsid w:val="00F470C8"/>
    <w:rsid w:val="00F47322"/>
    <w:rsid w:val="00F47498"/>
    <w:rsid w:val="00F47A20"/>
    <w:rsid w:val="00F47FFE"/>
    <w:rsid w:val="00F50060"/>
    <w:rsid w:val="00F50EED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34"/>
    <w:rsid w:val="00F54266"/>
    <w:rsid w:val="00F54400"/>
    <w:rsid w:val="00F54EC2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1BF"/>
    <w:rsid w:val="00F66383"/>
    <w:rsid w:val="00F66677"/>
    <w:rsid w:val="00F66CF4"/>
    <w:rsid w:val="00F6783E"/>
    <w:rsid w:val="00F7026E"/>
    <w:rsid w:val="00F7071D"/>
    <w:rsid w:val="00F70B1C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D37"/>
    <w:rsid w:val="00F75F2F"/>
    <w:rsid w:val="00F76150"/>
    <w:rsid w:val="00F76329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55F"/>
    <w:rsid w:val="00F82F7F"/>
    <w:rsid w:val="00F83137"/>
    <w:rsid w:val="00F835E1"/>
    <w:rsid w:val="00F837FE"/>
    <w:rsid w:val="00F83829"/>
    <w:rsid w:val="00F84069"/>
    <w:rsid w:val="00F843D7"/>
    <w:rsid w:val="00F844D3"/>
    <w:rsid w:val="00F85536"/>
    <w:rsid w:val="00F85567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A9"/>
    <w:rsid w:val="00F96FAB"/>
    <w:rsid w:val="00F97848"/>
    <w:rsid w:val="00F978B9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BA7"/>
    <w:rsid w:val="00FA3D56"/>
    <w:rsid w:val="00FA49AD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1F"/>
    <w:rsid w:val="00FB1A6A"/>
    <w:rsid w:val="00FB1AD6"/>
    <w:rsid w:val="00FB232E"/>
    <w:rsid w:val="00FB2537"/>
    <w:rsid w:val="00FB260C"/>
    <w:rsid w:val="00FB33DC"/>
    <w:rsid w:val="00FB3AE1"/>
    <w:rsid w:val="00FB4338"/>
    <w:rsid w:val="00FB436B"/>
    <w:rsid w:val="00FB477E"/>
    <w:rsid w:val="00FB4C9C"/>
    <w:rsid w:val="00FB5366"/>
    <w:rsid w:val="00FB546A"/>
    <w:rsid w:val="00FB55B1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14E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14B"/>
    <w:rsid w:val="00FD37F6"/>
    <w:rsid w:val="00FD4010"/>
    <w:rsid w:val="00FD4589"/>
    <w:rsid w:val="00FD473E"/>
    <w:rsid w:val="00FD4A80"/>
    <w:rsid w:val="00FD4E7D"/>
    <w:rsid w:val="00FD51C0"/>
    <w:rsid w:val="00FD5895"/>
    <w:rsid w:val="00FD5D44"/>
    <w:rsid w:val="00FD63B5"/>
    <w:rsid w:val="00FD6729"/>
    <w:rsid w:val="00FD6C9D"/>
    <w:rsid w:val="00FD71F0"/>
    <w:rsid w:val="00FD77F1"/>
    <w:rsid w:val="00FD7DF9"/>
    <w:rsid w:val="00FE0068"/>
    <w:rsid w:val="00FE00D0"/>
    <w:rsid w:val="00FE025B"/>
    <w:rsid w:val="00FE0B51"/>
    <w:rsid w:val="00FE0B78"/>
    <w:rsid w:val="00FE0E3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204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27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1D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50BF06"/>
  <w15:docId w15:val="{ABFD347B-EA41-40F2-8852-DE46B539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  <w:lang w:val="zh-CN"/>
    </w:rPr>
  </w:style>
  <w:style w:type="paragraph" w:styleId="ListBullet3">
    <w:name w:val="List Bullet 3"/>
    <w:basedOn w:val="Normal"/>
    <w:semiHidden/>
    <w:unhideWhenUsed/>
    <w:qFormat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CommentSubjectChar">
    <w:name w:val="Comment Subject Char"/>
    <w:link w:val="CommentSubject"/>
    <w:semiHidden/>
    <w:qFormat/>
    <w:rPr>
      <w:b/>
      <w:bCs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character" w:customStyle="1" w:styleId="TitleChar">
    <w:name w:val="Title Char"/>
    <w:link w:val="Title"/>
    <w:uiPriority w:val="10"/>
    <w:qFormat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en.fanbo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1d0233-4224-468d-94a2-4766a6170a4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4D3AEEFCB84348A258426BD4706D98" ma:contentTypeVersion="17" ma:contentTypeDescription="Create a new document." ma:contentTypeScope="" ma:versionID="c847fe89a660f6b1c91bd74bee73c371">
  <xsd:schema xmlns:xsd="http://www.w3.org/2001/XMLSchema" xmlns:xs="http://www.w3.org/2001/XMLSchema" xmlns:p="http://schemas.microsoft.com/office/2006/metadata/properties" xmlns:ns3="631d0233-4224-468d-94a2-4766a6170a45" xmlns:ns4="db37bedf-a598-4c75-960d-7b9c7bf64f62" targetNamespace="http://schemas.microsoft.com/office/2006/metadata/properties" ma:root="true" ma:fieldsID="ef8a2c523cfb6e42864b549e28e2ea1c" ns3:_="" ns4:_="">
    <xsd:import namespace="631d0233-4224-468d-94a2-4766a6170a45"/>
    <xsd:import namespace="db37bedf-a598-4c75-960d-7b9c7bf64f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d0233-4224-468d-94a2-4766a6170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7bedf-a598-4c75-960d-7b9c7bf64f6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7E31D-F136-4724-98FD-10476CD3C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37E6D-97C6-49D7-9EB4-E50F8F58871C}">
  <ds:schemaRefs>
    <ds:schemaRef ds:uri="http://schemas.microsoft.com/office/2006/metadata/properties"/>
    <ds:schemaRef ds:uri="http://schemas.microsoft.com/office/infopath/2007/PartnerControls"/>
    <ds:schemaRef ds:uri="631d0233-4224-468d-94a2-4766a6170a45"/>
  </ds:schemaRefs>
</ds:datastoreItem>
</file>

<file path=customXml/itemProps3.xml><?xml version="1.0" encoding="utf-8"?>
<ds:datastoreItem xmlns:ds="http://schemas.openxmlformats.org/officeDocument/2006/customXml" ds:itemID="{4D7E9B50-4D00-4CAF-A2A5-EAE61E064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FA714-93FE-4E32-B8D1-3A74D4E30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d0233-4224-468d-94a2-4766a6170a45"/>
    <ds:schemaRef ds:uri="db37bedf-a598-4c75-960d-7b9c7bf64f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1514</Characters>
  <Application>Microsoft Office Word</Application>
  <DocSecurity>0</DocSecurity>
  <Lines>12</Lines>
  <Paragraphs>3</Paragraphs>
  <ScaleCrop>false</ScaleCrop>
  <Company>vivo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MCC</cp:lastModifiedBy>
  <cp:revision>5</cp:revision>
  <cp:lastPrinted>2007-06-18T21:08:00Z</cp:lastPrinted>
  <dcterms:created xsi:type="dcterms:W3CDTF">2025-10-17T06:33:00Z</dcterms:created>
  <dcterms:modified xsi:type="dcterms:W3CDTF">2025-11-03T10:05:00Z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(3)SmlLAFiU00YYzmYKIFL7sBJKKI79oX6XkRg+obpW1gUaVDaSLb/0OW89Os2M2m0iXDf0OFmv_x000d_
iXTCWj5mqKwshwDoqqBIQUxZ1ut/4G2OWYsf54tBv0DGGZ4w8BQZPtVkMnW3XhdOwbj7pkI2_x000d_
ZNf6WiFbEzQPGz6XZPBreWKr+tvIGmwYCMtUtt69qWhvkDXYKIl/RzNV22Dya3tLqHmLfWMI_x000d_
n3Jw0rLRme/kPtkWK9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fL+cnSN7REMy+ckrKaKiclNqmPbh7kCZuGDIO7/dtUTbAIDnk+GLfi_x000d_
rFXl6WOyNWoEo3D+ZcKsJUMZXpDJhpM/jmX9Afm8mUc9eeRM5UjTsK2Ltmq1GzNcJzKYHWtg_x000d_
+as/A4lsfvT1hvoUeJATXHmJ0QI17uzZOMfKa9ebYl15QIutwn012kMWfApYoym7xv3Ca/zC_x000d_
3n1fFsA6C3FnzJcvGUjat+uXGMSeroGwDjq3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Kup0/yPcBbjZ7v07J9xaem9Ys2b10JGH2Jro_x000d_
47LyzcsW06BilkOoqpc4rHVHbdux9A==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ContentTypeId">
    <vt:lpwstr>0x0101006B4D3AEEFCB84348A258426BD4706D98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1759222928</vt:lpwstr>
  </property>
  <property fmtid="{D5CDD505-2E9C-101B-9397-08002B2CF9AE}" pid="25" name="KSOProductBuildVer">
    <vt:lpwstr>2052-11.8.2.12085</vt:lpwstr>
  </property>
  <property fmtid="{D5CDD505-2E9C-101B-9397-08002B2CF9AE}" pid="26" name="ICV">
    <vt:lpwstr>4AC41655C35946E48B9D33372CF965F8</vt:lpwstr>
  </property>
</Properties>
</file>