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27574" w14:textId="5B9AAC90" w:rsidR="00091ADE" w:rsidRPr="00AC0146" w:rsidRDefault="00091ADE" w:rsidP="00091ADE">
      <w:pPr>
        <w:tabs>
          <w:tab w:val="center" w:pos="4536"/>
          <w:tab w:val="right" w:pos="9072"/>
        </w:tabs>
        <w:rPr>
          <w:rFonts w:ascii="Arial" w:eastAsia="Malgun Gothic" w:hAnsi="Arial" w:cs="Arial"/>
          <w:b/>
          <w:bCs/>
          <w:szCs w:val="36"/>
          <w:lang w:val="de-DE"/>
        </w:rPr>
      </w:pPr>
      <w:r w:rsidRPr="00AC0146">
        <w:rPr>
          <w:rFonts w:ascii="Arial" w:eastAsia="Malgun Gothic" w:hAnsi="Arial" w:cs="Arial"/>
          <w:b/>
          <w:bCs/>
          <w:szCs w:val="36"/>
          <w:lang w:val="de-DE"/>
        </w:rPr>
        <w:t>3GPP TSG RAN WG1 #1</w:t>
      </w:r>
      <w:r w:rsidR="006F2BA0" w:rsidRPr="00AC0146">
        <w:rPr>
          <w:rFonts w:ascii="Arial" w:eastAsia="Malgun Gothic" w:hAnsi="Arial" w:cs="Arial" w:hint="eastAsia"/>
          <w:b/>
          <w:bCs/>
          <w:szCs w:val="36"/>
          <w:lang w:val="de-DE"/>
        </w:rPr>
        <w:t>2</w:t>
      </w:r>
      <w:r w:rsidR="00DA64AE" w:rsidRPr="00AC0146">
        <w:rPr>
          <w:rFonts w:ascii="Arial" w:eastAsia="ＭＳ 明朝" w:hAnsi="Arial" w:cs="Arial" w:hint="eastAsia"/>
          <w:b/>
          <w:bCs/>
          <w:szCs w:val="36"/>
          <w:lang w:val="de-DE"/>
        </w:rPr>
        <w:t>2</w:t>
      </w:r>
      <w:r w:rsidR="00AC0146" w:rsidRPr="00AC0146">
        <w:rPr>
          <w:rFonts w:ascii="Arial" w:eastAsia="ＭＳ 明朝" w:hAnsi="Arial" w:cs="Arial" w:hint="eastAsia"/>
          <w:b/>
          <w:bCs/>
          <w:szCs w:val="36"/>
          <w:lang w:val="de-DE"/>
        </w:rPr>
        <w:t>bis</w:t>
      </w:r>
      <w:r w:rsidRPr="00AC0146">
        <w:rPr>
          <w:rFonts w:ascii="Arial" w:eastAsia="Malgun Gothic" w:hAnsi="Arial" w:cs="Arial"/>
          <w:b/>
          <w:bCs/>
          <w:szCs w:val="36"/>
          <w:lang w:val="de-DE"/>
        </w:rPr>
        <w:tab/>
      </w:r>
      <w:r w:rsidRPr="00AC0146">
        <w:rPr>
          <w:rFonts w:ascii="Arial" w:eastAsia="Malgun Gothic" w:hAnsi="Arial" w:cs="Arial"/>
          <w:b/>
          <w:bCs/>
          <w:szCs w:val="36"/>
          <w:lang w:val="de-DE"/>
        </w:rPr>
        <w:tab/>
        <w:t xml:space="preserve">                                                       </w:t>
      </w:r>
      <w:r w:rsidR="00C365CD" w:rsidRPr="00AC0146">
        <w:rPr>
          <w:rFonts w:ascii="Arial" w:eastAsia="Malgun Gothic" w:hAnsi="Arial" w:cs="Arial"/>
          <w:b/>
          <w:bCs/>
          <w:szCs w:val="36"/>
          <w:lang w:val="de-DE"/>
        </w:rPr>
        <w:t>R1-2507982</w:t>
      </w:r>
    </w:p>
    <w:p w14:paraId="6C0F81E0" w14:textId="32D6FC11" w:rsidR="006F2BA0" w:rsidRPr="00AC0146" w:rsidRDefault="00AC0146" w:rsidP="009D4717">
      <w:pPr>
        <w:tabs>
          <w:tab w:val="left" w:pos="1985"/>
        </w:tabs>
        <w:spacing w:after="120"/>
        <w:ind w:left="2040" w:hangingChars="850" w:hanging="2040"/>
        <w:jc w:val="both"/>
        <w:rPr>
          <w:rFonts w:ascii="Arial" w:eastAsia="ＭＳ 明朝" w:hAnsi="Arial" w:cs="Arial"/>
          <w:b/>
          <w:bCs/>
          <w:szCs w:val="36"/>
        </w:rPr>
      </w:pPr>
      <w:r w:rsidRPr="00AC0146">
        <w:rPr>
          <w:rFonts w:ascii="Arial" w:eastAsia="Malgun Gothic" w:hAnsi="Arial" w:cs="Arial"/>
          <w:b/>
          <w:bCs/>
          <w:szCs w:val="36"/>
          <w:lang w:val="en-US"/>
        </w:rPr>
        <w:t>Prague, Czech, Oct 13th – 17th, 2025</w:t>
      </w:r>
    </w:p>
    <w:p w14:paraId="5DC2178D" w14:textId="77777777" w:rsidR="00DA64AE" w:rsidRPr="00DA64AE" w:rsidRDefault="00DA64AE" w:rsidP="009D4717">
      <w:pPr>
        <w:tabs>
          <w:tab w:val="left" w:pos="1985"/>
        </w:tabs>
        <w:spacing w:after="120"/>
        <w:ind w:left="2048" w:hangingChars="850" w:hanging="2048"/>
        <w:jc w:val="both"/>
        <w:rPr>
          <w:rFonts w:ascii="Arial" w:eastAsia="ＭＳ 明朝" w:hAnsi="Arial"/>
          <w:b/>
        </w:rPr>
      </w:pPr>
    </w:p>
    <w:p w14:paraId="66670163" w14:textId="6EE5E35D" w:rsidR="0093333E" w:rsidRPr="00E33C59" w:rsidRDefault="0093333E" w:rsidP="009D4717">
      <w:pPr>
        <w:tabs>
          <w:tab w:val="left" w:pos="1985"/>
        </w:tabs>
        <w:spacing w:after="120"/>
        <w:ind w:left="2040" w:hangingChars="850" w:hanging="2040"/>
        <w:jc w:val="both"/>
        <w:rPr>
          <w:rFonts w:ascii="Arial" w:eastAsia="ＭＳ 明朝"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7C72FB">
        <w:rPr>
          <w:rFonts w:ascii="Arial" w:eastAsia="Malgun Gothic" w:hAnsi="Arial"/>
          <w:lang w:val="en-US" w:eastAsia="en-US"/>
        </w:rPr>
        <w:t>9</w:t>
      </w:r>
    </w:p>
    <w:p w14:paraId="18AD2FB9" w14:textId="40F939FE" w:rsidR="0093333E" w:rsidRPr="00E34C18" w:rsidRDefault="0093333E" w:rsidP="009D4717">
      <w:pPr>
        <w:tabs>
          <w:tab w:val="left" w:pos="1985"/>
        </w:tabs>
        <w:spacing w:after="120"/>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007C72FB">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6646078E" w:rsidR="0093333E" w:rsidRPr="00DA64AE" w:rsidRDefault="0093333E" w:rsidP="009D4717">
      <w:pPr>
        <w:tabs>
          <w:tab w:val="left" w:pos="1985"/>
        </w:tabs>
        <w:spacing w:after="120"/>
        <w:ind w:left="2040" w:hangingChars="850" w:hanging="2040"/>
        <w:jc w:val="both"/>
        <w:rPr>
          <w:rFonts w:ascii="Arial" w:eastAsia="ＭＳ 明朝" w:hAnsi="Arial" w:cs="Arial"/>
          <w:szCs w:val="24"/>
          <w:lang w:val="en-US"/>
        </w:rPr>
      </w:pPr>
      <w:r w:rsidRPr="00E34C18">
        <w:rPr>
          <w:rFonts w:ascii="Arial" w:eastAsia="Malgun Gothic" w:hAnsi="Arial"/>
          <w:b/>
          <w:lang w:val="en-US" w:eastAsia="en-US"/>
        </w:rPr>
        <w:t xml:space="preserve">Title: </w:t>
      </w:r>
      <w:r w:rsidR="007C72FB">
        <w:rPr>
          <w:rFonts w:ascii="Arial" w:eastAsia="Malgun Gothic" w:hAnsi="Arial"/>
          <w:b/>
          <w:lang w:val="en-US" w:eastAsia="en-US"/>
        </w:rPr>
        <w:tab/>
      </w:r>
      <w:r w:rsidR="00002E32" w:rsidRPr="00002E32">
        <w:rPr>
          <w:rFonts w:ascii="Arial" w:eastAsia="Malgun Gothic" w:hAnsi="Arial"/>
          <w:bCs/>
          <w:lang w:eastAsia="en-US"/>
        </w:rPr>
        <w:t xml:space="preserve">Updated RAN1 UE features list for Rel-19 </w:t>
      </w:r>
      <w:r w:rsidR="00002E32">
        <w:rPr>
          <w:rFonts w:ascii="Arial" w:eastAsia="Malgun Gothic" w:hAnsi="Arial"/>
          <w:bCs/>
          <w:lang w:eastAsia="en-US"/>
        </w:rPr>
        <w:t>LTE</w:t>
      </w:r>
      <w:r w:rsidR="00002E32" w:rsidRPr="00002E32">
        <w:rPr>
          <w:rFonts w:ascii="Arial" w:eastAsia="Malgun Gothic" w:hAnsi="Arial"/>
          <w:bCs/>
          <w:lang w:eastAsia="en-US"/>
        </w:rPr>
        <w:t xml:space="preserve"> after RAN1 #12</w:t>
      </w:r>
      <w:r w:rsidR="00DA64AE">
        <w:rPr>
          <w:rFonts w:ascii="Arial" w:eastAsia="ＭＳ 明朝" w:hAnsi="Arial" w:hint="eastAsia"/>
          <w:bCs/>
        </w:rPr>
        <w:t>2</w:t>
      </w:r>
      <w:r w:rsidR="00AC0146">
        <w:rPr>
          <w:rFonts w:ascii="Arial" w:eastAsia="ＭＳ 明朝" w:hAnsi="Arial" w:hint="eastAsia"/>
          <w:bCs/>
        </w:rPr>
        <w:t>bis</w:t>
      </w:r>
    </w:p>
    <w:p w14:paraId="480671AA" w14:textId="6C5CE37D" w:rsidR="0093333E" w:rsidRPr="00E34C18" w:rsidRDefault="0093333E" w:rsidP="009D4717">
      <w:pPr>
        <w:pBdr>
          <w:bottom w:val="single" w:sz="6" w:space="1" w:color="auto"/>
        </w:pBdr>
        <w:tabs>
          <w:tab w:val="left" w:pos="1985"/>
        </w:tabs>
        <w:spacing w:after="120"/>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BB1513" w:rsidRPr="00BB1513">
        <w:rPr>
          <w:rFonts w:ascii="Arial" w:eastAsia="ＭＳ 明朝" w:hAnsi="Arial"/>
          <w:lang w:val="en-US"/>
        </w:rPr>
        <w:t>Endorsement</w:t>
      </w:r>
    </w:p>
    <w:p w14:paraId="31849030" w14:textId="77777777" w:rsidR="002753B9" w:rsidRPr="00E34C18" w:rsidRDefault="002753B9" w:rsidP="009D4717">
      <w:pPr>
        <w:rPr>
          <w:rFonts w:ascii="Arial" w:eastAsia="Batang" w:hAnsi="Arial"/>
          <w:sz w:val="16"/>
          <w:szCs w:val="16"/>
          <w:lang w:val="en-US" w:eastAsia="ko-KR"/>
        </w:rPr>
      </w:pPr>
    </w:p>
    <w:p w14:paraId="5D4C471D" w14:textId="25EC3E88" w:rsidR="00A54177" w:rsidRPr="00A54177" w:rsidRDefault="00A54177" w:rsidP="009D4717">
      <w:pPr>
        <w:pStyle w:val="Proposal"/>
        <w:keepNext/>
        <w:keepLines/>
        <w:numPr>
          <w:ilvl w:val="0"/>
          <w:numId w:val="11"/>
        </w:numPr>
        <w:tabs>
          <w:tab w:val="left" w:pos="426"/>
        </w:tabs>
        <w:overflowPunct w:val="0"/>
        <w:autoSpaceDE w:val="0"/>
        <w:autoSpaceDN w:val="0"/>
        <w:adjustRightInd w:val="0"/>
        <w:spacing w:line="240" w:lineRule="auto"/>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28A7A3B3" w:rsidR="0006525D" w:rsidRPr="0006525D" w:rsidRDefault="00002E32" w:rsidP="009D4717">
      <w:pPr>
        <w:spacing w:after="120"/>
        <w:jc w:val="both"/>
        <w:rPr>
          <w:rFonts w:eastAsia="Malgun Gothic" w:cs="Batang"/>
          <w:sz w:val="22"/>
          <w:szCs w:val="22"/>
          <w:lang w:val="en-US" w:eastAsia="en-US"/>
        </w:rPr>
      </w:pPr>
      <w:r w:rsidRPr="00002E32">
        <w:rPr>
          <w:rFonts w:eastAsia="Malgun Gothic" w:cs="Batang"/>
          <w:sz w:val="22"/>
          <w:szCs w:val="22"/>
          <w:lang w:val="en-US" w:eastAsia="en-US"/>
        </w:rPr>
        <w:t xml:space="preserve">This contribution includes the updated RAN1 UE features list for Rel-19 </w:t>
      </w:r>
      <w:r>
        <w:rPr>
          <w:rFonts w:eastAsia="Malgun Gothic" w:cs="Batang"/>
          <w:sz w:val="22"/>
          <w:szCs w:val="22"/>
          <w:lang w:val="en-US" w:eastAsia="en-US"/>
        </w:rPr>
        <w:t>LTE</w:t>
      </w:r>
      <w:r w:rsidRPr="00002E32">
        <w:rPr>
          <w:rFonts w:eastAsia="Malgun Gothic" w:cs="Batang"/>
          <w:sz w:val="22"/>
          <w:szCs w:val="22"/>
          <w:lang w:val="en-US" w:eastAsia="en-US"/>
        </w:rPr>
        <w:t xml:space="preserve"> after the RAN1#12</w:t>
      </w:r>
      <w:r w:rsidR="00DA64AE">
        <w:rPr>
          <w:rFonts w:eastAsia="ＭＳ 明朝" w:cs="Batang" w:hint="eastAsia"/>
          <w:sz w:val="22"/>
          <w:szCs w:val="22"/>
          <w:lang w:val="en-US"/>
        </w:rPr>
        <w:t>2</w:t>
      </w:r>
      <w:r w:rsidR="00AC0146">
        <w:rPr>
          <w:rFonts w:eastAsia="ＭＳ 明朝" w:cs="Batang" w:hint="eastAsia"/>
          <w:sz w:val="22"/>
          <w:szCs w:val="22"/>
          <w:lang w:val="en-US"/>
        </w:rPr>
        <w:t>bis</w:t>
      </w:r>
      <w:r w:rsidRPr="00002E32">
        <w:rPr>
          <w:rFonts w:eastAsia="Malgun Gothic" w:cs="Batang"/>
          <w:sz w:val="22"/>
          <w:szCs w:val="22"/>
          <w:lang w:val="en-US" w:eastAsia="en-US"/>
        </w:rPr>
        <w:t xml:space="preserve"> meeting.</w:t>
      </w:r>
    </w:p>
    <w:p w14:paraId="5903CE2B" w14:textId="77777777" w:rsidR="002753B9" w:rsidRPr="003E6F4B" w:rsidRDefault="002753B9" w:rsidP="009D4717">
      <w:pPr>
        <w:rPr>
          <w:b/>
        </w:rPr>
        <w:sectPr w:rsidR="002753B9" w:rsidRPr="003E6F4B" w:rsidSect="004D26BB">
          <w:footerReference w:type="default" r:id="rId13"/>
          <w:pgSz w:w="11906" w:h="16838" w:code="9"/>
          <w:pgMar w:top="851" w:right="1134" w:bottom="567" w:left="1134" w:header="720" w:footer="720" w:gutter="0"/>
          <w:cols w:space="720"/>
          <w:docGrid w:linePitch="326"/>
        </w:sectPr>
      </w:pPr>
      <w:r>
        <w:rPr>
          <w:b/>
        </w:rPr>
        <w:br w:type="page"/>
      </w:r>
    </w:p>
    <w:p w14:paraId="0F86BE3C" w14:textId="0A349396" w:rsidR="006077BC" w:rsidRDefault="001D423F" w:rsidP="00D53585">
      <w:pPr>
        <w:pStyle w:val="aff6"/>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D423F">
        <w:rPr>
          <w:rFonts w:ascii="Arial" w:eastAsia="Batang" w:hAnsi="Arial"/>
          <w:sz w:val="32"/>
          <w:szCs w:val="32"/>
          <w:lang w:val="en-US" w:eastAsia="ko-KR"/>
        </w:rPr>
        <w:lastRenderedPageBreak/>
        <w:t>IoT_NTN_Ph3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687"/>
        <w:gridCol w:w="2230"/>
        <w:gridCol w:w="2533"/>
        <w:gridCol w:w="1310"/>
        <w:gridCol w:w="1241"/>
        <w:gridCol w:w="1543"/>
        <w:gridCol w:w="2299"/>
        <w:gridCol w:w="1600"/>
        <w:gridCol w:w="1479"/>
        <w:gridCol w:w="1497"/>
        <w:gridCol w:w="2641"/>
        <w:gridCol w:w="1946"/>
      </w:tblGrid>
      <w:tr w:rsidR="001D423F" w:rsidRPr="007B5FB0" w14:paraId="13B855D3" w14:textId="77777777" w:rsidTr="00E714E3">
        <w:trPr>
          <w:trHeight w:val="20"/>
        </w:trPr>
        <w:tc>
          <w:tcPr>
            <w:tcW w:w="0" w:type="auto"/>
            <w:tcBorders>
              <w:top w:val="single" w:sz="4" w:space="0" w:color="auto"/>
              <w:left w:val="single" w:sz="4" w:space="0" w:color="auto"/>
              <w:bottom w:val="single" w:sz="4" w:space="0" w:color="auto"/>
              <w:right w:val="single" w:sz="4" w:space="0" w:color="auto"/>
            </w:tcBorders>
            <w:hideMark/>
          </w:tcPr>
          <w:p w14:paraId="6C66EE2E" w14:textId="77777777" w:rsidR="001D423F" w:rsidRPr="00BA5E7C" w:rsidRDefault="001D423F" w:rsidP="00E714E3">
            <w:pPr>
              <w:pStyle w:val="TAH"/>
              <w:rPr>
                <w:rFonts w:asciiTheme="majorHAnsi" w:hAnsiTheme="majorHAnsi" w:cstheme="majorHAnsi"/>
                <w:color w:val="000000" w:themeColor="text1"/>
                <w:szCs w:val="18"/>
              </w:rPr>
            </w:pPr>
            <w: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3CC5DB0" w14:textId="77777777" w:rsidR="001D423F" w:rsidRPr="00BA5E7C" w:rsidRDefault="001D423F" w:rsidP="00E714E3">
            <w:pPr>
              <w:pStyle w:val="TAH"/>
              <w:rPr>
                <w:rFonts w:asciiTheme="majorHAnsi" w:hAnsiTheme="majorHAnsi" w:cstheme="majorHAnsi"/>
                <w:color w:val="000000" w:themeColor="text1"/>
                <w:szCs w:val="18"/>
              </w:rPr>
            </w:pPr>
            <w:r>
              <w:t>Index</w:t>
            </w:r>
          </w:p>
        </w:tc>
        <w:tc>
          <w:tcPr>
            <w:tcW w:w="0" w:type="auto"/>
            <w:tcBorders>
              <w:top w:val="single" w:sz="4" w:space="0" w:color="auto"/>
              <w:left w:val="single" w:sz="4" w:space="0" w:color="auto"/>
              <w:bottom w:val="single" w:sz="4" w:space="0" w:color="auto"/>
              <w:right w:val="single" w:sz="4" w:space="0" w:color="auto"/>
            </w:tcBorders>
            <w:hideMark/>
          </w:tcPr>
          <w:p w14:paraId="1232EFE6" w14:textId="77777777" w:rsidR="001D423F" w:rsidRPr="00BA5E7C" w:rsidRDefault="001D423F" w:rsidP="00E714E3">
            <w:pPr>
              <w:pStyle w:val="TAH"/>
              <w:rPr>
                <w:rFonts w:asciiTheme="majorHAnsi" w:hAnsiTheme="majorHAnsi" w:cstheme="majorHAnsi"/>
                <w:color w:val="000000" w:themeColor="text1"/>
                <w:szCs w:val="18"/>
              </w:rPr>
            </w:pPr>
            <w:r>
              <w:t>Feature group</w:t>
            </w:r>
          </w:p>
        </w:tc>
        <w:tc>
          <w:tcPr>
            <w:tcW w:w="0" w:type="auto"/>
            <w:tcBorders>
              <w:top w:val="single" w:sz="4" w:space="0" w:color="auto"/>
              <w:left w:val="single" w:sz="4" w:space="0" w:color="auto"/>
              <w:bottom w:val="single" w:sz="4" w:space="0" w:color="auto"/>
              <w:right w:val="single" w:sz="4" w:space="0" w:color="auto"/>
            </w:tcBorders>
            <w:hideMark/>
          </w:tcPr>
          <w:p w14:paraId="4729FE8E" w14:textId="77777777" w:rsidR="001D423F" w:rsidRPr="00BA5E7C" w:rsidRDefault="001D423F" w:rsidP="00E714E3">
            <w:pPr>
              <w:pStyle w:val="TAH"/>
              <w:rPr>
                <w:rFonts w:asciiTheme="majorHAnsi" w:hAnsiTheme="majorHAnsi" w:cstheme="majorHAnsi"/>
                <w:color w:val="000000" w:themeColor="text1"/>
                <w:szCs w:val="18"/>
              </w:rPr>
            </w:pPr>
            <w:r>
              <w:t>Components</w:t>
            </w:r>
          </w:p>
        </w:tc>
        <w:tc>
          <w:tcPr>
            <w:tcW w:w="0" w:type="auto"/>
            <w:tcBorders>
              <w:top w:val="single" w:sz="4" w:space="0" w:color="auto"/>
              <w:left w:val="single" w:sz="4" w:space="0" w:color="auto"/>
              <w:bottom w:val="single" w:sz="4" w:space="0" w:color="auto"/>
              <w:right w:val="single" w:sz="4" w:space="0" w:color="auto"/>
            </w:tcBorders>
            <w:hideMark/>
          </w:tcPr>
          <w:p w14:paraId="311769AD" w14:textId="77777777" w:rsidR="001D423F" w:rsidRPr="00BA5E7C" w:rsidRDefault="001D423F" w:rsidP="00E714E3">
            <w:pPr>
              <w:pStyle w:val="TAH"/>
              <w:rPr>
                <w:rFonts w:asciiTheme="majorHAnsi" w:hAnsiTheme="majorHAnsi" w:cstheme="majorHAnsi"/>
                <w:color w:val="000000" w:themeColor="text1"/>
                <w:szCs w:val="18"/>
              </w:rPr>
            </w:pPr>
            <w: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A3DCE63" w14:textId="77777777" w:rsidR="001D423F" w:rsidRPr="00BA5E7C" w:rsidRDefault="001D423F" w:rsidP="00E714E3">
            <w:pPr>
              <w:pStyle w:val="TAH"/>
              <w:rPr>
                <w:rFonts w:asciiTheme="majorHAnsi" w:hAnsiTheme="majorHAnsi" w:cstheme="majorHAnsi"/>
                <w:color w:val="000000" w:themeColor="text1"/>
                <w:szCs w:val="18"/>
              </w:rPr>
            </w:pPr>
            <w:r>
              <w:t xml:space="preserve">Need for the </w:t>
            </w:r>
            <w:proofErr w:type="spellStart"/>
            <w:r>
              <w:t>eNB</w:t>
            </w:r>
            <w:proofErr w:type="spellEnd"/>
            <w: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023A32D" w14:textId="77777777" w:rsidR="001D423F" w:rsidRPr="00BA5E7C" w:rsidRDefault="001D423F" w:rsidP="00E714E3">
            <w:pPr>
              <w:pStyle w:val="TAH"/>
              <w:rPr>
                <w:rFonts w:asciiTheme="majorHAnsi" w:hAnsiTheme="majorHAnsi" w:cstheme="majorHAnsi"/>
                <w:color w:val="000000" w:themeColor="text1"/>
                <w:szCs w:val="18"/>
              </w:rPr>
            </w:pPr>
            <w: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5237CED0" w14:textId="77777777" w:rsidR="001D423F" w:rsidRPr="00BA5E7C" w:rsidRDefault="001D423F" w:rsidP="00E714E3">
            <w:pPr>
              <w:pStyle w:val="TAN"/>
              <w:ind w:left="0" w:firstLine="0"/>
              <w:rPr>
                <w:rFonts w:asciiTheme="majorHAnsi" w:hAnsiTheme="majorHAnsi" w:cstheme="majorHAnsi"/>
                <w:b/>
                <w:color w:val="000000" w:themeColor="text1"/>
                <w:szCs w:val="18"/>
                <w:lang w:eastAsia="ja-JP"/>
              </w:rPr>
            </w:pPr>
            <w:r>
              <w:rPr>
                <w:b/>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205D6C2" w14:textId="77777777" w:rsidR="001D423F" w:rsidRDefault="001D423F" w:rsidP="00E714E3">
            <w:pPr>
              <w:pStyle w:val="TAN"/>
              <w:ind w:left="0" w:firstLine="0"/>
              <w:rPr>
                <w:b/>
                <w:lang w:eastAsia="ja-JP"/>
              </w:rPr>
            </w:pPr>
            <w:r>
              <w:rPr>
                <w:b/>
                <w:lang w:eastAsia="ja-JP"/>
              </w:rPr>
              <w:t>Type</w:t>
            </w:r>
          </w:p>
          <w:p w14:paraId="750C981B" w14:textId="77777777" w:rsidR="001D423F" w:rsidRPr="00BA5E7C" w:rsidRDefault="001D423F" w:rsidP="00E714E3">
            <w:pPr>
              <w:pStyle w:val="TAN"/>
              <w:ind w:left="0" w:firstLine="0"/>
              <w:rPr>
                <w:rFonts w:asciiTheme="majorHAnsi" w:hAnsiTheme="majorHAnsi" w:cstheme="majorHAnsi"/>
                <w:b/>
                <w:color w:val="000000" w:themeColor="text1"/>
                <w:szCs w:val="18"/>
                <w:lang w:eastAsia="ja-JP"/>
              </w:rPr>
            </w:pPr>
            <w:r>
              <w:rPr>
                <w:b/>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F343685" w14:textId="77777777" w:rsidR="001D423F" w:rsidRPr="00BA5E7C" w:rsidRDefault="001D423F" w:rsidP="00E714E3">
            <w:pPr>
              <w:pStyle w:val="TAH"/>
              <w:rPr>
                <w:rFonts w:asciiTheme="majorHAnsi" w:hAnsiTheme="majorHAnsi" w:cstheme="majorHAnsi"/>
                <w:color w:val="000000" w:themeColor="text1"/>
                <w:szCs w:val="18"/>
              </w:rPr>
            </w:pPr>
            <w: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11C901E" w14:textId="77777777" w:rsidR="001D423F" w:rsidRPr="00BA5E7C" w:rsidRDefault="001D423F" w:rsidP="00E714E3">
            <w:pPr>
              <w:pStyle w:val="TAH"/>
              <w:rPr>
                <w:rFonts w:asciiTheme="majorHAnsi" w:hAnsiTheme="majorHAnsi" w:cstheme="majorHAnsi"/>
                <w:color w:val="000000" w:themeColor="text1"/>
                <w:szCs w:val="18"/>
              </w:rPr>
            </w:pPr>
            <w: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0FD195DC" w14:textId="77777777" w:rsidR="001D423F" w:rsidRPr="00BA5E7C" w:rsidRDefault="001D423F" w:rsidP="00E714E3">
            <w:pPr>
              <w:pStyle w:val="TAH"/>
              <w:rPr>
                <w:rFonts w:asciiTheme="majorHAnsi" w:hAnsiTheme="majorHAnsi" w:cstheme="majorHAnsi"/>
                <w:color w:val="000000" w:themeColor="text1"/>
                <w:szCs w:val="18"/>
              </w:rPr>
            </w:pPr>
            <w:r>
              <w:t>Note</w:t>
            </w:r>
          </w:p>
        </w:tc>
        <w:tc>
          <w:tcPr>
            <w:tcW w:w="0" w:type="auto"/>
            <w:tcBorders>
              <w:top w:val="single" w:sz="4" w:space="0" w:color="auto"/>
              <w:left w:val="single" w:sz="4" w:space="0" w:color="auto"/>
              <w:bottom w:val="single" w:sz="4" w:space="0" w:color="auto"/>
              <w:right w:val="single" w:sz="4" w:space="0" w:color="auto"/>
            </w:tcBorders>
            <w:hideMark/>
          </w:tcPr>
          <w:p w14:paraId="766ECCEB" w14:textId="77777777" w:rsidR="001D423F" w:rsidRPr="00BA5E7C" w:rsidRDefault="001D423F" w:rsidP="00E714E3">
            <w:pPr>
              <w:pStyle w:val="TAH"/>
              <w:rPr>
                <w:rFonts w:asciiTheme="majorHAnsi" w:hAnsiTheme="majorHAnsi" w:cstheme="majorHAnsi"/>
                <w:color w:val="000000" w:themeColor="text1"/>
                <w:szCs w:val="18"/>
              </w:rPr>
            </w:pPr>
            <w:r>
              <w:t>Mandatory/Optional</w:t>
            </w:r>
          </w:p>
        </w:tc>
      </w:tr>
      <w:tr w:rsidR="001D423F" w:rsidRPr="00263855" w14:paraId="59170CF5" w14:textId="77777777" w:rsidTr="00565CDF">
        <w:trPr>
          <w:trHeight w:val="20"/>
        </w:trPr>
        <w:tc>
          <w:tcPr>
            <w:tcW w:w="0" w:type="auto"/>
            <w:tcBorders>
              <w:top w:val="single" w:sz="4" w:space="0" w:color="auto"/>
              <w:left w:val="single" w:sz="4" w:space="0" w:color="auto"/>
              <w:bottom w:val="single" w:sz="4" w:space="0" w:color="auto"/>
              <w:right w:val="single" w:sz="4" w:space="0" w:color="auto"/>
            </w:tcBorders>
            <w:hideMark/>
          </w:tcPr>
          <w:p w14:paraId="21C13C46" w14:textId="77777777" w:rsidR="001D423F" w:rsidRPr="00263855" w:rsidRDefault="001D423F" w:rsidP="00E714E3">
            <w:pPr>
              <w:pStyle w:val="TAL"/>
              <w:rPr>
                <w:rFonts w:asciiTheme="majorHAnsi" w:hAnsiTheme="majorHAnsi" w:cstheme="majorHAnsi"/>
                <w:color w:val="000000" w:themeColor="text1"/>
                <w:szCs w:val="18"/>
                <w:lang w:eastAsia="ja-JP"/>
              </w:rPr>
            </w:pPr>
            <w:r w:rsidRPr="00D402DA">
              <w:rPr>
                <w:rFonts w:asciiTheme="majorHAnsi" w:hAnsiTheme="majorHAnsi" w:cstheme="majorHAnsi"/>
                <w:color w:val="000000" w:themeColor="text1"/>
                <w:szCs w:val="18"/>
                <w:lang w:eastAsia="ja-JP"/>
              </w:rPr>
              <w:t>1.</w:t>
            </w:r>
            <w:r>
              <w:rPr>
                <w:rFonts w:asciiTheme="majorHAnsi" w:hAnsiTheme="majorHAnsi" w:cstheme="majorHAnsi"/>
                <w:color w:val="000000" w:themeColor="text1"/>
                <w:szCs w:val="18"/>
                <w:lang w:eastAsia="ja-JP"/>
              </w:rPr>
              <w:t xml:space="preserve"> </w:t>
            </w:r>
            <w:r w:rsidRPr="002C7E3B">
              <w:rPr>
                <w:rFonts w:asciiTheme="majorHAnsi" w:hAnsiTheme="majorHAnsi" w:cstheme="majorHAnsi"/>
                <w:color w:val="000000" w:themeColor="text1"/>
                <w:szCs w:val="18"/>
                <w:lang w:eastAsia="ja-JP"/>
              </w:rPr>
              <w:t>IoT_NTN_Ph3</w:t>
            </w:r>
          </w:p>
        </w:tc>
        <w:tc>
          <w:tcPr>
            <w:tcW w:w="0" w:type="auto"/>
            <w:tcBorders>
              <w:top w:val="single" w:sz="4" w:space="0" w:color="auto"/>
              <w:left w:val="single" w:sz="4" w:space="0" w:color="auto"/>
              <w:bottom w:val="single" w:sz="4" w:space="0" w:color="auto"/>
              <w:right w:val="single" w:sz="4" w:space="0" w:color="auto"/>
            </w:tcBorders>
          </w:tcPr>
          <w:p w14:paraId="0D31FAE3" w14:textId="68199973" w:rsidR="001D423F" w:rsidRPr="008924AF" w:rsidRDefault="001D423F" w:rsidP="00E714E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1-</w:t>
            </w:r>
            <w:r w:rsidR="009E7FD3">
              <w:rPr>
                <w:rFonts w:asciiTheme="majorHAnsi" w:eastAsia="ＭＳ 明朝" w:hAnsiTheme="majorHAnsi" w:cstheme="majorHAnsi" w:hint="eastAsia"/>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tcPr>
          <w:p w14:paraId="51728572" w14:textId="401D15A0" w:rsidR="001D423F" w:rsidRPr="009E7FD3" w:rsidRDefault="009E7FD3" w:rsidP="00E714E3">
            <w:pPr>
              <w:pStyle w:val="TAL"/>
              <w:rPr>
                <w:rFonts w:asciiTheme="majorHAnsi" w:eastAsia="ＭＳ 明朝" w:hAnsiTheme="majorHAnsi" w:cstheme="majorHAnsi"/>
                <w:color w:val="000000" w:themeColor="text1"/>
                <w:szCs w:val="18"/>
                <w:lang w:eastAsia="ja-JP"/>
              </w:rPr>
            </w:pPr>
            <w:r w:rsidRPr="009E7FD3">
              <w:rPr>
                <w:rFonts w:asciiTheme="majorHAnsi" w:eastAsia="ＭＳ 明朝" w:hAnsiTheme="majorHAnsi" w:cstheme="majorHAnsi"/>
                <w:color w:val="000000" w:themeColor="text1"/>
                <w:szCs w:val="18"/>
                <w:lang w:eastAsia="ja-JP"/>
              </w:rPr>
              <w:t>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tcPr>
          <w:p w14:paraId="031E1D41" w14:textId="77777777" w:rsidR="009E7FD3" w:rsidRPr="009E7FD3" w:rsidRDefault="009E7FD3" w:rsidP="009E7FD3">
            <w:pPr>
              <w:rPr>
                <w:rFonts w:asciiTheme="majorHAnsi" w:hAnsiTheme="majorHAnsi" w:cstheme="majorHAnsi"/>
                <w:color w:val="000000" w:themeColor="text1"/>
                <w:sz w:val="18"/>
                <w:szCs w:val="18"/>
              </w:rPr>
            </w:pPr>
            <w:r w:rsidRPr="009E7FD3">
              <w:rPr>
                <w:rFonts w:asciiTheme="majorHAnsi" w:hAnsiTheme="majorHAnsi" w:cstheme="majorHAnsi"/>
                <w:color w:val="000000" w:themeColor="text1"/>
                <w:sz w:val="18"/>
                <w:szCs w:val="18"/>
              </w:rPr>
              <w:t>1. Support of symbol-level length-2 OCC for single-tone NPUSCH format 1 with 3.75 kHz SCS in RRC_CONNECTED</w:t>
            </w:r>
          </w:p>
          <w:p w14:paraId="3554F1D9" w14:textId="13151050" w:rsidR="009E7FD3" w:rsidRPr="00565CDF" w:rsidRDefault="009E7FD3" w:rsidP="009E7FD3">
            <w:pPr>
              <w:rPr>
                <w:rFonts w:asciiTheme="majorHAnsi" w:hAnsiTheme="majorHAnsi" w:cstheme="majorHAnsi"/>
                <w:color w:val="000000" w:themeColor="text1"/>
                <w:sz w:val="18"/>
                <w:szCs w:val="18"/>
              </w:rPr>
            </w:pPr>
            <w:r w:rsidRPr="00565CDF">
              <w:rPr>
                <w:rFonts w:asciiTheme="majorHAnsi" w:hAnsiTheme="majorHAnsi" w:cstheme="majorHAnsi"/>
                <w:color w:val="000000" w:themeColor="text1"/>
                <w:sz w:val="18"/>
                <w:szCs w:val="18"/>
              </w:rPr>
              <w:t>2. Support of TDM DMRS over 4 slots where DMRS are transmitted in the first 2 slots and DMRS REs are blanked in the next 2 slots, or vice-versa</w:t>
            </w:r>
          </w:p>
          <w:p w14:paraId="7B1FD815" w14:textId="0794B9F7" w:rsidR="00074289" w:rsidRPr="00565CDF" w:rsidRDefault="009E7FD3" w:rsidP="009E7FD3">
            <w:pPr>
              <w:rPr>
                <w:rFonts w:asciiTheme="majorHAnsi" w:hAnsiTheme="majorHAnsi" w:cstheme="majorHAnsi"/>
                <w:color w:val="000000" w:themeColor="text1"/>
                <w:sz w:val="18"/>
                <w:szCs w:val="18"/>
              </w:rPr>
            </w:pPr>
            <w:r w:rsidRPr="00565CDF">
              <w:rPr>
                <w:rFonts w:asciiTheme="majorHAnsi" w:hAnsiTheme="majorHAnsi" w:cstheme="majorHAnsi"/>
                <w:color w:val="000000" w:themeColor="text1"/>
                <w:sz w:val="18"/>
                <w:szCs w:val="18"/>
              </w:rPr>
              <w:t>3. Dynamic activation/deactivation of OCC feature</w:t>
            </w:r>
            <w:r w:rsidR="00565CDF" w:rsidRPr="00565CDF">
              <w:rPr>
                <w:rFonts w:asciiTheme="majorHAnsi" w:hAnsiTheme="majorHAnsi" w:cstheme="majorHAnsi" w:hint="eastAsia"/>
                <w:color w:val="000000" w:themeColor="text1"/>
                <w:sz w:val="18"/>
                <w:szCs w:val="18"/>
              </w:rPr>
              <w:t xml:space="preserve"> via DCI</w:t>
            </w:r>
          </w:p>
          <w:p w14:paraId="1A177AF7" w14:textId="0FAFBBA7" w:rsidR="009E7FD3" w:rsidRPr="00074289" w:rsidRDefault="00074289" w:rsidP="009E7FD3">
            <w:pPr>
              <w:rPr>
                <w:rFonts w:asciiTheme="majorHAnsi" w:hAnsiTheme="majorHAnsi" w:cstheme="majorHAnsi"/>
                <w:color w:val="000000" w:themeColor="text1"/>
                <w:sz w:val="18"/>
                <w:szCs w:val="18"/>
              </w:rPr>
            </w:pPr>
            <w:ins w:id="2" w:author="Naoya Shibaike (芝池 尚哉)" w:date="2025-10-15T22:01:00Z" w16du:dateUtc="2025-10-15T20:01:00Z">
              <w:r w:rsidRPr="00074289">
                <w:rPr>
                  <w:rFonts w:asciiTheme="majorHAnsi" w:hAnsiTheme="majorHAnsi" w:cstheme="majorHAnsi" w:hint="eastAsia"/>
                  <w:color w:val="000000" w:themeColor="text1"/>
                  <w:sz w:val="18"/>
                  <w:szCs w:val="18"/>
                </w:rPr>
                <w:t xml:space="preserve">4. </w:t>
              </w:r>
              <w:r w:rsidRPr="00074289">
                <w:rPr>
                  <w:rFonts w:asciiTheme="majorHAnsi" w:hAnsiTheme="majorHAnsi" w:cstheme="majorHAnsi"/>
                  <w:color w:val="000000" w:themeColor="text1"/>
                  <w:sz w:val="18"/>
                  <w:szCs w:val="18"/>
                </w:rPr>
                <w:t>Whether to support combined operation of OCC and interleaved multi-TB scheduling</w:t>
              </w:r>
            </w:ins>
          </w:p>
          <w:p w14:paraId="31763BFC" w14:textId="0C3997BB" w:rsidR="001D423F" w:rsidRPr="00DC10C8" w:rsidRDefault="001D423F" w:rsidP="009E7FD3">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FE7F6A9" w14:textId="695CCD15" w:rsidR="001D423F" w:rsidRPr="00263855" w:rsidRDefault="00565CDF" w:rsidP="00E714E3">
            <w:pPr>
              <w:pStyle w:val="TAL"/>
              <w:rPr>
                <w:rFonts w:asciiTheme="majorHAnsi" w:eastAsia="ＭＳ 明朝" w:hAnsiTheme="majorHAnsi" w:cstheme="majorHAnsi"/>
                <w:color w:val="000000" w:themeColor="text1"/>
                <w:szCs w:val="18"/>
                <w:lang w:eastAsia="ja-JP"/>
              </w:rPr>
            </w:pPr>
            <w:r w:rsidRPr="00565CDF">
              <w:rPr>
                <w:rFonts w:asciiTheme="majorHAnsi" w:eastAsia="ＭＳ 明朝" w:hAnsiTheme="majorHAnsi" w:cstheme="majorHAnsi"/>
                <w:color w:val="000000" w:themeColor="text1"/>
                <w:szCs w:val="18"/>
                <w:lang w:eastAsia="ja-JP"/>
              </w:rPr>
              <w:t>Rel-17 2-1b</w:t>
            </w:r>
          </w:p>
        </w:tc>
        <w:tc>
          <w:tcPr>
            <w:tcW w:w="0" w:type="auto"/>
            <w:tcBorders>
              <w:top w:val="single" w:sz="4" w:space="0" w:color="auto"/>
              <w:left w:val="single" w:sz="4" w:space="0" w:color="auto"/>
              <w:bottom w:val="single" w:sz="4" w:space="0" w:color="auto"/>
              <w:right w:val="single" w:sz="4" w:space="0" w:color="auto"/>
            </w:tcBorders>
          </w:tcPr>
          <w:p w14:paraId="20EE6925" w14:textId="307BBB6A" w:rsidR="001D423F" w:rsidRPr="009E7FD3" w:rsidRDefault="009E7FD3" w:rsidP="00E714E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544694F" w14:textId="6566B5D7" w:rsidR="001D423F" w:rsidRPr="009E7FD3" w:rsidRDefault="009E7FD3" w:rsidP="00E714E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C88F6BB" w14:textId="622E55C2" w:rsidR="001D423F" w:rsidRPr="00263855" w:rsidRDefault="009E7FD3" w:rsidP="00E714E3">
            <w:pPr>
              <w:pStyle w:val="TAL"/>
              <w:rPr>
                <w:rFonts w:asciiTheme="majorHAnsi" w:eastAsia="SimSun" w:hAnsiTheme="majorHAnsi" w:cstheme="majorHAnsi"/>
                <w:color w:val="000000" w:themeColor="text1"/>
                <w:szCs w:val="18"/>
                <w:lang w:val="en-US" w:eastAsia="zh-CN"/>
              </w:rPr>
            </w:pPr>
            <w:r w:rsidRPr="009E7FD3">
              <w:rPr>
                <w:rFonts w:asciiTheme="majorHAnsi" w:eastAsia="SimSun" w:hAnsiTheme="majorHAnsi" w:cstheme="majorHAnsi"/>
                <w:color w:val="000000" w:themeColor="text1"/>
                <w:szCs w:val="18"/>
                <w:lang w:val="en-US" w:eastAsia="zh-CN"/>
              </w:rPr>
              <w:t>UE does not support 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tcPr>
          <w:p w14:paraId="0D6E47AB" w14:textId="4B1EB12B" w:rsidR="001D423F" w:rsidRPr="00565CDF" w:rsidRDefault="009E7FD3" w:rsidP="00E714E3">
            <w:pPr>
              <w:pStyle w:val="TAL"/>
              <w:rPr>
                <w:rFonts w:asciiTheme="majorHAnsi" w:eastAsia="ＭＳ 明朝" w:hAnsiTheme="majorHAnsi" w:cstheme="majorHAnsi"/>
                <w:color w:val="000000" w:themeColor="text1"/>
                <w:szCs w:val="18"/>
                <w:lang w:eastAsia="ja-JP"/>
              </w:rPr>
            </w:pPr>
            <w:r w:rsidRPr="00565CDF">
              <w:rPr>
                <w:rFonts w:asciiTheme="majorHAnsi" w:eastAsia="SimSun" w:hAnsiTheme="majorHAnsi" w:cstheme="majorHAnsi"/>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5AC01587" w14:textId="4825EC57" w:rsidR="001D423F" w:rsidRPr="00222272" w:rsidRDefault="00875153" w:rsidP="00E714E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tcPr>
          <w:p w14:paraId="1606D4E8" w14:textId="0500012B" w:rsidR="001D423F" w:rsidRPr="009E7FD3" w:rsidRDefault="009E7FD3" w:rsidP="00E714E3">
            <w:pPr>
              <w:pStyle w:val="TAL"/>
              <w:rPr>
                <w:rFonts w:asciiTheme="majorHAnsi" w:eastAsia="ＭＳ 明朝" w:hAnsiTheme="majorHAnsi" w:cstheme="majorHAnsi"/>
                <w:color w:val="000000" w:themeColor="text1"/>
                <w:szCs w:val="18"/>
                <w:highlight w:val="yellow"/>
                <w:lang w:eastAsia="ja-JP"/>
              </w:rPr>
            </w:pPr>
            <w:r w:rsidRPr="00875153">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54DE8C9" w14:textId="77777777" w:rsidR="001D423F" w:rsidRDefault="009E7FD3" w:rsidP="009E7FD3">
            <w:pPr>
              <w:pStyle w:val="TAL"/>
              <w:rPr>
                <w:ins w:id="3" w:author="Naoya Shibaike (芝池 尚哉)" w:date="2025-10-15T22:02:00Z" w16du:dateUtc="2025-10-15T20:02:00Z"/>
                <w:rFonts w:asciiTheme="majorHAnsi" w:eastAsia="ＭＳ 明朝" w:hAnsiTheme="majorHAnsi" w:cstheme="majorHAnsi"/>
                <w:color w:val="000000" w:themeColor="text1"/>
                <w:szCs w:val="18"/>
                <w:lang w:eastAsia="ja-JP"/>
              </w:rPr>
            </w:pPr>
            <w:r w:rsidRPr="00875153">
              <w:rPr>
                <w:rFonts w:asciiTheme="majorHAnsi" w:hAnsiTheme="majorHAnsi" w:cstheme="majorHAnsi"/>
                <w:color w:val="000000" w:themeColor="text1"/>
                <w:szCs w:val="18"/>
              </w:rPr>
              <w:t xml:space="preserve">Note: This FG is applicable only to IoT-NTN </w:t>
            </w:r>
            <w:r w:rsidR="00875153" w:rsidRPr="00875153">
              <w:rPr>
                <w:rFonts w:asciiTheme="majorHAnsi" w:eastAsia="ＭＳ 明朝" w:hAnsiTheme="majorHAnsi" w:cstheme="majorHAnsi" w:hint="eastAsia"/>
                <w:color w:val="000000" w:themeColor="text1"/>
                <w:szCs w:val="18"/>
                <w:lang w:eastAsia="ja-JP"/>
              </w:rPr>
              <w:t xml:space="preserve">FDD </w:t>
            </w:r>
            <w:r w:rsidRPr="00875153">
              <w:rPr>
                <w:rFonts w:asciiTheme="majorHAnsi" w:hAnsiTheme="majorHAnsi" w:cstheme="majorHAnsi"/>
                <w:color w:val="000000" w:themeColor="text1"/>
                <w:szCs w:val="18"/>
              </w:rPr>
              <w:t>band</w:t>
            </w:r>
          </w:p>
          <w:p w14:paraId="680EF7CE" w14:textId="77777777" w:rsidR="00074289" w:rsidRDefault="00074289" w:rsidP="009E7FD3">
            <w:pPr>
              <w:pStyle w:val="TAL"/>
              <w:rPr>
                <w:ins w:id="4" w:author="Naoya Shibaike (芝池 尚哉)" w:date="2025-10-15T22:02:00Z" w16du:dateUtc="2025-10-15T20:02:00Z"/>
                <w:rFonts w:asciiTheme="majorHAnsi" w:eastAsia="ＭＳ 明朝" w:hAnsiTheme="majorHAnsi" w:cstheme="majorHAnsi"/>
                <w:color w:val="000000" w:themeColor="text1"/>
                <w:szCs w:val="18"/>
                <w:lang w:eastAsia="ja-JP"/>
              </w:rPr>
            </w:pPr>
          </w:p>
          <w:p w14:paraId="1F227B3C" w14:textId="6FA49DCF" w:rsidR="00074289" w:rsidRPr="00074289" w:rsidRDefault="00074289" w:rsidP="009E7FD3">
            <w:pPr>
              <w:pStyle w:val="TAL"/>
              <w:rPr>
                <w:rFonts w:asciiTheme="majorHAnsi" w:eastAsia="ＭＳ 明朝" w:hAnsiTheme="majorHAnsi" w:cstheme="majorHAnsi"/>
                <w:color w:val="000000" w:themeColor="text1"/>
                <w:szCs w:val="18"/>
                <w:lang w:eastAsia="ja-JP"/>
              </w:rPr>
            </w:pPr>
            <w:ins w:id="5" w:author="Naoya Shibaike (芝池 尚哉)" w:date="2025-10-15T22:02:00Z" w16du:dateUtc="2025-10-15T20:02:00Z">
              <w:r w:rsidRPr="00074289">
                <w:rPr>
                  <w:rFonts w:asciiTheme="majorHAnsi" w:eastAsia="ＭＳ 明朝" w:hAnsiTheme="majorHAnsi" w:cstheme="majorHAnsi"/>
                  <w:color w:val="000000" w:themeColor="text1"/>
                  <w:szCs w:val="18"/>
                  <w:lang w:eastAsia="ja-JP"/>
                </w:rPr>
                <w:t>Component 4 candidate values: {support, not support}</w:t>
              </w:r>
            </w:ins>
          </w:p>
        </w:tc>
        <w:tc>
          <w:tcPr>
            <w:tcW w:w="0" w:type="auto"/>
            <w:tcBorders>
              <w:top w:val="single" w:sz="4" w:space="0" w:color="auto"/>
              <w:left w:val="single" w:sz="4" w:space="0" w:color="auto"/>
              <w:bottom w:val="single" w:sz="4" w:space="0" w:color="auto"/>
              <w:right w:val="single" w:sz="4" w:space="0" w:color="auto"/>
            </w:tcBorders>
          </w:tcPr>
          <w:p w14:paraId="08DE740F" w14:textId="3AB78142" w:rsidR="001D423F" w:rsidRPr="00263855" w:rsidRDefault="009E7FD3" w:rsidP="00E714E3">
            <w:pPr>
              <w:pStyle w:val="TAL"/>
              <w:rPr>
                <w:rFonts w:asciiTheme="majorHAnsi" w:hAnsiTheme="majorHAnsi" w:cstheme="majorHAnsi"/>
                <w:color w:val="000000" w:themeColor="text1"/>
                <w:szCs w:val="18"/>
                <w:lang w:eastAsia="ja-JP"/>
              </w:rPr>
            </w:pPr>
            <w:r w:rsidRPr="009E7FD3">
              <w:rPr>
                <w:rFonts w:asciiTheme="majorHAnsi" w:hAnsiTheme="majorHAnsi" w:cstheme="majorHAnsi"/>
                <w:color w:val="000000" w:themeColor="text1"/>
                <w:szCs w:val="18"/>
                <w:lang w:eastAsia="ja-JP"/>
              </w:rPr>
              <w:t>Optional with capability signalling</w:t>
            </w:r>
          </w:p>
        </w:tc>
      </w:tr>
      <w:tr w:rsidR="009E7FD3" w:rsidRPr="00263855" w14:paraId="05890A08" w14:textId="77777777" w:rsidTr="00565CDF">
        <w:trPr>
          <w:trHeight w:val="20"/>
        </w:trPr>
        <w:tc>
          <w:tcPr>
            <w:tcW w:w="0" w:type="auto"/>
            <w:tcBorders>
              <w:top w:val="single" w:sz="4" w:space="0" w:color="auto"/>
              <w:left w:val="single" w:sz="4" w:space="0" w:color="auto"/>
              <w:bottom w:val="single" w:sz="4" w:space="0" w:color="auto"/>
              <w:right w:val="single" w:sz="4" w:space="0" w:color="auto"/>
            </w:tcBorders>
          </w:tcPr>
          <w:p w14:paraId="0AAD9FBC" w14:textId="07739471" w:rsidR="009E7FD3" w:rsidRPr="00D402DA" w:rsidRDefault="009E7FD3" w:rsidP="009E7FD3">
            <w:pPr>
              <w:pStyle w:val="TAL"/>
              <w:rPr>
                <w:rFonts w:asciiTheme="majorHAnsi" w:hAnsiTheme="majorHAnsi" w:cstheme="majorHAnsi"/>
                <w:color w:val="000000" w:themeColor="text1"/>
                <w:szCs w:val="18"/>
                <w:lang w:eastAsia="ja-JP"/>
              </w:rPr>
            </w:pPr>
            <w:r w:rsidRPr="00D402DA">
              <w:rPr>
                <w:rFonts w:asciiTheme="majorHAnsi" w:hAnsiTheme="majorHAnsi" w:cstheme="majorHAnsi"/>
                <w:color w:val="000000" w:themeColor="text1"/>
                <w:szCs w:val="18"/>
                <w:lang w:eastAsia="ja-JP"/>
              </w:rPr>
              <w:t>1.</w:t>
            </w:r>
            <w:r>
              <w:rPr>
                <w:rFonts w:asciiTheme="majorHAnsi" w:hAnsiTheme="majorHAnsi" w:cstheme="majorHAnsi"/>
                <w:color w:val="000000" w:themeColor="text1"/>
                <w:szCs w:val="18"/>
                <w:lang w:eastAsia="ja-JP"/>
              </w:rPr>
              <w:t xml:space="preserve"> </w:t>
            </w:r>
            <w:r w:rsidRPr="002C7E3B">
              <w:rPr>
                <w:rFonts w:asciiTheme="majorHAnsi" w:hAnsiTheme="majorHAnsi" w:cstheme="majorHAnsi"/>
                <w:color w:val="000000" w:themeColor="text1"/>
                <w:szCs w:val="18"/>
                <w:lang w:eastAsia="ja-JP"/>
              </w:rPr>
              <w:t>IoT_NTN_Ph3</w:t>
            </w:r>
          </w:p>
        </w:tc>
        <w:tc>
          <w:tcPr>
            <w:tcW w:w="0" w:type="auto"/>
            <w:tcBorders>
              <w:top w:val="single" w:sz="4" w:space="0" w:color="auto"/>
              <w:left w:val="single" w:sz="4" w:space="0" w:color="auto"/>
              <w:bottom w:val="single" w:sz="4" w:space="0" w:color="auto"/>
              <w:right w:val="single" w:sz="4" w:space="0" w:color="auto"/>
            </w:tcBorders>
          </w:tcPr>
          <w:p w14:paraId="41D59968" w14:textId="3EDA9140" w:rsidR="009E7FD3" w:rsidRDefault="009E7FD3" w:rsidP="009E7FD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1-</w:t>
            </w:r>
            <w:r>
              <w:rPr>
                <w:rFonts w:asciiTheme="majorHAnsi" w:eastAsia="ＭＳ 明朝" w:hAnsiTheme="majorHAnsi" w:cstheme="majorHAnsi" w:hint="eastAsia"/>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3A6B07C5" w14:textId="7D49D09C" w:rsidR="009E7FD3" w:rsidRPr="009E7FD3" w:rsidRDefault="009E7FD3" w:rsidP="009E7FD3">
            <w:pPr>
              <w:pStyle w:val="TAL"/>
              <w:rPr>
                <w:rFonts w:asciiTheme="majorHAnsi" w:eastAsia="ＭＳ 明朝" w:hAnsiTheme="majorHAnsi" w:cstheme="majorHAnsi"/>
                <w:color w:val="000000" w:themeColor="text1"/>
                <w:szCs w:val="18"/>
                <w:lang w:eastAsia="ja-JP"/>
              </w:rPr>
            </w:pPr>
            <w:r w:rsidRPr="001F0A09">
              <w:rPr>
                <w:rFonts w:eastAsia="ＭＳ 明朝" w:cs="Arial" w:hint="eastAsia"/>
                <w:color w:val="000000"/>
                <w:szCs w:val="18"/>
                <w:lang w:eastAsia="ja-JP"/>
              </w:rPr>
              <w:t xml:space="preserve">OCC for </w:t>
            </w:r>
            <w:r>
              <w:rPr>
                <w:rFonts w:eastAsia="ＭＳ 明朝" w:cs="Arial" w:hint="eastAsia"/>
                <w:color w:val="000000"/>
                <w:szCs w:val="18"/>
                <w:lang w:eastAsia="ja-JP"/>
              </w:rPr>
              <w:t xml:space="preserve">single-tone </w:t>
            </w:r>
            <w:r w:rsidRPr="001F0A09">
              <w:rPr>
                <w:rFonts w:eastAsia="ＭＳ 明朝" w:cs="Arial" w:hint="eastAsia"/>
                <w:color w:val="000000"/>
                <w:szCs w:val="18"/>
                <w:lang w:eastAsia="ja-JP"/>
              </w:rPr>
              <w:t>NPUSCH format 1 with 15 kHz SCS</w:t>
            </w:r>
            <w:r>
              <w:rPr>
                <w:rFonts w:eastAsia="ＭＳ 明朝" w:cs="Arial" w:hint="eastAsia"/>
                <w:color w:val="000000"/>
                <w:szCs w:val="18"/>
                <w:lang w:eastAsia="ja-JP"/>
              </w:rPr>
              <w:t xml:space="preserve"> in RRC_CONNECTED</w:t>
            </w:r>
          </w:p>
        </w:tc>
        <w:tc>
          <w:tcPr>
            <w:tcW w:w="0" w:type="auto"/>
            <w:tcBorders>
              <w:top w:val="single" w:sz="4" w:space="0" w:color="auto"/>
              <w:left w:val="single" w:sz="4" w:space="0" w:color="auto"/>
              <w:bottom w:val="single" w:sz="4" w:space="0" w:color="auto"/>
              <w:right w:val="single" w:sz="4" w:space="0" w:color="auto"/>
            </w:tcBorders>
          </w:tcPr>
          <w:p w14:paraId="69A5474A" w14:textId="77777777" w:rsidR="009E7FD3" w:rsidRPr="009E7FD3" w:rsidRDefault="009E7FD3" w:rsidP="009E7FD3">
            <w:pPr>
              <w:rPr>
                <w:rFonts w:asciiTheme="majorHAnsi" w:hAnsiTheme="majorHAnsi" w:cstheme="majorHAnsi"/>
                <w:color w:val="000000" w:themeColor="text1"/>
                <w:sz w:val="18"/>
                <w:szCs w:val="18"/>
              </w:rPr>
            </w:pPr>
            <w:r w:rsidRPr="009E7FD3">
              <w:rPr>
                <w:rFonts w:asciiTheme="majorHAnsi" w:hAnsiTheme="majorHAnsi" w:cstheme="majorHAnsi"/>
                <w:color w:val="000000" w:themeColor="text1"/>
                <w:sz w:val="18"/>
                <w:szCs w:val="18"/>
              </w:rPr>
              <w:t>1. Support of slot-level length-2 OCC for single-tone NPUSCH format 1 with 15 kHz SCS in RRC_CONNECTED</w:t>
            </w:r>
          </w:p>
          <w:p w14:paraId="04ACCF22" w14:textId="260DDA2E" w:rsidR="009E7FD3" w:rsidRPr="00565CDF" w:rsidRDefault="009E7FD3" w:rsidP="009E7FD3">
            <w:pPr>
              <w:rPr>
                <w:rFonts w:asciiTheme="majorHAnsi" w:hAnsiTheme="majorHAnsi" w:cstheme="majorHAnsi"/>
                <w:color w:val="000000" w:themeColor="text1"/>
                <w:sz w:val="18"/>
                <w:szCs w:val="18"/>
              </w:rPr>
            </w:pPr>
            <w:r w:rsidRPr="00565CDF">
              <w:rPr>
                <w:rFonts w:asciiTheme="majorHAnsi" w:hAnsiTheme="majorHAnsi" w:cstheme="majorHAnsi"/>
                <w:color w:val="000000" w:themeColor="text1"/>
                <w:sz w:val="18"/>
                <w:szCs w:val="18"/>
              </w:rPr>
              <w:t>2. Support of CDM DMRS for NPUSCH format 1 with 15 kHz SCS</w:t>
            </w:r>
          </w:p>
          <w:p w14:paraId="7492F861" w14:textId="1FD2C8B7" w:rsidR="009E7FD3" w:rsidRDefault="009E7FD3" w:rsidP="009E7FD3">
            <w:pPr>
              <w:rPr>
                <w:ins w:id="6" w:author="Naoya Shibaike (芝池 尚哉)" w:date="2025-10-15T22:02:00Z" w16du:dateUtc="2025-10-15T20:02:00Z"/>
                <w:rFonts w:asciiTheme="majorHAnsi" w:hAnsiTheme="majorHAnsi" w:cstheme="majorHAnsi"/>
                <w:color w:val="000000" w:themeColor="text1"/>
                <w:sz w:val="18"/>
                <w:szCs w:val="18"/>
              </w:rPr>
            </w:pPr>
            <w:r w:rsidRPr="00565CDF">
              <w:rPr>
                <w:rFonts w:asciiTheme="majorHAnsi" w:hAnsiTheme="majorHAnsi" w:cstheme="majorHAnsi"/>
                <w:color w:val="000000" w:themeColor="text1"/>
                <w:sz w:val="18"/>
                <w:szCs w:val="18"/>
              </w:rPr>
              <w:t>3. Dynamic activation/deactivation of OCC feature</w:t>
            </w:r>
            <w:r w:rsidR="00565CDF" w:rsidRPr="00565CDF">
              <w:rPr>
                <w:rFonts w:asciiTheme="majorHAnsi" w:hAnsiTheme="majorHAnsi" w:cstheme="majorHAnsi" w:hint="eastAsia"/>
                <w:color w:val="000000" w:themeColor="text1"/>
                <w:sz w:val="18"/>
                <w:szCs w:val="18"/>
              </w:rPr>
              <w:t xml:space="preserve"> via DCI</w:t>
            </w:r>
          </w:p>
          <w:p w14:paraId="7BED6EA3" w14:textId="4551A5DE" w:rsidR="00074289" w:rsidRPr="00074289" w:rsidRDefault="00074289" w:rsidP="009E7FD3">
            <w:pPr>
              <w:rPr>
                <w:rFonts w:asciiTheme="majorHAnsi" w:hAnsiTheme="majorHAnsi" w:cstheme="majorHAnsi"/>
                <w:color w:val="000000" w:themeColor="text1"/>
                <w:sz w:val="18"/>
                <w:szCs w:val="18"/>
              </w:rPr>
            </w:pPr>
            <w:ins w:id="7" w:author="Naoya Shibaike (芝池 尚哉)" w:date="2025-10-15T22:02:00Z" w16du:dateUtc="2025-10-15T20:02:00Z">
              <w:r w:rsidRPr="00074289">
                <w:rPr>
                  <w:rFonts w:asciiTheme="majorHAnsi" w:hAnsiTheme="majorHAnsi" w:cstheme="majorHAnsi"/>
                  <w:color w:val="000000" w:themeColor="text1"/>
                  <w:sz w:val="18"/>
                  <w:szCs w:val="18"/>
                </w:rPr>
                <w:t>4. Whether to support combined operation of OCC and interleaved multi-TB scheduling</w:t>
              </w:r>
            </w:ins>
          </w:p>
          <w:p w14:paraId="454FA7CF" w14:textId="77777777" w:rsidR="009E7FD3" w:rsidRPr="009E7FD3" w:rsidRDefault="009E7FD3" w:rsidP="009E7FD3">
            <w:pPr>
              <w:rPr>
                <w:rFonts w:asciiTheme="majorHAnsi" w:hAnsiTheme="majorHAnsi" w:cstheme="majorHAnsi"/>
                <w:color w:val="000000" w:themeColor="text1"/>
                <w:sz w:val="18"/>
                <w:szCs w:val="18"/>
                <w:highlight w:val="yellow"/>
              </w:rPr>
            </w:pPr>
          </w:p>
          <w:p w14:paraId="3715D401" w14:textId="4442DD1A" w:rsidR="009E7FD3" w:rsidRPr="00DC10C8" w:rsidRDefault="009E7FD3" w:rsidP="009E7FD3">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5B72F01F" w14:textId="133672AC" w:rsidR="009E7FD3" w:rsidRPr="00263855" w:rsidRDefault="00565CDF" w:rsidP="009E7FD3">
            <w:pPr>
              <w:pStyle w:val="TAL"/>
              <w:rPr>
                <w:rFonts w:asciiTheme="majorHAnsi" w:eastAsia="ＭＳ 明朝" w:hAnsiTheme="majorHAnsi" w:cstheme="majorHAnsi"/>
                <w:color w:val="000000" w:themeColor="text1"/>
                <w:szCs w:val="18"/>
                <w:lang w:eastAsia="ja-JP"/>
              </w:rPr>
            </w:pPr>
            <w:r w:rsidRPr="00565CDF">
              <w:rPr>
                <w:rFonts w:asciiTheme="majorHAnsi" w:eastAsia="ＭＳ 明朝" w:hAnsiTheme="majorHAnsi" w:cstheme="majorHAnsi"/>
                <w:color w:val="000000" w:themeColor="text1"/>
                <w:szCs w:val="18"/>
                <w:lang w:eastAsia="ja-JP"/>
              </w:rPr>
              <w:t>Rel-17 2-1b</w:t>
            </w:r>
          </w:p>
        </w:tc>
        <w:tc>
          <w:tcPr>
            <w:tcW w:w="0" w:type="auto"/>
            <w:tcBorders>
              <w:top w:val="single" w:sz="4" w:space="0" w:color="auto"/>
              <w:left w:val="single" w:sz="4" w:space="0" w:color="auto"/>
              <w:bottom w:val="single" w:sz="4" w:space="0" w:color="auto"/>
              <w:right w:val="single" w:sz="4" w:space="0" w:color="auto"/>
            </w:tcBorders>
          </w:tcPr>
          <w:p w14:paraId="6372B338" w14:textId="383DF550" w:rsidR="009E7FD3" w:rsidRPr="00263855" w:rsidRDefault="009E7FD3" w:rsidP="009E7FD3">
            <w:pPr>
              <w:pStyle w:val="TAL"/>
              <w:rPr>
                <w:rFonts w:asciiTheme="majorHAnsi" w:eastAsia="SimSun" w:hAnsiTheme="majorHAnsi" w:cstheme="majorHAnsi"/>
                <w:color w:val="000000" w:themeColor="text1"/>
                <w:szCs w:val="18"/>
                <w:lang w:eastAsia="zh-CN"/>
              </w:rPr>
            </w:pPr>
            <w:r w:rsidRPr="001F0A09">
              <w:rPr>
                <w:rFonts w:eastAsia="ＭＳ 明朝" w:cs="Arial" w:hint="eastAsia"/>
                <w:color w:val="000000"/>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2526301" w14:textId="3BF8D3A2" w:rsidR="009E7FD3" w:rsidRPr="00263855" w:rsidRDefault="009E7FD3" w:rsidP="009E7FD3">
            <w:pPr>
              <w:pStyle w:val="TAL"/>
              <w:rPr>
                <w:rFonts w:asciiTheme="majorHAnsi" w:hAnsiTheme="majorHAnsi" w:cstheme="majorHAnsi"/>
                <w:color w:val="000000" w:themeColor="text1"/>
                <w:szCs w:val="18"/>
                <w:lang w:eastAsia="ja-JP"/>
              </w:rPr>
            </w:pPr>
            <w:r w:rsidRPr="001F0A09">
              <w:rPr>
                <w:rFonts w:eastAsia="ＭＳ 明朝" w:cs="Arial" w:hint="eastAsia"/>
                <w:color w:val="000000"/>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DACFA46" w14:textId="53DBB1F6" w:rsidR="009E7FD3" w:rsidRPr="00263855" w:rsidRDefault="009E7FD3" w:rsidP="009E7FD3">
            <w:pPr>
              <w:pStyle w:val="TAL"/>
              <w:rPr>
                <w:rFonts w:asciiTheme="majorHAnsi" w:eastAsia="SimSun" w:hAnsiTheme="majorHAnsi" w:cstheme="majorHAnsi"/>
                <w:color w:val="000000" w:themeColor="text1"/>
                <w:szCs w:val="18"/>
                <w:lang w:val="en-US" w:eastAsia="zh-CN"/>
              </w:rPr>
            </w:pPr>
            <w:r w:rsidRPr="001F0A09">
              <w:rPr>
                <w:rFonts w:eastAsia="ＭＳ 明朝" w:cs="Arial" w:hint="eastAsia"/>
                <w:color w:val="000000"/>
                <w:szCs w:val="18"/>
                <w:lang w:eastAsia="ja-JP"/>
              </w:rPr>
              <w:t xml:space="preserve">UE does not support OCC for </w:t>
            </w:r>
            <w:r>
              <w:rPr>
                <w:rFonts w:eastAsia="ＭＳ 明朝" w:cs="Arial" w:hint="eastAsia"/>
                <w:color w:val="000000"/>
                <w:szCs w:val="18"/>
                <w:lang w:eastAsia="ja-JP"/>
              </w:rPr>
              <w:t xml:space="preserve">single-tone </w:t>
            </w:r>
            <w:r w:rsidRPr="001F0A09">
              <w:rPr>
                <w:rFonts w:eastAsia="ＭＳ 明朝" w:cs="Arial" w:hint="eastAsia"/>
                <w:color w:val="000000"/>
                <w:szCs w:val="18"/>
                <w:lang w:eastAsia="ja-JP"/>
              </w:rPr>
              <w:t>NPUSCH format 1 with 15 kHz SCS</w:t>
            </w:r>
            <w:r>
              <w:rPr>
                <w:rFonts w:eastAsia="ＭＳ 明朝" w:cs="Arial" w:hint="eastAsia"/>
                <w:color w:val="000000"/>
                <w:szCs w:val="18"/>
                <w:lang w:eastAsia="ja-JP"/>
              </w:rPr>
              <w:t xml:space="preserve"> in RRC_CONNECTED</w:t>
            </w:r>
          </w:p>
        </w:tc>
        <w:tc>
          <w:tcPr>
            <w:tcW w:w="0" w:type="auto"/>
            <w:tcBorders>
              <w:top w:val="single" w:sz="4" w:space="0" w:color="auto"/>
              <w:left w:val="single" w:sz="4" w:space="0" w:color="auto"/>
              <w:bottom w:val="single" w:sz="4" w:space="0" w:color="auto"/>
              <w:right w:val="single" w:sz="4" w:space="0" w:color="auto"/>
            </w:tcBorders>
          </w:tcPr>
          <w:p w14:paraId="200A3243" w14:textId="4335C0F4" w:rsidR="009E7FD3" w:rsidRPr="00565CDF" w:rsidRDefault="009E7FD3" w:rsidP="009E7FD3">
            <w:pPr>
              <w:pStyle w:val="TAL"/>
              <w:rPr>
                <w:rFonts w:asciiTheme="majorHAnsi" w:eastAsia="SimSun" w:hAnsiTheme="majorHAnsi" w:cstheme="majorHAnsi"/>
                <w:color w:val="000000" w:themeColor="text1"/>
                <w:szCs w:val="18"/>
                <w:lang w:eastAsia="zh-CN"/>
              </w:rPr>
            </w:pPr>
            <w:r w:rsidRPr="00565CDF">
              <w:rPr>
                <w:rFonts w:asciiTheme="majorHAnsi" w:eastAsia="SimSun" w:hAnsiTheme="majorHAnsi" w:cstheme="majorHAnsi"/>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4236FE4B" w14:textId="4F35605A" w:rsidR="009E7FD3" w:rsidRPr="00222272" w:rsidRDefault="00875153" w:rsidP="009E7FD3">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tcPr>
          <w:p w14:paraId="52C667CD" w14:textId="1860696B" w:rsidR="009E7FD3" w:rsidRPr="00875153" w:rsidRDefault="009E7FD3" w:rsidP="009E7FD3">
            <w:pPr>
              <w:pStyle w:val="TAL"/>
              <w:rPr>
                <w:rFonts w:asciiTheme="majorHAnsi" w:hAnsiTheme="majorHAnsi" w:cstheme="majorHAnsi"/>
                <w:color w:val="000000" w:themeColor="text1"/>
                <w:szCs w:val="18"/>
                <w:lang w:eastAsia="ja-JP"/>
              </w:rPr>
            </w:pPr>
            <w:r w:rsidRPr="00875153">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0D0DA17" w14:textId="77777777" w:rsidR="009E7FD3" w:rsidRDefault="009E7FD3" w:rsidP="009E7FD3">
            <w:pPr>
              <w:pStyle w:val="TAL"/>
              <w:rPr>
                <w:ins w:id="8" w:author="Naoya Shibaike (芝池 尚哉)" w:date="2025-10-15T22:02:00Z" w16du:dateUtc="2025-10-15T20:02:00Z"/>
                <w:rFonts w:asciiTheme="majorHAnsi" w:eastAsia="ＭＳ 明朝" w:hAnsiTheme="majorHAnsi" w:cstheme="majorHAnsi"/>
                <w:color w:val="000000" w:themeColor="text1"/>
                <w:szCs w:val="18"/>
                <w:lang w:eastAsia="ja-JP"/>
              </w:rPr>
            </w:pPr>
            <w:r w:rsidRPr="00875153">
              <w:rPr>
                <w:rFonts w:asciiTheme="majorHAnsi" w:hAnsiTheme="majorHAnsi" w:cstheme="majorHAnsi"/>
                <w:color w:val="000000" w:themeColor="text1"/>
                <w:szCs w:val="18"/>
              </w:rPr>
              <w:t xml:space="preserve">Note: This FG is applicable only to IoT-NTN </w:t>
            </w:r>
            <w:r w:rsidR="00875153" w:rsidRPr="00875153">
              <w:rPr>
                <w:rFonts w:asciiTheme="majorHAnsi" w:eastAsia="ＭＳ 明朝" w:hAnsiTheme="majorHAnsi" w:cstheme="majorHAnsi" w:hint="eastAsia"/>
                <w:color w:val="000000" w:themeColor="text1"/>
                <w:szCs w:val="18"/>
                <w:lang w:eastAsia="ja-JP"/>
              </w:rPr>
              <w:t xml:space="preserve">FDD </w:t>
            </w:r>
            <w:r w:rsidRPr="00875153">
              <w:rPr>
                <w:rFonts w:asciiTheme="majorHAnsi" w:hAnsiTheme="majorHAnsi" w:cstheme="majorHAnsi"/>
                <w:color w:val="000000" w:themeColor="text1"/>
                <w:szCs w:val="18"/>
              </w:rPr>
              <w:t>band</w:t>
            </w:r>
          </w:p>
          <w:p w14:paraId="10AAF923" w14:textId="77777777" w:rsidR="00074289" w:rsidRDefault="00074289" w:rsidP="009E7FD3">
            <w:pPr>
              <w:pStyle w:val="TAL"/>
              <w:rPr>
                <w:ins w:id="9" w:author="Naoya Shibaike (芝池 尚哉)" w:date="2025-10-15T22:02:00Z" w16du:dateUtc="2025-10-15T20:02:00Z"/>
                <w:rFonts w:asciiTheme="majorHAnsi" w:eastAsia="ＭＳ 明朝" w:hAnsiTheme="majorHAnsi" w:cstheme="majorHAnsi"/>
                <w:color w:val="000000" w:themeColor="text1"/>
                <w:szCs w:val="18"/>
                <w:lang w:eastAsia="ja-JP"/>
              </w:rPr>
            </w:pPr>
          </w:p>
          <w:p w14:paraId="2088F42C" w14:textId="2364AA6A" w:rsidR="00074289" w:rsidRPr="00074289" w:rsidRDefault="00074289" w:rsidP="009E7FD3">
            <w:pPr>
              <w:pStyle w:val="TAL"/>
              <w:rPr>
                <w:rFonts w:asciiTheme="majorHAnsi" w:eastAsia="ＭＳ 明朝" w:hAnsiTheme="majorHAnsi" w:cstheme="majorHAnsi"/>
                <w:color w:val="000000" w:themeColor="text1"/>
                <w:szCs w:val="18"/>
                <w:lang w:eastAsia="ja-JP"/>
              </w:rPr>
            </w:pPr>
            <w:ins w:id="10" w:author="Naoya Shibaike (芝池 尚哉)" w:date="2025-10-15T22:02:00Z" w16du:dateUtc="2025-10-15T20:02:00Z">
              <w:r w:rsidRPr="00074289">
                <w:rPr>
                  <w:rFonts w:asciiTheme="majorHAnsi" w:eastAsia="ＭＳ 明朝" w:hAnsiTheme="majorHAnsi" w:cstheme="majorHAnsi"/>
                  <w:color w:val="000000" w:themeColor="text1"/>
                  <w:szCs w:val="18"/>
                  <w:lang w:eastAsia="ja-JP"/>
                </w:rPr>
                <w:t>Component 4 candidate values: {support, not support}</w:t>
              </w:r>
            </w:ins>
          </w:p>
        </w:tc>
        <w:tc>
          <w:tcPr>
            <w:tcW w:w="0" w:type="auto"/>
            <w:tcBorders>
              <w:top w:val="single" w:sz="4" w:space="0" w:color="auto"/>
              <w:left w:val="single" w:sz="4" w:space="0" w:color="auto"/>
              <w:bottom w:val="single" w:sz="4" w:space="0" w:color="auto"/>
              <w:right w:val="single" w:sz="4" w:space="0" w:color="auto"/>
            </w:tcBorders>
          </w:tcPr>
          <w:p w14:paraId="410C0783" w14:textId="6A3C8F79" w:rsidR="009E7FD3" w:rsidRPr="00263855" w:rsidRDefault="009E7FD3" w:rsidP="009E7FD3">
            <w:pPr>
              <w:pStyle w:val="TAL"/>
              <w:rPr>
                <w:rFonts w:asciiTheme="majorHAnsi" w:hAnsiTheme="majorHAnsi" w:cstheme="majorHAnsi"/>
                <w:color w:val="000000" w:themeColor="text1"/>
                <w:szCs w:val="18"/>
                <w:lang w:eastAsia="ja-JP"/>
              </w:rPr>
            </w:pPr>
            <w:r w:rsidRPr="009E7FD3">
              <w:rPr>
                <w:rFonts w:asciiTheme="majorHAnsi" w:hAnsiTheme="majorHAnsi" w:cstheme="majorHAnsi"/>
                <w:color w:val="000000" w:themeColor="text1"/>
                <w:szCs w:val="18"/>
                <w:lang w:eastAsia="ja-JP"/>
              </w:rPr>
              <w:t>Optional with capability signalling</w:t>
            </w:r>
          </w:p>
        </w:tc>
      </w:tr>
      <w:tr w:rsidR="00222272" w:rsidRPr="00263855" w14:paraId="07660EE6" w14:textId="77777777" w:rsidTr="00565CDF">
        <w:trPr>
          <w:trHeight w:val="20"/>
        </w:trPr>
        <w:tc>
          <w:tcPr>
            <w:tcW w:w="0" w:type="auto"/>
            <w:tcBorders>
              <w:top w:val="single" w:sz="4" w:space="0" w:color="auto"/>
              <w:left w:val="single" w:sz="4" w:space="0" w:color="auto"/>
              <w:bottom w:val="single" w:sz="4" w:space="0" w:color="auto"/>
              <w:right w:val="single" w:sz="4" w:space="0" w:color="auto"/>
            </w:tcBorders>
          </w:tcPr>
          <w:p w14:paraId="3EB63D90" w14:textId="31677AEC" w:rsidR="00222272" w:rsidRPr="00D402DA" w:rsidRDefault="00222272" w:rsidP="009E7FD3">
            <w:pPr>
              <w:pStyle w:val="TAL"/>
              <w:rPr>
                <w:rFonts w:asciiTheme="majorHAnsi" w:hAnsiTheme="majorHAnsi" w:cstheme="majorHAnsi"/>
                <w:color w:val="000000" w:themeColor="text1"/>
                <w:szCs w:val="18"/>
                <w:lang w:eastAsia="ja-JP"/>
              </w:rPr>
            </w:pPr>
            <w:r w:rsidRPr="00222272">
              <w:rPr>
                <w:rFonts w:asciiTheme="majorHAnsi" w:hAnsiTheme="majorHAnsi" w:cstheme="majorHAnsi"/>
                <w:color w:val="000000" w:themeColor="text1"/>
                <w:szCs w:val="18"/>
                <w:lang w:eastAsia="ja-JP"/>
              </w:rPr>
              <w:t>1. IoT_NTN_Ph3</w:t>
            </w:r>
          </w:p>
        </w:tc>
        <w:tc>
          <w:tcPr>
            <w:tcW w:w="0" w:type="auto"/>
            <w:tcBorders>
              <w:top w:val="single" w:sz="4" w:space="0" w:color="auto"/>
              <w:left w:val="single" w:sz="4" w:space="0" w:color="auto"/>
              <w:bottom w:val="single" w:sz="4" w:space="0" w:color="auto"/>
              <w:right w:val="single" w:sz="4" w:space="0" w:color="auto"/>
            </w:tcBorders>
          </w:tcPr>
          <w:p w14:paraId="706490EE" w14:textId="220B8A1A" w:rsidR="00222272" w:rsidRDefault="00222272" w:rsidP="009E7FD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1-3</w:t>
            </w:r>
          </w:p>
        </w:tc>
        <w:tc>
          <w:tcPr>
            <w:tcW w:w="0" w:type="auto"/>
            <w:tcBorders>
              <w:top w:val="single" w:sz="4" w:space="0" w:color="auto"/>
              <w:left w:val="single" w:sz="4" w:space="0" w:color="auto"/>
              <w:bottom w:val="single" w:sz="4" w:space="0" w:color="auto"/>
              <w:right w:val="single" w:sz="4" w:space="0" w:color="auto"/>
            </w:tcBorders>
          </w:tcPr>
          <w:p w14:paraId="5D18EF93" w14:textId="1F29CE88" w:rsidR="00222272" w:rsidRPr="001F0A09" w:rsidRDefault="00222272" w:rsidP="009E7FD3">
            <w:pPr>
              <w:pStyle w:val="TAL"/>
              <w:rPr>
                <w:rFonts w:eastAsia="ＭＳ 明朝" w:cs="Arial"/>
                <w:color w:val="000000"/>
                <w:szCs w:val="18"/>
                <w:lang w:eastAsia="ja-JP"/>
              </w:rPr>
            </w:pPr>
            <w:r w:rsidRPr="00222272">
              <w:rPr>
                <w:rFonts w:eastAsia="ＭＳ 明朝" w:cs="Arial"/>
                <w:color w:val="000000"/>
                <w:szCs w:val="18"/>
                <w:lang w:eastAsia="ja-JP"/>
              </w:rPr>
              <w:t xml:space="preserve">GSO/NGSO satellite orbit differentiation for OCC with </w:t>
            </w:r>
            <w:proofErr w:type="gramStart"/>
            <w:r w:rsidRPr="00222272">
              <w:rPr>
                <w:rFonts w:eastAsia="ＭＳ 明朝" w:cs="Arial"/>
                <w:color w:val="000000"/>
                <w:szCs w:val="18"/>
                <w:lang w:eastAsia="ja-JP"/>
              </w:rPr>
              <w:t>single-tone</w:t>
            </w:r>
            <w:proofErr w:type="gramEnd"/>
            <w:r w:rsidRPr="00222272">
              <w:rPr>
                <w:rFonts w:eastAsia="ＭＳ 明朝" w:cs="Arial"/>
                <w:color w:val="000000"/>
                <w:szCs w:val="18"/>
                <w:lang w:eastAsia="ja-JP"/>
              </w:rPr>
              <w:t xml:space="preserve"> for NPUSCH format 1 with 15 kHz / 3.75 kHz SCS in RRC_CONNECTED</w:t>
            </w:r>
          </w:p>
        </w:tc>
        <w:tc>
          <w:tcPr>
            <w:tcW w:w="0" w:type="auto"/>
            <w:tcBorders>
              <w:top w:val="single" w:sz="4" w:space="0" w:color="auto"/>
              <w:left w:val="single" w:sz="4" w:space="0" w:color="auto"/>
              <w:bottom w:val="single" w:sz="4" w:space="0" w:color="auto"/>
              <w:right w:val="single" w:sz="4" w:space="0" w:color="auto"/>
            </w:tcBorders>
          </w:tcPr>
          <w:p w14:paraId="20ABB0A6" w14:textId="6C8E395D" w:rsidR="00222272" w:rsidRPr="009E7FD3" w:rsidRDefault="00222272" w:rsidP="009E7FD3">
            <w:pPr>
              <w:rPr>
                <w:rFonts w:asciiTheme="majorHAnsi" w:hAnsiTheme="majorHAnsi" w:cstheme="majorHAnsi"/>
                <w:color w:val="000000" w:themeColor="text1"/>
                <w:sz w:val="18"/>
                <w:szCs w:val="18"/>
              </w:rPr>
            </w:pPr>
            <w:r w:rsidRPr="00222272">
              <w:rPr>
                <w:rFonts w:asciiTheme="majorHAnsi" w:hAnsiTheme="majorHAnsi" w:cstheme="majorHAnsi"/>
                <w:color w:val="000000" w:themeColor="text1"/>
                <w:sz w:val="18"/>
                <w:szCs w:val="18"/>
              </w:rPr>
              <w:t>1. Support of only GSO or NGSO scenario (or both GSO and NGSO if the indication is absent) for OCC with single-tone NPUSCH format 1 with 15 kHz / 3.75 kHz SCS in RRC_CONNECTED.</w:t>
            </w:r>
          </w:p>
        </w:tc>
        <w:tc>
          <w:tcPr>
            <w:tcW w:w="0" w:type="auto"/>
            <w:tcBorders>
              <w:top w:val="single" w:sz="4" w:space="0" w:color="auto"/>
              <w:left w:val="single" w:sz="4" w:space="0" w:color="auto"/>
              <w:bottom w:val="single" w:sz="4" w:space="0" w:color="auto"/>
              <w:right w:val="single" w:sz="4" w:space="0" w:color="auto"/>
            </w:tcBorders>
          </w:tcPr>
          <w:p w14:paraId="75A48666" w14:textId="29B24B94" w:rsidR="00222272" w:rsidRPr="00565CDF" w:rsidRDefault="00222272" w:rsidP="009E7FD3">
            <w:pPr>
              <w:pStyle w:val="TAL"/>
              <w:rPr>
                <w:rFonts w:asciiTheme="majorHAnsi" w:eastAsia="ＭＳ 明朝" w:hAnsiTheme="majorHAnsi" w:cstheme="majorHAnsi"/>
                <w:color w:val="000000" w:themeColor="text1"/>
                <w:szCs w:val="18"/>
                <w:lang w:eastAsia="ja-JP"/>
              </w:rPr>
            </w:pPr>
            <w:r w:rsidRPr="00222272">
              <w:rPr>
                <w:rFonts w:asciiTheme="majorHAnsi" w:eastAsia="ＭＳ 明朝" w:hAnsiTheme="majorHAnsi" w:cstheme="majorHAnsi"/>
                <w:color w:val="000000" w:themeColor="text1"/>
                <w:szCs w:val="18"/>
                <w:lang w:eastAsia="ja-JP"/>
              </w:rPr>
              <w:t>1-1 or 1-2</w:t>
            </w:r>
          </w:p>
        </w:tc>
        <w:tc>
          <w:tcPr>
            <w:tcW w:w="0" w:type="auto"/>
            <w:tcBorders>
              <w:top w:val="single" w:sz="4" w:space="0" w:color="auto"/>
              <w:left w:val="single" w:sz="4" w:space="0" w:color="auto"/>
              <w:bottom w:val="single" w:sz="4" w:space="0" w:color="auto"/>
              <w:right w:val="single" w:sz="4" w:space="0" w:color="auto"/>
            </w:tcBorders>
          </w:tcPr>
          <w:p w14:paraId="43C4FCCD" w14:textId="6408EB23" w:rsidR="00222272" w:rsidRPr="001F0A09" w:rsidRDefault="00222272" w:rsidP="009E7FD3">
            <w:pPr>
              <w:pStyle w:val="TAL"/>
              <w:rPr>
                <w:rFonts w:eastAsia="ＭＳ 明朝" w:cs="Arial"/>
                <w:color w:val="000000"/>
                <w:szCs w:val="18"/>
                <w:lang w:eastAsia="ja-JP"/>
              </w:rPr>
            </w:pPr>
            <w:r w:rsidRPr="001F0A09">
              <w:rPr>
                <w:rFonts w:eastAsia="ＭＳ 明朝" w:cs="Arial" w:hint="eastAsia"/>
                <w:color w:val="000000"/>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7232726" w14:textId="7335C701" w:rsidR="00222272" w:rsidRPr="001F0A09" w:rsidRDefault="00222272" w:rsidP="009E7FD3">
            <w:pPr>
              <w:pStyle w:val="TAL"/>
              <w:rPr>
                <w:rFonts w:eastAsia="ＭＳ 明朝" w:cs="Arial"/>
                <w:color w:val="000000"/>
                <w:szCs w:val="18"/>
                <w:lang w:eastAsia="ja-JP"/>
              </w:rPr>
            </w:pPr>
            <w:r w:rsidRPr="001F0A09">
              <w:rPr>
                <w:rFonts w:eastAsia="ＭＳ 明朝" w:cs="Arial" w:hint="eastAsia"/>
                <w:color w:val="000000"/>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AA1E57A" w14:textId="687FB59C" w:rsidR="00222272" w:rsidRPr="00222272" w:rsidRDefault="00222272" w:rsidP="00222272">
            <w:pPr>
              <w:pStyle w:val="TAL"/>
              <w:rPr>
                <w:rFonts w:eastAsia="ＭＳ 明朝" w:cs="Arial"/>
                <w:color w:val="000000"/>
                <w:szCs w:val="18"/>
                <w:lang w:eastAsia="ja-JP"/>
              </w:rPr>
            </w:pPr>
            <w:r w:rsidRPr="00222272">
              <w:rPr>
                <w:rFonts w:eastAsia="ＭＳ 明朝" w:cs="Arial"/>
                <w:color w:val="000000"/>
                <w:szCs w:val="18"/>
                <w:lang w:eastAsia="ja-JP"/>
              </w:rPr>
              <w:t xml:space="preserve">UE does not support GSO/NGSO satellite orbit differentiation for OCC with </w:t>
            </w:r>
            <w:proofErr w:type="gramStart"/>
            <w:r w:rsidRPr="00222272">
              <w:rPr>
                <w:rFonts w:eastAsia="ＭＳ 明朝" w:cs="Arial"/>
                <w:color w:val="000000"/>
                <w:szCs w:val="18"/>
                <w:lang w:eastAsia="ja-JP"/>
              </w:rPr>
              <w:t>single-tone</w:t>
            </w:r>
            <w:proofErr w:type="gramEnd"/>
            <w:r w:rsidRPr="00222272">
              <w:rPr>
                <w:rFonts w:eastAsia="ＭＳ 明朝" w:cs="Arial"/>
                <w:color w:val="000000"/>
                <w:szCs w:val="18"/>
                <w:lang w:eastAsia="ja-JP"/>
              </w:rPr>
              <w:t xml:space="preserve"> for NPUSCH format 1 with 15 kHz / 3.75 kHz SCS in RRC_CONNECTED</w:t>
            </w:r>
          </w:p>
        </w:tc>
        <w:tc>
          <w:tcPr>
            <w:tcW w:w="0" w:type="auto"/>
            <w:tcBorders>
              <w:top w:val="single" w:sz="4" w:space="0" w:color="auto"/>
              <w:left w:val="single" w:sz="4" w:space="0" w:color="auto"/>
              <w:bottom w:val="single" w:sz="4" w:space="0" w:color="auto"/>
              <w:right w:val="single" w:sz="4" w:space="0" w:color="auto"/>
            </w:tcBorders>
          </w:tcPr>
          <w:p w14:paraId="4FED38C9" w14:textId="3D2521C5" w:rsidR="00222272" w:rsidRPr="00565CDF" w:rsidDel="00565CDF" w:rsidRDefault="00222272" w:rsidP="009E7FD3">
            <w:pPr>
              <w:pStyle w:val="TAL"/>
              <w:rPr>
                <w:rFonts w:asciiTheme="majorHAnsi" w:eastAsia="SimSun" w:hAnsiTheme="majorHAnsi" w:cstheme="majorHAnsi"/>
                <w:color w:val="000000" w:themeColor="text1"/>
                <w:szCs w:val="18"/>
                <w:lang w:eastAsia="zh-CN"/>
              </w:rPr>
            </w:pPr>
            <w:r w:rsidRPr="00222272">
              <w:rPr>
                <w:rFonts w:asciiTheme="majorHAnsi" w:eastAsia="SimSun" w:hAnsiTheme="majorHAnsi" w:cstheme="majorHAnsi"/>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5AA84B16" w14:textId="219D6671" w:rsidR="00222272" w:rsidRPr="009E7FD3" w:rsidRDefault="00222272" w:rsidP="009E7FD3">
            <w:pPr>
              <w:pStyle w:val="TAL"/>
              <w:rPr>
                <w:rFonts w:asciiTheme="majorHAnsi" w:eastAsia="ＭＳ 明朝" w:hAnsiTheme="majorHAnsi" w:cstheme="majorHAnsi"/>
                <w:color w:val="000000" w:themeColor="text1"/>
                <w:szCs w:val="18"/>
                <w:highlight w:val="yellow"/>
                <w:lang w:eastAsia="ja-JP"/>
              </w:rPr>
            </w:pPr>
            <w:r w:rsidRPr="00222272">
              <w:rPr>
                <w:rFonts w:asciiTheme="majorHAnsi" w:eastAsia="ＭＳ 明朝" w:hAnsiTheme="majorHAnsi" w:cstheme="majorHAnsi"/>
                <w:color w:val="000000" w:themeColor="text1"/>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tcPr>
          <w:p w14:paraId="0555838E" w14:textId="4C3BD9BC" w:rsidR="00222272" w:rsidRPr="009E7FD3" w:rsidRDefault="00222272" w:rsidP="009E7FD3">
            <w:pPr>
              <w:pStyle w:val="TAL"/>
              <w:rPr>
                <w:rFonts w:asciiTheme="majorHAnsi" w:eastAsia="ＭＳ 明朝" w:hAnsiTheme="majorHAnsi" w:cstheme="majorHAnsi"/>
                <w:color w:val="000000" w:themeColor="text1"/>
                <w:szCs w:val="18"/>
                <w:highlight w:val="yellow"/>
                <w:lang w:eastAsia="ja-JP"/>
              </w:rPr>
            </w:pPr>
            <w:r w:rsidRPr="00222272">
              <w:rPr>
                <w:rFonts w:asciiTheme="majorHAnsi" w:eastAsia="ＭＳ 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F0D1BE8" w14:textId="77777777" w:rsidR="00222272" w:rsidRDefault="00222272" w:rsidP="009E7FD3">
            <w:pPr>
              <w:pStyle w:val="TAL"/>
              <w:rPr>
                <w:rFonts w:asciiTheme="majorHAnsi" w:eastAsia="ＭＳ 明朝" w:hAnsiTheme="majorHAnsi" w:cstheme="majorHAnsi"/>
                <w:color w:val="000000" w:themeColor="text1"/>
                <w:szCs w:val="18"/>
                <w:lang w:eastAsia="ja-JP"/>
              </w:rPr>
            </w:pPr>
            <w:r w:rsidRPr="00222272">
              <w:rPr>
                <w:rFonts w:asciiTheme="majorHAnsi" w:hAnsiTheme="majorHAnsi" w:cstheme="majorHAnsi"/>
                <w:color w:val="000000" w:themeColor="text1"/>
                <w:szCs w:val="18"/>
              </w:rPr>
              <w:t>Note: This FG is applicable only to IoT-NTN FDD band</w:t>
            </w:r>
          </w:p>
          <w:p w14:paraId="7C4FA0F2" w14:textId="77777777" w:rsidR="00222272" w:rsidRDefault="00222272" w:rsidP="009E7FD3">
            <w:pPr>
              <w:pStyle w:val="TAL"/>
              <w:rPr>
                <w:rFonts w:asciiTheme="majorHAnsi" w:eastAsia="ＭＳ 明朝" w:hAnsiTheme="majorHAnsi" w:cstheme="majorHAnsi"/>
                <w:color w:val="000000" w:themeColor="text1"/>
                <w:szCs w:val="18"/>
                <w:lang w:eastAsia="ja-JP"/>
              </w:rPr>
            </w:pPr>
          </w:p>
          <w:p w14:paraId="2ED29740" w14:textId="77777777" w:rsidR="00222272" w:rsidRDefault="00222272" w:rsidP="009E7FD3">
            <w:pPr>
              <w:pStyle w:val="TAL"/>
              <w:rPr>
                <w:rFonts w:asciiTheme="majorHAnsi" w:eastAsia="ＭＳ 明朝" w:hAnsiTheme="majorHAnsi" w:cstheme="majorHAnsi"/>
                <w:color w:val="000000" w:themeColor="text1"/>
                <w:szCs w:val="18"/>
                <w:lang w:eastAsia="ja-JP"/>
              </w:rPr>
            </w:pPr>
            <w:r w:rsidRPr="00222272">
              <w:rPr>
                <w:rFonts w:asciiTheme="majorHAnsi" w:eastAsia="ＭＳ 明朝" w:hAnsiTheme="majorHAnsi" w:cstheme="majorHAnsi"/>
                <w:color w:val="000000" w:themeColor="text1"/>
                <w:szCs w:val="18"/>
                <w:lang w:eastAsia="ja-JP"/>
              </w:rPr>
              <w:t xml:space="preserve">NOTE: This FG should follow the same principle as </w:t>
            </w:r>
            <w:proofErr w:type="spellStart"/>
            <w:r w:rsidRPr="00222272">
              <w:rPr>
                <w:rFonts w:asciiTheme="majorHAnsi" w:eastAsia="ＭＳ 明朝" w:hAnsiTheme="majorHAnsi" w:cstheme="majorHAnsi"/>
                <w:i/>
                <w:iCs/>
                <w:color w:val="000000" w:themeColor="text1"/>
                <w:szCs w:val="18"/>
                <w:lang w:eastAsia="ja-JP"/>
              </w:rPr>
              <w:t>ntn-HarqEnhScenarioSupport</w:t>
            </w:r>
            <w:proofErr w:type="spellEnd"/>
            <w:r w:rsidRPr="00222272">
              <w:rPr>
                <w:rFonts w:asciiTheme="majorHAnsi" w:eastAsia="ＭＳ 明朝" w:hAnsiTheme="majorHAnsi" w:cstheme="majorHAnsi"/>
                <w:color w:val="000000" w:themeColor="text1"/>
                <w:szCs w:val="18"/>
                <w:lang w:eastAsia="ja-JP"/>
              </w:rPr>
              <w:t xml:space="preserve"> from RAN1 perspective, based on the following agreement:</w:t>
            </w:r>
          </w:p>
          <w:p w14:paraId="5681E908" w14:textId="77777777" w:rsidR="00222272" w:rsidRPr="00222272" w:rsidRDefault="00222272" w:rsidP="00222272">
            <w:pPr>
              <w:rPr>
                <w:rFonts w:ascii="Times" w:eastAsia="游明朝" w:hAnsi="Times"/>
                <w:sz w:val="18"/>
                <w:szCs w:val="18"/>
              </w:rPr>
            </w:pPr>
            <w:r w:rsidRPr="00222272">
              <w:rPr>
                <w:rFonts w:ascii="Times" w:eastAsia="游明朝" w:hAnsi="Times"/>
                <w:sz w:val="18"/>
                <w:szCs w:val="18"/>
                <w:highlight w:val="green"/>
              </w:rPr>
              <w:t>A</w:t>
            </w:r>
            <w:r w:rsidRPr="00222272">
              <w:rPr>
                <w:rFonts w:ascii="Times" w:eastAsia="游明朝" w:hAnsi="Times" w:hint="eastAsia"/>
                <w:sz w:val="18"/>
                <w:szCs w:val="18"/>
                <w:highlight w:val="green"/>
              </w:rPr>
              <w:t>greement:</w:t>
            </w:r>
            <w:r w:rsidRPr="00222272">
              <w:rPr>
                <w:rFonts w:ascii="Times" w:eastAsia="游明朝" w:hAnsi="Times" w:hint="eastAsia"/>
                <w:sz w:val="18"/>
                <w:szCs w:val="18"/>
              </w:rPr>
              <w:t xml:space="preserve"> </w:t>
            </w:r>
          </w:p>
          <w:p w14:paraId="50D5B724" w14:textId="77777777" w:rsidR="00222272" w:rsidRPr="00222272" w:rsidRDefault="00222272">
            <w:pPr>
              <w:numPr>
                <w:ilvl w:val="0"/>
                <w:numId w:val="14"/>
              </w:numPr>
              <w:rPr>
                <w:rFonts w:ascii="Times" w:eastAsia="游明朝" w:hAnsi="Times"/>
                <w:sz w:val="18"/>
                <w:szCs w:val="18"/>
              </w:rPr>
            </w:pPr>
            <w:r w:rsidRPr="00222272">
              <w:rPr>
                <w:rFonts w:ascii="Times" w:eastAsia="游明朝" w:hAnsi="Times" w:hint="eastAsia"/>
                <w:sz w:val="18"/>
                <w:szCs w:val="18"/>
              </w:rPr>
              <w:t>Adopt per UE for FG 1-1 and 1-2</w:t>
            </w:r>
          </w:p>
          <w:p w14:paraId="31DFB4C0" w14:textId="77777777" w:rsidR="00222272" w:rsidRPr="00222272" w:rsidRDefault="00222272">
            <w:pPr>
              <w:numPr>
                <w:ilvl w:val="0"/>
                <w:numId w:val="14"/>
              </w:numPr>
              <w:rPr>
                <w:rFonts w:ascii="Times" w:eastAsia="游明朝" w:hAnsi="Times"/>
                <w:sz w:val="18"/>
                <w:szCs w:val="18"/>
              </w:rPr>
            </w:pPr>
            <w:r w:rsidRPr="00222272">
              <w:rPr>
                <w:rFonts w:ascii="Times" w:eastAsia="游明朝" w:hAnsi="Times"/>
                <w:sz w:val="18"/>
                <w:szCs w:val="18"/>
              </w:rPr>
              <w:t>I</w:t>
            </w:r>
            <w:r w:rsidRPr="00222272">
              <w:rPr>
                <w:rFonts w:ascii="Times" w:eastAsia="游明朝" w:hAnsi="Times" w:hint="eastAsia"/>
                <w:sz w:val="18"/>
                <w:szCs w:val="18"/>
              </w:rPr>
              <w:t>ntroduce a new FG 1-3 that indicates whether FG 1-1/1-2 applies to GSO/NGSO/both, following the same principle as in Rel-18 IoT-NTN</w:t>
            </w:r>
          </w:p>
          <w:p w14:paraId="6E25E6F7" w14:textId="77777777" w:rsidR="00222272" w:rsidRPr="00222272" w:rsidRDefault="00222272">
            <w:pPr>
              <w:numPr>
                <w:ilvl w:val="1"/>
                <w:numId w:val="14"/>
              </w:numPr>
              <w:rPr>
                <w:rFonts w:ascii="Times" w:eastAsia="游明朝" w:hAnsi="Times"/>
                <w:sz w:val="18"/>
                <w:szCs w:val="18"/>
              </w:rPr>
            </w:pPr>
            <w:r w:rsidRPr="00222272">
              <w:rPr>
                <w:rFonts w:ascii="Times" w:eastAsia="游明朝" w:hAnsi="Times" w:hint="eastAsia"/>
                <w:sz w:val="18"/>
                <w:szCs w:val="18"/>
              </w:rPr>
              <w:t>Type: Per UE</w:t>
            </w:r>
          </w:p>
          <w:p w14:paraId="3CA49C07" w14:textId="2EF5740F" w:rsidR="00222272" w:rsidRPr="00222272" w:rsidRDefault="00222272" w:rsidP="009E7FD3">
            <w:pPr>
              <w:pStyle w:val="TAL"/>
              <w:rPr>
                <w:rFonts w:asciiTheme="majorHAnsi" w:eastAsia="ＭＳ 明朝" w:hAnsiTheme="majorHAnsi" w:cstheme="majorHAnsi"/>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1202904A" w14:textId="3FE42F4C" w:rsidR="00222272" w:rsidRPr="009E7FD3" w:rsidRDefault="00222272" w:rsidP="009E7FD3">
            <w:pPr>
              <w:pStyle w:val="TAL"/>
              <w:rPr>
                <w:rFonts w:asciiTheme="majorHAnsi" w:hAnsiTheme="majorHAnsi" w:cstheme="majorHAnsi"/>
                <w:color w:val="000000" w:themeColor="text1"/>
                <w:szCs w:val="18"/>
                <w:lang w:eastAsia="ja-JP"/>
              </w:rPr>
            </w:pPr>
            <w:r w:rsidRPr="00222272">
              <w:rPr>
                <w:rFonts w:asciiTheme="majorHAnsi" w:hAnsiTheme="majorHAnsi" w:cstheme="majorHAnsi"/>
                <w:color w:val="000000" w:themeColor="text1"/>
                <w:szCs w:val="18"/>
                <w:lang w:eastAsia="ja-JP"/>
              </w:rPr>
              <w:t>Optional with capability signalling</w:t>
            </w:r>
          </w:p>
        </w:tc>
      </w:tr>
    </w:tbl>
    <w:p w14:paraId="3785C73E" w14:textId="77777777" w:rsidR="006077BC" w:rsidRDefault="006077BC" w:rsidP="006077BC">
      <w:pPr>
        <w:spacing w:afterLines="50" w:after="120"/>
        <w:jc w:val="both"/>
        <w:rPr>
          <w:rFonts w:eastAsia="ＭＳ 明朝"/>
          <w:sz w:val="22"/>
        </w:rPr>
      </w:pPr>
    </w:p>
    <w:p w14:paraId="22396134" w14:textId="77777777" w:rsidR="006077BC" w:rsidRDefault="006077BC" w:rsidP="006077BC">
      <w:pPr>
        <w:spacing w:afterLines="50" w:after="120"/>
        <w:jc w:val="both"/>
        <w:rPr>
          <w:rFonts w:eastAsia="ＭＳ 明朝"/>
          <w:sz w:val="22"/>
        </w:rPr>
      </w:pPr>
    </w:p>
    <w:p w14:paraId="0E52CCE7" w14:textId="70825A2E" w:rsidR="006077BC" w:rsidRDefault="001D423F" w:rsidP="00D53585">
      <w:pPr>
        <w:pStyle w:val="aff6"/>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1D423F">
        <w:rPr>
          <w:rFonts w:ascii="Arial" w:eastAsia="Batang" w:hAnsi="Arial"/>
          <w:sz w:val="32"/>
          <w:szCs w:val="32"/>
          <w:lang w:eastAsia="ko-KR"/>
        </w:rPr>
        <w:t>IoT_NTN_TDD</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687"/>
        <w:gridCol w:w="1010"/>
        <w:gridCol w:w="3968"/>
        <w:gridCol w:w="1359"/>
        <w:gridCol w:w="1373"/>
        <w:gridCol w:w="1953"/>
        <w:gridCol w:w="1666"/>
        <w:gridCol w:w="2016"/>
        <w:gridCol w:w="1536"/>
        <w:gridCol w:w="1607"/>
        <w:gridCol w:w="1772"/>
        <w:gridCol w:w="2000"/>
      </w:tblGrid>
      <w:tr w:rsidR="00A80974" w:rsidRPr="007B5FB0" w14:paraId="7683EB1F" w14:textId="77777777" w:rsidTr="00E714E3">
        <w:trPr>
          <w:trHeight w:val="20"/>
        </w:trPr>
        <w:tc>
          <w:tcPr>
            <w:tcW w:w="0" w:type="auto"/>
            <w:tcBorders>
              <w:top w:val="single" w:sz="4" w:space="0" w:color="auto"/>
              <w:left w:val="single" w:sz="4" w:space="0" w:color="auto"/>
              <w:bottom w:val="single" w:sz="4" w:space="0" w:color="auto"/>
              <w:right w:val="single" w:sz="4" w:space="0" w:color="auto"/>
            </w:tcBorders>
            <w:hideMark/>
          </w:tcPr>
          <w:p w14:paraId="7AB17F8A" w14:textId="77777777" w:rsidR="001D423F" w:rsidRPr="00BA5E7C" w:rsidRDefault="001D423F" w:rsidP="00E714E3">
            <w:pPr>
              <w:pStyle w:val="TAH"/>
              <w:rPr>
                <w:rFonts w:asciiTheme="majorHAnsi" w:hAnsiTheme="majorHAnsi" w:cstheme="majorHAnsi"/>
                <w:color w:val="000000" w:themeColor="text1"/>
                <w:szCs w:val="18"/>
              </w:rPr>
            </w:pPr>
            <w:r>
              <w:t>Features</w:t>
            </w:r>
          </w:p>
        </w:tc>
        <w:tc>
          <w:tcPr>
            <w:tcW w:w="0" w:type="auto"/>
            <w:tcBorders>
              <w:top w:val="single" w:sz="4" w:space="0" w:color="auto"/>
              <w:left w:val="single" w:sz="4" w:space="0" w:color="auto"/>
              <w:bottom w:val="single" w:sz="4" w:space="0" w:color="auto"/>
              <w:right w:val="single" w:sz="4" w:space="0" w:color="auto"/>
            </w:tcBorders>
            <w:hideMark/>
          </w:tcPr>
          <w:p w14:paraId="0676CABF" w14:textId="77777777" w:rsidR="001D423F" w:rsidRPr="00BA5E7C" w:rsidRDefault="001D423F" w:rsidP="00E714E3">
            <w:pPr>
              <w:pStyle w:val="TAH"/>
              <w:rPr>
                <w:rFonts w:asciiTheme="majorHAnsi" w:hAnsiTheme="majorHAnsi" w:cstheme="majorHAnsi"/>
                <w:color w:val="000000" w:themeColor="text1"/>
                <w:szCs w:val="18"/>
              </w:rPr>
            </w:pPr>
            <w:r>
              <w:t>Index</w:t>
            </w:r>
          </w:p>
        </w:tc>
        <w:tc>
          <w:tcPr>
            <w:tcW w:w="0" w:type="auto"/>
            <w:tcBorders>
              <w:top w:val="single" w:sz="4" w:space="0" w:color="auto"/>
              <w:left w:val="single" w:sz="4" w:space="0" w:color="auto"/>
              <w:bottom w:val="single" w:sz="4" w:space="0" w:color="auto"/>
              <w:right w:val="single" w:sz="4" w:space="0" w:color="auto"/>
            </w:tcBorders>
            <w:hideMark/>
          </w:tcPr>
          <w:p w14:paraId="164CAD5F" w14:textId="77777777" w:rsidR="001D423F" w:rsidRPr="00BA5E7C" w:rsidRDefault="001D423F" w:rsidP="00E714E3">
            <w:pPr>
              <w:pStyle w:val="TAH"/>
              <w:rPr>
                <w:rFonts w:asciiTheme="majorHAnsi" w:hAnsiTheme="majorHAnsi" w:cstheme="majorHAnsi"/>
                <w:color w:val="000000" w:themeColor="text1"/>
                <w:szCs w:val="18"/>
              </w:rPr>
            </w:pPr>
            <w:r>
              <w:t>Feature group</w:t>
            </w:r>
          </w:p>
        </w:tc>
        <w:tc>
          <w:tcPr>
            <w:tcW w:w="0" w:type="auto"/>
            <w:tcBorders>
              <w:top w:val="single" w:sz="4" w:space="0" w:color="auto"/>
              <w:left w:val="single" w:sz="4" w:space="0" w:color="auto"/>
              <w:bottom w:val="single" w:sz="4" w:space="0" w:color="auto"/>
              <w:right w:val="single" w:sz="4" w:space="0" w:color="auto"/>
            </w:tcBorders>
            <w:hideMark/>
          </w:tcPr>
          <w:p w14:paraId="16A3E0E4" w14:textId="77777777" w:rsidR="001D423F" w:rsidRPr="00BA5E7C" w:rsidRDefault="001D423F" w:rsidP="00E714E3">
            <w:pPr>
              <w:pStyle w:val="TAH"/>
              <w:rPr>
                <w:rFonts w:asciiTheme="majorHAnsi" w:hAnsiTheme="majorHAnsi" w:cstheme="majorHAnsi"/>
                <w:color w:val="000000" w:themeColor="text1"/>
                <w:szCs w:val="18"/>
              </w:rPr>
            </w:pPr>
            <w:r>
              <w:t>Components</w:t>
            </w:r>
          </w:p>
        </w:tc>
        <w:tc>
          <w:tcPr>
            <w:tcW w:w="0" w:type="auto"/>
            <w:tcBorders>
              <w:top w:val="single" w:sz="4" w:space="0" w:color="auto"/>
              <w:left w:val="single" w:sz="4" w:space="0" w:color="auto"/>
              <w:bottom w:val="single" w:sz="4" w:space="0" w:color="auto"/>
              <w:right w:val="single" w:sz="4" w:space="0" w:color="auto"/>
            </w:tcBorders>
            <w:hideMark/>
          </w:tcPr>
          <w:p w14:paraId="27F75A54" w14:textId="77777777" w:rsidR="001D423F" w:rsidRPr="00BA5E7C" w:rsidRDefault="001D423F" w:rsidP="00E714E3">
            <w:pPr>
              <w:pStyle w:val="TAH"/>
              <w:rPr>
                <w:rFonts w:asciiTheme="majorHAnsi" w:hAnsiTheme="majorHAnsi" w:cstheme="majorHAnsi"/>
                <w:color w:val="000000" w:themeColor="text1"/>
                <w:szCs w:val="18"/>
              </w:rPr>
            </w:pPr>
            <w: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75117A4" w14:textId="77777777" w:rsidR="001D423F" w:rsidRPr="00BA5E7C" w:rsidRDefault="001D423F" w:rsidP="00E714E3">
            <w:pPr>
              <w:pStyle w:val="TAH"/>
              <w:rPr>
                <w:rFonts w:asciiTheme="majorHAnsi" w:hAnsiTheme="majorHAnsi" w:cstheme="majorHAnsi"/>
                <w:color w:val="000000" w:themeColor="text1"/>
                <w:szCs w:val="18"/>
              </w:rPr>
            </w:pPr>
            <w:r>
              <w:t xml:space="preserve">Need for the </w:t>
            </w:r>
            <w:proofErr w:type="spellStart"/>
            <w:r>
              <w:t>eNB</w:t>
            </w:r>
            <w:proofErr w:type="spellEnd"/>
            <w: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D04C139" w14:textId="77777777" w:rsidR="001D423F" w:rsidRPr="00BA5E7C" w:rsidRDefault="001D423F" w:rsidP="00E714E3">
            <w:pPr>
              <w:pStyle w:val="TAH"/>
              <w:rPr>
                <w:rFonts w:asciiTheme="majorHAnsi" w:hAnsiTheme="majorHAnsi" w:cstheme="majorHAnsi"/>
                <w:color w:val="000000" w:themeColor="text1"/>
                <w:szCs w:val="18"/>
              </w:rPr>
            </w:pPr>
            <w: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1A758EF6" w14:textId="77777777" w:rsidR="001D423F" w:rsidRPr="00BA5E7C" w:rsidRDefault="001D423F" w:rsidP="00E714E3">
            <w:pPr>
              <w:pStyle w:val="TAN"/>
              <w:ind w:left="0" w:firstLine="0"/>
              <w:rPr>
                <w:rFonts w:asciiTheme="majorHAnsi" w:hAnsiTheme="majorHAnsi" w:cstheme="majorHAnsi"/>
                <w:b/>
                <w:color w:val="000000" w:themeColor="text1"/>
                <w:szCs w:val="18"/>
                <w:lang w:eastAsia="ja-JP"/>
              </w:rPr>
            </w:pPr>
            <w:r>
              <w:rPr>
                <w:b/>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AFA3262" w14:textId="77777777" w:rsidR="001D423F" w:rsidRDefault="001D423F" w:rsidP="00E714E3">
            <w:pPr>
              <w:pStyle w:val="TAN"/>
              <w:ind w:left="0" w:firstLine="0"/>
              <w:rPr>
                <w:b/>
                <w:lang w:eastAsia="ja-JP"/>
              </w:rPr>
            </w:pPr>
            <w:r>
              <w:rPr>
                <w:b/>
                <w:lang w:eastAsia="ja-JP"/>
              </w:rPr>
              <w:t>Type</w:t>
            </w:r>
          </w:p>
          <w:p w14:paraId="5B6BAA39" w14:textId="77777777" w:rsidR="001D423F" w:rsidRPr="00BA5E7C" w:rsidRDefault="001D423F" w:rsidP="00E714E3">
            <w:pPr>
              <w:pStyle w:val="TAN"/>
              <w:ind w:left="0" w:firstLine="0"/>
              <w:rPr>
                <w:rFonts w:asciiTheme="majorHAnsi" w:hAnsiTheme="majorHAnsi" w:cstheme="majorHAnsi"/>
                <w:b/>
                <w:color w:val="000000" w:themeColor="text1"/>
                <w:szCs w:val="18"/>
                <w:lang w:eastAsia="ja-JP"/>
              </w:rPr>
            </w:pPr>
            <w:r>
              <w:rPr>
                <w:b/>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C6E37A1" w14:textId="77777777" w:rsidR="001D423F" w:rsidRPr="00BA5E7C" w:rsidRDefault="001D423F" w:rsidP="00E714E3">
            <w:pPr>
              <w:pStyle w:val="TAH"/>
              <w:rPr>
                <w:rFonts w:asciiTheme="majorHAnsi" w:hAnsiTheme="majorHAnsi" w:cstheme="majorHAnsi"/>
                <w:color w:val="000000" w:themeColor="text1"/>
                <w:szCs w:val="18"/>
              </w:rPr>
            </w:pPr>
            <w: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B58FD0C" w14:textId="77777777" w:rsidR="001D423F" w:rsidRPr="00BA5E7C" w:rsidRDefault="001D423F" w:rsidP="00E714E3">
            <w:pPr>
              <w:pStyle w:val="TAH"/>
              <w:rPr>
                <w:rFonts w:asciiTheme="majorHAnsi" w:hAnsiTheme="majorHAnsi" w:cstheme="majorHAnsi"/>
                <w:color w:val="000000" w:themeColor="text1"/>
                <w:szCs w:val="18"/>
              </w:rPr>
            </w:pPr>
            <w: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5FF07BDE" w14:textId="77777777" w:rsidR="001D423F" w:rsidRPr="00BA5E7C" w:rsidRDefault="001D423F" w:rsidP="00E714E3">
            <w:pPr>
              <w:pStyle w:val="TAH"/>
              <w:rPr>
                <w:rFonts w:asciiTheme="majorHAnsi" w:hAnsiTheme="majorHAnsi" w:cstheme="majorHAnsi"/>
                <w:color w:val="000000" w:themeColor="text1"/>
                <w:szCs w:val="18"/>
              </w:rPr>
            </w:pPr>
            <w:r>
              <w:t>Note</w:t>
            </w:r>
          </w:p>
        </w:tc>
        <w:tc>
          <w:tcPr>
            <w:tcW w:w="0" w:type="auto"/>
            <w:tcBorders>
              <w:top w:val="single" w:sz="4" w:space="0" w:color="auto"/>
              <w:left w:val="single" w:sz="4" w:space="0" w:color="auto"/>
              <w:bottom w:val="single" w:sz="4" w:space="0" w:color="auto"/>
              <w:right w:val="single" w:sz="4" w:space="0" w:color="auto"/>
            </w:tcBorders>
            <w:hideMark/>
          </w:tcPr>
          <w:p w14:paraId="27CCCA91" w14:textId="77777777" w:rsidR="001D423F" w:rsidRPr="00BA5E7C" w:rsidRDefault="001D423F" w:rsidP="00E714E3">
            <w:pPr>
              <w:pStyle w:val="TAH"/>
              <w:rPr>
                <w:rFonts w:asciiTheme="majorHAnsi" w:hAnsiTheme="majorHAnsi" w:cstheme="majorHAnsi"/>
                <w:color w:val="000000" w:themeColor="text1"/>
                <w:szCs w:val="18"/>
              </w:rPr>
            </w:pPr>
            <w:r>
              <w:t>Mandatory/Optional</w:t>
            </w:r>
          </w:p>
        </w:tc>
      </w:tr>
      <w:tr w:rsidR="00A80974" w:rsidRPr="00263855" w14:paraId="504A37CD" w14:textId="77777777" w:rsidTr="00E714E3">
        <w:trPr>
          <w:trHeight w:val="20"/>
        </w:trPr>
        <w:tc>
          <w:tcPr>
            <w:tcW w:w="0" w:type="auto"/>
            <w:tcBorders>
              <w:top w:val="single" w:sz="4" w:space="0" w:color="auto"/>
              <w:left w:val="single" w:sz="4" w:space="0" w:color="auto"/>
              <w:bottom w:val="single" w:sz="4" w:space="0" w:color="auto"/>
              <w:right w:val="single" w:sz="4" w:space="0" w:color="auto"/>
            </w:tcBorders>
            <w:hideMark/>
          </w:tcPr>
          <w:p w14:paraId="3DE00B48" w14:textId="77777777" w:rsidR="0017321C" w:rsidRPr="00D402DA" w:rsidRDefault="0017321C" w:rsidP="0017321C">
            <w:pPr>
              <w:pStyle w:val="TAL"/>
              <w:rPr>
                <w:rFonts w:asciiTheme="majorHAnsi" w:eastAsia="ＭＳ 明朝"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2. </w:t>
            </w:r>
            <w:proofErr w:type="spellStart"/>
            <w:r w:rsidRPr="00292185">
              <w:rPr>
                <w:rFonts w:asciiTheme="majorHAnsi" w:hAnsiTheme="majorHAnsi" w:cstheme="majorHAnsi"/>
                <w:color w:val="000000" w:themeColor="text1"/>
                <w:szCs w:val="18"/>
                <w:lang w:eastAsia="ja-JP"/>
              </w:rPr>
              <w:t>IoT_NTN_</w:t>
            </w:r>
            <w:r>
              <w:rPr>
                <w:rFonts w:asciiTheme="majorHAnsi" w:eastAsia="ＭＳ 明朝" w:hAnsiTheme="majorHAnsi" w:cstheme="majorHAnsi" w:hint="eastAsia"/>
                <w:color w:val="000000" w:themeColor="text1"/>
                <w:szCs w:val="18"/>
                <w:lang w:eastAsia="ja-JP"/>
              </w:rPr>
              <w:t>TDD</w:t>
            </w:r>
            <w:proofErr w:type="spellEnd"/>
          </w:p>
        </w:tc>
        <w:tc>
          <w:tcPr>
            <w:tcW w:w="0" w:type="auto"/>
            <w:tcBorders>
              <w:top w:val="single" w:sz="4" w:space="0" w:color="auto"/>
              <w:left w:val="single" w:sz="4" w:space="0" w:color="auto"/>
              <w:bottom w:val="single" w:sz="4" w:space="0" w:color="auto"/>
              <w:right w:val="single" w:sz="4" w:space="0" w:color="auto"/>
            </w:tcBorders>
          </w:tcPr>
          <w:p w14:paraId="571DAF48" w14:textId="3FE1FE28" w:rsidR="0017321C" w:rsidRPr="008924AF" w:rsidRDefault="0017321C" w:rsidP="001732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2-</w:t>
            </w:r>
            <w:r>
              <w:rPr>
                <w:rFonts w:asciiTheme="majorHAnsi" w:eastAsia="ＭＳ 明朝" w:hAnsiTheme="majorHAnsi" w:cstheme="majorHAnsi" w:hint="eastAsia"/>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tcPr>
          <w:p w14:paraId="28DA4D1A" w14:textId="288F07AB" w:rsidR="0017321C" w:rsidRPr="00263855" w:rsidRDefault="0017321C" w:rsidP="0017321C">
            <w:pPr>
              <w:pStyle w:val="TAL"/>
              <w:rPr>
                <w:rFonts w:asciiTheme="majorHAnsi" w:eastAsia="SimSun" w:hAnsiTheme="majorHAnsi" w:cstheme="majorHAnsi"/>
                <w:color w:val="000000" w:themeColor="text1"/>
                <w:szCs w:val="18"/>
                <w:lang w:eastAsia="zh-CN"/>
              </w:rPr>
            </w:pPr>
            <w:r w:rsidRPr="0017321C">
              <w:rPr>
                <w:rFonts w:asciiTheme="majorHAnsi" w:eastAsia="SimSun" w:hAnsiTheme="majorHAnsi" w:cstheme="majorHAnsi"/>
                <w:color w:val="000000" w:themeColor="text1"/>
                <w:szCs w:val="18"/>
                <w:lang w:eastAsia="zh-CN"/>
              </w:rPr>
              <w:t>Support of IoT-NTN TDD mode</w:t>
            </w:r>
          </w:p>
        </w:tc>
        <w:tc>
          <w:tcPr>
            <w:tcW w:w="0" w:type="auto"/>
            <w:tcBorders>
              <w:top w:val="single" w:sz="4" w:space="0" w:color="auto"/>
              <w:left w:val="single" w:sz="4" w:space="0" w:color="auto"/>
              <w:bottom w:val="single" w:sz="4" w:space="0" w:color="auto"/>
              <w:right w:val="single" w:sz="4" w:space="0" w:color="auto"/>
            </w:tcBorders>
          </w:tcPr>
          <w:p w14:paraId="21045E27" w14:textId="77777777" w:rsidR="0017321C" w:rsidRPr="0017321C" w:rsidRDefault="0017321C" w:rsidP="0017321C">
            <w:pPr>
              <w:rPr>
                <w:rFonts w:asciiTheme="majorHAnsi" w:hAnsiTheme="majorHAnsi" w:cstheme="majorHAnsi"/>
                <w:color w:val="000000" w:themeColor="text1"/>
                <w:sz w:val="18"/>
                <w:szCs w:val="18"/>
              </w:rPr>
            </w:pPr>
            <w:r w:rsidRPr="0017321C">
              <w:rPr>
                <w:rFonts w:asciiTheme="majorHAnsi" w:hAnsiTheme="majorHAnsi" w:cstheme="majorHAnsi"/>
                <w:color w:val="000000" w:themeColor="text1"/>
                <w:sz w:val="18"/>
                <w:szCs w:val="18"/>
              </w:rPr>
              <w:t xml:space="preserve">1. Support a TDD pattern with periodicity of N=9 radio frames, which consists of D=8 contiguous DL subframes and U=8 contiguous UL subframes. The guard period between the end of the DL subframes and the beginning of the UL subframes is fixed to be 50 </w:t>
            </w:r>
            <w:proofErr w:type="spellStart"/>
            <w:r w:rsidRPr="0017321C">
              <w:rPr>
                <w:rFonts w:asciiTheme="majorHAnsi" w:hAnsiTheme="majorHAnsi" w:cstheme="majorHAnsi"/>
                <w:color w:val="000000" w:themeColor="text1"/>
                <w:sz w:val="18"/>
                <w:szCs w:val="18"/>
              </w:rPr>
              <w:t>ms</w:t>
            </w:r>
            <w:proofErr w:type="spellEnd"/>
            <w:r w:rsidRPr="0017321C">
              <w:rPr>
                <w:rFonts w:asciiTheme="majorHAnsi" w:hAnsiTheme="majorHAnsi" w:cstheme="majorHAnsi"/>
                <w:color w:val="000000" w:themeColor="text1"/>
                <w:sz w:val="18"/>
                <w:szCs w:val="18"/>
              </w:rPr>
              <w:t xml:space="preserve"> at the ULSRP</w:t>
            </w:r>
          </w:p>
          <w:p w14:paraId="3F9CB76A" w14:textId="77777777" w:rsidR="0017321C" w:rsidRPr="0017321C" w:rsidRDefault="0017321C" w:rsidP="0017321C">
            <w:pPr>
              <w:rPr>
                <w:rFonts w:asciiTheme="majorHAnsi" w:hAnsiTheme="majorHAnsi" w:cstheme="majorHAnsi"/>
                <w:color w:val="000000" w:themeColor="text1"/>
                <w:sz w:val="18"/>
                <w:szCs w:val="18"/>
              </w:rPr>
            </w:pPr>
            <w:r w:rsidRPr="0017321C">
              <w:rPr>
                <w:rFonts w:asciiTheme="majorHAnsi" w:hAnsiTheme="majorHAnsi" w:cstheme="majorHAnsi"/>
                <w:color w:val="000000" w:themeColor="text1"/>
                <w:sz w:val="18"/>
                <w:szCs w:val="18"/>
              </w:rPr>
              <w:t>2. The DL subframes of pattern are fixed to subframes [3 4 5 6 7 8 9 0] across two consecutive radio frames.</w:t>
            </w:r>
          </w:p>
          <w:p w14:paraId="7A352EA7" w14:textId="77777777" w:rsidR="0017321C" w:rsidRPr="0017321C" w:rsidRDefault="0017321C" w:rsidP="0017321C">
            <w:pPr>
              <w:rPr>
                <w:rFonts w:asciiTheme="majorHAnsi" w:hAnsiTheme="majorHAnsi" w:cstheme="majorHAnsi"/>
                <w:color w:val="000000" w:themeColor="text1"/>
                <w:sz w:val="18"/>
                <w:szCs w:val="18"/>
              </w:rPr>
            </w:pPr>
            <w:r w:rsidRPr="0017321C">
              <w:rPr>
                <w:rFonts w:asciiTheme="majorHAnsi" w:hAnsiTheme="majorHAnsi" w:cstheme="majorHAnsi"/>
                <w:color w:val="000000" w:themeColor="text1"/>
                <w:sz w:val="18"/>
                <w:szCs w:val="18"/>
              </w:rPr>
              <w:t xml:space="preserve">3. The </w:t>
            </w:r>
            <w:proofErr w:type="gramStart"/>
            <w:r w:rsidRPr="0017321C">
              <w:rPr>
                <w:rFonts w:asciiTheme="majorHAnsi" w:hAnsiTheme="majorHAnsi" w:cstheme="majorHAnsi"/>
                <w:color w:val="000000" w:themeColor="text1"/>
                <w:sz w:val="18"/>
                <w:szCs w:val="18"/>
              </w:rPr>
              <w:t>non-U</w:t>
            </w:r>
            <w:proofErr w:type="gramEnd"/>
            <w:r w:rsidRPr="0017321C">
              <w:rPr>
                <w:rFonts w:asciiTheme="majorHAnsi" w:hAnsiTheme="majorHAnsi" w:cstheme="majorHAnsi"/>
                <w:color w:val="000000" w:themeColor="text1"/>
                <w:sz w:val="18"/>
                <w:szCs w:val="18"/>
              </w:rPr>
              <w:t xml:space="preserve"> NB-IoT subframes are not considered by the UE as “NB-IoT UL subframes”</w:t>
            </w:r>
          </w:p>
          <w:p w14:paraId="654BB201" w14:textId="77777777" w:rsidR="0017321C" w:rsidRPr="0017321C" w:rsidRDefault="0017321C" w:rsidP="0017321C">
            <w:pPr>
              <w:rPr>
                <w:rFonts w:asciiTheme="majorHAnsi" w:hAnsiTheme="majorHAnsi" w:cstheme="majorHAnsi"/>
                <w:color w:val="000000" w:themeColor="text1"/>
                <w:sz w:val="18"/>
                <w:szCs w:val="18"/>
              </w:rPr>
            </w:pPr>
            <w:r w:rsidRPr="0017321C">
              <w:rPr>
                <w:rFonts w:asciiTheme="majorHAnsi" w:hAnsiTheme="majorHAnsi" w:cstheme="majorHAnsi"/>
                <w:color w:val="000000" w:themeColor="text1"/>
                <w:sz w:val="18"/>
                <w:szCs w:val="18"/>
              </w:rPr>
              <w:t>4. The non-D NB-IoT subframes are not considered by the UE as “NB-IoT DL subframes”</w:t>
            </w:r>
          </w:p>
          <w:p w14:paraId="23F8BB96" w14:textId="34418311" w:rsidR="0017321C" w:rsidRPr="0017321C" w:rsidRDefault="0017321C" w:rsidP="0017321C">
            <w:pPr>
              <w:rPr>
                <w:rFonts w:asciiTheme="majorHAnsi" w:hAnsiTheme="majorHAnsi" w:cstheme="majorHAnsi"/>
                <w:color w:val="000000" w:themeColor="text1"/>
                <w:sz w:val="18"/>
                <w:szCs w:val="18"/>
              </w:rPr>
            </w:pPr>
            <w:r w:rsidRPr="0017321C">
              <w:rPr>
                <w:rFonts w:asciiTheme="majorHAnsi" w:hAnsiTheme="majorHAnsi" w:cstheme="majorHAnsi"/>
                <w:color w:val="000000" w:themeColor="text1"/>
                <w:sz w:val="18"/>
                <w:szCs w:val="18"/>
              </w:rPr>
              <w:t>5. Support NPSS/NSSS/NPBCH</w:t>
            </w:r>
            <w:r w:rsidR="00A80974">
              <w:rPr>
                <w:rFonts w:asciiTheme="majorHAnsi" w:hAnsiTheme="majorHAnsi" w:cstheme="majorHAnsi" w:hint="eastAsia"/>
                <w:color w:val="000000" w:themeColor="text1"/>
                <w:sz w:val="18"/>
                <w:szCs w:val="18"/>
              </w:rPr>
              <w:t>/SIB1-NB</w:t>
            </w:r>
            <w:r w:rsidRPr="0017321C">
              <w:rPr>
                <w:rFonts w:asciiTheme="majorHAnsi" w:hAnsiTheme="majorHAnsi" w:cstheme="majorHAnsi"/>
                <w:color w:val="000000" w:themeColor="text1"/>
                <w:sz w:val="18"/>
                <w:szCs w:val="18"/>
              </w:rPr>
              <w:t xml:space="preserve"> transmissions dropped in non-D NB-IoT subframes</w:t>
            </w:r>
          </w:p>
          <w:p w14:paraId="18414090" w14:textId="77777777" w:rsidR="0017321C" w:rsidRDefault="0017321C" w:rsidP="0017321C">
            <w:pPr>
              <w:rPr>
                <w:rFonts w:asciiTheme="majorHAnsi" w:hAnsiTheme="majorHAnsi" w:cstheme="majorHAnsi"/>
                <w:color w:val="000000" w:themeColor="text1"/>
                <w:sz w:val="18"/>
                <w:szCs w:val="18"/>
              </w:rPr>
            </w:pPr>
            <w:r w:rsidRPr="0017321C">
              <w:rPr>
                <w:rFonts w:asciiTheme="majorHAnsi" w:hAnsiTheme="majorHAnsi" w:cstheme="majorHAnsi"/>
                <w:color w:val="000000" w:themeColor="text1"/>
                <w:sz w:val="18"/>
                <w:szCs w:val="18"/>
              </w:rPr>
              <w:t>6. Postponement of NPRACH transmissions in non-U NB-IoT subframes until the next U NB-IoT subframe(s), where the unit of postponement is one PRU.</w:t>
            </w:r>
          </w:p>
          <w:p w14:paraId="57CF5D40" w14:textId="586B2F6A" w:rsidR="00A80974" w:rsidRPr="0017321C" w:rsidRDefault="00A80974" w:rsidP="0017321C">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7. </w:t>
            </w:r>
            <w:r w:rsidRPr="00A80974">
              <w:rPr>
                <w:rFonts w:asciiTheme="majorHAnsi" w:hAnsiTheme="majorHAnsi" w:cstheme="majorHAnsi"/>
                <w:color w:val="000000" w:themeColor="text1"/>
                <w:sz w:val="18"/>
                <w:szCs w:val="18"/>
              </w:rPr>
              <w:t>Support of NPRACH periodicities of 90ms and 180ms, instead of 40ms and 80ms</w:t>
            </w:r>
          </w:p>
          <w:p w14:paraId="1A568A57" w14:textId="77777777" w:rsidR="0017321C" w:rsidRPr="0017321C" w:rsidRDefault="0017321C" w:rsidP="0017321C">
            <w:pPr>
              <w:rPr>
                <w:rFonts w:asciiTheme="majorHAnsi" w:hAnsiTheme="majorHAnsi" w:cstheme="majorHAnsi"/>
                <w:color w:val="000000" w:themeColor="text1"/>
                <w:sz w:val="18"/>
                <w:szCs w:val="18"/>
              </w:rPr>
            </w:pPr>
          </w:p>
          <w:p w14:paraId="59CCA028" w14:textId="1ED38ABF" w:rsidR="0017321C" w:rsidRPr="00DC10C8" w:rsidRDefault="0017321C" w:rsidP="0017321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A2903D6" w14:textId="77103D82" w:rsidR="0017321C" w:rsidRPr="00914EC2" w:rsidRDefault="0017321C" w:rsidP="0017321C">
            <w:pPr>
              <w:pStyle w:val="TAL"/>
              <w:rPr>
                <w:rFonts w:asciiTheme="majorHAnsi" w:eastAsia="ＭＳ 明朝" w:hAnsiTheme="majorHAnsi" w:cstheme="majorHAnsi"/>
                <w:color w:val="000000" w:themeColor="text1"/>
                <w:szCs w:val="18"/>
                <w:lang w:eastAsia="ja-JP"/>
              </w:rPr>
            </w:pPr>
            <w:r w:rsidRPr="00914EC2">
              <w:t>Rel-17 2-1b</w:t>
            </w:r>
          </w:p>
        </w:tc>
        <w:tc>
          <w:tcPr>
            <w:tcW w:w="0" w:type="auto"/>
            <w:tcBorders>
              <w:top w:val="single" w:sz="4" w:space="0" w:color="auto"/>
              <w:left w:val="single" w:sz="4" w:space="0" w:color="auto"/>
              <w:bottom w:val="single" w:sz="4" w:space="0" w:color="auto"/>
              <w:right w:val="single" w:sz="4" w:space="0" w:color="auto"/>
            </w:tcBorders>
          </w:tcPr>
          <w:p w14:paraId="3284F266" w14:textId="04C6E412" w:rsidR="0017321C" w:rsidRPr="00263855" w:rsidRDefault="0017321C" w:rsidP="0017321C">
            <w:pPr>
              <w:pStyle w:val="TAL"/>
              <w:rPr>
                <w:rFonts w:asciiTheme="majorHAnsi" w:eastAsia="SimSun" w:hAnsiTheme="majorHAnsi" w:cstheme="majorHAnsi"/>
                <w:color w:val="000000" w:themeColor="text1"/>
                <w:szCs w:val="18"/>
                <w:lang w:eastAsia="zh-CN"/>
              </w:rPr>
            </w:pPr>
            <w:r w:rsidRPr="00AC6180">
              <w:t>Yes</w:t>
            </w:r>
          </w:p>
        </w:tc>
        <w:tc>
          <w:tcPr>
            <w:tcW w:w="0" w:type="auto"/>
            <w:tcBorders>
              <w:top w:val="single" w:sz="4" w:space="0" w:color="auto"/>
              <w:left w:val="single" w:sz="4" w:space="0" w:color="auto"/>
              <w:bottom w:val="single" w:sz="4" w:space="0" w:color="auto"/>
              <w:right w:val="single" w:sz="4" w:space="0" w:color="auto"/>
            </w:tcBorders>
          </w:tcPr>
          <w:p w14:paraId="3153FBBD" w14:textId="5D2848ED" w:rsidR="0017321C" w:rsidRPr="00263855" w:rsidRDefault="0017321C" w:rsidP="0017321C">
            <w:pPr>
              <w:pStyle w:val="TAL"/>
              <w:rPr>
                <w:rFonts w:asciiTheme="majorHAnsi" w:hAnsiTheme="majorHAnsi" w:cstheme="majorHAnsi"/>
                <w:color w:val="000000" w:themeColor="text1"/>
                <w:szCs w:val="18"/>
                <w:lang w:eastAsia="ja-JP"/>
              </w:rPr>
            </w:pPr>
            <w:r w:rsidRPr="00AC6180">
              <w:t>N/A</w:t>
            </w:r>
          </w:p>
        </w:tc>
        <w:tc>
          <w:tcPr>
            <w:tcW w:w="0" w:type="auto"/>
            <w:tcBorders>
              <w:top w:val="single" w:sz="4" w:space="0" w:color="auto"/>
              <w:left w:val="single" w:sz="4" w:space="0" w:color="auto"/>
              <w:bottom w:val="single" w:sz="4" w:space="0" w:color="auto"/>
              <w:right w:val="single" w:sz="4" w:space="0" w:color="auto"/>
            </w:tcBorders>
          </w:tcPr>
          <w:p w14:paraId="7DED3C7A" w14:textId="3B55D7E3" w:rsidR="0017321C" w:rsidRPr="00263855" w:rsidRDefault="0017321C" w:rsidP="0017321C">
            <w:pPr>
              <w:pStyle w:val="TAL"/>
              <w:rPr>
                <w:rFonts w:asciiTheme="majorHAnsi" w:eastAsia="SimSun" w:hAnsiTheme="majorHAnsi" w:cstheme="majorHAnsi"/>
                <w:color w:val="000000" w:themeColor="text1"/>
                <w:szCs w:val="18"/>
                <w:lang w:val="en-US" w:eastAsia="zh-CN"/>
              </w:rPr>
            </w:pPr>
            <w:r w:rsidRPr="0017321C">
              <w:rPr>
                <w:rFonts w:asciiTheme="majorHAnsi" w:eastAsia="SimSun" w:hAnsiTheme="majorHAnsi" w:cstheme="majorHAnsi"/>
                <w:color w:val="000000" w:themeColor="text1"/>
                <w:szCs w:val="18"/>
                <w:lang w:val="en-US" w:eastAsia="zh-CN"/>
              </w:rPr>
              <w:t>IoT-NTN TDD mode is not supported</w:t>
            </w:r>
          </w:p>
        </w:tc>
        <w:tc>
          <w:tcPr>
            <w:tcW w:w="0" w:type="auto"/>
            <w:tcBorders>
              <w:top w:val="single" w:sz="4" w:space="0" w:color="auto"/>
              <w:left w:val="single" w:sz="4" w:space="0" w:color="auto"/>
              <w:bottom w:val="single" w:sz="4" w:space="0" w:color="auto"/>
              <w:right w:val="single" w:sz="4" w:space="0" w:color="auto"/>
            </w:tcBorders>
          </w:tcPr>
          <w:p w14:paraId="113604B7" w14:textId="45149B5D" w:rsidR="0017321C" w:rsidRPr="00A80974" w:rsidRDefault="00A80974" w:rsidP="0017321C">
            <w:pPr>
              <w:pStyle w:val="TAL"/>
              <w:rPr>
                <w:rFonts w:asciiTheme="majorHAnsi" w:eastAsia="ＭＳ 明朝" w:hAnsiTheme="majorHAnsi" w:cstheme="majorHAnsi"/>
                <w:color w:val="000000" w:themeColor="text1"/>
                <w:szCs w:val="18"/>
                <w:lang w:eastAsia="ja-JP"/>
              </w:rPr>
            </w:pPr>
            <w:r>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605FA5A3" w14:textId="69B1F095" w:rsidR="0017321C" w:rsidRPr="00DA64AE" w:rsidRDefault="0017321C" w:rsidP="0017321C">
            <w:pPr>
              <w:pStyle w:val="TAL"/>
              <w:rPr>
                <w:rFonts w:asciiTheme="majorHAnsi" w:eastAsia="ＭＳ 明朝" w:hAnsiTheme="majorHAnsi" w:cstheme="majorHAnsi"/>
                <w:color w:val="000000" w:themeColor="text1"/>
                <w:szCs w:val="18"/>
                <w:highlight w:val="yellow"/>
                <w:lang w:eastAsia="ja-JP"/>
              </w:rPr>
            </w:pPr>
            <w:r w:rsidRPr="00DA64AE">
              <w:t>TDD only</w:t>
            </w:r>
          </w:p>
        </w:tc>
        <w:tc>
          <w:tcPr>
            <w:tcW w:w="0" w:type="auto"/>
            <w:tcBorders>
              <w:top w:val="single" w:sz="4" w:space="0" w:color="auto"/>
              <w:left w:val="single" w:sz="4" w:space="0" w:color="auto"/>
              <w:bottom w:val="single" w:sz="4" w:space="0" w:color="auto"/>
              <w:right w:val="single" w:sz="4" w:space="0" w:color="auto"/>
            </w:tcBorders>
          </w:tcPr>
          <w:p w14:paraId="50625127" w14:textId="1E4719D5" w:rsidR="0017321C" w:rsidRPr="00DA64AE" w:rsidRDefault="0017321C" w:rsidP="0017321C">
            <w:pPr>
              <w:pStyle w:val="TAL"/>
              <w:rPr>
                <w:rFonts w:asciiTheme="majorHAnsi" w:eastAsia="ＭＳ 明朝" w:hAnsiTheme="majorHAnsi" w:cstheme="majorHAnsi"/>
                <w:color w:val="000000" w:themeColor="text1"/>
                <w:szCs w:val="18"/>
                <w:highlight w:val="yellow"/>
                <w:lang w:eastAsia="ja-JP"/>
              </w:rPr>
            </w:pPr>
            <w:r w:rsidRPr="00DA64AE">
              <w:t>N/A</w:t>
            </w:r>
          </w:p>
        </w:tc>
        <w:tc>
          <w:tcPr>
            <w:tcW w:w="0" w:type="auto"/>
            <w:tcBorders>
              <w:top w:val="single" w:sz="4" w:space="0" w:color="auto"/>
              <w:left w:val="single" w:sz="4" w:space="0" w:color="auto"/>
              <w:bottom w:val="single" w:sz="4" w:space="0" w:color="auto"/>
              <w:right w:val="single" w:sz="4" w:space="0" w:color="auto"/>
            </w:tcBorders>
          </w:tcPr>
          <w:p w14:paraId="7A9BF31C" w14:textId="77777777" w:rsidR="0017321C" w:rsidRDefault="0017321C" w:rsidP="0017321C">
            <w:pPr>
              <w:pStyle w:val="TAL"/>
              <w:rPr>
                <w:rFonts w:eastAsia="ＭＳ 明朝"/>
                <w:lang w:eastAsia="ja-JP"/>
              </w:rPr>
            </w:pPr>
            <w:r w:rsidRPr="00426E99">
              <w:t>Applicable only for 1616-1626.5 MHz MSS allocated band</w:t>
            </w:r>
          </w:p>
          <w:p w14:paraId="6FCD41C2" w14:textId="77777777" w:rsidR="00914EC2" w:rsidRDefault="00914EC2" w:rsidP="0017321C">
            <w:pPr>
              <w:pStyle w:val="TAL"/>
              <w:rPr>
                <w:rFonts w:eastAsia="ＭＳ 明朝"/>
                <w:lang w:eastAsia="ja-JP"/>
              </w:rPr>
            </w:pPr>
          </w:p>
          <w:p w14:paraId="29E4FB03" w14:textId="77777777" w:rsidR="00914EC2" w:rsidRDefault="00914EC2" w:rsidP="0017321C">
            <w:pPr>
              <w:pStyle w:val="TAL"/>
              <w:rPr>
                <w:rFonts w:asciiTheme="majorHAnsi" w:eastAsia="ＭＳ 明朝" w:hAnsiTheme="majorHAnsi" w:cstheme="majorHAnsi"/>
                <w:color w:val="000000" w:themeColor="text1"/>
                <w:szCs w:val="18"/>
                <w:lang w:eastAsia="ja-JP"/>
              </w:rPr>
            </w:pPr>
            <w:r w:rsidRPr="00914EC2">
              <w:rPr>
                <w:rFonts w:asciiTheme="majorHAnsi" w:eastAsia="ＭＳ 明朝" w:hAnsiTheme="majorHAnsi" w:cstheme="majorHAnsi"/>
                <w:color w:val="000000" w:themeColor="text1"/>
                <w:szCs w:val="18"/>
                <w:lang w:eastAsia="ja-JP"/>
              </w:rPr>
              <w:t>Note: UE supporting band 249 must support this FG</w:t>
            </w:r>
          </w:p>
          <w:p w14:paraId="3FCF53A2" w14:textId="77777777" w:rsidR="00A80974" w:rsidRDefault="00A80974" w:rsidP="0017321C">
            <w:pPr>
              <w:pStyle w:val="TAL"/>
              <w:rPr>
                <w:rFonts w:asciiTheme="majorHAnsi" w:eastAsia="ＭＳ 明朝" w:hAnsiTheme="majorHAnsi" w:cstheme="majorHAnsi"/>
                <w:color w:val="000000" w:themeColor="text1"/>
                <w:szCs w:val="18"/>
                <w:lang w:eastAsia="ja-JP"/>
              </w:rPr>
            </w:pPr>
          </w:p>
          <w:p w14:paraId="66D0376E" w14:textId="0D0F3A82" w:rsidR="00A80974" w:rsidRPr="00914EC2" w:rsidRDefault="00A80974" w:rsidP="0017321C">
            <w:pPr>
              <w:pStyle w:val="TAL"/>
              <w:rPr>
                <w:rFonts w:asciiTheme="majorHAnsi" w:eastAsia="ＭＳ 明朝" w:hAnsiTheme="majorHAnsi" w:cstheme="majorHAnsi"/>
                <w:color w:val="000000" w:themeColor="text1"/>
                <w:szCs w:val="18"/>
                <w:lang w:eastAsia="ja-JP"/>
              </w:rPr>
            </w:pPr>
            <w:r w:rsidRPr="00A80974">
              <w:rPr>
                <w:rFonts w:asciiTheme="majorHAnsi" w:eastAsia="ＭＳ 明朝" w:hAnsiTheme="majorHAnsi" w:cstheme="majorHAnsi"/>
                <w:color w:val="000000" w:themeColor="text1"/>
                <w:szCs w:val="18"/>
                <w:lang w:eastAsia="ja-JP"/>
              </w:rPr>
              <w:t>Note: Rel-17 2-1b as prerequisite FG doesn’t imply the UE supporting this FG must support IoT NTN FDD band</w:t>
            </w:r>
          </w:p>
        </w:tc>
        <w:tc>
          <w:tcPr>
            <w:tcW w:w="0" w:type="auto"/>
            <w:tcBorders>
              <w:top w:val="single" w:sz="4" w:space="0" w:color="auto"/>
              <w:left w:val="single" w:sz="4" w:space="0" w:color="auto"/>
              <w:bottom w:val="single" w:sz="4" w:space="0" w:color="auto"/>
              <w:right w:val="single" w:sz="4" w:space="0" w:color="auto"/>
            </w:tcBorders>
          </w:tcPr>
          <w:p w14:paraId="5CEB773D" w14:textId="4299116E" w:rsidR="0017321C" w:rsidRPr="00263855" w:rsidRDefault="00914EC2" w:rsidP="0017321C">
            <w:pPr>
              <w:pStyle w:val="TAL"/>
              <w:rPr>
                <w:rFonts w:asciiTheme="majorHAnsi" w:hAnsiTheme="majorHAnsi" w:cstheme="majorHAnsi"/>
                <w:color w:val="000000" w:themeColor="text1"/>
                <w:szCs w:val="18"/>
                <w:lang w:eastAsia="ja-JP"/>
              </w:rPr>
            </w:pPr>
            <w:r w:rsidRPr="00914EC2">
              <w:t>Optional without capability signalling</w:t>
            </w:r>
          </w:p>
        </w:tc>
      </w:tr>
    </w:tbl>
    <w:p w14:paraId="4F4907B0" w14:textId="77777777" w:rsidR="006077BC" w:rsidRPr="008A64ED" w:rsidRDefault="006077BC" w:rsidP="006077BC">
      <w:pPr>
        <w:rPr>
          <w:rFonts w:ascii="Arial" w:eastAsia="ＭＳ 明朝" w:hAnsi="Arial" w:cs="Arial"/>
          <w:sz w:val="22"/>
        </w:rPr>
      </w:pPr>
    </w:p>
    <w:p w14:paraId="3FB8D855" w14:textId="77777777" w:rsidR="006077BC" w:rsidRPr="008A64ED" w:rsidRDefault="006077BC" w:rsidP="006077BC">
      <w:pPr>
        <w:rPr>
          <w:rFonts w:ascii="Arial" w:eastAsia="ＭＳ 明朝" w:hAnsi="Arial" w:cs="Arial"/>
          <w:sz w:val="22"/>
        </w:rPr>
      </w:pPr>
    </w:p>
    <w:p w14:paraId="31501636" w14:textId="3BA4E8AF" w:rsidR="006077BC" w:rsidRPr="008A64ED" w:rsidRDefault="00D53585" w:rsidP="00D53585">
      <w:pPr>
        <w:pStyle w:val="aff6"/>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D53585">
        <w:rPr>
          <w:rFonts w:ascii="Arial" w:eastAsia="Batang" w:hAnsi="Arial" w:cs="Arial"/>
          <w:sz w:val="32"/>
          <w:szCs w:val="32"/>
          <w:lang w:eastAsia="ko-KR"/>
        </w:rPr>
        <w:lastRenderedPageBreak/>
        <w:t>LTE_terr_bcast_Ph2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687"/>
        <w:gridCol w:w="1242"/>
        <w:gridCol w:w="1843"/>
        <w:gridCol w:w="2026"/>
        <w:gridCol w:w="1294"/>
        <w:gridCol w:w="1710"/>
        <w:gridCol w:w="1671"/>
        <w:gridCol w:w="1769"/>
        <w:gridCol w:w="1502"/>
        <w:gridCol w:w="1541"/>
        <w:gridCol w:w="3257"/>
        <w:gridCol w:w="1960"/>
      </w:tblGrid>
      <w:tr w:rsidR="00FF552A" w:rsidRPr="00FF552A" w14:paraId="362D9226" w14:textId="77777777" w:rsidTr="00E714E3">
        <w:trPr>
          <w:trHeight w:val="20"/>
        </w:trPr>
        <w:tc>
          <w:tcPr>
            <w:tcW w:w="0" w:type="auto"/>
            <w:tcBorders>
              <w:top w:val="single" w:sz="4" w:space="0" w:color="auto"/>
              <w:left w:val="single" w:sz="4" w:space="0" w:color="auto"/>
              <w:bottom w:val="single" w:sz="4" w:space="0" w:color="auto"/>
              <w:right w:val="single" w:sz="4" w:space="0" w:color="auto"/>
            </w:tcBorders>
            <w:hideMark/>
          </w:tcPr>
          <w:p w14:paraId="25DF30F0" w14:textId="77777777" w:rsidR="00D53585" w:rsidRPr="00FF552A" w:rsidRDefault="00D53585" w:rsidP="00E714E3">
            <w:pPr>
              <w:pStyle w:val="TAH"/>
              <w:rPr>
                <w:rFonts w:cs="Arial"/>
                <w:color w:val="000000" w:themeColor="text1"/>
                <w:szCs w:val="18"/>
              </w:rPr>
            </w:pPr>
            <w:r w:rsidRPr="00FF552A">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E652513" w14:textId="77777777" w:rsidR="00D53585" w:rsidRPr="00FF552A" w:rsidRDefault="00D53585" w:rsidP="00E714E3">
            <w:pPr>
              <w:pStyle w:val="TAH"/>
              <w:rPr>
                <w:rFonts w:cs="Arial"/>
                <w:color w:val="000000" w:themeColor="text1"/>
                <w:szCs w:val="18"/>
              </w:rPr>
            </w:pPr>
            <w:r w:rsidRPr="00FF552A">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94C4B75" w14:textId="77777777" w:rsidR="00D53585" w:rsidRPr="00FF552A" w:rsidRDefault="00D53585" w:rsidP="00E714E3">
            <w:pPr>
              <w:pStyle w:val="TAH"/>
              <w:rPr>
                <w:rFonts w:cs="Arial"/>
                <w:color w:val="000000" w:themeColor="text1"/>
                <w:szCs w:val="18"/>
              </w:rPr>
            </w:pPr>
            <w:r w:rsidRPr="00FF552A">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EF77D3A" w14:textId="77777777" w:rsidR="00D53585" w:rsidRPr="00FF552A" w:rsidRDefault="00D53585" w:rsidP="00E714E3">
            <w:pPr>
              <w:pStyle w:val="TAH"/>
              <w:rPr>
                <w:rFonts w:cs="Arial"/>
                <w:color w:val="000000" w:themeColor="text1"/>
                <w:szCs w:val="18"/>
              </w:rPr>
            </w:pPr>
            <w:r w:rsidRPr="00FF552A">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78BFCFB" w14:textId="77777777" w:rsidR="00D53585" w:rsidRPr="00FF552A" w:rsidRDefault="00D53585" w:rsidP="00E714E3">
            <w:pPr>
              <w:pStyle w:val="TAH"/>
              <w:rPr>
                <w:rFonts w:cs="Arial"/>
                <w:color w:val="000000" w:themeColor="text1"/>
                <w:szCs w:val="18"/>
              </w:rPr>
            </w:pPr>
            <w:r w:rsidRPr="00FF552A">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074D3AC" w14:textId="77777777" w:rsidR="00D53585" w:rsidRPr="00FF552A" w:rsidRDefault="00D53585" w:rsidP="00E714E3">
            <w:pPr>
              <w:pStyle w:val="TAH"/>
              <w:rPr>
                <w:rFonts w:cs="Arial"/>
                <w:color w:val="000000" w:themeColor="text1"/>
                <w:szCs w:val="18"/>
              </w:rPr>
            </w:pPr>
            <w:r w:rsidRPr="00FF552A">
              <w:rPr>
                <w:rFonts w:cs="Arial"/>
                <w:color w:val="000000" w:themeColor="text1"/>
                <w:szCs w:val="18"/>
              </w:rPr>
              <w:t xml:space="preserve">Need for the </w:t>
            </w:r>
            <w:proofErr w:type="spellStart"/>
            <w:r w:rsidRPr="00FF552A">
              <w:rPr>
                <w:rFonts w:cs="Arial"/>
                <w:color w:val="000000" w:themeColor="text1"/>
                <w:szCs w:val="18"/>
              </w:rPr>
              <w:t>eNB</w:t>
            </w:r>
            <w:proofErr w:type="spellEnd"/>
            <w:r w:rsidRPr="00FF552A">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CE92096" w14:textId="77777777" w:rsidR="00D53585" w:rsidRPr="00FF552A" w:rsidRDefault="00D53585" w:rsidP="00E714E3">
            <w:pPr>
              <w:pStyle w:val="TAH"/>
              <w:rPr>
                <w:rFonts w:cs="Arial"/>
                <w:color w:val="000000" w:themeColor="text1"/>
                <w:szCs w:val="18"/>
              </w:rPr>
            </w:pPr>
            <w:r w:rsidRPr="00FF552A">
              <w:rPr>
                <w:rFonts w:cs="Arial"/>
                <w:color w:val="000000" w:themeColor="text1"/>
                <w:szCs w:val="18"/>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5693EFAF" w14:textId="77777777" w:rsidR="00D53585" w:rsidRPr="00FF552A" w:rsidRDefault="00D53585" w:rsidP="00E714E3">
            <w:pPr>
              <w:pStyle w:val="TAN"/>
              <w:ind w:left="0" w:firstLine="0"/>
              <w:rPr>
                <w:rFonts w:cs="Arial"/>
                <w:b/>
                <w:color w:val="000000" w:themeColor="text1"/>
                <w:szCs w:val="18"/>
                <w:lang w:eastAsia="ja-JP"/>
              </w:rPr>
            </w:pPr>
            <w:r w:rsidRPr="00FF552A">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45EFA93" w14:textId="77777777" w:rsidR="00D53585" w:rsidRPr="00FF552A" w:rsidRDefault="00D53585" w:rsidP="00E714E3">
            <w:pPr>
              <w:pStyle w:val="TAN"/>
              <w:ind w:left="0" w:firstLine="0"/>
              <w:rPr>
                <w:rFonts w:cs="Arial"/>
                <w:b/>
                <w:color w:val="000000" w:themeColor="text1"/>
                <w:szCs w:val="18"/>
                <w:lang w:eastAsia="ja-JP"/>
              </w:rPr>
            </w:pPr>
            <w:r w:rsidRPr="00FF552A">
              <w:rPr>
                <w:rFonts w:cs="Arial"/>
                <w:b/>
                <w:color w:val="000000" w:themeColor="text1"/>
                <w:szCs w:val="18"/>
                <w:lang w:eastAsia="ja-JP"/>
              </w:rPr>
              <w:t>Type</w:t>
            </w:r>
          </w:p>
          <w:p w14:paraId="4ABF7F64" w14:textId="77777777" w:rsidR="00D53585" w:rsidRPr="00FF552A" w:rsidRDefault="00D53585" w:rsidP="00E714E3">
            <w:pPr>
              <w:pStyle w:val="TAN"/>
              <w:ind w:left="0" w:firstLine="0"/>
              <w:rPr>
                <w:rFonts w:cs="Arial"/>
                <w:b/>
                <w:color w:val="000000" w:themeColor="text1"/>
                <w:szCs w:val="18"/>
                <w:lang w:eastAsia="ja-JP"/>
              </w:rPr>
            </w:pPr>
            <w:r w:rsidRPr="00FF552A">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F86FCB1" w14:textId="77777777" w:rsidR="00D53585" w:rsidRPr="00FF552A" w:rsidRDefault="00D53585" w:rsidP="00E714E3">
            <w:pPr>
              <w:pStyle w:val="TAH"/>
              <w:rPr>
                <w:rFonts w:cs="Arial"/>
                <w:color w:val="000000" w:themeColor="text1"/>
                <w:szCs w:val="18"/>
              </w:rPr>
            </w:pPr>
            <w:r w:rsidRPr="00FF552A">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898D236" w14:textId="77777777" w:rsidR="00D53585" w:rsidRPr="00FF552A" w:rsidRDefault="00D53585" w:rsidP="00E714E3">
            <w:pPr>
              <w:pStyle w:val="TAH"/>
              <w:rPr>
                <w:rFonts w:cs="Arial"/>
                <w:color w:val="000000" w:themeColor="text1"/>
                <w:szCs w:val="18"/>
              </w:rPr>
            </w:pPr>
            <w:r w:rsidRPr="00FF552A">
              <w:rPr>
                <w:rFonts w:cs="Arial"/>
                <w:color w:val="000000" w:themeColor="text1"/>
                <w:szCs w:val="18"/>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49C55F7F" w14:textId="77777777" w:rsidR="00D53585" w:rsidRPr="00FF552A" w:rsidRDefault="00D53585" w:rsidP="00E714E3">
            <w:pPr>
              <w:pStyle w:val="TAH"/>
              <w:rPr>
                <w:rFonts w:cs="Arial"/>
                <w:color w:val="000000" w:themeColor="text1"/>
                <w:szCs w:val="18"/>
              </w:rPr>
            </w:pPr>
            <w:r w:rsidRPr="00FF552A">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3ED6AF9" w14:textId="77777777" w:rsidR="00D53585" w:rsidRPr="00FF552A" w:rsidRDefault="00D53585" w:rsidP="00E714E3">
            <w:pPr>
              <w:pStyle w:val="TAH"/>
              <w:rPr>
                <w:rFonts w:cs="Arial"/>
                <w:color w:val="000000" w:themeColor="text1"/>
                <w:szCs w:val="18"/>
              </w:rPr>
            </w:pPr>
            <w:r w:rsidRPr="00FF552A">
              <w:rPr>
                <w:rFonts w:cs="Arial"/>
                <w:color w:val="000000" w:themeColor="text1"/>
                <w:szCs w:val="18"/>
              </w:rPr>
              <w:t>Mandatory/Optional</w:t>
            </w:r>
          </w:p>
        </w:tc>
      </w:tr>
      <w:tr w:rsidR="00A35B80" w:rsidRPr="00A35B80" w14:paraId="6083C23A" w14:textId="77777777" w:rsidTr="00E714E3">
        <w:trPr>
          <w:trHeight w:val="20"/>
        </w:trPr>
        <w:tc>
          <w:tcPr>
            <w:tcW w:w="0" w:type="auto"/>
            <w:tcBorders>
              <w:top w:val="single" w:sz="4" w:space="0" w:color="auto"/>
              <w:left w:val="single" w:sz="4" w:space="0" w:color="auto"/>
              <w:bottom w:val="single" w:sz="4" w:space="0" w:color="auto"/>
              <w:right w:val="single" w:sz="4" w:space="0" w:color="auto"/>
            </w:tcBorders>
            <w:hideMark/>
          </w:tcPr>
          <w:p w14:paraId="0D4C7E6B" w14:textId="77777777" w:rsidR="00D53585" w:rsidRPr="00A35B80" w:rsidRDefault="00D53585" w:rsidP="00E714E3">
            <w:pPr>
              <w:pStyle w:val="TAL"/>
              <w:rPr>
                <w:rFonts w:eastAsia="ＭＳ 明朝" w:cs="Arial"/>
                <w:color w:val="000000" w:themeColor="text1"/>
                <w:szCs w:val="18"/>
                <w:lang w:eastAsia="ja-JP"/>
              </w:rPr>
            </w:pPr>
            <w:r w:rsidRPr="00A35B80">
              <w:rPr>
                <w:rFonts w:eastAsia="ＭＳ 明朝" w:cs="Arial"/>
                <w:color w:val="000000" w:themeColor="text1"/>
                <w:szCs w:val="18"/>
                <w:lang w:eastAsia="ja-JP"/>
              </w:rPr>
              <w:t>3</w:t>
            </w:r>
            <w:r w:rsidRPr="00A35B80">
              <w:rPr>
                <w:rFonts w:cs="Arial"/>
                <w:color w:val="000000" w:themeColor="text1"/>
                <w:szCs w:val="18"/>
                <w:lang w:eastAsia="ja-JP"/>
              </w:rPr>
              <w:t>.</w:t>
            </w:r>
            <w:r w:rsidRPr="00A35B80">
              <w:rPr>
                <w:rFonts w:eastAsia="ＭＳ 明朝" w:cs="Arial"/>
                <w:color w:val="000000" w:themeColor="text1"/>
                <w:szCs w:val="18"/>
                <w:lang w:eastAsia="ja-JP"/>
              </w:rPr>
              <w:t xml:space="preserve"> LTE_terr_bcast_Ph2</w:t>
            </w:r>
          </w:p>
        </w:tc>
        <w:tc>
          <w:tcPr>
            <w:tcW w:w="0" w:type="auto"/>
            <w:tcBorders>
              <w:top w:val="single" w:sz="4" w:space="0" w:color="auto"/>
              <w:left w:val="single" w:sz="4" w:space="0" w:color="auto"/>
              <w:bottom w:val="single" w:sz="4" w:space="0" w:color="auto"/>
              <w:right w:val="single" w:sz="4" w:space="0" w:color="auto"/>
            </w:tcBorders>
          </w:tcPr>
          <w:p w14:paraId="4A9A94B4" w14:textId="215773B0" w:rsidR="00D53585" w:rsidRPr="00A35B80" w:rsidRDefault="00D53585" w:rsidP="00E714E3">
            <w:pPr>
              <w:pStyle w:val="TAL"/>
              <w:rPr>
                <w:rFonts w:eastAsia="ＭＳ 明朝" w:cs="Arial"/>
                <w:color w:val="000000" w:themeColor="text1"/>
                <w:szCs w:val="18"/>
                <w:lang w:eastAsia="ja-JP"/>
              </w:rPr>
            </w:pPr>
            <w:r w:rsidRPr="00A35B80">
              <w:rPr>
                <w:rFonts w:eastAsia="ＭＳ 明朝" w:cs="Arial"/>
                <w:color w:val="000000" w:themeColor="text1"/>
                <w:szCs w:val="18"/>
                <w:lang w:eastAsia="ja-JP"/>
              </w:rPr>
              <w:t>3-</w:t>
            </w:r>
            <w:r w:rsidR="00AF5421" w:rsidRPr="00A35B80">
              <w:rPr>
                <w:rFonts w:eastAsia="ＭＳ 明朝" w:cs="Arial"/>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tcPr>
          <w:p w14:paraId="2747A252" w14:textId="53A6D045" w:rsidR="00D53585" w:rsidRPr="00A35B80" w:rsidRDefault="00AF5421" w:rsidP="00E714E3">
            <w:pPr>
              <w:pStyle w:val="TAL"/>
              <w:rPr>
                <w:rFonts w:eastAsia="SimSun" w:cs="Arial"/>
                <w:color w:val="000000" w:themeColor="text1"/>
                <w:szCs w:val="18"/>
                <w:lang w:eastAsia="zh-CN"/>
              </w:rPr>
            </w:pPr>
            <w:r w:rsidRPr="00A35B80">
              <w:rPr>
                <w:rFonts w:eastAsia="SimSun" w:cs="Arial"/>
                <w:color w:val="000000" w:themeColor="text1"/>
                <w:szCs w:val="18"/>
                <w:lang w:eastAsia="zh-CN"/>
              </w:rPr>
              <w:t>Time-interleaving</w:t>
            </w:r>
          </w:p>
        </w:tc>
        <w:tc>
          <w:tcPr>
            <w:tcW w:w="0" w:type="auto"/>
            <w:tcBorders>
              <w:top w:val="single" w:sz="4" w:space="0" w:color="auto"/>
              <w:left w:val="single" w:sz="4" w:space="0" w:color="auto"/>
              <w:bottom w:val="single" w:sz="4" w:space="0" w:color="auto"/>
              <w:right w:val="single" w:sz="4" w:space="0" w:color="auto"/>
            </w:tcBorders>
          </w:tcPr>
          <w:p w14:paraId="7B15696F" w14:textId="5DED6CDA" w:rsidR="00AF5421" w:rsidRPr="00A35B80" w:rsidRDefault="00AF5421" w:rsidP="00AF5421">
            <w:pPr>
              <w:rPr>
                <w:rFonts w:ascii="Arial" w:hAnsi="Arial" w:cs="Arial"/>
                <w:color w:val="000000" w:themeColor="text1"/>
                <w:sz w:val="18"/>
                <w:szCs w:val="18"/>
              </w:rPr>
            </w:pPr>
            <w:r w:rsidRPr="00A35B80">
              <w:rPr>
                <w:rFonts w:ascii="Arial" w:hAnsi="Arial" w:cs="Arial"/>
                <w:color w:val="000000" w:themeColor="text1"/>
                <w:sz w:val="18"/>
                <w:szCs w:val="18"/>
              </w:rPr>
              <w:t>1. Support of PMCH transmission pattern, excluding MCCH and MSI, with time interleaving</w:t>
            </w:r>
            <w:r w:rsidR="00863C95" w:rsidRPr="00A35B80">
              <w:rPr>
                <w:rFonts w:ascii="Arial" w:eastAsia="Times New Roman" w:hAnsi="Arial" w:cs="Arial"/>
                <w:color w:val="000000" w:themeColor="text1"/>
                <w:sz w:val="18"/>
                <w:szCs w:val="18"/>
                <w:lang w:val="en-US" w:eastAsia="en-US"/>
              </w:rPr>
              <w:t xml:space="preserve"> </w:t>
            </w:r>
            <w:r w:rsidR="00863C95" w:rsidRPr="00A35B80">
              <w:rPr>
                <w:rFonts w:ascii="Arial" w:hAnsi="Arial" w:cs="Arial"/>
                <w:color w:val="000000" w:themeColor="text1"/>
                <w:sz w:val="18"/>
                <w:szCs w:val="18"/>
                <w:lang w:val="en-US"/>
              </w:rPr>
              <w:t>for a set of PMCH numerologies</w:t>
            </w:r>
          </w:p>
          <w:p w14:paraId="7F7AD23D" w14:textId="6D21CE34" w:rsidR="00AF5421" w:rsidRPr="00A35B80" w:rsidRDefault="00AF5421" w:rsidP="00AF5421">
            <w:pPr>
              <w:rPr>
                <w:rFonts w:ascii="Arial" w:hAnsi="Arial" w:cs="Arial"/>
                <w:color w:val="000000" w:themeColor="text1"/>
                <w:sz w:val="18"/>
                <w:szCs w:val="18"/>
              </w:rPr>
            </w:pPr>
            <w:r w:rsidRPr="00A35B80">
              <w:rPr>
                <w:rFonts w:ascii="Arial" w:hAnsi="Arial" w:cs="Arial"/>
                <w:color w:val="000000" w:themeColor="text1"/>
                <w:sz w:val="18"/>
                <w:szCs w:val="18"/>
              </w:rPr>
              <w:t>2. Support of TBS determination for the scaled TB</w:t>
            </w:r>
            <w:ins w:id="11" w:author="BENDLIN, RALF M" w:date="2025-10-16T09:56:00Z" w16du:dateUtc="2025-10-16T14:56:00Z">
              <w:r w:rsidR="00653066" w:rsidRPr="00A35B80">
                <w:rPr>
                  <w:rFonts w:ascii="Arial" w:eastAsia="Times New Roman" w:hAnsi="Arial" w:cs="Arial"/>
                  <w:color w:val="000000" w:themeColor="text1"/>
                  <w:sz w:val="20"/>
                  <w:lang w:val="en-US" w:eastAsia="en-US"/>
                </w:rPr>
                <w:t xml:space="preserve"> </w:t>
              </w:r>
            </w:ins>
            <w:ins w:id="12" w:author="BENDLIN, RALF M" w:date="2025-10-16T09:56:00Z">
              <w:r w:rsidR="00653066" w:rsidRPr="00A35B80">
                <w:rPr>
                  <w:rFonts w:ascii="Arial" w:hAnsi="Arial" w:cs="Arial"/>
                  <w:color w:val="000000" w:themeColor="text1"/>
                  <w:sz w:val="18"/>
                  <w:szCs w:val="18"/>
                  <w:lang w:val="en-US"/>
                </w:rPr>
                <w:t>up to a maximum TBS</w:t>
              </w:r>
            </w:ins>
          </w:p>
          <w:p w14:paraId="2F86586A" w14:textId="77777777" w:rsidR="00D53585" w:rsidRPr="00A35B80" w:rsidRDefault="00AF5421" w:rsidP="00002E32">
            <w:pPr>
              <w:rPr>
                <w:rFonts w:ascii="Arial" w:hAnsi="Arial" w:cs="Arial"/>
                <w:color w:val="000000" w:themeColor="text1"/>
                <w:sz w:val="18"/>
                <w:szCs w:val="18"/>
              </w:rPr>
            </w:pPr>
            <w:r w:rsidRPr="00A35B80">
              <w:rPr>
                <w:rFonts w:ascii="Arial" w:hAnsi="Arial" w:cs="Arial"/>
                <w:color w:val="000000" w:themeColor="text1"/>
                <w:sz w:val="18"/>
                <w:szCs w:val="18"/>
              </w:rPr>
              <w:t>3. Support of determining the starting point for reading from the circular buffer (k0) for each subframe</w:t>
            </w:r>
          </w:p>
          <w:p w14:paraId="022AF0F8" w14:textId="59A59EF1" w:rsidR="00863C95" w:rsidRPr="00A35B80" w:rsidRDefault="00863C95" w:rsidP="00002E32">
            <w:pPr>
              <w:rPr>
                <w:rFonts w:ascii="Arial" w:hAnsi="Arial" w:cs="Arial"/>
                <w:color w:val="000000" w:themeColor="text1"/>
                <w:sz w:val="18"/>
                <w:szCs w:val="18"/>
              </w:rPr>
            </w:pPr>
            <w:r w:rsidRPr="00A35B80">
              <w:rPr>
                <w:rFonts w:ascii="Arial" w:hAnsi="Arial" w:cs="Arial"/>
                <w:bCs/>
                <w:color w:val="000000" w:themeColor="text1"/>
                <w:sz w:val="18"/>
                <w:szCs w:val="18"/>
                <w:lang w:val="en-US"/>
              </w:rPr>
              <w:t>4. Support of the extended MSI periodicities</w:t>
            </w:r>
          </w:p>
        </w:tc>
        <w:tc>
          <w:tcPr>
            <w:tcW w:w="0" w:type="auto"/>
            <w:tcBorders>
              <w:top w:val="single" w:sz="4" w:space="0" w:color="auto"/>
              <w:left w:val="single" w:sz="4" w:space="0" w:color="auto"/>
              <w:bottom w:val="single" w:sz="4" w:space="0" w:color="auto"/>
              <w:right w:val="single" w:sz="4" w:space="0" w:color="auto"/>
            </w:tcBorders>
          </w:tcPr>
          <w:p w14:paraId="446B1104" w14:textId="09E18EB5" w:rsidR="00D53585" w:rsidRPr="00A35B80" w:rsidRDefault="00AF5421" w:rsidP="00E714E3">
            <w:pPr>
              <w:pStyle w:val="TAL"/>
              <w:rPr>
                <w:rFonts w:eastAsia="ＭＳ 明朝" w:cs="Arial"/>
                <w:color w:val="000000" w:themeColor="text1"/>
                <w:szCs w:val="18"/>
                <w:lang w:eastAsia="ja-JP"/>
              </w:rPr>
            </w:pPr>
            <w:r w:rsidRPr="00A35B80">
              <w:rPr>
                <w:rFonts w:eastAsia="ＭＳ 明朝" w:cs="Arial"/>
                <w:color w:val="000000" w:themeColor="text1"/>
                <w:szCs w:val="18"/>
                <w:lang w:eastAsia="ja-JP"/>
              </w:rPr>
              <w:t xml:space="preserve">Support of </w:t>
            </w:r>
            <w:proofErr w:type="spellStart"/>
            <w:r w:rsidRPr="00A35B80">
              <w:rPr>
                <w:rFonts w:eastAsia="ＭＳ 明朝" w:cs="Arial"/>
                <w:color w:val="000000" w:themeColor="text1"/>
                <w:szCs w:val="18"/>
                <w:lang w:eastAsia="ja-JP"/>
              </w:rPr>
              <w:t>fembmsDedicatedCell</w:t>
            </w:r>
            <w:proofErr w:type="spellEnd"/>
          </w:p>
        </w:tc>
        <w:tc>
          <w:tcPr>
            <w:tcW w:w="0" w:type="auto"/>
            <w:tcBorders>
              <w:top w:val="single" w:sz="4" w:space="0" w:color="auto"/>
              <w:left w:val="single" w:sz="4" w:space="0" w:color="auto"/>
              <w:bottom w:val="single" w:sz="4" w:space="0" w:color="auto"/>
              <w:right w:val="single" w:sz="4" w:space="0" w:color="auto"/>
            </w:tcBorders>
          </w:tcPr>
          <w:p w14:paraId="5A78A5C3" w14:textId="39B4E0E5" w:rsidR="00D53585" w:rsidRPr="00A35B80" w:rsidRDefault="00AF5421" w:rsidP="00E714E3">
            <w:pPr>
              <w:pStyle w:val="TAL"/>
              <w:rPr>
                <w:rFonts w:eastAsia="SimSun" w:cs="Arial"/>
                <w:color w:val="000000" w:themeColor="text1"/>
                <w:szCs w:val="18"/>
                <w:lang w:eastAsia="zh-CN"/>
              </w:rPr>
            </w:pPr>
            <w:r w:rsidRPr="00A35B8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17C1C7A" w14:textId="5B3AA2FD" w:rsidR="00D53585" w:rsidRPr="00A35B80" w:rsidRDefault="00AF5421" w:rsidP="00E714E3">
            <w:pPr>
              <w:pStyle w:val="TAL"/>
              <w:rPr>
                <w:rFonts w:eastAsia="ＭＳ 明朝" w:cs="Arial"/>
                <w:color w:val="000000" w:themeColor="text1"/>
                <w:szCs w:val="18"/>
                <w:lang w:eastAsia="ja-JP"/>
              </w:rPr>
            </w:pPr>
            <w:r w:rsidRPr="00A35B80">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15D7113" w14:textId="3D9109A1" w:rsidR="00D53585" w:rsidRPr="00A35B80" w:rsidRDefault="00AF5421" w:rsidP="00E714E3">
            <w:pPr>
              <w:pStyle w:val="TAL"/>
              <w:rPr>
                <w:rFonts w:eastAsia="SimSun" w:cs="Arial"/>
                <w:color w:val="000000" w:themeColor="text1"/>
                <w:szCs w:val="18"/>
                <w:lang w:val="en-US" w:eastAsia="zh-CN"/>
              </w:rPr>
            </w:pPr>
            <w:r w:rsidRPr="00A35B80">
              <w:rPr>
                <w:rFonts w:eastAsia="SimSun" w:cs="Arial"/>
                <w:color w:val="000000" w:themeColor="text1"/>
                <w:szCs w:val="18"/>
                <w:lang w:val="en-US" w:eastAsia="zh-CN"/>
              </w:rPr>
              <w:t xml:space="preserve">UE </w:t>
            </w:r>
            <w:proofErr w:type="gramStart"/>
            <w:r w:rsidRPr="00A35B80">
              <w:rPr>
                <w:rFonts w:eastAsia="SimSun" w:cs="Arial"/>
                <w:color w:val="000000" w:themeColor="text1"/>
                <w:szCs w:val="18"/>
                <w:lang w:val="en-US" w:eastAsia="zh-CN"/>
              </w:rPr>
              <w:t>is not able to</w:t>
            </w:r>
            <w:proofErr w:type="gramEnd"/>
            <w:r w:rsidRPr="00A35B80">
              <w:rPr>
                <w:rFonts w:eastAsia="SimSun" w:cs="Arial"/>
                <w:color w:val="000000" w:themeColor="text1"/>
                <w:szCs w:val="18"/>
                <w:lang w:val="en-US" w:eastAsia="zh-CN"/>
              </w:rPr>
              <w:t xml:space="preserve"> support time-interleaving for LTE-based 5G broadcast</w:t>
            </w:r>
          </w:p>
        </w:tc>
        <w:tc>
          <w:tcPr>
            <w:tcW w:w="0" w:type="auto"/>
            <w:tcBorders>
              <w:top w:val="single" w:sz="4" w:space="0" w:color="auto"/>
              <w:left w:val="single" w:sz="4" w:space="0" w:color="auto"/>
              <w:bottom w:val="single" w:sz="4" w:space="0" w:color="auto"/>
              <w:right w:val="single" w:sz="4" w:space="0" w:color="auto"/>
            </w:tcBorders>
          </w:tcPr>
          <w:p w14:paraId="28C7D04D" w14:textId="714C18F8" w:rsidR="00D53585" w:rsidRPr="00A35B80" w:rsidRDefault="00AF5421" w:rsidP="00E714E3">
            <w:pPr>
              <w:pStyle w:val="TAL"/>
              <w:rPr>
                <w:rFonts w:eastAsia="ＭＳ 明朝" w:cs="Arial"/>
                <w:color w:val="000000" w:themeColor="text1"/>
                <w:szCs w:val="18"/>
                <w:lang w:eastAsia="ja-JP"/>
              </w:rPr>
            </w:pPr>
            <w:r w:rsidRPr="00A35B80">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148EF11E" w14:textId="7616112F" w:rsidR="00D53585" w:rsidRPr="00A35B80" w:rsidRDefault="00AF5421" w:rsidP="00E714E3">
            <w:pPr>
              <w:pStyle w:val="TAL"/>
              <w:rPr>
                <w:rFonts w:eastAsia="ＭＳ 明朝" w:cs="Arial"/>
                <w:color w:val="000000" w:themeColor="text1"/>
                <w:szCs w:val="18"/>
                <w:lang w:eastAsia="ja-JP"/>
              </w:rPr>
            </w:pPr>
            <w:r w:rsidRPr="00A35B80">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4AC4C8E4" w14:textId="6C826F95" w:rsidR="00D53585" w:rsidRPr="00A35B80" w:rsidRDefault="00AF5421" w:rsidP="00E714E3">
            <w:pPr>
              <w:pStyle w:val="TAL"/>
              <w:rPr>
                <w:rFonts w:eastAsia="ＭＳ 明朝" w:cs="Arial"/>
                <w:color w:val="000000" w:themeColor="text1"/>
                <w:szCs w:val="18"/>
                <w:lang w:eastAsia="ja-JP"/>
              </w:rPr>
            </w:pPr>
            <w:r w:rsidRPr="00A35B80">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B464C70" w14:textId="05BB9240" w:rsidR="00863C95" w:rsidRPr="00A35B80" w:rsidRDefault="00863C95" w:rsidP="00863C95">
            <w:pPr>
              <w:pStyle w:val="TAL"/>
              <w:rPr>
                <w:ins w:id="13" w:author="BENDLIN, RALF M" w:date="2025-10-16T09:56:00Z" w16du:dateUtc="2025-10-16T14:56:00Z"/>
                <w:rFonts w:cs="Arial"/>
                <w:bCs/>
                <w:color w:val="000000" w:themeColor="text1"/>
                <w:szCs w:val="18"/>
                <w:lang w:val="en-US"/>
              </w:rPr>
            </w:pPr>
            <w:r w:rsidRPr="00A35B80">
              <w:rPr>
                <w:rFonts w:cs="Arial"/>
                <w:bCs/>
                <w:color w:val="000000" w:themeColor="text1"/>
                <w:szCs w:val="18"/>
                <w:lang w:val="en-US"/>
              </w:rPr>
              <w:t>For component 1, the UE indicates a bitmap [b15, b7dot5, b2dot5, b1dot25] where each bit indicates whether the UE supports time-interleaving for the corresponding numerology</w:t>
            </w:r>
          </w:p>
          <w:p w14:paraId="35484B03" w14:textId="77777777" w:rsidR="00A35B80" w:rsidRPr="00A35B80" w:rsidRDefault="00A35B80" w:rsidP="00863C95">
            <w:pPr>
              <w:pStyle w:val="TAL"/>
              <w:rPr>
                <w:ins w:id="14" w:author="BENDLIN, RALF M" w:date="2025-10-16T09:56:00Z" w16du:dateUtc="2025-10-16T14:56:00Z"/>
                <w:rFonts w:cs="Arial"/>
                <w:bCs/>
                <w:color w:val="000000" w:themeColor="text1"/>
                <w:szCs w:val="18"/>
                <w:lang w:val="en-US"/>
              </w:rPr>
            </w:pPr>
          </w:p>
          <w:p w14:paraId="39C3DFD4" w14:textId="70649407" w:rsidR="00A35B80" w:rsidRPr="00A35B80" w:rsidRDefault="00A35B80" w:rsidP="00863C95">
            <w:pPr>
              <w:pStyle w:val="TAL"/>
              <w:rPr>
                <w:rFonts w:cs="Arial"/>
                <w:bCs/>
                <w:color w:val="000000" w:themeColor="text1"/>
                <w:szCs w:val="18"/>
                <w:lang w:val="en-US"/>
              </w:rPr>
            </w:pPr>
            <w:ins w:id="15" w:author="BENDLIN, RALF M" w:date="2025-10-16T09:56:00Z" w16du:dateUtc="2025-10-16T14:56:00Z">
              <w:r w:rsidRPr="00A35B80">
                <w:rPr>
                  <w:rFonts w:cs="Arial"/>
                  <w:bCs/>
                  <w:color w:val="000000" w:themeColor="text1"/>
                  <w:szCs w:val="18"/>
                  <w:lang w:val="en-US"/>
                </w:rPr>
                <w:t>For component 2, the maximum TBS a UE supports for the scaled TB is derived based on the UE’s unicast capability</w:t>
              </w:r>
            </w:ins>
          </w:p>
          <w:p w14:paraId="5965CEB1" w14:textId="77777777" w:rsidR="00863C95" w:rsidRPr="00A35B80" w:rsidRDefault="00863C95" w:rsidP="00863C95">
            <w:pPr>
              <w:pStyle w:val="TAL"/>
              <w:rPr>
                <w:rFonts w:cs="Arial"/>
                <w:color w:val="000000" w:themeColor="text1"/>
                <w:szCs w:val="18"/>
              </w:rPr>
            </w:pPr>
          </w:p>
          <w:p w14:paraId="7A5BA71F" w14:textId="291E1CAD" w:rsidR="00D53585" w:rsidRPr="00A35B80" w:rsidRDefault="00AF5421" w:rsidP="00863C95">
            <w:pPr>
              <w:pStyle w:val="TAL"/>
              <w:rPr>
                <w:rFonts w:cs="Arial"/>
                <w:color w:val="000000" w:themeColor="text1"/>
                <w:szCs w:val="18"/>
              </w:rPr>
            </w:pPr>
            <w:r w:rsidRPr="00A35B80">
              <w:rPr>
                <w:rFonts w:cs="Arial"/>
                <w:color w:val="000000" w:themeColor="text1"/>
                <w:szCs w:val="18"/>
              </w:rPr>
              <w:t xml:space="preserve">Note: One TB is mapped to N non-consecutive subframes. Two transmissions of the same TB are separated by (M-1) subframes. </w:t>
            </w:r>
          </w:p>
        </w:tc>
        <w:tc>
          <w:tcPr>
            <w:tcW w:w="0" w:type="auto"/>
            <w:tcBorders>
              <w:top w:val="single" w:sz="4" w:space="0" w:color="auto"/>
              <w:left w:val="single" w:sz="4" w:space="0" w:color="auto"/>
              <w:bottom w:val="single" w:sz="4" w:space="0" w:color="auto"/>
              <w:right w:val="single" w:sz="4" w:space="0" w:color="auto"/>
            </w:tcBorders>
          </w:tcPr>
          <w:p w14:paraId="2927375D" w14:textId="2576E1F3" w:rsidR="00D53585" w:rsidRPr="00A35B80" w:rsidRDefault="00AF5421" w:rsidP="00E714E3">
            <w:pPr>
              <w:pStyle w:val="TAL"/>
              <w:rPr>
                <w:rFonts w:cs="Arial"/>
                <w:color w:val="000000" w:themeColor="text1"/>
                <w:szCs w:val="18"/>
                <w:lang w:eastAsia="ja-JP"/>
              </w:rPr>
            </w:pPr>
            <w:r w:rsidRPr="00A35B80">
              <w:rPr>
                <w:rFonts w:cs="Arial"/>
                <w:color w:val="000000" w:themeColor="text1"/>
                <w:szCs w:val="18"/>
                <w:lang w:eastAsia="ja-JP"/>
              </w:rPr>
              <w:t>Optional with capability signalling</w:t>
            </w:r>
          </w:p>
        </w:tc>
      </w:tr>
      <w:tr w:rsidR="00A35B80" w:rsidRPr="00A35B80" w14:paraId="5FD9C9A1" w14:textId="77777777" w:rsidTr="00E714E3">
        <w:trPr>
          <w:trHeight w:val="20"/>
        </w:trPr>
        <w:tc>
          <w:tcPr>
            <w:tcW w:w="0" w:type="auto"/>
            <w:tcBorders>
              <w:top w:val="single" w:sz="4" w:space="0" w:color="auto"/>
              <w:left w:val="single" w:sz="4" w:space="0" w:color="auto"/>
              <w:bottom w:val="single" w:sz="4" w:space="0" w:color="auto"/>
              <w:right w:val="single" w:sz="4" w:space="0" w:color="auto"/>
            </w:tcBorders>
          </w:tcPr>
          <w:p w14:paraId="108CCCFB" w14:textId="741B446F" w:rsidR="00FF552A" w:rsidRPr="00A35B80" w:rsidRDefault="00FF552A" w:rsidP="00FF552A">
            <w:pPr>
              <w:pStyle w:val="TAL"/>
              <w:rPr>
                <w:rFonts w:eastAsia="ＭＳ 明朝" w:cs="Arial"/>
                <w:color w:val="000000" w:themeColor="text1"/>
                <w:szCs w:val="18"/>
                <w:lang w:eastAsia="ja-JP"/>
              </w:rPr>
            </w:pPr>
            <w:r w:rsidRPr="00A35B80">
              <w:rPr>
                <w:rFonts w:eastAsia="ＭＳ 明朝" w:cs="Arial"/>
                <w:color w:val="000000" w:themeColor="text1"/>
                <w:szCs w:val="18"/>
                <w:lang w:eastAsia="ja-JP"/>
              </w:rPr>
              <w:t>3</w:t>
            </w:r>
            <w:r w:rsidRPr="00A35B80">
              <w:rPr>
                <w:rFonts w:cs="Arial"/>
                <w:color w:val="000000" w:themeColor="text1"/>
                <w:szCs w:val="18"/>
                <w:lang w:eastAsia="ja-JP"/>
              </w:rPr>
              <w:t>.</w:t>
            </w:r>
            <w:r w:rsidRPr="00A35B80">
              <w:rPr>
                <w:rFonts w:eastAsia="ＭＳ 明朝" w:cs="Arial"/>
                <w:color w:val="000000" w:themeColor="text1"/>
                <w:szCs w:val="18"/>
                <w:lang w:eastAsia="ja-JP"/>
              </w:rPr>
              <w:t xml:space="preserve"> LTE_terr_bcast_Ph2</w:t>
            </w:r>
          </w:p>
        </w:tc>
        <w:tc>
          <w:tcPr>
            <w:tcW w:w="0" w:type="auto"/>
            <w:tcBorders>
              <w:top w:val="single" w:sz="4" w:space="0" w:color="auto"/>
              <w:left w:val="single" w:sz="4" w:space="0" w:color="auto"/>
              <w:bottom w:val="single" w:sz="4" w:space="0" w:color="auto"/>
              <w:right w:val="single" w:sz="4" w:space="0" w:color="auto"/>
            </w:tcBorders>
          </w:tcPr>
          <w:p w14:paraId="04A07A14" w14:textId="551D38EE" w:rsidR="00FF552A" w:rsidRPr="00A35B80" w:rsidRDefault="00FF552A" w:rsidP="00FF552A">
            <w:pPr>
              <w:pStyle w:val="TAL"/>
              <w:rPr>
                <w:rFonts w:eastAsia="ＭＳ 明朝" w:cs="Arial"/>
                <w:color w:val="000000" w:themeColor="text1"/>
                <w:szCs w:val="18"/>
                <w:lang w:eastAsia="ja-JP"/>
              </w:rPr>
            </w:pPr>
            <w:r w:rsidRPr="00A35B80">
              <w:rPr>
                <w:rFonts w:eastAsia="ＭＳ 明朝" w:cs="Arial"/>
                <w:color w:val="000000" w:themeColor="text1"/>
                <w:szCs w:val="18"/>
                <w:lang w:eastAsia="ja-JP"/>
              </w:rPr>
              <w:t>3-1a</w:t>
            </w:r>
          </w:p>
        </w:tc>
        <w:tc>
          <w:tcPr>
            <w:tcW w:w="0" w:type="auto"/>
            <w:tcBorders>
              <w:top w:val="single" w:sz="4" w:space="0" w:color="auto"/>
              <w:left w:val="single" w:sz="4" w:space="0" w:color="auto"/>
              <w:bottom w:val="single" w:sz="4" w:space="0" w:color="auto"/>
              <w:right w:val="single" w:sz="4" w:space="0" w:color="auto"/>
            </w:tcBorders>
          </w:tcPr>
          <w:p w14:paraId="1B7800EC" w14:textId="1A58AB6E" w:rsidR="00FF552A" w:rsidRPr="00A35B80" w:rsidRDefault="00FF552A" w:rsidP="00FF552A">
            <w:pPr>
              <w:pStyle w:val="TAL"/>
              <w:rPr>
                <w:rFonts w:eastAsia="SimSun" w:cs="Arial"/>
                <w:color w:val="000000" w:themeColor="text1"/>
                <w:szCs w:val="18"/>
                <w:lang w:eastAsia="zh-CN"/>
              </w:rPr>
            </w:pPr>
            <w:r w:rsidRPr="00A35B80">
              <w:rPr>
                <w:rFonts w:eastAsia="SimSun" w:cs="Arial"/>
                <w:color w:val="000000" w:themeColor="text1"/>
                <w:szCs w:val="18"/>
                <w:lang w:val="en-US" w:eastAsia="zh-CN"/>
              </w:rPr>
              <w:t>Cyclic shift of PMCH –</w:t>
            </w:r>
            <w:del w:id="16" w:author="BENDLIN, RALF M" w:date="2025-10-16T09:57:00Z" w16du:dateUtc="2025-10-16T14:57:00Z">
              <w:r w:rsidRPr="00A35B80" w:rsidDel="00A35B80">
                <w:rPr>
                  <w:rFonts w:eastAsia="SimSun" w:cs="Arial"/>
                  <w:color w:val="000000" w:themeColor="text1"/>
                  <w:szCs w:val="18"/>
                  <w:lang w:val="en-US" w:eastAsia="zh-CN"/>
                </w:rPr>
                <w:delText xml:space="preserve"> fixed </w:delText>
              </w:r>
            </w:del>
            <w:r w:rsidRPr="00A35B80">
              <w:rPr>
                <w:rFonts w:eastAsia="SimSun" w:cs="Arial"/>
                <w:color w:val="000000" w:themeColor="text1"/>
                <w:szCs w:val="18"/>
                <w:lang w:val="en-US" w:eastAsia="zh-CN"/>
              </w:rPr>
              <w:t>alpha</w:t>
            </w:r>
            <w:ins w:id="17" w:author="BENDLIN, RALF M" w:date="2025-10-16T09:57:00Z" w16du:dateUtc="2025-10-16T14:57:00Z">
              <w:r w:rsidR="00A35B80" w:rsidRPr="00A35B80">
                <w:rPr>
                  <w:rFonts w:eastAsia="SimSun" w:cs="Arial"/>
                  <w:color w:val="000000" w:themeColor="text1"/>
                  <w:szCs w:val="18"/>
                  <w:lang w:val="en-US" w:eastAsia="zh-CN"/>
                </w:rPr>
                <w:t>1</w:t>
              </w:r>
            </w:ins>
          </w:p>
        </w:tc>
        <w:tc>
          <w:tcPr>
            <w:tcW w:w="0" w:type="auto"/>
            <w:tcBorders>
              <w:top w:val="single" w:sz="4" w:space="0" w:color="auto"/>
              <w:left w:val="single" w:sz="4" w:space="0" w:color="auto"/>
              <w:bottom w:val="single" w:sz="4" w:space="0" w:color="auto"/>
              <w:right w:val="single" w:sz="4" w:space="0" w:color="auto"/>
            </w:tcBorders>
          </w:tcPr>
          <w:p w14:paraId="65C8254A" w14:textId="5DD2C50E" w:rsidR="00FF552A" w:rsidRPr="00A35B80" w:rsidRDefault="00FF552A" w:rsidP="00FF552A">
            <w:pPr>
              <w:rPr>
                <w:rFonts w:ascii="Arial" w:hAnsi="Arial" w:cs="Arial"/>
                <w:color w:val="000000" w:themeColor="text1"/>
                <w:sz w:val="18"/>
                <w:szCs w:val="18"/>
              </w:rPr>
            </w:pPr>
            <w:r w:rsidRPr="00A35B80">
              <w:rPr>
                <w:rFonts w:ascii="Arial" w:hAnsi="Arial" w:cs="Arial"/>
                <w:color w:val="000000" w:themeColor="text1"/>
                <w:sz w:val="18"/>
                <w:szCs w:val="18"/>
              </w:rPr>
              <w:t xml:space="preserve">1. Support of cyclic shift for the bit </w:t>
            </w:r>
            <w:r w:rsidRPr="00A35B80">
              <w:rPr>
                <w:rFonts w:ascii="Arial" w:eastAsia="Batang" w:hAnsi="Arial" w:cs="Arial"/>
                <w:bCs/>
                <w:color w:val="000000" w:themeColor="text1"/>
                <w:sz w:val="18"/>
                <w:szCs w:val="18"/>
              </w:rPr>
              <w:t xml:space="preserve">sequence in Section 6.3.1 of TS 36.211 for the </w:t>
            </w:r>
            <w:proofErr w:type="spellStart"/>
            <w:r w:rsidRPr="00A35B80">
              <w:rPr>
                <w:rFonts w:ascii="Arial" w:eastAsia="Batang" w:hAnsi="Arial" w:cs="Arial"/>
                <w:bCs/>
                <w:color w:val="000000" w:themeColor="text1"/>
                <w:sz w:val="18"/>
                <w:szCs w:val="18"/>
              </w:rPr>
              <w:t>i^th</w:t>
            </w:r>
            <w:proofErr w:type="spellEnd"/>
            <w:r w:rsidRPr="00A35B80">
              <w:rPr>
                <w:rFonts w:ascii="Arial" w:eastAsia="Batang" w:hAnsi="Arial" w:cs="Arial"/>
                <w:bCs/>
                <w:color w:val="000000" w:themeColor="text1"/>
                <w:sz w:val="18"/>
                <w:szCs w:val="18"/>
              </w:rPr>
              <w:t xml:space="preserve"> subframe of the time-interleaved TB by </w:t>
            </w:r>
            <w:proofErr w:type="spellStart"/>
            <w:r w:rsidRPr="00A35B80">
              <w:rPr>
                <w:rFonts w:ascii="Arial" w:eastAsia="Batang" w:hAnsi="Arial" w:cs="Arial"/>
                <w:bCs/>
                <w:color w:val="000000" w:themeColor="text1"/>
                <w:sz w:val="18"/>
                <w:szCs w:val="18"/>
              </w:rPr>
              <w:t>X_i</w:t>
            </w:r>
            <w:proofErr w:type="spellEnd"/>
            <w:r w:rsidRPr="00A35B80">
              <w:rPr>
                <w:rFonts w:ascii="Arial" w:eastAsia="Batang" w:hAnsi="Arial" w:cs="Arial"/>
                <w:bCs/>
                <w:color w:val="000000" w:themeColor="text1"/>
                <w:sz w:val="18"/>
                <w:szCs w:val="18"/>
              </w:rPr>
              <w:t xml:space="preserve"> bits</w:t>
            </w:r>
          </w:p>
        </w:tc>
        <w:tc>
          <w:tcPr>
            <w:tcW w:w="0" w:type="auto"/>
            <w:tcBorders>
              <w:top w:val="single" w:sz="4" w:space="0" w:color="auto"/>
              <w:left w:val="single" w:sz="4" w:space="0" w:color="auto"/>
              <w:bottom w:val="single" w:sz="4" w:space="0" w:color="auto"/>
              <w:right w:val="single" w:sz="4" w:space="0" w:color="auto"/>
            </w:tcBorders>
          </w:tcPr>
          <w:p w14:paraId="4A4B73A1" w14:textId="79DEA424" w:rsidR="00FF552A" w:rsidRPr="00A35B80" w:rsidRDefault="00FF552A" w:rsidP="00FF552A">
            <w:pPr>
              <w:pStyle w:val="TAL"/>
              <w:rPr>
                <w:rFonts w:eastAsia="ＭＳ 明朝" w:cs="Arial"/>
                <w:color w:val="000000" w:themeColor="text1"/>
                <w:szCs w:val="18"/>
                <w:lang w:eastAsia="ja-JP"/>
              </w:rPr>
            </w:pPr>
            <w:r w:rsidRPr="00A35B80">
              <w:rPr>
                <w:rFonts w:eastAsia="ＭＳ 明朝" w:cs="Arial"/>
                <w:color w:val="000000" w:themeColor="text1"/>
                <w:szCs w:val="18"/>
                <w:lang w:eastAsia="ja-JP"/>
              </w:rPr>
              <w:t>3-1</w:t>
            </w:r>
          </w:p>
        </w:tc>
        <w:tc>
          <w:tcPr>
            <w:tcW w:w="0" w:type="auto"/>
            <w:tcBorders>
              <w:top w:val="single" w:sz="4" w:space="0" w:color="auto"/>
              <w:left w:val="single" w:sz="4" w:space="0" w:color="auto"/>
              <w:bottom w:val="single" w:sz="4" w:space="0" w:color="auto"/>
              <w:right w:val="single" w:sz="4" w:space="0" w:color="auto"/>
            </w:tcBorders>
          </w:tcPr>
          <w:p w14:paraId="4B9FC8F8" w14:textId="6D4BF528" w:rsidR="00FF552A" w:rsidRPr="00A35B80" w:rsidRDefault="00FF552A" w:rsidP="00FF552A">
            <w:pPr>
              <w:pStyle w:val="TAL"/>
              <w:rPr>
                <w:rFonts w:eastAsia="SimSun" w:cs="Arial"/>
                <w:color w:val="000000" w:themeColor="text1"/>
                <w:szCs w:val="18"/>
                <w:lang w:eastAsia="zh-CN"/>
              </w:rPr>
            </w:pPr>
            <w:r w:rsidRPr="00A35B8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BEDB7FF" w14:textId="1608F7F2" w:rsidR="00FF552A" w:rsidRPr="00A35B80" w:rsidRDefault="00FF552A" w:rsidP="00FF552A">
            <w:pPr>
              <w:pStyle w:val="TAL"/>
              <w:rPr>
                <w:rFonts w:eastAsia="ＭＳ 明朝" w:cs="Arial"/>
                <w:color w:val="000000" w:themeColor="text1"/>
                <w:szCs w:val="18"/>
                <w:lang w:eastAsia="ja-JP"/>
              </w:rPr>
            </w:pPr>
            <w:r w:rsidRPr="00A35B80">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9B88CAC" w14:textId="498CDE5C" w:rsidR="00FF552A" w:rsidRPr="00A35B80" w:rsidRDefault="00FF552A" w:rsidP="00FF552A">
            <w:pPr>
              <w:pStyle w:val="TAL"/>
              <w:rPr>
                <w:rFonts w:eastAsia="SimSun" w:cs="Arial"/>
                <w:color w:val="000000" w:themeColor="text1"/>
                <w:szCs w:val="18"/>
                <w:lang w:val="en-US" w:eastAsia="zh-CN"/>
              </w:rPr>
            </w:pPr>
            <w:r w:rsidRPr="00A35B80">
              <w:rPr>
                <w:rFonts w:eastAsia="SimSun" w:cs="Arial"/>
                <w:color w:val="000000" w:themeColor="text1"/>
                <w:szCs w:val="18"/>
                <w:lang w:val="en-US" w:eastAsia="zh-CN"/>
              </w:rPr>
              <w:t xml:space="preserve">UE </w:t>
            </w:r>
            <w:proofErr w:type="gramStart"/>
            <w:r w:rsidRPr="00A35B80">
              <w:rPr>
                <w:rFonts w:eastAsia="SimSun" w:cs="Arial"/>
                <w:color w:val="000000" w:themeColor="text1"/>
                <w:szCs w:val="18"/>
                <w:lang w:val="en-US" w:eastAsia="zh-CN"/>
              </w:rPr>
              <w:t>is not able to</w:t>
            </w:r>
            <w:proofErr w:type="gramEnd"/>
            <w:r w:rsidRPr="00A35B80">
              <w:rPr>
                <w:rFonts w:eastAsia="SimSun" w:cs="Arial"/>
                <w:color w:val="000000" w:themeColor="text1"/>
                <w:szCs w:val="18"/>
                <w:lang w:val="en-US" w:eastAsia="zh-CN"/>
              </w:rPr>
              <w:t xml:space="preserve"> support time-interleaving with the cyclic shift</w:t>
            </w:r>
            <w:ins w:id="18" w:author="BENDLIN, RALF M" w:date="2025-10-16T09:58:00Z" w16du:dateUtc="2025-10-16T14:58:00Z">
              <w:r w:rsidR="00A35B80" w:rsidRPr="00A35B80">
                <w:rPr>
                  <w:rFonts w:eastAsia="SimSun" w:cs="Arial"/>
                  <w:color w:val="000000" w:themeColor="text1"/>
                  <w:sz w:val="20"/>
                  <w:lang w:val="en-US" w:eastAsia="zh-CN"/>
                </w:rPr>
                <w:t xml:space="preserve"> </w:t>
              </w:r>
            </w:ins>
            <w:ins w:id="19" w:author="BENDLIN, RALF M" w:date="2025-10-16T09:58:00Z">
              <w:r w:rsidR="00A35B80" w:rsidRPr="00A35B80">
                <w:rPr>
                  <w:rFonts w:eastAsia="SimSun" w:cs="Arial"/>
                  <w:color w:val="000000" w:themeColor="text1"/>
                  <w:szCs w:val="18"/>
                  <w:lang w:val="en-US" w:eastAsia="zh-CN"/>
                </w:rPr>
                <w:t>and alpha1</w:t>
              </w:r>
            </w:ins>
          </w:p>
        </w:tc>
        <w:tc>
          <w:tcPr>
            <w:tcW w:w="0" w:type="auto"/>
            <w:tcBorders>
              <w:top w:val="single" w:sz="4" w:space="0" w:color="auto"/>
              <w:left w:val="single" w:sz="4" w:space="0" w:color="auto"/>
              <w:bottom w:val="single" w:sz="4" w:space="0" w:color="auto"/>
              <w:right w:val="single" w:sz="4" w:space="0" w:color="auto"/>
            </w:tcBorders>
          </w:tcPr>
          <w:p w14:paraId="37F996EC" w14:textId="745EFEB9" w:rsidR="00FF552A" w:rsidRPr="00A35B80" w:rsidRDefault="00FF552A" w:rsidP="00FF552A">
            <w:pPr>
              <w:pStyle w:val="TAL"/>
              <w:rPr>
                <w:rFonts w:eastAsia="ＭＳ 明朝" w:cs="Arial"/>
                <w:color w:val="000000" w:themeColor="text1"/>
                <w:szCs w:val="18"/>
                <w:lang w:eastAsia="ja-JP"/>
              </w:rPr>
            </w:pPr>
            <w:r w:rsidRPr="00A35B80">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7D1FBFE9" w14:textId="7B5EEF12" w:rsidR="00FF552A" w:rsidRPr="00A35B80" w:rsidRDefault="00FF552A" w:rsidP="00FF552A">
            <w:pPr>
              <w:pStyle w:val="TAL"/>
              <w:rPr>
                <w:rFonts w:eastAsia="ＭＳ 明朝" w:cs="Arial"/>
                <w:color w:val="000000" w:themeColor="text1"/>
                <w:szCs w:val="18"/>
                <w:lang w:eastAsia="ja-JP"/>
              </w:rPr>
            </w:pPr>
            <w:r w:rsidRPr="00A35B80">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4612483A" w14:textId="04068D17" w:rsidR="00FF552A" w:rsidRPr="00A35B80" w:rsidRDefault="00FF552A" w:rsidP="00FF552A">
            <w:pPr>
              <w:pStyle w:val="TAL"/>
              <w:rPr>
                <w:rFonts w:eastAsia="ＭＳ 明朝" w:cs="Arial"/>
                <w:color w:val="000000" w:themeColor="text1"/>
                <w:szCs w:val="18"/>
                <w:lang w:eastAsia="ja-JP"/>
              </w:rPr>
            </w:pPr>
            <w:r w:rsidRPr="00A35B80">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A5F4F1A" w14:textId="77777777" w:rsidR="00FF552A" w:rsidRPr="00A35B80" w:rsidRDefault="00FF552A" w:rsidP="00FF552A">
            <w:pPr>
              <w:snapToGrid w:val="0"/>
              <w:spacing w:after="160" w:line="278" w:lineRule="auto"/>
              <w:rPr>
                <w:rFonts w:ascii="Arial" w:eastAsia="Batang" w:hAnsi="Arial" w:cs="Arial"/>
                <w:bCs/>
                <w:color w:val="000000" w:themeColor="text1"/>
                <w:sz w:val="18"/>
                <w:szCs w:val="18"/>
              </w:rPr>
            </w:pPr>
            <w:r w:rsidRPr="00A35B80">
              <w:rPr>
                <w:rFonts w:ascii="Arial" w:eastAsia="Batang" w:hAnsi="Arial" w:cs="Arial"/>
                <w:bCs/>
                <w:color w:val="000000" w:themeColor="text1"/>
                <w:sz w:val="18"/>
                <w:szCs w:val="18"/>
              </w:rPr>
              <w:t xml:space="preserve"> </w:t>
            </w:r>
            <m:oMath>
              <m:limLow>
                <m:limLowPr>
                  <m:ctrlPr>
                    <w:rPr>
                      <w:rFonts w:ascii="Cambria Math" w:eastAsia="Batang" w:hAnsi="Cambria Math" w:cs="Arial"/>
                      <w:bCs/>
                      <w:color w:val="000000" w:themeColor="text1"/>
                      <w:sz w:val="18"/>
                      <w:szCs w:val="18"/>
                      <w:lang w:val="fr-CH"/>
                    </w:rPr>
                  </m:ctrlPr>
                </m:limLowPr>
                <m:e>
                  <m:limUpp>
                    <m:limUppPr>
                      <m:ctrlPr>
                        <w:rPr>
                          <w:rFonts w:ascii="Cambria Math" w:eastAsia="Batang" w:hAnsi="Cambria Math" w:cs="Arial"/>
                          <w:bCs/>
                          <w:color w:val="000000" w:themeColor="text1"/>
                          <w:sz w:val="18"/>
                          <w:szCs w:val="18"/>
                          <w:lang w:val="fr-CH"/>
                        </w:rPr>
                      </m:ctrlPr>
                    </m:limUppPr>
                    <m:e>
                      <m:r>
                        <m:rPr>
                          <m:sty m:val="p"/>
                        </m:rPr>
                        <w:rPr>
                          <w:rFonts w:ascii="Cambria Math" w:eastAsia="Batang" w:hAnsi="Cambria Math" w:cs="Arial"/>
                          <w:color w:val="000000" w:themeColor="text1"/>
                          <w:sz w:val="18"/>
                          <w:szCs w:val="18"/>
                        </w:rPr>
                        <m:t>∑</m:t>
                      </m:r>
                    </m:e>
                    <m:lim>
                      <m:r>
                        <m:rPr>
                          <m:sty m:val="p"/>
                        </m:rPr>
                        <w:rPr>
                          <w:rFonts w:ascii="Cambria Math" w:eastAsia="Batang" w:hAnsi="Cambria Math" w:cs="Arial"/>
                          <w:color w:val="000000" w:themeColor="text1"/>
                          <w:sz w:val="18"/>
                          <w:szCs w:val="18"/>
                        </w:rPr>
                        <m:t>#CBs-1</m:t>
                      </m:r>
                    </m:lim>
                  </m:limUpp>
                </m:e>
                <m:lim>
                  <m:r>
                    <m:rPr>
                      <m:sty m:val="p"/>
                    </m:rPr>
                    <w:rPr>
                      <w:rFonts w:ascii="Cambria Math" w:eastAsia="Batang" w:hAnsi="Cambria Math" w:cs="Arial"/>
                      <w:color w:val="000000" w:themeColor="text1"/>
                      <w:sz w:val="18"/>
                      <w:szCs w:val="18"/>
                    </w:rPr>
                    <m:t>r=#CBs-</m:t>
                  </m:r>
                  <m:sSub>
                    <m:sSubPr>
                      <m:ctrlPr>
                        <w:rPr>
                          <w:rFonts w:ascii="Cambria Math" w:eastAsia="Batang" w:hAnsi="Cambria Math" w:cs="Arial"/>
                          <w:bCs/>
                          <w:color w:val="000000" w:themeColor="text1"/>
                          <w:sz w:val="18"/>
                          <w:szCs w:val="18"/>
                          <w:lang w:val="fr-CH"/>
                        </w:rPr>
                      </m:ctrlPr>
                    </m:sSubPr>
                    <m:e>
                      <m:r>
                        <m:rPr>
                          <m:sty m:val="p"/>
                        </m:rPr>
                        <w:rPr>
                          <w:rFonts w:ascii="Cambria Math" w:eastAsia="Batang" w:hAnsi="Cambria Math" w:cs="Arial"/>
                          <w:color w:val="000000" w:themeColor="text1"/>
                          <w:sz w:val="18"/>
                          <w:szCs w:val="18"/>
                        </w:rPr>
                        <m:t>S</m:t>
                      </m:r>
                    </m:e>
                    <m:sub>
                      <m:r>
                        <m:rPr>
                          <m:sty m:val="p"/>
                        </m:rPr>
                        <w:rPr>
                          <w:rFonts w:ascii="Cambria Math" w:eastAsia="Batang" w:hAnsi="Cambria Math" w:cs="Arial"/>
                          <w:color w:val="000000" w:themeColor="text1"/>
                          <w:sz w:val="18"/>
                          <w:szCs w:val="18"/>
                        </w:rPr>
                        <m:t>i</m:t>
                      </m:r>
                    </m:sub>
                  </m:sSub>
                </m:lim>
              </m:limLow>
              <m:sSub>
                <m:sSubPr>
                  <m:ctrlPr>
                    <w:rPr>
                      <w:rFonts w:ascii="Cambria Math" w:eastAsia="Batang" w:hAnsi="Cambria Math" w:cs="Arial"/>
                      <w:bCs/>
                      <w:color w:val="000000" w:themeColor="text1"/>
                      <w:sz w:val="18"/>
                      <w:szCs w:val="18"/>
                      <w:lang w:val="fr-CH"/>
                    </w:rPr>
                  </m:ctrlPr>
                </m:sSubPr>
                <m:e>
                  <m:r>
                    <m:rPr>
                      <m:sty m:val="p"/>
                    </m:rPr>
                    <w:rPr>
                      <w:rFonts w:ascii="Cambria Math" w:eastAsia="Batang" w:hAnsi="Cambria Math" w:cs="Arial"/>
                      <w:color w:val="000000" w:themeColor="text1"/>
                      <w:sz w:val="18"/>
                      <w:szCs w:val="18"/>
                    </w:rPr>
                    <m:t>E</m:t>
                  </m:r>
                </m:e>
                <m:sub>
                  <m:r>
                    <m:rPr>
                      <m:sty m:val="p"/>
                    </m:rPr>
                    <w:rPr>
                      <w:rFonts w:ascii="Cambria Math" w:eastAsia="Batang" w:hAnsi="Cambria Math" w:cs="Arial"/>
                      <w:color w:val="000000" w:themeColor="text1"/>
                      <w:sz w:val="18"/>
                      <w:szCs w:val="18"/>
                    </w:rPr>
                    <m:t>r</m:t>
                  </m:r>
                </m:sub>
              </m:sSub>
            </m:oMath>
            <w:r w:rsidRPr="00A35B80">
              <w:rPr>
                <w:rFonts w:ascii="Arial" w:eastAsia="Batang" w:hAnsi="Arial" w:cs="Arial"/>
                <w:bCs/>
                <w:color w:val="000000" w:themeColor="text1"/>
                <w:sz w:val="18"/>
                <w:szCs w:val="18"/>
              </w:rPr>
              <w:t xml:space="preserve">, with </w:t>
            </w:r>
            <m:oMath>
              <m:sSub>
                <m:sSubPr>
                  <m:ctrlPr>
                    <w:rPr>
                      <w:rFonts w:ascii="Cambria Math" w:eastAsia="Batang" w:hAnsi="Cambria Math" w:cs="Arial"/>
                      <w:bCs/>
                      <w:color w:val="000000" w:themeColor="text1"/>
                      <w:sz w:val="18"/>
                      <w:szCs w:val="18"/>
                      <w:lang w:val="fr-CH"/>
                    </w:rPr>
                  </m:ctrlPr>
                </m:sSubPr>
                <m:e>
                  <m:r>
                    <m:rPr>
                      <m:sty m:val="p"/>
                    </m:rPr>
                    <w:rPr>
                      <w:rFonts w:ascii="Cambria Math" w:eastAsia="Batang" w:hAnsi="Cambria Math" w:cs="Arial"/>
                      <w:color w:val="000000" w:themeColor="text1"/>
                      <w:sz w:val="18"/>
                      <w:szCs w:val="18"/>
                    </w:rPr>
                    <m:t>S</m:t>
                  </m:r>
                </m:e>
                <m:sub>
                  <m:r>
                    <m:rPr>
                      <m:sty m:val="p"/>
                    </m:rPr>
                    <w:rPr>
                      <w:rFonts w:ascii="Cambria Math" w:eastAsia="Batang" w:hAnsi="Cambria Math" w:cs="Arial"/>
                      <w:color w:val="000000" w:themeColor="text1"/>
                      <w:sz w:val="18"/>
                      <w:szCs w:val="18"/>
                    </w:rPr>
                    <m:t>i</m:t>
                  </m:r>
                </m:sub>
              </m:sSub>
              <m:r>
                <m:rPr>
                  <m:sty m:val="p"/>
                </m:rPr>
                <w:rPr>
                  <w:rFonts w:ascii="Cambria Math" w:eastAsia="Batang" w:hAnsi="Cambria Math" w:cs="Arial"/>
                  <w:color w:val="000000" w:themeColor="text1"/>
                  <w:sz w:val="18"/>
                  <w:szCs w:val="18"/>
                </w:rPr>
                <m:t>=(i×α) mod #</m:t>
              </m:r>
              <m:r>
                <m:rPr>
                  <m:sty m:val="p"/>
                </m:rPr>
                <w:rPr>
                  <w:rFonts w:ascii="Cambria Math" w:eastAsia="Batang" w:hAnsi="Cambria Math" w:cs="Arial"/>
                  <w:color w:val="000000" w:themeColor="text1"/>
                  <w:sz w:val="18"/>
                  <w:szCs w:val="18"/>
                  <w:lang w:val="fr-CH"/>
                </w:rPr>
                <m:t>CBs</m:t>
              </m:r>
            </m:oMath>
          </w:p>
          <w:p w14:paraId="056A3E37" w14:textId="77777777" w:rsidR="00FF552A" w:rsidRPr="00A35B80" w:rsidRDefault="00000000">
            <w:pPr>
              <w:numPr>
                <w:ilvl w:val="2"/>
                <w:numId w:val="15"/>
              </w:numPr>
              <w:snapToGrid w:val="0"/>
              <w:spacing w:after="160" w:line="278" w:lineRule="auto"/>
              <w:ind w:left="419" w:firstLine="0"/>
              <w:rPr>
                <w:rFonts w:ascii="Arial" w:eastAsia="Batang" w:hAnsi="Arial" w:cs="Arial"/>
                <w:bCs/>
                <w:color w:val="000000" w:themeColor="text1"/>
                <w:sz w:val="18"/>
                <w:szCs w:val="18"/>
              </w:rPr>
            </w:pPr>
            <m:oMath>
              <m:sSub>
                <m:sSubPr>
                  <m:ctrlPr>
                    <w:rPr>
                      <w:rFonts w:ascii="Cambria Math" w:eastAsia="Batang" w:hAnsi="Cambria Math" w:cs="Arial"/>
                      <w:bCs/>
                      <w:color w:val="000000" w:themeColor="text1"/>
                      <w:sz w:val="18"/>
                      <w:szCs w:val="18"/>
                      <w:lang w:val="fr-CH"/>
                    </w:rPr>
                  </m:ctrlPr>
                </m:sSubPr>
                <m:e>
                  <m:r>
                    <m:rPr>
                      <m:sty m:val="p"/>
                    </m:rPr>
                    <w:rPr>
                      <w:rFonts w:ascii="Cambria Math" w:eastAsia="Batang" w:hAnsi="Cambria Math" w:cs="Arial"/>
                      <w:color w:val="000000" w:themeColor="text1"/>
                      <w:sz w:val="18"/>
                      <w:szCs w:val="18"/>
                    </w:rPr>
                    <m:t>E</m:t>
                  </m:r>
                </m:e>
                <m:sub>
                  <m:r>
                    <m:rPr>
                      <m:sty m:val="p"/>
                    </m:rPr>
                    <w:rPr>
                      <w:rFonts w:ascii="Cambria Math" w:eastAsia="Batang" w:hAnsi="Cambria Math" w:cs="Arial"/>
                      <w:color w:val="000000" w:themeColor="text1"/>
                      <w:sz w:val="18"/>
                      <w:szCs w:val="18"/>
                    </w:rPr>
                    <m:t>r</m:t>
                  </m:r>
                </m:sub>
              </m:sSub>
            </m:oMath>
            <w:r w:rsidR="00FF552A" w:rsidRPr="00A35B80">
              <w:rPr>
                <w:rFonts w:ascii="Arial" w:eastAsia="Batang" w:hAnsi="Arial" w:cs="Arial"/>
                <w:bCs/>
                <w:color w:val="000000" w:themeColor="text1"/>
                <w:sz w:val="18"/>
                <w:szCs w:val="18"/>
              </w:rPr>
              <w:t xml:space="preserve"> is the number of bits in the </w:t>
            </w:r>
            <m:oMath>
              <m:sSup>
                <m:sSupPr>
                  <m:ctrlPr>
                    <w:rPr>
                      <w:rFonts w:ascii="Cambria Math" w:eastAsia="Batang" w:hAnsi="Cambria Math" w:cs="Arial"/>
                      <w:bCs/>
                      <w:color w:val="000000" w:themeColor="text1"/>
                      <w:sz w:val="18"/>
                      <w:szCs w:val="18"/>
                      <w:lang w:val="fr-CH"/>
                    </w:rPr>
                  </m:ctrlPr>
                </m:sSupPr>
                <m:e>
                  <m:r>
                    <m:rPr>
                      <m:sty m:val="p"/>
                    </m:rPr>
                    <w:rPr>
                      <w:rFonts w:ascii="Cambria Math" w:eastAsia="Batang" w:hAnsi="Cambria Math" w:cs="Arial"/>
                      <w:color w:val="000000" w:themeColor="text1"/>
                      <w:sz w:val="18"/>
                      <w:szCs w:val="18"/>
                    </w:rPr>
                    <m:t>r</m:t>
                  </m:r>
                </m:e>
                <m:sup>
                  <m:r>
                    <m:rPr>
                      <m:sty m:val="p"/>
                    </m:rPr>
                    <w:rPr>
                      <w:rFonts w:ascii="Cambria Math" w:eastAsia="Batang" w:hAnsi="Cambria Math" w:cs="Arial"/>
                      <w:color w:val="000000" w:themeColor="text1"/>
                      <w:sz w:val="18"/>
                      <w:szCs w:val="18"/>
                    </w:rPr>
                    <m:t>th</m:t>
                  </m:r>
                </m:sup>
              </m:sSup>
            </m:oMath>
            <w:r w:rsidR="00FF552A" w:rsidRPr="00A35B80">
              <w:rPr>
                <w:rFonts w:ascii="Arial" w:eastAsia="Batang" w:hAnsi="Arial" w:cs="Arial"/>
                <w:bCs/>
                <w:color w:val="000000" w:themeColor="text1"/>
                <w:sz w:val="18"/>
                <w:szCs w:val="18"/>
              </w:rPr>
              <w:t xml:space="preserve"> codeblock within a subframe (as defined in TS 36.212)</w:t>
            </w:r>
          </w:p>
          <w:p w14:paraId="4669B934" w14:textId="57E16612" w:rsidR="00FF552A" w:rsidRPr="00A35B80" w:rsidRDefault="00FF552A" w:rsidP="00FF552A">
            <w:pPr>
              <w:pStyle w:val="TAL"/>
              <w:rPr>
                <w:rFonts w:cs="Arial"/>
                <w:bCs/>
                <w:color w:val="000000" w:themeColor="text1"/>
                <w:szCs w:val="18"/>
                <w:lang w:val="en-US"/>
              </w:rPr>
            </w:pPr>
            <m:oMathPara>
              <m:oMath>
                <m:r>
                  <m:rPr>
                    <m:sty m:val="p"/>
                  </m:rPr>
                  <w:rPr>
                    <w:rFonts w:ascii="Cambria Math" w:eastAsia="Batang" w:hAnsi="Cambria Math" w:cs="Arial"/>
                    <w:color w:val="000000" w:themeColor="text1"/>
                    <w:szCs w:val="18"/>
                  </w:rPr>
                  <m:t>α=1</m:t>
                </m:r>
              </m:oMath>
            </m:oMathPara>
          </w:p>
        </w:tc>
        <w:tc>
          <w:tcPr>
            <w:tcW w:w="0" w:type="auto"/>
            <w:tcBorders>
              <w:top w:val="single" w:sz="4" w:space="0" w:color="auto"/>
              <w:left w:val="single" w:sz="4" w:space="0" w:color="auto"/>
              <w:bottom w:val="single" w:sz="4" w:space="0" w:color="auto"/>
              <w:right w:val="single" w:sz="4" w:space="0" w:color="auto"/>
            </w:tcBorders>
          </w:tcPr>
          <w:p w14:paraId="60F2DB74" w14:textId="7D15B32D" w:rsidR="00FF552A" w:rsidRPr="00A35B80" w:rsidRDefault="00FF552A" w:rsidP="00FF552A">
            <w:pPr>
              <w:pStyle w:val="TAL"/>
              <w:rPr>
                <w:rFonts w:cs="Arial"/>
                <w:color w:val="000000" w:themeColor="text1"/>
                <w:szCs w:val="18"/>
                <w:lang w:eastAsia="ja-JP"/>
              </w:rPr>
            </w:pPr>
            <w:r w:rsidRPr="00A35B80">
              <w:rPr>
                <w:rFonts w:cs="Arial"/>
                <w:color w:val="000000" w:themeColor="text1"/>
                <w:szCs w:val="18"/>
                <w:lang w:eastAsia="ja-JP"/>
              </w:rPr>
              <w:t>Optional with capability signalling</w:t>
            </w:r>
          </w:p>
        </w:tc>
      </w:tr>
      <w:tr w:rsidR="00FF552A" w:rsidRPr="00FF552A" w14:paraId="23700FD0" w14:textId="77777777" w:rsidTr="00E714E3">
        <w:trPr>
          <w:trHeight w:val="20"/>
        </w:trPr>
        <w:tc>
          <w:tcPr>
            <w:tcW w:w="0" w:type="auto"/>
            <w:tcBorders>
              <w:top w:val="single" w:sz="4" w:space="0" w:color="auto"/>
              <w:left w:val="single" w:sz="4" w:space="0" w:color="auto"/>
              <w:bottom w:val="single" w:sz="4" w:space="0" w:color="auto"/>
              <w:right w:val="single" w:sz="4" w:space="0" w:color="auto"/>
            </w:tcBorders>
          </w:tcPr>
          <w:p w14:paraId="70656478" w14:textId="4487C21A" w:rsidR="00FF552A" w:rsidRPr="00FF552A" w:rsidRDefault="00FF552A" w:rsidP="00FF552A">
            <w:pPr>
              <w:pStyle w:val="TAL"/>
              <w:rPr>
                <w:rFonts w:eastAsia="ＭＳ 明朝" w:cs="Arial"/>
                <w:color w:val="000000" w:themeColor="text1"/>
                <w:szCs w:val="18"/>
                <w:lang w:eastAsia="ja-JP"/>
              </w:rPr>
            </w:pPr>
            <w:r w:rsidRPr="00FF552A">
              <w:rPr>
                <w:rFonts w:eastAsia="ＭＳ 明朝" w:cs="Arial"/>
                <w:color w:val="000000" w:themeColor="text1"/>
                <w:szCs w:val="18"/>
                <w:lang w:eastAsia="ja-JP"/>
              </w:rPr>
              <w:t>3</w:t>
            </w:r>
            <w:r w:rsidRPr="00FF552A">
              <w:rPr>
                <w:rFonts w:cs="Arial"/>
                <w:color w:val="000000" w:themeColor="text1"/>
                <w:szCs w:val="18"/>
                <w:lang w:eastAsia="ja-JP"/>
              </w:rPr>
              <w:t>.</w:t>
            </w:r>
            <w:r w:rsidRPr="00FF552A">
              <w:rPr>
                <w:rFonts w:eastAsia="ＭＳ 明朝" w:cs="Arial"/>
                <w:color w:val="000000" w:themeColor="text1"/>
                <w:szCs w:val="18"/>
                <w:lang w:eastAsia="ja-JP"/>
              </w:rPr>
              <w:t xml:space="preserve"> LTE_terr_bcast_Ph2</w:t>
            </w:r>
          </w:p>
        </w:tc>
        <w:tc>
          <w:tcPr>
            <w:tcW w:w="0" w:type="auto"/>
            <w:tcBorders>
              <w:top w:val="single" w:sz="4" w:space="0" w:color="auto"/>
              <w:left w:val="single" w:sz="4" w:space="0" w:color="auto"/>
              <w:bottom w:val="single" w:sz="4" w:space="0" w:color="auto"/>
              <w:right w:val="single" w:sz="4" w:space="0" w:color="auto"/>
            </w:tcBorders>
          </w:tcPr>
          <w:p w14:paraId="7CCC4A66" w14:textId="272E49EC" w:rsidR="00FF552A" w:rsidRPr="00FF552A" w:rsidRDefault="00FF552A" w:rsidP="00FF552A">
            <w:pPr>
              <w:pStyle w:val="TAL"/>
              <w:rPr>
                <w:rFonts w:eastAsia="ＭＳ 明朝" w:cs="Arial"/>
                <w:color w:val="000000" w:themeColor="text1"/>
                <w:szCs w:val="18"/>
                <w:lang w:eastAsia="ja-JP"/>
              </w:rPr>
            </w:pPr>
            <w:r w:rsidRPr="00FF552A">
              <w:rPr>
                <w:rFonts w:eastAsia="ＭＳ 明朝" w:cs="Arial"/>
                <w:color w:val="000000" w:themeColor="text1"/>
                <w:szCs w:val="18"/>
                <w:lang w:eastAsia="ja-JP"/>
              </w:rPr>
              <w:t>3-1b</w:t>
            </w:r>
          </w:p>
        </w:tc>
        <w:tc>
          <w:tcPr>
            <w:tcW w:w="0" w:type="auto"/>
            <w:tcBorders>
              <w:top w:val="single" w:sz="4" w:space="0" w:color="auto"/>
              <w:left w:val="single" w:sz="4" w:space="0" w:color="auto"/>
              <w:bottom w:val="single" w:sz="4" w:space="0" w:color="auto"/>
              <w:right w:val="single" w:sz="4" w:space="0" w:color="auto"/>
            </w:tcBorders>
          </w:tcPr>
          <w:p w14:paraId="444F202B" w14:textId="74B38737" w:rsidR="00FF552A" w:rsidRPr="00FF552A" w:rsidRDefault="00FF552A" w:rsidP="00FF552A">
            <w:pPr>
              <w:pStyle w:val="TAL"/>
              <w:rPr>
                <w:rFonts w:eastAsia="SimSun" w:cs="Arial"/>
                <w:color w:val="000000" w:themeColor="text1"/>
                <w:szCs w:val="18"/>
                <w:lang w:eastAsia="zh-CN"/>
              </w:rPr>
            </w:pPr>
            <w:r w:rsidRPr="00FF552A">
              <w:rPr>
                <w:rFonts w:eastAsia="SimSun" w:cs="Arial"/>
                <w:color w:val="000000" w:themeColor="text1"/>
                <w:szCs w:val="18"/>
                <w:lang w:val="en-US" w:eastAsia="zh-CN"/>
              </w:rPr>
              <w:t>Cyclic shift of PMCH</w:t>
            </w:r>
            <w:ins w:id="20" w:author="BENDLIN, RALF M" w:date="2025-10-16T09:58:00Z">
              <w:r w:rsidR="00A35B80" w:rsidRPr="00A35B80">
                <w:rPr>
                  <w:rFonts w:eastAsia="SimSun" w:cs="Arial"/>
                  <w:color w:val="000000" w:themeColor="text1"/>
                  <w:szCs w:val="18"/>
                  <w:lang w:val="en-US" w:eastAsia="zh-CN"/>
                </w:rPr>
                <w:t xml:space="preserve"> – alpha2</w:t>
              </w:r>
            </w:ins>
          </w:p>
        </w:tc>
        <w:tc>
          <w:tcPr>
            <w:tcW w:w="0" w:type="auto"/>
            <w:tcBorders>
              <w:top w:val="single" w:sz="4" w:space="0" w:color="auto"/>
              <w:left w:val="single" w:sz="4" w:space="0" w:color="auto"/>
              <w:bottom w:val="single" w:sz="4" w:space="0" w:color="auto"/>
              <w:right w:val="single" w:sz="4" w:space="0" w:color="auto"/>
            </w:tcBorders>
          </w:tcPr>
          <w:p w14:paraId="04F13FEC" w14:textId="77777777" w:rsidR="00FF552A" w:rsidRPr="00FF552A" w:rsidRDefault="00FF552A" w:rsidP="00FF552A">
            <w:pPr>
              <w:rPr>
                <w:rFonts w:ascii="Arial" w:hAnsi="Arial" w:cs="Arial"/>
                <w:color w:val="000000" w:themeColor="text1"/>
                <w:sz w:val="18"/>
                <w:szCs w:val="18"/>
              </w:rPr>
            </w:pPr>
            <w:r w:rsidRPr="00FF552A">
              <w:rPr>
                <w:rFonts w:ascii="Arial" w:hAnsi="Arial" w:cs="Arial"/>
                <w:color w:val="000000" w:themeColor="text1"/>
                <w:sz w:val="18"/>
                <w:szCs w:val="18"/>
              </w:rPr>
              <w:t xml:space="preserve">1. Support of cyclic shift for the bit </w:t>
            </w:r>
            <w:r w:rsidRPr="00FF552A">
              <w:rPr>
                <w:rFonts w:ascii="Arial" w:eastAsia="Batang" w:hAnsi="Arial" w:cs="Arial"/>
                <w:bCs/>
                <w:color w:val="000000" w:themeColor="text1"/>
                <w:sz w:val="18"/>
                <w:szCs w:val="18"/>
              </w:rPr>
              <w:t xml:space="preserve">sequence in Section 6.3.1 of TS 36.211 for the </w:t>
            </w:r>
            <w:proofErr w:type="spellStart"/>
            <w:r w:rsidRPr="00FF552A">
              <w:rPr>
                <w:rFonts w:ascii="Arial" w:eastAsia="Batang" w:hAnsi="Arial" w:cs="Arial"/>
                <w:bCs/>
                <w:color w:val="000000" w:themeColor="text1"/>
                <w:sz w:val="18"/>
                <w:szCs w:val="18"/>
              </w:rPr>
              <w:t>i^th</w:t>
            </w:r>
            <w:proofErr w:type="spellEnd"/>
            <w:r w:rsidRPr="00FF552A">
              <w:rPr>
                <w:rFonts w:ascii="Arial" w:eastAsia="Batang" w:hAnsi="Arial" w:cs="Arial"/>
                <w:bCs/>
                <w:color w:val="000000" w:themeColor="text1"/>
                <w:sz w:val="18"/>
                <w:szCs w:val="18"/>
              </w:rPr>
              <w:t xml:space="preserve"> subframe of the time-interleaved TB by </w:t>
            </w:r>
            <w:proofErr w:type="spellStart"/>
            <w:r w:rsidRPr="00FF552A">
              <w:rPr>
                <w:rFonts w:ascii="Arial" w:eastAsia="Batang" w:hAnsi="Arial" w:cs="Arial"/>
                <w:bCs/>
                <w:color w:val="000000" w:themeColor="text1"/>
                <w:sz w:val="18"/>
                <w:szCs w:val="18"/>
              </w:rPr>
              <w:t>X_i</w:t>
            </w:r>
            <w:proofErr w:type="spellEnd"/>
            <w:r w:rsidRPr="00FF552A">
              <w:rPr>
                <w:rFonts w:ascii="Arial" w:eastAsia="Batang" w:hAnsi="Arial" w:cs="Arial"/>
                <w:bCs/>
                <w:color w:val="000000" w:themeColor="text1"/>
                <w:sz w:val="18"/>
                <w:szCs w:val="18"/>
              </w:rPr>
              <w:t xml:space="preserve"> bits</w:t>
            </w:r>
          </w:p>
          <w:p w14:paraId="362DEF0A" w14:textId="77777777" w:rsidR="00FF552A" w:rsidRPr="00FF552A" w:rsidRDefault="00FF552A" w:rsidP="00FF552A">
            <w:pPr>
              <w:rPr>
                <w:rFonts w:ascii="Arial" w:eastAsiaTheme="minorEastAsia" w:hAnsi="Arial" w:cs="Arial"/>
                <w:color w:val="000000" w:themeColor="text1"/>
                <w:sz w:val="18"/>
                <w:szCs w:val="18"/>
                <w:lang w:eastAsia="zh-CN"/>
              </w:rPr>
            </w:pPr>
          </w:p>
          <w:p w14:paraId="2A91E7DD" w14:textId="77777777" w:rsidR="00FF552A" w:rsidRPr="00FF552A" w:rsidRDefault="00FF552A" w:rsidP="00FF552A">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3A78E5BF" w14:textId="1B383637" w:rsidR="00FF552A" w:rsidRPr="00FF552A" w:rsidRDefault="00FF552A" w:rsidP="00FF552A">
            <w:pPr>
              <w:pStyle w:val="TAL"/>
              <w:rPr>
                <w:rFonts w:eastAsia="ＭＳ 明朝" w:cs="Arial"/>
                <w:color w:val="000000" w:themeColor="text1"/>
                <w:szCs w:val="18"/>
                <w:lang w:eastAsia="ja-JP"/>
              </w:rPr>
            </w:pPr>
            <w:r w:rsidRPr="00FF552A">
              <w:rPr>
                <w:rFonts w:eastAsia="ＭＳ 明朝" w:cs="Arial"/>
                <w:color w:val="000000" w:themeColor="text1"/>
                <w:szCs w:val="18"/>
                <w:lang w:eastAsia="ja-JP"/>
              </w:rPr>
              <w:t>3-1</w:t>
            </w:r>
          </w:p>
        </w:tc>
        <w:tc>
          <w:tcPr>
            <w:tcW w:w="0" w:type="auto"/>
            <w:tcBorders>
              <w:top w:val="single" w:sz="4" w:space="0" w:color="auto"/>
              <w:left w:val="single" w:sz="4" w:space="0" w:color="auto"/>
              <w:bottom w:val="single" w:sz="4" w:space="0" w:color="auto"/>
              <w:right w:val="single" w:sz="4" w:space="0" w:color="auto"/>
            </w:tcBorders>
          </w:tcPr>
          <w:p w14:paraId="4B12AFC5" w14:textId="56849ED1" w:rsidR="00FF552A" w:rsidRPr="00FF552A" w:rsidRDefault="00FF552A" w:rsidP="00FF552A">
            <w:pPr>
              <w:pStyle w:val="TAL"/>
              <w:rPr>
                <w:rFonts w:eastAsia="SimSun" w:cs="Arial"/>
                <w:color w:val="000000" w:themeColor="text1"/>
                <w:szCs w:val="18"/>
                <w:lang w:eastAsia="zh-CN"/>
              </w:rPr>
            </w:pPr>
            <w:r w:rsidRPr="00FF552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6EDFB2D" w14:textId="38CD92AA" w:rsidR="00FF552A" w:rsidRPr="00FF552A" w:rsidRDefault="00FF552A" w:rsidP="00FF552A">
            <w:pPr>
              <w:pStyle w:val="TAL"/>
              <w:rPr>
                <w:rFonts w:eastAsia="ＭＳ 明朝" w:cs="Arial"/>
                <w:color w:val="000000" w:themeColor="text1"/>
                <w:szCs w:val="18"/>
                <w:lang w:eastAsia="ja-JP"/>
              </w:rPr>
            </w:pPr>
            <w:r w:rsidRPr="00FF552A">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2C9A253" w14:textId="0987E904" w:rsidR="00FF552A" w:rsidRPr="00FF552A" w:rsidRDefault="00FF552A" w:rsidP="00FF552A">
            <w:pPr>
              <w:pStyle w:val="TAL"/>
              <w:rPr>
                <w:rFonts w:eastAsia="SimSun" w:cs="Arial"/>
                <w:color w:val="000000" w:themeColor="text1"/>
                <w:szCs w:val="18"/>
                <w:lang w:val="en-US" w:eastAsia="zh-CN"/>
              </w:rPr>
            </w:pPr>
            <w:r w:rsidRPr="00FF552A">
              <w:rPr>
                <w:rFonts w:eastAsia="SimSun" w:cs="Arial"/>
                <w:color w:val="000000" w:themeColor="text1"/>
                <w:szCs w:val="18"/>
                <w:lang w:val="en-US" w:eastAsia="zh-CN"/>
              </w:rPr>
              <w:t xml:space="preserve">UE </w:t>
            </w:r>
            <w:proofErr w:type="gramStart"/>
            <w:r w:rsidRPr="00FF552A">
              <w:rPr>
                <w:rFonts w:eastAsia="SimSun" w:cs="Arial"/>
                <w:color w:val="000000" w:themeColor="text1"/>
                <w:szCs w:val="18"/>
                <w:lang w:val="en-US" w:eastAsia="zh-CN"/>
              </w:rPr>
              <w:t>is not able to</w:t>
            </w:r>
            <w:proofErr w:type="gramEnd"/>
            <w:r w:rsidRPr="00FF552A">
              <w:rPr>
                <w:rFonts w:eastAsia="SimSun" w:cs="Arial"/>
                <w:color w:val="000000" w:themeColor="text1"/>
                <w:szCs w:val="18"/>
                <w:lang w:val="en-US" w:eastAsia="zh-CN"/>
              </w:rPr>
              <w:t xml:space="preserve"> support time-interleaving with the cyclic shift</w:t>
            </w:r>
            <w:ins w:id="21" w:author="BENDLIN, RALF M" w:date="2025-10-16T09:58:00Z" w16du:dateUtc="2025-10-16T14:58:00Z">
              <w:r w:rsidR="00A35B80" w:rsidRPr="00A35B80">
                <w:rPr>
                  <w:rFonts w:eastAsia="SimSun" w:cs="Arial"/>
                  <w:color w:val="EE0000"/>
                  <w:sz w:val="20"/>
                  <w:lang w:val="en-US" w:eastAsia="zh-CN"/>
                </w:rPr>
                <w:t xml:space="preserve"> </w:t>
              </w:r>
            </w:ins>
            <w:ins w:id="22" w:author="BENDLIN, RALF M" w:date="2025-10-16T09:58:00Z">
              <w:r w:rsidR="00A35B80" w:rsidRPr="00A35B80">
                <w:rPr>
                  <w:rFonts w:eastAsia="SimSun" w:cs="Arial"/>
                  <w:color w:val="000000" w:themeColor="text1"/>
                  <w:szCs w:val="18"/>
                  <w:lang w:val="en-US" w:eastAsia="zh-CN"/>
                </w:rPr>
                <w:t>and alpha2</w:t>
              </w:r>
            </w:ins>
          </w:p>
        </w:tc>
        <w:tc>
          <w:tcPr>
            <w:tcW w:w="0" w:type="auto"/>
            <w:tcBorders>
              <w:top w:val="single" w:sz="4" w:space="0" w:color="auto"/>
              <w:left w:val="single" w:sz="4" w:space="0" w:color="auto"/>
              <w:bottom w:val="single" w:sz="4" w:space="0" w:color="auto"/>
              <w:right w:val="single" w:sz="4" w:space="0" w:color="auto"/>
            </w:tcBorders>
          </w:tcPr>
          <w:p w14:paraId="5C650DBC" w14:textId="7462AA73" w:rsidR="00FF552A" w:rsidRPr="00FF552A" w:rsidRDefault="00FF552A" w:rsidP="00FF552A">
            <w:pPr>
              <w:pStyle w:val="TAL"/>
              <w:rPr>
                <w:rFonts w:eastAsia="ＭＳ 明朝" w:cs="Arial"/>
                <w:color w:val="000000" w:themeColor="text1"/>
                <w:szCs w:val="18"/>
                <w:lang w:eastAsia="ja-JP"/>
              </w:rPr>
            </w:pPr>
            <w:r w:rsidRPr="00FF552A">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2BCCDF5B" w14:textId="0831F6DD" w:rsidR="00FF552A" w:rsidRPr="00FF552A" w:rsidRDefault="00FF552A" w:rsidP="00FF552A">
            <w:pPr>
              <w:pStyle w:val="TAL"/>
              <w:rPr>
                <w:rFonts w:eastAsia="ＭＳ 明朝" w:cs="Arial"/>
                <w:color w:val="000000" w:themeColor="text1"/>
                <w:szCs w:val="18"/>
                <w:lang w:eastAsia="ja-JP"/>
              </w:rPr>
            </w:pPr>
            <w:r w:rsidRPr="00FF552A">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6DA17BC6" w14:textId="7FD84423" w:rsidR="00FF552A" w:rsidRPr="00FF552A" w:rsidRDefault="00FF552A" w:rsidP="00FF552A">
            <w:pPr>
              <w:pStyle w:val="TAL"/>
              <w:rPr>
                <w:rFonts w:eastAsia="ＭＳ 明朝" w:cs="Arial"/>
                <w:color w:val="000000" w:themeColor="text1"/>
                <w:szCs w:val="18"/>
                <w:lang w:eastAsia="ja-JP"/>
              </w:rPr>
            </w:pPr>
            <w:r w:rsidRPr="00FF552A">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6BAFA56" w14:textId="77777777" w:rsidR="00FF552A" w:rsidRPr="00FF552A" w:rsidRDefault="00FF552A" w:rsidP="00FF552A">
            <w:pPr>
              <w:snapToGrid w:val="0"/>
              <w:spacing w:after="160" w:line="278" w:lineRule="auto"/>
              <w:rPr>
                <w:rFonts w:ascii="Arial" w:eastAsia="Batang" w:hAnsi="Arial" w:cs="Arial"/>
                <w:bCs/>
                <w:color w:val="000000" w:themeColor="text1"/>
                <w:sz w:val="18"/>
                <w:szCs w:val="18"/>
              </w:rPr>
            </w:pPr>
            <w:r w:rsidRPr="00FF552A">
              <w:rPr>
                <w:rFonts w:ascii="Arial" w:eastAsia="Batang" w:hAnsi="Arial" w:cs="Arial"/>
                <w:bCs/>
                <w:color w:val="000000" w:themeColor="text1"/>
                <w:sz w:val="18"/>
                <w:szCs w:val="18"/>
              </w:rPr>
              <w:t xml:space="preserve">   </w:t>
            </w:r>
            <m:oMath>
              <m:limLow>
                <m:limLowPr>
                  <m:ctrlPr>
                    <w:rPr>
                      <w:rFonts w:ascii="Cambria Math" w:eastAsia="Batang" w:hAnsi="Cambria Math" w:cs="Arial"/>
                      <w:bCs/>
                      <w:color w:val="000000" w:themeColor="text1"/>
                      <w:sz w:val="18"/>
                      <w:szCs w:val="18"/>
                      <w:lang w:val="fr-CH"/>
                    </w:rPr>
                  </m:ctrlPr>
                </m:limLowPr>
                <m:e>
                  <m:limUpp>
                    <m:limUppPr>
                      <m:ctrlPr>
                        <w:rPr>
                          <w:rFonts w:ascii="Cambria Math" w:eastAsia="Batang" w:hAnsi="Cambria Math" w:cs="Arial"/>
                          <w:bCs/>
                          <w:color w:val="000000" w:themeColor="text1"/>
                          <w:sz w:val="18"/>
                          <w:szCs w:val="18"/>
                          <w:lang w:val="fr-CH"/>
                        </w:rPr>
                      </m:ctrlPr>
                    </m:limUppPr>
                    <m:e>
                      <m:r>
                        <m:rPr>
                          <m:sty m:val="p"/>
                        </m:rPr>
                        <w:rPr>
                          <w:rFonts w:ascii="Cambria Math" w:eastAsia="Batang" w:hAnsi="Cambria Math" w:cs="Arial"/>
                          <w:color w:val="000000" w:themeColor="text1"/>
                          <w:sz w:val="18"/>
                          <w:szCs w:val="18"/>
                        </w:rPr>
                        <m:t>∑</m:t>
                      </m:r>
                    </m:e>
                    <m:lim>
                      <m:r>
                        <m:rPr>
                          <m:sty m:val="p"/>
                        </m:rPr>
                        <w:rPr>
                          <w:rFonts w:ascii="Cambria Math" w:eastAsia="Batang" w:hAnsi="Cambria Math" w:cs="Arial"/>
                          <w:color w:val="000000" w:themeColor="text1"/>
                          <w:sz w:val="18"/>
                          <w:szCs w:val="18"/>
                        </w:rPr>
                        <m:t>#CBs-1</m:t>
                      </m:r>
                    </m:lim>
                  </m:limUpp>
                </m:e>
                <m:lim>
                  <m:r>
                    <m:rPr>
                      <m:sty m:val="p"/>
                    </m:rPr>
                    <w:rPr>
                      <w:rFonts w:ascii="Cambria Math" w:eastAsia="Batang" w:hAnsi="Cambria Math" w:cs="Arial"/>
                      <w:color w:val="000000" w:themeColor="text1"/>
                      <w:sz w:val="18"/>
                      <w:szCs w:val="18"/>
                    </w:rPr>
                    <m:t>r=#CBs-</m:t>
                  </m:r>
                  <m:sSub>
                    <m:sSubPr>
                      <m:ctrlPr>
                        <w:rPr>
                          <w:rFonts w:ascii="Cambria Math" w:eastAsia="Batang" w:hAnsi="Cambria Math" w:cs="Arial"/>
                          <w:bCs/>
                          <w:color w:val="000000" w:themeColor="text1"/>
                          <w:sz w:val="18"/>
                          <w:szCs w:val="18"/>
                          <w:lang w:val="fr-CH"/>
                        </w:rPr>
                      </m:ctrlPr>
                    </m:sSubPr>
                    <m:e>
                      <m:r>
                        <m:rPr>
                          <m:sty m:val="p"/>
                        </m:rPr>
                        <w:rPr>
                          <w:rFonts w:ascii="Cambria Math" w:eastAsia="Batang" w:hAnsi="Cambria Math" w:cs="Arial"/>
                          <w:color w:val="000000" w:themeColor="text1"/>
                          <w:sz w:val="18"/>
                          <w:szCs w:val="18"/>
                        </w:rPr>
                        <m:t>S</m:t>
                      </m:r>
                    </m:e>
                    <m:sub>
                      <m:r>
                        <m:rPr>
                          <m:sty m:val="p"/>
                        </m:rPr>
                        <w:rPr>
                          <w:rFonts w:ascii="Cambria Math" w:eastAsia="Batang" w:hAnsi="Cambria Math" w:cs="Arial"/>
                          <w:color w:val="000000" w:themeColor="text1"/>
                          <w:sz w:val="18"/>
                          <w:szCs w:val="18"/>
                        </w:rPr>
                        <m:t>i</m:t>
                      </m:r>
                    </m:sub>
                  </m:sSub>
                </m:lim>
              </m:limLow>
              <m:sSub>
                <m:sSubPr>
                  <m:ctrlPr>
                    <w:rPr>
                      <w:rFonts w:ascii="Cambria Math" w:eastAsia="Batang" w:hAnsi="Cambria Math" w:cs="Arial"/>
                      <w:bCs/>
                      <w:color w:val="000000" w:themeColor="text1"/>
                      <w:sz w:val="18"/>
                      <w:szCs w:val="18"/>
                      <w:lang w:val="fr-CH"/>
                    </w:rPr>
                  </m:ctrlPr>
                </m:sSubPr>
                <m:e>
                  <m:r>
                    <m:rPr>
                      <m:sty m:val="p"/>
                    </m:rPr>
                    <w:rPr>
                      <w:rFonts w:ascii="Cambria Math" w:eastAsia="Batang" w:hAnsi="Cambria Math" w:cs="Arial"/>
                      <w:color w:val="000000" w:themeColor="text1"/>
                      <w:sz w:val="18"/>
                      <w:szCs w:val="18"/>
                    </w:rPr>
                    <m:t>E</m:t>
                  </m:r>
                </m:e>
                <m:sub>
                  <m:r>
                    <m:rPr>
                      <m:sty m:val="p"/>
                    </m:rPr>
                    <w:rPr>
                      <w:rFonts w:ascii="Cambria Math" w:eastAsia="Batang" w:hAnsi="Cambria Math" w:cs="Arial"/>
                      <w:color w:val="000000" w:themeColor="text1"/>
                      <w:sz w:val="18"/>
                      <w:szCs w:val="18"/>
                    </w:rPr>
                    <m:t>r</m:t>
                  </m:r>
                </m:sub>
              </m:sSub>
            </m:oMath>
            <w:r w:rsidRPr="00FF552A">
              <w:rPr>
                <w:rFonts w:ascii="Arial" w:eastAsia="Batang" w:hAnsi="Arial" w:cs="Arial"/>
                <w:bCs/>
                <w:color w:val="000000" w:themeColor="text1"/>
                <w:sz w:val="18"/>
                <w:szCs w:val="18"/>
              </w:rPr>
              <w:t xml:space="preserve">, with </w:t>
            </w:r>
            <m:oMath>
              <m:sSub>
                <m:sSubPr>
                  <m:ctrlPr>
                    <w:rPr>
                      <w:rFonts w:ascii="Cambria Math" w:eastAsia="Batang" w:hAnsi="Cambria Math" w:cs="Arial"/>
                      <w:bCs/>
                      <w:color w:val="000000" w:themeColor="text1"/>
                      <w:sz w:val="18"/>
                      <w:szCs w:val="18"/>
                      <w:lang w:val="fr-CH"/>
                    </w:rPr>
                  </m:ctrlPr>
                </m:sSubPr>
                <m:e>
                  <m:r>
                    <m:rPr>
                      <m:sty m:val="p"/>
                    </m:rPr>
                    <w:rPr>
                      <w:rFonts w:ascii="Cambria Math" w:eastAsia="Batang" w:hAnsi="Cambria Math" w:cs="Arial"/>
                      <w:color w:val="000000" w:themeColor="text1"/>
                      <w:sz w:val="18"/>
                      <w:szCs w:val="18"/>
                    </w:rPr>
                    <m:t>S</m:t>
                  </m:r>
                </m:e>
                <m:sub>
                  <m:r>
                    <m:rPr>
                      <m:sty m:val="p"/>
                    </m:rPr>
                    <w:rPr>
                      <w:rFonts w:ascii="Cambria Math" w:eastAsia="Batang" w:hAnsi="Cambria Math" w:cs="Arial"/>
                      <w:color w:val="000000" w:themeColor="text1"/>
                      <w:sz w:val="18"/>
                      <w:szCs w:val="18"/>
                    </w:rPr>
                    <m:t>i</m:t>
                  </m:r>
                </m:sub>
              </m:sSub>
              <m:r>
                <m:rPr>
                  <m:sty m:val="p"/>
                </m:rPr>
                <w:rPr>
                  <w:rFonts w:ascii="Cambria Math" w:eastAsia="Batang" w:hAnsi="Cambria Math" w:cs="Arial"/>
                  <w:color w:val="000000" w:themeColor="text1"/>
                  <w:sz w:val="18"/>
                  <w:szCs w:val="18"/>
                </w:rPr>
                <m:t>=(</m:t>
              </m:r>
              <m:r>
                <m:rPr>
                  <m:sty m:val="p"/>
                </m:rPr>
                <w:rPr>
                  <w:rFonts w:ascii="Cambria Math" w:eastAsia="Batang" w:hAnsi="Cambria Math" w:cs="Arial"/>
                  <w:color w:val="000000" w:themeColor="text1"/>
                  <w:sz w:val="18"/>
                  <w:szCs w:val="18"/>
                  <w:lang w:val="fr-CH"/>
                </w:rPr>
                <m:t>I</m:t>
              </m:r>
              <m:r>
                <m:rPr>
                  <m:sty m:val="p"/>
                </m:rPr>
                <w:rPr>
                  <w:rFonts w:ascii="Cambria Math" w:eastAsia="Batang" w:hAnsi="Cambria Math" w:cs="Arial"/>
                  <w:color w:val="000000" w:themeColor="text1"/>
                  <w:sz w:val="18"/>
                  <w:szCs w:val="18"/>
                </w:rPr>
                <m:t xml:space="preserve"> ×</m:t>
              </m:r>
              <m:r>
                <m:rPr>
                  <m:sty m:val="p"/>
                </m:rPr>
                <w:rPr>
                  <w:rFonts w:ascii="Cambria Math" w:eastAsia="Batang" w:hAnsi="Cambria Math" w:cs="Arial"/>
                  <w:color w:val="000000" w:themeColor="text1"/>
                  <w:sz w:val="18"/>
                  <w:szCs w:val="18"/>
                  <w:lang w:val="fr-CH"/>
                </w:rPr>
                <m:t>α</m:t>
              </m:r>
              <m:r>
                <m:rPr>
                  <m:sty m:val="p"/>
                </m:rPr>
                <w:rPr>
                  <w:rFonts w:ascii="Cambria Math" w:eastAsia="Batang" w:hAnsi="Cambria Math" w:cs="Arial"/>
                  <w:color w:val="000000" w:themeColor="text1"/>
                  <w:sz w:val="18"/>
                  <w:szCs w:val="18"/>
                </w:rPr>
                <m:t>) mod #</m:t>
              </m:r>
              <m:r>
                <m:rPr>
                  <m:sty m:val="p"/>
                </m:rPr>
                <w:rPr>
                  <w:rFonts w:ascii="Cambria Math" w:eastAsia="Batang" w:hAnsi="Cambria Math" w:cs="Arial"/>
                  <w:color w:val="000000" w:themeColor="text1"/>
                  <w:sz w:val="18"/>
                  <w:szCs w:val="18"/>
                  <w:lang w:val="fr-CH"/>
                </w:rPr>
                <m:t>CBs</m:t>
              </m:r>
            </m:oMath>
            <w:r w:rsidRPr="00FF552A">
              <w:rPr>
                <w:rFonts w:ascii="Arial" w:eastAsia="Batang" w:hAnsi="Arial" w:cs="Arial"/>
                <w:color w:val="000000" w:themeColor="text1"/>
                <w:sz w:val="18"/>
                <w:szCs w:val="18"/>
              </w:rPr>
              <w:t xml:space="preserve"> </w:t>
            </w:r>
          </w:p>
          <w:p w14:paraId="6E22863D" w14:textId="77777777" w:rsidR="00FF552A" w:rsidRPr="00FF552A" w:rsidRDefault="00000000">
            <w:pPr>
              <w:numPr>
                <w:ilvl w:val="2"/>
                <w:numId w:val="15"/>
              </w:numPr>
              <w:snapToGrid w:val="0"/>
              <w:spacing w:after="160" w:line="278" w:lineRule="auto"/>
              <w:ind w:left="844"/>
              <w:rPr>
                <w:rFonts w:ascii="Arial" w:eastAsia="Batang" w:hAnsi="Arial" w:cs="Arial"/>
                <w:bCs/>
                <w:color w:val="000000" w:themeColor="text1"/>
                <w:sz w:val="18"/>
                <w:szCs w:val="18"/>
              </w:rPr>
            </w:pPr>
            <m:oMath>
              <m:sSub>
                <m:sSubPr>
                  <m:ctrlPr>
                    <w:rPr>
                      <w:rFonts w:ascii="Cambria Math" w:eastAsia="Batang" w:hAnsi="Cambria Math" w:cs="Arial"/>
                      <w:bCs/>
                      <w:color w:val="000000" w:themeColor="text1"/>
                      <w:sz w:val="18"/>
                      <w:szCs w:val="18"/>
                      <w:lang w:val="fr-CH"/>
                    </w:rPr>
                  </m:ctrlPr>
                </m:sSubPr>
                <m:e>
                  <m:r>
                    <m:rPr>
                      <m:sty m:val="p"/>
                    </m:rPr>
                    <w:rPr>
                      <w:rFonts w:ascii="Cambria Math" w:eastAsia="Batang" w:hAnsi="Cambria Math" w:cs="Arial"/>
                      <w:color w:val="000000" w:themeColor="text1"/>
                      <w:sz w:val="18"/>
                      <w:szCs w:val="18"/>
                    </w:rPr>
                    <m:t>N</m:t>
                  </m:r>
                </m:e>
                <m:sub>
                  <m:r>
                    <m:rPr>
                      <m:sty m:val="p"/>
                    </m:rPr>
                    <w:rPr>
                      <w:rFonts w:ascii="Cambria Math" w:eastAsia="Batang" w:hAnsi="Cambria Math" w:cs="Arial"/>
                      <w:color w:val="000000" w:themeColor="text1"/>
                      <w:sz w:val="18"/>
                      <w:szCs w:val="18"/>
                    </w:rPr>
                    <m:t>symb</m:t>
                  </m:r>
                </m:sub>
              </m:sSub>
            </m:oMath>
            <w:r w:rsidR="00FF552A" w:rsidRPr="00FF552A">
              <w:rPr>
                <w:rFonts w:ascii="Arial" w:eastAsia="Batang" w:hAnsi="Arial" w:cs="Arial"/>
                <w:bCs/>
                <w:color w:val="000000" w:themeColor="text1"/>
                <w:sz w:val="18"/>
                <w:szCs w:val="18"/>
              </w:rPr>
              <w:t xml:space="preserve"> denotes the number of OFDM symbols within a subframe</w:t>
            </w:r>
          </w:p>
          <w:p w14:paraId="3D84B990" w14:textId="77777777" w:rsidR="00FF552A" w:rsidRPr="00FF552A" w:rsidRDefault="00FF552A">
            <w:pPr>
              <w:numPr>
                <w:ilvl w:val="2"/>
                <w:numId w:val="15"/>
              </w:numPr>
              <w:snapToGrid w:val="0"/>
              <w:spacing w:after="160" w:line="278" w:lineRule="auto"/>
              <w:ind w:left="560" w:hanging="10"/>
              <w:rPr>
                <w:rFonts w:ascii="Arial" w:eastAsia="Batang" w:hAnsi="Arial" w:cs="Arial"/>
                <w:bCs/>
                <w:color w:val="000000" w:themeColor="text1"/>
                <w:sz w:val="18"/>
                <w:szCs w:val="18"/>
              </w:rPr>
            </w:pPr>
            <m:oMath>
              <m:r>
                <m:rPr>
                  <m:sty m:val="p"/>
                </m:rPr>
                <w:rPr>
                  <w:rFonts w:ascii="Cambria Math" w:eastAsia="Batang" w:hAnsi="Cambria Math" w:cs="Arial"/>
                  <w:color w:val="000000" w:themeColor="text1"/>
                  <w:sz w:val="18"/>
                  <w:szCs w:val="18"/>
                </w:rPr>
                <m:t>#CBs</m:t>
              </m:r>
            </m:oMath>
            <w:r w:rsidRPr="00FF552A">
              <w:rPr>
                <w:rFonts w:ascii="Arial" w:eastAsia="Batang" w:hAnsi="Arial" w:cs="Arial"/>
                <w:bCs/>
                <w:color w:val="000000" w:themeColor="text1"/>
                <w:sz w:val="18"/>
                <w:szCs w:val="18"/>
              </w:rPr>
              <w:t xml:space="preserve"> denotes the number of CBs in the time-interleaved (scaled) TB</w:t>
            </w:r>
          </w:p>
          <w:p w14:paraId="27CF9644" w14:textId="77777777" w:rsidR="00FF552A" w:rsidRPr="00FF552A" w:rsidRDefault="00000000">
            <w:pPr>
              <w:numPr>
                <w:ilvl w:val="2"/>
                <w:numId w:val="15"/>
              </w:numPr>
              <w:snapToGrid w:val="0"/>
              <w:spacing w:after="160" w:line="278" w:lineRule="auto"/>
              <w:ind w:left="976"/>
              <w:rPr>
                <w:rFonts w:ascii="Arial" w:eastAsia="Batang" w:hAnsi="Arial" w:cs="Arial"/>
                <w:bCs/>
                <w:color w:val="000000" w:themeColor="text1"/>
                <w:sz w:val="18"/>
                <w:szCs w:val="18"/>
              </w:rPr>
            </w:pPr>
            <m:oMath>
              <m:sSub>
                <m:sSubPr>
                  <m:ctrlPr>
                    <w:rPr>
                      <w:rFonts w:ascii="Cambria Math" w:eastAsia="Batang" w:hAnsi="Cambria Math" w:cs="Arial"/>
                      <w:bCs/>
                      <w:color w:val="000000" w:themeColor="text1"/>
                      <w:sz w:val="18"/>
                      <w:szCs w:val="18"/>
                      <w:lang w:val="fr-CH"/>
                    </w:rPr>
                  </m:ctrlPr>
                </m:sSubPr>
                <m:e>
                  <m:r>
                    <m:rPr>
                      <m:sty m:val="p"/>
                    </m:rPr>
                    <w:rPr>
                      <w:rFonts w:ascii="Cambria Math" w:eastAsia="Batang" w:hAnsi="Cambria Math" w:cs="Arial"/>
                      <w:color w:val="000000" w:themeColor="text1"/>
                      <w:sz w:val="18"/>
                      <w:szCs w:val="18"/>
                    </w:rPr>
                    <m:t>E</m:t>
                  </m:r>
                </m:e>
                <m:sub>
                  <m:r>
                    <m:rPr>
                      <m:sty m:val="p"/>
                    </m:rPr>
                    <w:rPr>
                      <w:rFonts w:ascii="Cambria Math" w:eastAsia="Batang" w:hAnsi="Cambria Math" w:cs="Arial"/>
                      <w:color w:val="000000" w:themeColor="text1"/>
                      <w:sz w:val="18"/>
                      <w:szCs w:val="18"/>
                    </w:rPr>
                    <m:t>r</m:t>
                  </m:r>
                </m:sub>
              </m:sSub>
            </m:oMath>
            <w:r w:rsidR="00FF552A" w:rsidRPr="00FF552A">
              <w:rPr>
                <w:rFonts w:ascii="Arial" w:eastAsia="Batang" w:hAnsi="Arial" w:cs="Arial"/>
                <w:bCs/>
                <w:color w:val="000000" w:themeColor="text1"/>
                <w:sz w:val="18"/>
                <w:szCs w:val="18"/>
              </w:rPr>
              <w:t xml:space="preserve"> is the number of bits in the </w:t>
            </w:r>
            <m:oMath>
              <m:sSup>
                <m:sSupPr>
                  <m:ctrlPr>
                    <w:rPr>
                      <w:rFonts w:ascii="Cambria Math" w:eastAsia="Batang" w:hAnsi="Cambria Math" w:cs="Arial"/>
                      <w:bCs/>
                      <w:color w:val="000000" w:themeColor="text1"/>
                      <w:sz w:val="18"/>
                      <w:szCs w:val="18"/>
                      <w:lang w:val="fr-CH"/>
                    </w:rPr>
                  </m:ctrlPr>
                </m:sSupPr>
                <m:e>
                  <m:r>
                    <m:rPr>
                      <m:sty m:val="p"/>
                    </m:rPr>
                    <w:rPr>
                      <w:rFonts w:ascii="Cambria Math" w:eastAsia="Batang" w:hAnsi="Cambria Math" w:cs="Arial"/>
                      <w:color w:val="000000" w:themeColor="text1"/>
                      <w:sz w:val="18"/>
                      <w:szCs w:val="18"/>
                    </w:rPr>
                    <m:t>r</m:t>
                  </m:r>
                </m:e>
                <m:sup>
                  <m:r>
                    <m:rPr>
                      <m:sty m:val="p"/>
                    </m:rPr>
                    <w:rPr>
                      <w:rFonts w:ascii="Cambria Math" w:eastAsia="Batang" w:hAnsi="Cambria Math" w:cs="Arial"/>
                      <w:color w:val="000000" w:themeColor="text1"/>
                      <w:sz w:val="18"/>
                      <w:szCs w:val="18"/>
                    </w:rPr>
                    <m:t>th</m:t>
                  </m:r>
                </m:sup>
              </m:sSup>
            </m:oMath>
            <w:r w:rsidR="00FF552A" w:rsidRPr="00FF552A">
              <w:rPr>
                <w:rFonts w:ascii="Arial" w:eastAsia="Batang" w:hAnsi="Arial" w:cs="Arial"/>
                <w:bCs/>
                <w:color w:val="000000" w:themeColor="text1"/>
                <w:sz w:val="18"/>
                <w:szCs w:val="18"/>
              </w:rPr>
              <w:t xml:space="preserve"> codeblock within a subframe (as defined in TS 36.212)</w:t>
            </w:r>
          </w:p>
          <w:p w14:paraId="67165356" w14:textId="61C47715" w:rsidR="00FF552A" w:rsidRPr="00FF552A" w:rsidRDefault="00FF552A" w:rsidP="00FF552A">
            <w:pPr>
              <w:pStyle w:val="TAL"/>
              <w:rPr>
                <w:rFonts w:cs="Arial"/>
                <w:bCs/>
                <w:color w:val="000000" w:themeColor="text1"/>
                <w:szCs w:val="18"/>
                <w:lang w:val="en-US"/>
              </w:rPr>
            </w:pPr>
            <m:oMathPara>
              <m:oMath>
                <m:r>
                  <m:rPr>
                    <m:sty m:val="p"/>
                  </m:rPr>
                  <w:rPr>
                    <w:rFonts w:ascii="Cambria Math" w:eastAsia="Batang" w:hAnsi="Cambria Math" w:cs="Arial"/>
                    <w:color w:val="000000" w:themeColor="text1"/>
                    <w:szCs w:val="18"/>
                  </w:rPr>
                  <m:t>α=</m:t>
                </m:r>
                <m:r>
                  <m:rPr>
                    <m:sty m:val="p"/>
                  </m:rPr>
                  <w:rPr>
                    <w:rFonts w:ascii="Cambria Math" w:eastAsia="Batang" w:hAnsi="Cambria Math" w:cs="Arial"/>
                    <w:color w:val="000000" w:themeColor="text1"/>
                    <w:szCs w:val="18"/>
                    <w:lang w:val="fr-CH"/>
                  </w:rPr>
                  <m:t xml:space="preserve"> </m:t>
                </m:r>
                <m:d>
                  <m:dPr>
                    <m:begChr m:val="⌈"/>
                    <m:endChr m:val="⌉"/>
                    <m:ctrlPr>
                      <w:rPr>
                        <w:rFonts w:ascii="Cambria Math" w:eastAsia="Batang" w:hAnsi="Cambria Math" w:cs="Arial"/>
                        <w:bCs/>
                        <w:color w:val="000000" w:themeColor="text1"/>
                        <w:szCs w:val="18"/>
                        <w:lang w:val="fr-CH"/>
                      </w:rPr>
                    </m:ctrlPr>
                  </m:dPr>
                  <m:e>
                    <m:f>
                      <m:fPr>
                        <m:ctrlPr>
                          <w:rPr>
                            <w:rFonts w:ascii="Cambria Math" w:eastAsia="Batang" w:hAnsi="Cambria Math" w:cs="Arial"/>
                            <w:bCs/>
                            <w:color w:val="000000" w:themeColor="text1"/>
                            <w:szCs w:val="18"/>
                            <w:lang w:val="fr-CH"/>
                          </w:rPr>
                        </m:ctrlPr>
                      </m:fPr>
                      <m:num>
                        <m:r>
                          <m:rPr>
                            <m:sty m:val="p"/>
                          </m:rPr>
                          <w:rPr>
                            <w:rFonts w:ascii="Cambria Math" w:eastAsia="Batang" w:hAnsi="Cambria Math" w:cs="Arial"/>
                            <w:color w:val="000000" w:themeColor="text1"/>
                            <w:szCs w:val="18"/>
                          </w:rPr>
                          <m:t>#CBs</m:t>
                        </m:r>
                      </m:num>
                      <m:den>
                        <m:r>
                          <m:rPr>
                            <m:sty m:val="p"/>
                          </m:rPr>
                          <w:rPr>
                            <w:rFonts w:ascii="Cambria Math" w:eastAsia="Batang" w:hAnsi="Cambria Math" w:cs="Arial"/>
                            <w:color w:val="000000" w:themeColor="text1"/>
                            <w:szCs w:val="18"/>
                          </w:rPr>
                          <m:t>N×</m:t>
                        </m:r>
                        <m:sSub>
                          <m:sSubPr>
                            <m:ctrlPr>
                              <w:rPr>
                                <w:rFonts w:ascii="Cambria Math" w:eastAsia="Batang" w:hAnsi="Cambria Math" w:cs="Arial"/>
                                <w:bCs/>
                                <w:color w:val="000000" w:themeColor="text1"/>
                                <w:szCs w:val="18"/>
                                <w:lang w:val="fr-CH"/>
                              </w:rPr>
                            </m:ctrlPr>
                          </m:sSubPr>
                          <m:e>
                            <m:r>
                              <m:rPr>
                                <m:sty m:val="p"/>
                              </m:rPr>
                              <w:rPr>
                                <w:rFonts w:ascii="Cambria Math" w:eastAsia="Batang" w:hAnsi="Cambria Math" w:cs="Arial"/>
                                <w:color w:val="000000" w:themeColor="text1"/>
                                <w:szCs w:val="18"/>
                              </w:rPr>
                              <m:t>N</m:t>
                            </m:r>
                          </m:e>
                          <m:sub>
                            <m:r>
                              <m:rPr>
                                <m:sty m:val="p"/>
                              </m:rPr>
                              <w:rPr>
                                <w:rFonts w:ascii="Cambria Math" w:eastAsia="Batang" w:hAnsi="Cambria Math" w:cs="Arial"/>
                                <w:color w:val="000000" w:themeColor="text1"/>
                                <w:szCs w:val="18"/>
                              </w:rPr>
                              <m:t>symb</m:t>
                            </m:r>
                          </m:sub>
                        </m:sSub>
                      </m:den>
                    </m:f>
                  </m:e>
                </m:d>
              </m:oMath>
            </m:oMathPara>
          </w:p>
        </w:tc>
        <w:tc>
          <w:tcPr>
            <w:tcW w:w="0" w:type="auto"/>
            <w:tcBorders>
              <w:top w:val="single" w:sz="4" w:space="0" w:color="auto"/>
              <w:left w:val="single" w:sz="4" w:space="0" w:color="auto"/>
              <w:bottom w:val="single" w:sz="4" w:space="0" w:color="auto"/>
              <w:right w:val="single" w:sz="4" w:space="0" w:color="auto"/>
            </w:tcBorders>
          </w:tcPr>
          <w:p w14:paraId="5E88068C" w14:textId="49194C4D" w:rsidR="00FF552A" w:rsidRPr="00FF552A" w:rsidRDefault="00FF552A" w:rsidP="00FF552A">
            <w:pPr>
              <w:pStyle w:val="TAL"/>
              <w:rPr>
                <w:rFonts w:cs="Arial"/>
                <w:color w:val="000000" w:themeColor="text1"/>
                <w:szCs w:val="18"/>
                <w:lang w:eastAsia="ja-JP"/>
              </w:rPr>
            </w:pPr>
            <w:r w:rsidRPr="00FF552A">
              <w:rPr>
                <w:rFonts w:cs="Arial"/>
                <w:color w:val="000000" w:themeColor="text1"/>
                <w:szCs w:val="18"/>
                <w:lang w:eastAsia="ja-JP"/>
              </w:rPr>
              <w:t>Optional with capability signalling</w:t>
            </w:r>
          </w:p>
        </w:tc>
      </w:tr>
      <w:tr w:rsidR="006D0B75" w:rsidRPr="00FF552A" w14:paraId="4E6F145B" w14:textId="77777777" w:rsidTr="00E714E3">
        <w:trPr>
          <w:trHeight w:val="20"/>
          <w:ins w:id="23" w:author="BENDLIN, RALF M" w:date="2025-10-16T09:58:00Z"/>
        </w:trPr>
        <w:tc>
          <w:tcPr>
            <w:tcW w:w="0" w:type="auto"/>
            <w:tcBorders>
              <w:top w:val="single" w:sz="4" w:space="0" w:color="auto"/>
              <w:left w:val="single" w:sz="4" w:space="0" w:color="auto"/>
              <w:bottom w:val="single" w:sz="4" w:space="0" w:color="auto"/>
              <w:right w:val="single" w:sz="4" w:space="0" w:color="auto"/>
            </w:tcBorders>
          </w:tcPr>
          <w:p w14:paraId="77E3A09E" w14:textId="0D591489" w:rsidR="006D0B75" w:rsidRPr="006D0B75" w:rsidRDefault="006D0B75" w:rsidP="006D0B75">
            <w:pPr>
              <w:pStyle w:val="TAL"/>
              <w:rPr>
                <w:ins w:id="24" w:author="BENDLIN, RALF M" w:date="2025-10-16T09:58:00Z" w16du:dateUtc="2025-10-16T14:58:00Z"/>
                <w:rFonts w:eastAsia="ＭＳ 明朝" w:cs="Arial"/>
                <w:color w:val="000000" w:themeColor="text1"/>
                <w:szCs w:val="18"/>
                <w:lang w:eastAsia="ja-JP"/>
              </w:rPr>
            </w:pPr>
            <w:ins w:id="25" w:author="BENDLIN, RALF M" w:date="2025-10-16T09:58:00Z" w16du:dateUtc="2025-10-16T14:58:00Z">
              <w:r w:rsidRPr="006D0B75">
                <w:rPr>
                  <w:rFonts w:eastAsia="ＭＳ 明朝" w:cs="Arial"/>
                  <w:color w:val="000000" w:themeColor="text1"/>
                  <w:szCs w:val="18"/>
                  <w:lang w:eastAsia="ja-JP"/>
                </w:rPr>
                <w:lastRenderedPageBreak/>
                <w:t>3</w:t>
              </w:r>
              <w:r w:rsidRPr="006D0B75">
                <w:rPr>
                  <w:rFonts w:cs="Arial"/>
                  <w:color w:val="000000" w:themeColor="text1"/>
                  <w:szCs w:val="18"/>
                  <w:lang w:eastAsia="ja-JP"/>
                </w:rPr>
                <w:t>.</w:t>
              </w:r>
              <w:r w:rsidRPr="006D0B75">
                <w:rPr>
                  <w:rFonts w:eastAsia="ＭＳ 明朝" w:cs="Arial"/>
                  <w:color w:val="000000" w:themeColor="text1"/>
                  <w:szCs w:val="18"/>
                  <w:lang w:eastAsia="ja-JP"/>
                </w:rPr>
                <w:t xml:space="preserve"> LTE_terr_bcast_Ph2</w:t>
              </w:r>
            </w:ins>
          </w:p>
        </w:tc>
        <w:tc>
          <w:tcPr>
            <w:tcW w:w="0" w:type="auto"/>
            <w:tcBorders>
              <w:top w:val="single" w:sz="4" w:space="0" w:color="auto"/>
              <w:left w:val="single" w:sz="4" w:space="0" w:color="auto"/>
              <w:bottom w:val="single" w:sz="4" w:space="0" w:color="auto"/>
              <w:right w:val="single" w:sz="4" w:space="0" w:color="auto"/>
            </w:tcBorders>
          </w:tcPr>
          <w:p w14:paraId="7295C80E" w14:textId="2D75750E" w:rsidR="006D0B75" w:rsidRPr="006D0B75" w:rsidRDefault="006D0B75" w:rsidP="006D0B75">
            <w:pPr>
              <w:pStyle w:val="TAL"/>
              <w:rPr>
                <w:ins w:id="26" w:author="BENDLIN, RALF M" w:date="2025-10-16T09:58:00Z" w16du:dateUtc="2025-10-16T14:58:00Z"/>
                <w:rFonts w:eastAsia="ＭＳ 明朝" w:cs="Arial"/>
                <w:color w:val="000000" w:themeColor="text1"/>
                <w:szCs w:val="18"/>
                <w:lang w:eastAsia="ja-JP"/>
              </w:rPr>
            </w:pPr>
            <w:ins w:id="27" w:author="BENDLIN, RALF M" w:date="2025-10-16T09:58:00Z" w16du:dateUtc="2025-10-16T14:58:00Z">
              <w:r w:rsidRPr="006D0B75">
                <w:rPr>
                  <w:rFonts w:eastAsia="ＭＳ 明朝" w:cs="Arial"/>
                  <w:color w:val="000000" w:themeColor="text1"/>
                  <w:szCs w:val="18"/>
                  <w:lang w:eastAsia="ja-JP"/>
                </w:rPr>
                <w:t>3-1c</w:t>
              </w:r>
            </w:ins>
          </w:p>
        </w:tc>
        <w:tc>
          <w:tcPr>
            <w:tcW w:w="0" w:type="auto"/>
            <w:tcBorders>
              <w:top w:val="single" w:sz="4" w:space="0" w:color="auto"/>
              <w:left w:val="single" w:sz="4" w:space="0" w:color="auto"/>
              <w:bottom w:val="single" w:sz="4" w:space="0" w:color="auto"/>
              <w:right w:val="single" w:sz="4" w:space="0" w:color="auto"/>
            </w:tcBorders>
          </w:tcPr>
          <w:p w14:paraId="7728A842" w14:textId="0E187726" w:rsidR="006D0B75" w:rsidRPr="006D0B75" w:rsidRDefault="006D0B75" w:rsidP="006D0B75">
            <w:pPr>
              <w:pStyle w:val="TAL"/>
              <w:rPr>
                <w:ins w:id="28" w:author="BENDLIN, RALF M" w:date="2025-10-16T09:58:00Z" w16du:dateUtc="2025-10-16T14:58:00Z"/>
                <w:rFonts w:eastAsia="SimSun" w:cs="Arial"/>
                <w:color w:val="000000" w:themeColor="text1"/>
                <w:szCs w:val="18"/>
                <w:lang w:val="en-US" w:eastAsia="zh-CN"/>
              </w:rPr>
            </w:pPr>
            <w:ins w:id="29" w:author="BENDLIN, RALF M" w:date="2025-10-16T09:58:00Z" w16du:dateUtc="2025-10-16T14:58:00Z">
              <w:r w:rsidRPr="006D0B75">
                <w:rPr>
                  <w:rFonts w:eastAsia="SimSun" w:cs="Arial"/>
                  <w:color w:val="000000" w:themeColor="text1"/>
                  <w:szCs w:val="18"/>
                  <w:lang w:eastAsia="zh-CN"/>
                </w:rPr>
                <w:t>Cyclic shift of PMCH - alpha3</w:t>
              </w:r>
            </w:ins>
          </w:p>
        </w:tc>
        <w:tc>
          <w:tcPr>
            <w:tcW w:w="0" w:type="auto"/>
            <w:tcBorders>
              <w:top w:val="single" w:sz="4" w:space="0" w:color="auto"/>
              <w:left w:val="single" w:sz="4" w:space="0" w:color="auto"/>
              <w:bottom w:val="single" w:sz="4" w:space="0" w:color="auto"/>
              <w:right w:val="single" w:sz="4" w:space="0" w:color="auto"/>
            </w:tcBorders>
          </w:tcPr>
          <w:p w14:paraId="5B9FB735" w14:textId="77777777" w:rsidR="006D0B75" w:rsidRPr="006D0B75" w:rsidRDefault="006D0B75" w:rsidP="006D0B75">
            <w:pPr>
              <w:rPr>
                <w:ins w:id="30" w:author="BENDLIN, RALF M" w:date="2025-10-16T09:58:00Z" w16du:dateUtc="2025-10-16T14:58:00Z"/>
                <w:rFonts w:ascii="Arial" w:hAnsi="Arial" w:cs="Arial"/>
                <w:color w:val="000000" w:themeColor="text1"/>
                <w:sz w:val="18"/>
                <w:szCs w:val="18"/>
              </w:rPr>
            </w:pPr>
            <w:ins w:id="31" w:author="BENDLIN, RALF M" w:date="2025-10-16T09:58:00Z" w16du:dateUtc="2025-10-16T14:58:00Z">
              <w:r w:rsidRPr="006D0B75">
                <w:rPr>
                  <w:rFonts w:ascii="Arial" w:hAnsi="Arial" w:cs="Arial"/>
                  <w:color w:val="000000" w:themeColor="text1"/>
                  <w:sz w:val="18"/>
                  <w:szCs w:val="18"/>
                </w:rPr>
                <w:t xml:space="preserve">1. Support of cyclic shift for the bit </w:t>
              </w:r>
              <w:r w:rsidRPr="006D0B75">
                <w:rPr>
                  <w:rFonts w:ascii="Arial" w:eastAsia="Batang" w:hAnsi="Arial" w:cs="Arial"/>
                  <w:bCs/>
                  <w:color w:val="000000" w:themeColor="text1"/>
                  <w:sz w:val="18"/>
                  <w:szCs w:val="18"/>
                </w:rPr>
                <w:t xml:space="preserve">sequence in Section 6.3.1 of TS 36.211 for the </w:t>
              </w:r>
              <w:proofErr w:type="spellStart"/>
              <w:r w:rsidRPr="006D0B75">
                <w:rPr>
                  <w:rFonts w:ascii="Arial" w:eastAsia="Batang" w:hAnsi="Arial" w:cs="Arial"/>
                  <w:bCs/>
                  <w:color w:val="000000" w:themeColor="text1"/>
                  <w:sz w:val="18"/>
                  <w:szCs w:val="18"/>
                </w:rPr>
                <w:t>i^th</w:t>
              </w:r>
              <w:proofErr w:type="spellEnd"/>
              <w:r w:rsidRPr="006D0B75">
                <w:rPr>
                  <w:rFonts w:ascii="Arial" w:eastAsia="Batang" w:hAnsi="Arial" w:cs="Arial"/>
                  <w:bCs/>
                  <w:color w:val="000000" w:themeColor="text1"/>
                  <w:sz w:val="18"/>
                  <w:szCs w:val="18"/>
                </w:rPr>
                <w:t xml:space="preserve"> subframe of the time-interleaved TB by </w:t>
              </w:r>
              <w:proofErr w:type="spellStart"/>
              <w:r w:rsidRPr="006D0B75">
                <w:rPr>
                  <w:rFonts w:ascii="Arial" w:eastAsia="Batang" w:hAnsi="Arial" w:cs="Arial"/>
                  <w:bCs/>
                  <w:color w:val="000000" w:themeColor="text1"/>
                  <w:sz w:val="18"/>
                  <w:szCs w:val="18"/>
                </w:rPr>
                <w:t>X_i</w:t>
              </w:r>
              <w:proofErr w:type="spellEnd"/>
              <w:r w:rsidRPr="006D0B75">
                <w:rPr>
                  <w:rFonts w:ascii="Arial" w:eastAsia="Batang" w:hAnsi="Arial" w:cs="Arial"/>
                  <w:bCs/>
                  <w:color w:val="000000" w:themeColor="text1"/>
                  <w:sz w:val="18"/>
                  <w:szCs w:val="18"/>
                </w:rPr>
                <w:t xml:space="preserve"> bits</w:t>
              </w:r>
            </w:ins>
          </w:p>
          <w:p w14:paraId="19445442" w14:textId="77777777" w:rsidR="006D0B75" w:rsidRPr="006D0B75" w:rsidRDefault="006D0B75" w:rsidP="006D0B75">
            <w:pPr>
              <w:rPr>
                <w:ins w:id="32" w:author="BENDLIN, RALF M" w:date="2025-10-16T09:58:00Z" w16du:dateUtc="2025-10-16T14:58:00Z"/>
                <w:rFonts w:ascii="Arial" w:eastAsia="DengXian" w:hAnsi="Arial" w:cs="Arial"/>
                <w:color w:val="000000" w:themeColor="text1"/>
                <w:sz w:val="18"/>
                <w:szCs w:val="18"/>
                <w:lang w:eastAsia="zh-CN"/>
              </w:rPr>
            </w:pPr>
          </w:p>
          <w:p w14:paraId="6DCBF0D2" w14:textId="77777777" w:rsidR="006D0B75" w:rsidRPr="006D0B75" w:rsidRDefault="006D0B75" w:rsidP="006D0B75">
            <w:pPr>
              <w:rPr>
                <w:ins w:id="33" w:author="BENDLIN, RALF M" w:date="2025-10-16T09:58:00Z" w16du:dateUtc="2025-10-16T14:58:00Z"/>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3E2AA71" w14:textId="6D611FF2" w:rsidR="006D0B75" w:rsidRPr="006D0B75" w:rsidRDefault="006D0B75" w:rsidP="006D0B75">
            <w:pPr>
              <w:pStyle w:val="TAL"/>
              <w:rPr>
                <w:ins w:id="34" w:author="BENDLIN, RALF M" w:date="2025-10-16T09:58:00Z" w16du:dateUtc="2025-10-16T14:58:00Z"/>
                <w:rFonts w:eastAsia="ＭＳ 明朝" w:cs="Arial"/>
                <w:color w:val="000000" w:themeColor="text1"/>
                <w:szCs w:val="18"/>
                <w:lang w:eastAsia="ja-JP"/>
              </w:rPr>
            </w:pPr>
            <w:ins w:id="35" w:author="BENDLIN, RALF M" w:date="2025-10-16T09:58:00Z" w16du:dateUtc="2025-10-16T14:58:00Z">
              <w:r w:rsidRPr="006D0B75">
                <w:rPr>
                  <w:rFonts w:eastAsia="ＭＳ 明朝" w:cs="Arial"/>
                  <w:color w:val="000000" w:themeColor="text1"/>
                  <w:szCs w:val="18"/>
                  <w:lang w:eastAsia="ja-JP"/>
                </w:rPr>
                <w:t>3-1</w:t>
              </w:r>
            </w:ins>
          </w:p>
        </w:tc>
        <w:tc>
          <w:tcPr>
            <w:tcW w:w="0" w:type="auto"/>
            <w:tcBorders>
              <w:top w:val="single" w:sz="4" w:space="0" w:color="auto"/>
              <w:left w:val="single" w:sz="4" w:space="0" w:color="auto"/>
              <w:bottom w:val="single" w:sz="4" w:space="0" w:color="auto"/>
              <w:right w:val="single" w:sz="4" w:space="0" w:color="auto"/>
            </w:tcBorders>
          </w:tcPr>
          <w:p w14:paraId="69B17828" w14:textId="42137B0E" w:rsidR="006D0B75" w:rsidRPr="006D0B75" w:rsidRDefault="006D0B75" w:rsidP="006D0B75">
            <w:pPr>
              <w:pStyle w:val="TAL"/>
              <w:rPr>
                <w:ins w:id="36" w:author="BENDLIN, RALF M" w:date="2025-10-16T09:58:00Z" w16du:dateUtc="2025-10-16T14:58:00Z"/>
                <w:rFonts w:eastAsia="SimSun" w:cs="Arial"/>
                <w:color w:val="000000" w:themeColor="text1"/>
                <w:szCs w:val="18"/>
                <w:lang w:eastAsia="zh-CN"/>
              </w:rPr>
            </w:pPr>
            <w:ins w:id="37" w:author="BENDLIN, RALF M" w:date="2025-10-16T09:58:00Z" w16du:dateUtc="2025-10-16T14:58:00Z">
              <w:r w:rsidRPr="006D0B75">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585B7ED5" w14:textId="00649065" w:rsidR="006D0B75" w:rsidRPr="006D0B75" w:rsidRDefault="006D0B75" w:rsidP="006D0B75">
            <w:pPr>
              <w:pStyle w:val="TAL"/>
              <w:rPr>
                <w:ins w:id="38" w:author="BENDLIN, RALF M" w:date="2025-10-16T09:58:00Z" w16du:dateUtc="2025-10-16T14:58:00Z"/>
                <w:rFonts w:eastAsia="ＭＳ 明朝" w:cs="Arial"/>
                <w:color w:val="000000" w:themeColor="text1"/>
                <w:szCs w:val="18"/>
                <w:lang w:eastAsia="ja-JP"/>
              </w:rPr>
            </w:pPr>
            <w:ins w:id="39" w:author="BENDLIN, RALF M" w:date="2025-10-16T09:58:00Z" w16du:dateUtc="2025-10-16T14:58:00Z">
              <w:r w:rsidRPr="006D0B75">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491D8539" w14:textId="2D043109" w:rsidR="006D0B75" w:rsidRPr="006D0B75" w:rsidRDefault="006D0B75" w:rsidP="006D0B75">
            <w:pPr>
              <w:pStyle w:val="TAL"/>
              <w:rPr>
                <w:ins w:id="40" w:author="BENDLIN, RALF M" w:date="2025-10-16T09:58:00Z" w16du:dateUtc="2025-10-16T14:58:00Z"/>
                <w:rFonts w:eastAsia="SimSun" w:cs="Arial"/>
                <w:color w:val="000000" w:themeColor="text1"/>
                <w:szCs w:val="18"/>
                <w:lang w:val="en-US" w:eastAsia="zh-CN"/>
              </w:rPr>
            </w:pPr>
            <w:ins w:id="41" w:author="BENDLIN, RALF M" w:date="2025-10-16T09:58:00Z" w16du:dateUtc="2025-10-16T14:58:00Z">
              <w:r w:rsidRPr="006D0B75">
                <w:rPr>
                  <w:rFonts w:cs="Arial"/>
                  <w:color w:val="000000" w:themeColor="text1"/>
                  <w:szCs w:val="18"/>
                  <w:lang w:eastAsia="zh-CN"/>
                </w:rPr>
                <w:t xml:space="preserve">UE </w:t>
              </w:r>
              <w:proofErr w:type="gramStart"/>
              <w:r w:rsidRPr="006D0B75">
                <w:rPr>
                  <w:rFonts w:cs="Arial"/>
                  <w:color w:val="000000" w:themeColor="text1"/>
                  <w:szCs w:val="18"/>
                  <w:lang w:eastAsia="zh-CN"/>
                </w:rPr>
                <w:t>is not able to</w:t>
              </w:r>
              <w:proofErr w:type="gramEnd"/>
              <w:r w:rsidRPr="006D0B75">
                <w:rPr>
                  <w:rFonts w:cs="Arial"/>
                  <w:color w:val="000000" w:themeColor="text1"/>
                  <w:szCs w:val="18"/>
                  <w:lang w:eastAsia="zh-CN"/>
                </w:rPr>
                <w:t xml:space="preserve"> support time-interleaving with the cyclic shift</w:t>
              </w:r>
              <w:r w:rsidRPr="006D0B75">
                <w:rPr>
                  <w:rFonts w:eastAsia="SimSun" w:cs="Arial"/>
                  <w:color w:val="000000" w:themeColor="text1"/>
                  <w:szCs w:val="18"/>
                  <w:lang w:val="en-US" w:eastAsia="zh-CN"/>
                </w:rPr>
                <w:t xml:space="preserve"> and alpha3</w:t>
              </w:r>
            </w:ins>
          </w:p>
        </w:tc>
        <w:tc>
          <w:tcPr>
            <w:tcW w:w="0" w:type="auto"/>
            <w:tcBorders>
              <w:top w:val="single" w:sz="4" w:space="0" w:color="auto"/>
              <w:left w:val="single" w:sz="4" w:space="0" w:color="auto"/>
              <w:bottom w:val="single" w:sz="4" w:space="0" w:color="auto"/>
              <w:right w:val="single" w:sz="4" w:space="0" w:color="auto"/>
            </w:tcBorders>
          </w:tcPr>
          <w:p w14:paraId="0C8CBF5D" w14:textId="14D9DE8C" w:rsidR="006D0B75" w:rsidRPr="006D0B75" w:rsidRDefault="006D0B75" w:rsidP="006D0B75">
            <w:pPr>
              <w:pStyle w:val="TAL"/>
              <w:rPr>
                <w:ins w:id="42" w:author="BENDLIN, RALF M" w:date="2025-10-16T09:58:00Z" w16du:dateUtc="2025-10-16T14:58:00Z"/>
                <w:rFonts w:eastAsia="ＭＳ 明朝" w:cs="Arial"/>
                <w:color w:val="000000" w:themeColor="text1"/>
                <w:szCs w:val="18"/>
                <w:lang w:eastAsia="ja-JP"/>
              </w:rPr>
            </w:pPr>
            <w:ins w:id="43" w:author="BENDLIN, RALF M" w:date="2025-10-16T09:58:00Z" w16du:dateUtc="2025-10-16T14:58:00Z">
              <w:r w:rsidRPr="006D0B75">
                <w:rPr>
                  <w:rFonts w:eastAsia="ＭＳ 明朝" w:cs="Arial"/>
                  <w:color w:val="000000" w:themeColor="text1"/>
                  <w:szCs w:val="18"/>
                  <w:lang w:eastAsia="ja-JP"/>
                </w:rPr>
                <w:t>Per band</w:t>
              </w:r>
            </w:ins>
          </w:p>
        </w:tc>
        <w:tc>
          <w:tcPr>
            <w:tcW w:w="0" w:type="auto"/>
            <w:tcBorders>
              <w:top w:val="single" w:sz="4" w:space="0" w:color="auto"/>
              <w:left w:val="single" w:sz="4" w:space="0" w:color="auto"/>
              <w:bottom w:val="single" w:sz="4" w:space="0" w:color="auto"/>
              <w:right w:val="single" w:sz="4" w:space="0" w:color="auto"/>
            </w:tcBorders>
          </w:tcPr>
          <w:p w14:paraId="0E961C98" w14:textId="053B4C2C" w:rsidR="006D0B75" w:rsidRPr="006D0B75" w:rsidRDefault="006D0B75" w:rsidP="006D0B75">
            <w:pPr>
              <w:pStyle w:val="TAL"/>
              <w:rPr>
                <w:ins w:id="44" w:author="BENDLIN, RALF M" w:date="2025-10-16T09:58:00Z" w16du:dateUtc="2025-10-16T14:58:00Z"/>
                <w:rFonts w:eastAsia="ＭＳ 明朝" w:cs="Arial"/>
                <w:color w:val="000000" w:themeColor="text1"/>
                <w:szCs w:val="18"/>
                <w:lang w:eastAsia="ja-JP"/>
              </w:rPr>
            </w:pPr>
            <w:ins w:id="45" w:author="BENDLIN, RALF M" w:date="2025-10-16T09:58:00Z" w16du:dateUtc="2025-10-16T14:58:00Z">
              <w:r w:rsidRPr="006D0B75">
                <w:rPr>
                  <w:rFonts w:eastAsia="ＭＳ 明朝"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tcPr>
          <w:p w14:paraId="2FD3A379" w14:textId="4EE5E703" w:rsidR="006D0B75" w:rsidRPr="006D0B75" w:rsidRDefault="006D0B75" w:rsidP="006D0B75">
            <w:pPr>
              <w:pStyle w:val="TAL"/>
              <w:rPr>
                <w:ins w:id="46" w:author="BENDLIN, RALF M" w:date="2025-10-16T09:58:00Z" w16du:dateUtc="2025-10-16T14:58:00Z"/>
                <w:rFonts w:eastAsia="ＭＳ 明朝" w:cs="Arial"/>
                <w:color w:val="000000" w:themeColor="text1"/>
                <w:szCs w:val="18"/>
                <w:lang w:eastAsia="ja-JP"/>
              </w:rPr>
            </w:pPr>
            <w:ins w:id="47" w:author="BENDLIN, RALF M" w:date="2025-10-16T09:58:00Z" w16du:dateUtc="2025-10-16T14:58:00Z">
              <w:r w:rsidRPr="006D0B75">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64DC2C50" w14:textId="77777777" w:rsidR="006D0B75" w:rsidRPr="006D0B75" w:rsidRDefault="006D0B75" w:rsidP="006D0B75">
            <w:pPr>
              <w:rPr>
                <w:ins w:id="48" w:author="BENDLIN, RALF M" w:date="2025-10-16T09:58:00Z" w16du:dateUtc="2025-10-16T14:58:00Z"/>
                <w:rFonts w:ascii="Arial" w:hAnsi="Arial" w:cs="Arial"/>
                <w:color w:val="000000" w:themeColor="text1"/>
                <w:sz w:val="18"/>
                <w:szCs w:val="18"/>
              </w:rPr>
            </w:pPr>
            <w:ins w:id="49" w:author="BENDLIN, RALF M" w:date="2025-10-16T09:58:00Z" w16du:dateUtc="2025-10-16T14:58:00Z">
              <w:r w:rsidRPr="006D0B75">
                <w:rPr>
                  <w:rFonts w:ascii="Arial" w:eastAsia="Batang" w:hAnsi="Arial" w:cs="Arial"/>
                  <w:bCs/>
                  <w:color w:val="000000" w:themeColor="text1"/>
                  <w:sz w:val="18"/>
                  <w:szCs w:val="18"/>
                </w:rPr>
                <w:t xml:space="preserve">   </w:t>
              </w:r>
            </w:ins>
            <m:oMath>
              <m:sSub>
                <m:sSubPr>
                  <m:ctrlPr>
                    <w:ins w:id="50" w:author="BENDLIN, RALF M" w:date="2025-10-16T09:58:00Z" w16du:dateUtc="2025-10-16T14:58:00Z">
                      <w:rPr>
                        <w:rFonts w:ascii="Cambria Math" w:hAnsi="Cambria Math" w:cs="Arial"/>
                        <w:color w:val="000000" w:themeColor="text1"/>
                        <w:sz w:val="18"/>
                        <w:szCs w:val="18"/>
                      </w:rPr>
                    </w:ins>
                  </m:ctrlPr>
                </m:sSubPr>
                <m:e>
                  <m:r>
                    <w:ins w:id="51" w:author="BENDLIN, RALF M" w:date="2025-10-16T09:58:00Z" w16du:dateUtc="2025-10-16T14:58:00Z">
                      <w:rPr>
                        <w:rFonts w:ascii="Cambria Math" w:hAnsi="Cambria Math" w:cs="Arial"/>
                        <w:color w:val="000000" w:themeColor="text1"/>
                        <w:sz w:val="18"/>
                        <w:szCs w:val="18"/>
                      </w:rPr>
                      <m:t>X</m:t>
                    </w:ins>
                  </m:r>
                </m:e>
                <m:sub>
                  <m:r>
                    <w:ins w:id="52" w:author="BENDLIN, RALF M" w:date="2025-10-16T09:58:00Z" w16du:dateUtc="2025-10-16T14:58:00Z">
                      <w:rPr>
                        <w:rFonts w:ascii="Cambria Math" w:hAnsi="Cambria Math" w:cs="Arial"/>
                        <w:color w:val="000000" w:themeColor="text1"/>
                        <w:sz w:val="18"/>
                        <w:szCs w:val="18"/>
                      </w:rPr>
                      <m:t>i</m:t>
                    </w:ins>
                  </m:r>
                </m:sub>
              </m:sSub>
              <m:r>
                <w:ins w:id="53" w:author="BENDLIN, RALF M" w:date="2025-10-16T09:58:00Z" w16du:dateUtc="2025-10-16T14:58:00Z">
                  <m:rPr>
                    <m:sty m:val="p"/>
                  </m:rPr>
                  <w:rPr>
                    <w:rFonts w:ascii="Cambria Math" w:hAnsi="Cambria Math" w:cs="Arial"/>
                    <w:color w:val="000000" w:themeColor="text1"/>
                    <w:sz w:val="18"/>
                    <w:szCs w:val="18"/>
                  </w:rPr>
                  <m:t>=</m:t>
                </w:ins>
              </m:r>
              <m:sSub>
                <m:sSubPr>
                  <m:ctrlPr>
                    <w:ins w:id="54" w:author="BENDLIN, RALF M" w:date="2025-10-16T09:58:00Z" w16du:dateUtc="2025-10-16T14:58:00Z">
                      <w:rPr>
                        <w:rFonts w:ascii="Cambria Math" w:hAnsi="Cambria Math" w:cs="Arial"/>
                        <w:i/>
                        <w:color w:val="000000" w:themeColor="text1"/>
                        <w:sz w:val="18"/>
                        <w:szCs w:val="18"/>
                      </w:rPr>
                    </w:ins>
                  </m:ctrlPr>
                </m:sSubPr>
                <m:e>
                  <m:r>
                    <w:ins w:id="55" w:author="BENDLIN, RALF M" w:date="2025-10-16T09:58:00Z" w16du:dateUtc="2025-10-16T14:58:00Z">
                      <w:rPr>
                        <w:rFonts w:ascii="Cambria Math" w:hAnsi="Cambria Math" w:cs="Arial"/>
                        <w:color w:val="000000" w:themeColor="text1"/>
                        <w:sz w:val="18"/>
                        <w:szCs w:val="18"/>
                      </w:rPr>
                      <m:t>A</m:t>
                    </w:ins>
                  </m:r>
                </m:e>
                <m:sub>
                  <m:r>
                    <w:ins w:id="56" w:author="BENDLIN, RALF M" w:date="2025-10-16T09:58:00Z" w16du:dateUtc="2025-10-16T14:58:00Z">
                      <w:rPr>
                        <w:rFonts w:ascii="Cambria Math" w:hAnsi="Cambria Math" w:cs="Arial"/>
                        <w:color w:val="000000" w:themeColor="text1"/>
                        <w:sz w:val="18"/>
                        <w:szCs w:val="18"/>
                      </w:rPr>
                      <m:t>i</m:t>
                    </w:ins>
                  </m:r>
                </m:sub>
              </m:sSub>
              <m:d>
                <m:dPr>
                  <m:ctrlPr>
                    <w:ins w:id="57" w:author="BENDLIN, RALF M" w:date="2025-10-16T09:58:00Z" w16du:dateUtc="2025-10-16T14:58:00Z">
                      <w:rPr>
                        <w:rFonts w:ascii="Cambria Math" w:hAnsi="Cambria Math" w:cs="Arial"/>
                        <w:i/>
                        <w:color w:val="000000" w:themeColor="text1"/>
                        <w:sz w:val="18"/>
                        <w:szCs w:val="18"/>
                      </w:rPr>
                    </w:ins>
                  </m:ctrlPr>
                </m:dPr>
                <m:e>
                  <m:sSub>
                    <m:sSubPr>
                      <m:ctrlPr>
                        <w:ins w:id="58" w:author="BENDLIN, RALF M" w:date="2025-10-16T09:58:00Z" w16du:dateUtc="2025-10-16T14:58:00Z">
                          <w:rPr>
                            <w:rFonts w:ascii="Cambria Math" w:hAnsi="Cambria Math" w:cs="Arial"/>
                            <w:i/>
                            <w:color w:val="000000" w:themeColor="text1"/>
                            <w:sz w:val="18"/>
                            <w:szCs w:val="18"/>
                          </w:rPr>
                        </w:ins>
                      </m:ctrlPr>
                    </m:sSubPr>
                    <m:e>
                      <m:r>
                        <w:ins w:id="59" w:author="BENDLIN, RALF M" w:date="2025-10-16T09:58:00Z" w16du:dateUtc="2025-10-16T14:58:00Z">
                          <w:rPr>
                            <w:rFonts w:ascii="Cambria Math" w:hAnsi="Cambria Math" w:cs="Arial"/>
                            <w:color w:val="000000" w:themeColor="text1"/>
                            <w:sz w:val="18"/>
                            <w:szCs w:val="18"/>
                          </w:rPr>
                          <m:t>n</m:t>
                        </w:ins>
                      </m:r>
                    </m:e>
                    <m:sub>
                      <m:r>
                        <w:ins w:id="60" w:author="BENDLIN, RALF M" w:date="2025-10-16T09:58:00Z" w16du:dateUtc="2025-10-16T14:58:00Z">
                          <m:rPr>
                            <m:nor/>
                          </m:rPr>
                          <w:rPr>
                            <w:rFonts w:ascii="Arial" w:hAnsi="Arial" w:cs="Arial"/>
                            <w:color w:val="000000" w:themeColor="text1"/>
                            <w:sz w:val="18"/>
                            <w:szCs w:val="18"/>
                          </w:rPr>
                          <m:t>f</m:t>
                        </w:ins>
                      </m:r>
                    </m:sub>
                  </m:sSub>
                  <m:r>
                    <w:ins w:id="61" w:author="BENDLIN, RALF M" w:date="2025-10-16T09:58:00Z" w16du:dateUtc="2025-10-16T14:58:00Z">
                      <w:rPr>
                        <w:rFonts w:ascii="Cambria Math" w:hAnsi="Cambria Math" w:cs="Arial"/>
                        <w:color w:val="000000" w:themeColor="text1"/>
                        <w:sz w:val="18"/>
                        <w:szCs w:val="18"/>
                      </w:rPr>
                      <m:t>,</m:t>
                    </w:ins>
                  </m:r>
                  <m:sSub>
                    <m:sSubPr>
                      <m:ctrlPr>
                        <w:ins w:id="62" w:author="BENDLIN, RALF M" w:date="2025-10-16T09:58:00Z" w16du:dateUtc="2025-10-16T14:58:00Z">
                          <w:rPr>
                            <w:rFonts w:ascii="Cambria Math" w:hAnsi="Cambria Math" w:cs="Arial"/>
                            <w:i/>
                            <w:color w:val="000000" w:themeColor="text1"/>
                            <w:sz w:val="18"/>
                            <w:szCs w:val="18"/>
                          </w:rPr>
                        </w:ins>
                      </m:ctrlPr>
                    </m:sSubPr>
                    <m:e>
                      <m:r>
                        <w:ins w:id="63" w:author="BENDLIN, RALF M" w:date="2025-10-16T09:58:00Z" w16du:dateUtc="2025-10-16T14:58:00Z">
                          <w:rPr>
                            <w:rFonts w:ascii="Cambria Math" w:hAnsi="Cambria Math" w:cs="Arial"/>
                            <w:color w:val="000000" w:themeColor="text1"/>
                            <w:sz w:val="18"/>
                            <w:szCs w:val="18"/>
                          </w:rPr>
                          <m:t>n</m:t>
                        </w:ins>
                      </m:r>
                    </m:e>
                    <m:sub>
                      <m:r>
                        <w:ins w:id="64" w:author="BENDLIN, RALF M" w:date="2025-10-16T09:58:00Z" w16du:dateUtc="2025-10-16T14:58:00Z">
                          <m:rPr>
                            <m:nor/>
                          </m:rPr>
                          <w:rPr>
                            <w:rFonts w:ascii="Arial" w:hAnsi="Arial" w:cs="Arial"/>
                            <w:color w:val="000000" w:themeColor="text1"/>
                            <w:sz w:val="18"/>
                            <w:szCs w:val="18"/>
                          </w:rPr>
                          <m:t>sf</m:t>
                        </w:ins>
                      </m:r>
                    </m:sub>
                  </m:sSub>
                </m:e>
              </m:d>
              <m:d>
                <m:dPr>
                  <m:begChr m:val="⌊"/>
                  <m:endChr m:val="⌋"/>
                  <m:ctrlPr>
                    <w:ins w:id="65" w:author="BENDLIN, RALF M" w:date="2025-10-16T09:58:00Z" w16du:dateUtc="2025-10-16T14:58:00Z">
                      <w:rPr>
                        <w:rFonts w:ascii="Cambria Math" w:hAnsi="Cambria Math" w:cs="Arial"/>
                        <w:i/>
                        <w:color w:val="000000" w:themeColor="text1"/>
                        <w:sz w:val="18"/>
                        <w:szCs w:val="18"/>
                      </w:rPr>
                    </w:ins>
                  </m:ctrlPr>
                </m:dPr>
                <m:e>
                  <m:f>
                    <m:fPr>
                      <m:ctrlPr>
                        <w:ins w:id="66" w:author="BENDLIN, RALF M" w:date="2025-10-16T09:58:00Z" w16du:dateUtc="2025-10-16T14:58:00Z">
                          <w:rPr>
                            <w:rFonts w:ascii="Cambria Math" w:hAnsi="Cambria Math" w:cs="Arial"/>
                            <w:i/>
                            <w:color w:val="000000" w:themeColor="text1"/>
                            <w:sz w:val="18"/>
                            <w:szCs w:val="18"/>
                          </w:rPr>
                        </w:ins>
                      </m:ctrlPr>
                    </m:fPr>
                    <m:num>
                      <m:sSub>
                        <m:sSubPr>
                          <m:ctrlPr>
                            <w:ins w:id="67" w:author="BENDLIN, RALF M" w:date="2025-10-16T09:58:00Z" w16du:dateUtc="2025-10-16T14:58:00Z">
                              <w:rPr>
                                <w:rFonts w:ascii="Cambria Math" w:hAnsi="Cambria Math" w:cs="Arial"/>
                                <w:i/>
                                <w:color w:val="000000" w:themeColor="text1"/>
                                <w:sz w:val="18"/>
                                <w:szCs w:val="18"/>
                              </w:rPr>
                            </w:ins>
                          </m:ctrlPr>
                        </m:sSubPr>
                        <m:e>
                          <m:r>
                            <w:ins w:id="68" w:author="BENDLIN, RALF M" w:date="2025-10-16T09:58:00Z" w16du:dateUtc="2025-10-16T14:58:00Z">
                              <w:rPr>
                                <w:rFonts w:ascii="Cambria Math" w:hAnsi="Cambria Math" w:cs="Arial"/>
                                <w:color w:val="000000" w:themeColor="text1"/>
                                <w:sz w:val="18"/>
                                <w:szCs w:val="18"/>
                              </w:rPr>
                              <m:t>N</m:t>
                            </w:ins>
                          </m:r>
                        </m:e>
                        <m:sub>
                          <m:r>
                            <w:ins w:id="69" w:author="BENDLIN, RALF M" w:date="2025-10-16T09:58:00Z" w16du:dateUtc="2025-10-16T14:58:00Z">
                              <m:rPr>
                                <m:nor/>
                              </m:rPr>
                              <w:rPr>
                                <w:rFonts w:ascii="Arial" w:hAnsi="Arial" w:cs="Arial"/>
                                <w:color w:val="000000" w:themeColor="text1"/>
                                <w:sz w:val="18"/>
                                <w:szCs w:val="18"/>
                              </w:rPr>
                              <m:t>sc</m:t>
                            </w:ins>
                          </m:r>
                        </m:sub>
                      </m:sSub>
                      <m:sSub>
                        <m:sSubPr>
                          <m:ctrlPr>
                            <w:ins w:id="70" w:author="BENDLIN, RALF M" w:date="2025-10-16T09:58:00Z" w16du:dateUtc="2025-10-16T14:58:00Z">
                              <w:rPr>
                                <w:rFonts w:ascii="Cambria Math" w:hAnsi="Cambria Math" w:cs="Arial"/>
                                <w:i/>
                                <w:color w:val="000000" w:themeColor="text1"/>
                                <w:sz w:val="18"/>
                                <w:szCs w:val="18"/>
                              </w:rPr>
                            </w:ins>
                          </m:ctrlPr>
                        </m:sSubPr>
                        <m:e>
                          <m:r>
                            <w:ins w:id="71" w:author="BENDLIN, RALF M" w:date="2025-10-16T09:58:00Z" w16du:dateUtc="2025-10-16T14:58:00Z">
                              <w:rPr>
                                <w:rFonts w:ascii="Cambria Math" w:hAnsi="Cambria Math" w:cs="Arial"/>
                                <w:color w:val="000000" w:themeColor="text1"/>
                                <w:sz w:val="18"/>
                                <w:szCs w:val="18"/>
                              </w:rPr>
                              <m:t>Q</m:t>
                            </w:ins>
                          </m:r>
                        </m:e>
                        <m:sub>
                          <m:r>
                            <w:ins w:id="72" w:author="BENDLIN, RALF M" w:date="2025-10-16T09:58:00Z" w16du:dateUtc="2025-10-16T14:58:00Z">
                              <w:rPr>
                                <w:rFonts w:ascii="Cambria Math" w:hAnsi="Cambria Math" w:cs="Arial"/>
                                <w:color w:val="000000" w:themeColor="text1"/>
                                <w:sz w:val="18"/>
                                <w:szCs w:val="18"/>
                              </w:rPr>
                              <m:t>m</m:t>
                            </w:ins>
                          </m:r>
                        </m:sub>
                      </m:sSub>
                    </m:num>
                    <m:den>
                      <m:r>
                        <w:ins w:id="73" w:author="BENDLIN, RALF M" w:date="2025-10-16T09:58:00Z" w16du:dateUtc="2025-10-16T14:58:00Z">
                          <w:rPr>
                            <w:rFonts w:ascii="Cambria Math" w:hAnsi="Cambria Math" w:cs="Arial"/>
                            <w:color w:val="000000" w:themeColor="text1"/>
                            <w:sz w:val="18"/>
                            <w:szCs w:val="18"/>
                          </w:rPr>
                          <m:t>N</m:t>
                        </w:ins>
                      </m:r>
                    </m:den>
                  </m:f>
                </m:e>
              </m:d>
            </m:oMath>
          </w:p>
          <w:p w14:paraId="6D9CEB2D" w14:textId="77777777" w:rsidR="006D0B75" w:rsidRPr="006D0B75" w:rsidRDefault="00000000" w:rsidP="006D0B75">
            <w:pPr>
              <w:rPr>
                <w:ins w:id="74" w:author="BENDLIN, RALF M" w:date="2025-10-16T09:58:00Z" w16du:dateUtc="2025-10-16T14:58:00Z"/>
                <w:rFonts w:ascii="Arial" w:hAnsi="Arial" w:cs="Arial"/>
                <w:color w:val="000000" w:themeColor="text1"/>
                <w:sz w:val="18"/>
                <w:szCs w:val="18"/>
              </w:rPr>
            </w:pPr>
            <m:oMathPara>
              <m:oMath>
                <m:sSub>
                  <m:sSubPr>
                    <m:ctrlPr>
                      <w:ins w:id="75" w:author="BENDLIN, RALF M" w:date="2025-10-16T09:58:00Z" w16du:dateUtc="2025-10-16T14:58:00Z">
                        <w:rPr>
                          <w:rFonts w:ascii="Cambria Math" w:hAnsi="Cambria Math" w:cs="Arial"/>
                          <w:i/>
                          <w:color w:val="000000" w:themeColor="text1"/>
                          <w:sz w:val="18"/>
                          <w:szCs w:val="18"/>
                        </w:rPr>
                      </w:ins>
                    </m:ctrlPr>
                  </m:sSubPr>
                  <m:e>
                    <m:r>
                      <w:ins w:id="76" w:author="BENDLIN, RALF M" w:date="2025-10-16T09:58:00Z" w16du:dateUtc="2025-10-16T14:58:00Z">
                        <w:rPr>
                          <w:rFonts w:ascii="Cambria Math" w:hAnsi="Cambria Math" w:cs="Arial"/>
                          <w:color w:val="000000" w:themeColor="text1"/>
                          <w:sz w:val="18"/>
                          <w:szCs w:val="18"/>
                        </w:rPr>
                        <m:t>A</m:t>
                      </w:ins>
                    </m:r>
                  </m:e>
                  <m:sub>
                    <m:r>
                      <w:ins w:id="77" w:author="BENDLIN, RALF M" w:date="2025-10-16T09:58:00Z" w16du:dateUtc="2025-10-16T14:58:00Z">
                        <w:rPr>
                          <w:rFonts w:ascii="Cambria Math" w:hAnsi="Cambria Math" w:cs="Arial"/>
                          <w:color w:val="000000" w:themeColor="text1"/>
                          <w:sz w:val="18"/>
                          <w:szCs w:val="18"/>
                        </w:rPr>
                        <m:t>i</m:t>
                      </w:ins>
                    </m:r>
                  </m:sub>
                </m:sSub>
                <m:d>
                  <m:dPr>
                    <m:ctrlPr>
                      <w:ins w:id="78" w:author="BENDLIN, RALF M" w:date="2025-10-16T09:58:00Z" w16du:dateUtc="2025-10-16T14:58:00Z">
                        <w:rPr>
                          <w:rFonts w:ascii="Cambria Math" w:hAnsi="Cambria Math" w:cs="Arial"/>
                          <w:i/>
                          <w:color w:val="000000" w:themeColor="text1"/>
                          <w:sz w:val="18"/>
                          <w:szCs w:val="18"/>
                        </w:rPr>
                      </w:ins>
                    </m:ctrlPr>
                  </m:dPr>
                  <m:e>
                    <m:sSub>
                      <m:sSubPr>
                        <m:ctrlPr>
                          <w:ins w:id="79" w:author="BENDLIN, RALF M" w:date="2025-10-16T09:58:00Z" w16du:dateUtc="2025-10-16T14:58:00Z">
                            <w:rPr>
                              <w:rFonts w:ascii="Cambria Math" w:hAnsi="Cambria Math" w:cs="Arial"/>
                              <w:i/>
                              <w:color w:val="000000" w:themeColor="text1"/>
                              <w:sz w:val="18"/>
                              <w:szCs w:val="18"/>
                            </w:rPr>
                          </w:ins>
                        </m:ctrlPr>
                      </m:sSubPr>
                      <m:e>
                        <m:r>
                          <w:ins w:id="80" w:author="BENDLIN, RALF M" w:date="2025-10-16T09:58:00Z" w16du:dateUtc="2025-10-16T14:58:00Z">
                            <w:rPr>
                              <w:rFonts w:ascii="Cambria Math" w:hAnsi="Cambria Math" w:cs="Arial"/>
                              <w:color w:val="000000" w:themeColor="text1"/>
                              <w:sz w:val="18"/>
                              <w:szCs w:val="18"/>
                            </w:rPr>
                            <m:t>n</m:t>
                          </w:ins>
                        </m:r>
                      </m:e>
                      <m:sub>
                        <m:r>
                          <w:ins w:id="81" w:author="BENDLIN, RALF M" w:date="2025-10-16T09:58:00Z" w16du:dateUtc="2025-10-16T14:58:00Z">
                            <m:rPr>
                              <m:nor/>
                            </m:rPr>
                            <w:rPr>
                              <w:rFonts w:ascii="Arial" w:hAnsi="Arial" w:cs="Arial"/>
                              <w:color w:val="000000" w:themeColor="text1"/>
                              <w:sz w:val="18"/>
                              <w:szCs w:val="18"/>
                            </w:rPr>
                            <m:t>f</m:t>
                          </w:ins>
                        </m:r>
                      </m:sub>
                    </m:sSub>
                    <m:r>
                      <w:ins w:id="82" w:author="BENDLIN, RALF M" w:date="2025-10-16T09:58:00Z" w16du:dateUtc="2025-10-16T14:58:00Z">
                        <w:rPr>
                          <w:rFonts w:ascii="Cambria Math" w:hAnsi="Cambria Math" w:cs="Arial"/>
                          <w:color w:val="000000" w:themeColor="text1"/>
                          <w:sz w:val="18"/>
                          <w:szCs w:val="18"/>
                        </w:rPr>
                        <m:t>,</m:t>
                      </w:ins>
                    </m:r>
                    <m:sSub>
                      <m:sSubPr>
                        <m:ctrlPr>
                          <w:ins w:id="83" w:author="BENDLIN, RALF M" w:date="2025-10-16T09:58:00Z" w16du:dateUtc="2025-10-16T14:58:00Z">
                            <w:rPr>
                              <w:rFonts w:ascii="Cambria Math" w:hAnsi="Cambria Math" w:cs="Arial"/>
                              <w:i/>
                              <w:color w:val="000000" w:themeColor="text1"/>
                              <w:sz w:val="18"/>
                              <w:szCs w:val="18"/>
                            </w:rPr>
                          </w:ins>
                        </m:ctrlPr>
                      </m:sSubPr>
                      <m:e>
                        <m:r>
                          <w:ins w:id="84" w:author="BENDLIN, RALF M" w:date="2025-10-16T09:58:00Z" w16du:dateUtc="2025-10-16T14:58:00Z">
                            <w:rPr>
                              <w:rFonts w:ascii="Cambria Math" w:hAnsi="Cambria Math" w:cs="Arial"/>
                              <w:color w:val="000000" w:themeColor="text1"/>
                              <w:sz w:val="18"/>
                              <w:szCs w:val="18"/>
                            </w:rPr>
                            <m:t>n</m:t>
                          </w:ins>
                        </m:r>
                      </m:e>
                      <m:sub>
                        <m:r>
                          <w:ins w:id="85" w:author="BENDLIN, RALF M" w:date="2025-10-16T09:58:00Z" w16du:dateUtc="2025-10-16T14:58:00Z">
                            <m:rPr>
                              <m:nor/>
                            </m:rPr>
                            <w:rPr>
                              <w:rFonts w:ascii="Arial" w:hAnsi="Arial" w:cs="Arial"/>
                              <w:color w:val="000000" w:themeColor="text1"/>
                              <w:sz w:val="18"/>
                              <w:szCs w:val="18"/>
                            </w:rPr>
                            <m:t>sf</m:t>
                          </w:ins>
                        </m:r>
                      </m:sub>
                    </m:sSub>
                  </m:e>
                </m:d>
                <m:r>
                  <w:ins w:id="86" w:author="BENDLIN, RALF M" w:date="2025-10-16T09:58:00Z" w16du:dateUtc="2025-10-16T14:58:00Z">
                    <w:rPr>
                      <w:rFonts w:ascii="Cambria Math" w:hAnsi="Cambria Math" w:cs="Arial"/>
                      <w:color w:val="000000" w:themeColor="text1"/>
                      <w:sz w:val="18"/>
                      <w:szCs w:val="18"/>
                    </w:rPr>
                    <m:t>=</m:t>
                  </w:ins>
                </m:r>
                <m:d>
                  <m:dPr>
                    <m:ctrlPr>
                      <w:ins w:id="87" w:author="BENDLIN, RALF M" w:date="2025-10-16T09:58:00Z" w16du:dateUtc="2025-10-16T14:58:00Z">
                        <w:rPr>
                          <w:rFonts w:ascii="Cambria Math" w:hAnsi="Cambria Math" w:cs="Arial"/>
                          <w:i/>
                          <w:color w:val="000000" w:themeColor="text1"/>
                          <w:sz w:val="18"/>
                          <w:szCs w:val="18"/>
                          <w14:ligatures w14:val="standardContextual"/>
                        </w:rPr>
                      </w:ins>
                    </m:ctrlPr>
                  </m:dPr>
                  <m:e>
                    <m:nary>
                      <m:naryPr>
                        <m:chr m:val="∑"/>
                        <m:limLoc m:val="subSup"/>
                        <m:ctrlPr>
                          <w:ins w:id="88" w:author="BENDLIN, RALF M" w:date="2025-10-16T09:58:00Z" w16du:dateUtc="2025-10-16T14:58:00Z">
                            <w:rPr>
                              <w:rFonts w:ascii="Cambria Math" w:hAnsi="Cambria Math" w:cs="Arial"/>
                              <w:i/>
                              <w:color w:val="000000" w:themeColor="text1"/>
                              <w:sz w:val="18"/>
                              <w:szCs w:val="18"/>
                              <w14:ligatures w14:val="standardContextual"/>
                            </w:rPr>
                          </w:ins>
                        </m:ctrlPr>
                      </m:naryPr>
                      <m:sub>
                        <m:r>
                          <w:ins w:id="89" w:author="BENDLIN, RALF M" w:date="2025-10-16T09:58:00Z" w16du:dateUtc="2025-10-16T14:58:00Z">
                            <w:rPr>
                              <w:rFonts w:ascii="Cambria Math" w:hAnsi="Cambria Math" w:cs="Arial"/>
                              <w:color w:val="000000" w:themeColor="text1"/>
                              <w:sz w:val="18"/>
                              <w:szCs w:val="18"/>
                            </w:rPr>
                            <m:t>m=0</m:t>
                          </w:ins>
                        </m:r>
                      </m:sub>
                      <m:sup>
                        <m:r>
                          <w:ins w:id="90" w:author="BENDLIN, RALF M" w:date="2025-10-16T09:58:00Z" w16du:dateUtc="2025-10-16T14:58:00Z">
                            <w:rPr>
                              <w:rFonts w:ascii="Cambria Math" w:hAnsi="Cambria Math" w:cs="Arial"/>
                              <w:color w:val="000000" w:themeColor="text1"/>
                              <w:sz w:val="18"/>
                              <w:szCs w:val="18"/>
                            </w:rPr>
                            <m:t>7</m:t>
                          </w:ins>
                        </m:r>
                      </m:sup>
                      <m:e>
                        <m:r>
                          <w:ins w:id="91" w:author="BENDLIN, RALF M" w:date="2025-10-16T09:58:00Z" w16du:dateUtc="2025-10-16T14:58:00Z">
                            <w:rPr>
                              <w:rFonts w:ascii="Cambria Math" w:hAnsi="Cambria Math" w:cs="Arial"/>
                              <w:color w:val="000000" w:themeColor="text1"/>
                              <w:sz w:val="18"/>
                              <w:szCs w:val="18"/>
                            </w:rPr>
                            <m:t>c</m:t>
                          </w:ins>
                        </m:r>
                        <m:d>
                          <m:dPr>
                            <m:ctrlPr>
                              <w:ins w:id="92" w:author="BENDLIN, RALF M" w:date="2025-10-16T09:58:00Z" w16du:dateUtc="2025-10-16T14:58:00Z">
                                <w:rPr>
                                  <w:rFonts w:ascii="Cambria Math" w:hAnsi="Cambria Math" w:cs="Arial"/>
                                  <w:i/>
                                  <w:color w:val="000000" w:themeColor="text1"/>
                                  <w:sz w:val="18"/>
                                  <w:szCs w:val="18"/>
                                  <w14:ligatures w14:val="standardContextual"/>
                                </w:rPr>
                              </w:ins>
                            </m:ctrlPr>
                          </m:dPr>
                          <m:e>
                            <m:r>
                              <w:ins w:id="93" w:author="BENDLIN, RALF M" w:date="2025-10-16T09:58:00Z" w16du:dateUtc="2025-10-16T14:58:00Z">
                                <w:rPr>
                                  <w:rFonts w:ascii="Cambria Math" w:hAnsi="Cambria Math" w:cs="Arial"/>
                                  <w:color w:val="000000" w:themeColor="text1"/>
                                  <w:sz w:val="18"/>
                                  <w:szCs w:val="18"/>
                                </w:rPr>
                                <m:t>8</m:t>
                              </w:ins>
                            </m:r>
                            <m:d>
                              <m:dPr>
                                <m:ctrlPr>
                                  <w:ins w:id="94" w:author="BENDLIN, RALF M" w:date="2025-10-16T09:58:00Z" w16du:dateUtc="2025-10-16T14:58:00Z">
                                    <w:rPr>
                                      <w:rFonts w:ascii="Cambria Math" w:hAnsi="Cambria Math" w:cs="Arial"/>
                                      <w:i/>
                                      <w:color w:val="000000" w:themeColor="text1"/>
                                      <w:sz w:val="18"/>
                                      <w:szCs w:val="18"/>
                                      <w14:ligatures w14:val="standardContextual"/>
                                    </w:rPr>
                                  </w:ins>
                                </m:ctrlPr>
                              </m:dPr>
                              <m:e>
                                <m:r>
                                  <w:ins w:id="95" w:author="BENDLIN, RALF M" w:date="2025-10-16T09:58:00Z" w16du:dateUtc="2025-10-16T14:58:00Z">
                                    <w:rPr>
                                      <w:rFonts w:ascii="Cambria Math" w:hAnsi="Cambria Math" w:cs="Arial"/>
                                      <w:color w:val="000000" w:themeColor="text1"/>
                                      <w:sz w:val="18"/>
                                      <w:szCs w:val="18"/>
                                    </w:rPr>
                                    <m:t>10</m:t>
                                  </w:ins>
                                </m:r>
                                <m:d>
                                  <m:dPr>
                                    <m:ctrlPr>
                                      <w:ins w:id="96" w:author="BENDLIN, RALF M" w:date="2025-10-16T09:58:00Z" w16du:dateUtc="2025-10-16T14:58:00Z">
                                        <w:rPr>
                                          <w:rFonts w:ascii="Cambria Math" w:hAnsi="Cambria Math" w:cs="Arial"/>
                                          <w:i/>
                                          <w:color w:val="000000" w:themeColor="text1"/>
                                          <w:sz w:val="18"/>
                                          <w:szCs w:val="18"/>
                                          <w14:ligatures w14:val="standardContextual"/>
                                        </w:rPr>
                                      </w:ins>
                                    </m:ctrlPr>
                                  </m:dPr>
                                  <m:e>
                                    <m:sSub>
                                      <m:sSubPr>
                                        <m:ctrlPr>
                                          <w:ins w:id="97" w:author="BENDLIN, RALF M" w:date="2025-10-16T09:58:00Z" w16du:dateUtc="2025-10-16T14:58:00Z">
                                            <w:rPr>
                                              <w:rFonts w:ascii="Cambria Math" w:hAnsi="Cambria Math" w:cs="Arial"/>
                                              <w:i/>
                                              <w:color w:val="000000" w:themeColor="text1"/>
                                              <w:sz w:val="18"/>
                                              <w:szCs w:val="18"/>
                                            </w:rPr>
                                          </w:ins>
                                        </m:ctrlPr>
                                      </m:sSubPr>
                                      <m:e>
                                        <m:r>
                                          <w:ins w:id="98" w:author="BENDLIN, RALF M" w:date="2025-10-16T09:58:00Z" w16du:dateUtc="2025-10-16T14:58:00Z">
                                            <w:rPr>
                                              <w:rFonts w:ascii="Cambria Math" w:hAnsi="Cambria Math" w:cs="Arial"/>
                                              <w:color w:val="000000" w:themeColor="text1"/>
                                              <w:sz w:val="18"/>
                                              <w:szCs w:val="18"/>
                                            </w:rPr>
                                            <m:t>n</m:t>
                                          </w:ins>
                                        </m:r>
                                      </m:e>
                                      <m:sub>
                                        <m:r>
                                          <w:ins w:id="99" w:author="BENDLIN, RALF M" w:date="2025-10-16T09:58:00Z" w16du:dateUtc="2025-10-16T14:58:00Z">
                                            <m:rPr>
                                              <m:nor/>
                                            </m:rPr>
                                            <w:rPr>
                                              <w:rFonts w:ascii="Arial" w:hAnsi="Arial" w:cs="Arial"/>
                                              <w:color w:val="000000" w:themeColor="text1"/>
                                              <w:sz w:val="18"/>
                                              <w:szCs w:val="18"/>
                                            </w:rPr>
                                            <m:t>f</m:t>
                                          </w:ins>
                                        </m:r>
                                      </m:sub>
                                    </m:sSub>
                                    <m:r>
                                      <w:ins w:id="100" w:author="BENDLIN, RALF M" w:date="2025-10-16T09:58:00Z" w16du:dateUtc="2025-10-16T14:58:00Z">
                                        <m:rPr>
                                          <m:nor/>
                                        </m:rPr>
                                        <w:rPr>
                                          <w:rFonts w:ascii="Arial" w:hAnsi="Arial" w:cs="Arial"/>
                                          <w:color w:val="000000" w:themeColor="text1"/>
                                          <w:sz w:val="18"/>
                                          <w:szCs w:val="18"/>
                                        </w:rPr>
                                        <m:t xml:space="preserve"> mod </m:t>
                                      </w:ins>
                                    </m:r>
                                    <m:r>
                                      <w:ins w:id="101" w:author="BENDLIN, RALF M" w:date="2025-10-16T09:58:00Z" w16du:dateUtc="2025-10-16T14:58:00Z">
                                        <w:rPr>
                                          <w:rFonts w:ascii="Cambria Math" w:hAnsi="Cambria Math" w:cs="Arial"/>
                                          <w:color w:val="000000" w:themeColor="text1"/>
                                          <w:sz w:val="18"/>
                                          <w:szCs w:val="18"/>
                                        </w:rPr>
                                        <m:t>128</m:t>
                                      </w:ins>
                                    </m:r>
                                  </m:e>
                                </m:d>
                                <m:r>
                                  <w:ins w:id="102" w:author="BENDLIN, RALF M" w:date="2025-10-16T09:58:00Z" w16du:dateUtc="2025-10-16T14:58:00Z">
                                    <w:rPr>
                                      <w:rFonts w:ascii="Cambria Math" w:hAnsi="Cambria Math" w:cs="Arial"/>
                                      <w:color w:val="000000" w:themeColor="text1"/>
                                      <w:sz w:val="18"/>
                                      <w:szCs w:val="18"/>
                                    </w:rPr>
                                    <m:t>+</m:t>
                                  </w:ins>
                                </m:r>
                                <m:sSub>
                                  <m:sSubPr>
                                    <m:ctrlPr>
                                      <w:ins w:id="103" w:author="BENDLIN, RALF M" w:date="2025-10-16T09:58:00Z" w16du:dateUtc="2025-10-16T14:58:00Z">
                                        <w:rPr>
                                          <w:rFonts w:ascii="Cambria Math" w:hAnsi="Cambria Math" w:cs="Arial"/>
                                          <w:i/>
                                          <w:color w:val="000000" w:themeColor="text1"/>
                                          <w:sz w:val="18"/>
                                          <w:szCs w:val="18"/>
                                        </w:rPr>
                                      </w:ins>
                                    </m:ctrlPr>
                                  </m:sSubPr>
                                  <m:e>
                                    <m:r>
                                      <w:ins w:id="104" w:author="BENDLIN, RALF M" w:date="2025-10-16T09:58:00Z" w16du:dateUtc="2025-10-16T14:58:00Z">
                                        <w:rPr>
                                          <w:rFonts w:ascii="Cambria Math" w:hAnsi="Cambria Math" w:cs="Arial"/>
                                          <w:color w:val="000000" w:themeColor="text1"/>
                                          <w:sz w:val="18"/>
                                          <w:szCs w:val="18"/>
                                        </w:rPr>
                                        <m:t>n</m:t>
                                      </w:ins>
                                    </m:r>
                                  </m:e>
                                  <m:sub>
                                    <m:r>
                                      <w:ins w:id="105" w:author="BENDLIN, RALF M" w:date="2025-10-16T09:58:00Z" w16du:dateUtc="2025-10-16T14:58:00Z">
                                        <m:rPr>
                                          <m:nor/>
                                        </m:rPr>
                                        <w:rPr>
                                          <w:rFonts w:ascii="Arial" w:hAnsi="Arial" w:cs="Arial"/>
                                          <w:color w:val="000000" w:themeColor="text1"/>
                                          <w:sz w:val="18"/>
                                          <w:szCs w:val="18"/>
                                        </w:rPr>
                                        <m:t>sf</m:t>
                                      </w:ins>
                                    </m:r>
                                  </m:sub>
                                </m:sSub>
                              </m:e>
                            </m:d>
                            <m:r>
                              <w:ins w:id="106" w:author="BENDLIN, RALF M" w:date="2025-10-16T09:58:00Z" w16du:dateUtc="2025-10-16T14:58:00Z">
                                <w:rPr>
                                  <w:rFonts w:ascii="Cambria Math" w:hAnsi="Cambria Math" w:cs="Arial"/>
                                  <w:color w:val="000000" w:themeColor="text1"/>
                                  <w:sz w:val="18"/>
                                  <w:szCs w:val="18"/>
                                </w:rPr>
                                <m:t>+m</m:t>
                              </w:ins>
                            </m:r>
                          </m:e>
                        </m:d>
                        <m:sSup>
                          <m:sSupPr>
                            <m:ctrlPr>
                              <w:ins w:id="107" w:author="BENDLIN, RALF M" w:date="2025-10-16T09:58:00Z" w16du:dateUtc="2025-10-16T14:58:00Z">
                                <w:rPr>
                                  <w:rFonts w:ascii="Cambria Math" w:hAnsi="Cambria Math" w:cs="Arial"/>
                                  <w:i/>
                                  <w:color w:val="000000" w:themeColor="text1"/>
                                  <w:sz w:val="18"/>
                                  <w:szCs w:val="18"/>
                                  <w14:ligatures w14:val="standardContextual"/>
                                </w:rPr>
                              </w:ins>
                            </m:ctrlPr>
                          </m:sSupPr>
                          <m:e>
                            <m:r>
                              <w:ins w:id="108" w:author="BENDLIN, RALF M" w:date="2025-10-16T09:58:00Z" w16du:dateUtc="2025-10-16T14:58:00Z">
                                <w:rPr>
                                  <w:rFonts w:ascii="Cambria Math" w:hAnsi="Cambria Math" w:cs="Arial"/>
                                  <w:color w:val="000000" w:themeColor="text1"/>
                                  <w:sz w:val="18"/>
                                  <w:szCs w:val="18"/>
                                </w:rPr>
                                <m:t>2</m:t>
                              </w:ins>
                            </m:r>
                          </m:e>
                          <m:sup>
                            <m:r>
                              <w:ins w:id="109" w:author="BENDLIN, RALF M" w:date="2025-10-16T09:58:00Z" w16du:dateUtc="2025-10-16T14:58:00Z">
                                <w:rPr>
                                  <w:rFonts w:ascii="Cambria Math" w:hAnsi="Cambria Math" w:cs="Arial"/>
                                  <w:color w:val="000000" w:themeColor="text1"/>
                                  <w:sz w:val="18"/>
                                  <w:szCs w:val="18"/>
                                </w:rPr>
                                <m:t>m</m:t>
                              </w:ins>
                            </m:r>
                          </m:sup>
                        </m:sSup>
                      </m:e>
                    </m:nary>
                  </m:e>
                </m:d>
                <m:r>
                  <w:ins w:id="110" w:author="BENDLIN, RALF M" w:date="2025-10-16T09:58:00Z" w16du:dateUtc="2025-10-16T14:58:00Z">
                    <m:rPr>
                      <m:nor/>
                    </m:rPr>
                    <w:rPr>
                      <w:rFonts w:ascii="Arial" w:hAnsi="Arial" w:cs="Arial"/>
                      <w:color w:val="000000" w:themeColor="text1"/>
                      <w:sz w:val="18"/>
                      <w:szCs w:val="18"/>
                    </w:rPr>
                    <m:t xml:space="preserve"> mod </m:t>
                  </w:ins>
                </m:r>
                <m:r>
                  <w:ins w:id="111" w:author="BENDLIN, RALF M" w:date="2025-10-16T09:58:00Z" w16du:dateUtc="2025-10-16T14:58:00Z">
                    <w:rPr>
                      <w:rFonts w:ascii="Cambria Math" w:hAnsi="Cambria Math" w:cs="Arial"/>
                      <w:color w:val="000000" w:themeColor="text1"/>
                      <w:sz w:val="18"/>
                      <w:szCs w:val="18"/>
                    </w:rPr>
                    <m:t>N</m:t>
                  </w:ins>
                </m:r>
              </m:oMath>
            </m:oMathPara>
          </w:p>
          <w:p w14:paraId="37F70FB0" w14:textId="77777777" w:rsidR="006D0B75" w:rsidRPr="006D0B75" w:rsidRDefault="006D0B75" w:rsidP="006D0B75">
            <w:pPr>
              <w:pStyle w:val="B1"/>
              <w:rPr>
                <w:ins w:id="112" w:author="BENDLIN, RALF M" w:date="2025-10-16T09:58:00Z" w16du:dateUtc="2025-10-16T14:58:00Z"/>
                <w:rFonts w:ascii="Arial" w:hAnsi="Arial" w:cs="Arial"/>
                <w:color w:val="000000" w:themeColor="text1"/>
                <w:sz w:val="18"/>
                <w:szCs w:val="18"/>
              </w:rPr>
            </w:pPr>
            <w:proofErr w:type="gramStart"/>
            <w:ins w:id="113" w:author="BENDLIN, RALF M" w:date="2025-10-16T09:58:00Z" w16du:dateUtc="2025-10-16T14:58:00Z">
              <w:r w:rsidRPr="006D0B75">
                <w:rPr>
                  <w:rFonts w:ascii="Arial" w:hAnsi="Arial" w:cs="Arial"/>
                  <w:color w:val="000000" w:themeColor="text1"/>
                  <w:sz w:val="18"/>
                  <w:szCs w:val="18"/>
                </w:rPr>
                <w:t>where</w:t>
              </w:r>
              <w:proofErr w:type="gramEnd"/>
              <w:r w:rsidRPr="006D0B75">
                <w:rPr>
                  <w:rFonts w:ascii="Arial" w:hAnsi="Arial" w:cs="Arial"/>
                  <w:color w:val="000000" w:themeColor="text1"/>
                  <w:sz w:val="18"/>
                  <w:szCs w:val="18"/>
                </w:rPr>
                <w:t xml:space="preserve"> </w:t>
              </w:r>
            </w:ins>
          </w:p>
          <w:p w14:paraId="1C21B3D3" w14:textId="77777777" w:rsidR="006D0B75" w:rsidRPr="006D0B75" w:rsidRDefault="006D0B75" w:rsidP="006D0B75">
            <w:pPr>
              <w:pStyle w:val="B1"/>
              <w:numPr>
                <w:ilvl w:val="0"/>
                <w:numId w:val="16"/>
              </w:numPr>
              <w:rPr>
                <w:ins w:id="114" w:author="BENDLIN, RALF M" w:date="2025-10-16T09:58:00Z" w16du:dateUtc="2025-10-16T14:58:00Z"/>
                <w:rFonts w:ascii="Arial" w:hAnsi="Arial" w:cs="Arial"/>
                <w:color w:val="000000" w:themeColor="text1"/>
                <w:sz w:val="18"/>
                <w:szCs w:val="18"/>
              </w:rPr>
            </w:pPr>
            <w:ins w:id="115" w:author="BENDLIN, RALF M" w:date="2025-10-16T09:58:00Z" w16du:dateUtc="2025-10-16T14:58:00Z">
              <w:r w:rsidRPr="006D0B75">
                <w:rPr>
                  <w:rFonts w:ascii="Arial" w:hAnsi="Arial" w:cs="Arial"/>
                  <w:color w:val="000000" w:themeColor="text1"/>
                  <w:sz w:val="18"/>
                  <w:szCs w:val="18"/>
                </w:rPr>
                <w:t xml:space="preserve">the pseudo-random sequence </w:t>
              </w:r>
            </w:ins>
            <m:oMath>
              <m:r>
                <w:ins w:id="116" w:author="BENDLIN, RALF M" w:date="2025-10-16T09:58:00Z" w16du:dateUtc="2025-10-16T14:58:00Z">
                  <w:rPr>
                    <w:rFonts w:ascii="Cambria Math" w:hAnsi="Cambria Math" w:cs="Arial"/>
                    <w:color w:val="000000" w:themeColor="text1"/>
                    <w:sz w:val="18"/>
                    <w:szCs w:val="18"/>
                  </w:rPr>
                  <m:t>c(i)</m:t>
                </w:ins>
              </m:r>
            </m:oMath>
            <w:ins w:id="117" w:author="BENDLIN, RALF M" w:date="2025-10-16T09:58:00Z" w16du:dateUtc="2025-10-16T14:58:00Z">
              <w:r w:rsidRPr="006D0B75">
                <w:rPr>
                  <w:rFonts w:ascii="Arial" w:hAnsi="Arial" w:cs="Arial"/>
                  <w:color w:val="000000" w:themeColor="text1"/>
                  <w:sz w:val="18"/>
                  <w:szCs w:val="18"/>
                </w:rPr>
                <w:t xml:space="preserve"> is defined by clause 7.2 and shall be initialized with </w:t>
              </w:r>
            </w:ins>
            <m:oMath>
              <m:sSub>
                <m:sSubPr>
                  <m:ctrlPr>
                    <w:ins w:id="118" w:author="BENDLIN, RALF M" w:date="2025-10-16T09:58:00Z" w16du:dateUtc="2025-10-16T14:58:00Z">
                      <w:rPr>
                        <w:rFonts w:ascii="Cambria Math" w:hAnsi="Cambria Math" w:cs="Arial"/>
                        <w:i/>
                        <w:color w:val="000000" w:themeColor="text1"/>
                        <w:sz w:val="18"/>
                        <w:szCs w:val="18"/>
                      </w:rPr>
                    </w:ins>
                  </m:ctrlPr>
                </m:sSubPr>
                <m:e>
                  <m:r>
                    <w:ins w:id="119" w:author="BENDLIN, RALF M" w:date="2025-10-16T09:58:00Z" w16du:dateUtc="2025-10-16T14:58:00Z">
                      <w:rPr>
                        <w:rFonts w:ascii="Cambria Math" w:hAnsi="Cambria Math" w:cs="Arial"/>
                        <w:color w:val="000000" w:themeColor="text1"/>
                        <w:sz w:val="18"/>
                        <w:szCs w:val="18"/>
                      </w:rPr>
                      <m:t>c</m:t>
                    </w:ins>
                  </m:r>
                </m:e>
                <m:sub>
                  <m:r>
                    <w:ins w:id="120" w:author="BENDLIN, RALF M" w:date="2025-10-16T09:58:00Z" w16du:dateUtc="2025-10-16T14:58:00Z">
                      <m:rPr>
                        <m:nor/>
                      </m:rPr>
                      <w:rPr>
                        <w:rFonts w:ascii="Arial" w:hAnsi="Arial" w:cs="Arial"/>
                        <w:color w:val="000000" w:themeColor="text1"/>
                        <w:sz w:val="18"/>
                        <w:szCs w:val="18"/>
                      </w:rPr>
                      <m:t>init</m:t>
                    </w:ins>
                  </m:r>
                </m:sub>
              </m:sSub>
              <m:r>
                <w:ins w:id="121" w:author="BENDLIN, RALF M" w:date="2025-10-16T09:58:00Z" w16du:dateUtc="2025-10-16T14:58:00Z">
                  <w:rPr>
                    <w:rFonts w:ascii="Cambria Math" w:hAnsi="Cambria Math" w:cs="Arial"/>
                    <w:color w:val="000000" w:themeColor="text1"/>
                    <w:sz w:val="18"/>
                    <w:szCs w:val="18"/>
                  </w:rPr>
                  <m:t>=</m:t>
                </w:ins>
              </m:r>
              <m:sSubSup>
                <m:sSubSupPr>
                  <m:ctrlPr>
                    <w:ins w:id="122" w:author="BENDLIN, RALF M" w:date="2025-10-16T09:58:00Z" w16du:dateUtc="2025-10-16T14:58:00Z">
                      <w:rPr>
                        <w:rFonts w:ascii="Cambria Math" w:hAnsi="Cambria Math" w:cs="Arial"/>
                        <w:i/>
                        <w:color w:val="000000" w:themeColor="text1"/>
                        <w:sz w:val="18"/>
                        <w:szCs w:val="18"/>
                      </w:rPr>
                    </w:ins>
                  </m:ctrlPr>
                </m:sSubSupPr>
                <m:e>
                  <m:r>
                    <w:ins w:id="123" w:author="BENDLIN, RALF M" w:date="2025-10-16T09:58:00Z" w16du:dateUtc="2025-10-16T14:58:00Z">
                      <w:rPr>
                        <w:rFonts w:ascii="Cambria Math" w:hAnsi="Cambria Math" w:cs="Arial"/>
                        <w:color w:val="000000" w:themeColor="text1"/>
                        <w:sz w:val="18"/>
                        <w:szCs w:val="18"/>
                      </w:rPr>
                      <m:t>N</m:t>
                    </w:ins>
                  </m:r>
                </m:e>
                <m:sub>
                  <m:r>
                    <w:ins w:id="124" w:author="BENDLIN, RALF M" w:date="2025-10-16T09:58:00Z" w16du:dateUtc="2025-10-16T14:58:00Z">
                      <m:rPr>
                        <m:nor/>
                      </m:rPr>
                      <w:rPr>
                        <w:rFonts w:ascii="Arial" w:hAnsi="Arial" w:cs="Arial"/>
                        <w:color w:val="000000" w:themeColor="text1"/>
                        <w:sz w:val="18"/>
                        <w:szCs w:val="18"/>
                      </w:rPr>
                      <m:t>ID</m:t>
                    </w:ins>
                  </m:r>
                </m:sub>
                <m:sup>
                  <m:r>
                    <w:ins w:id="125" w:author="BENDLIN, RALF M" w:date="2025-10-16T09:58:00Z" w16du:dateUtc="2025-10-16T14:58:00Z">
                      <m:rPr>
                        <m:nor/>
                      </m:rPr>
                      <w:rPr>
                        <w:rFonts w:ascii="Arial" w:hAnsi="Arial" w:cs="Arial"/>
                        <w:color w:val="000000" w:themeColor="text1"/>
                        <w:sz w:val="18"/>
                        <w:szCs w:val="18"/>
                      </w:rPr>
                      <m:t>MBSFN</m:t>
                    </w:ins>
                  </m:r>
                </m:sup>
              </m:sSubSup>
            </m:oMath>
            <w:ins w:id="126" w:author="BENDLIN, RALF M" w:date="2025-10-16T09:58:00Z" w16du:dateUtc="2025-10-16T14:58:00Z">
              <w:r w:rsidRPr="006D0B75">
                <w:rPr>
                  <w:rFonts w:ascii="Arial" w:hAnsi="Arial" w:cs="Arial"/>
                  <w:color w:val="000000" w:themeColor="text1"/>
                  <w:sz w:val="18"/>
                  <w:szCs w:val="18"/>
                </w:rPr>
                <w:t xml:space="preserve"> at the beginning of each radio frame for which </w:t>
              </w:r>
            </w:ins>
            <m:oMath>
              <m:sSub>
                <m:sSubPr>
                  <m:ctrlPr>
                    <w:ins w:id="127" w:author="BENDLIN, RALF M" w:date="2025-10-16T09:58:00Z" w16du:dateUtc="2025-10-16T14:58:00Z">
                      <w:rPr>
                        <w:rFonts w:ascii="Cambria Math" w:hAnsi="Cambria Math" w:cs="Arial"/>
                        <w:i/>
                        <w:color w:val="000000" w:themeColor="text1"/>
                        <w:sz w:val="18"/>
                        <w:szCs w:val="18"/>
                      </w:rPr>
                    </w:ins>
                  </m:ctrlPr>
                </m:sSubPr>
                <m:e>
                  <m:r>
                    <w:ins w:id="128" w:author="BENDLIN, RALF M" w:date="2025-10-16T09:58:00Z" w16du:dateUtc="2025-10-16T14:58:00Z">
                      <w:rPr>
                        <w:rFonts w:ascii="Cambria Math" w:hAnsi="Cambria Math" w:cs="Arial"/>
                        <w:color w:val="000000" w:themeColor="text1"/>
                        <w:sz w:val="18"/>
                        <w:szCs w:val="18"/>
                      </w:rPr>
                      <m:t>n</m:t>
                    </w:ins>
                  </m:r>
                </m:e>
                <m:sub>
                  <m:r>
                    <w:ins w:id="129" w:author="BENDLIN, RALF M" w:date="2025-10-16T09:58:00Z" w16du:dateUtc="2025-10-16T14:58:00Z">
                      <m:rPr>
                        <m:nor/>
                      </m:rPr>
                      <w:rPr>
                        <w:rFonts w:ascii="Arial" w:hAnsi="Arial" w:cs="Arial"/>
                        <w:color w:val="000000" w:themeColor="text1"/>
                        <w:sz w:val="18"/>
                        <w:szCs w:val="18"/>
                      </w:rPr>
                      <m:t>f</m:t>
                    </w:ins>
                  </m:r>
                </m:sub>
              </m:sSub>
              <m:r>
                <w:ins w:id="130" w:author="BENDLIN, RALF M" w:date="2025-10-16T09:58:00Z" w16du:dateUtc="2025-10-16T14:58:00Z">
                  <m:rPr>
                    <m:sty m:val="p"/>
                  </m:rPr>
                  <w:rPr>
                    <w:rFonts w:ascii="Cambria Math" w:hAnsi="Cambria Math" w:cs="Arial"/>
                    <w:color w:val="000000" w:themeColor="text1"/>
                    <w:sz w:val="18"/>
                    <w:szCs w:val="18"/>
                  </w:rPr>
                  <m:t xml:space="preserve"> mod 128=0</m:t>
                </w:ins>
              </m:r>
            </m:oMath>
            <w:ins w:id="131" w:author="BENDLIN, RALF M" w:date="2025-10-16T09:58:00Z" w16du:dateUtc="2025-10-16T14:58:00Z">
              <w:r w:rsidRPr="006D0B75">
                <w:rPr>
                  <w:rFonts w:ascii="Arial" w:hAnsi="Arial" w:cs="Arial"/>
                  <w:color w:val="000000" w:themeColor="text1"/>
                  <w:sz w:val="18"/>
                  <w:szCs w:val="18"/>
                </w:rPr>
                <w:t xml:space="preserve">, </w:t>
              </w:r>
            </w:ins>
          </w:p>
          <w:p w14:paraId="53FC53CF" w14:textId="77777777" w:rsidR="006D0B75" w:rsidRPr="006D0B75" w:rsidRDefault="00000000" w:rsidP="006D0B75">
            <w:pPr>
              <w:pStyle w:val="B1"/>
              <w:numPr>
                <w:ilvl w:val="0"/>
                <w:numId w:val="16"/>
              </w:numPr>
              <w:rPr>
                <w:ins w:id="132" w:author="BENDLIN, RALF M" w:date="2025-10-16T09:58:00Z" w16du:dateUtc="2025-10-16T14:58:00Z"/>
                <w:rFonts w:ascii="Arial" w:hAnsi="Arial" w:cs="Arial"/>
                <w:color w:val="000000" w:themeColor="text1"/>
                <w:sz w:val="18"/>
                <w:szCs w:val="18"/>
              </w:rPr>
            </w:pPr>
            <m:oMath>
              <m:sSub>
                <m:sSubPr>
                  <m:ctrlPr>
                    <w:ins w:id="133" w:author="BENDLIN, RALF M" w:date="2025-10-16T09:58:00Z" w16du:dateUtc="2025-10-16T14:58:00Z">
                      <w:rPr>
                        <w:rFonts w:ascii="Cambria Math" w:hAnsi="Cambria Math" w:cs="Arial"/>
                        <w:i/>
                        <w:color w:val="000000" w:themeColor="text1"/>
                        <w:sz w:val="18"/>
                        <w:szCs w:val="18"/>
                      </w:rPr>
                    </w:ins>
                  </m:ctrlPr>
                </m:sSubPr>
                <m:e>
                  <m:r>
                    <w:ins w:id="134" w:author="BENDLIN, RALF M" w:date="2025-10-16T09:58:00Z" w16du:dateUtc="2025-10-16T14:58:00Z">
                      <w:rPr>
                        <w:rFonts w:ascii="Cambria Math" w:hAnsi="Cambria Math" w:cs="Arial"/>
                        <w:color w:val="000000" w:themeColor="text1"/>
                        <w:sz w:val="18"/>
                        <w:szCs w:val="18"/>
                      </w:rPr>
                      <m:t>N</m:t>
                    </w:ins>
                  </m:r>
                </m:e>
                <m:sub>
                  <m:r>
                    <w:ins w:id="135" w:author="BENDLIN, RALF M" w:date="2025-10-16T09:58:00Z" w16du:dateUtc="2025-10-16T14:58:00Z">
                      <m:rPr>
                        <m:nor/>
                      </m:rPr>
                      <w:rPr>
                        <w:rFonts w:ascii="Arial" w:hAnsi="Arial" w:cs="Arial"/>
                        <w:color w:val="000000" w:themeColor="text1"/>
                        <w:sz w:val="18"/>
                        <w:szCs w:val="18"/>
                      </w:rPr>
                      <m:t>sc</m:t>
                    </w:ins>
                  </m:r>
                </m:sub>
              </m:sSub>
              <m:r>
                <w:ins w:id="136" w:author="BENDLIN, RALF M" w:date="2025-10-16T09:58:00Z" w16du:dateUtc="2025-10-16T14:58:00Z">
                  <w:rPr>
                    <w:rFonts w:ascii="Cambria Math" w:hAnsi="Cambria Math" w:cs="Arial"/>
                    <w:color w:val="000000" w:themeColor="text1"/>
                    <w:sz w:val="18"/>
                    <w:szCs w:val="18"/>
                  </w:rPr>
                  <m:t>=</m:t>
                </w:ins>
              </m:r>
              <m:f>
                <m:fPr>
                  <m:type m:val="lin"/>
                  <m:ctrlPr>
                    <w:ins w:id="137" w:author="BENDLIN, RALF M" w:date="2025-10-16T09:58:00Z" w16du:dateUtc="2025-10-16T14:58:00Z">
                      <w:rPr>
                        <w:rFonts w:ascii="Cambria Math" w:hAnsi="Cambria Math" w:cs="Arial"/>
                        <w:i/>
                        <w:color w:val="000000" w:themeColor="text1"/>
                        <w:sz w:val="18"/>
                        <w:szCs w:val="18"/>
                      </w:rPr>
                    </w:ins>
                  </m:ctrlPr>
                </m:fPr>
                <m:num>
                  <m:sSub>
                    <m:sSubPr>
                      <m:ctrlPr>
                        <w:ins w:id="138" w:author="BENDLIN, RALF M" w:date="2025-10-16T09:58:00Z" w16du:dateUtc="2025-10-16T14:58:00Z">
                          <w:rPr>
                            <w:rFonts w:ascii="Cambria Math" w:hAnsi="Cambria Math" w:cs="Arial"/>
                            <w:i/>
                            <w:color w:val="000000" w:themeColor="text1"/>
                            <w:sz w:val="18"/>
                            <w:szCs w:val="18"/>
                          </w:rPr>
                        </w:ins>
                      </m:ctrlPr>
                    </m:sSubPr>
                    <m:e>
                      <m:r>
                        <w:ins w:id="139" w:author="BENDLIN, RALF M" w:date="2025-10-16T09:58:00Z" w16du:dateUtc="2025-10-16T14:58:00Z">
                          <w:rPr>
                            <w:rFonts w:ascii="Cambria Math" w:hAnsi="Cambria Math" w:cs="Arial"/>
                            <w:color w:val="000000" w:themeColor="text1"/>
                            <w:sz w:val="18"/>
                            <w:szCs w:val="18"/>
                          </w:rPr>
                          <m:t>M</m:t>
                        </w:ins>
                      </m:r>
                    </m:e>
                    <m:sub>
                      <m:r>
                        <w:ins w:id="140" w:author="BENDLIN, RALF M" w:date="2025-10-16T09:58:00Z" w16du:dateUtc="2025-10-16T14:58:00Z">
                          <m:rPr>
                            <m:nor/>
                          </m:rPr>
                          <w:rPr>
                            <w:rFonts w:ascii="Arial" w:hAnsi="Arial" w:cs="Arial"/>
                            <w:color w:val="000000" w:themeColor="text1"/>
                            <w:sz w:val="18"/>
                            <w:szCs w:val="18"/>
                          </w:rPr>
                          <m:t>bit</m:t>
                        </w:ins>
                      </m:r>
                    </m:sub>
                  </m:sSub>
                </m:num>
                <m:den>
                  <m:d>
                    <m:dPr>
                      <m:ctrlPr>
                        <w:ins w:id="141" w:author="BENDLIN, RALF M" w:date="2025-10-16T09:58:00Z" w16du:dateUtc="2025-10-16T14:58:00Z">
                          <w:rPr>
                            <w:rFonts w:ascii="Cambria Math" w:hAnsi="Cambria Math" w:cs="Arial"/>
                            <w:i/>
                            <w:color w:val="000000" w:themeColor="text1"/>
                            <w:sz w:val="18"/>
                            <w:szCs w:val="18"/>
                          </w:rPr>
                        </w:ins>
                      </m:ctrlPr>
                    </m:dPr>
                    <m:e>
                      <m:sSub>
                        <m:sSubPr>
                          <m:ctrlPr>
                            <w:ins w:id="142" w:author="BENDLIN, RALF M" w:date="2025-10-16T09:58:00Z" w16du:dateUtc="2025-10-16T14:58:00Z">
                              <w:rPr>
                                <w:rFonts w:ascii="Cambria Math" w:hAnsi="Cambria Math" w:cs="Arial"/>
                                <w:i/>
                                <w:color w:val="000000" w:themeColor="text1"/>
                                <w:sz w:val="18"/>
                                <w:szCs w:val="18"/>
                              </w:rPr>
                            </w:ins>
                          </m:ctrlPr>
                        </m:sSubPr>
                        <m:e>
                          <m:r>
                            <w:ins w:id="143" w:author="BENDLIN, RALF M" w:date="2025-10-16T09:58:00Z" w16du:dateUtc="2025-10-16T14:58:00Z">
                              <w:rPr>
                                <w:rFonts w:ascii="Cambria Math" w:hAnsi="Cambria Math" w:cs="Arial"/>
                                <w:color w:val="000000" w:themeColor="text1"/>
                                <w:sz w:val="18"/>
                                <w:szCs w:val="18"/>
                              </w:rPr>
                              <m:t>Q</m:t>
                            </w:ins>
                          </m:r>
                        </m:e>
                        <m:sub>
                          <m:r>
                            <w:ins w:id="144" w:author="BENDLIN, RALF M" w:date="2025-10-16T09:58:00Z" w16du:dateUtc="2025-10-16T14:58:00Z">
                              <w:rPr>
                                <w:rFonts w:ascii="Cambria Math" w:hAnsi="Cambria Math" w:cs="Arial"/>
                                <w:color w:val="000000" w:themeColor="text1"/>
                                <w:sz w:val="18"/>
                                <w:szCs w:val="18"/>
                              </w:rPr>
                              <m:t>m</m:t>
                            </w:ins>
                          </m:r>
                        </m:sub>
                      </m:sSub>
                      <m:r>
                        <w:ins w:id="145" w:author="BENDLIN, RALF M" w:date="2025-10-16T09:58:00Z" w16du:dateUtc="2025-10-16T14:58:00Z">
                          <w:rPr>
                            <w:rFonts w:ascii="Cambria Math" w:hAnsi="Cambria Math" w:cs="Arial"/>
                            <w:color w:val="000000" w:themeColor="text1"/>
                            <w:sz w:val="18"/>
                            <w:szCs w:val="18"/>
                          </w:rPr>
                          <m:t>L</m:t>
                        </w:ins>
                      </m:r>
                    </m:e>
                  </m:d>
                </m:den>
              </m:f>
            </m:oMath>
            <w:ins w:id="146" w:author="BENDLIN, RALF M" w:date="2025-10-16T09:58:00Z" w16du:dateUtc="2025-10-16T14:58:00Z">
              <w:r w:rsidR="006D0B75" w:rsidRPr="006D0B75">
                <w:rPr>
                  <w:rFonts w:ascii="Arial" w:hAnsi="Arial" w:cs="Arial"/>
                  <w:color w:val="000000" w:themeColor="text1"/>
                  <w:sz w:val="18"/>
                  <w:szCs w:val="18"/>
                  <w:lang w:eastAsia="zh-CN"/>
                </w:rPr>
                <w:t xml:space="preserve"> is </w:t>
              </w:r>
              <w:r w:rsidR="006D0B75" w:rsidRPr="006D0B75">
                <w:rPr>
                  <w:rFonts w:ascii="Arial" w:hAnsi="Arial" w:cs="Arial"/>
                  <w:color w:val="000000" w:themeColor="text1"/>
                  <w:sz w:val="18"/>
                  <w:szCs w:val="18"/>
                </w:rPr>
                <w:t xml:space="preserve">the number of subcarriers available in one OFDM symbol for PMCH, </w:t>
              </w:r>
            </w:ins>
          </w:p>
          <w:p w14:paraId="122801D8" w14:textId="77777777" w:rsidR="006D0B75" w:rsidRPr="006D0B75" w:rsidRDefault="006D0B75" w:rsidP="006D0B75">
            <w:pPr>
              <w:pStyle w:val="B1"/>
              <w:numPr>
                <w:ilvl w:val="0"/>
                <w:numId w:val="16"/>
              </w:numPr>
              <w:rPr>
                <w:ins w:id="147" w:author="BENDLIN, RALF M" w:date="2025-10-16T09:58:00Z" w16du:dateUtc="2025-10-16T14:58:00Z"/>
                <w:rFonts w:ascii="Arial" w:hAnsi="Arial" w:cs="Arial"/>
                <w:color w:val="000000" w:themeColor="text1"/>
                <w:sz w:val="18"/>
                <w:szCs w:val="18"/>
              </w:rPr>
            </w:pPr>
            <w:ins w:id="148" w:author="BENDLIN, RALF M" w:date="2025-10-16T09:58:00Z" w16du:dateUtc="2025-10-16T14:58:00Z">
              <w:r w:rsidRPr="006D0B75">
                <w:rPr>
                  <w:rFonts w:ascii="Arial" w:hAnsi="Arial" w:cs="Arial"/>
                  <w:color w:val="000000" w:themeColor="text1"/>
                  <w:sz w:val="18"/>
                  <w:szCs w:val="18"/>
                </w:rPr>
                <w:t xml:space="preserve"> </w:t>
              </w:r>
            </w:ins>
            <m:oMath>
              <m:sSub>
                <m:sSubPr>
                  <m:ctrlPr>
                    <w:ins w:id="149" w:author="BENDLIN, RALF M" w:date="2025-10-16T09:58:00Z" w16du:dateUtc="2025-10-16T14:58:00Z">
                      <w:rPr>
                        <w:rFonts w:ascii="Cambria Math" w:hAnsi="Cambria Math" w:cs="Arial"/>
                        <w:i/>
                        <w:color w:val="000000" w:themeColor="text1"/>
                        <w:sz w:val="18"/>
                        <w:szCs w:val="18"/>
                      </w:rPr>
                    </w:ins>
                  </m:ctrlPr>
                </m:sSubPr>
                <m:e>
                  <m:r>
                    <w:ins w:id="150" w:author="BENDLIN, RALF M" w:date="2025-10-16T09:58:00Z" w16du:dateUtc="2025-10-16T14:58:00Z">
                      <w:rPr>
                        <w:rFonts w:ascii="Cambria Math" w:hAnsi="Cambria Math" w:cs="Arial"/>
                        <w:color w:val="000000" w:themeColor="text1"/>
                        <w:sz w:val="18"/>
                        <w:szCs w:val="18"/>
                      </w:rPr>
                      <m:t>Q</m:t>
                    </w:ins>
                  </m:r>
                </m:e>
                <m:sub>
                  <m:r>
                    <w:ins w:id="151" w:author="BENDLIN, RALF M" w:date="2025-10-16T09:58:00Z" w16du:dateUtc="2025-10-16T14:58:00Z">
                      <w:rPr>
                        <w:rFonts w:ascii="Cambria Math" w:hAnsi="Cambria Math" w:cs="Arial"/>
                        <w:color w:val="000000" w:themeColor="text1"/>
                        <w:sz w:val="18"/>
                        <w:szCs w:val="18"/>
                      </w:rPr>
                      <m:t>m</m:t>
                    </w:ins>
                  </m:r>
                </m:sub>
              </m:sSub>
            </m:oMath>
            <w:ins w:id="152" w:author="BENDLIN, RALF M" w:date="2025-10-16T09:58:00Z" w16du:dateUtc="2025-10-16T14:58:00Z">
              <w:r w:rsidRPr="006D0B75">
                <w:rPr>
                  <w:rFonts w:ascii="Arial" w:hAnsi="Arial" w:cs="Arial"/>
                  <w:color w:val="000000" w:themeColor="text1"/>
                  <w:sz w:val="18"/>
                  <w:szCs w:val="18"/>
                </w:rPr>
                <w:t xml:space="preserve"> is the modulation order,</w:t>
              </w:r>
            </w:ins>
          </w:p>
          <w:p w14:paraId="23DB868D" w14:textId="77777777" w:rsidR="006D0B75" w:rsidRPr="006D0B75" w:rsidRDefault="006D0B75" w:rsidP="006D0B75">
            <w:pPr>
              <w:pStyle w:val="B1"/>
              <w:numPr>
                <w:ilvl w:val="0"/>
                <w:numId w:val="16"/>
              </w:numPr>
              <w:rPr>
                <w:ins w:id="153" w:author="BENDLIN, RALF M" w:date="2025-10-16T09:58:00Z" w16du:dateUtc="2025-10-16T14:58:00Z"/>
                <w:rFonts w:ascii="Arial" w:hAnsi="Arial" w:cs="Arial"/>
                <w:color w:val="000000" w:themeColor="text1"/>
                <w:sz w:val="18"/>
                <w:szCs w:val="18"/>
              </w:rPr>
            </w:pPr>
            <w:ins w:id="154" w:author="BENDLIN, RALF M" w:date="2025-10-16T09:58:00Z" w16du:dateUtc="2025-10-16T14:58:00Z">
              <w:r w:rsidRPr="006D0B75">
                <w:rPr>
                  <w:rFonts w:ascii="Arial" w:hAnsi="Arial" w:cs="Arial"/>
                  <w:color w:val="000000" w:themeColor="text1"/>
                  <w:sz w:val="18"/>
                  <w:szCs w:val="18"/>
                </w:rPr>
                <w:tab/>
              </w:r>
            </w:ins>
            <m:oMath>
              <m:r>
                <w:ins w:id="155" w:author="BENDLIN, RALF M" w:date="2025-10-16T09:58:00Z" w16du:dateUtc="2025-10-16T14:58:00Z">
                  <w:rPr>
                    <w:rFonts w:ascii="Cambria Math" w:hAnsi="Cambria Math" w:cs="Arial"/>
                    <w:color w:val="000000" w:themeColor="text1"/>
                    <w:sz w:val="18"/>
                    <w:szCs w:val="18"/>
                  </w:rPr>
                  <m:t>i</m:t>
                </w:ins>
              </m:r>
              <m:r>
                <w:ins w:id="156" w:author="BENDLIN, RALF M" w:date="2025-10-16T09:58:00Z" w16du:dateUtc="2025-10-16T14:58:00Z">
                  <m:rPr>
                    <m:sty m:val="p"/>
                  </m:rPr>
                  <w:rPr>
                    <w:rFonts w:ascii="Cambria Math" w:hAnsi="Cambria Math" w:cs="Arial"/>
                    <w:color w:val="000000" w:themeColor="text1"/>
                    <w:sz w:val="18"/>
                    <w:szCs w:val="18"/>
                  </w:rPr>
                  <m:t>∈</m:t>
                </w:ins>
              </m:r>
              <m:d>
                <m:dPr>
                  <m:begChr m:val="{"/>
                  <m:endChr m:val="}"/>
                  <m:ctrlPr>
                    <w:ins w:id="157" w:author="BENDLIN, RALF M" w:date="2025-10-16T09:58:00Z" w16du:dateUtc="2025-10-16T14:58:00Z">
                      <w:rPr>
                        <w:rFonts w:ascii="Cambria Math" w:hAnsi="Cambria Math" w:cs="Arial"/>
                        <w:color w:val="000000" w:themeColor="text1"/>
                        <w:sz w:val="18"/>
                        <w:szCs w:val="18"/>
                      </w:rPr>
                    </w:ins>
                  </m:ctrlPr>
                </m:dPr>
                <m:e>
                  <m:r>
                    <w:ins w:id="158" w:author="BENDLIN, RALF M" w:date="2025-10-16T09:58:00Z" w16du:dateUtc="2025-10-16T14:58:00Z">
                      <m:rPr>
                        <m:sty m:val="p"/>
                      </m:rPr>
                      <w:rPr>
                        <w:rFonts w:ascii="Cambria Math" w:hAnsi="Cambria Math" w:cs="Arial"/>
                        <w:color w:val="000000" w:themeColor="text1"/>
                        <w:sz w:val="18"/>
                        <w:szCs w:val="18"/>
                      </w:rPr>
                      <m:t xml:space="preserve">0, 1, …, </m:t>
                    </w:ins>
                  </m:r>
                  <m:r>
                    <w:ins w:id="159" w:author="BENDLIN, RALF M" w:date="2025-10-16T09:58:00Z" w16du:dateUtc="2025-10-16T14:58:00Z">
                      <w:rPr>
                        <w:rFonts w:ascii="Cambria Math" w:hAnsi="Cambria Math" w:cs="Arial"/>
                        <w:color w:val="000000" w:themeColor="text1"/>
                        <w:sz w:val="18"/>
                        <w:szCs w:val="18"/>
                      </w:rPr>
                      <m:t>N</m:t>
                    </w:ins>
                  </m:r>
                  <m:r>
                    <w:ins w:id="160" w:author="BENDLIN, RALF M" w:date="2025-10-16T09:58:00Z" w16du:dateUtc="2025-10-16T14:58:00Z">
                      <m:rPr>
                        <m:sty m:val="p"/>
                      </m:rPr>
                      <w:rPr>
                        <w:rFonts w:ascii="Cambria Math" w:hAnsi="Cambria Math" w:cs="Arial"/>
                        <w:color w:val="000000" w:themeColor="text1"/>
                        <w:sz w:val="18"/>
                        <w:szCs w:val="18"/>
                      </w:rPr>
                      <m:t>-1</m:t>
                    </w:ins>
                  </m:r>
                </m:e>
              </m:d>
            </m:oMath>
            <w:ins w:id="161" w:author="BENDLIN, RALF M" w:date="2025-10-16T09:58:00Z" w16du:dateUtc="2025-10-16T14:58:00Z">
              <w:r w:rsidRPr="006D0B75">
                <w:rPr>
                  <w:rFonts w:ascii="Arial" w:hAnsi="Arial" w:cs="Arial"/>
                  <w:color w:val="000000" w:themeColor="text1"/>
                  <w:sz w:val="18"/>
                  <w:szCs w:val="18"/>
                </w:rPr>
                <w:t xml:space="preserve"> denotes the </w:t>
              </w:r>
            </w:ins>
            <m:oMath>
              <m:sSup>
                <m:sSupPr>
                  <m:ctrlPr>
                    <w:ins w:id="162" w:author="BENDLIN, RALF M" w:date="2025-10-16T09:58:00Z" w16du:dateUtc="2025-10-16T14:58:00Z">
                      <w:rPr>
                        <w:rFonts w:ascii="Cambria Math" w:hAnsi="Cambria Math" w:cs="Arial"/>
                        <w:color w:val="000000" w:themeColor="text1"/>
                        <w:sz w:val="18"/>
                        <w:szCs w:val="18"/>
                      </w:rPr>
                    </w:ins>
                  </m:ctrlPr>
                </m:sSupPr>
                <m:e>
                  <m:r>
                    <w:ins w:id="163" w:author="BENDLIN, RALF M" w:date="2025-10-16T09:58:00Z" w16du:dateUtc="2025-10-16T14:58:00Z">
                      <w:rPr>
                        <w:rFonts w:ascii="Cambria Math" w:hAnsi="Cambria Math" w:cs="Arial"/>
                        <w:color w:val="000000" w:themeColor="text1"/>
                        <w:sz w:val="18"/>
                        <w:szCs w:val="18"/>
                      </w:rPr>
                      <m:t>i</m:t>
                    </w:ins>
                  </m:r>
                </m:e>
                <m:sup>
                  <m:r>
                    <w:ins w:id="164" w:author="BENDLIN, RALF M" w:date="2025-10-16T09:58:00Z" w16du:dateUtc="2025-10-16T14:58:00Z">
                      <m:rPr>
                        <m:nor/>
                      </m:rPr>
                      <w:rPr>
                        <w:rFonts w:ascii="Arial" w:hAnsi="Arial" w:cs="Arial"/>
                        <w:color w:val="000000" w:themeColor="text1"/>
                        <w:sz w:val="18"/>
                        <w:szCs w:val="18"/>
                      </w:rPr>
                      <m:t>th</m:t>
                    </w:ins>
                  </m:r>
                </m:sup>
              </m:sSup>
            </m:oMath>
            <w:ins w:id="165" w:author="BENDLIN, RALF M" w:date="2025-10-16T09:58:00Z" w16du:dateUtc="2025-10-16T14:58:00Z">
              <w:r w:rsidRPr="006D0B75">
                <w:rPr>
                  <w:rFonts w:ascii="Arial" w:hAnsi="Arial" w:cs="Arial"/>
                  <w:color w:val="000000" w:themeColor="text1"/>
                  <w:sz w:val="18"/>
                  <w:szCs w:val="18"/>
                </w:rPr>
                <w:t xml:space="preserve"> subframe to which the transport block is mapped,</w:t>
              </w:r>
            </w:ins>
          </w:p>
          <w:p w14:paraId="653331E5" w14:textId="37C582D9" w:rsidR="006D0B75" w:rsidRPr="006D0B75" w:rsidRDefault="006D0B75" w:rsidP="006D0B75">
            <w:pPr>
              <w:snapToGrid w:val="0"/>
              <w:spacing w:after="160" w:line="278" w:lineRule="auto"/>
              <w:rPr>
                <w:ins w:id="166" w:author="BENDLIN, RALF M" w:date="2025-10-16T09:58:00Z" w16du:dateUtc="2025-10-16T14:58:00Z"/>
                <w:rFonts w:ascii="Arial" w:eastAsia="Batang" w:hAnsi="Arial" w:cs="Arial"/>
                <w:bCs/>
                <w:color w:val="000000" w:themeColor="text1"/>
                <w:sz w:val="18"/>
                <w:szCs w:val="18"/>
              </w:rPr>
            </w:pPr>
            <w:ins w:id="167" w:author="BENDLIN, RALF M" w:date="2025-10-16T09:58:00Z" w16du:dateUtc="2025-10-16T14:58:00Z">
              <w:r w:rsidRPr="006D0B75">
                <w:rPr>
                  <w:rFonts w:ascii="Arial" w:hAnsi="Arial" w:cs="Arial"/>
                  <w:color w:val="000000" w:themeColor="text1"/>
                  <w:sz w:val="18"/>
                  <w:szCs w:val="18"/>
                </w:rPr>
                <w:t>-</w:t>
              </w:r>
              <w:r w:rsidRPr="006D0B75">
                <w:rPr>
                  <w:rFonts w:ascii="Arial" w:hAnsi="Arial" w:cs="Arial"/>
                  <w:color w:val="000000" w:themeColor="text1"/>
                  <w:sz w:val="18"/>
                  <w:szCs w:val="18"/>
                </w:rPr>
                <w:tab/>
              </w:r>
            </w:ins>
            <m:oMath>
              <m:r>
                <w:ins w:id="168" w:author="BENDLIN, RALF M" w:date="2025-10-16T09:58:00Z" w16du:dateUtc="2025-10-16T14:58:00Z">
                  <w:rPr>
                    <w:rFonts w:ascii="Cambria Math" w:hAnsi="Cambria Math" w:cs="Arial"/>
                    <w:color w:val="000000" w:themeColor="text1"/>
                    <w:sz w:val="18"/>
                    <w:szCs w:val="18"/>
                  </w:rPr>
                  <m:t>N</m:t>
                </w:ins>
              </m:r>
            </m:oMath>
            <w:ins w:id="169" w:author="BENDLIN, RALF M" w:date="2025-10-16T09:58:00Z" w16du:dateUtc="2025-10-16T14:58:00Z">
              <w:r w:rsidRPr="006D0B75">
                <w:rPr>
                  <w:rFonts w:ascii="Arial" w:hAnsi="Arial" w:cs="Arial"/>
                  <w:iCs/>
                  <w:color w:val="000000" w:themeColor="text1"/>
                  <w:sz w:val="18"/>
                  <w:szCs w:val="18"/>
                </w:rPr>
                <w:t xml:space="preserve"> is the number of subframes to which the transport block is mapped</w:t>
              </w:r>
            </w:ins>
          </w:p>
        </w:tc>
        <w:tc>
          <w:tcPr>
            <w:tcW w:w="0" w:type="auto"/>
            <w:tcBorders>
              <w:top w:val="single" w:sz="4" w:space="0" w:color="auto"/>
              <w:left w:val="single" w:sz="4" w:space="0" w:color="auto"/>
              <w:bottom w:val="single" w:sz="4" w:space="0" w:color="auto"/>
              <w:right w:val="single" w:sz="4" w:space="0" w:color="auto"/>
            </w:tcBorders>
          </w:tcPr>
          <w:p w14:paraId="780E0F54" w14:textId="2F399E71" w:rsidR="006D0B75" w:rsidRPr="006D0B75" w:rsidRDefault="006D0B75" w:rsidP="006D0B75">
            <w:pPr>
              <w:pStyle w:val="TAL"/>
              <w:rPr>
                <w:ins w:id="170" w:author="BENDLIN, RALF M" w:date="2025-10-16T09:58:00Z" w16du:dateUtc="2025-10-16T14:58:00Z"/>
                <w:rFonts w:cs="Arial"/>
                <w:color w:val="000000" w:themeColor="text1"/>
                <w:szCs w:val="18"/>
                <w:lang w:eastAsia="ja-JP"/>
              </w:rPr>
            </w:pPr>
            <w:ins w:id="171" w:author="BENDLIN, RALF M" w:date="2025-10-16T09:58:00Z" w16du:dateUtc="2025-10-16T14:58:00Z">
              <w:r w:rsidRPr="006D0B75">
                <w:rPr>
                  <w:rFonts w:cs="Arial"/>
                  <w:color w:val="000000" w:themeColor="text1"/>
                  <w:szCs w:val="18"/>
                  <w:lang w:eastAsia="ja-JP"/>
                </w:rPr>
                <w:t>Optional with capability signalling</w:t>
              </w:r>
            </w:ins>
          </w:p>
        </w:tc>
      </w:tr>
      <w:tr w:rsidR="00FF552A" w:rsidRPr="00FF552A" w14:paraId="14997BE8" w14:textId="77777777" w:rsidTr="00E714E3">
        <w:trPr>
          <w:trHeight w:val="20"/>
        </w:trPr>
        <w:tc>
          <w:tcPr>
            <w:tcW w:w="0" w:type="auto"/>
            <w:tcBorders>
              <w:top w:val="single" w:sz="4" w:space="0" w:color="auto"/>
              <w:left w:val="single" w:sz="4" w:space="0" w:color="auto"/>
              <w:bottom w:val="single" w:sz="4" w:space="0" w:color="auto"/>
              <w:right w:val="single" w:sz="4" w:space="0" w:color="auto"/>
            </w:tcBorders>
          </w:tcPr>
          <w:p w14:paraId="58F52816" w14:textId="2A72B50D" w:rsidR="00DA4245" w:rsidRPr="00FF552A" w:rsidRDefault="00DA4245" w:rsidP="00DA4245">
            <w:pPr>
              <w:pStyle w:val="TAL"/>
              <w:rPr>
                <w:rFonts w:eastAsia="ＭＳ 明朝" w:cs="Arial"/>
                <w:color w:val="000000" w:themeColor="text1"/>
                <w:szCs w:val="18"/>
                <w:lang w:eastAsia="ja-JP"/>
              </w:rPr>
            </w:pPr>
            <w:r w:rsidRPr="00FF552A">
              <w:rPr>
                <w:rFonts w:eastAsia="ＭＳ 明朝" w:cs="Arial"/>
                <w:color w:val="000000" w:themeColor="text1"/>
                <w:szCs w:val="18"/>
              </w:rPr>
              <w:t>3</w:t>
            </w:r>
            <w:r w:rsidRPr="00FF552A">
              <w:rPr>
                <w:rFonts w:cs="Arial"/>
                <w:color w:val="000000" w:themeColor="text1"/>
                <w:szCs w:val="18"/>
              </w:rPr>
              <w:t>.</w:t>
            </w:r>
            <w:r w:rsidRPr="00FF552A">
              <w:rPr>
                <w:rFonts w:eastAsia="ＭＳ 明朝" w:cs="Arial"/>
                <w:color w:val="000000" w:themeColor="text1"/>
                <w:szCs w:val="18"/>
              </w:rPr>
              <w:t xml:space="preserve"> LTE_terr_bcast_Ph2</w:t>
            </w:r>
          </w:p>
        </w:tc>
        <w:tc>
          <w:tcPr>
            <w:tcW w:w="0" w:type="auto"/>
            <w:tcBorders>
              <w:top w:val="single" w:sz="4" w:space="0" w:color="auto"/>
              <w:left w:val="single" w:sz="4" w:space="0" w:color="auto"/>
              <w:bottom w:val="single" w:sz="4" w:space="0" w:color="auto"/>
              <w:right w:val="single" w:sz="4" w:space="0" w:color="auto"/>
            </w:tcBorders>
          </w:tcPr>
          <w:p w14:paraId="500FB2C7" w14:textId="0D987E34" w:rsidR="00DA4245" w:rsidRPr="00FF552A" w:rsidRDefault="00DA4245" w:rsidP="00DA4245">
            <w:pPr>
              <w:pStyle w:val="TAL"/>
              <w:rPr>
                <w:rFonts w:eastAsia="ＭＳ 明朝" w:cs="Arial"/>
                <w:color w:val="000000" w:themeColor="text1"/>
                <w:szCs w:val="18"/>
                <w:lang w:eastAsia="ja-JP"/>
              </w:rPr>
            </w:pPr>
            <w:r w:rsidRPr="00FF552A">
              <w:rPr>
                <w:rFonts w:cs="Arial"/>
                <w:color w:val="000000" w:themeColor="text1"/>
                <w:szCs w:val="18"/>
                <w:lang w:eastAsia="zh-CN"/>
              </w:rPr>
              <w:t>3-2</w:t>
            </w:r>
          </w:p>
        </w:tc>
        <w:tc>
          <w:tcPr>
            <w:tcW w:w="0" w:type="auto"/>
            <w:tcBorders>
              <w:top w:val="single" w:sz="4" w:space="0" w:color="auto"/>
              <w:left w:val="single" w:sz="4" w:space="0" w:color="auto"/>
              <w:bottom w:val="single" w:sz="4" w:space="0" w:color="auto"/>
              <w:right w:val="single" w:sz="4" w:space="0" w:color="auto"/>
            </w:tcBorders>
          </w:tcPr>
          <w:p w14:paraId="054A4D85" w14:textId="2E2E597F" w:rsidR="00DA4245" w:rsidRPr="00FF552A" w:rsidRDefault="00DA4245" w:rsidP="00DA4245">
            <w:pPr>
              <w:pStyle w:val="TAL"/>
              <w:rPr>
                <w:rFonts w:eastAsia="SimSun" w:cs="Arial"/>
                <w:color w:val="000000" w:themeColor="text1"/>
                <w:szCs w:val="18"/>
                <w:lang w:eastAsia="zh-CN"/>
              </w:rPr>
            </w:pPr>
            <w:r w:rsidRPr="00FF552A">
              <w:rPr>
                <w:rFonts w:cs="Arial"/>
                <w:color w:val="000000" w:themeColor="text1"/>
                <w:szCs w:val="18"/>
                <w:lang w:eastAsia="zh-CN"/>
              </w:rPr>
              <w:t>Frequency-interleaving</w:t>
            </w:r>
          </w:p>
        </w:tc>
        <w:tc>
          <w:tcPr>
            <w:tcW w:w="0" w:type="auto"/>
            <w:tcBorders>
              <w:top w:val="single" w:sz="4" w:space="0" w:color="auto"/>
              <w:left w:val="single" w:sz="4" w:space="0" w:color="auto"/>
              <w:bottom w:val="single" w:sz="4" w:space="0" w:color="auto"/>
              <w:right w:val="single" w:sz="4" w:space="0" w:color="auto"/>
            </w:tcBorders>
          </w:tcPr>
          <w:p w14:paraId="0E8C96E6" w14:textId="1D05E8BF" w:rsidR="00DA4245" w:rsidRPr="00FF552A" w:rsidRDefault="00DA4245" w:rsidP="00DA4245">
            <w:pPr>
              <w:rPr>
                <w:rFonts w:ascii="Arial" w:hAnsi="Arial" w:cs="Arial"/>
                <w:color w:val="000000" w:themeColor="text1"/>
                <w:sz w:val="18"/>
                <w:szCs w:val="18"/>
              </w:rPr>
            </w:pPr>
            <w:r w:rsidRPr="00FF552A">
              <w:rPr>
                <w:rFonts w:ascii="Arial" w:eastAsia="SimSun" w:hAnsi="Arial" w:cs="Arial"/>
                <w:color w:val="000000" w:themeColor="text1"/>
                <w:sz w:val="18"/>
                <w:szCs w:val="18"/>
                <w:lang w:eastAsia="zh-CN"/>
              </w:rPr>
              <w:t>1. Support of frequency-interleaving for MTCH</w:t>
            </w:r>
            <w:r w:rsidR="00863C95" w:rsidRPr="00FF552A">
              <w:rPr>
                <w:rFonts w:ascii="Arial" w:eastAsia="SimSun" w:hAnsi="Arial" w:cs="Arial"/>
                <w:color w:val="000000" w:themeColor="text1"/>
                <w:sz w:val="18"/>
                <w:szCs w:val="18"/>
                <w:lang w:eastAsia="zh-CN"/>
              </w:rPr>
              <w:t xml:space="preserve"> </w:t>
            </w:r>
            <w:r w:rsidR="00863C95" w:rsidRPr="00FF552A">
              <w:rPr>
                <w:rFonts w:ascii="Arial" w:eastAsia="SimSun" w:hAnsi="Arial" w:cs="Arial"/>
                <w:color w:val="000000" w:themeColor="text1"/>
                <w:sz w:val="18"/>
                <w:szCs w:val="18"/>
                <w:lang w:val="en-US" w:eastAsia="zh-CN"/>
              </w:rPr>
              <w:t>for a set of PMCH numerologies</w:t>
            </w:r>
          </w:p>
        </w:tc>
        <w:tc>
          <w:tcPr>
            <w:tcW w:w="0" w:type="auto"/>
            <w:tcBorders>
              <w:top w:val="single" w:sz="4" w:space="0" w:color="auto"/>
              <w:left w:val="single" w:sz="4" w:space="0" w:color="auto"/>
              <w:bottom w:val="single" w:sz="4" w:space="0" w:color="auto"/>
              <w:right w:val="single" w:sz="4" w:space="0" w:color="auto"/>
            </w:tcBorders>
          </w:tcPr>
          <w:p w14:paraId="4285B625" w14:textId="125445D9" w:rsidR="00DA4245" w:rsidRPr="00FF552A" w:rsidRDefault="00DA4245" w:rsidP="00DA4245">
            <w:pPr>
              <w:pStyle w:val="TAL"/>
              <w:rPr>
                <w:rFonts w:eastAsia="ＭＳ 明朝" w:cs="Arial"/>
                <w:color w:val="000000" w:themeColor="text1"/>
                <w:szCs w:val="18"/>
                <w:lang w:eastAsia="ja-JP"/>
              </w:rPr>
            </w:pPr>
            <w:r w:rsidRPr="00FF552A">
              <w:rPr>
                <w:rFonts w:cs="Arial"/>
                <w:color w:val="000000" w:themeColor="text1"/>
                <w:szCs w:val="18"/>
              </w:rPr>
              <w:t xml:space="preserve">Support of </w:t>
            </w:r>
            <w:proofErr w:type="spellStart"/>
            <w:r w:rsidRPr="00FF552A">
              <w:rPr>
                <w:rFonts w:cs="Arial"/>
                <w:color w:val="000000" w:themeColor="text1"/>
                <w:szCs w:val="18"/>
              </w:rPr>
              <w:t>fembmsDedicatedCell</w:t>
            </w:r>
            <w:proofErr w:type="spellEnd"/>
          </w:p>
        </w:tc>
        <w:tc>
          <w:tcPr>
            <w:tcW w:w="0" w:type="auto"/>
            <w:tcBorders>
              <w:top w:val="single" w:sz="4" w:space="0" w:color="auto"/>
              <w:left w:val="single" w:sz="4" w:space="0" w:color="auto"/>
              <w:bottom w:val="single" w:sz="4" w:space="0" w:color="auto"/>
              <w:right w:val="single" w:sz="4" w:space="0" w:color="auto"/>
            </w:tcBorders>
          </w:tcPr>
          <w:p w14:paraId="1EA972F3" w14:textId="46085A9E" w:rsidR="00DA4245" w:rsidRPr="00FF552A" w:rsidRDefault="00DA4245" w:rsidP="00DA4245">
            <w:pPr>
              <w:pStyle w:val="TAL"/>
              <w:rPr>
                <w:rFonts w:eastAsia="SimSun" w:cs="Arial"/>
                <w:color w:val="000000" w:themeColor="text1"/>
                <w:szCs w:val="18"/>
                <w:lang w:eastAsia="zh-CN"/>
              </w:rPr>
            </w:pPr>
            <w:r w:rsidRPr="00FF552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5AB8F05" w14:textId="49892F7F" w:rsidR="00DA4245" w:rsidRPr="00FF552A" w:rsidRDefault="00DA4245" w:rsidP="00DA4245">
            <w:pPr>
              <w:pStyle w:val="TAL"/>
              <w:rPr>
                <w:rFonts w:eastAsia="ＭＳ 明朝" w:cs="Arial"/>
                <w:color w:val="000000" w:themeColor="text1"/>
                <w:szCs w:val="18"/>
                <w:lang w:eastAsia="ja-JP"/>
              </w:rPr>
            </w:pPr>
            <w:r w:rsidRPr="00FF552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19A9C3F" w14:textId="2EEFFBA5" w:rsidR="00DA4245" w:rsidRPr="00FF552A" w:rsidRDefault="00DA4245" w:rsidP="00DA4245">
            <w:pPr>
              <w:pStyle w:val="TAL"/>
              <w:rPr>
                <w:rFonts w:eastAsia="SimSun" w:cs="Arial"/>
                <w:color w:val="000000" w:themeColor="text1"/>
                <w:szCs w:val="18"/>
                <w:lang w:val="en-US" w:eastAsia="zh-CN"/>
              </w:rPr>
            </w:pPr>
            <w:r w:rsidRPr="00FF552A">
              <w:rPr>
                <w:rFonts w:eastAsia="ＭＳ 明朝" w:cs="Arial"/>
                <w:color w:val="000000" w:themeColor="text1"/>
                <w:szCs w:val="18"/>
              </w:rPr>
              <w:t xml:space="preserve">UE </w:t>
            </w:r>
            <w:proofErr w:type="gramStart"/>
            <w:r w:rsidRPr="00FF552A">
              <w:rPr>
                <w:rFonts w:eastAsia="ＭＳ 明朝" w:cs="Arial"/>
                <w:color w:val="000000" w:themeColor="text1"/>
                <w:szCs w:val="18"/>
              </w:rPr>
              <w:t>is not able to</w:t>
            </w:r>
            <w:proofErr w:type="gramEnd"/>
            <w:r w:rsidRPr="00FF552A">
              <w:rPr>
                <w:rFonts w:eastAsia="ＭＳ 明朝" w:cs="Arial"/>
                <w:color w:val="000000" w:themeColor="text1"/>
                <w:szCs w:val="18"/>
              </w:rPr>
              <w:t xml:space="preserve"> support frequency-interleaving</w:t>
            </w:r>
            <w:r w:rsidRPr="00FF552A">
              <w:rPr>
                <w:rFonts w:cs="Arial"/>
                <w:color w:val="000000" w:themeColor="text1"/>
                <w:szCs w:val="18"/>
              </w:rPr>
              <w:t xml:space="preserve"> </w:t>
            </w:r>
            <w:r w:rsidRPr="00FF552A">
              <w:rPr>
                <w:rFonts w:eastAsia="ＭＳ 明朝" w:cs="Arial"/>
                <w:color w:val="000000" w:themeColor="text1"/>
                <w:szCs w:val="18"/>
              </w:rPr>
              <w:t>for LTE-based 5G broadcast</w:t>
            </w:r>
          </w:p>
        </w:tc>
        <w:tc>
          <w:tcPr>
            <w:tcW w:w="0" w:type="auto"/>
            <w:tcBorders>
              <w:top w:val="single" w:sz="4" w:space="0" w:color="auto"/>
              <w:left w:val="single" w:sz="4" w:space="0" w:color="auto"/>
              <w:bottom w:val="single" w:sz="4" w:space="0" w:color="auto"/>
              <w:right w:val="single" w:sz="4" w:space="0" w:color="auto"/>
            </w:tcBorders>
          </w:tcPr>
          <w:p w14:paraId="2368BFCE" w14:textId="4795C0FB" w:rsidR="00DA4245" w:rsidRPr="00FF552A" w:rsidRDefault="00DA4245" w:rsidP="00DA4245">
            <w:pPr>
              <w:pStyle w:val="TAL"/>
              <w:rPr>
                <w:rFonts w:eastAsia="ＭＳ 明朝" w:cs="Arial"/>
                <w:color w:val="000000" w:themeColor="text1"/>
                <w:szCs w:val="18"/>
                <w:lang w:eastAsia="ja-JP"/>
              </w:rPr>
            </w:pPr>
            <w:r w:rsidRPr="00FF552A">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4930E0B" w14:textId="5719476E" w:rsidR="00DA4245" w:rsidRPr="00FF552A" w:rsidRDefault="00DA4245" w:rsidP="00DA4245">
            <w:pPr>
              <w:pStyle w:val="TAL"/>
              <w:rPr>
                <w:rFonts w:eastAsia="ＭＳ 明朝" w:cs="Arial"/>
                <w:color w:val="000000" w:themeColor="text1"/>
                <w:szCs w:val="18"/>
                <w:lang w:eastAsia="ja-JP"/>
              </w:rPr>
            </w:pPr>
            <w:r w:rsidRPr="00FF552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188E7090" w14:textId="7FD63687" w:rsidR="00DA4245" w:rsidRPr="00FF552A" w:rsidRDefault="00DA4245" w:rsidP="00DA4245">
            <w:pPr>
              <w:pStyle w:val="TAL"/>
              <w:rPr>
                <w:rFonts w:eastAsia="ＭＳ 明朝" w:cs="Arial"/>
                <w:color w:val="000000" w:themeColor="text1"/>
                <w:szCs w:val="18"/>
                <w:lang w:eastAsia="ja-JP"/>
              </w:rPr>
            </w:pPr>
            <w:r w:rsidRPr="00FF552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80F4C1" w14:textId="06BEAD3A" w:rsidR="00DA4245" w:rsidRPr="00FF552A" w:rsidRDefault="00863C95" w:rsidP="00DA4245">
            <w:pPr>
              <w:pStyle w:val="TAL"/>
              <w:rPr>
                <w:rFonts w:cs="Arial"/>
                <w:color w:val="000000" w:themeColor="text1"/>
                <w:szCs w:val="18"/>
              </w:rPr>
            </w:pPr>
            <w:r w:rsidRPr="00FF552A">
              <w:rPr>
                <w:rFonts w:cs="Arial"/>
                <w:color w:val="000000" w:themeColor="text1"/>
                <w:szCs w:val="18"/>
                <w:lang w:val="en-US"/>
              </w:rPr>
              <w:t>For component 1, the UE indicates a bitmap [b15, b7dot5, b2dot5, b1dot25] where each bit indicates whether the UE supports time-interleaving for the corresponding numerology</w:t>
            </w:r>
          </w:p>
        </w:tc>
        <w:tc>
          <w:tcPr>
            <w:tcW w:w="0" w:type="auto"/>
            <w:tcBorders>
              <w:top w:val="single" w:sz="4" w:space="0" w:color="auto"/>
              <w:left w:val="single" w:sz="4" w:space="0" w:color="auto"/>
              <w:bottom w:val="single" w:sz="4" w:space="0" w:color="auto"/>
              <w:right w:val="single" w:sz="4" w:space="0" w:color="auto"/>
            </w:tcBorders>
          </w:tcPr>
          <w:p w14:paraId="0D3A674C" w14:textId="30E29B20" w:rsidR="00DA4245" w:rsidRPr="00FF552A" w:rsidRDefault="00DA4245" w:rsidP="00DA4245">
            <w:pPr>
              <w:pStyle w:val="TAL"/>
              <w:rPr>
                <w:rFonts w:cs="Arial"/>
                <w:color w:val="000000" w:themeColor="text1"/>
                <w:szCs w:val="18"/>
                <w:lang w:eastAsia="ja-JP"/>
              </w:rPr>
            </w:pPr>
            <w:r w:rsidRPr="00FF552A">
              <w:rPr>
                <w:rFonts w:cs="Arial"/>
                <w:color w:val="000000" w:themeColor="text1"/>
                <w:szCs w:val="18"/>
              </w:rPr>
              <w:t>Optional with capability signalling</w:t>
            </w:r>
          </w:p>
        </w:tc>
      </w:tr>
    </w:tbl>
    <w:p w14:paraId="27542F11" w14:textId="77777777" w:rsidR="006077BC" w:rsidRDefault="006077BC" w:rsidP="006077BC">
      <w:pPr>
        <w:rPr>
          <w:rFonts w:eastAsia="ＭＳ 明朝"/>
          <w:sz w:val="22"/>
        </w:rPr>
      </w:pPr>
    </w:p>
    <w:p w14:paraId="639E66CE" w14:textId="77777777" w:rsidR="006077BC" w:rsidRDefault="006077BC" w:rsidP="006077BC">
      <w:pPr>
        <w:rPr>
          <w:ins w:id="172" w:author="BENDLIN, RALF M" w:date="2025-10-16T09:53:00Z" w16du:dateUtc="2025-10-16T14:53:00Z"/>
          <w:rFonts w:eastAsia="ＭＳ 明朝"/>
          <w:sz w:val="22"/>
        </w:rPr>
      </w:pPr>
    </w:p>
    <w:p w14:paraId="4F595B9F" w14:textId="678C83C7" w:rsidR="008A0C22" w:rsidRPr="008A64ED" w:rsidRDefault="008A0C22" w:rsidP="008A0C22">
      <w:pPr>
        <w:pStyle w:val="aff6"/>
        <w:keepNext/>
        <w:keepLines/>
        <w:numPr>
          <w:ilvl w:val="0"/>
          <w:numId w:val="11"/>
        </w:numPr>
        <w:tabs>
          <w:tab w:val="left" w:pos="426"/>
        </w:tabs>
        <w:overflowPunct w:val="0"/>
        <w:autoSpaceDE w:val="0"/>
        <w:autoSpaceDN w:val="0"/>
        <w:adjustRightInd w:val="0"/>
        <w:spacing w:after="120"/>
        <w:ind w:leftChars="0"/>
        <w:jc w:val="both"/>
        <w:textAlignment w:val="baseline"/>
        <w:outlineLvl w:val="0"/>
        <w:rPr>
          <w:ins w:id="173" w:author="BENDLIN, RALF M" w:date="2025-10-16T09:54:00Z" w16du:dateUtc="2025-10-16T14:54:00Z"/>
          <w:rFonts w:ascii="Arial" w:eastAsia="Batang" w:hAnsi="Arial" w:cs="Arial"/>
          <w:sz w:val="32"/>
          <w:szCs w:val="32"/>
          <w:lang w:val="en-US" w:eastAsia="ko-KR"/>
        </w:rPr>
      </w:pPr>
      <w:ins w:id="174" w:author="BENDLIN, RALF M" w:date="2025-10-16T09:55:00Z">
        <w:r w:rsidRPr="008A0C22">
          <w:rPr>
            <w:rFonts w:ascii="Arial" w:eastAsia="Batang" w:hAnsi="Arial" w:cs="Arial"/>
            <w:sz w:val="32"/>
            <w:szCs w:val="32"/>
            <w:lang w:val="en-US" w:eastAsia="ko-KR"/>
          </w:rPr>
          <w:t>TEI1</w:t>
        </w:r>
        <w:r w:rsidRPr="008A0C22">
          <w:rPr>
            <w:rFonts w:ascii="Arial" w:eastAsia="Batang" w:hAnsi="Arial" w:cs="Arial" w:hint="eastAsia"/>
            <w:sz w:val="32"/>
            <w:szCs w:val="32"/>
            <w:lang w:val="en-US" w:eastAsia="ko-KR"/>
          </w:rPr>
          <w:t>9</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687"/>
        <w:gridCol w:w="1123"/>
        <w:gridCol w:w="1629"/>
        <w:gridCol w:w="1425"/>
        <w:gridCol w:w="1555"/>
        <w:gridCol w:w="2516"/>
        <w:gridCol w:w="1937"/>
        <w:gridCol w:w="2586"/>
        <w:gridCol w:w="1615"/>
        <w:gridCol w:w="1758"/>
        <w:gridCol w:w="1744"/>
        <w:gridCol w:w="2024"/>
      </w:tblGrid>
      <w:tr w:rsidR="008A0C22" w:rsidRPr="00FF552A" w14:paraId="101FD107" w14:textId="77777777" w:rsidTr="007F2270">
        <w:trPr>
          <w:trHeight w:val="20"/>
          <w:ins w:id="175" w:author="BENDLIN, RALF M" w:date="2025-10-16T09:54:00Z"/>
        </w:trPr>
        <w:tc>
          <w:tcPr>
            <w:tcW w:w="0" w:type="auto"/>
            <w:tcBorders>
              <w:top w:val="single" w:sz="4" w:space="0" w:color="auto"/>
              <w:left w:val="single" w:sz="4" w:space="0" w:color="auto"/>
              <w:bottom w:val="single" w:sz="4" w:space="0" w:color="auto"/>
              <w:right w:val="single" w:sz="4" w:space="0" w:color="auto"/>
            </w:tcBorders>
            <w:hideMark/>
          </w:tcPr>
          <w:p w14:paraId="321CBE53" w14:textId="77777777" w:rsidR="008A0C22" w:rsidRPr="00FF552A" w:rsidRDefault="008A0C22" w:rsidP="007F2270">
            <w:pPr>
              <w:pStyle w:val="TAH"/>
              <w:rPr>
                <w:ins w:id="176" w:author="BENDLIN, RALF M" w:date="2025-10-16T09:54:00Z" w16du:dateUtc="2025-10-16T14:54:00Z"/>
                <w:rFonts w:cs="Arial"/>
                <w:color w:val="000000" w:themeColor="text1"/>
                <w:szCs w:val="18"/>
              </w:rPr>
            </w:pPr>
            <w:ins w:id="177" w:author="BENDLIN, RALF M" w:date="2025-10-16T09:54:00Z" w16du:dateUtc="2025-10-16T14:54:00Z">
              <w:r w:rsidRPr="00FF552A">
                <w:rPr>
                  <w:rFonts w:cs="Arial"/>
                  <w:color w:val="000000" w:themeColor="text1"/>
                  <w:szCs w:val="18"/>
                </w:rPr>
                <w:t>Features</w:t>
              </w:r>
            </w:ins>
          </w:p>
        </w:tc>
        <w:tc>
          <w:tcPr>
            <w:tcW w:w="0" w:type="auto"/>
            <w:tcBorders>
              <w:top w:val="single" w:sz="4" w:space="0" w:color="auto"/>
              <w:left w:val="single" w:sz="4" w:space="0" w:color="auto"/>
              <w:bottom w:val="single" w:sz="4" w:space="0" w:color="auto"/>
              <w:right w:val="single" w:sz="4" w:space="0" w:color="auto"/>
            </w:tcBorders>
            <w:hideMark/>
          </w:tcPr>
          <w:p w14:paraId="13BE4EA5" w14:textId="77777777" w:rsidR="008A0C22" w:rsidRPr="00FF552A" w:rsidRDefault="008A0C22" w:rsidP="007F2270">
            <w:pPr>
              <w:pStyle w:val="TAH"/>
              <w:rPr>
                <w:ins w:id="178" w:author="BENDLIN, RALF M" w:date="2025-10-16T09:54:00Z" w16du:dateUtc="2025-10-16T14:54:00Z"/>
                <w:rFonts w:cs="Arial"/>
                <w:color w:val="000000" w:themeColor="text1"/>
                <w:szCs w:val="18"/>
              </w:rPr>
            </w:pPr>
            <w:ins w:id="179" w:author="BENDLIN, RALF M" w:date="2025-10-16T09:54:00Z" w16du:dateUtc="2025-10-16T14:54:00Z">
              <w:r w:rsidRPr="00FF552A">
                <w:rPr>
                  <w:rFonts w:cs="Arial"/>
                  <w:color w:val="000000" w:themeColor="text1"/>
                  <w:szCs w:val="18"/>
                </w:rPr>
                <w:t>Index</w:t>
              </w:r>
            </w:ins>
          </w:p>
        </w:tc>
        <w:tc>
          <w:tcPr>
            <w:tcW w:w="0" w:type="auto"/>
            <w:tcBorders>
              <w:top w:val="single" w:sz="4" w:space="0" w:color="auto"/>
              <w:left w:val="single" w:sz="4" w:space="0" w:color="auto"/>
              <w:bottom w:val="single" w:sz="4" w:space="0" w:color="auto"/>
              <w:right w:val="single" w:sz="4" w:space="0" w:color="auto"/>
            </w:tcBorders>
            <w:hideMark/>
          </w:tcPr>
          <w:p w14:paraId="06DBD747" w14:textId="77777777" w:rsidR="008A0C22" w:rsidRPr="00FF552A" w:rsidRDefault="008A0C22" w:rsidP="007F2270">
            <w:pPr>
              <w:pStyle w:val="TAH"/>
              <w:rPr>
                <w:ins w:id="180" w:author="BENDLIN, RALF M" w:date="2025-10-16T09:54:00Z" w16du:dateUtc="2025-10-16T14:54:00Z"/>
                <w:rFonts w:cs="Arial"/>
                <w:color w:val="000000" w:themeColor="text1"/>
                <w:szCs w:val="18"/>
              </w:rPr>
            </w:pPr>
            <w:ins w:id="181" w:author="BENDLIN, RALF M" w:date="2025-10-16T09:54:00Z" w16du:dateUtc="2025-10-16T14:54:00Z">
              <w:r w:rsidRPr="00FF552A">
                <w:rPr>
                  <w:rFonts w:cs="Arial"/>
                  <w:color w:val="000000" w:themeColor="text1"/>
                  <w:szCs w:val="18"/>
                </w:rPr>
                <w:t>Feature group</w:t>
              </w:r>
            </w:ins>
          </w:p>
        </w:tc>
        <w:tc>
          <w:tcPr>
            <w:tcW w:w="0" w:type="auto"/>
            <w:tcBorders>
              <w:top w:val="single" w:sz="4" w:space="0" w:color="auto"/>
              <w:left w:val="single" w:sz="4" w:space="0" w:color="auto"/>
              <w:bottom w:val="single" w:sz="4" w:space="0" w:color="auto"/>
              <w:right w:val="single" w:sz="4" w:space="0" w:color="auto"/>
            </w:tcBorders>
            <w:hideMark/>
          </w:tcPr>
          <w:p w14:paraId="3ADE6F46" w14:textId="77777777" w:rsidR="008A0C22" w:rsidRPr="00FF552A" w:rsidRDefault="008A0C22" w:rsidP="007F2270">
            <w:pPr>
              <w:pStyle w:val="TAH"/>
              <w:rPr>
                <w:ins w:id="182" w:author="BENDLIN, RALF M" w:date="2025-10-16T09:54:00Z" w16du:dateUtc="2025-10-16T14:54:00Z"/>
                <w:rFonts w:cs="Arial"/>
                <w:color w:val="000000" w:themeColor="text1"/>
                <w:szCs w:val="18"/>
              </w:rPr>
            </w:pPr>
            <w:ins w:id="183" w:author="BENDLIN, RALF M" w:date="2025-10-16T09:54:00Z" w16du:dateUtc="2025-10-16T14:54:00Z">
              <w:r w:rsidRPr="00FF552A">
                <w:rPr>
                  <w:rFonts w:cs="Arial"/>
                  <w:color w:val="000000" w:themeColor="text1"/>
                  <w:szCs w:val="18"/>
                </w:rPr>
                <w:t>Components</w:t>
              </w:r>
            </w:ins>
          </w:p>
        </w:tc>
        <w:tc>
          <w:tcPr>
            <w:tcW w:w="0" w:type="auto"/>
            <w:tcBorders>
              <w:top w:val="single" w:sz="4" w:space="0" w:color="auto"/>
              <w:left w:val="single" w:sz="4" w:space="0" w:color="auto"/>
              <w:bottom w:val="single" w:sz="4" w:space="0" w:color="auto"/>
              <w:right w:val="single" w:sz="4" w:space="0" w:color="auto"/>
            </w:tcBorders>
            <w:hideMark/>
          </w:tcPr>
          <w:p w14:paraId="025F97EA" w14:textId="77777777" w:rsidR="008A0C22" w:rsidRPr="00FF552A" w:rsidRDefault="008A0C22" w:rsidP="007F2270">
            <w:pPr>
              <w:pStyle w:val="TAH"/>
              <w:rPr>
                <w:ins w:id="184" w:author="BENDLIN, RALF M" w:date="2025-10-16T09:54:00Z" w16du:dateUtc="2025-10-16T14:54:00Z"/>
                <w:rFonts w:cs="Arial"/>
                <w:color w:val="000000" w:themeColor="text1"/>
                <w:szCs w:val="18"/>
              </w:rPr>
            </w:pPr>
            <w:ins w:id="185" w:author="BENDLIN, RALF M" w:date="2025-10-16T09:54:00Z" w16du:dateUtc="2025-10-16T14:54:00Z">
              <w:r w:rsidRPr="00FF552A">
                <w:rPr>
                  <w:rFonts w:cs="Arial"/>
                  <w:color w:val="000000" w:themeColor="text1"/>
                  <w:szCs w:val="18"/>
                </w:rPr>
                <w:t>Prerequisite feature groups</w:t>
              </w:r>
            </w:ins>
          </w:p>
        </w:tc>
        <w:tc>
          <w:tcPr>
            <w:tcW w:w="0" w:type="auto"/>
            <w:tcBorders>
              <w:top w:val="single" w:sz="4" w:space="0" w:color="auto"/>
              <w:left w:val="single" w:sz="4" w:space="0" w:color="auto"/>
              <w:bottom w:val="single" w:sz="4" w:space="0" w:color="auto"/>
              <w:right w:val="single" w:sz="4" w:space="0" w:color="auto"/>
            </w:tcBorders>
            <w:hideMark/>
          </w:tcPr>
          <w:p w14:paraId="2853AA6D" w14:textId="77777777" w:rsidR="008A0C22" w:rsidRPr="00FF552A" w:rsidRDefault="008A0C22" w:rsidP="007F2270">
            <w:pPr>
              <w:pStyle w:val="TAH"/>
              <w:rPr>
                <w:ins w:id="186" w:author="BENDLIN, RALF M" w:date="2025-10-16T09:54:00Z" w16du:dateUtc="2025-10-16T14:54:00Z"/>
                <w:rFonts w:cs="Arial"/>
                <w:color w:val="000000" w:themeColor="text1"/>
                <w:szCs w:val="18"/>
              </w:rPr>
            </w:pPr>
            <w:ins w:id="187" w:author="BENDLIN, RALF M" w:date="2025-10-16T09:54:00Z" w16du:dateUtc="2025-10-16T14:54:00Z">
              <w:r w:rsidRPr="00FF552A">
                <w:rPr>
                  <w:rFonts w:cs="Arial"/>
                  <w:color w:val="000000" w:themeColor="text1"/>
                  <w:szCs w:val="18"/>
                </w:rPr>
                <w:t xml:space="preserve">Need for the </w:t>
              </w:r>
              <w:proofErr w:type="spellStart"/>
              <w:r w:rsidRPr="00FF552A">
                <w:rPr>
                  <w:rFonts w:cs="Arial"/>
                  <w:color w:val="000000" w:themeColor="text1"/>
                  <w:szCs w:val="18"/>
                </w:rPr>
                <w:t>eNB</w:t>
              </w:r>
              <w:proofErr w:type="spellEnd"/>
              <w:r w:rsidRPr="00FF552A">
                <w:rPr>
                  <w:rFonts w:cs="Arial"/>
                  <w:color w:val="000000" w:themeColor="text1"/>
                  <w:szCs w:val="18"/>
                </w:rPr>
                <w:t xml:space="preserve"> to know if the feature is supported</w:t>
              </w:r>
            </w:ins>
          </w:p>
        </w:tc>
        <w:tc>
          <w:tcPr>
            <w:tcW w:w="0" w:type="auto"/>
            <w:tcBorders>
              <w:top w:val="single" w:sz="4" w:space="0" w:color="auto"/>
              <w:left w:val="single" w:sz="4" w:space="0" w:color="auto"/>
              <w:bottom w:val="single" w:sz="4" w:space="0" w:color="auto"/>
              <w:right w:val="single" w:sz="4" w:space="0" w:color="auto"/>
            </w:tcBorders>
            <w:hideMark/>
          </w:tcPr>
          <w:p w14:paraId="2CBDD6D7" w14:textId="77777777" w:rsidR="008A0C22" w:rsidRPr="00FF552A" w:rsidRDefault="008A0C22" w:rsidP="007F2270">
            <w:pPr>
              <w:pStyle w:val="TAH"/>
              <w:rPr>
                <w:ins w:id="188" w:author="BENDLIN, RALF M" w:date="2025-10-16T09:54:00Z" w16du:dateUtc="2025-10-16T14:54:00Z"/>
                <w:rFonts w:cs="Arial"/>
                <w:color w:val="000000" w:themeColor="text1"/>
                <w:szCs w:val="18"/>
              </w:rPr>
            </w:pPr>
            <w:ins w:id="189" w:author="BENDLIN, RALF M" w:date="2025-10-16T09:54:00Z" w16du:dateUtc="2025-10-16T14:54:00Z">
              <w:r w:rsidRPr="00FF552A">
                <w:rPr>
                  <w:rFonts w:cs="Arial"/>
                  <w:color w:val="000000" w:themeColor="text1"/>
                  <w:szCs w:val="18"/>
                </w:rPr>
                <w:t>Need for the UE to know if the feature is supported (only for V2X WI, where the PC5-RRC capability signalling is delivered between the UEs)</w:t>
              </w:r>
            </w:ins>
          </w:p>
        </w:tc>
        <w:tc>
          <w:tcPr>
            <w:tcW w:w="0" w:type="auto"/>
            <w:tcBorders>
              <w:top w:val="single" w:sz="4" w:space="0" w:color="auto"/>
              <w:left w:val="single" w:sz="4" w:space="0" w:color="auto"/>
              <w:bottom w:val="single" w:sz="4" w:space="0" w:color="auto"/>
              <w:right w:val="single" w:sz="4" w:space="0" w:color="auto"/>
            </w:tcBorders>
            <w:hideMark/>
          </w:tcPr>
          <w:p w14:paraId="09E7CC47" w14:textId="77777777" w:rsidR="008A0C22" w:rsidRPr="00FF552A" w:rsidRDefault="008A0C22" w:rsidP="007F2270">
            <w:pPr>
              <w:pStyle w:val="TAN"/>
              <w:ind w:left="0" w:firstLine="0"/>
              <w:rPr>
                <w:ins w:id="190" w:author="BENDLIN, RALF M" w:date="2025-10-16T09:54:00Z" w16du:dateUtc="2025-10-16T14:54:00Z"/>
                <w:rFonts w:cs="Arial"/>
                <w:b/>
                <w:color w:val="000000" w:themeColor="text1"/>
                <w:szCs w:val="18"/>
                <w:lang w:eastAsia="ja-JP"/>
              </w:rPr>
            </w:pPr>
            <w:ins w:id="191" w:author="BENDLIN, RALF M" w:date="2025-10-16T09:54:00Z" w16du:dateUtc="2025-10-16T14:54:00Z">
              <w:r w:rsidRPr="00FF552A">
                <w:rPr>
                  <w:rFonts w:cs="Arial"/>
                  <w:b/>
                  <w:color w:val="000000" w:themeColor="text1"/>
                  <w:szCs w:val="18"/>
                  <w:lang w:eastAsia="ja-JP"/>
                </w:rPr>
                <w:t>Consequence if the feature is not supported by the UE</w:t>
              </w:r>
            </w:ins>
          </w:p>
        </w:tc>
        <w:tc>
          <w:tcPr>
            <w:tcW w:w="0" w:type="auto"/>
            <w:tcBorders>
              <w:top w:val="single" w:sz="4" w:space="0" w:color="auto"/>
              <w:left w:val="single" w:sz="4" w:space="0" w:color="auto"/>
              <w:bottom w:val="single" w:sz="4" w:space="0" w:color="auto"/>
              <w:right w:val="single" w:sz="4" w:space="0" w:color="auto"/>
            </w:tcBorders>
            <w:hideMark/>
          </w:tcPr>
          <w:p w14:paraId="1C946EED" w14:textId="77777777" w:rsidR="008A0C22" w:rsidRPr="00FF552A" w:rsidRDefault="008A0C22" w:rsidP="007F2270">
            <w:pPr>
              <w:pStyle w:val="TAN"/>
              <w:ind w:left="0" w:firstLine="0"/>
              <w:rPr>
                <w:ins w:id="192" w:author="BENDLIN, RALF M" w:date="2025-10-16T09:54:00Z" w16du:dateUtc="2025-10-16T14:54:00Z"/>
                <w:rFonts w:cs="Arial"/>
                <w:b/>
                <w:color w:val="000000" w:themeColor="text1"/>
                <w:szCs w:val="18"/>
                <w:lang w:eastAsia="ja-JP"/>
              </w:rPr>
            </w:pPr>
            <w:ins w:id="193" w:author="BENDLIN, RALF M" w:date="2025-10-16T09:54:00Z" w16du:dateUtc="2025-10-16T14:54:00Z">
              <w:r w:rsidRPr="00FF552A">
                <w:rPr>
                  <w:rFonts w:cs="Arial"/>
                  <w:b/>
                  <w:color w:val="000000" w:themeColor="text1"/>
                  <w:szCs w:val="18"/>
                  <w:lang w:eastAsia="ja-JP"/>
                </w:rPr>
                <w:t>Type</w:t>
              </w:r>
            </w:ins>
          </w:p>
          <w:p w14:paraId="0570373E" w14:textId="77777777" w:rsidR="008A0C22" w:rsidRPr="00FF552A" w:rsidRDefault="008A0C22" w:rsidP="007F2270">
            <w:pPr>
              <w:pStyle w:val="TAN"/>
              <w:ind w:left="0" w:firstLine="0"/>
              <w:rPr>
                <w:ins w:id="194" w:author="BENDLIN, RALF M" w:date="2025-10-16T09:54:00Z" w16du:dateUtc="2025-10-16T14:54:00Z"/>
                <w:rFonts w:cs="Arial"/>
                <w:b/>
                <w:color w:val="000000" w:themeColor="text1"/>
                <w:szCs w:val="18"/>
                <w:lang w:eastAsia="ja-JP"/>
              </w:rPr>
            </w:pPr>
            <w:ins w:id="195" w:author="BENDLIN, RALF M" w:date="2025-10-16T09:54:00Z" w16du:dateUtc="2025-10-16T14:54:00Z">
              <w:r w:rsidRPr="00FF552A">
                <w:rPr>
                  <w:rFonts w:cs="Arial"/>
                  <w:b/>
                  <w:color w:val="000000" w:themeColor="text1"/>
                  <w:szCs w:val="18"/>
                  <w:lang w:eastAsia="ja-JP"/>
                </w:rPr>
                <w:t>(the ‘type’ definition from UE features should be based on the granularity of 1) Per UE or 2) Per Band or 3) Per BC or 4) Per FS or 5) Per FSPC)</w:t>
              </w:r>
            </w:ins>
          </w:p>
        </w:tc>
        <w:tc>
          <w:tcPr>
            <w:tcW w:w="0" w:type="auto"/>
            <w:tcBorders>
              <w:top w:val="single" w:sz="4" w:space="0" w:color="auto"/>
              <w:left w:val="single" w:sz="4" w:space="0" w:color="auto"/>
              <w:bottom w:val="single" w:sz="4" w:space="0" w:color="auto"/>
              <w:right w:val="single" w:sz="4" w:space="0" w:color="auto"/>
            </w:tcBorders>
            <w:hideMark/>
          </w:tcPr>
          <w:p w14:paraId="3D040164" w14:textId="77777777" w:rsidR="008A0C22" w:rsidRPr="00FF552A" w:rsidRDefault="008A0C22" w:rsidP="007F2270">
            <w:pPr>
              <w:pStyle w:val="TAH"/>
              <w:rPr>
                <w:ins w:id="196" w:author="BENDLIN, RALF M" w:date="2025-10-16T09:54:00Z" w16du:dateUtc="2025-10-16T14:54:00Z"/>
                <w:rFonts w:cs="Arial"/>
                <w:color w:val="000000" w:themeColor="text1"/>
                <w:szCs w:val="18"/>
              </w:rPr>
            </w:pPr>
            <w:ins w:id="197" w:author="BENDLIN, RALF M" w:date="2025-10-16T09:54:00Z" w16du:dateUtc="2025-10-16T14:54:00Z">
              <w:r w:rsidRPr="00FF552A">
                <w:rPr>
                  <w:rFonts w:cs="Arial"/>
                  <w:color w:val="000000" w:themeColor="text1"/>
                  <w:szCs w:val="18"/>
                </w:rPr>
                <w:t>Need of FDD/TDD differentiation</w:t>
              </w:r>
            </w:ins>
          </w:p>
        </w:tc>
        <w:tc>
          <w:tcPr>
            <w:tcW w:w="0" w:type="auto"/>
            <w:tcBorders>
              <w:top w:val="single" w:sz="4" w:space="0" w:color="auto"/>
              <w:left w:val="single" w:sz="4" w:space="0" w:color="auto"/>
              <w:bottom w:val="single" w:sz="4" w:space="0" w:color="auto"/>
              <w:right w:val="single" w:sz="4" w:space="0" w:color="auto"/>
            </w:tcBorders>
            <w:hideMark/>
          </w:tcPr>
          <w:p w14:paraId="5DB63830" w14:textId="77777777" w:rsidR="008A0C22" w:rsidRPr="00FF552A" w:rsidRDefault="008A0C22" w:rsidP="007F2270">
            <w:pPr>
              <w:pStyle w:val="TAH"/>
              <w:rPr>
                <w:ins w:id="198" w:author="BENDLIN, RALF M" w:date="2025-10-16T09:54:00Z" w16du:dateUtc="2025-10-16T14:54:00Z"/>
                <w:rFonts w:cs="Arial"/>
                <w:color w:val="000000" w:themeColor="text1"/>
                <w:szCs w:val="18"/>
              </w:rPr>
            </w:pPr>
            <w:ins w:id="199" w:author="BENDLIN, RALF M" w:date="2025-10-16T09:54:00Z" w16du:dateUtc="2025-10-16T14:54:00Z">
              <w:r w:rsidRPr="00FF552A">
                <w:rPr>
                  <w:rFonts w:cs="Arial"/>
                  <w:color w:val="000000" w:themeColor="text1"/>
                  <w:szCs w:val="18"/>
                </w:rPr>
                <w:t>Capability interpretation for mixture of FDD/TDD</w:t>
              </w:r>
            </w:ins>
          </w:p>
        </w:tc>
        <w:tc>
          <w:tcPr>
            <w:tcW w:w="0" w:type="auto"/>
            <w:tcBorders>
              <w:top w:val="single" w:sz="4" w:space="0" w:color="auto"/>
              <w:left w:val="single" w:sz="4" w:space="0" w:color="auto"/>
              <w:bottom w:val="single" w:sz="4" w:space="0" w:color="auto"/>
              <w:right w:val="single" w:sz="4" w:space="0" w:color="auto"/>
            </w:tcBorders>
            <w:hideMark/>
          </w:tcPr>
          <w:p w14:paraId="329661A1" w14:textId="77777777" w:rsidR="008A0C22" w:rsidRPr="00FF552A" w:rsidRDefault="008A0C22" w:rsidP="007F2270">
            <w:pPr>
              <w:pStyle w:val="TAH"/>
              <w:rPr>
                <w:ins w:id="200" w:author="BENDLIN, RALF M" w:date="2025-10-16T09:54:00Z" w16du:dateUtc="2025-10-16T14:54:00Z"/>
                <w:rFonts w:cs="Arial"/>
                <w:color w:val="000000" w:themeColor="text1"/>
                <w:szCs w:val="18"/>
              </w:rPr>
            </w:pPr>
            <w:ins w:id="201" w:author="BENDLIN, RALF M" w:date="2025-10-16T09:54:00Z" w16du:dateUtc="2025-10-16T14:54:00Z">
              <w:r w:rsidRPr="00FF552A">
                <w:rPr>
                  <w:rFonts w:cs="Arial"/>
                  <w:color w:val="000000" w:themeColor="text1"/>
                  <w:szCs w:val="18"/>
                </w:rPr>
                <w:t>Note</w:t>
              </w:r>
            </w:ins>
          </w:p>
        </w:tc>
        <w:tc>
          <w:tcPr>
            <w:tcW w:w="0" w:type="auto"/>
            <w:tcBorders>
              <w:top w:val="single" w:sz="4" w:space="0" w:color="auto"/>
              <w:left w:val="single" w:sz="4" w:space="0" w:color="auto"/>
              <w:bottom w:val="single" w:sz="4" w:space="0" w:color="auto"/>
              <w:right w:val="single" w:sz="4" w:space="0" w:color="auto"/>
            </w:tcBorders>
            <w:hideMark/>
          </w:tcPr>
          <w:p w14:paraId="4E2C2F4F" w14:textId="77777777" w:rsidR="008A0C22" w:rsidRPr="00FF552A" w:rsidRDefault="008A0C22" w:rsidP="007F2270">
            <w:pPr>
              <w:pStyle w:val="TAH"/>
              <w:rPr>
                <w:ins w:id="202" w:author="BENDLIN, RALF M" w:date="2025-10-16T09:54:00Z" w16du:dateUtc="2025-10-16T14:54:00Z"/>
                <w:rFonts w:cs="Arial"/>
                <w:color w:val="000000" w:themeColor="text1"/>
                <w:szCs w:val="18"/>
              </w:rPr>
            </w:pPr>
            <w:ins w:id="203" w:author="BENDLIN, RALF M" w:date="2025-10-16T09:54:00Z" w16du:dateUtc="2025-10-16T14:54:00Z">
              <w:r w:rsidRPr="00FF552A">
                <w:rPr>
                  <w:rFonts w:cs="Arial"/>
                  <w:color w:val="000000" w:themeColor="text1"/>
                  <w:szCs w:val="18"/>
                </w:rPr>
                <w:t>Mandatory/Optional</w:t>
              </w:r>
            </w:ins>
          </w:p>
        </w:tc>
      </w:tr>
      <w:tr w:rsidR="008A0C22" w:rsidRPr="00FF552A" w14:paraId="0A631A45" w14:textId="77777777" w:rsidTr="008A0C22">
        <w:trPr>
          <w:trHeight w:val="20"/>
          <w:ins w:id="204" w:author="BENDLIN, RALF M" w:date="2025-10-16T09:54:00Z"/>
        </w:trPr>
        <w:tc>
          <w:tcPr>
            <w:tcW w:w="0" w:type="auto"/>
            <w:tcBorders>
              <w:top w:val="single" w:sz="4" w:space="0" w:color="auto"/>
              <w:left w:val="single" w:sz="4" w:space="0" w:color="auto"/>
              <w:bottom w:val="single" w:sz="4" w:space="0" w:color="auto"/>
              <w:right w:val="single" w:sz="4" w:space="0" w:color="auto"/>
            </w:tcBorders>
          </w:tcPr>
          <w:p w14:paraId="2FA2BF87" w14:textId="67E45867" w:rsidR="008A0C22" w:rsidRPr="008A0C22" w:rsidRDefault="008A0C22" w:rsidP="008A0C22">
            <w:pPr>
              <w:pStyle w:val="TAL"/>
              <w:rPr>
                <w:ins w:id="205" w:author="BENDLIN, RALF M" w:date="2025-10-16T09:54:00Z" w16du:dateUtc="2025-10-16T14:54:00Z"/>
                <w:rFonts w:asciiTheme="majorHAnsi" w:eastAsia="ＭＳ 明朝" w:hAnsiTheme="majorHAnsi" w:cstheme="majorHAnsi"/>
                <w:color w:val="000000" w:themeColor="text1"/>
                <w:szCs w:val="18"/>
                <w:lang w:eastAsia="ja-JP"/>
              </w:rPr>
            </w:pPr>
            <w:ins w:id="206" w:author="BENDLIN, RALF M" w:date="2025-10-16T09:55:00Z" w16du:dateUtc="2025-10-16T14:55:00Z">
              <w:r w:rsidRPr="008A0C22">
                <w:rPr>
                  <w:rFonts w:asciiTheme="majorHAnsi" w:eastAsia="游明朝" w:hAnsiTheme="majorHAnsi" w:cstheme="majorHAnsi"/>
                  <w:color w:val="000000" w:themeColor="text1"/>
                  <w:szCs w:val="18"/>
                </w:rPr>
                <w:t>4. TEI19</w:t>
              </w:r>
              <w:r w:rsidRPr="008A0C22">
                <w:rPr>
                  <w:rFonts w:asciiTheme="majorHAnsi" w:hAnsiTheme="majorHAnsi" w:cstheme="majorHAnsi"/>
                  <w:color w:val="000000" w:themeColor="text1"/>
                  <w:szCs w:val="18"/>
                </w:rPr>
                <w:t xml:space="preserve"> [</w:t>
              </w:r>
              <w:r w:rsidRPr="008A0C22">
                <w:rPr>
                  <w:rFonts w:asciiTheme="majorHAnsi" w:hAnsiTheme="majorHAnsi" w:cstheme="majorHAnsi"/>
                  <w:color w:val="000000" w:themeColor="text1"/>
                  <w:szCs w:val="18"/>
                  <w:lang w:val="en-US"/>
                </w:rPr>
                <w:t>5GB_CASMuting]</w:t>
              </w:r>
            </w:ins>
          </w:p>
        </w:tc>
        <w:tc>
          <w:tcPr>
            <w:tcW w:w="0" w:type="auto"/>
            <w:tcBorders>
              <w:top w:val="single" w:sz="4" w:space="0" w:color="auto"/>
              <w:left w:val="single" w:sz="4" w:space="0" w:color="auto"/>
              <w:bottom w:val="single" w:sz="4" w:space="0" w:color="auto"/>
              <w:right w:val="single" w:sz="4" w:space="0" w:color="auto"/>
            </w:tcBorders>
          </w:tcPr>
          <w:p w14:paraId="119A6A8C" w14:textId="3E20538A" w:rsidR="008A0C22" w:rsidRPr="008A0C22" w:rsidRDefault="008A0C22" w:rsidP="008A0C22">
            <w:pPr>
              <w:pStyle w:val="TAL"/>
              <w:rPr>
                <w:ins w:id="207" w:author="BENDLIN, RALF M" w:date="2025-10-16T09:54:00Z" w16du:dateUtc="2025-10-16T14:54:00Z"/>
                <w:rFonts w:asciiTheme="majorHAnsi" w:eastAsia="ＭＳ 明朝" w:hAnsiTheme="majorHAnsi" w:cstheme="majorHAnsi"/>
                <w:color w:val="000000" w:themeColor="text1"/>
                <w:szCs w:val="18"/>
                <w:lang w:eastAsia="ja-JP"/>
              </w:rPr>
            </w:pPr>
            <w:ins w:id="208" w:author="BENDLIN, RALF M" w:date="2025-10-16T09:55:00Z" w16du:dateUtc="2025-10-16T14:55:00Z">
              <w:r w:rsidRPr="008A0C22">
                <w:rPr>
                  <w:rFonts w:asciiTheme="majorHAnsi" w:eastAsia="游明朝" w:hAnsiTheme="majorHAnsi" w:cstheme="majorHAnsi"/>
                  <w:color w:val="000000" w:themeColor="text1"/>
                  <w:szCs w:val="18"/>
                </w:rPr>
                <w:t>4-1</w:t>
              </w:r>
            </w:ins>
          </w:p>
        </w:tc>
        <w:tc>
          <w:tcPr>
            <w:tcW w:w="0" w:type="auto"/>
            <w:tcBorders>
              <w:top w:val="single" w:sz="4" w:space="0" w:color="auto"/>
              <w:left w:val="single" w:sz="4" w:space="0" w:color="auto"/>
              <w:bottom w:val="single" w:sz="4" w:space="0" w:color="auto"/>
              <w:right w:val="single" w:sz="4" w:space="0" w:color="auto"/>
            </w:tcBorders>
          </w:tcPr>
          <w:p w14:paraId="6BF641CB" w14:textId="7931B317" w:rsidR="008A0C22" w:rsidRPr="008A0C22" w:rsidRDefault="008A0C22" w:rsidP="008A0C22">
            <w:pPr>
              <w:pStyle w:val="TAL"/>
              <w:rPr>
                <w:ins w:id="209" w:author="BENDLIN, RALF M" w:date="2025-10-16T09:54:00Z" w16du:dateUtc="2025-10-16T14:54:00Z"/>
                <w:rFonts w:asciiTheme="majorHAnsi" w:eastAsia="SimSun" w:hAnsiTheme="majorHAnsi" w:cstheme="majorHAnsi"/>
                <w:color w:val="000000" w:themeColor="text1"/>
                <w:szCs w:val="18"/>
                <w:lang w:eastAsia="zh-CN"/>
              </w:rPr>
            </w:pPr>
            <w:ins w:id="210" w:author="BENDLIN, RALF M" w:date="2025-10-16T09:55:00Z" w16du:dateUtc="2025-10-16T14:55:00Z">
              <w:r w:rsidRPr="008A0C22">
                <w:rPr>
                  <w:rFonts w:asciiTheme="majorHAnsi" w:eastAsia="ＭＳ 明朝" w:hAnsiTheme="majorHAnsi" w:cstheme="majorHAnsi"/>
                  <w:color w:val="000000" w:themeColor="text1"/>
                  <w:szCs w:val="18"/>
                </w:rPr>
                <w:t>5GB_CAS Muting</w:t>
              </w:r>
            </w:ins>
          </w:p>
        </w:tc>
        <w:tc>
          <w:tcPr>
            <w:tcW w:w="0" w:type="auto"/>
            <w:tcBorders>
              <w:top w:val="single" w:sz="4" w:space="0" w:color="auto"/>
              <w:left w:val="single" w:sz="4" w:space="0" w:color="auto"/>
              <w:bottom w:val="single" w:sz="4" w:space="0" w:color="auto"/>
              <w:right w:val="single" w:sz="4" w:space="0" w:color="auto"/>
            </w:tcBorders>
          </w:tcPr>
          <w:p w14:paraId="0E2ECDC7" w14:textId="02B07105" w:rsidR="008A0C22" w:rsidRPr="008A0C22" w:rsidRDefault="008A0C22" w:rsidP="008A0C22">
            <w:pPr>
              <w:rPr>
                <w:ins w:id="211" w:author="BENDLIN, RALF M" w:date="2025-10-16T09:54:00Z" w16du:dateUtc="2025-10-16T14:54:00Z"/>
                <w:rFonts w:asciiTheme="majorHAnsi" w:hAnsiTheme="majorHAnsi" w:cstheme="majorHAnsi"/>
                <w:color w:val="000000" w:themeColor="text1"/>
                <w:sz w:val="18"/>
                <w:szCs w:val="18"/>
              </w:rPr>
            </w:pPr>
            <w:ins w:id="212" w:author="BENDLIN, RALF M" w:date="2025-10-16T09:55:00Z" w16du:dateUtc="2025-10-16T14:55:00Z">
              <w:r w:rsidRPr="008A0C22">
                <w:rPr>
                  <w:rFonts w:asciiTheme="majorHAnsi" w:hAnsiTheme="majorHAnsi" w:cstheme="majorHAnsi"/>
                  <w:color w:val="000000" w:themeColor="text1"/>
                  <w:sz w:val="18"/>
                  <w:szCs w:val="18"/>
                </w:rPr>
                <w:t>Muting of always-on signals in 5G broadcast</w:t>
              </w:r>
            </w:ins>
          </w:p>
        </w:tc>
        <w:tc>
          <w:tcPr>
            <w:tcW w:w="0" w:type="auto"/>
            <w:tcBorders>
              <w:top w:val="single" w:sz="4" w:space="0" w:color="auto"/>
              <w:left w:val="single" w:sz="4" w:space="0" w:color="auto"/>
              <w:bottom w:val="single" w:sz="4" w:space="0" w:color="auto"/>
              <w:right w:val="single" w:sz="4" w:space="0" w:color="auto"/>
            </w:tcBorders>
          </w:tcPr>
          <w:p w14:paraId="34991207" w14:textId="331089E5" w:rsidR="008A0C22" w:rsidRPr="008A0C22" w:rsidRDefault="008A0C22" w:rsidP="008A0C22">
            <w:pPr>
              <w:pStyle w:val="TAL"/>
              <w:rPr>
                <w:ins w:id="213" w:author="BENDLIN, RALF M" w:date="2025-10-16T09:54:00Z" w16du:dateUtc="2025-10-16T14:54: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F555C00" w14:textId="45EC8370" w:rsidR="008A0C22" w:rsidRPr="008A0C22" w:rsidRDefault="008A0C22" w:rsidP="008A0C22">
            <w:pPr>
              <w:pStyle w:val="TAL"/>
              <w:rPr>
                <w:ins w:id="214" w:author="BENDLIN, RALF M" w:date="2025-10-16T09:54:00Z" w16du:dateUtc="2025-10-16T14:54:00Z"/>
                <w:rFonts w:asciiTheme="majorHAnsi" w:eastAsia="SimSun" w:hAnsiTheme="majorHAnsi" w:cstheme="majorHAnsi"/>
                <w:color w:val="000000" w:themeColor="text1"/>
                <w:szCs w:val="18"/>
                <w:lang w:eastAsia="zh-CN"/>
              </w:rPr>
            </w:pPr>
            <w:ins w:id="215" w:author="BENDLIN, RALF M" w:date="2025-10-16T09:55:00Z" w16du:dateUtc="2025-10-16T14:55:00Z">
              <w:r w:rsidRPr="008A0C22">
                <w:rPr>
                  <w:rFonts w:asciiTheme="majorHAnsi" w:eastAsia="游明朝"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tcPr>
          <w:p w14:paraId="38B75473" w14:textId="1D7B497E" w:rsidR="008A0C22" w:rsidRPr="008A0C22" w:rsidRDefault="008A0C22" w:rsidP="008A0C22">
            <w:pPr>
              <w:pStyle w:val="TAL"/>
              <w:rPr>
                <w:ins w:id="216" w:author="BENDLIN, RALF M" w:date="2025-10-16T09:54:00Z" w16du:dateUtc="2025-10-16T14:54:00Z"/>
                <w:rFonts w:asciiTheme="majorHAnsi" w:eastAsia="ＭＳ 明朝" w:hAnsiTheme="majorHAnsi" w:cstheme="majorHAnsi"/>
                <w:color w:val="000000" w:themeColor="text1"/>
                <w:szCs w:val="18"/>
                <w:lang w:eastAsia="ja-JP"/>
              </w:rPr>
            </w:pPr>
            <w:ins w:id="217" w:author="BENDLIN, RALF M" w:date="2025-10-16T09:55:00Z" w16du:dateUtc="2025-10-16T14:55:00Z">
              <w:r w:rsidRPr="008A0C22">
                <w:rPr>
                  <w:rFonts w:asciiTheme="majorHAnsi" w:eastAsia="游明朝"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6C2FA18E" w14:textId="1DBF1D2C" w:rsidR="008A0C22" w:rsidRPr="008A0C22" w:rsidRDefault="008A0C22" w:rsidP="008A0C22">
            <w:pPr>
              <w:pStyle w:val="TAL"/>
              <w:rPr>
                <w:ins w:id="218" w:author="BENDLIN, RALF M" w:date="2025-10-16T09:54:00Z" w16du:dateUtc="2025-10-16T14:54:00Z"/>
                <w:rFonts w:asciiTheme="majorHAnsi" w:eastAsia="SimSun" w:hAnsiTheme="majorHAnsi" w:cstheme="majorHAnsi"/>
                <w:color w:val="000000" w:themeColor="text1"/>
                <w:szCs w:val="18"/>
                <w:lang w:val="en-US" w:eastAsia="zh-CN"/>
              </w:rPr>
            </w:pPr>
            <w:ins w:id="219" w:author="BENDLIN, RALF M" w:date="2025-10-16T09:55:00Z" w16du:dateUtc="2025-10-16T14:55:00Z">
              <w:r w:rsidRPr="008A0C22">
                <w:rPr>
                  <w:rFonts w:asciiTheme="majorHAnsi" w:eastAsia="SimSun" w:hAnsiTheme="majorHAnsi" w:cstheme="majorHAnsi"/>
                  <w:color w:val="000000" w:themeColor="text1"/>
                  <w:szCs w:val="18"/>
                  <w:lang w:val="en-US" w:eastAsia="zh-CN"/>
                </w:rPr>
                <w:t>UE continually detects CAS subframes which may be muted by NW</w:t>
              </w:r>
            </w:ins>
          </w:p>
        </w:tc>
        <w:tc>
          <w:tcPr>
            <w:tcW w:w="0" w:type="auto"/>
            <w:tcBorders>
              <w:top w:val="single" w:sz="4" w:space="0" w:color="auto"/>
              <w:left w:val="single" w:sz="4" w:space="0" w:color="auto"/>
              <w:bottom w:val="single" w:sz="4" w:space="0" w:color="auto"/>
              <w:right w:val="single" w:sz="4" w:space="0" w:color="auto"/>
            </w:tcBorders>
          </w:tcPr>
          <w:p w14:paraId="7A55C65C" w14:textId="47CEF5E1" w:rsidR="008A0C22" w:rsidRPr="008A0C22" w:rsidRDefault="008A0C22" w:rsidP="008A0C22">
            <w:pPr>
              <w:pStyle w:val="TAL"/>
              <w:rPr>
                <w:ins w:id="220" w:author="BENDLIN, RALF M" w:date="2025-10-16T09:54:00Z" w16du:dateUtc="2025-10-16T14:54:00Z"/>
                <w:rFonts w:asciiTheme="majorHAnsi" w:eastAsia="ＭＳ 明朝" w:hAnsiTheme="majorHAnsi" w:cstheme="majorHAnsi"/>
                <w:color w:val="000000" w:themeColor="text1"/>
                <w:szCs w:val="18"/>
                <w:lang w:eastAsia="ja-JP"/>
              </w:rPr>
            </w:pPr>
            <w:ins w:id="221" w:author="BENDLIN, RALF M" w:date="2025-10-16T09:55:00Z" w16du:dateUtc="2025-10-16T14:55:00Z">
              <w:r w:rsidRPr="008A0C22">
                <w:rPr>
                  <w:rFonts w:asciiTheme="majorHAnsi" w:eastAsia="SimSun" w:hAnsiTheme="majorHAnsi" w:cstheme="majorHAnsi"/>
                  <w:color w:val="000000" w:themeColor="text1"/>
                  <w:szCs w:val="18"/>
                  <w:lang w:val="en-US" w:eastAsia="zh-CN"/>
                </w:rPr>
                <w:t>Per band</w:t>
              </w:r>
            </w:ins>
          </w:p>
        </w:tc>
        <w:tc>
          <w:tcPr>
            <w:tcW w:w="0" w:type="auto"/>
            <w:tcBorders>
              <w:top w:val="single" w:sz="4" w:space="0" w:color="auto"/>
              <w:left w:val="single" w:sz="4" w:space="0" w:color="auto"/>
              <w:bottom w:val="single" w:sz="4" w:space="0" w:color="auto"/>
              <w:right w:val="single" w:sz="4" w:space="0" w:color="auto"/>
            </w:tcBorders>
          </w:tcPr>
          <w:p w14:paraId="47A7A857" w14:textId="69BB8ADC" w:rsidR="008A0C22" w:rsidRPr="008A0C22" w:rsidRDefault="008A0C22" w:rsidP="008A0C22">
            <w:pPr>
              <w:pStyle w:val="TAL"/>
              <w:rPr>
                <w:ins w:id="222" w:author="BENDLIN, RALF M" w:date="2025-10-16T09:54:00Z" w16du:dateUtc="2025-10-16T14:54:00Z"/>
                <w:rFonts w:asciiTheme="majorHAnsi" w:eastAsia="ＭＳ 明朝" w:hAnsiTheme="majorHAnsi" w:cstheme="majorHAnsi"/>
                <w:color w:val="000000" w:themeColor="text1"/>
                <w:szCs w:val="18"/>
                <w:lang w:eastAsia="ja-JP"/>
              </w:rPr>
            </w:pPr>
            <w:ins w:id="223" w:author="BENDLIN, RALF M" w:date="2025-10-16T09:55:00Z" w16du:dateUtc="2025-10-16T14:55:00Z">
              <w:r w:rsidRPr="008A0C22">
                <w:rPr>
                  <w:rFonts w:asciiTheme="majorHAnsi" w:eastAsia="SimSun" w:hAnsiTheme="majorHAnsi" w:cstheme="majorHAnsi"/>
                  <w:color w:val="000000" w:themeColor="text1"/>
                  <w:szCs w:val="18"/>
                  <w:lang w:val="en-US" w:eastAsia="zh-CN"/>
                </w:rPr>
                <w:t>No</w:t>
              </w:r>
            </w:ins>
          </w:p>
        </w:tc>
        <w:tc>
          <w:tcPr>
            <w:tcW w:w="0" w:type="auto"/>
            <w:tcBorders>
              <w:top w:val="single" w:sz="4" w:space="0" w:color="auto"/>
              <w:left w:val="single" w:sz="4" w:space="0" w:color="auto"/>
              <w:bottom w:val="single" w:sz="4" w:space="0" w:color="auto"/>
              <w:right w:val="single" w:sz="4" w:space="0" w:color="auto"/>
            </w:tcBorders>
          </w:tcPr>
          <w:p w14:paraId="05F1E142" w14:textId="5ACAF6C2" w:rsidR="008A0C22" w:rsidRPr="008A0C22" w:rsidRDefault="008A0C22" w:rsidP="008A0C22">
            <w:pPr>
              <w:pStyle w:val="TAL"/>
              <w:rPr>
                <w:ins w:id="224" w:author="BENDLIN, RALF M" w:date="2025-10-16T09:54:00Z" w16du:dateUtc="2025-10-16T14:54:00Z"/>
                <w:rFonts w:asciiTheme="majorHAnsi" w:eastAsia="ＭＳ 明朝" w:hAnsiTheme="majorHAnsi" w:cstheme="majorHAnsi"/>
                <w:color w:val="000000" w:themeColor="text1"/>
                <w:szCs w:val="18"/>
                <w:lang w:eastAsia="ja-JP"/>
              </w:rPr>
            </w:pPr>
            <w:ins w:id="225" w:author="BENDLIN, RALF M" w:date="2025-10-16T09:55:00Z" w16du:dateUtc="2025-10-16T14:55:00Z">
              <w:r w:rsidRPr="008A0C22">
                <w:rPr>
                  <w:rFonts w:asciiTheme="majorHAnsi" w:eastAsia="SimSun" w:hAnsiTheme="majorHAnsi" w:cstheme="majorHAnsi"/>
                  <w:color w:val="000000" w:themeColor="text1"/>
                  <w:szCs w:val="18"/>
                  <w:lang w:val="en-US" w:eastAsia="zh-CN"/>
                </w:rPr>
                <w:t>No</w:t>
              </w:r>
            </w:ins>
          </w:p>
        </w:tc>
        <w:tc>
          <w:tcPr>
            <w:tcW w:w="0" w:type="auto"/>
            <w:tcBorders>
              <w:top w:val="single" w:sz="4" w:space="0" w:color="auto"/>
              <w:left w:val="single" w:sz="4" w:space="0" w:color="auto"/>
              <w:bottom w:val="single" w:sz="4" w:space="0" w:color="auto"/>
              <w:right w:val="single" w:sz="4" w:space="0" w:color="auto"/>
            </w:tcBorders>
          </w:tcPr>
          <w:p w14:paraId="1A434941" w14:textId="37694C57" w:rsidR="008A0C22" w:rsidRPr="008A0C22" w:rsidRDefault="008A0C22" w:rsidP="008A0C22">
            <w:pPr>
              <w:pStyle w:val="TAL"/>
              <w:rPr>
                <w:ins w:id="226" w:author="BENDLIN, RALF M" w:date="2025-10-16T09:54:00Z" w16du:dateUtc="2025-10-16T14:54:00Z"/>
                <w:rFonts w:asciiTheme="majorHAnsi" w:hAnsiTheme="majorHAnsi" w:cstheme="majorHAnsi"/>
                <w:color w:val="000000" w:themeColor="text1"/>
                <w:szCs w:val="18"/>
              </w:rPr>
            </w:pPr>
            <w:ins w:id="227" w:author="BENDLIN, RALF M" w:date="2025-10-16T09:55:00Z" w16du:dateUtc="2025-10-16T14:55:00Z">
              <w:r w:rsidRPr="008A0C22">
                <w:rPr>
                  <w:rFonts w:asciiTheme="majorHAnsi" w:eastAsia="SimSun" w:hAnsiTheme="majorHAnsi" w:cstheme="majorHAnsi"/>
                  <w:color w:val="000000" w:themeColor="text1"/>
                  <w:szCs w:val="18"/>
                  <w:lang w:val="en-US" w:eastAsia="zh-CN"/>
                </w:rPr>
                <w:t>For a MBMS-dedicated cell, there is no RAN4 impact from the above TEI proposal.</w:t>
              </w:r>
            </w:ins>
          </w:p>
        </w:tc>
        <w:tc>
          <w:tcPr>
            <w:tcW w:w="0" w:type="auto"/>
            <w:tcBorders>
              <w:top w:val="single" w:sz="4" w:space="0" w:color="auto"/>
              <w:left w:val="single" w:sz="4" w:space="0" w:color="auto"/>
              <w:bottom w:val="single" w:sz="4" w:space="0" w:color="auto"/>
              <w:right w:val="single" w:sz="4" w:space="0" w:color="auto"/>
            </w:tcBorders>
          </w:tcPr>
          <w:p w14:paraId="225DFA96" w14:textId="5DA2739B" w:rsidR="008A0C22" w:rsidRPr="008A0C22" w:rsidRDefault="008A0C22" w:rsidP="008A0C22">
            <w:pPr>
              <w:pStyle w:val="TAL"/>
              <w:rPr>
                <w:ins w:id="228" w:author="BENDLIN, RALF M" w:date="2025-10-16T09:54:00Z" w16du:dateUtc="2025-10-16T14:54:00Z"/>
                <w:rFonts w:asciiTheme="majorHAnsi" w:hAnsiTheme="majorHAnsi" w:cstheme="majorHAnsi"/>
                <w:color w:val="000000" w:themeColor="text1"/>
                <w:szCs w:val="18"/>
                <w:lang w:eastAsia="ja-JP"/>
              </w:rPr>
            </w:pPr>
            <w:ins w:id="229" w:author="BENDLIN, RALF M" w:date="2025-10-16T09:55:00Z" w16du:dateUtc="2025-10-16T14:55:00Z">
              <w:r w:rsidRPr="008A0C22">
                <w:rPr>
                  <w:rFonts w:asciiTheme="majorHAnsi" w:eastAsia="游明朝" w:hAnsiTheme="majorHAnsi" w:cstheme="majorHAnsi"/>
                  <w:szCs w:val="18"/>
                </w:rPr>
                <w:t xml:space="preserve">Optional with capability </w:t>
              </w:r>
              <w:proofErr w:type="spellStart"/>
              <w:r w:rsidRPr="008A0C22">
                <w:rPr>
                  <w:rFonts w:asciiTheme="majorHAnsi" w:eastAsia="游明朝" w:hAnsiTheme="majorHAnsi" w:cstheme="majorHAnsi"/>
                  <w:szCs w:val="18"/>
                </w:rPr>
                <w:t>signaling</w:t>
              </w:r>
            </w:ins>
            <w:proofErr w:type="spellEnd"/>
          </w:p>
        </w:tc>
      </w:tr>
    </w:tbl>
    <w:p w14:paraId="4945B02E" w14:textId="77777777" w:rsidR="008A0C22" w:rsidRDefault="008A0C22" w:rsidP="008A0C22">
      <w:pPr>
        <w:rPr>
          <w:ins w:id="230" w:author="BENDLIN, RALF M" w:date="2025-10-16T09:54:00Z" w16du:dateUtc="2025-10-16T14:54:00Z"/>
          <w:rFonts w:eastAsia="ＭＳ 明朝"/>
          <w:sz w:val="22"/>
        </w:rPr>
      </w:pPr>
    </w:p>
    <w:p w14:paraId="1184AA48" w14:textId="77777777" w:rsidR="008A0C22" w:rsidRDefault="008A0C22" w:rsidP="008A0C22">
      <w:pPr>
        <w:rPr>
          <w:ins w:id="231" w:author="BENDLIN, RALF M" w:date="2025-10-16T09:54:00Z" w16du:dateUtc="2025-10-16T14:54:00Z"/>
          <w:rFonts w:eastAsia="ＭＳ 明朝"/>
          <w:sz w:val="22"/>
        </w:rPr>
      </w:pPr>
    </w:p>
    <w:p w14:paraId="6D9F501B" w14:textId="77777777" w:rsidR="008A0C22" w:rsidRDefault="008A0C22" w:rsidP="006077BC">
      <w:pPr>
        <w:rPr>
          <w:rFonts w:eastAsia="ＭＳ 明朝"/>
          <w:sz w:val="22"/>
        </w:rPr>
      </w:pPr>
    </w:p>
    <w:sectPr w:rsidR="008A0C22" w:rsidSect="004D26BB">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8994C" w14:textId="77777777" w:rsidR="001A4CF6" w:rsidRDefault="001A4CF6">
      <w:r>
        <w:separator/>
      </w:r>
    </w:p>
  </w:endnote>
  <w:endnote w:type="continuationSeparator" w:id="0">
    <w:p w14:paraId="5500AD61" w14:textId="77777777" w:rsidR="001A4CF6" w:rsidRDefault="001A4CF6">
      <w:r>
        <w:continuationSeparator/>
      </w:r>
    </w:p>
  </w:endnote>
  <w:endnote w:type="continuationNotice" w:id="1">
    <w:p w14:paraId="53B68B4B" w14:textId="77777777" w:rsidR="001A4CF6" w:rsidRDefault="001A4C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A3289" w14:textId="5B0F1BDA"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88EF" w14:textId="03692FF5"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00F5C" w14:textId="77777777" w:rsidR="001A4CF6" w:rsidRDefault="001A4CF6">
      <w:r>
        <w:separator/>
      </w:r>
    </w:p>
  </w:footnote>
  <w:footnote w:type="continuationSeparator" w:id="0">
    <w:p w14:paraId="6495EDB9" w14:textId="77777777" w:rsidR="001A4CF6" w:rsidRDefault="001A4CF6">
      <w:r>
        <w:continuationSeparator/>
      </w:r>
    </w:p>
  </w:footnote>
  <w:footnote w:type="continuationNotice" w:id="1">
    <w:p w14:paraId="7FCEC62B" w14:textId="77777777" w:rsidR="001A4CF6" w:rsidRDefault="001A4CF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8B54201"/>
    <w:multiLevelType w:val="multilevel"/>
    <w:tmpl w:val="38B54201"/>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CAF45EB"/>
    <w:multiLevelType w:val="hybridMultilevel"/>
    <w:tmpl w:val="EB9ED12E"/>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ＭＳ 明朝"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5CB13A6B"/>
    <w:multiLevelType w:val="multilevel"/>
    <w:tmpl w:val="5CB13A6B"/>
    <w:lvl w:ilvl="0">
      <w:start w:val="1"/>
      <w:numFmt w:val="bullet"/>
      <w:lvlText w:val="­"/>
      <w:lvlJc w:val="left"/>
      <w:pPr>
        <w:ind w:left="704" w:hanging="420"/>
      </w:pPr>
      <w:rPr>
        <w:rFonts w:ascii="Verdana" w:hAnsi="Verdana"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7DF1BE4"/>
    <w:multiLevelType w:val="hybridMultilevel"/>
    <w:tmpl w:val="456EFD5A"/>
    <w:lvl w:ilvl="0" w:tplc="E4342560">
      <w:start w:val="9"/>
      <w:numFmt w:val="bullet"/>
      <w:lvlText w:val="-"/>
      <w:lvlJc w:val="left"/>
      <w:pPr>
        <w:ind w:left="360" w:hanging="360"/>
      </w:pPr>
      <w:rPr>
        <w:rFonts w:ascii="Times" w:eastAsia="游明朝"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76952811">
    <w:abstractNumId w:val="13"/>
  </w:num>
  <w:num w:numId="2" w16cid:durableId="1029455988">
    <w:abstractNumId w:val="3"/>
  </w:num>
  <w:num w:numId="3" w16cid:durableId="829176075">
    <w:abstractNumId w:val="15"/>
  </w:num>
  <w:num w:numId="4" w16cid:durableId="1732801978">
    <w:abstractNumId w:val="0"/>
  </w:num>
  <w:num w:numId="5" w16cid:durableId="194655366">
    <w:abstractNumId w:val="1"/>
  </w:num>
  <w:num w:numId="6" w16cid:durableId="405538925">
    <w:abstractNumId w:val="5"/>
  </w:num>
  <w:num w:numId="7" w16cid:durableId="484397501">
    <w:abstractNumId w:val="12"/>
  </w:num>
  <w:num w:numId="8" w16cid:durableId="231963238">
    <w:abstractNumId w:val="8"/>
  </w:num>
  <w:num w:numId="9" w16cid:durableId="181938457">
    <w:abstractNumId w:val="7"/>
  </w:num>
  <w:num w:numId="10" w16cid:durableId="1193306932">
    <w:abstractNumId w:val="2"/>
  </w:num>
  <w:num w:numId="11" w16cid:durableId="1902523141">
    <w:abstractNumId w:val="6"/>
  </w:num>
  <w:num w:numId="12" w16cid:durableId="2144230819">
    <w:abstractNumId w:val="10"/>
  </w:num>
  <w:num w:numId="13" w16cid:durableId="1322002348">
    <w:abstractNumId w:val="9"/>
  </w:num>
  <w:num w:numId="14" w16cid:durableId="1424187476">
    <w:abstractNumId w:val="14"/>
  </w:num>
  <w:num w:numId="15" w16cid:durableId="188033375">
    <w:abstractNumId w:val="4"/>
  </w:num>
  <w:num w:numId="16" w16cid:durableId="599531765">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oya Shibaike (芝池 尚哉)">
    <w15:presenceInfo w15:providerId="AD" w15:userId="S::naoya.shibaike.eg@nttdocomo.com::5b09a80e-b99f-4d25-9243-d223e12dd20f"/>
  </w15:person>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en-CA"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733"/>
    <w:rsid w:val="00000924"/>
    <w:rsid w:val="00000D49"/>
    <w:rsid w:val="000010AD"/>
    <w:rsid w:val="000014F0"/>
    <w:rsid w:val="00001630"/>
    <w:rsid w:val="00001633"/>
    <w:rsid w:val="00001837"/>
    <w:rsid w:val="00001A81"/>
    <w:rsid w:val="00001BCB"/>
    <w:rsid w:val="00001BF1"/>
    <w:rsid w:val="00002066"/>
    <w:rsid w:val="0000228E"/>
    <w:rsid w:val="0000232A"/>
    <w:rsid w:val="00002536"/>
    <w:rsid w:val="0000255B"/>
    <w:rsid w:val="00002938"/>
    <w:rsid w:val="00002AFC"/>
    <w:rsid w:val="00002E18"/>
    <w:rsid w:val="00002E32"/>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4FBB"/>
    <w:rsid w:val="0000530F"/>
    <w:rsid w:val="00005493"/>
    <w:rsid w:val="000054CB"/>
    <w:rsid w:val="00005B74"/>
    <w:rsid w:val="00005C60"/>
    <w:rsid w:val="00005F75"/>
    <w:rsid w:val="0000600D"/>
    <w:rsid w:val="00006248"/>
    <w:rsid w:val="000068E8"/>
    <w:rsid w:val="00006D37"/>
    <w:rsid w:val="000071B8"/>
    <w:rsid w:val="00007533"/>
    <w:rsid w:val="000075B2"/>
    <w:rsid w:val="00007633"/>
    <w:rsid w:val="00007AD6"/>
    <w:rsid w:val="00007C49"/>
    <w:rsid w:val="00007F20"/>
    <w:rsid w:val="000100E6"/>
    <w:rsid w:val="0001012D"/>
    <w:rsid w:val="00010241"/>
    <w:rsid w:val="00010311"/>
    <w:rsid w:val="000103C9"/>
    <w:rsid w:val="0001050B"/>
    <w:rsid w:val="0001066C"/>
    <w:rsid w:val="00010B6C"/>
    <w:rsid w:val="00010B74"/>
    <w:rsid w:val="00010E8F"/>
    <w:rsid w:val="0001193B"/>
    <w:rsid w:val="00011941"/>
    <w:rsid w:val="000119D3"/>
    <w:rsid w:val="00011D75"/>
    <w:rsid w:val="00011DD3"/>
    <w:rsid w:val="00011F54"/>
    <w:rsid w:val="00011FE7"/>
    <w:rsid w:val="0001227C"/>
    <w:rsid w:val="0001241A"/>
    <w:rsid w:val="0001251B"/>
    <w:rsid w:val="0001297C"/>
    <w:rsid w:val="00012DFF"/>
    <w:rsid w:val="00012E98"/>
    <w:rsid w:val="00012FA8"/>
    <w:rsid w:val="00013156"/>
    <w:rsid w:val="000133F0"/>
    <w:rsid w:val="000139A9"/>
    <w:rsid w:val="000139BC"/>
    <w:rsid w:val="00013CDD"/>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D60"/>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B7C"/>
    <w:rsid w:val="00023C8B"/>
    <w:rsid w:val="00024132"/>
    <w:rsid w:val="000243FB"/>
    <w:rsid w:val="00024474"/>
    <w:rsid w:val="0002447B"/>
    <w:rsid w:val="00024D8E"/>
    <w:rsid w:val="0002510C"/>
    <w:rsid w:val="0002524C"/>
    <w:rsid w:val="0002525D"/>
    <w:rsid w:val="000253F4"/>
    <w:rsid w:val="00025658"/>
    <w:rsid w:val="00025A83"/>
    <w:rsid w:val="00025B78"/>
    <w:rsid w:val="00025D34"/>
    <w:rsid w:val="00025D3B"/>
    <w:rsid w:val="00025F9F"/>
    <w:rsid w:val="00025FA8"/>
    <w:rsid w:val="00026013"/>
    <w:rsid w:val="00026A69"/>
    <w:rsid w:val="00026AB9"/>
    <w:rsid w:val="00026F2D"/>
    <w:rsid w:val="00026F45"/>
    <w:rsid w:val="00026FDC"/>
    <w:rsid w:val="00027134"/>
    <w:rsid w:val="0002724D"/>
    <w:rsid w:val="00027569"/>
    <w:rsid w:val="000277D4"/>
    <w:rsid w:val="0002786C"/>
    <w:rsid w:val="00030115"/>
    <w:rsid w:val="0003016F"/>
    <w:rsid w:val="0003024D"/>
    <w:rsid w:val="0003057C"/>
    <w:rsid w:val="00030701"/>
    <w:rsid w:val="0003078C"/>
    <w:rsid w:val="00030B4D"/>
    <w:rsid w:val="000311E0"/>
    <w:rsid w:val="00031738"/>
    <w:rsid w:val="000319C0"/>
    <w:rsid w:val="00031A1C"/>
    <w:rsid w:val="00031A40"/>
    <w:rsid w:val="00031A54"/>
    <w:rsid w:val="00031B8A"/>
    <w:rsid w:val="00031C5E"/>
    <w:rsid w:val="000320ED"/>
    <w:rsid w:val="0003235C"/>
    <w:rsid w:val="00032415"/>
    <w:rsid w:val="00032505"/>
    <w:rsid w:val="00032526"/>
    <w:rsid w:val="00032759"/>
    <w:rsid w:val="00032CE3"/>
    <w:rsid w:val="00032E59"/>
    <w:rsid w:val="00033641"/>
    <w:rsid w:val="00033747"/>
    <w:rsid w:val="00033800"/>
    <w:rsid w:val="00033983"/>
    <w:rsid w:val="000339FC"/>
    <w:rsid w:val="00033AEC"/>
    <w:rsid w:val="00033BE4"/>
    <w:rsid w:val="00033C99"/>
    <w:rsid w:val="00033EE6"/>
    <w:rsid w:val="000346BA"/>
    <w:rsid w:val="00034720"/>
    <w:rsid w:val="000348F6"/>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66"/>
    <w:rsid w:val="000403DE"/>
    <w:rsid w:val="000403E5"/>
    <w:rsid w:val="0004042E"/>
    <w:rsid w:val="000404A6"/>
    <w:rsid w:val="0004085D"/>
    <w:rsid w:val="0004092C"/>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2738"/>
    <w:rsid w:val="00042ACA"/>
    <w:rsid w:val="00043982"/>
    <w:rsid w:val="00043CE6"/>
    <w:rsid w:val="00043E91"/>
    <w:rsid w:val="0004403F"/>
    <w:rsid w:val="000440A2"/>
    <w:rsid w:val="000443B4"/>
    <w:rsid w:val="000445C0"/>
    <w:rsid w:val="00044740"/>
    <w:rsid w:val="000448EE"/>
    <w:rsid w:val="00044B96"/>
    <w:rsid w:val="00044E50"/>
    <w:rsid w:val="00044F75"/>
    <w:rsid w:val="000452B5"/>
    <w:rsid w:val="0004560E"/>
    <w:rsid w:val="000458F7"/>
    <w:rsid w:val="00045994"/>
    <w:rsid w:val="00045E79"/>
    <w:rsid w:val="00045F5C"/>
    <w:rsid w:val="0004620F"/>
    <w:rsid w:val="00046576"/>
    <w:rsid w:val="00046BD6"/>
    <w:rsid w:val="00046C36"/>
    <w:rsid w:val="000473AF"/>
    <w:rsid w:val="000474F1"/>
    <w:rsid w:val="0004759D"/>
    <w:rsid w:val="00047C54"/>
    <w:rsid w:val="00047E01"/>
    <w:rsid w:val="00047EB1"/>
    <w:rsid w:val="000501EB"/>
    <w:rsid w:val="000503D2"/>
    <w:rsid w:val="00050643"/>
    <w:rsid w:val="000507A0"/>
    <w:rsid w:val="000507E8"/>
    <w:rsid w:val="00050BAA"/>
    <w:rsid w:val="000510D4"/>
    <w:rsid w:val="00051485"/>
    <w:rsid w:val="000514EA"/>
    <w:rsid w:val="000515EB"/>
    <w:rsid w:val="00051937"/>
    <w:rsid w:val="00051C9B"/>
    <w:rsid w:val="00051FC2"/>
    <w:rsid w:val="00052465"/>
    <w:rsid w:val="00052786"/>
    <w:rsid w:val="00052822"/>
    <w:rsid w:val="00052BE7"/>
    <w:rsid w:val="00052F1A"/>
    <w:rsid w:val="00052F3F"/>
    <w:rsid w:val="00052F76"/>
    <w:rsid w:val="00053095"/>
    <w:rsid w:val="000537A8"/>
    <w:rsid w:val="0005380A"/>
    <w:rsid w:val="00053994"/>
    <w:rsid w:val="00053BDB"/>
    <w:rsid w:val="00053E6A"/>
    <w:rsid w:val="000541BA"/>
    <w:rsid w:val="000544B4"/>
    <w:rsid w:val="00054C99"/>
    <w:rsid w:val="00054CED"/>
    <w:rsid w:val="00054DAD"/>
    <w:rsid w:val="00055087"/>
    <w:rsid w:val="000550B8"/>
    <w:rsid w:val="000553DE"/>
    <w:rsid w:val="00055785"/>
    <w:rsid w:val="0005593A"/>
    <w:rsid w:val="00055A86"/>
    <w:rsid w:val="00055F29"/>
    <w:rsid w:val="000560A8"/>
    <w:rsid w:val="000563A7"/>
    <w:rsid w:val="000563DA"/>
    <w:rsid w:val="00056631"/>
    <w:rsid w:val="0005703C"/>
    <w:rsid w:val="00057108"/>
    <w:rsid w:val="00057481"/>
    <w:rsid w:val="000578B8"/>
    <w:rsid w:val="00057A56"/>
    <w:rsid w:val="00057AD7"/>
    <w:rsid w:val="00057C70"/>
    <w:rsid w:val="00057F42"/>
    <w:rsid w:val="00057F5E"/>
    <w:rsid w:val="0006006F"/>
    <w:rsid w:val="00060199"/>
    <w:rsid w:val="00060523"/>
    <w:rsid w:val="00060AB7"/>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4BAB"/>
    <w:rsid w:val="0006525D"/>
    <w:rsid w:val="00065D97"/>
    <w:rsid w:val="00065E11"/>
    <w:rsid w:val="0006602B"/>
    <w:rsid w:val="00066279"/>
    <w:rsid w:val="0006660F"/>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0D0E"/>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18F"/>
    <w:rsid w:val="000733C3"/>
    <w:rsid w:val="00073864"/>
    <w:rsid w:val="00073891"/>
    <w:rsid w:val="00073C77"/>
    <w:rsid w:val="00073EC1"/>
    <w:rsid w:val="00074289"/>
    <w:rsid w:val="00074417"/>
    <w:rsid w:val="000744DC"/>
    <w:rsid w:val="0007485A"/>
    <w:rsid w:val="000748FA"/>
    <w:rsid w:val="00074D95"/>
    <w:rsid w:val="000750C7"/>
    <w:rsid w:val="00075498"/>
    <w:rsid w:val="0007585B"/>
    <w:rsid w:val="00075C47"/>
    <w:rsid w:val="00075C87"/>
    <w:rsid w:val="00075DC0"/>
    <w:rsid w:val="0007603A"/>
    <w:rsid w:val="000761E9"/>
    <w:rsid w:val="00076554"/>
    <w:rsid w:val="000766A3"/>
    <w:rsid w:val="0007674F"/>
    <w:rsid w:val="000768E9"/>
    <w:rsid w:val="00076A35"/>
    <w:rsid w:val="00076B47"/>
    <w:rsid w:val="00077091"/>
    <w:rsid w:val="000779A9"/>
    <w:rsid w:val="00077BBA"/>
    <w:rsid w:val="00077FFC"/>
    <w:rsid w:val="000808D4"/>
    <w:rsid w:val="00080986"/>
    <w:rsid w:val="00080B57"/>
    <w:rsid w:val="00080DDF"/>
    <w:rsid w:val="00080EC6"/>
    <w:rsid w:val="00081532"/>
    <w:rsid w:val="00081697"/>
    <w:rsid w:val="00081C3F"/>
    <w:rsid w:val="00081C52"/>
    <w:rsid w:val="00081F4E"/>
    <w:rsid w:val="00081FAB"/>
    <w:rsid w:val="0008201A"/>
    <w:rsid w:val="00082216"/>
    <w:rsid w:val="0008263C"/>
    <w:rsid w:val="00082A22"/>
    <w:rsid w:val="00082AF4"/>
    <w:rsid w:val="00082C00"/>
    <w:rsid w:val="00082E51"/>
    <w:rsid w:val="00083118"/>
    <w:rsid w:val="00083229"/>
    <w:rsid w:val="00083306"/>
    <w:rsid w:val="0008331F"/>
    <w:rsid w:val="00083382"/>
    <w:rsid w:val="000834F3"/>
    <w:rsid w:val="0008390F"/>
    <w:rsid w:val="00083BD2"/>
    <w:rsid w:val="00083DE3"/>
    <w:rsid w:val="000840C3"/>
    <w:rsid w:val="00084132"/>
    <w:rsid w:val="000847FC"/>
    <w:rsid w:val="00084B36"/>
    <w:rsid w:val="00084BBC"/>
    <w:rsid w:val="00084FF3"/>
    <w:rsid w:val="000850E1"/>
    <w:rsid w:val="000851FB"/>
    <w:rsid w:val="00085409"/>
    <w:rsid w:val="0008552A"/>
    <w:rsid w:val="00085A55"/>
    <w:rsid w:val="00085B4E"/>
    <w:rsid w:val="00085FAA"/>
    <w:rsid w:val="00086065"/>
    <w:rsid w:val="00086126"/>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0D64"/>
    <w:rsid w:val="00091419"/>
    <w:rsid w:val="000918A3"/>
    <w:rsid w:val="00091A61"/>
    <w:rsid w:val="00091ADE"/>
    <w:rsid w:val="000921FC"/>
    <w:rsid w:val="00092268"/>
    <w:rsid w:val="000926A3"/>
    <w:rsid w:val="00092A88"/>
    <w:rsid w:val="00092BB9"/>
    <w:rsid w:val="00092BE4"/>
    <w:rsid w:val="00092D77"/>
    <w:rsid w:val="00092ED4"/>
    <w:rsid w:val="000931AD"/>
    <w:rsid w:val="00093239"/>
    <w:rsid w:val="00093370"/>
    <w:rsid w:val="000933DA"/>
    <w:rsid w:val="000938BD"/>
    <w:rsid w:val="00093955"/>
    <w:rsid w:val="00093AFB"/>
    <w:rsid w:val="00093E83"/>
    <w:rsid w:val="00093EFE"/>
    <w:rsid w:val="00093F84"/>
    <w:rsid w:val="00094631"/>
    <w:rsid w:val="00094903"/>
    <w:rsid w:val="0009490A"/>
    <w:rsid w:val="00094F55"/>
    <w:rsid w:val="00095016"/>
    <w:rsid w:val="00095181"/>
    <w:rsid w:val="0009523E"/>
    <w:rsid w:val="000956CC"/>
    <w:rsid w:val="000957B0"/>
    <w:rsid w:val="00096525"/>
    <w:rsid w:val="000966A3"/>
    <w:rsid w:val="00096785"/>
    <w:rsid w:val="00096C08"/>
    <w:rsid w:val="00097021"/>
    <w:rsid w:val="0009714C"/>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4A7"/>
    <w:rsid w:val="000A2543"/>
    <w:rsid w:val="000A28D8"/>
    <w:rsid w:val="000A2919"/>
    <w:rsid w:val="000A29E9"/>
    <w:rsid w:val="000A2A1D"/>
    <w:rsid w:val="000A2C89"/>
    <w:rsid w:val="000A2E32"/>
    <w:rsid w:val="000A2E47"/>
    <w:rsid w:val="000A35A9"/>
    <w:rsid w:val="000A3672"/>
    <w:rsid w:val="000A3911"/>
    <w:rsid w:val="000A3BEE"/>
    <w:rsid w:val="000A3D1D"/>
    <w:rsid w:val="000A3E50"/>
    <w:rsid w:val="000A4A99"/>
    <w:rsid w:val="000A4C67"/>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4BE"/>
    <w:rsid w:val="000A65BC"/>
    <w:rsid w:val="000A666D"/>
    <w:rsid w:val="000A6A70"/>
    <w:rsid w:val="000A7054"/>
    <w:rsid w:val="000A7365"/>
    <w:rsid w:val="000A73B9"/>
    <w:rsid w:val="000A74DA"/>
    <w:rsid w:val="000A7563"/>
    <w:rsid w:val="000A7564"/>
    <w:rsid w:val="000A76FF"/>
    <w:rsid w:val="000A7723"/>
    <w:rsid w:val="000A788B"/>
    <w:rsid w:val="000A7920"/>
    <w:rsid w:val="000A7CC2"/>
    <w:rsid w:val="000A7CF2"/>
    <w:rsid w:val="000B03F9"/>
    <w:rsid w:val="000B06D6"/>
    <w:rsid w:val="000B0973"/>
    <w:rsid w:val="000B09C2"/>
    <w:rsid w:val="000B0DB3"/>
    <w:rsid w:val="000B0E0B"/>
    <w:rsid w:val="000B10B7"/>
    <w:rsid w:val="000B10CE"/>
    <w:rsid w:val="000B1113"/>
    <w:rsid w:val="000B1298"/>
    <w:rsid w:val="000B16EB"/>
    <w:rsid w:val="000B177C"/>
    <w:rsid w:val="000B1BDB"/>
    <w:rsid w:val="000B244F"/>
    <w:rsid w:val="000B253D"/>
    <w:rsid w:val="000B2B16"/>
    <w:rsid w:val="000B35F4"/>
    <w:rsid w:val="000B390A"/>
    <w:rsid w:val="000B3E60"/>
    <w:rsid w:val="000B3EC7"/>
    <w:rsid w:val="000B3F38"/>
    <w:rsid w:val="000B4059"/>
    <w:rsid w:val="000B442C"/>
    <w:rsid w:val="000B46A2"/>
    <w:rsid w:val="000B49F2"/>
    <w:rsid w:val="000B4E07"/>
    <w:rsid w:val="000B5176"/>
    <w:rsid w:val="000B5183"/>
    <w:rsid w:val="000B5311"/>
    <w:rsid w:val="000B540E"/>
    <w:rsid w:val="000B5623"/>
    <w:rsid w:val="000B57BE"/>
    <w:rsid w:val="000B59EB"/>
    <w:rsid w:val="000B5A40"/>
    <w:rsid w:val="000B5AF9"/>
    <w:rsid w:val="000B5BA0"/>
    <w:rsid w:val="000B5F24"/>
    <w:rsid w:val="000B6737"/>
    <w:rsid w:val="000B6E1E"/>
    <w:rsid w:val="000B7169"/>
    <w:rsid w:val="000B770B"/>
    <w:rsid w:val="000C0010"/>
    <w:rsid w:val="000C00C2"/>
    <w:rsid w:val="000C02B4"/>
    <w:rsid w:val="000C05B6"/>
    <w:rsid w:val="000C0B19"/>
    <w:rsid w:val="000C0B7D"/>
    <w:rsid w:val="000C0C09"/>
    <w:rsid w:val="000C0DCC"/>
    <w:rsid w:val="000C0F4D"/>
    <w:rsid w:val="000C1349"/>
    <w:rsid w:val="000C161B"/>
    <w:rsid w:val="000C190D"/>
    <w:rsid w:val="000C1DBE"/>
    <w:rsid w:val="000C1F3B"/>
    <w:rsid w:val="000C2058"/>
    <w:rsid w:val="000C21A2"/>
    <w:rsid w:val="000C244B"/>
    <w:rsid w:val="000C259D"/>
    <w:rsid w:val="000C296C"/>
    <w:rsid w:val="000C2A5C"/>
    <w:rsid w:val="000C2B5C"/>
    <w:rsid w:val="000C2BF7"/>
    <w:rsid w:val="000C2E07"/>
    <w:rsid w:val="000C2EF9"/>
    <w:rsid w:val="000C313F"/>
    <w:rsid w:val="000C3236"/>
    <w:rsid w:val="000C327D"/>
    <w:rsid w:val="000C3562"/>
    <w:rsid w:val="000C3612"/>
    <w:rsid w:val="000C3ADC"/>
    <w:rsid w:val="000C3B9B"/>
    <w:rsid w:val="000C3C4A"/>
    <w:rsid w:val="000C3DF3"/>
    <w:rsid w:val="000C4070"/>
    <w:rsid w:val="000C418C"/>
    <w:rsid w:val="000C43A5"/>
    <w:rsid w:val="000C4489"/>
    <w:rsid w:val="000C49BD"/>
    <w:rsid w:val="000C4A2F"/>
    <w:rsid w:val="000C4ADE"/>
    <w:rsid w:val="000C4E57"/>
    <w:rsid w:val="000C51B1"/>
    <w:rsid w:val="000C5284"/>
    <w:rsid w:val="000C5449"/>
    <w:rsid w:val="000C54DC"/>
    <w:rsid w:val="000C577E"/>
    <w:rsid w:val="000C58B9"/>
    <w:rsid w:val="000C5C1D"/>
    <w:rsid w:val="000C5C57"/>
    <w:rsid w:val="000C5DD6"/>
    <w:rsid w:val="000C5DE0"/>
    <w:rsid w:val="000C5E97"/>
    <w:rsid w:val="000C5F42"/>
    <w:rsid w:val="000C63CB"/>
    <w:rsid w:val="000C664F"/>
    <w:rsid w:val="000C6706"/>
    <w:rsid w:val="000C69DD"/>
    <w:rsid w:val="000C6BB3"/>
    <w:rsid w:val="000C6C52"/>
    <w:rsid w:val="000C6FE0"/>
    <w:rsid w:val="000C701C"/>
    <w:rsid w:val="000C735F"/>
    <w:rsid w:val="000C76AD"/>
    <w:rsid w:val="000C7705"/>
    <w:rsid w:val="000C77BF"/>
    <w:rsid w:val="000D00B7"/>
    <w:rsid w:val="000D0184"/>
    <w:rsid w:val="000D0272"/>
    <w:rsid w:val="000D0461"/>
    <w:rsid w:val="000D0465"/>
    <w:rsid w:val="000D0628"/>
    <w:rsid w:val="000D0A13"/>
    <w:rsid w:val="000D0A82"/>
    <w:rsid w:val="000D0F6A"/>
    <w:rsid w:val="000D11BF"/>
    <w:rsid w:val="000D12CC"/>
    <w:rsid w:val="000D1380"/>
    <w:rsid w:val="000D1BC4"/>
    <w:rsid w:val="000D1EB9"/>
    <w:rsid w:val="000D1F31"/>
    <w:rsid w:val="000D243E"/>
    <w:rsid w:val="000D2550"/>
    <w:rsid w:val="000D26B1"/>
    <w:rsid w:val="000D2BBB"/>
    <w:rsid w:val="000D332E"/>
    <w:rsid w:val="000D3338"/>
    <w:rsid w:val="000D333F"/>
    <w:rsid w:val="000D3567"/>
    <w:rsid w:val="000D362D"/>
    <w:rsid w:val="000D3C4A"/>
    <w:rsid w:val="000D3C58"/>
    <w:rsid w:val="000D3DF9"/>
    <w:rsid w:val="000D3EF0"/>
    <w:rsid w:val="000D447A"/>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07F"/>
    <w:rsid w:val="000D6509"/>
    <w:rsid w:val="000D6548"/>
    <w:rsid w:val="000D6B75"/>
    <w:rsid w:val="000D6B81"/>
    <w:rsid w:val="000D6F9B"/>
    <w:rsid w:val="000D6FD8"/>
    <w:rsid w:val="000D7D6C"/>
    <w:rsid w:val="000D7E41"/>
    <w:rsid w:val="000D7FBA"/>
    <w:rsid w:val="000E0145"/>
    <w:rsid w:val="000E0296"/>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1B"/>
    <w:rsid w:val="000E2496"/>
    <w:rsid w:val="000E24D9"/>
    <w:rsid w:val="000E263F"/>
    <w:rsid w:val="000E2665"/>
    <w:rsid w:val="000E269D"/>
    <w:rsid w:val="000E2A62"/>
    <w:rsid w:val="000E2F84"/>
    <w:rsid w:val="000E31E6"/>
    <w:rsid w:val="000E3392"/>
    <w:rsid w:val="000E36C4"/>
    <w:rsid w:val="000E396F"/>
    <w:rsid w:val="000E3983"/>
    <w:rsid w:val="000E39FF"/>
    <w:rsid w:val="000E3BA4"/>
    <w:rsid w:val="000E3BDB"/>
    <w:rsid w:val="000E3C68"/>
    <w:rsid w:val="000E3E9A"/>
    <w:rsid w:val="000E3F97"/>
    <w:rsid w:val="000E416E"/>
    <w:rsid w:val="000E4285"/>
    <w:rsid w:val="000E44C6"/>
    <w:rsid w:val="000E4D0A"/>
    <w:rsid w:val="000E4F60"/>
    <w:rsid w:val="000E502E"/>
    <w:rsid w:val="000E50BF"/>
    <w:rsid w:val="000E50FE"/>
    <w:rsid w:val="000E54CB"/>
    <w:rsid w:val="000E56B7"/>
    <w:rsid w:val="000E58B4"/>
    <w:rsid w:val="000E598D"/>
    <w:rsid w:val="000E5AA1"/>
    <w:rsid w:val="000E5C46"/>
    <w:rsid w:val="000E5C5B"/>
    <w:rsid w:val="000E61DA"/>
    <w:rsid w:val="000E620A"/>
    <w:rsid w:val="000E63F6"/>
    <w:rsid w:val="000E6571"/>
    <w:rsid w:val="000E6653"/>
    <w:rsid w:val="000E6707"/>
    <w:rsid w:val="000E67A9"/>
    <w:rsid w:val="000E6CB6"/>
    <w:rsid w:val="000E7124"/>
    <w:rsid w:val="000E751C"/>
    <w:rsid w:val="000E753A"/>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17"/>
    <w:rsid w:val="000F256C"/>
    <w:rsid w:val="000F27F8"/>
    <w:rsid w:val="000F2ADA"/>
    <w:rsid w:val="000F2C7F"/>
    <w:rsid w:val="000F2C9D"/>
    <w:rsid w:val="000F336B"/>
    <w:rsid w:val="000F34F4"/>
    <w:rsid w:val="000F3A57"/>
    <w:rsid w:val="000F3E62"/>
    <w:rsid w:val="000F3F41"/>
    <w:rsid w:val="000F3FAC"/>
    <w:rsid w:val="000F41BD"/>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9BD"/>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0C9"/>
    <w:rsid w:val="0010216D"/>
    <w:rsid w:val="0010217B"/>
    <w:rsid w:val="00102395"/>
    <w:rsid w:val="001024DA"/>
    <w:rsid w:val="001027AF"/>
    <w:rsid w:val="00102A44"/>
    <w:rsid w:val="00102AB0"/>
    <w:rsid w:val="00102DC7"/>
    <w:rsid w:val="00102DE4"/>
    <w:rsid w:val="00102EFF"/>
    <w:rsid w:val="00103103"/>
    <w:rsid w:val="00103195"/>
    <w:rsid w:val="001034BD"/>
    <w:rsid w:val="00103591"/>
    <w:rsid w:val="00103649"/>
    <w:rsid w:val="001038FC"/>
    <w:rsid w:val="00103BE0"/>
    <w:rsid w:val="00103D0C"/>
    <w:rsid w:val="00103D3A"/>
    <w:rsid w:val="00104275"/>
    <w:rsid w:val="00104416"/>
    <w:rsid w:val="001047B3"/>
    <w:rsid w:val="001048FC"/>
    <w:rsid w:val="00104E02"/>
    <w:rsid w:val="001051BF"/>
    <w:rsid w:val="00105BC6"/>
    <w:rsid w:val="00105DFE"/>
    <w:rsid w:val="00105E31"/>
    <w:rsid w:val="00105E3E"/>
    <w:rsid w:val="00105F3F"/>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3E5F"/>
    <w:rsid w:val="001142BF"/>
    <w:rsid w:val="001143A3"/>
    <w:rsid w:val="0011500C"/>
    <w:rsid w:val="0011527D"/>
    <w:rsid w:val="001152D7"/>
    <w:rsid w:val="001153FA"/>
    <w:rsid w:val="00115471"/>
    <w:rsid w:val="00115854"/>
    <w:rsid w:val="001160A6"/>
    <w:rsid w:val="0011618B"/>
    <w:rsid w:val="0011674F"/>
    <w:rsid w:val="00116B89"/>
    <w:rsid w:val="00116E6C"/>
    <w:rsid w:val="00116EE1"/>
    <w:rsid w:val="00116F48"/>
    <w:rsid w:val="0011748C"/>
    <w:rsid w:val="001176A6"/>
    <w:rsid w:val="00117950"/>
    <w:rsid w:val="00117F56"/>
    <w:rsid w:val="00117F78"/>
    <w:rsid w:val="00117FE0"/>
    <w:rsid w:val="001205F3"/>
    <w:rsid w:val="00120630"/>
    <w:rsid w:val="00120A55"/>
    <w:rsid w:val="00120A5F"/>
    <w:rsid w:val="00120C65"/>
    <w:rsid w:val="00120FC6"/>
    <w:rsid w:val="0012117C"/>
    <w:rsid w:val="00121890"/>
    <w:rsid w:val="00121913"/>
    <w:rsid w:val="0012199F"/>
    <w:rsid w:val="00122527"/>
    <w:rsid w:val="00122687"/>
    <w:rsid w:val="0012288E"/>
    <w:rsid w:val="00122B79"/>
    <w:rsid w:val="00122FE4"/>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087"/>
    <w:rsid w:val="001252DC"/>
    <w:rsid w:val="00125689"/>
    <w:rsid w:val="00125AC9"/>
    <w:rsid w:val="00125B7D"/>
    <w:rsid w:val="00125C65"/>
    <w:rsid w:val="001261AD"/>
    <w:rsid w:val="001264B5"/>
    <w:rsid w:val="001265FF"/>
    <w:rsid w:val="00126643"/>
    <w:rsid w:val="00126811"/>
    <w:rsid w:val="00126856"/>
    <w:rsid w:val="00126B5A"/>
    <w:rsid w:val="00126DB1"/>
    <w:rsid w:val="00126F12"/>
    <w:rsid w:val="00126FF9"/>
    <w:rsid w:val="0012721B"/>
    <w:rsid w:val="0012727B"/>
    <w:rsid w:val="00127DB2"/>
    <w:rsid w:val="00127FE2"/>
    <w:rsid w:val="00130249"/>
    <w:rsid w:val="001302E3"/>
    <w:rsid w:val="00130595"/>
    <w:rsid w:val="001305E0"/>
    <w:rsid w:val="00130934"/>
    <w:rsid w:val="00130EDC"/>
    <w:rsid w:val="00130EFB"/>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911"/>
    <w:rsid w:val="00133B13"/>
    <w:rsid w:val="00133DF7"/>
    <w:rsid w:val="00133ED3"/>
    <w:rsid w:val="00133F70"/>
    <w:rsid w:val="00134149"/>
    <w:rsid w:val="0013463A"/>
    <w:rsid w:val="00134879"/>
    <w:rsid w:val="0013496C"/>
    <w:rsid w:val="0013500C"/>
    <w:rsid w:val="001353C2"/>
    <w:rsid w:val="001359E4"/>
    <w:rsid w:val="00135B02"/>
    <w:rsid w:val="00135E98"/>
    <w:rsid w:val="00135F39"/>
    <w:rsid w:val="00135FAA"/>
    <w:rsid w:val="00136322"/>
    <w:rsid w:val="00136378"/>
    <w:rsid w:val="00136640"/>
    <w:rsid w:val="00136A69"/>
    <w:rsid w:val="00136ADB"/>
    <w:rsid w:val="00137531"/>
    <w:rsid w:val="00137628"/>
    <w:rsid w:val="00137BDD"/>
    <w:rsid w:val="00137C1A"/>
    <w:rsid w:val="00137E66"/>
    <w:rsid w:val="0014009D"/>
    <w:rsid w:val="00140AC5"/>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95A"/>
    <w:rsid w:val="00146D19"/>
    <w:rsid w:val="00146D39"/>
    <w:rsid w:val="00146F38"/>
    <w:rsid w:val="00146F5C"/>
    <w:rsid w:val="0014700A"/>
    <w:rsid w:val="00147039"/>
    <w:rsid w:val="00147200"/>
    <w:rsid w:val="00147984"/>
    <w:rsid w:val="001479DF"/>
    <w:rsid w:val="00147BE5"/>
    <w:rsid w:val="00147CE4"/>
    <w:rsid w:val="00147FF3"/>
    <w:rsid w:val="001501F7"/>
    <w:rsid w:val="0015041F"/>
    <w:rsid w:val="0015059A"/>
    <w:rsid w:val="0015067A"/>
    <w:rsid w:val="00150709"/>
    <w:rsid w:val="00150BF2"/>
    <w:rsid w:val="00150C68"/>
    <w:rsid w:val="00150C74"/>
    <w:rsid w:val="00150C9B"/>
    <w:rsid w:val="00150CED"/>
    <w:rsid w:val="0015127E"/>
    <w:rsid w:val="001519AE"/>
    <w:rsid w:val="00151A8D"/>
    <w:rsid w:val="00151B0C"/>
    <w:rsid w:val="00151BE5"/>
    <w:rsid w:val="00151FC5"/>
    <w:rsid w:val="0015215C"/>
    <w:rsid w:val="00152580"/>
    <w:rsid w:val="0015268A"/>
    <w:rsid w:val="00152705"/>
    <w:rsid w:val="00152CC8"/>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576"/>
    <w:rsid w:val="00155694"/>
    <w:rsid w:val="0015580E"/>
    <w:rsid w:val="00155A99"/>
    <w:rsid w:val="00155C25"/>
    <w:rsid w:val="00155D0F"/>
    <w:rsid w:val="00155FBA"/>
    <w:rsid w:val="00156214"/>
    <w:rsid w:val="00156279"/>
    <w:rsid w:val="001562CE"/>
    <w:rsid w:val="0015647D"/>
    <w:rsid w:val="00156D49"/>
    <w:rsid w:val="0015715F"/>
    <w:rsid w:val="0015737C"/>
    <w:rsid w:val="001573EC"/>
    <w:rsid w:val="00157421"/>
    <w:rsid w:val="00157595"/>
    <w:rsid w:val="00157706"/>
    <w:rsid w:val="0015784C"/>
    <w:rsid w:val="0015786C"/>
    <w:rsid w:val="00157EA9"/>
    <w:rsid w:val="0016038B"/>
    <w:rsid w:val="00160521"/>
    <w:rsid w:val="001606A8"/>
    <w:rsid w:val="00160971"/>
    <w:rsid w:val="00160C5E"/>
    <w:rsid w:val="00160DDB"/>
    <w:rsid w:val="00160E1D"/>
    <w:rsid w:val="00160F0A"/>
    <w:rsid w:val="00160F8E"/>
    <w:rsid w:val="00161061"/>
    <w:rsid w:val="0016146D"/>
    <w:rsid w:val="00161937"/>
    <w:rsid w:val="00161B93"/>
    <w:rsid w:val="00161D32"/>
    <w:rsid w:val="00162932"/>
    <w:rsid w:val="00163495"/>
    <w:rsid w:val="00163631"/>
    <w:rsid w:val="001637D3"/>
    <w:rsid w:val="00163858"/>
    <w:rsid w:val="00163ACD"/>
    <w:rsid w:val="00163B76"/>
    <w:rsid w:val="00163FDC"/>
    <w:rsid w:val="00164088"/>
    <w:rsid w:val="001640AD"/>
    <w:rsid w:val="00164234"/>
    <w:rsid w:val="001642A3"/>
    <w:rsid w:val="0016444E"/>
    <w:rsid w:val="00164694"/>
    <w:rsid w:val="0016485A"/>
    <w:rsid w:val="001649E6"/>
    <w:rsid w:val="00164AD1"/>
    <w:rsid w:val="00164D62"/>
    <w:rsid w:val="00164F75"/>
    <w:rsid w:val="001651EE"/>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574"/>
    <w:rsid w:val="001675EE"/>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27D"/>
    <w:rsid w:val="00171515"/>
    <w:rsid w:val="00171579"/>
    <w:rsid w:val="00171B15"/>
    <w:rsid w:val="00171DCE"/>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21C"/>
    <w:rsid w:val="001733CB"/>
    <w:rsid w:val="001735C9"/>
    <w:rsid w:val="001736A5"/>
    <w:rsid w:val="00173823"/>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847"/>
    <w:rsid w:val="001769E0"/>
    <w:rsid w:val="00176EA5"/>
    <w:rsid w:val="00176EF4"/>
    <w:rsid w:val="001770D7"/>
    <w:rsid w:val="001770E2"/>
    <w:rsid w:val="001771BD"/>
    <w:rsid w:val="001771C2"/>
    <w:rsid w:val="001776AD"/>
    <w:rsid w:val="001776AF"/>
    <w:rsid w:val="001776CB"/>
    <w:rsid w:val="001777E1"/>
    <w:rsid w:val="00177A60"/>
    <w:rsid w:val="00177B0B"/>
    <w:rsid w:val="00177BF8"/>
    <w:rsid w:val="00177EF8"/>
    <w:rsid w:val="00177F16"/>
    <w:rsid w:val="00180048"/>
    <w:rsid w:val="001803D2"/>
    <w:rsid w:val="0018042B"/>
    <w:rsid w:val="0018052D"/>
    <w:rsid w:val="00180729"/>
    <w:rsid w:val="00180BAA"/>
    <w:rsid w:val="00180C7A"/>
    <w:rsid w:val="00180CE0"/>
    <w:rsid w:val="0018109E"/>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2F71"/>
    <w:rsid w:val="0018306D"/>
    <w:rsid w:val="00183771"/>
    <w:rsid w:val="00183975"/>
    <w:rsid w:val="00183CEA"/>
    <w:rsid w:val="00183E86"/>
    <w:rsid w:val="00183F8A"/>
    <w:rsid w:val="001840F4"/>
    <w:rsid w:val="00184115"/>
    <w:rsid w:val="0018422E"/>
    <w:rsid w:val="00184242"/>
    <w:rsid w:val="00184388"/>
    <w:rsid w:val="00184392"/>
    <w:rsid w:val="00184D76"/>
    <w:rsid w:val="00184F6E"/>
    <w:rsid w:val="00185178"/>
    <w:rsid w:val="00185284"/>
    <w:rsid w:val="00185456"/>
    <w:rsid w:val="00185605"/>
    <w:rsid w:val="00185769"/>
    <w:rsid w:val="00185D80"/>
    <w:rsid w:val="00185DCF"/>
    <w:rsid w:val="00186234"/>
    <w:rsid w:val="00186403"/>
    <w:rsid w:val="00186583"/>
    <w:rsid w:val="001866FE"/>
    <w:rsid w:val="001867ED"/>
    <w:rsid w:val="00186B71"/>
    <w:rsid w:val="00186C04"/>
    <w:rsid w:val="00186C10"/>
    <w:rsid w:val="00186F48"/>
    <w:rsid w:val="00187086"/>
    <w:rsid w:val="001871E5"/>
    <w:rsid w:val="001875AD"/>
    <w:rsid w:val="001875EA"/>
    <w:rsid w:val="00187A94"/>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5F6"/>
    <w:rsid w:val="001958F0"/>
    <w:rsid w:val="00195944"/>
    <w:rsid w:val="00195DD4"/>
    <w:rsid w:val="0019606F"/>
    <w:rsid w:val="001960F0"/>
    <w:rsid w:val="001965F0"/>
    <w:rsid w:val="00196C83"/>
    <w:rsid w:val="00196CBA"/>
    <w:rsid w:val="00196F1E"/>
    <w:rsid w:val="00196F5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BBE"/>
    <w:rsid w:val="001A3C40"/>
    <w:rsid w:val="001A3D54"/>
    <w:rsid w:val="001A3E2A"/>
    <w:rsid w:val="001A3ED6"/>
    <w:rsid w:val="001A4018"/>
    <w:rsid w:val="001A40D9"/>
    <w:rsid w:val="001A41CB"/>
    <w:rsid w:val="001A4980"/>
    <w:rsid w:val="001A4B90"/>
    <w:rsid w:val="001A4C6A"/>
    <w:rsid w:val="001A4CF6"/>
    <w:rsid w:val="001A50A5"/>
    <w:rsid w:val="001A50B3"/>
    <w:rsid w:val="001A546D"/>
    <w:rsid w:val="001A5D69"/>
    <w:rsid w:val="001A5E0B"/>
    <w:rsid w:val="001A5E21"/>
    <w:rsid w:val="001A5E44"/>
    <w:rsid w:val="001A606C"/>
    <w:rsid w:val="001A62CC"/>
    <w:rsid w:val="001A63D9"/>
    <w:rsid w:val="001A6424"/>
    <w:rsid w:val="001A6469"/>
    <w:rsid w:val="001A65A8"/>
    <w:rsid w:val="001A6904"/>
    <w:rsid w:val="001A72A9"/>
    <w:rsid w:val="001A72C0"/>
    <w:rsid w:val="001A78B4"/>
    <w:rsid w:val="001A7CCE"/>
    <w:rsid w:val="001A7D89"/>
    <w:rsid w:val="001A7E88"/>
    <w:rsid w:val="001B02AB"/>
    <w:rsid w:val="001B03DD"/>
    <w:rsid w:val="001B040D"/>
    <w:rsid w:val="001B06C8"/>
    <w:rsid w:val="001B0DFE"/>
    <w:rsid w:val="001B0E78"/>
    <w:rsid w:val="001B0F85"/>
    <w:rsid w:val="001B10FB"/>
    <w:rsid w:val="001B117E"/>
    <w:rsid w:val="001B123E"/>
    <w:rsid w:val="001B1387"/>
    <w:rsid w:val="001B13FB"/>
    <w:rsid w:val="001B18ED"/>
    <w:rsid w:val="001B1B39"/>
    <w:rsid w:val="001B20F1"/>
    <w:rsid w:val="001B2572"/>
    <w:rsid w:val="001B25C2"/>
    <w:rsid w:val="001B25FD"/>
    <w:rsid w:val="001B2992"/>
    <w:rsid w:val="001B2C3D"/>
    <w:rsid w:val="001B2C6E"/>
    <w:rsid w:val="001B2F96"/>
    <w:rsid w:val="001B30CC"/>
    <w:rsid w:val="001B3262"/>
    <w:rsid w:val="001B338A"/>
    <w:rsid w:val="001B38B3"/>
    <w:rsid w:val="001B3ADC"/>
    <w:rsid w:val="001B3C04"/>
    <w:rsid w:val="001B3C87"/>
    <w:rsid w:val="001B3E1F"/>
    <w:rsid w:val="001B4373"/>
    <w:rsid w:val="001B4444"/>
    <w:rsid w:val="001B446A"/>
    <w:rsid w:val="001B47DE"/>
    <w:rsid w:val="001B481A"/>
    <w:rsid w:val="001B4847"/>
    <w:rsid w:val="001B4A02"/>
    <w:rsid w:val="001B4B43"/>
    <w:rsid w:val="001B4B95"/>
    <w:rsid w:val="001B4DAE"/>
    <w:rsid w:val="001B50D0"/>
    <w:rsid w:val="001B5565"/>
    <w:rsid w:val="001B55BA"/>
    <w:rsid w:val="001B5974"/>
    <w:rsid w:val="001B5A8F"/>
    <w:rsid w:val="001B5C66"/>
    <w:rsid w:val="001B5F0D"/>
    <w:rsid w:val="001B6116"/>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0E5"/>
    <w:rsid w:val="001C1607"/>
    <w:rsid w:val="001C16FD"/>
    <w:rsid w:val="001C1A08"/>
    <w:rsid w:val="001C1BC1"/>
    <w:rsid w:val="001C1F6B"/>
    <w:rsid w:val="001C1FE0"/>
    <w:rsid w:val="001C20E3"/>
    <w:rsid w:val="001C2ADC"/>
    <w:rsid w:val="001C2BEB"/>
    <w:rsid w:val="001C2D37"/>
    <w:rsid w:val="001C30BE"/>
    <w:rsid w:val="001C3870"/>
    <w:rsid w:val="001C389A"/>
    <w:rsid w:val="001C3AAE"/>
    <w:rsid w:val="001C3CFB"/>
    <w:rsid w:val="001C3DC4"/>
    <w:rsid w:val="001C4195"/>
    <w:rsid w:val="001C4683"/>
    <w:rsid w:val="001C4745"/>
    <w:rsid w:val="001C47F9"/>
    <w:rsid w:val="001C4835"/>
    <w:rsid w:val="001C48FB"/>
    <w:rsid w:val="001C49E4"/>
    <w:rsid w:val="001C4AED"/>
    <w:rsid w:val="001C504F"/>
    <w:rsid w:val="001C524F"/>
    <w:rsid w:val="001C5504"/>
    <w:rsid w:val="001C558B"/>
    <w:rsid w:val="001C5646"/>
    <w:rsid w:val="001C58C3"/>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8C4"/>
    <w:rsid w:val="001D0BDE"/>
    <w:rsid w:val="001D0E9C"/>
    <w:rsid w:val="001D0E9D"/>
    <w:rsid w:val="001D0EC9"/>
    <w:rsid w:val="001D0EDF"/>
    <w:rsid w:val="001D135C"/>
    <w:rsid w:val="001D15F2"/>
    <w:rsid w:val="001D1A10"/>
    <w:rsid w:val="001D1B2D"/>
    <w:rsid w:val="001D1B4D"/>
    <w:rsid w:val="001D1D55"/>
    <w:rsid w:val="001D22CA"/>
    <w:rsid w:val="001D22DD"/>
    <w:rsid w:val="001D2335"/>
    <w:rsid w:val="001D2361"/>
    <w:rsid w:val="001D260E"/>
    <w:rsid w:val="001D270E"/>
    <w:rsid w:val="001D27C2"/>
    <w:rsid w:val="001D28C6"/>
    <w:rsid w:val="001D2A61"/>
    <w:rsid w:val="001D2B86"/>
    <w:rsid w:val="001D2CE9"/>
    <w:rsid w:val="001D3178"/>
    <w:rsid w:val="001D33EB"/>
    <w:rsid w:val="001D360B"/>
    <w:rsid w:val="001D3B1F"/>
    <w:rsid w:val="001D3BFB"/>
    <w:rsid w:val="001D3C7D"/>
    <w:rsid w:val="001D3D70"/>
    <w:rsid w:val="001D4097"/>
    <w:rsid w:val="001D40A7"/>
    <w:rsid w:val="001D4112"/>
    <w:rsid w:val="001D423F"/>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2BA"/>
    <w:rsid w:val="001D736D"/>
    <w:rsid w:val="001D7951"/>
    <w:rsid w:val="001D7ACD"/>
    <w:rsid w:val="001E07DC"/>
    <w:rsid w:val="001E08E6"/>
    <w:rsid w:val="001E0C8F"/>
    <w:rsid w:val="001E0E1E"/>
    <w:rsid w:val="001E19EE"/>
    <w:rsid w:val="001E1A59"/>
    <w:rsid w:val="001E1ACD"/>
    <w:rsid w:val="001E1B66"/>
    <w:rsid w:val="001E2618"/>
    <w:rsid w:val="001E296C"/>
    <w:rsid w:val="001E2AD4"/>
    <w:rsid w:val="001E2F0D"/>
    <w:rsid w:val="001E3187"/>
    <w:rsid w:val="001E3427"/>
    <w:rsid w:val="001E3608"/>
    <w:rsid w:val="001E3775"/>
    <w:rsid w:val="001E3B8D"/>
    <w:rsid w:val="001E3F4D"/>
    <w:rsid w:val="001E40F0"/>
    <w:rsid w:val="001E421A"/>
    <w:rsid w:val="001E4282"/>
    <w:rsid w:val="001E42AC"/>
    <w:rsid w:val="001E42B3"/>
    <w:rsid w:val="001E42D7"/>
    <w:rsid w:val="001E430B"/>
    <w:rsid w:val="001E4340"/>
    <w:rsid w:val="001E4B78"/>
    <w:rsid w:val="001E4F1B"/>
    <w:rsid w:val="001E4F6D"/>
    <w:rsid w:val="001E502F"/>
    <w:rsid w:val="001E505D"/>
    <w:rsid w:val="001E590C"/>
    <w:rsid w:val="001E5912"/>
    <w:rsid w:val="001E628A"/>
    <w:rsid w:val="001E6726"/>
    <w:rsid w:val="001E69AA"/>
    <w:rsid w:val="001E6BB3"/>
    <w:rsid w:val="001E6E51"/>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650"/>
    <w:rsid w:val="001F4856"/>
    <w:rsid w:val="001F49EB"/>
    <w:rsid w:val="001F49F4"/>
    <w:rsid w:val="001F4B29"/>
    <w:rsid w:val="001F4C18"/>
    <w:rsid w:val="001F4D32"/>
    <w:rsid w:val="001F4FF5"/>
    <w:rsid w:val="001F5340"/>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672"/>
    <w:rsid w:val="00200717"/>
    <w:rsid w:val="00200AFA"/>
    <w:rsid w:val="00200B05"/>
    <w:rsid w:val="00200B3D"/>
    <w:rsid w:val="00200BCA"/>
    <w:rsid w:val="00200C81"/>
    <w:rsid w:val="00200E54"/>
    <w:rsid w:val="00200E93"/>
    <w:rsid w:val="00200EA2"/>
    <w:rsid w:val="0020115A"/>
    <w:rsid w:val="0020144E"/>
    <w:rsid w:val="0020152E"/>
    <w:rsid w:val="0020165E"/>
    <w:rsid w:val="002018A6"/>
    <w:rsid w:val="00201A6A"/>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4E0A"/>
    <w:rsid w:val="002052EF"/>
    <w:rsid w:val="00205A26"/>
    <w:rsid w:val="00205B7E"/>
    <w:rsid w:val="00205C3E"/>
    <w:rsid w:val="00205C47"/>
    <w:rsid w:val="0020602E"/>
    <w:rsid w:val="00206217"/>
    <w:rsid w:val="0020637C"/>
    <w:rsid w:val="00206955"/>
    <w:rsid w:val="00207032"/>
    <w:rsid w:val="002072DA"/>
    <w:rsid w:val="0020744F"/>
    <w:rsid w:val="0020746F"/>
    <w:rsid w:val="00207591"/>
    <w:rsid w:val="002076A6"/>
    <w:rsid w:val="0020771A"/>
    <w:rsid w:val="00207984"/>
    <w:rsid w:val="00207B54"/>
    <w:rsid w:val="00207C49"/>
    <w:rsid w:val="00207D1D"/>
    <w:rsid w:val="0021001D"/>
    <w:rsid w:val="00210246"/>
    <w:rsid w:val="0021080C"/>
    <w:rsid w:val="00210939"/>
    <w:rsid w:val="00210B76"/>
    <w:rsid w:val="00211834"/>
    <w:rsid w:val="002118BE"/>
    <w:rsid w:val="00211918"/>
    <w:rsid w:val="002122BB"/>
    <w:rsid w:val="00212447"/>
    <w:rsid w:val="00212557"/>
    <w:rsid w:val="00212659"/>
    <w:rsid w:val="00212805"/>
    <w:rsid w:val="00212AB1"/>
    <w:rsid w:val="00213227"/>
    <w:rsid w:val="002132A1"/>
    <w:rsid w:val="0021390D"/>
    <w:rsid w:val="00213D81"/>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06EF"/>
    <w:rsid w:val="00221135"/>
    <w:rsid w:val="0022129C"/>
    <w:rsid w:val="00221E67"/>
    <w:rsid w:val="00221F70"/>
    <w:rsid w:val="0022207C"/>
    <w:rsid w:val="00222272"/>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0D9B"/>
    <w:rsid w:val="002311F6"/>
    <w:rsid w:val="002317A1"/>
    <w:rsid w:val="00231803"/>
    <w:rsid w:val="002318EF"/>
    <w:rsid w:val="00231BE1"/>
    <w:rsid w:val="00231C96"/>
    <w:rsid w:val="00231D6D"/>
    <w:rsid w:val="00231D85"/>
    <w:rsid w:val="00231E77"/>
    <w:rsid w:val="0023200B"/>
    <w:rsid w:val="00232568"/>
    <w:rsid w:val="002327A8"/>
    <w:rsid w:val="002328DF"/>
    <w:rsid w:val="00232B3E"/>
    <w:rsid w:val="00232BAD"/>
    <w:rsid w:val="00232E0C"/>
    <w:rsid w:val="00232FB9"/>
    <w:rsid w:val="00232FD4"/>
    <w:rsid w:val="00233553"/>
    <w:rsid w:val="00233582"/>
    <w:rsid w:val="002337CF"/>
    <w:rsid w:val="00233962"/>
    <w:rsid w:val="00233B70"/>
    <w:rsid w:val="00233DDE"/>
    <w:rsid w:val="00233E8A"/>
    <w:rsid w:val="00233F47"/>
    <w:rsid w:val="0023402B"/>
    <w:rsid w:val="0023430D"/>
    <w:rsid w:val="002343D8"/>
    <w:rsid w:val="00234A97"/>
    <w:rsid w:val="00234D14"/>
    <w:rsid w:val="00235012"/>
    <w:rsid w:val="002351D3"/>
    <w:rsid w:val="0023543A"/>
    <w:rsid w:val="002355BC"/>
    <w:rsid w:val="00235EA3"/>
    <w:rsid w:val="002361A8"/>
    <w:rsid w:val="00236261"/>
    <w:rsid w:val="00236316"/>
    <w:rsid w:val="00236594"/>
    <w:rsid w:val="00236608"/>
    <w:rsid w:val="00236A6B"/>
    <w:rsid w:val="00236D89"/>
    <w:rsid w:val="0023703D"/>
    <w:rsid w:val="0023763F"/>
    <w:rsid w:val="00237821"/>
    <w:rsid w:val="00240059"/>
    <w:rsid w:val="00240318"/>
    <w:rsid w:val="00240345"/>
    <w:rsid w:val="002408C8"/>
    <w:rsid w:val="002409B6"/>
    <w:rsid w:val="00240AB3"/>
    <w:rsid w:val="00240E8C"/>
    <w:rsid w:val="00240F47"/>
    <w:rsid w:val="00241005"/>
    <w:rsid w:val="0024110E"/>
    <w:rsid w:val="00241208"/>
    <w:rsid w:val="0024168F"/>
    <w:rsid w:val="0024178B"/>
    <w:rsid w:val="002417C5"/>
    <w:rsid w:val="0024185F"/>
    <w:rsid w:val="00241AD3"/>
    <w:rsid w:val="00241BD8"/>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0D1"/>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097"/>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CC9"/>
    <w:rsid w:val="00261EDD"/>
    <w:rsid w:val="00262031"/>
    <w:rsid w:val="00262223"/>
    <w:rsid w:val="0026224F"/>
    <w:rsid w:val="0026226F"/>
    <w:rsid w:val="00262442"/>
    <w:rsid w:val="0026270B"/>
    <w:rsid w:val="0026289B"/>
    <w:rsid w:val="002629FF"/>
    <w:rsid w:val="00262AEA"/>
    <w:rsid w:val="00262B2C"/>
    <w:rsid w:val="00262BE8"/>
    <w:rsid w:val="002632C3"/>
    <w:rsid w:val="00263393"/>
    <w:rsid w:val="0026340A"/>
    <w:rsid w:val="00263855"/>
    <w:rsid w:val="00263B7C"/>
    <w:rsid w:val="00263DFA"/>
    <w:rsid w:val="00263F5B"/>
    <w:rsid w:val="002640D0"/>
    <w:rsid w:val="002642B1"/>
    <w:rsid w:val="002644F5"/>
    <w:rsid w:val="00264609"/>
    <w:rsid w:val="0026473B"/>
    <w:rsid w:val="0026483B"/>
    <w:rsid w:val="0026498A"/>
    <w:rsid w:val="00264A3D"/>
    <w:rsid w:val="00264AB8"/>
    <w:rsid w:val="00264CC2"/>
    <w:rsid w:val="00264F4B"/>
    <w:rsid w:val="002653A3"/>
    <w:rsid w:val="0026556D"/>
    <w:rsid w:val="002655DD"/>
    <w:rsid w:val="00265741"/>
    <w:rsid w:val="002657C6"/>
    <w:rsid w:val="00265C62"/>
    <w:rsid w:val="00265E72"/>
    <w:rsid w:val="00265F6D"/>
    <w:rsid w:val="00266122"/>
    <w:rsid w:val="002665FD"/>
    <w:rsid w:val="002667ED"/>
    <w:rsid w:val="00266875"/>
    <w:rsid w:val="00266BEE"/>
    <w:rsid w:val="00266D5A"/>
    <w:rsid w:val="00266D6A"/>
    <w:rsid w:val="00266F8C"/>
    <w:rsid w:val="00267450"/>
    <w:rsid w:val="002675B2"/>
    <w:rsid w:val="002678B9"/>
    <w:rsid w:val="00267B26"/>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1FFE"/>
    <w:rsid w:val="002723C9"/>
    <w:rsid w:val="0027242B"/>
    <w:rsid w:val="00272818"/>
    <w:rsid w:val="0027311B"/>
    <w:rsid w:val="00273264"/>
    <w:rsid w:val="002732C9"/>
    <w:rsid w:val="002732FF"/>
    <w:rsid w:val="00273760"/>
    <w:rsid w:val="0027393A"/>
    <w:rsid w:val="00273D82"/>
    <w:rsid w:val="00273E27"/>
    <w:rsid w:val="00273EAF"/>
    <w:rsid w:val="00274185"/>
    <w:rsid w:val="002741A0"/>
    <w:rsid w:val="00274278"/>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77D50"/>
    <w:rsid w:val="00280600"/>
    <w:rsid w:val="002808E2"/>
    <w:rsid w:val="002808E6"/>
    <w:rsid w:val="002809EC"/>
    <w:rsid w:val="00280C14"/>
    <w:rsid w:val="00281135"/>
    <w:rsid w:val="0028122E"/>
    <w:rsid w:val="002816BB"/>
    <w:rsid w:val="00281FDC"/>
    <w:rsid w:val="0028212F"/>
    <w:rsid w:val="002822E8"/>
    <w:rsid w:val="00282519"/>
    <w:rsid w:val="00282563"/>
    <w:rsid w:val="002826EF"/>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29"/>
    <w:rsid w:val="00284378"/>
    <w:rsid w:val="00284580"/>
    <w:rsid w:val="002845F9"/>
    <w:rsid w:val="00284744"/>
    <w:rsid w:val="00284856"/>
    <w:rsid w:val="0028490C"/>
    <w:rsid w:val="002852DF"/>
    <w:rsid w:val="00285725"/>
    <w:rsid w:val="00285A72"/>
    <w:rsid w:val="00285B8C"/>
    <w:rsid w:val="00285C5B"/>
    <w:rsid w:val="00285C5E"/>
    <w:rsid w:val="002860DE"/>
    <w:rsid w:val="00286450"/>
    <w:rsid w:val="002864BC"/>
    <w:rsid w:val="00286717"/>
    <w:rsid w:val="0028682C"/>
    <w:rsid w:val="00286A2C"/>
    <w:rsid w:val="00286AB3"/>
    <w:rsid w:val="00286F10"/>
    <w:rsid w:val="0028726C"/>
    <w:rsid w:val="002872EC"/>
    <w:rsid w:val="00287538"/>
    <w:rsid w:val="00287CA4"/>
    <w:rsid w:val="00287EA7"/>
    <w:rsid w:val="00287EFB"/>
    <w:rsid w:val="00287EFD"/>
    <w:rsid w:val="00290056"/>
    <w:rsid w:val="00290531"/>
    <w:rsid w:val="00290541"/>
    <w:rsid w:val="002907E6"/>
    <w:rsid w:val="00290859"/>
    <w:rsid w:val="0029095B"/>
    <w:rsid w:val="002909E6"/>
    <w:rsid w:val="00290B1B"/>
    <w:rsid w:val="002911B9"/>
    <w:rsid w:val="0029154E"/>
    <w:rsid w:val="00291551"/>
    <w:rsid w:val="00291632"/>
    <w:rsid w:val="00291740"/>
    <w:rsid w:val="002919BF"/>
    <w:rsid w:val="002919C2"/>
    <w:rsid w:val="00291B85"/>
    <w:rsid w:val="002921E1"/>
    <w:rsid w:val="00292843"/>
    <w:rsid w:val="00292AAE"/>
    <w:rsid w:val="00292E0F"/>
    <w:rsid w:val="0029318A"/>
    <w:rsid w:val="00293700"/>
    <w:rsid w:val="00293863"/>
    <w:rsid w:val="002939B6"/>
    <w:rsid w:val="00293A31"/>
    <w:rsid w:val="00293AA4"/>
    <w:rsid w:val="00293BB0"/>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2E3"/>
    <w:rsid w:val="00297333"/>
    <w:rsid w:val="0029746C"/>
    <w:rsid w:val="00297954"/>
    <w:rsid w:val="002979EB"/>
    <w:rsid w:val="00297B4E"/>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010"/>
    <w:rsid w:val="002A4172"/>
    <w:rsid w:val="002A422C"/>
    <w:rsid w:val="002A4607"/>
    <w:rsid w:val="002A4765"/>
    <w:rsid w:val="002A487C"/>
    <w:rsid w:val="002A4B3E"/>
    <w:rsid w:val="002A5330"/>
    <w:rsid w:val="002A55B9"/>
    <w:rsid w:val="002A5703"/>
    <w:rsid w:val="002A5734"/>
    <w:rsid w:val="002A5937"/>
    <w:rsid w:val="002A5B2C"/>
    <w:rsid w:val="002A5B3B"/>
    <w:rsid w:val="002A5B74"/>
    <w:rsid w:val="002A5BC9"/>
    <w:rsid w:val="002A5CA0"/>
    <w:rsid w:val="002A6095"/>
    <w:rsid w:val="002A6281"/>
    <w:rsid w:val="002A6291"/>
    <w:rsid w:val="002A62E3"/>
    <w:rsid w:val="002A71AA"/>
    <w:rsid w:val="002A74A1"/>
    <w:rsid w:val="002A76FC"/>
    <w:rsid w:val="002A793F"/>
    <w:rsid w:val="002A7A65"/>
    <w:rsid w:val="002A7FA3"/>
    <w:rsid w:val="002B0165"/>
    <w:rsid w:val="002B0F4D"/>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A5E"/>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2B3"/>
    <w:rsid w:val="002B630D"/>
    <w:rsid w:val="002B661D"/>
    <w:rsid w:val="002B6B5F"/>
    <w:rsid w:val="002B6D4C"/>
    <w:rsid w:val="002B6D9E"/>
    <w:rsid w:val="002B703A"/>
    <w:rsid w:val="002B7268"/>
    <w:rsid w:val="002B73A3"/>
    <w:rsid w:val="002B767B"/>
    <w:rsid w:val="002B7A10"/>
    <w:rsid w:val="002B7B85"/>
    <w:rsid w:val="002B7F7A"/>
    <w:rsid w:val="002B7FC5"/>
    <w:rsid w:val="002C01CB"/>
    <w:rsid w:val="002C03AA"/>
    <w:rsid w:val="002C109C"/>
    <w:rsid w:val="002C135E"/>
    <w:rsid w:val="002C168A"/>
    <w:rsid w:val="002C17F8"/>
    <w:rsid w:val="002C198B"/>
    <w:rsid w:val="002C1B42"/>
    <w:rsid w:val="002C1BA2"/>
    <w:rsid w:val="002C1BF7"/>
    <w:rsid w:val="002C1F0F"/>
    <w:rsid w:val="002C20D4"/>
    <w:rsid w:val="002C24ED"/>
    <w:rsid w:val="002C25E4"/>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664"/>
    <w:rsid w:val="002C4703"/>
    <w:rsid w:val="002C49F0"/>
    <w:rsid w:val="002C4B70"/>
    <w:rsid w:val="002C4BFC"/>
    <w:rsid w:val="002C522C"/>
    <w:rsid w:val="002C52E2"/>
    <w:rsid w:val="002C530F"/>
    <w:rsid w:val="002C5590"/>
    <w:rsid w:val="002C570C"/>
    <w:rsid w:val="002C579F"/>
    <w:rsid w:val="002C5E9B"/>
    <w:rsid w:val="002C6009"/>
    <w:rsid w:val="002C6703"/>
    <w:rsid w:val="002C67E8"/>
    <w:rsid w:val="002C6836"/>
    <w:rsid w:val="002C687D"/>
    <w:rsid w:val="002C6A54"/>
    <w:rsid w:val="002C6B5F"/>
    <w:rsid w:val="002C6B8F"/>
    <w:rsid w:val="002C6D00"/>
    <w:rsid w:val="002C723C"/>
    <w:rsid w:val="002C76E1"/>
    <w:rsid w:val="002C7921"/>
    <w:rsid w:val="002C79F2"/>
    <w:rsid w:val="002D02B7"/>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CE8"/>
    <w:rsid w:val="002D4F96"/>
    <w:rsid w:val="002D54B4"/>
    <w:rsid w:val="002D5CC2"/>
    <w:rsid w:val="002D5D01"/>
    <w:rsid w:val="002D61F0"/>
    <w:rsid w:val="002D63DF"/>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AA7"/>
    <w:rsid w:val="002D7E37"/>
    <w:rsid w:val="002E018D"/>
    <w:rsid w:val="002E01FB"/>
    <w:rsid w:val="002E086C"/>
    <w:rsid w:val="002E0AFA"/>
    <w:rsid w:val="002E0D33"/>
    <w:rsid w:val="002E12FC"/>
    <w:rsid w:val="002E1556"/>
    <w:rsid w:val="002E163D"/>
    <w:rsid w:val="002E1CB6"/>
    <w:rsid w:val="002E1CDF"/>
    <w:rsid w:val="002E1EB1"/>
    <w:rsid w:val="002E200C"/>
    <w:rsid w:val="002E20A1"/>
    <w:rsid w:val="002E24F5"/>
    <w:rsid w:val="002E2813"/>
    <w:rsid w:val="002E297B"/>
    <w:rsid w:val="002E29D4"/>
    <w:rsid w:val="002E2C71"/>
    <w:rsid w:val="002E332F"/>
    <w:rsid w:val="002E3480"/>
    <w:rsid w:val="002E3557"/>
    <w:rsid w:val="002E3AF8"/>
    <w:rsid w:val="002E3C08"/>
    <w:rsid w:val="002E3FDC"/>
    <w:rsid w:val="002E416F"/>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975"/>
    <w:rsid w:val="002E7A2A"/>
    <w:rsid w:val="002F0253"/>
    <w:rsid w:val="002F0477"/>
    <w:rsid w:val="002F0710"/>
    <w:rsid w:val="002F0AF6"/>
    <w:rsid w:val="002F0B12"/>
    <w:rsid w:val="002F1069"/>
    <w:rsid w:val="002F113A"/>
    <w:rsid w:val="002F14FA"/>
    <w:rsid w:val="002F15B9"/>
    <w:rsid w:val="002F1796"/>
    <w:rsid w:val="002F1DEE"/>
    <w:rsid w:val="002F1E5B"/>
    <w:rsid w:val="002F1E9F"/>
    <w:rsid w:val="002F1FB1"/>
    <w:rsid w:val="002F209A"/>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146"/>
    <w:rsid w:val="002F527C"/>
    <w:rsid w:val="002F53D5"/>
    <w:rsid w:val="002F543A"/>
    <w:rsid w:val="002F577E"/>
    <w:rsid w:val="002F591D"/>
    <w:rsid w:val="002F6001"/>
    <w:rsid w:val="002F63DA"/>
    <w:rsid w:val="002F65D7"/>
    <w:rsid w:val="002F69C8"/>
    <w:rsid w:val="002F6B28"/>
    <w:rsid w:val="002F6B38"/>
    <w:rsid w:val="002F6EE2"/>
    <w:rsid w:val="002F702C"/>
    <w:rsid w:val="002F705E"/>
    <w:rsid w:val="002F76D7"/>
    <w:rsid w:val="002F7955"/>
    <w:rsid w:val="003004D5"/>
    <w:rsid w:val="00300588"/>
    <w:rsid w:val="0030065C"/>
    <w:rsid w:val="00300993"/>
    <w:rsid w:val="00300A3C"/>
    <w:rsid w:val="00300AB2"/>
    <w:rsid w:val="00300C3E"/>
    <w:rsid w:val="00300C4D"/>
    <w:rsid w:val="00300D1B"/>
    <w:rsid w:val="00301119"/>
    <w:rsid w:val="00301819"/>
    <w:rsid w:val="00301A35"/>
    <w:rsid w:val="00301ABF"/>
    <w:rsid w:val="00302104"/>
    <w:rsid w:val="003023A6"/>
    <w:rsid w:val="00302595"/>
    <w:rsid w:val="003029D7"/>
    <w:rsid w:val="00302BA1"/>
    <w:rsid w:val="00303010"/>
    <w:rsid w:val="0030323F"/>
    <w:rsid w:val="00303298"/>
    <w:rsid w:val="0030361D"/>
    <w:rsid w:val="00303711"/>
    <w:rsid w:val="00303765"/>
    <w:rsid w:val="00303E27"/>
    <w:rsid w:val="00303E7C"/>
    <w:rsid w:val="00304ADB"/>
    <w:rsid w:val="00304B17"/>
    <w:rsid w:val="00304B92"/>
    <w:rsid w:val="00304D79"/>
    <w:rsid w:val="00304E15"/>
    <w:rsid w:val="003058CC"/>
    <w:rsid w:val="00305AD0"/>
    <w:rsid w:val="00305C70"/>
    <w:rsid w:val="00305DF2"/>
    <w:rsid w:val="00306094"/>
    <w:rsid w:val="003061EC"/>
    <w:rsid w:val="00306292"/>
    <w:rsid w:val="00306DD2"/>
    <w:rsid w:val="003072BE"/>
    <w:rsid w:val="003073D5"/>
    <w:rsid w:val="003075B3"/>
    <w:rsid w:val="0030782D"/>
    <w:rsid w:val="00307BCE"/>
    <w:rsid w:val="00307F29"/>
    <w:rsid w:val="003103BD"/>
    <w:rsid w:val="00310B96"/>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AD1"/>
    <w:rsid w:val="00313E2E"/>
    <w:rsid w:val="00313E44"/>
    <w:rsid w:val="00313F67"/>
    <w:rsid w:val="00314079"/>
    <w:rsid w:val="00314107"/>
    <w:rsid w:val="00314289"/>
    <w:rsid w:val="003145CA"/>
    <w:rsid w:val="003149F7"/>
    <w:rsid w:val="00314A5F"/>
    <w:rsid w:val="00314C2E"/>
    <w:rsid w:val="00314D75"/>
    <w:rsid w:val="00314FA9"/>
    <w:rsid w:val="00315404"/>
    <w:rsid w:val="00315AC6"/>
    <w:rsid w:val="00315C64"/>
    <w:rsid w:val="00315CBB"/>
    <w:rsid w:val="00315E4B"/>
    <w:rsid w:val="00315E54"/>
    <w:rsid w:val="00315E8C"/>
    <w:rsid w:val="0031615A"/>
    <w:rsid w:val="0031621A"/>
    <w:rsid w:val="003163C6"/>
    <w:rsid w:val="00316424"/>
    <w:rsid w:val="00316448"/>
    <w:rsid w:val="00316453"/>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0D91"/>
    <w:rsid w:val="00321046"/>
    <w:rsid w:val="00321413"/>
    <w:rsid w:val="00321479"/>
    <w:rsid w:val="00321532"/>
    <w:rsid w:val="003217BE"/>
    <w:rsid w:val="00321949"/>
    <w:rsid w:val="00321A13"/>
    <w:rsid w:val="003220A7"/>
    <w:rsid w:val="003221F0"/>
    <w:rsid w:val="003231A8"/>
    <w:rsid w:val="003235C2"/>
    <w:rsid w:val="003236CB"/>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44B"/>
    <w:rsid w:val="00327554"/>
    <w:rsid w:val="00327762"/>
    <w:rsid w:val="0032799F"/>
    <w:rsid w:val="00327AA6"/>
    <w:rsid w:val="00327BFA"/>
    <w:rsid w:val="00327D7E"/>
    <w:rsid w:val="00327F81"/>
    <w:rsid w:val="003300D6"/>
    <w:rsid w:val="00330749"/>
    <w:rsid w:val="003308E2"/>
    <w:rsid w:val="0033090E"/>
    <w:rsid w:val="003309C9"/>
    <w:rsid w:val="003309D1"/>
    <w:rsid w:val="00330A46"/>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2E4F"/>
    <w:rsid w:val="00333064"/>
    <w:rsid w:val="00333547"/>
    <w:rsid w:val="00333AFF"/>
    <w:rsid w:val="00333B72"/>
    <w:rsid w:val="00333EB4"/>
    <w:rsid w:val="003341DD"/>
    <w:rsid w:val="003343F5"/>
    <w:rsid w:val="003347FB"/>
    <w:rsid w:val="003349EA"/>
    <w:rsid w:val="00334D3B"/>
    <w:rsid w:val="00334D4D"/>
    <w:rsid w:val="0033514F"/>
    <w:rsid w:val="00335301"/>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0A3"/>
    <w:rsid w:val="00340182"/>
    <w:rsid w:val="0034053B"/>
    <w:rsid w:val="0034056A"/>
    <w:rsid w:val="003406AF"/>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4D6"/>
    <w:rsid w:val="003428FB"/>
    <w:rsid w:val="00342C28"/>
    <w:rsid w:val="00342DB2"/>
    <w:rsid w:val="003430E8"/>
    <w:rsid w:val="00343218"/>
    <w:rsid w:val="00343658"/>
    <w:rsid w:val="003437C5"/>
    <w:rsid w:val="003438A1"/>
    <w:rsid w:val="00343A6E"/>
    <w:rsid w:val="00343FD4"/>
    <w:rsid w:val="003440F9"/>
    <w:rsid w:val="00344149"/>
    <w:rsid w:val="003442F3"/>
    <w:rsid w:val="00344430"/>
    <w:rsid w:val="0034466E"/>
    <w:rsid w:val="003448A3"/>
    <w:rsid w:val="00344B92"/>
    <w:rsid w:val="00344BB9"/>
    <w:rsid w:val="0034508D"/>
    <w:rsid w:val="003454F0"/>
    <w:rsid w:val="003455EE"/>
    <w:rsid w:val="003456BE"/>
    <w:rsid w:val="00345DBD"/>
    <w:rsid w:val="00345DC1"/>
    <w:rsid w:val="00345EF8"/>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395"/>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E2D"/>
    <w:rsid w:val="003546C6"/>
    <w:rsid w:val="00354871"/>
    <w:rsid w:val="0035492B"/>
    <w:rsid w:val="00354D50"/>
    <w:rsid w:val="003557A2"/>
    <w:rsid w:val="00355982"/>
    <w:rsid w:val="00355C4E"/>
    <w:rsid w:val="0035666F"/>
    <w:rsid w:val="003567D6"/>
    <w:rsid w:val="00356823"/>
    <w:rsid w:val="00356E3D"/>
    <w:rsid w:val="003572D7"/>
    <w:rsid w:val="0035740B"/>
    <w:rsid w:val="003575AA"/>
    <w:rsid w:val="0035775C"/>
    <w:rsid w:val="00357C35"/>
    <w:rsid w:val="0036029B"/>
    <w:rsid w:val="00360752"/>
    <w:rsid w:val="00360C5C"/>
    <w:rsid w:val="00360CE2"/>
    <w:rsid w:val="0036115F"/>
    <w:rsid w:val="003615F3"/>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717"/>
    <w:rsid w:val="0036482F"/>
    <w:rsid w:val="00364890"/>
    <w:rsid w:val="00364C92"/>
    <w:rsid w:val="0036506C"/>
    <w:rsid w:val="003651B3"/>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56C"/>
    <w:rsid w:val="00367715"/>
    <w:rsid w:val="0036772A"/>
    <w:rsid w:val="00367845"/>
    <w:rsid w:val="00367A34"/>
    <w:rsid w:val="00367A35"/>
    <w:rsid w:val="00367AE1"/>
    <w:rsid w:val="00367E6A"/>
    <w:rsid w:val="0037012B"/>
    <w:rsid w:val="00370215"/>
    <w:rsid w:val="0037037C"/>
    <w:rsid w:val="003703D4"/>
    <w:rsid w:val="0037081F"/>
    <w:rsid w:val="003708F8"/>
    <w:rsid w:val="00370EC2"/>
    <w:rsid w:val="00370F17"/>
    <w:rsid w:val="0037114B"/>
    <w:rsid w:val="0037151A"/>
    <w:rsid w:val="00371561"/>
    <w:rsid w:val="00371998"/>
    <w:rsid w:val="00371AEE"/>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45"/>
    <w:rsid w:val="003755A6"/>
    <w:rsid w:val="003755D8"/>
    <w:rsid w:val="00375707"/>
    <w:rsid w:val="00375872"/>
    <w:rsid w:val="00375A29"/>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33C"/>
    <w:rsid w:val="00382404"/>
    <w:rsid w:val="00382529"/>
    <w:rsid w:val="00382D96"/>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99"/>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E70"/>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5FB5"/>
    <w:rsid w:val="003960D5"/>
    <w:rsid w:val="00396113"/>
    <w:rsid w:val="00396387"/>
    <w:rsid w:val="003964D9"/>
    <w:rsid w:val="0039654E"/>
    <w:rsid w:val="00396AAD"/>
    <w:rsid w:val="00396E68"/>
    <w:rsid w:val="00396FB0"/>
    <w:rsid w:val="003974A7"/>
    <w:rsid w:val="003975DE"/>
    <w:rsid w:val="00397A42"/>
    <w:rsid w:val="00397B15"/>
    <w:rsid w:val="00397E27"/>
    <w:rsid w:val="003A00C7"/>
    <w:rsid w:val="003A051E"/>
    <w:rsid w:val="003A05F4"/>
    <w:rsid w:val="003A06F5"/>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3F4"/>
    <w:rsid w:val="003B16AD"/>
    <w:rsid w:val="003B196B"/>
    <w:rsid w:val="003B1AC2"/>
    <w:rsid w:val="003B1C92"/>
    <w:rsid w:val="003B1D92"/>
    <w:rsid w:val="003B2148"/>
    <w:rsid w:val="003B23BC"/>
    <w:rsid w:val="003B277C"/>
    <w:rsid w:val="003B2807"/>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336"/>
    <w:rsid w:val="003B44B2"/>
    <w:rsid w:val="003B48B5"/>
    <w:rsid w:val="003B48D8"/>
    <w:rsid w:val="003B4A8F"/>
    <w:rsid w:val="003B4AA9"/>
    <w:rsid w:val="003B4B45"/>
    <w:rsid w:val="003B4B7A"/>
    <w:rsid w:val="003B4D0D"/>
    <w:rsid w:val="003B4D58"/>
    <w:rsid w:val="003B4E88"/>
    <w:rsid w:val="003B50CB"/>
    <w:rsid w:val="003B53C8"/>
    <w:rsid w:val="003B53D9"/>
    <w:rsid w:val="003B5534"/>
    <w:rsid w:val="003B60BB"/>
    <w:rsid w:val="003B6180"/>
    <w:rsid w:val="003B64D9"/>
    <w:rsid w:val="003B6599"/>
    <w:rsid w:val="003B68B6"/>
    <w:rsid w:val="003B6A8F"/>
    <w:rsid w:val="003B6AC6"/>
    <w:rsid w:val="003B6D1C"/>
    <w:rsid w:val="003B6FC8"/>
    <w:rsid w:val="003B71E5"/>
    <w:rsid w:val="003B725F"/>
    <w:rsid w:val="003B728A"/>
    <w:rsid w:val="003B7431"/>
    <w:rsid w:val="003B7DCD"/>
    <w:rsid w:val="003B7E7F"/>
    <w:rsid w:val="003C0CEE"/>
    <w:rsid w:val="003C0DBD"/>
    <w:rsid w:val="003C1058"/>
    <w:rsid w:val="003C1433"/>
    <w:rsid w:val="003C19CE"/>
    <w:rsid w:val="003C1C86"/>
    <w:rsid w:val="003C208F"/>
    <w:rsid w:val="003C2F7A"/>
    <w:rsid w:val="003C2F85"/>
    <w:rsid w:val="003C301F"/>
    <w:rsid w:val="003C314B"/>
    <w:rsid w:val="003C3388"/>
    <w:rsid w:val="003C33D3"/>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0DFE"/>
    <w:rsid w:val="003D1166"/>
    <w:rsid w:val="003D1243"/>
    <w:rsid w:val="003D13CE"/>
    <w:rsid w:val="003D159F"/>
    <w:rsid w:val="003D17BB"/>
    <w:rsid w:val="003D1B92"/>
    <w:rsid w:val="003D1C75"/>
    <w:rsid w:val="003D1C8F"/>
    <w:rsid w:val="003D2275"/>
    <w:rsid w:val="003D2819"/>
    <w:rsid w:val="003D2869"/>
    <w:rsid w:val="003D293C"/>
    <w:rsid w:val="003D29BE"/>
    <w:rsid w:val="003D2E3C"/>
    <w:rsid w:val="003D300F"/>
    <w:rsid w:val="003D31DB"/>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6FB"/>
    <w:rsid w:val="003D787D"/>
    <w:rsid w:val="003D78E9"/>
    <w:rsid w:val="003D7B51"/>
    <w:rsid w:val="003D7B58"/>
    <w:rsid w:val="003D7BFB"/>
    <w:rsid w:val="003D7E76"/>
    <w:rsid w:val="003E07EC"/>
    <w:rsid w:val="003E090F"/>
    <w:rsid w:val="003E0D77"/>
    <w:rsid w:val="003E1105"/>
    <w:rsid w:val="003E1373"/>
    <w:rsid w:val="003E13DF"/>
    <w:rsid w:val="003E1648"/>
    <w:rsid w:val="003E1672"/>
    <w:rsid w:val="003E1688"/>
    <w:rsid w:val="003E172C"/>
    <w:rsid w:val="003E17F1"/>
    <w:rsid w:val="003E1887"/>
    <w:rsid w:val="003E1B8D"/>
    <w:rsid w:val="003E23B0"/>
    <w:rsid w:val="003E2E8C"/>
    <w:rsid w:val="003E2EDA"/>
    <w:rsid w:val="003E30D6"/>
    <w:rsid w:val="003E33FB"/>
    <w:rsid w:val="003E354D"/>
    <w:rsid w:val="003E37F5"/>
    <w:rsid w:val="003E3950"/>
    <w:rsid w:val="003E39FC"/>
    <w:rsid w:val="003E3BEF"/>
    <w:rsid w:val="003E3D8F"/>
    <w:rsid w:val="003E3EAC"/>
    <w:rsid w:val="003E4582"/>
    <w:rsid w:val="003E4845"/>
    <w:rsid w:val="003E4C21"/>
    <w:rsid w:val="003E5482"/>
    <w:rsid w:val="003E58A0"/>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10"/>
    <w:rsid w:val="003E7BC4"/>
    <w:rsid w:val="003E7BE8"/>
    <w:rsid w:val="003E7DDE"/>
    <w:rsid w:val="003F01AE"/>
    <w:rsid w:val="003F0885"/>
    <w:rsid w:val="003F0E1A"/>
    <w:rsid w:val="003F0E3F"/>
    <w:rsid w:val="003F0E72"/>
    <w:rsid w:val="003F0F4D"/>
    <w:rsid w:val="003F11AC"/>
    <w:rsid w:val="003F121E"/>
    <w:rsid w:val="003F1DB8"/>
    <w:rsid w:val="003F1E22"/>
    <w:rsid w:val="003F1E84"/>
    <w:rsid w:val="003F25F2"/>
    <w:rsid w:val="003F265C"/>
    <w:rsid w:val="003F279E"/>
    <w:rsid w:val="003F27E1"/>
    <w:rsid w:val="003F2AD9"/>
    <w:rsid w:val="003F2B25"/>
    <w:rsid w:val="003F2B63"/>
    <w:rsid w:val="003F3011"/>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373"/>
    <w:rsid w:val="003F74A6"/>
    <w:rsid w:val="003F7525"/>
    <w:rsid w:val="003F7715"/>
    <w:rsid w:val="003F7789"/>
    <w:rsid w:val="003F7995"/>
    <w:rsid w:val="003F7C29"/>
    <w:rsid w:val="003F7DDF"/>
    <w:rsid w:val="00400000"/>
    <w:rsid w:val="00400603"/>
    <w:rsid w:val="00400CDF"/>
    <w:rsid w:val="00400EC3"/>
    <w:rsid w:val="00401538"/>
    <w:rsid w:val="0040168F"/>
    <w:rsid w:val="00401701"/>
    <w:rsid w:val="004017EE"/>
    <w:rsid w:val="004019AA"/>
    <w:rsid w:val="00401A06"/>
    <w:rsid w:val="00401ABC"/>
    <w:rsid w:val="00401B0C"/>
    <w:rsid w:val="00402009"/>
    <w:rsid w:val="004020C5"/>
    <w:rsid w:val="00402284"/>
    <w:rsid w:val="0040244D"/>
    <w:rsid w:val="004028A9"/>
    <w:rsid w:val="0040299C"/>
    <w:rsid w:val="00402A2B"/>
    <w:rsid w:val="00402C00"/>
    <w:rsid w:val="00402D0F"/>
    <w:rsid w:val="00402FE7"/>
    <w:rsid w:val="004030CE"/>
    <w:rsid w:val="00403206"/>
    <w:rsid w:val="0040324D"/>
    <w:rsid w:val="004036AE"/>
    <w:rsid w:val="0040387B"/>
    <w:rsid w:val="004038E9"/>
    <w:rsid w:val="00403AFD"/>
    <w:rsid w:val="00403DDF"/>
    <w:rsid w:val="00404096"/>
    <w:rsid w:val="00404250"/>
    <w:rsid w:val="004047FF"/>
    <w:rsid w:val="00404974"/>
    <w:rsid w:val="00404C2C"/>
    <w:rsid w:val="00404FF7"/>
    <w:rsid w:val="0040511F"/>
    <w:rsid w:val="0040549D"/>
    <w:rsid w:val="00405667"/>
    <w:rsid w:val="004056B7"/>
    <w:rsid w:val="0040578C"/>
    <w:rsid w:val="004059B7"/>
    <w:rsid w:val="00405C7F"/>
    <w:rsid w:val="00406179"/>
    <w:rsid w:val="004062E1"/>
    <w:rsid w:val="0040645F"/>
    <w:rsid w:val="004064BB"/>
    <w:rsid w:val="0040666C"/>
    <w:rsid w:val="004066B6"/>
    <w:rsid w:val="00406980"/>
    <w:rsid w:val="00406A52"/>
    <w:rsid w:val="00407198"/>
    <w:rsid w:val="00407364"/>
    <w:rsid w:val="00407394"/>
    <w:rsid w:val="00407891"/>
    <w:rsid w:val="00407DD5"/>
    <w:rsid w:val="00407FDF"/>
    <w:rsid w:val="004100A9"/>
    <w:rsid w:val="004100E2"/>
    <w:rsid w:val="0041026F"/>
    <w:rsid w:val="0041027B"/>
    <w:rsid w:val="004103D4"/>
    <w:rsid w:val="00410481"/>
    <w:rsid w:val="00410511"/>
    <w:rsid w:val="0041059D"/>
    <w:rsid w:val="00410BD0"/>
    <w:rsid w:val="00410C22"/>
    <w:rsid w:val="00410C35"/>
    <w:rsid w:val="00410DA8"/>
    <w:rsid w:val="00410DD2"/>
    <w:rsid w:val="00410E1F"/>
    <w:rsid w:val="004111EB"/>
    <w:rsid w:val="0041149A"/>
    <w:rsid w:val="0041151D"/>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798"/>
    <w:rsid w:val="004149BB"/>
    <w:rsid w:val="00414AEC"/>
    <w:rsid w:val="00414CD5"/>
    <w:rsid w:val="0041553F"/>
    <w:rsid w:val="00415545"/>
    <w:rsid w:val="004158F8"/>
    <w:rsid w:val="00415D18"/>
    <w:rsid w:val="00415D8D"/>
    <w:rsid w:val="00415E4C"/>
    <w:rsid w:val="0041613C"/>
    <w:rsid w:val="004167EA"/>
    <w:rsid w:val="00416908"/>
    <w:rsid w:val="00416B7D"/>
    <w:rsid w:val="00416F0B"/>
    <w:rsid w:val="0041733C"/>
    <w:rsid w:val="004173AB"/>
    <w:rsid w:val="004173DE"/>
    <w:rsid w:val="004174E2"/>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2D2"/>
    <w:rsid w:val="004243F4"/>
    <w:rsid w:val="004244A5"/>
    <w:rsid w:val="0042469F"/>
    <w:rsid w:val="00424854"/>
    <w:rsid w:val="004249EC"/>
    <w:rsid w:val="00424A3C"/>
    <w:rsid w:val="00424B01"/>
    <w:rsid w:val="00424B70"/>
    <w:rsid w:val="00424B74"/>
    <w:rsid w:val="00424BB9"/>
    <w:rsid w:val="00425000"/>
    <w:rsid w:val="00425044"/>
    <w:rsid w:val="00425208"/>
    <w:rsid w:val="00425325"/>
    <w:rsid w:val="0042546A"/>
    <w:rsid w:val="00425783"/>
    <w:rsid w:val="00425925"/>
    <w:rsid w:val="00425A5E"/>
    <w:rsid w:val="00425D0F"/>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7C4"/>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D75"/>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4D4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845"/>
    <w:rsid w:val="004369DA"/>
    <w:rsid w:val="004369DD"/>
    <w:rsid w:val="00437122"/>
    <w:rsid w:val="0043729D"/>
    <w:rsid w:val="0043754F"/>
    <w:rsid w:val="00437650"/>
    <w:rsid w:val="0043785F"/>
    <w:rsid w:val="00437864"/>
    <w:rsid w:val="00437CF8"/>
    <w:rsid w:val="00440361"/>
    <w:rsid w:val="004405CB"/>
    <w:rsid w:val="004405D4"/>
    <w:rsid w:val="00440778"/>
    <w:rsid w:val="004407EB"/>
    <w:rsid w:val="00440CFB"/>
    <w:rsid w:val="00441115"/>
    <w:rsid w:val="00441324"/>
    <w:rsid w:val="004416BD"/>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DD5"/>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B0"/>
    <w:rsid w:val="004468E9"/>
    <w:rsid w:val="00446A38"/>
    <w:rsid w:val="00446A90"/>
    <w:rsid w:val="00446C70"/>
    <w:rsid w:val="00446D5B"/>
    <w:rsid w:val="004471A7"/>
    <w:rsid w:val="00447373"/>
    <w:rsid w:val="004474E5"/>
    <w:rsid w:val="0044774B"/>
    <w:rsid w:val="00447D91"/>
    <w:rsid w:val="00447FA9"/>
    <w:rsid w:val="004501A4"/>
    <w:rsid w:val="00450314"/>
    <w:rsid w:val="00450542"/>
    <w:rsid w:val="00450CCA"/>
    <w:rsid w:val="00450CE6"/>
    <w:rsid w:val="00450EA8"/>
    <w:rsid w:val="00451147"/>
    <w:rsid w:val="004513F7"/>
    <w:rsid w:val="004515EE"/>
    <w:rsid w:val="00451638"/>
    <w:rsid w:val="00451860"/>
    <w:rsid w:val="0045198A"/>
    <w:rsid w:val="004519FB"/>
    <w:rsid w:val="00451F17"/>
    <w:rsid w:val="00452041"/>
    <w:rsid w:val="00452077"/>
    <w:rsid w:val="00452209"/>
    <w:rsid w:val="004522B4"/>
    <w:rsid w:val="00452316"/>
    <w:rsid w:val="00452C73"/>
    <w:rsid w:val="00453306"/>
    <w:rsid w:val="0045366E"/>
    <w:rsid w:val="004537CB"/>
    <w:rsid w:val="004537F5"/>
    <w:rsid w:val="004538D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1ED"/>
    <w:rsid w:val="0045766D"/>
    <w:rsid w:val="00457699"/>
    <w:rsid w:val="004577E5"/>
    <w:rsid w:val="0045786B"/>
    <w:rsid w:val="00460556"/>
    <w:rsid w:val="00460997"/>
    <w:rsid w:val="00460B11"/>
    <w:rsid w:val="00460B43"/>
    <w:rsid w:val="00460C4B"/>
    <w:rsid w:val="00460EBB"/>
    <w:rsid w:val="0046113B"/>
    <w:rsid w:val="004611C8"/>
    <w:rsid w:val="004612C3"/>
    <w:rsid w:val="0046178E"/>
    <w:rsid w:val="00461921"/>
    <w:rsid w:val="00461970"/>
    <w:rsid w:val="00461C7C"/>
    <w:rsid w:val="00461CF4"/>
    <w:rsid w:val="00461DDA"/>
    <w:rsid w:val="00461E2D"/>
    <w:rsid w:val="00461EA3"/>
    <w:rsid w:val="00461FD2"/>
    <w:rsid w:val="00462BDA"/>
    <w:rsid w:val="00462DB9"/>
    <w:rsid w:val="004635FA"/>
    <w:rsid w:val="0046360E"/>
    <w:rsid w:val="00463717"/>
    <w:rsid w:val="00463740"/>
    <w:rsid w:val="00463946"/>
    <w:rsid w:val="00463956"/>
    <w:rsid w:val="00463CB2"/>
    <w:rsid w:val="00463E75"/>
    <w:rsid w:val="004642FF"/>
    <w:rsid w:val="00464458"/>
    <w:rsid w:val="0046453A"/>
    <w:rsid w:val="00464554"/>
    <w:rsid w:val="00464642"/>
    <w:rsid w:val="004647FC"/>
    <w:rsid w:val="00464D57"/>
    <w:rsid w:val="00464EB2"/>
    <w:rsid w:val="00464FAA"/>
    <w:rsid w:val="0046500B"/>
    <w:rsid w:val="00465394"/>
    <w:rsid w:val="00465563"/>
    <w:rsid w:val="00465702"/>
    <w:rsid w:val="004657C7"/>
    <w:rsid w:val="00465F0A"/>
    <w:rsid w:val="00466786"/>
    <w:rsid w:val="00466CF1"/>
    <w:rsid w:val="00467039"/>
    <w:rsid w:val="0046722E"/>
    <w:rsid w:val="00467A8B"/>
    <w:rsid w:val="00467AB5"/>
    <w:rsid w:val="00467AFF"/>
    <w:rsid w:val="00467D0F"/>
    <w:rsid w:val="00467DCE"/>
    <w:rsid w:val="004707F6"/>
    <w:rsid w:val="004708DD"/>
    <w:rsid w:val="00470957"/>
    <w:rsid w:val="00470C44"/>
    <w:rsid w:val="00470E12"/>
    <w:rsid w:val="00470F39"/>
    <w:rsid w:val="00471055"/>
    <w:rsid w:val="00471138"/>
    <w:rsid w:val="00471703"/>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2B1"/>
    <w:rsid w:val="00475422"/>
    <w:rsid w:val="0047546B"/>
    <w:rsid w:val="00475735"/>
    <w:rsid w:val="004760BF"/>
    <w:rsid w:val="0047639E"/>
    <w:rsid w:val="0047674E"/>
    <w:rsid w:val="00476B0D"/>
    <w:rsid w:val="004776C5"/>
    <w:rsid w:val="004777BE"/>
    <w:rsid w:val="00477FDC"/>
    <w:rsid w:val="00480506"/>
    <w:rsid w:val="0048052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6A"/>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171"/>
    <w:rsid w:val="00491266"/>
    <w:rsid w:val="0049161C"/>
    <w:rsid w:val="0049169F"/>
    <w:rsid w:val="00491799"/>
    <w:rsid w:val="004919E9"/>
    <w:rsid w:val="00491D57"/>
    <w:rsid w:val="00491FB8"/>
    <w:rsid w:val="004925DE"/>
    <w:rsid w:val="00492932"/>
    <w:rsid w:val="004929EC"/>
    <w:rsid w:val="00492B10"/>
    <w:rsid w:val="00492FAB"/>
    <w:rsid w:val="004933D4"/>
    <w:rsid w:val="004934C5"/>
    <w:rsid w:val="0049365F"/>
    <w:rsid w:val="00493688"/>
    <w:rsid w:val="00493726"/>
    <w:rsid w:val="00493901"/>
    <w:rsid w:val="00493913"/>
    <w:rsid w:val="00493C92"/>
    <w:rsid w:val="00494025"/>
    <w:rsid w:val="004940FD"/>
    <w:rsid w:val="004942BE"/>
    <w:rsid w:val="00494683"/>
    <w:rsid w:val="0049469F"/>
    <w:rsid w:val="0049473A"/>
    <w:rsid w:val="00494804"/>
    <w:rsid w:val="00494B62"/>
    <w:rsid w:val="00494C2B"/>
    <w:rsid w:val="00494C2F"/>
    <w:rsid w:val="00494E3E"/>
    <w:rsid w:val="00495076"/>
    <w:rsid w:val="004950CF"/>
    <w:rsid w:val="004950F6"/>
    <w:rsid w:val="00495841"/>
    <w:rsid w:val="00495874"/>
    <w:rsid w:val="00495920"/>
    <w:rsid w:val="00495ADE"/>
    <w:rsid w:val="00495F89"/>
    <w:rsid w:val="0049607F"/>
    <w:rsid w:val="004960DD"/>
    <w:rsid w:val="00496626"/>
    <w:rsid w:val="00496948"/>
    <w:rsid w:val="00496B54"/>
    <w:rsid w:val="00496C12"/>
    <w:rsid w:val="00496D1E"/>
    <w:rsid w:val="00497673"/>
    <w:rsid w:val="0049777F"/>
    <w:rsid w:val="004979A6"/>
    <w:rsid w:val="00497A27"/>
    <w:rsid w:val="00497B81"/>
    <w:rsid w:val="00497D86"/>
    <w:rsid w:val="00497EDD"/>
    <w:rsid w:val="004A038F"/>
    <w:rsid w:val="004A051B"/>
    <w:rsid w:val="004A0754"/>
    <w:rsid w:val="004A0774"/>
    <w:rsid w:val="004A091F"/>
    <w:rsid w:val="004A0BE9"/>
    <w:rsid w:val="004A0CC0"/>
    <w:rsid w:val="004A0E18"/>
    <w:rsid w:val="004A0ECB"/>
    <w:rsid w:val="004A0F11"/>
    <w:rsid w:val="004A0FAC"/>
    <w:rsid w:val="004A1201"/>
    <w:rsid w:val="004A146C"/>
    <w:rsid w:val="004A146F"/>
    <w:rsid w:val="004A16FC"/>
    <w:rsid w:val="004A17C3"/>
    <w:rsid w:val="004A198E"/>
    <w:rsid w:val="004A1A26"/>
    <w:rsid w:val="004A1CD9"/>
    <w:rsid w:val="004A1D0B"/>
    <w:rsid w:val="004A1FC5"/>
    <w:rsid w:val="004A21E9"/>
    <w:rsid w:val="004A2530"/>
    <w:rsid w:val="004A2AC1"/>
    <w:rsid w:val="004A2BB2"/>
    <w:rsid w:val="004A2FF4"/>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E98"/>
    <w:rsid w:val="004A4F27"/>
    <w:rsid w:val="004A5033"/>
    <w:rsid w:val="004A5073"/>
    <w:rsid w:val="004A5260"/>
    <w:rsid w:val="004A52F3"/>
    <w:rsid w:val="004A5710"/>
    <w:rsid w:val="004A5CD5"/>
    <w:rsid w:val="004A5D35"/>
    <w:rsid w:val="004A5ED2"/>
    <w:rsid w:val="004A627A"/>
    <w:rsid w:val="004A63D3"/>
    <w:rsid w:val="004A646A"/>
    <w:rsid w:val="004A65F6"/>
    <w:rsid w:val="004A6640"/>
    <w:rsid w:val="004A67FA"/>
    <w:rsid w:val="004A6999"/>
    <w:rsid w:val="004A6C02"/>
    <w:rsid w:val="004A741F"/>
    <w:rsid w:val="004A74F2"/>
    <w:rsid w:val="004A75D9"/>
    <w:rsid w:val="004A7695"/>
    <w:rsid w:val="004A76FF"/>
    <w:rsid w:val="004A792D"/>
    <w:rsid w:val="004A7C63"/>
    <w:rsid w:val="004A7C9F"/>
    <w:rsid w:val="004A7D67"/>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17D"/>
    <w:rsid w:val="004B4217"/>
    <w:rsid w:val="004B42C8"/>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756"/>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54"/>
    <w:rsid w:val="004C119F"/>
    <w:rsid w:val="004C129A"/>
    <w:rsid w:val="004C13EA"/>
    <w:rsid w:val="004C1495"/>
    <w:rsid w:val="004C14FC"/>
    <w:rsid w:val="004C1945"/>
    <w:rsid w:val="004C1B07"/>
    <w:rsid w:val="004C1CB2"/>
    <w:rsid w:val="004C1E30"/>
    <w:rsid w:val="004C1F24"/>
    <w:rsid w:val="004C26FB"/>
    <w:rsid w:val="004C300D"/>
    <w:rsid w:val="004C3406"/>
    <w:rsid w:val="004C35E3"/>
    <w:rsid w:val="004C386B"/>
    <w:rsid w:val="004C3AAF"/>
    <w:rsid w:val="004C3D75"/>
    <w:rsid w:val="004C3D98"/>
    <w:rsid w:val="004C3DDE"/>
    <w:rsid w:val="004C4247"/>
    <w:rsid w:val="004C4286"/>
    <w:rsid w:val="004C4415"/>
    <w:rsid w:val="004C460F"/>
    <w:rsid w:val="004C493C"/>
    <w:rsid w:val="004C4FDC"/>
    <w:rsid w:val="004C5230"/>
    <w:rsid w:val="004C52DD"/>
    <w:rsid w:val="004C584F"/>
    <w:rsid w:val="004C5DE4"/>
    <w:rsid w:val="004C620E"/>
    <w:rsid w:val="004C62B8"/>
    <w:rsid w:val="004C6321"/>
    <w:rsid w:val="004C6534"/>
    <w:rsid w:val="004C666C"/>
    <w:rsid w:val="004C69D9"/>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A2B"/>
    <w:rsid w:val="004D0E3F"/>
    <w:rsid w:val="004D178E"/>
    <w:rsid w:val="004D1BB5"/>
    <w:rsid w:val="004D211C"/>
    <w:rsid w:val="004D228D"/>
    <w:rsid w:val="004D23CE"/>
    <w:rsid w:val="004D2485"/>
    <w:rsid w:val="004D249C"/>
    <w:rsid w:val="004D24DE"/>
    <w:rsid w:val="004D26BB"/>
    <w:rsid w:val="004D279C"/>
    <w:rsid w:val="004D2ABD"/>
    <w:rsid w:val="004D30DA"/>
    <w:rsid w:val="004D33F6"/>
    <w:rsid w:val="004D3648"/>
    <w:rsid w:val="004D3BC0"/>
    <w:rsid w:val="004D3C17"/>
    <w:rsid w:val="004D3C6F"/>
    <w:rsid w:val="004D3D34"/>
    <w:rsid w:val="004D3E8E"/>
    <w:rsid w:val="004D417E"/>
    <w:rsid w:val="004D422C"/>
    <w:rsid w:val="004D431A"/>
    <w:rsid w:val="004D4488"/>
    <w:rsid w:val="004D46CB"/>
    <w:rsid w:val="004D46F3"/>
    <w:rsid w:val="004D47F9"/>
    <w:rsid w:val="004D4BD9"/>
    <w:rsid w:val="004D4CE6"/>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4ED"/>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DFB"/>
    <w:rsid w:val="004E5E7F"/>
    <w:rsid w:val="004E5FB6"/>
    <w:rsid w:val="004E601B"/>
    <w:rsid w:val="004E6120"/>
    <w:rsid w:val="004E62C9"/>
    <w:rsid w:val="004E63DD"/>
    <w:rsid w:val="004E63DF"/>
    <w:rsid w:val="004E6459"/>
    <w:rsid w:val="004E6A7C"/>
    <w:rsid w:val="004E6C45"/>
    <w:rsid w:val="004E724C"/>
    <w:rsid w:val="004E7786"/>
    <w:rsid w:val="004E7AFD"/>
    <w:rsid w:val="004E7D45"/>
    <w:rsid w:val="004E7DA8"/>
    <w:rsid w:val="004F005C"/>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2D0B"/>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31"/>
    <w:rsid w:val="004F6BCE"/>
    <w:rsid w:val="004F6E7B"/>
    <w:rsid w:val="004F707C"/>
    <w:rsid w:val="004F7086"/>
    <w:rsid w:val="004F71CC"/>
    <w:rsid w:val="004F74D4"/>
    <w:rsid w:val="004F7810"/>
    <w:rsid w:val="004F7C63"/>
    <w:rsid w:val="004F7C8D"/>
    <w:rsid w:val="004F7F65"/>
    <w:rsid w:val="00500501"/>
    <w:rsid w:val="00500961"/>
    <w:rsid w:val="00500A4F"/>
    <w:rsid w:val="00500EB0"/>
    <w:rsid w:val="00500F4A"/>
    <w:rsid w:val="00501537"/>
    <w:rsid w:val="0050159C"/>
    <w:rsid w:val="00501A05"/>
    <w:rsid w:val="00501AD7"/>
    <w:rsid w:val="00502369"/>
    <w:rsid w:val="0050240E"/>
    <w:rsid w:val="00502733"/>
    <w:rsid w:val="00502748"/>
    <w:rsid w:val="00502CB0"/>
    <w:rsid w:val="00502CE4"/>
    <w:rsid w:val="00502FAE"/>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4EFF"/>
    <w:rsid w:val="00505280"/>
    <w:rsid w:val="00505553"/>
    <w:rsid w:val="005056A0"/>
    <w:rsid w:val="00505A58"/>
    <w:rsid w:val="00505B6B"/>
    <w:rsid w:val="00505F6A"/>
    <w:rsid w:val="0050608D"/>
    <w:rsid w:val="0050618E"/>
    <w:rsid w:val="00506395"/>
    <w:rsid w:val="00506402"/>
    <w:rsid w:val="005066A6"/>
    <w:rsid w:val="005066F8"/>
    <w:rsid w:val="00506723"/>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1A6"/>
    <w:rsid w:val="005122D0"/>
    <w:rsid w:val="00512685"/>
    <w:rsid w:val="005127F2"/>
    <w:rsid w:val="00513356"/>
    <w:rsid w:val="005134C1"/>
    <w:rsid w:val="00513907"/>
    <w:rsid w:val="005139F5"/>
    <w:rsid w:val="00513A6C"/>
    <w:rsid w:val="00513BC6"/>
    <w:rsid w:val="00513DD3"/>
    <w:rsid w:val="005149E6"/>
    <w:rsid w:val="00514AA9"/>
    <w:rsid w:val="00514BD1"/>
    <w:rsid w:val="00514C68"/>
    <w:rsid w:val="00514EA0"/>
    <w:rsid w:val="0051512F"/>
    <w:rsid w:val="005156C7"/>
    <w:rsid w:val="005157CC"/>
    <w:rsid w:val="005157F9"/>
    <w:rsid w:val="00515DD7"/>
    <w:rsid w:val="00515F24"/>
    <w:rsid w:val="00515F5D"/>
    <w:rsid w:val="00516077"/>
    <w:rsid w:val="00516574"/>
    <w:rsid w:val="0051661A"/>
    <w:rsid w:val="0051689F"/>
    <w:rsid w:val="00516CD0"/>
    <w:rsid w:val="00516D44"/>
    <w:rsid w:val="00516D84"/>
    <w:rsid w:val="005171FE"/>
    <w:rsid w:val="00517278"/>
    <w:rsid w:val="005172C1"/>
    <w:rsid w:val="00517900"/>
    <w:rsid w:val="005179D9"/>
    <w:rsid w:val="00517A52"/>
    <w:rsid w:val="00517A6C"/>
    <w:rsid w:val="00517A78"/>
    <w:rsid w:val="00520097"/>
    <w:rsid w:val="005202D0"/>
    <w:rsid w:val="00520301"/>
    <w:rsid w:val="005204AD"/>
    <w:rsid w:val="005204E6"/>
    <w:rsid w:val="00520736"/>
    <w:rsid w:val="00520770"/>
    <w:rsid w:val="005207B3"/>
    <w:rsid w:val="00521292"/>
    <w:rsid w:val="0052178E"/>
    <w:rsid w:val="005217A5"/>
    <w:rsid w:val="00521ADE"/>
    <w:rsid w:val="00521FCB"/>
    <w:rsid w:val="0052221E"/>
    <w:rsid w:val="00522267"/>
    <w:rsid w:val="00522951"/>
    <w:rsid w:val="00522E8A"/>
    <w:rsid w:val="005237CD"/>
    <w:rsid w:val="0052387E"/>
    <w:rsid w:val="005239A4"/>
    <w:rsid w:val="00523E60"/>
    <w:rsid w:val="005240BC"/>
    <w:rsid w:val="005241DC"/>
    <w:rsid w:val="005242F0"/>
    <w:rsid w:val="00524354"/>
    <w:rsid w:val="00524666"/>
    <w:rsid w:val="005247F2"/>
    <w:rsid w:val="0052485C"/>
    <w:rsid w:val="00524CC4"/>
    <w:rsid w:val="00524D60"/>
    <w:rsid w:val="00524F06"/>
    <w:rsid w:val="005253B3"/>
    <w:rsid w:val="005258F2"/>
    <w:rsid w:val="00525FC2"/>
    <w:rsid w:val="00526397"/>
    <w:rsid w:val="00526667"/>
    <w:rsid w:val="005266A7"/>
    <w:rsid w:val="00526C12"/>
    <w:rsid w:val="00526D52"/>
    <w:rsid w:val="00526FCF"/>
    <w:rsid w:val="00527079"/>
    <w:rsid w:val="00527194"/>
    <w:rsid w:val="005272A2"/>
    <w:rsid w:val="005272BA"/>
    <w:rsid w:val="00527B3D"/>
    <w:rsid w:val="00527BB8"/>
    <w:rsid w:val="00527C11"/>
    <w:rsid w:val="00527DDE"/>
    <w:rsid w:val="00527F46"/>
    <w:rsid w:val="00527F83"/>
    <w:rsid w:val="00530224"/>
    <w:rsid w:val="0053056B"/>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BD3"/>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92"/>
    <w:rsid w:val="005404D9"/>
    <w:rsid w:val="005409E6"/>
    <w:rsid w:val="00540AB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D41"/>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DB"/>
    <w:rsid w:val="00553655"/>
    <w:rsid w:val="00553A29"/>
    <w:rsid w:val="00553D48"/>
    <w:rsid w:val="00553F64"/>
    <w:rsid w:val="005541A4"/>
    <w:rsid w:val="0055426A"/>
    <w:rsid w:val="0055427B"/>
    <w:rsid w:val="00554298"/>
    <w:rsid w:val="0055447A"/>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96"/>
    <w:rsid w:val="005560C2"/>
    <w:rsid w:val="005560E0"/>
    <w:rsid w:val="00556147"/>
    <w:rsid w:val="00556273"/>
    <w:rsid w:val="0055659B"/>
    <w:rsid w:val="005567DF"/>
    <w:rsid w:val="005568EB"/>
    <w:rsid w:val="00556C46"/>
    <w:rsid w:val="00556D9A"/>
    <w:rsid w:val="00557343"/>
    <w:rsid w:val="0055768E"/>
    <w:rsid w:val="005576ED"/>
    <w:rsid w:val="00557C40"/>
    <w:rsid w:val="00557FA5"/>
    <w:rsid w:val="0056001E"/>
    <w:rsid w:val="005601E9"/>
    <w:rsid w:val="005603C3"/>
    <w:rsid w:val="005606C2"/>
    <w:rsid w:val="00560B37"/>
    <w:rsid w:val="00560C97"/>
    <w:rsid w:val="00560D1C"/>
    <w:rsid w:val="00560DD8"/>
    <w:rsid w:val="00560EE0"/>
    <w:rsid w:val="00560F05"/>
    <w:rsid w:val="005611F6"/>
    <w:rsid w:val="00561252"/>
    <w:rsid w:val="005615EE"/>
    <w:rsid w:val="0056170D"/>
    <w:rsid w:val="00561A4C"/>
    <w:rsid w:val="00561CF3"/>
    <w:rsid w:val="00561DB2"/>
    <w:rsid w:val="00562721"/>
    <w:rsid w:val="00562936"/>
    <w:rsid w:val="0056294B"/>
    <w:rsid w:val="00562A3E"/>
    <w:rsid w:val="00562B2E"/>
    <w:rsid w:val="00562C49"/>
    <w:rsid w:val="00562C59"/>
    <w:rsid w:val="00562DB0"/>
    <w:rsid w:val="00562EB9"/>
    <w:rsid w:val="00563265"/>
    <w:rsid w:val="005632F7"/>
    <w:rsid w:val="005633F7"/>
    <w:rsid w:val="00563630"/>
    <w:rsid w:val="00563C53"/>
    <w:rsid w:val="00563CA0"/>
    <w:rsid w:val="00563D9D"/>
    <w:rsid w:val="00563EE7"/>
    <w:rsid w:val="00563F3B"/>
    <w:rsid w:val="00564170"/>
    <w:rsid w:val="00564302"/>
    <w:rsid w:val="00564459"/>
    <w:rsid w:val="00564E3D"/>
    <w:rsid w:val="00565159"/>
    <w:rsid w:val="00565703"/>
    <w:rsid w:val="0056594A"/>
    <w:rsid w:val="00565A6C"/>
    <w:rsid w:val="00565CDF"/>
    <w:rsid w:val="00565E39"/>
    <w:rsid w:val="00566153"/>
    <w:rsid w:val="00566319"/>
    <w:rsid w:val="00566451"/>
    <w:rsid w:val="00566BE3"/>
    <w:rsid w:val="00566CF4"/>
    <w:rsid w:val="00566E85"/>
    <w:rsid w:val="00566F84"/>
    <w:rsid w:val="0056703E"/>
    <w:rsid w:val="005670FB"/>
    <w:rsid w:val="005672D2"/>
    <w:rsid w:val="005673DC"/>
    <w:rsid w:val="00567465"/>
    <w:rsid w:val="0056749A"/>
    <w:rsid w:val="005678DB"/>
    <w:rsid w:val="00567C9C"/>
    <w:rsid w:val="00567E29"/>
    <w:rsid w:val="00570258"/>
    <w:rsid w:val="005702D7"/>
    <w:rsid w:val="00570432"/>
    <w:rsid w:val="00570CAD"/>
    <w:rsid w:val="0057120A"/>
    <w:rsid w:val="005716BA"/>
    <w:rsid w:val="005716C9"/>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90D"/>
    <w:rsid w:val="00574B0F"/>
    <w:rsid w:val="005755D5"/>
    <w:rsid w:val="005756F6"/>
    <w:rsid w:val="00575ED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2B50"/>
    <w:rsid w:val="005831D1"/>
    <w:rsid w:val="005831F3"/>
    <w:rsid w:val="00583201"/>
    <w:rsid w:val="00583516"/>
    <w:rsid w:val="00583CFF"/>
    <w:rsid w:val="00584003"/>
    <w:rsid w:val="0058412F"/>
    <w:rsid w:val="0058472C"/>
    <w:rsid w:val="005847EE"/>
    <w:rsid w:val="00584905"/>
    <w:rsid w:val="005849CD"/>
    <w:rsid w:val="00584B23"/>
    <w:rsid w:val="00584B85"/>
    <w:rsid w:val="00584DA5"/>
    <w:rsid w:val="00585134"/>
    <w:rsid w:val="0058566C"/>
    <w:rsid w:val="00585798"/>
    <w:rsid w:val="00585942"/>
    <w:rsid w:val="00585957"/>
    <w:rsid w:val="00585C22"/>
    <w:rsid w:val="00585EF6"/>
    <w:rsid w:val="0058603B"/>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17B9"/>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B8"/>
    <w:rsid w:val="00593EC4"/>
    <w:rsid w:val="005940A6"/>
    <w:rsid w:val="0059454D"/>
    <w:rsid w:val="00594726"/>
    <w:rsid w:val="00594A60"/>
    <w:rsid w:val="00594A8C"/>
    <w:rsid w:val="00594AA1"/>
    <w:rsid w:val="00594E47"/>
    <w:rsid w:val="00594E86"/>
    <w:rsid w:val="00595269"/>
    <w:rsid w:val="00595281"/>
    <w:rsid w:val="005953E2"/>
    <w:rsid w:val="00595AC8"/>
    <w:rsid w:val="00595B39"/>
    <w:rsid w:val="00595D33"/>
    <w:rsid w:val="00595EA4"/>
    <w:rsid w:val="00596038"/>
    <w:rsid w:val="00596291"/>
    <w:rsid w:val="0059693A"/>
    <w:rsid w:val="00596D90"/>
    <w:rsid w:val="00596EF7"/>
    <w:rsid w:val="00596F6B"/>
    <w:rsid w:val="00596FB3"/>
    <w:rsid w:val="00597142"/>
    <w:rsid w:val="0059715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D25"/>
    <w:rsid w:val="005A1EB2"/>
    <w:rsid w:val="005A1ECE"/>
    <w:rsid w:val="005A2099"/>
    <w:rsid w:val="005A279D"/>
    <w:rsid w:val="005A27BE"/>
    <w:rsid w:val="005A2830"/>
    <w:rsid w:val="005A28A7"/>
    <w:rsid w:val="005A327F"/>
    <w:rsid w:val="005A33C2"/>
    <w:rsid w:val="005A3859"/>
    <w:rsid w:val="005A3A4B"/>
    <w:rsid w:val="005A3AE9"/>
    <w:rsid w:val="005A3B90"/>
    <w:rsid w:val="005A3D7A"/>
    <w:rsid w:val="005A3E9E"/>
    <w:rsid w:val="005A4616"/>
    <w:rsid w:val="005A4992"/>
    <w:rsid w:val="005A4B91"/>
    <w:rsid w:val="005A4C13"/>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B59"/>
    <w:rsid w:val="005A6C2A"/>
    <w:rsid w:val="005A6D85"/>
    <w:rsid w:val="005A70CA"/>
    <w:rsid w:val="005A718F"/>
    <w:rsid w:val="005A724E"/>
    <w:rsid w:val="005A74B2"/>
    <w:rsid w:val="005A776E"/>
    <w:rsid w:val="005A7E2D"/>
    <w:rsid w:val="005A7E6B"/>
    <w:rsid w:val="005B0012"/>
    <w:rsid w:val="005B02E2"/>
    <w:rsid w:val="005B038C"/>
    <w:rsid w:val="005B08E6"/>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2E49"/>
    <w:rsid w:val="005B302F"/>
    <w:rsid w:val="005B304C"/>
    <w:rsid w:val="005B3067"/>
    <w:rsid w:val="005B33C2"/>
    <w:rsid w:val="005B3734"/>
    <w:rsid w:val="005B3ADD"/>
    <w:rsid w:val="005B3CD6"/>
    <w:rsid w:val="005B456F"/>
    <w:rsid w:val="005B46A0"/>
    <w:rsid w:val="005B487F"/>
    <w:rsid w:val="005B4A4C"/>
    <w:rsid w:val="005B4E22"/>
    <w:rsid w:val="005B4E45"/>
    <w:rsid w:val="005B5288"/>
    <w:rsid w:val="005B5354"/>
    <w:rsid w:val="005B5879"/>
    <w:rsid w:val="005B5BAC"/>
    <w:rsid w:val="005B5C51"/>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08"/>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B9F"/>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3F4"/>
    <w:rsid w:val="005D0411"/>
    <w:rsid w:val="005D0979"/>
    <w:rsid w:val="005D0E21"/>
    <w:rsid w:val="005D1505"/>
    <w:rsid w:val="005D1597"/>
    <w:rsid w:val="005D1638"/>
    <w:rsid w:val="005D1711"/>
    <w:rsid w:val="005D172B"/>
    <w:rsid w:val="005D17A3"/>
    <w:rsid w:val="005D1B4E"/>
    <w:rsid w:val="005D1B5E"/>
    <w:rsid w:val="005D1D42"/>
    <w:rsid w:val="005D1D63"/>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0D5"/>
    <w:rsid w:val="005D55AC"/>
    <w:rsid w:val="005D5892"/>
    <w:rsid w:val="005D5C74"/>
    <w:rsid w:val="005D5E23"/>
    <w:rsid w:val="005D5FF5"/>
    <w:rsid w:val="005D6A0A"/>
    <w:rsid w:val="005D6A37"/>
    <w:rsid w:val="005D6B61"/>
    <w:rsid w:val="005D6D13"/>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571"/>
    <w:rsid w:val="005E65CA"/>
    <w:rsid w:val="005E67F6"/>
    <w:rsid w:val="005E6947"/>
    <w:rsid w:val="005E6B4F"/>
    <w:rsid w:val="005E6BA5"/>
    <w:rsid w:val="005E6BD5"/>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813"/>
    <w:rsid w:val="005F1A0E"/>
    <w:rsid w:val="005F1E27"/>
    <w:rsid w:val="005F1FDB"/>
    <w:rsid w:val="005F2063"/>
    <w:rsid w:val="005F2206"/>
    <w:rsid w:val="005F24D5"/>
    <w:rsid w:val="005F272E"/>
    <w:rsid w:val="005F275F"/>
    <w:rsid w:val="005F293D"/>
    <w:rsid w:val="005F2942"/>
    <w:rsid w:val="005F2E08"/>
    <w:rsid w:val="005F37C3"/>
    <w:rsid w:val="005F3806"/>
    <w:rsid w:val="005F3AF1"/>
    <w:rsid w:val="005F3BB8"/>
    <w:rsid w:val="005F3C93"/>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956"/>
    <w:rsid w:val="005F7BDA"/>
    <w:rsid w:val="005F7C39"/>
    <w:rsid w:val="005F7D25"/>
    <w:rsid w:val="005F7D32"/>
    <w:rsid w:val="005F7D5D"/>
    <w:rsid w:val="005F7FF2"/>
    <w:rsid w:val="006001DB"/>
    <w:rsid w:val="0060021C"/>
    <w:rsid w:val="00600A19"/>
    <w:rsid w:val="00600F2B"/>
    <w:rsid w:val="00600FF1"/>
    <w:rsid w:val="00600FFB"/>
    <w:rsid w:val="00601227"/>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63"/>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57E"/>
    <w:rsid w:val="00607664"/>
    <w:rsid w:val="006077BC"/>
    <w:rsid w:val="00607B57"/>
    <w:rsid w:val="00607C44"/>
    <w:rsid w:val="00607CC7"/>
    <w:rsid w:val="00607E4C"/>
    <w:rsid w:val="0061045A"/>
    <w:rsid w:val="006106BA"/>
    <w:rsid w:val="0061088A"/>
    <w:rsid w:val="00610AA6"/>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72E"/>
    <w:rsid w:val="006159BB"/>
    <w:rsid w:val="00615D9A"/>
    <w:rsid w:val="0061611F"/>
    <w:rsid w:val="006164DC"/>
    <w:rsid w:val="00616640"/>
    <w:rsid w:val="006166A9"/>
    <w:rsid w:val="006167C7"/>
    <w:rsid w:val="006167D4"/>
    <w:rsid w:val="006168FF"/>
    <w:rsid w:val="006169B4"/>
    <w:rsid w:val="00616B3E"/>
    <w:rsid w:val="00616D58"/>
    <w:rsid w:val="00616D5E"/>
    <w:rsid w:val="006172F0"/>
    <w:rsid w:val="00617900"/>
    <w:rsid w:val="00617961"/>
    <w:rsid w:val="00617E17"/>
    <w:rsid w:val="00617F16"/>
    <w:rsid w:val="006201AF"/>
    <w:rsid w:val="0062055B"/>
    <w:rsid w:val="0062071D"/>
    <w:rsid w:val="00620A4C"/>
    <w:rsid w:val="00620FAC"/>
    <w:rsid w:val="00621040"/>
    <w:rsid w:val="006214C6"/>
    <w:rsid w:val="00621825"/>
    <w:rsid w:val="0062189F"/>
    <w:rsid w:val="00621B6F"/>
    <w:rsid w:val="00621BEE"/>
    <w:rsid w:val="00621C6F"/>
    <w:rsid w:val="00621EF9"/>
    <w:rsid w:val="00622244"/>
    <w:rsid w:val="006223A6"/>
    <w:rsid w:val="00622419"/>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7D1"/>
    <w:rsid w:val="00624979"/>
    <w:rsid w:val="006249AA"/>
    <w:rsid w:val="00624E41"/>
    <w:rsid w:val="00624E85"/>
    <w:rsid w:val="00624F62"/>
    <w:rsid w:val="00624FEC"/>
    <w:rsid w:val="00625167"/>
    <w:rsid w:val="006251DD"/>
    <w:rsid w:val="006251ED"/>
    <w:rsid w:val="006253C7"/>
    <w:rsid w:val="00625543"/>
    <w:rsid w:val="00625896"/>
    <w:rsid w:val="00625A23"/>
    <w:rsid w:val="00625BC9"/>
    <w:rsid w:val="00625C41"/>
    <w:rsid w:val="00625F31"/>
    <w:rsid w:val="00625F5E"/>
    <w:rsid w:val="00626532"/>
    <w:rsid w:val="006265AB"/>
    <w:rsid w:val="006267D0"/>
    <w:rsid w:val="00626CC9"/>
    <w:rsid w:val="00626E0F"/>
    <w:rsid w:val="00626F65"/>
    <w:rsid w:val="00626F91"/>
    <w:rsid w:val="00626FB1"/>
    <w:rsid w:val="006272EA"/>
    <w:rsid w:val="006273EC"/>
    <w:rsid w:val="0062748E"/>
    <w:rsid w:val="00627A89"/>
    <w:rsid w:val="00630097"/>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6E0"/>
    <w:rsid w:val="0063270C"/>
    <w:rsid w:val="006328D5"/>
    <w:rsid w:val="00632940"/>
    <w:rsid w:val="00632968"/>
    <w:rsid w:val="0063297B"/>
    <w:rsid w:val="00632E2E"/>
    <w:rsid w:val="00632E83"/>
    <w:rsid w:val="00632EA6"/>
    <w:rsid w:val="0063329E"/>
    <w:rsid w:val="00633364"/>
    <w:rsid w:val="00633857"/>
    <w:rsid w:val="00633D18"/>
    <w:rsid w:val="00633E7D"/>
    <w:rsid w:val="00633F6F"/>
    <w:rsid w:val="006340ED"/>
    <w:rsid w:val="00634207"/>
    <w:rsid w:val="0063437A"/>
    <w:rsid w:val="006346FB"/>
    <w:rsid w:val="00634866"/>
    <w:rsid w:val="006348DC"/>
    <w:rsid w:val="0063497C"/>
    <w:rsid w:val="006349B5"/>
    <w:rsid w:val="00634A46"/>
    <w:rsid w:val="00634B26"/>
    <w:rsid w:val="00634B3E"/>
    <w:rsid w:val="00634D3D"/>
    <w:rsid w:val="00634F15"/>
    <w:rsid w:val="00634FAB"/>
    <w:rsid w:val="00635114"/>
    <w:rsid w:val="00635721"/>
    <w:rsid w:val="00635B79"/>
    <w:rsid w:val="0063608F"/>
    <w:rsid w:val="00636464"/>
    <w:rsid w:val="0063666B"/>
    <w:rsid w:val="0063684E"/>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B23"/>
    <w:rsid w:val="00641D84"/>
    <w:rsid w:val="0064233B"/>
    <w:rsid w:val="0064276D"/>
    <w:rsid w:val="00642795"/>
    <w:rsid w:val="006428AF"/>
    <w:rsid w:val="0064297A"/>
    <w:rsid w:val="00642996"/>
    <w:rsid w:val="006429CC"/>
    <w:rsid w:val="00642C08"/>
    <w:rsid w:val="00642C8A"/>
    <w:rsid w:val="006432B2"/>
    <w:rsid w:val="00643625"/>
    <w:rsid w:val="006439BD"/>
    <w:rsid w:val="00643A89"/>
    <w:rsid w:val="00643BB4"/>
    <w:rsid w:val="00643BE9"/>
    <w:rsid w:val="006440C4"/>
    <w:rsid w:val="006440E1"/>
    <w:rsid w:val="00644602"/>
    <w:rsid w:val="0064467E"/>
    <w:rsid w:val="006446FC"/>
    <w:rsid w:val="00644F8C"/>
    <w:rsid w:val="00644FFB"/>
    <w:rsid w:val="00645152"/>
    <w:rsid w:val="00645305"/>
    <w:rsid w:val="00645609"/>
    <w:rsid w:val="00645848"/>
    <w:rsid w:val="00645E72"/>
    <w:rsid w:val="00646277"/>
    <w:rsid w:val="006463FE"/>
    <w:rsid w:val="0064662C"/>
    <w:rsid w:val="00646AAE"/>
    <w:rsid w:val="00646AC7"/>
    <w:rsid w:val="00646F0A"/>
    <w:rsid w:val="0064797E"/>
    <w:rsid w:val="00647B56"/>
    <w:rsid w:val="00647B80"/>
    <w:rsid w:val="00647D2F"/>
    <w:rsid w:val="00647D5E"/>
    <w:rsid w:val="00647DFF"/>
    <w:rsid w:val="00647E15"/>
    <w:rsid w:val="00647F84"/>
    <w:rsid w:val="00650221"/>
    <w:rsid w:val="006502F0"/>
    <w:rsid w:val="00650965"/>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066"/>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16D"/>
    <w:rsid w:val="006562A8"/>
    <w:rsid w:val="006562CB"/>
    <w:rsid w:val="00656D30"/>
    <w:rsid w:val="00657014"/>
    <w:rsid w:val="006571A2"/>
    <w:rsid w:val="006574B2"/>
    <w:rsid w:val="00657662"/>
    <w:rsid w:val="0065769A"/>
    <w:rsid w:val="00657BC5"/>
    <w:rsid w:val="00657DDF"/>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9A1"/>
    <w:rsid w:val="00664D51"/>
    <w:rsid w:val="00664DFA"/>
    <w:rsid w:val="00664DFF"/>
    <w:rsid w:val="00664E43"/>
    <w:rsid w:val="00665257"/>
    <w:rsid w:val="00665275"/>
    <w:rsid w:val="00665A6E"/>
    <w:rsid w:val="00665ABF"/>
    <w:rsid w:val="00665B5B"/>
    <w:rsid w:val="006662B7"/>
    <w:rsid w:val="006662F9"/>
    <w:rsid w:val="00666373"/>
    <w:rsid w:val="00666488"/>
    <w:rsid w:val="006665EF"/>
    <w:rsid w:val="00666819"/>
    <w:rsid w:val="006669C4"/>
    <w:rsid w:val="00666DB2"/>
    <w:rsid w:val="00666DF1"/>
    <w:rsid w:val="006671D3"/>
    <w:rsid w:val="00667289"/>
    <w:rsid w:val="00667379"/>
    <w:rsid w:val="00667433"/>
    <w:rsid w:val="00667510"/>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2DD"/>
    <w:rsid w:val="006714CF"/>
    <w:rsid w:val="006719D5"/>
    <w:rsid w:val="00671B5E"/>
    <w:rsid w:val="00671D96"/>
    <w:rsid w:val="00671F24"/>
    <w:rsid w:val="00671FA6"/>
    <w:rsid w:val="006720A0"/>
    <w:rsid w:val="0067226A"/>
    <w:rsid w:val="006725F5"/>
    <w:rsid w:val="0067262E"/>
    <w:rsid w:val="0067271B"/>
    <w:rsid w:val="00672CBF"/>
    <w:rsid w:val="00672D73"/>
    <w:rsid w:val="00672D88"/>
    <w:rsid w:val="0067310D"/>
    <w:rsid w:val="006731BE"/>
    <w:rsid w:val="00673252"/>
    <w:rsid w:val="006733AE"/>
    <w:rsid w:val="0067340A"/>
    <w:rsid w:val="0067342E"/>
    <w:rsid w:val="00673554"/>
    <w:rsid w:val="00673C26"/>
    <w:rsid w:val="00673CF5"/>
    <w:rsid w:val="00673DC0"/>
    <w:rsid w:val="006740A5"/>
    <w:rsid w:val="006740EF"/>
    <w:rsid w:val="00674686"/>
    <w:rsid w:val="006748EA"/>
    <w:rsid w:val="00674EE9"/>
    <w:rsid w:val="00674F3B"/>
    <w:rsid w:val="00675064"/>
    <w:rsid w:val="0067525E"/>
    <w:rsid w:val="006753C3"/>
    <w:rsid w:val="006754F5"/>
    <w:rsid w:val="0067569F"/>
    <w:rsid w:val="006757F7"/>
    <w:rsid w:val="00675CD3"/>
    <w:rsid w:val="00675FA2"/>
    <w:rsid w:val="00676034"/>
    <w:rsid w:val="00676486"/>
    <w:rsid w:val="00676A0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A3B"/>
    <w:rsid w:val="00681DBD"/>
    <w:rsid w:val="00681E96"/>
    <w:rsid w:val="00681F0F"/>
    <w:rsid w:val="00682023"/>
    <w:rsid w:val="00682107"/>
    <w:rsid w:val="006823AF"/>
    <w:rsid w:val="00682466"/>
    <w:rsid w:val="0068247A"/>
    <w:rsid w:val="006824B8"/>
    <w:rsid w:val="0068267F"/>
    <w:rsid w:val="006829A8"/>
    <w:rsid w:val="00682AA5"/>
    <w:rsid w:val="00682F8E"/>
    <w:rsid w:val="00683104"/>
    <w:rsid w:val="00683424"/>
    <w:rsid w:val="0068399C"/>
    <w:rsid w:val="00683A1C"/>
    <w:rsid w:val="00683B04"/>
    <w:rsid w:val="0068415F"/>
    <w:rsid w:val="0068436F"/>
    <w:rsid w:val="00684491"/>
    <w:rsid w:val="00684586"/>
    <w:rsid w:val="00684CE2"/>
    <w:rsid w:val="00685501"/>
    <w:rsid w:val="00685534"/>
    <w:rsid w:val="00685A1B"/>
    <w:rsid w:val="00685AA4"/>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5E"/>
    <w:rsid w:val="006900F0"/>
    <w:rsid w:val="00690577"/>
    <w:rsid w:val="00690988"/>
    <w:rsid w:val="00690E27"/>
    <w:rsid w:val="00690EBC"/>
    <w:rsid w:val="0069126F"/>
    <w:rsid w:val="0069129E"/>
    <w:rsid w:val="00691894"/>
    <w:rsid w:val="0069192A"/>
    <w:rsid w:val="00691A15"/>
    <w:rsid w:val="00692198"/>
    <w:rsid w:val="006921F6"/>
    <w:rsid w:val="00692572"/>
    <w:rsid w:val="0069267F"/>
    <w:rsid w:val="00692AA7"/>
    <w:rsid w:val="00692ADE"/>
    <w:rsid w:val="00692B86"/>
    <w:rsid w:val="00692CCC"/>
    <w:rsid w:val="00692CF9"/>
    <w:rsid w:val="00692D6C"/>
    <w:rsid w:val="00692E2F"/>
    <w:rsid w:val="00693102"/>
    <w:rsid w:val="00693720"/>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CD2"/>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2F"/>
    <w:rsid w:val="006A3162"/>
    <w:rsid w:val="006A3733"/>
    <w:rsid w:val="006A3862"/>
    <w:rsid w:val="006A3A5B"/>
    <w:rsid w:val="006A3A6A"/>
    <w:rsid w:val="006A3C12"/>
    <w:rsid w:val="006A3DC4"/>
    <w:rsid w:val="006A4013"/>
    <w:rsid w:val="006A4338"/>
    <w:rsid w:val="006A44F4"/>
    <w:rsid w:val="006A47D1"/>
    <w:rsid w:val="006A480F"/>
    <w:rsid w:val="006A4872"/>
    <w:rsid w:val="006A4B24"/>
    <w:rsid w:val="006A5216"/>
    <w:rsid w:val="006A55CC"/>
    <w:rsid w:val="006A569A"/>
    <w:rsid w:val="006A56FF"/>
    <w:rsid w:val="006A5B12"/>
    <w:rsid w:val="006A5E2B"/>
    <w:rsid w:val="006A6188"/>
    <w:rsid w:val="006A6296"/>
    <w:rsid w:val="006A62F1"/>
    <w:rsid w:val="006A6313"/>
    <w:rsid w:val="006A64CD"/>
    <w:rsid w:val="006A64F4"/>
    <w:rsid w:val="006A6594"/>
    <w:rsid w:val="006A6C18"/>
    <w:rsid w:val="006A6E37"/>
    <w:rsid w:val="006A70F2"/>
    <w:rsid w:val="006A7463"/>
    <w:rsid w:val="006A7508"/>
    <w:rsid w:val="006A78DE"/>
    <w:rsid w:val="006A7DCD"/>
    <w:rsid w:val="006B05F7"/>
    <w:rsid w:val="006B0838"/>
    <w:rsid w:val="006B08E9"/>
    <w:rsid w:val="006B09DD"/>
    <w:rsid w:val="006B0D1A"/>
    <w:rsid w:val="006B0EDA"/>
    <w:rsid w:val="006B1185"/>
    <w:rsid w:val="006B11B7"/>
    <w:rsid w:val="006B1245"/>
    <w:rsid w:val="006B124B"/>
    <w:rsid w:val="006B1471"/>
    <w:rsid w:val="006B16D5"/>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AC4"/>
    <w:rsid w:val="006B4B28"/>
    <w:rsid w:val="006B502F"/>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2C"/>
    <w:rsid w:val="006C215D"/>
    <w:rsid w:val="006C2420"/>
    <w:rsid w:val="006C2526"/>
    <w:rsid w:val="006C26D8"/>
    <w:rsid w:val="006C2981"/>
    <w:rsid w:val="006C2EAA"/>
    <w:rsid w:val="006C317E"/>
    <w:rsid w:val="006C3595"/>
    <w:rsid w:val="006C372D"/>
    <w:rsid w:val="006C40C8"/>
    <w:rsid w:val="006C4202"/>
    <w:rsid w:val="006C421A"/>
    <w:rsid w:val="006C4458"/>
    <w:rsid w:val="006C4CEB"/>
    <w:rsid w:val="006C4E85"/>
    <w:rsid w:val="006C531E"/>
    <w:rsid w:val="006C53D9"/>
    <w:rsid w:val="006C581D"/>
    <w:rsid w:val="006C58A5"/>
    <w:rsid w:val="006C5ED7"/>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B75"/>
    <w:rsid w:val="006D0D24"/>
    <w:rsid w:val="006D0ED4"/>
    <w:rsid w:val="006D0F51"/>
    <w:rsid w:val="006D1102"/>
    <w:rsid w:val="006D11C0"/>
    <w:rsid w:val="006D126C"/>
    <w:rsid w:val="006D133D"/>
    <w:rsid w:val="006D1375"/>
    <w:rsid w:val="006D13E5"/>
    <w:rsid w:val="006D148D"/>
    <w:rsid w:val="006D161F"/>
    <w:rsid w:val="006D189D"/>
    <w:rsid w:val="006D18F1"/>
    <w:rsid w:val="006D1B6A"/>
    <w:rsid w:val="006D1DA0"/>
    <w:rsid w:val="006D1E4E"/>
    <w:rsid w:val="006D213B"/>
    <w:rsid w:val="006D252B"/>
    <w:rsid w:val="006D28D4"/>
    <w:rsid w:val="006D2B4C"/>
    <w:rsid w:val="006D2C19"/>
    <w:rsid w:val="006D2F26"/>
    <w:rsid w:val="006D3000"/>
    <w:rsid w:val="006D3125"/>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D7FD3"/>
    <w:rsid w:val="006E023F"/>
    <w:rsid w:val="006E0242"/>
    <w:rsid w:val="006E0411"/>
    <w:rsid w:val="006E04A5"/>
    <w:rsid w:val="006E0730"/>
    <w:rsid w:val="006E0EDF"/>
    <w:rsid w:val="006E10EB"/>
    <w:rsid w:val="006E1190"/>
    <w:rsid w:val="006E1226"/>
    <w:rsid w:val="006E1261"/>
    <w:rsid w:val="006E1450"/>
    <w:rsid w:val="006E17D0"/>
    <w:rsid w:val="006E1B89"/>
    <w:rsid w:val="006E1BA8"/>
    <w:rsid w:val="006E1C24"/>
    <w:rsid w:val="006E1E7D"/>
    <w:rsid w:val="006E20C1"/>
    <w:rsid w:val="006E22B4"/>
    <w:rsid w:val="006E2447"/>
    <w:rsid w:val="006E2730"/>
    <w:rsid w:val="006E275A"/>
    <w:rsid w:val="006E2804"/>
    <w:rsid w:val="006E2A30"/>
    <w:rsid w:val="006E2BCA"/>
    <w:rsid w:val="006E2C0E"/>
    <w:rsid w:val="006E2CAA"/>
    <w:rsid w:val="006E2D6F"/>
    <w:rsid w:val="006E2E7C"/>
    <w:rsid w:val="006E2EEC"/>
    <w:rsid w:val="006E2FC3"/>
    <w:rsid w:val="006E319B"/>
    <w:rsid w:val="006E31D2"/>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BA6"/>
    <w:rsid w:val="006F0C6F"/>
    <w:rsid w:val="006F11CB"/>
    <w:rsid w:val="006F16C9"/>
    <w:rsid w:val="006F1A32"/>
    <w:rsid w:val="006F1A6F"/>
    <w:rsid w:val="006F1D99"/>
    <w:rsid w:val="006F1D9A"/>
    <w:rsid w:val="006F208E"/>
    <w:rsid w:val="006F20CA"/>
    <w:rsid w:val="006F21B2"/>
    <w:rsid w:val="006F229E"/>
    <w:rsid w:val="006F23FC"/>
    <w:rsid w:val="006F29E5"/>
    <w:rsid w:val="006F2BA0"/>
    <w:rsid w:val="006F2EA1"/>
    <w:rsid w:val="006F3247"/>
    <w:rsid w:val="006F33E4"/>
    <w:rsid w:val="006F347B"/>
    <w:rsid w:val="006F3515"/>
    <w:rsid w:val="006F37FC"/>
    <w:rsid w:val="006F390C"/>
    <w:rsid w:val="006F3BB8"/>
    <w:rsid w:val="006F3E93"/>
    <w:rsid w:val="006F4519"/>
    <w:rsid w:val="006F4803"/>
    <w:rsid w:val="006F483B"/>
    <w:rsid w:val="006F4B24"/>
    <w:rsid w:val="006F5480"/>
    <w:rsid w:val="006F5534"/>
    <w:rsid w:val="006F57B4"/>
    <w:rsid w:val="006F5963"/>
    <w:rsid w:val="006F66AF"/>
    <w:rsid w:val="006F68C6"/>
    <w:rsid w:val="006F70D3"/>
    <w:rsid w:val="006F71FF"/>
    <w:rsid w:val="006F7318"/>
    <w:rsid w:val="006F7802"/>
    <w:rsid w:val="006F7AA8"/>
    <w:rsid w:val="006F7C03"/>
    <w:rsid w:val="006F7F99"/>
    <w:rsid w:val="007001A8"/>
    <w:rsid w:val="007002FD"/>
    <w:rsid w:val="007003EA"/>
    <w:rsid w:val="00700404"/>
    <w:rsid w:val="007005AB"/>
    <w:rsid w:val="00700B12"/>
    <w:rsid w:val="00700CBF"/>
    <w:rsid w:val="007010E8"/>
    <w:rsid w:val="0070169F"/>
    <w:rsid w:val="00701A75"/>
    <w:rsid w:val="00701BA9"/>
    <w:rsid w:val="00701C0C"/>
    <w:rsid w:val="00701C40"/>
    <w:rsid w:val="00701EBC"/>
    <w:rsid w:val="007020F7"/>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9F8"/>
    <w:rsid w:val="00705A46"/>
    <w:rsid w:val="00705CB5"/>
    <w:rsid w:val="00705E6E"/>
    <w:rsid w:val="00705E71"/>
    <w:rsid w:val="007063C4"/>
    <w:rsid w:val="007063E1"/>
    <w:rsid w:val="00706C0A"/>
    <w:rsid w:val="00706C3C"/>
    <w:rsid w:val="00707583"/>
    <w:rsid w:val="007075DC"/>
    <w:rsid w:val="0070763A"/>
    <w:rsid w:val="00707853"/>
    <w:rsid w:val="007078A2"/>
    <w:rsid w:val="0070793C"/>
    <w:rsid w:val="00707A88"/>
    <w:rsid w:val="00707D6D"/>
    <w:rsid w:val="00707E1C"/>
    <w:rsid w:val="00707EE9"/>
    <w:rsid w:val="0071019D"/>
    <w:rsid w:val="0071021C"/>
    <w:rsid w:val="0071030D"/>
    <w:rsid w:val="0071045B"/>
    <w:rsid w:val="00710559"/>
    <w:rsid w:val="00710562"/>
    <w:rsid w:val="007105C8"/>
    <w:rsid w:val="00710691"/>
    <w:rsid w:val="007107EE"/>
    <w:rsid w:val="00710A74"/>
    <w:rsid w:val="00710A7E"/>
    <w:rsid w:val="00710D11"/>
    <w:rsid w:val="007111B8"/>
    <w:rsid w:val="0071154A"/>
    <w:rsid w:val="007115EC"/>
    <w:rsid w:val="00711859"/>
    <w:rsid w:val="007121DF"/>
    <w:rsid w:val="007122F9"/>
    <w:rsid w:val="0071230B"/>
    <w:rsid w:val="007123E7"/>
    <w:rsid w:val="007125B3"/>
    <w:rsid w:val="007126BA"/>
    <w:rsid w:val="0071293F"/>
    <w:rsid w:val="00712C61"/>
    <w:rsid w:val="00712CEC"/>
    <w:rsid w:val="00712F37"/>
    <w:rsid w:val="007130D6"/>
    <w:rsid w:val="00713122"/>
    <w:rsid w:val="007135CA"/>
    <w:rsid w:val="00713767"/>
    <w:rsid w:val="0071394E"/>
    <w:rsid w:val="00713A1A"/>
    <w:rsid w:val="00713D53"/>
    <w:rsid w:val="00713DA7"/>
    <w:rsid w:val="00713E3C"/>
    <w:rsid w:val="00713EBC"/>
    <w:rsid w:val="00713ECC"/>
    <w:rsid w:val="007142E6"/>
    <w:rsid w:val="007143AF"/>
    <w:rsid w:val="00714549"/>
    <w:rsid w:val="007147B6"/>
    <w:rsid w:val="007147E5"/>
    <w:rsid w:val="00714918"/>
    <w:rsid w:val="0071529B"/>
    <w:rsid w:val="0071531E"/>
    <w:rsid w:val="0071559A"/>
    <w:rsid w:val="00715620"/>
    <w:rsid w:val="0071574E"/>
    <w:rsid w:val="0071578C"/>
    <w:rsid w:val="0071581D"/>
    <w:rsid w:val="0071583F"/>
    <w:rsid w:val="00715AC1"/>
    <w:rsid w:val="00715E43"/>
    <w:rsid w:val="0071637E"/>
    <w:rsid w:val="007163CC"/>
    <w:rsid w:val="0071672E"/>
    <w:rsid w:val="007169B9"/>
    <w:rsid w:val="007169C9"/>
    <w:rsid w:val="007169D6"/>
    <w:rsid w:val="00716B12"/>
    <w:rsid w:val="00716E35"/>
    <w:rsid w:val="00716F6B"/>
    <w:rsid w:val="007170A9"/>
    <w:rsid w:val="007171CF"/>
    <w:rsid w:val="0071775A"/>
    <w:rsid w:val="0071792B"/>
    <w:rsid w:val="00717A7F"/>
    <w:rsid w:val="00717AC5"/>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04A"/>
    <w:rsid w:val="0072624B"/>
    <w:rsid w:val="007263D7"/>
    <w:rsid w:val="00726475"/>
    <w:rsid w:val="007266E5"/>
    <w:rsid w:val="00726FDF"/>
    <w:rsid w:val="00727101"/>
    <w:rsid w:val="00727592"/>
    <w:rsid w:val="007275D2"/>
    <w:rsid w:val="007278B7"/>
    <w:rsid w:val="00727B67"/>
    <w:rsid w:val="00727FF8"/>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6FBF"/>
    <w:rsid w:val="0073708D"/>
    <w:rsid w:val="00737102"/>
    <w:rsid w:val="007371F3"/>
    <w:rsid w:val="007372BB"/>
    <w:rsid w:val="00737341"/>
    <w:rsid w:val="0073776A"/>
    <w:rsid w:val="00737940"/>
    <w:rsid w:val="00737D45"/>
    <w:rsid w:val="00737EA9"/>
    <w:rsid w:val="00740178"/>
    <w:rsid w:val="0074022D"/>
    <w:rsid w:val="0074043C"/>
    <w:rsid w:val="007407F5"/>
    <w:rsid w:val="00740891"/>
    <w:rsid w:val="007409C7"/>
    <w:rsid w:val="00740D77"/>
    <w:rsid w:val="007412D3"/>
    <w:rsid w:val="0074143F"/>
    <w:rsid w:val="0074192A"/>
    <w:rsid w:val="00741B0C"/>
    <w:rsid w:val="00741DCC"/>
    <w:rsid w:val="00742263"/>
    <w:rsid w:val="00742341"/>
    <w:rsid w:val="00742486"/>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4F2"/>
    <w:rsid w:val="0074471E"/>
    <w:rsid w:val="0074473B"/>
    <w:rsid w:val="00744B0E"/>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4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3F4"/>
    <w:rsid w:val="007529C9"/>
    <w:rsid w:val="00753312"/>
    <w:rsid w:val="00753562"/>
    <w:rsid w:val="0075391C"/>
    <w:rsid w:val="00753BD7"/>
    <w:rsid w:val="00754AA2"/>
    <w:rsid w:val="00754C3B"/>
    <w:rsid w:val="00755136"/>
    <w:rsid w:val="007554AD"/>
    <w:rsid w:val="007554D5"/>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A1"/>
    <w:rsid w:val="007617E4"/>
    <w:rsid w:val="00761804"/>
    <w:rsid w:val="0076182F"/>
    <w:rsid w:val="00761845"/>
    <w:rsid w:val="00761A5C"/>
    <w:rsid w:val="00761FA3"/>
    <w:rsid w:val="00762044"/>
    <w:rsid w:val="007623F5"/>
    <w:rsid w:val="00762538"/>
    <w:rsid w:val="00762570"/>
    <w:rsid w:val="00762B25"/>
    <w:rsid w:val="00762DDD"/>
    <w:rsid w:val="00763306"/>
    <w:rsid w:val="007635CF"/>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4C6B"/>
    <w:rsid w:val="00764F68"/>
    <w:rsid w:val="00765098"/>
    <w:rsid w:val="00765444"/>
    <w:rsid w:val="00765637"/>
    <w:rsid w:val="00765768"/>
    <w:rsid w:val="00765A76"/>
    <w:rsid w:val="00765BED"/>
    <w:rsid w:val="00765BF8"/>
    <w:rsid w:val="00765CFA"/>
    <w:rsid w:val="00766134"/>
    <w:rsid w:val="007665D3"/>
    <w:rsid w:val="00766633"/>
    <w:rsid w:val="00766662"/>
    <w:rsid w:val="0076698B"/>
    <w:rsid w:val="00766993"/>
    <w:rsid w:val="0076699B"/>
    <w:rsid w:val="007669B3"/>
    <w:rsid w:val="007674A7"/>
    <w:rsid w:val="007675FD"/>
    <w:rsid w:val="00767ABA"/>
    <w:rsid w:val="00767D13"/>
    <w:rsid w:val="0077007E"/>
    <w:rsid w:val="00770125"/>
    <w:rsid w:val="0077037E"/>
    <w:rsid w:val="00770392"/>
    <w:rsid w:val="00770625"/>
    <w:rsid w:val="0077068D"/>
    <w:rsid w:val="0077071D"/>
    <w:rsid w:val="00770E21"/>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264"/>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709"/>
    <w:rsid w:val="00780973"/>
    <w:rsid w:val="00780B79"/>
    <w:rsid w:val="00780BAF"/>
    <w:rsid w:val="00780D16"/>
    <w:rsid w:val="00780E0B"/>
    <w:rsid w:val="0078127D"/>
    <w:rsid w:val="0078149D"/>
    <w:rsid w:val="00781631"/>
    <w:rsid w:val="00781840"/>
    <w:rsid w:val="00781ADE"/>
    <w:rsid w:val="00781F86"/>
    <w:rsid w:val="0078225A"/>
    <w:rsid w:val="00782812"/>
    <w:rsid w:val="00782951"/>
    <w:rsid w:val="00782C62"/>
    <w:rsid w:val="00782D8D"/>
    <w:rsid w:val="00782F94"/>
    <w:rsid w:val="007832D5"/>
    <w:rsid w:val="00783631"/>
    <w:rsid w:val="00783822"/>
    <w:rsid w:val="00784026"/>
    <w:rsid w:val="00784276"/>
    <w:rsid w:val="00784318"/>
    <w:rsid w:val="007847D8"/>
    <w:rsid w:val="00784896"/>
    <w:rsid w:val="00784BEF"/>
    <w:rsid w:val="00784EBE"/>
    <w:rsid w:val="0078509C"/>
    <w:rsid w:val="0078514E"/>
    <w:rsid w:val="0078548B"/>
    <w:rsid w:val="007855E6"/>
    <w:rsid w:val="00785A88"/>
    <w:rsid w:val="00785B1E"/>
    <w:rsid w:val="00785C94"/>
    <w:rsid w:val="00786CB3"/>
    <w:rsid w:val="00786CFB"/>
    <w:rsid w:val="00786D76"/>
    <w:rsid w:val="007878BE"/>
    <w:rsid w:val="00787A61"/>
    <w:rsid w:val="00787C11"/>
    <w:rsid w:val="00787F43"/>
    <w:rsid w:val="007900EF"/>
    <w:rsid w:val="007903FF"/>
    <w:rsid w:val="0079044A"/>
    <w:rsid w:val="00790AA5"/>
    <w:rsid w:val="0079107B"/>
    <w:rsid w:val="0079127D"/>
    <w:rsid w:val="00791555"/>
    <w:rsid w:val="00791874"/>
    <w:rsid w:val="00791D6B"/>
    <w:rsid w:val="00791DEF"/>
    <w:rsid w:val="007920FB"/>
    <w:rsid w:val="00792A6D"/>
    <w:rsid w:val="00792C4E"/>
    <w:rsid w:val="00792E2D"/>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1AB"/>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1977"/>
    <w:rsid w:val="007A21BB"/>
    <w:rsid w:val="007A288E"/>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1E"/>
    <w:rsid w:val="007A55CA"/>
    <w:rsid w:val="007A581B"/>
    <w:rsid w:val="007A5FDE"/>
    <w:rsid w:val="007A6177"/>
    <w:rsid w:val="007A652E"/>
    <w:rsid w:val="007A6E59"/>
    <w:rsid w:val="007A7022"/>
    <w:rsid w:val="007A7313"/>
    <w:rsid w:val="007A7CFD"/>
    <w:rsid w:val="007A7E09"/>
    <w:rsid w:val="007A7E61"/>
    <w:rsid w:val="007A7E75"/>
    <w:rsid w:val="007A7F3D"/>
    <w:rsid w:val="007B00EA"/>
    <w:rsid w:val="007B0146"/>
    <w:rsid w:val="007B026D"/>
    <w:rsid w:val="007B03BF"/>
    <w:rsid w:val="007B046B"/>
    <w:rsid w:val="007B061C"/>
    <w:rsid w:val="007B094D"/>
    <w:rsid w:val="007B095F"/>
    <w:rsid w:val="007B0DAC"/>
    <w:rsid w:val="007B16BD"/>
    <w:rsid w:val="007B17B5"/>
    <w:rsid w:val="007B1865"/>
    <w:rsid w:val="007B1A9A"/>
    <w:rsid w:val="007B1DF3"/>
    <w:rsid w:val="007B1E0E"/>
    <w:rsid w:val="007B211F"/>
    <w:rsid w:val="007B2286"/>
    <w:rsid w:val="007B234D"/>
    <w:rsid w:val="007B25F0"/>
    <w:rsid w:val="007B2B08"/>
    <w:rsid w:val="007B2C0C"/>
    <w:rsid w:val="007B2CD9"/>
    <w:rsid w:val="007B2CFF"/>
    <w:rsid w:val="007B2D35"/>
    <w:rsid w:val="007B322D"/>
    <w:rsid w:val="007B341E"/>
    <w:rsid w:val="007B3440"/>
    <w:rsid w:val="007B34B0"/>
    <w:rsid w:val="007B35B2"/>
    <w:rsid w:val="007B3608"/>
    <w:rsid w:val="007B3BA0"/>
    <w:rsid w:val="007B3BDB"/>
    <w:rsid w:val="007B3C08"/>
    <w:rsid w:val="007B417A"/>
    <w:rsid w:val="007B42F9"/>
    <w:rsid w:val="007B44DE"/>
    <w:rsid w:val="007B4965"/>
    <w:rsid w:val="007B4F25"/>
    <w:rsid w:val="007B4F65"/>
    <w:rsid w:val="007B4F7F"/>
    <w:rsid w:val="007B5073"/>
    <w:rsid w:val="007B5403"/>
    <w:rsid w:val="007B5437"/>
    <w:rsid w:val="007B5619"/>
    <w:rsid w:val="007B5E4C"/>
    <w:rsid w:val="007B5FB0"/>
    <w:rsid w:val="007B6547"/>
    <w:rsid w:val="007B6583"/>
    <w:rsid w:val="007B66E2"/>
    <w:rsid w:val="007B6791"/>
    <w:rsid w:val="007B6B9A"/>
    <w:rsid w:val="007B7102"/>
    <w:rsid w:val="007B7227"/>
    <w:rsid w:val="007B7B4C"/>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275"/>
    <w:rsid w:val="007C4331"/>
    <w:rsid w:val="007C4935"/>
    <w:rsid w:val="007C4E84"/>
    <w:rsid w:val="007C532C"/>
    <w:rsid w:val="007C53D6"/>
    <w:rsid w:val="007C5419"/>
    <w:rsid w:val="007C56BD"/>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2FB"/>
    <w:rsid w:val="007C766D"/>
    <w:rsid w:val="007C771A"/>
    <w:rsid w:val="007C7A91"/>
    <w:rsid w:val="007C7DC4"/>
    <w:rsid w:val="007C7E13"/>
    <w:rsid w:val="007C7F08"/>
    <w:rsid w:val="007C7F2A"/>
    <w:rsid w:val="007C7F82"/>
    <w:rsid w:val="007D02E5"/>
    <w:rsid w:val="007D0B7C"/>
    <w:rsid w:val="007D0EBF"/>
    <w:rsid w:val="007D0F7C"/>
    <w:rsid w:val="007D0F98"/>
    <w:rsid w:val="007D0FF3"/>
    <w:rsid w:val="007D18EB"/>
    <w:rsid w:val="007D1938"/>
    <w:rsid w:val="007D1F5D"/>
    <w:rsid w:val="007D2282"/>
    <w:rsid w:val="007D2300"/>
    <w:rsid w:val="007D23DF"/>
    <w:rsid w:val="007D2559"/>
    <w:rsid w:val="007D27EC"/>
    <w:rsid w:val="007D2EA2"/>
    <w:rsid w:val="007D2F3C"/>
    <w:rsid w:val="007D30A3"/>
    <w:rsid w:val="007D3344"/>
    <w:rsid w:val="007D34BE"/>
    <w:rsid w:val="007D3592"/>
    <w:rsid w:val="007D3B1F"/>
    <w:rsid w:val="007D3DFC"/>
    <w:rsid w:val="007D42DC"/>
    <w:rsid w:val="007D42EF"/>
    <w:rsid w:val="007D44F6"/>
    <w:rsid w:val="007D4ABE"/>
    <w:rsid w:val="007D513B"/>
    <w:rsid w:val="007D52B7"/>
    <w:rsid w:val="007D52D3"/>
    <w:rsid w:val="007D53D4"/>
    <w:rsid w:val="007D558B"/>
    <w:rsid w:val="007D587F"/>
    <w:rsid w:val="007D5B27"/>
    <w:rsid w:val="007D5D0B"/>
    <w:rsid w:val="007D651D"/>
    <w:rsid w:val="007D6609"/>
    <w:rsid w:val="007D667A"/>
    <w:rsid w:val="007D6692"/>
    <w:rsid w:val="007D6972"/>
    <w:rsid w:val="007D69E2"/>
    <w:rsid w:val="007D6D51"/>
    <w:rsid w:val="007D6D94"/>
    <w:rsid w:val="007D73A7"/>
    <w:rsid w:val="007D74A9"/>
    <w:rsid w:val="007D7689"/>
    <w:rsid w:val="007D77FD"/>
    <w:rsid w:val="007D7AF1"/>
    <w:rsid w:val="007D7B1C"/>
    <w:rsid w:val="007D7DB9"/>
    <w:rsid w:val="007E0189"/>
    <w:rsid w:val="007E04DD"/>
    <w:rsid w:val="007E0D52"/>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4"/>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6B12"/>
    <w:rsid w:val="007E70FA"/>
    <w:rsid w:val="007E71F4"/>
    <w:rsid w:val="007E73FC"/>
    <w:rsid w:val="007E755B"/>
    <w:rsid w:val="007E7583"/>
    <w:rsid w:val="007E7819"/>
    <w:rsid w:val="007E7873"/>
    <w:rsid w:val="007E7C52"/>
    <w:rsid w:val="007F034C"/>
    <w:rsid w:val="007F0A99"/>
    <w:rsid w:val="007F105C"/>
    <w:rsid w:val="007F11C0"/>
    <w:rsid w:val="007F11F6"/>
    <w:rsid w:val="007F15C8"/>
    <w:rsid w:val="007F1814"/>
    <w:rsid w:val="007F189E"/>
    <w:rsid w:val="007F1909"/>
    <w:rsid w:val="007F1CBA"/>
    <w:rsid w:val="007F1D76"/>
    <w:rsid w:val="007F2471"/>
    <w:rsid w:val="007F27A2"/>
    <w:rsid w:val="007F284E"/>
    <w:rsid w:val="007F2A38"/>
    <w:rsid w:val="007F2BED"/>
    <w:rsid w:val="007F2C1B"/>
    <w:rsid w:val="007F311B"/>
    <w:rsid w:val="007F329C"/>
    <w:rsid w:val="007F34FC"/>
    <w:rsid w:val="007F37C2"/>
    <w:rsid w:val="007F3D81"/>
    <w:rsid w:val="007F3DE8"/>
    <w:rsid w:val="007F3F70"/>
    <w:rsid w:val="007F3F96"/>
    <w:rsid w:val="007F4172"/>
    <w:rsid w:val="007F43BB"/>
    <w:rsid w:val="007F4A96"/>
    <w:rsid w:val="007F4C4F"/>
    <w:rsid w:val="007F5406"/>
    <w:rsid w:val="007F555E"/>
    <w:rsid w:val="007F598D"/>
    <w:rsid w:val="007F5B5C"/>
    <w:rsid w:val="007F5B62"/>
    <w:rsid w:val="007F5DC6"/>
    <w:rsid w:val="007F6638"/>
    <w:rsid w:val="007F6763"/>
    <w:rsid w:val="007F695B"/>
    <w:rsid w:val="007F6CC3"/>
    <w:rsid w:val="007F73F2"/>
    <w:rsid w:val="007F747F"/>
    <w:rsid w:val="007F74AC"/>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12F"/>
    <w:rsid w:val="008023E4"/>
    <w:rsid w:val="008036CA"/>
    <w:rsid w:val="00803847"/>
    <w:rsid w:val="008039C0"/>
    <w:rsid w:val="00804253"/>
    <w:rsid w:val="008048DF"/>
    <w:rsid w:val="00804A63"/>
    <w:rsid w:val="00804B9E"/>
    <w:rsid w:val="00804DCC"/>
    <w:rsid w:val="00804E53"/>
    <w:rsid w:val="008052A1"/>
    <w:rsid w:val="00805359"/>
    <w:rsid w:val="00805661"/>
    <w:rsid w:val="00805700"/>
    <w:rsid w:val="00805742"/>
    <w:rsid w:val="0080671D"/>
    <w:rsid w:val="0080690B"/>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745"/>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476"/>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1C"/>
    <w:rsid w:val="00816FB5"/>
    <w:rsid w:val="00817307"/>
    <w:rsid w:val="00817669"/>
    <w:rsid w:val="00817745"/>
    <w:rsid w:val="00817910"/>
    <w:rsid w:val="008179B6"/>
    <w:rsid w:val="00817D87"/>
    <w:rsid w:val="00817EB9"/>
    <w:rsid w:val="00817FCE"/>
    <w:rsid w:val="0082020F"/>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424"/>
    <w:rsid w:val="00823965"/>
    <w:rsid w:val="00823FBC"/>
    <w:rsid w:val="008243CE"/>
    <w:rsid w:val="008243EC"/>
    <w:rsid w:val="008244BF"/>
    <w:rsid w:val="00824547"/>
    <w:rsid w:val="00824765"/>
    <w:rsid w:val="00824EB2"/>
    <w:rsid w:val="00824F86"/>
    <w:rsid w:val="00825428"/>
    <w:rsid w:val="0082548D"/>
    <w:rsid w:val="00825491"/>
    <w:rsid w:val="008254F8"/>
    <w:rsid w:val="0082580B"/>
    <w:rsid w:val="008258A7"/>
    <w:rsid w:val="00825CCD"/>
    <w:rsid w:val="00825E57"/>
    <w:rsid w:val="00826163"/>
    <w:rsid w:val="00826222"/>
    <w:rsid w:val="00826562"/>
    <w:rsid w:val="00826BAC"/>
    <w:rsid w:val="00826EB1"/>
    <w:rsid w:val="00826F43"/>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106"/>
    <w:rsid w:val="008314A1"/>
    <w:rsid w:val="00831674"/>
    <w:rsid w:val="00831D8A"/>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B26"/>
    <w:rsid w:val="00835D7B"/>
    <w:rsid w:val="0083606C"/>
    <w:rsid w:val="0083649B"/>
    <w:rsid w:val="008365FF"/>
    <w:rsid w:val="008366F8"/>
    <w:rsid w:val="008369A1"/>
    <w:rsid w:val="00836C92"/>
    <w:rsid w:val="00836F0B"/>
    <w:rsid w:val="00836F60"/>
    <w:rsid w:val="0083748C"/>
    <w:rsid w:val="008377C8"/>
    <w:rsid w:val="00837956"/>
    <w:rsid w:val="00837A22"/>
    <w:rsid w:val="00837B2B"/>
    <w:rsid w:val="00837B78"/>
    <w:rsid w:val="00837D34"/>
    <w:rsid w:val="00840208"/>
    <w:rsid w:val="00840696"/>
    <w:rsid w:val="0084089A"/>
    <w:rsid w:val="008408A1"/>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1E"/>
    <w:rsid w:val="00843888"/>
    <w:rsid w:val="00843938"/>
    <w:rsid w:val="00843959"/>
    <w:rsid w:val="0084420C"/>
    <w:rsid w:val="0084466C"/>
    <w:rsid w:val="00844C6D"/>
    <w:rsid w:val="00844FB4"/>
    <w:rsid w:val="00845031"/>
    <w:rsid w:val="008450B8"/>
    <w:rsid w:val="00845502"/>
    <w:rsid w:val="0084562C"/>
    <w:rsid w:val="00845D6E"/>
    <w:rsid w:val="00845F29"/>
    <w:rsid w:val="00846242"/>
    <w:rsid w:val="00846A04"/>
    <w:rsid w:val="00846A1E"/>
    <w:rsid w:val="00846B59"/>
    <w:rsid w:val="00847067"/>
    <w:rsid w:val="008470F2"/>
    <w:rsid w:val="008473C9"/>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3D4"/>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17D"/>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9DF"/>
    <w:rsid w:val="00856AC0"/>
    <w:rsid w:val="00856E6A"/>
    <w:rsid w:val="00856F3D"/>
    <w:rsid w:val="0085718D"/>
    <w:rsid w:val="00857A47"/>
    <w:rsid w:val="00857AD7"/>
    <w:rsid w:val="00857B5A"/>
    <w:rsid w:val="00857B68"/>
    <w:rsid w:val="00857F0B"/>
    <w:rsid w:val="0086029C"/>
    <w:rsid w:val="00860513"/>
    <w:rsid w:val="00860A65"/>
    <w:rsid w:val="00860A68"/>
    <w:rsid w:val="00860B0F"/>
    <w:rsid w:val="00860C24"/>
    <w:rsid w:val="00860ED6"/>
    <w:rsid w:val="00861050"/>
    <w:rsid w:val="0086138B"/>
    <w:rsid w:val="0086178A"/>
    <w:rsid w:val="00861A9B"/>
    <w:rsid w:val="00861B3E"/>
    <w:rsid w:val="00861DC0"/>
    <w:rsid w:val="00861DC9"/>
    <w:rsid w:val="0086236F"/>
    <w:rsid w:val="008629F6"/>
    <w:rsid w:val="00862AB5"/>
    <w:rsid w:val="00862D31"/>
    <w:rsid w:val="00862F75"/>
    <w:rsid w:val="00863155"/>
    <w:rsid w:val="00863752"/>
    <w:rsid w:val="00863949"/>
    <w:rsid w:val="00863C95"/>
    <w:rsid w:val="00863D05"/>
    <w:rsid w:val="00863EB2"/>
    <w:rsid w:val="0086401E"/>
    <w:rsid w:val="00864043"/>
    <w:rsid w:val="008641BD"/>
    <w:rsid w:val="00865074"/>
    <w:rsid w:val="0086607A"/>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4E6"/>
    <w:rsid w:val="008729B7"/>
    <w:rsid w:val="00872CCC"/>
    <w:rsid w:val="00872DD7"/>
    <w:rsid w:val="00872E62"/>
    <w:rsid w:val="00873025"/>
    <w:rsid w:val="0087336D"/>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096"/>
    <w:rsid w:val="00875153"/>
    <w:rsid w:val="00875408"/>
    <w:rsid w:val="008755E1"/>
    <w:rsid w:val="00875798"/>
    <w:rsid w:val="008759B8"/>
    <w:rsid w:val="00875B3B"/>
    <w:rsid w:val="00875E48"/>
    <w:rsid w:val="00875ED7"/>
    <w:rsid w:val="00876172"/>
    <w:rsid w:val="00876295"/>
    <w:rsid w:val="0087637C"/>
    <w:rsid w:val="008767EF"/>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77FFB"/>
    <w:rsid w:val="008800D4"/>
    <w:rsid w:val="00880710"/>
    <w:rsid w:val="00880717"/>
    <w:rsid w:val="00880ECF"/>
    <w:rsid w:val="0088106D"/>
    <w:rsid w:val="00881189"/>
    <w:rsid w:val="00881371"/>
    <w:rsid w:val="008814FB"/>
    <w:rsid w:val="008815FD"/>
    <w:rsid w:val="008816C1"/>
    <w:rsid w:val="00881793"/>
    <w:rsid w:val="00881D0B"/>
    <w:rsid w:val="00881E54"/>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16B"/>
    <w:rsid w:val="008856FE"/>
    <w:rsid w:val="008857A8"/>
    <w:rsid w:val="00885C08"/>
    <w:rsid w:val="00885D9A"/>
    <w:rsid w:val="00885F24"/>
    <w:rsid w:val="00886157"/>
    <w:rsid w:val="00886298"/>
    <w:rsid w:val="008870AF"/>
    <w:rsid w:val="00887251"/>
    <w:rsid w:val="00887262"/>
    <w:rsid w:val="008872C9"/>
    <w:rsid w:val="00887437"/>
    <w:rsid w:val="00887E09"/>
    <w:rsid w:val="00887EE6"/>
    <w:rsid w:val="00887EE8"/>
    <w:rsid w:val="00887F51"/>
    <w:rsid w:val="00890042"/>
    <w:rsid w:val="00890075"/>
    <w:rsid w:val="008902BC"/>
    <w:rsid w:val="008906F0"/>
    <w:rsid w:val="008907F0"/>
    <w:rsid w:val="00890FA8"/>
    <w:rsid w:val="00891026"/>
    <w:rsid w:val="00891092"/>
    <w:rsid w:val="00891107"/>
    <w:rsid w:val="008911D5"/>
    <w:rsid w:val="00891234"/>
    <w:rsid w:val="008912D7"/>
    <w:rsid w:val="0089142D"/>
    <w:rsid w:val="00891B2F"/>
    <w:rsid w:val="00891E97"/>
    <w:rsid w:val="00891EB8"/>
    <w:rsid w:val="00891F9C"/>
    <w:rsid w:val="008923FC"/>
    <w:rsid w:val="00892539"/>
    <w:rsid w:val="0089273A"/>
    <w:rsid w:val="00893007"/>
    <w:rsid w:val="00893A59"/>
    <w:rsid w:val="00893FA9"/>
    <w:rsid w:val="008943E0"/>
    <w:rsid w:val="0089454B"/>
    <w:rsid w:val="00894922"/>
    <w:rsid w:val="00895362"/>
    <w:rsid w:val="008955E3"/>
    <w:rsid w:val="00895803"/>
    <w:rsid w:val="008958CB"/>
    <w:rsid w:val="00895AA7"/>
    <w:rsid w:val="00895BF0"/>
    <w:rsid w:val="00895E19"/>
    <w:rsid w:val="00895FE5"/>
    <w:rsid w:val="00896008"/>
    <w:rsid w:val="008962DC"/>
    <w:rsid w:val="00896452"/>
    <w:rsid w:val="0089663F"/>
    <w:rsid w:val="00896695"/>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0C22"/>
    <w:rsid w:val="008A1431"/>
    <w:rsid w:val="008A1692"/>
    <w:rsid w:val="008A19AC"/>
    <w:rsid w:val="008A1C1E"/>
    <w:rsid w:val="008A1C4F"/>
    <w:rsid w:val="008A1ED3"/>
    <w:rsid w:val="008A2119"/>
    <w:rsid w:val="008A2153"/>
    <w:rsid w:val="008A21B4"/>
    <w:rsid w:val="008A223E"/>
    <w:rsid w:val="008A24AA"/>
    <w:rsid w:val="008A26EA"/>
    <w:rsid w:val="008A2CD5"/>
    <w:rsid w:val="008A3125"/>
    <w:rsid w:val="008A31D2"/>
    <w:rsid w:val="008A33A9"/>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4ED"/>
    <w:rsid w:val="008A6717"/>
    <w:rsid w:val="008A6B8C"/>
    <w:rsid w:val="008A6C5C"/>
    <w:rsid w:val="008A6E68"/>
    <w:rsid w:val="008A7059"/>
    <w:rsid w:val="008A71CE"/>
    <w:rsid w:val="008A74FD"/>
    <w:rsid w:val="008A7649"/>
    <w:rsid w:val="008A776E"/>
    <w:rsid w:val="008A78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97B"/>
    <w:rsid w:val="008B2EC8"/>
    <w:rsid w:val="008B2F2D"/>
    <w:rsid w:val="008B2FDF"/>
    <w:rsid w:val="008B304A"/>
    <w:rsid w:val="008B3765"/>
    <w:rsid w:val="008B37DD"/>
    <w:rsid w:val="008B3C1C"/>
    <w:rsid w:val="008B3EBC"/>
    <w:rsid w:val="008B3EFF"/>
    <w:rsid w:val="008B412E"/>
    <w:rsid w:val="008B4227"/>
    <w:rsid w:val="008B4246"/>
    <w:rsid w:val="008B4987"/>
    <w:rsid w:val="008B49F4"/>
    <w:rsid w:val="008B4C55"/>
    <w:rsid w:val="008B4D3E"/>
    <w:rsid w:val="008B4D69"/>
    <w:rsid w:val="008B4D9D"/>
    <w:rsid w:val="008B4F2A"/>
    <w:rsid w:val="008B50B6"/>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792"/>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A80"/>
    <w:rsid w:val="008C2BDC"/>
    <w:rsid w:val="008C2DDD"/>
    <w:rsid w:val="008C3289"/>
    <w:rsid w:val="008C3350"/>
    <w:rsid w:val="008C35C1"/>
    <w:rsid w:val="008C35FE"/>
    <w:rsid w:val="008C36C1"/>
    <w:rsid w:val="008C3A7D"/>
    <w:rsid w:val="008C3A85"/>
    <w:rsid w:val="008C3CBE"/>
    <w:rsid w:val="008C4076"/>
    <w:rsid w:val="008C4225"/>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BAE"/>
    <w:rsid w:val="008D0CF0"/>
    <w:rsid w:val="008D14F8"/>
    <w:rsid w:val="008D1755"/>
    <w:rsid w:val="008D1885"/>
    <w:rsid w:val="008D1B4E"/>
    <w:rsid w:val="008D1BFB"/>
    <w:rsid w:val="008D1CB6"/>
    <w:rsid w:val="008D1F09"/>
    <w:rsid w:val="008D24A5"/>
    <w:rsid w:val="008D2EF9"/>
    <w:rsid w:val="008D31AA"/>
    <w:rsid w:val="008D3C6C"/>
    <w:rsid w:val="008D4257"/>
    <w:rsid w:val="008D4AAF"/>
    <w:rsid w:val="008D4AD9"/>
    <w:rsid w:val="008D4B36"/>
    <w:rsid w:val="008D4D56"/>
    <w:rsid w:val="008D4FB9"/>
    <w:rsid w:val="008D5204"/>
    <w:rsid w:val="008D5259"/>
    <w:rsid w:val="008D5845"/>
    <w:rsid w:val="008D589C"/>
    <w:rsid w:val="008D644B"/>
    <w:rsid w:val="008D65DA"/>
    <w:rsid w:val="008D6C16"/>
    <w:rsid w:val="008D6CFE"/>
    <w:rsid w:val="008D6F19"/>
    <w:rsid w:val="008D7298"/>
    <w:rsid w:val="008D7789"/>
    <w:rsid w:val="008D7832"/>
    <w:rsid w:val="008D78BC"/>
    <w:rsid w:val="008D7973"/>
    <w:rsid w:val="008D7A2B"/>
    <w:rsid w:val="008D7A39"/>
    <w:rsid w:val="008D7B3F"/>
    <w:rsid w:val="008D7BDE"/>
    <w:rsid w:val="008D7DFC"/>
    <w:rsid w:val="008D7EC4"/>
    <w:rsid w:val="008D7F25"/>
    <w:rsid w:val="008E001E"/>
    <w:rsid w:val="008E005C"/>
    <w:rsid w:val="008E00A4"/>
    <w:rsid w:val="008E019D"/>
    <w:rsid w:val="008E03BF"/>
    <w:rsid w:val="008E060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86"/>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D5"/>
    <w:rsid w:val="008E7169"/>
    <w:rsid w:val="008E7512"/>
    <w:rsid w:val="008E76ED"/>
    <w:rsid w:val="008E771A"/>
    <w:rsid w:val="008E77D0"/>
    <w:rsid w:val="008E784A"/>
    <w:rsid w:val="008F0023"/>
    <w:rsid w:val="008F041B"/>
    <w:rsid w:val="008F063A"/>
    <w:rsid w:val="008F0A82"/>
    <w:rsid w:val="008F0AD4"/>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EFB"/>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5BE"/>
    <w:rsid w:val="008F69DD"/>
    <w:rsid w:val="008F6F17"/>
    <w:rsid w:val="008F7151"/>
    <w:rsid w:val="008F722F"/>
    <w:rsid w:val="008F764B"/>
    <w:rsid w:val="008F7650"/>
    <w:rsid w:val="008F78C3"/>
    <w:rsid w:val="008F7EDE"/>
    <w:rsid w:val="008F7FCC"/>
    <w:rsid w:val="0090035E"/>
    <w:rsid w:val="00900472"/>
    <w:rsid w:val="009007B4"/>
    <w:rsid w:val="009008D0"/>
    <w:rsid w:val="0090091A"/>
    <w:rsid w:val="009009DE"/>
    <w:rsid w:val="00900C98"/>
    <w:rsid w:val="00900DAE"/>
    <w:rsid w:val="00900EE2"/>
    <w:rsid w:val="0090148C"/>
    <w:rsid w:val="00901C00"/>
    <w:rsid w:val="00901C14"/>
    <w:rsid w:val="00901C75"/>
    <w:rsid w:val="00901DEB"/>
    <w:rsid w:val="00902020"/>
    <w:rsid w:val="00902582"/>
    <w:rsid w:val="0090273F"/>
    <w:rsid w:val="00902C1C"/>
    <w:rsid w:val="00902C5C"/>
    <w:rsid w:val="00902E40"/>
    <w:rsid w:val="00903320"/>
    <w:rsid w:val="0090338D"/>
    <w:rsid w:val="009034FE"/>
    <w:rsid w:val="00903656"/>
    <w:rsid w:val="009039C7"/>
    <w:rsid w:val="00903D51"/>
    <w:rsid w:val="009041B6"/>
    <w:rsid w:val="0090421C"/>
    <w:rsid w:val="00904464"/>
    <w:rsid w:val="0090470D"/>
    <w:rsid w:val="00904AFA"/>
    <w:rsid w:val="00904C0F"/>
    <w:rsid w:val="00904EBD"/>
    <w:rsid w:val="009054A9"/>
    <w:rsid w:val="0090553E"/>
    <w:rsid w:val="009056FB"/>
    <w:rsid w:val="0090585D"/>
    <w:rsid w:val="009058D2"/>
    <w:rsid w:val="00905C04"/>
    <w:rsid w:val="00905DC1"/>
    <w:rsid w:val="00905E90"/>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6F8"/>
    <w:rsid w:val="00910AD8"/>
    <w:rsid w:val="00910B9E"/>
    <w:rsid w:val="00910CBB"/>
    <w:rsid w:val="0091111F"/>
    <w:rsid w:val="00911712"/>
    <w:rsid w:val="009117DC"/>
    <w:rsid w:val="009118F1"/>
    <w:rsid w:val="00911B7A"/>
    <w:rsid w:val="0091230A"/>
    <w:rsid w:val="00912498"/>
    <w:rsid w:val="00912590"/>
    <w:rsid w:val="00912604"/>
    <w:rsid w:val="009127AD"/>
    <w:rsid w:val="00912A11"/>
    <w:rsid w:val="00912E8D"/>
    <w:rsid w:val="0091306D"/>
    <w:rsid w:val="0091350F"/>
    <w:rsid w:val="009135C6"/>
    <w:rsid w:val="009135E8"/>
    <w:rsid w:val="00913759"/>
    <w:rsid w:val="00913B4C"/>
    <w:rsid w:val="00913D29"/>
    <w:rsid w:val="00913DF3"/>
    <w:rsid w:val="00913F8D"/>
    <w:rsid w:val="009140C8"/>
    <w:rsid w:val="00914199"/>
    <w:rsid w:val="009142BA"/>
    <w:rsid w:val="0091452D"/>
    <w:rsid w:val="0091464F"/>
    <w:rsid w:val="009146B0"/>
    <w:rsid w:val="00914987"/>
    <w:rsid w:val="00914B67"/>
    <w:rsid w:val="00914EC2"/>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3A5"/>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892"/>
    <w:rsid w:val="00921A06"/>
    <w:rsid w:val="00921D3C"/>
    <w:rsid w:val="0092200C"/>
    <w:rsid w:val="009220B7"/>
    <w:rsid w:val="009220C5"/>
    <w:rsid w:val="0092261D"/>
    <w:rsid w:val="009226A4"/>
    <w:rsid w:val="009226B3"/>
    <w:rsid w:val="009229B1"/>
    <w:rsid w:val="00922EB1"/>
    <w:rsid w:val="00922F12"/>
    <w:rsid w:val="009234F2"/>
    <w:rsid w:val="0092372C"/>
    <w:rsid w:val="00923742"/>
    <w:rsid w:val="00923827"/>
    <w:rsid w:val="00923C5D"/>
    <w:rsid w:val="0092417C"/>
    <w:rsid w:val="009243C2"/>
    <w:rsid w:val="009247A6"/>
    <w:rsid w:val="00924A23"/>
    <w:rsid w:val="00924B7E"/>
    <w:rsid w:val="0092535A"/>
    <w:rsid w:val="00925419"/>
    <w:rsid w:val="00925447"/>
    <w:rsid w:val="0092574F"/>
    <w:rsid w:val="00925B00"/>
    <w:rsid w:val="00926073"/>
    <w:rsid w:val="0092662C"/>
    <w:rsid w:val="009268FB"/>
    <w:rsid w:val="009269EC"/>
    <w:rsid w:val="00926A40"/>
    <w:rsid w:val="00926A55"/>
    <w:rsid w:val="00926A9B"/>
    <w:rsid w:val="00926AC6"/>
    <w:rsid w:val="00927002"/>
    <w:rsid w:val="009270E7"/>
    <w:rsid w:val="00927143"/>
    <w:rsid w:val="009273EC"/>
    <w:rsid w:val="009274CF"/>
    <w:rsid w:val="0092768E"/>
    <w:rsid w:val="00927BBF"/>
    <w:rsid w:val="00927CB3"/>
    <w:rsid w:val="00927D48"/>
    <w:rsid w:val="00927E09"/>
    <w:rsid w:val="00927E4E"/>
    <w:rsid w:val="00927F75"/>
    <w:rsid w:val="0093057F"/>
    <w:rsid w:val="00930AFA"/>
    <w:rsid w:val="0093173B"/>
    <w:rsid w:val="00931A6B"/>
    <w:rsid w:val="00931D6A"/>
    <w:rsid w:val="00932047"/>
    <w:rsid w:val="0093204B"/>
    <w:rsid w:val="0093234A"/>
    <w:rsid w:val="0093235F"/>
    <w:rsid w:val="0093256F"/>
    <w:rsid w:val="00932B39"/>
    <w:rsid w:val="00932C6E"/>
    <w:rsid w:val="00932F16"/>
    <w:rsid w:val="00933173"/>
    <w:rsid w:val="00933306"/>
    <w:rsid w:val="0093333E"/>
    <w:rsid w:val="009334A5"/>
    <w:rsid w:val="0093396F"/>
    <w:rsid w:val="00933A0B"/>
    <w:rsid w:val="00933F34"/>
    <w:rsid w:val="009341A5"/>
    <w:rsid w:val="009341B2"/>
    <w:rsid w:val="00934277"/>
    <w:rsid w:val="00934345"/>
    <w:rsid w:val="0093459C"/>
    <w:rsid w:val="00934AA0"/>
    <w:rsid w:val="00934EBE"/>
    <w:rsid w:val="00934F61"/>
    <w:rsid w:val="009355FD"/>
    <w:rsid w:val="00935689"/>
    <w:rsid w:val="009356CD"/>
    <w:rsid w:val="009356E1"/>
    <w:rsid w:val="0093576E"/>
    <w:rsid w:val="00935C14"/>
    <w:rsid w:val="00935CAC"/>
    <w:rsid w:val="009361CA"/>
    <w:rsid w:val="00936236"/>
    <w:rsid w:val="00936400"/>
    <w:rsid w:val="0093665A"/>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0F61"/>
    <w:rsid w:val="009411A4"/>
    <w:rsid w:val="00941687"/>
    <w:rsid w:val="009416FF"/>
    <w:rsid w:val="009417CD"/>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820"/>
    <w:rsid w:val="00945A71"/>
    <w:rsid w:val="00945D40"/>
    <w:rsid w:val="00945F1F"/>
    <w:rsid w:val="0094600B"/>
    <w:rsid w:val="00946124"/>
    <w:rsid w:val="0094636C"/>
    <w:rsid w:val="00946428"/>
    <w:rsid w:val="009465F2"/>
    <w:rsid w:val="00946715"/>
    <w:rsid w:val="00946B07"/>
    <w:rsid w:val="00947083"/>
    <w:rsid w:val="0094749B"/>
    <w:rsid w:val="00947679"/>
    <w:rsid w:val="00947878"/>
    <w:rsid w:val="00947920"/>
    <w:rsid w:val="00947DAF"/>
    <w:rsid w:val="00947F07"/>
    <w:rsid w:val="00947FCF"/>
    <w:rsid w:val="009500A2"/>
    <w:rsid w:val="00950526"/>
    <w:rsid w:val="00950561"/>
    <w:rsid w:val="009507D6"/>
    <w:rsid w:val="009508C8"/>
    <w:rsid w:val="00950B41"/>
    <w:rsid w:val="00950CC8"/>
    <w:rsid w:val="0095115B"/>
    <w:rsid w:val="009512E3"/>
    <w:rsid w:val="0095166F"/>
    <w:rsid w:val="009517C5"/>
    <w:rsid w:val="0095180F"/>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5FEA"/>
    <w:rsid w:val="009560A8"/>
    <w:rsid w:val="009560AA"/>
    <w:rsid w:val="00956266"/>
    <w:rsid w:val="00956399"/>
    <w:rsid w:val="00956689"/>
    <w:rsid w:val="009567C8"/>
    <w:rsid w:val="00956F10"/>
    <w:rsid w:val="00957263"/>
    <w:rsid w:val="009574AE"/>
    <w:rsid w:val="009575BA"/>
    <w:rsid w:val="00957907"/>
    <w:rsid w:val="0095793E"/>
    <w:rsid w:val="00957E9A"/>
    <w:rsid w:val="00960092"/>
    <w:rsid w:val="00960248"/>
    <w:rsid w:val="009602B9"/>
    <w:rsid w:val="009605C6"/>
    <w:rsid w:val="00960991"/>
    <w:rsid w:val="00960AC5"/>
    <w:rsid w:val="00960B06"/>
    <w:rsid w:val="00960BCE"/>
    <w:rsid w:val="00960D7B"/>
    <w:rsid w:val="00960DCC"/>
    <w:rsid w:val="00960DF6"/>
    <w:rsid w:val="0096182F"/>
    <w:rsid w:val="009618D1"/>
    <w:rsid w:val="00962946"/>
    <w:rsid w:val="00962A95"/>
    <w:rsid w:val="00962E66"/>
    <w:rsid w:val="00962EED"/>
    <w:rsid w:val="00962F3C"/>
    <w:rsid w:val="0096310D"/>
    <w:rsid w:val="00963113"/>
    <w:rsid w:val="0096347D"/>
    <w:rsid w:val="009636E4"/>
    <w:rsid w:val="009638D9"/>
    <w:rsid w:val="00963916"/>
    <w:rsid w:val="00963A2A"/>
    <w:rsid w:val="00963B67"/>
    <w:rsid w:val="00963F9D"/>
    <w:rsid w:val="00964146"/>
    <w:rsid w:val="0096453E"/>
    <w:rsid w:val="0096457D"/>
    <w:rsid w:val="00964882"/>
    <w:rsid w:val="00964A54"/>
    <w:rsid w:val="00965164"/>
    <w:rsid w:val="009653C5"/>
    <w:rsid w:val="009654A1"/>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3B4"/>
    <w:rsid w:val="009714E8"/>
    <w:rsid w:val="009715C2"/>
    <w:rsid w:val="009717AA"/>
    <w:rsid w:val="00971911"/>
    <w:rsid w:val="00971B0C"/>
    <w:rsid w:val="00971BF0"/>
    <w:rsid w:val="00971C6E"/>
    <w:rsid w:val="00971CCA"/>
    <w:rsid w:val="00971D26"/>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49"/>
    <w:rsid w:val="009763B2"/>
    <w:rsid w:val="009764FD"/>
    <w:rsid w:val="00976534"/>
    <w:rsid w:val="0097661B"/>
    <w:rsid w:val="00976AC6"/>
    <w:rsid w:val="00976BCF"/>
    <w:rsid w:val="00976DF5"/>
    <w:rsid w:val="009770BE"/>
    <w:rsid w:val="009770C1"/>
    <w:rsid w:val="009775E7"/>
    <w:rsid w:val="00977A16"/>
    <w:rsid w:val="00977CCB"/>
    <w:rsid w:val="00977D0F"/>
    <w:rsid w:val="00977D9D"/>
    <w:rsid w:val="00977E1F"/>
    <w:rsid w:val="00980390"/>
    <w:rsid w:val="009803B5"/>
    <w:rsid w:val="00980834"/>
    <w:rsid w:val="0098087E"/>
    <w:rsid w:val="009809E7"/>
    <w:rsid w:val="00980EF2"/>
    <w:rsid w:val="00980F2E"/>
    <w:rsid w:val="00981477"/>
    <w:rsid w:val="009814E3"/>
    <w:rsid w:val="0098194A"/>
    <w:rsid w:val="00981A28"/>
    <w:rsid w:val="00981B2B"/>
    <w:rsid w:val="00981BEC"/>
    <w:rsid w:val="00981D3E"/>
    <w:rsid w:val="00981DFA"/>
    <w:rsid w:val="0098260B"/>
    <w:rsid w:val="00982FAF"/>
    <w:rsid w:val="00983A7C"/>
    <w:rsid w:val="00984052"/>
    <w:rsid w:val="009845F9"/>
    <w:rsid w:val="009846AF"/>
    <w:rsid w:val="0098487E"/>
    <w:rsid w:val="00984AED"/>
    <w:rsid w:val="00984B7E"/>
    <w:rsid w:val="00984C3F"/>
    <w:rsid w:val="00984E6C"/>
    <w:rsid w:val="00984F91"/>
    <w:rsid w:val="00985174"/>
    <w:rsid w:val="0098535F"/>
    <w:rsid w:val="0098555E"/>
    <w:rsid w:val="009856A4"/>
    <w:rsid w:val="0098571A"/>
    <w:rsid w:val="009857A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6C1"/>
    <w:rsid w:val="00987B15"/>
    <w:rsid w:val="00987F9F"/>
    <w:rsid w:val="009900AE"/>
    <w:rsid w:val="00990218"/>
    <w:rsid w:val="009902A0"/>
    <w:rsid w:val="009903A4"/>
    <w:rsid w:val="0099047E"/>
    <w:rsid w:val="00990563"/>
    <w:rsid w:val="009905A5"/>
    <w:rsid w:val="00990751"/>
    <w:rsid w:val="009907D2"/>
    <w:rsid w:val="00990CA5"/>
    <w:rsid w:val="00990DAF"/>
    <w:rsid w:val="00990DC2"/>
    <w:rsid w:val="00991287"/>
    <w:rsid w:val="009912D3"/>
    <w:rsid w:val="0099132F"/>
    <w:rsid w:val="00991577"/>
    <w:rsid w:val="00991695"/>
    <w:rsid w:val="00991837"/>
    <w:rsid w:val="0099183F"/>
    <w:rsid w:val="00991BA0"/>
    <w:rsid w:val="00991DD9"/>
    <w:rsid w:val="00991FCB"/>
    <w:rsid w:val="0099224C"/>
    <w:rsid w:val="00992377"/>
    <w:rsid w:val="0099261B"/>
    <w:rsid w:val="009926E6"/>
    <w:rsid w:val="00992BAD"/>
    <w:rsid w:val="00992CCC"/>
    <w:rsid w:val="00992D91"/>
    <w:rsid w:val="00993463"/>
    <w:rsid w:val="009937F9"/>
    <w:rsid w:val="00993908"/>
    <w:rsid w:val="0099394B"/>
    <w:rsid w:val="00993A72"/>
    <w:rsid w:val="00993BC5"/>
    <w:rsid w:val="00993CEC"/>
    <w:rsid w:val="00994144"/>
    <w:rsid w:val="0099431B"/>
    <w:rsid w:val="009944C2"/>
    <w:rsid w:val="009946CE"/>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C3E"/>
    <w:rsid w:val="00996FB7"/>
    <w:rsid w:val="009970E0"/>
    <w:rsid w:val="009972FD"/>
    <w:rsid w:val="009974CA"/>
    <w:rsid w:val="009975F2"/>
    <w:rsid w:val="00997746"/>
    <w:rsid w:val="00997C8A"/>
    <w:rsid w:val="009A01D5"/>
    <w:rsid w:val="009A0564"/>
    <w:rsid w:val="009A07CA"/>
    <w:rsid w:val="009A0C18"/>
    <w:rsid w:val="009A1204"/>
    <w:rsid w:val="009A138F"/>
    <w:rsid w:val="009A14EB"/>
    <w:rsid w:val="009A16BB"/>
    <w:rsid w:val="009A18AB"/>
    <w:rsid w:val="009A1A62"/>
    <w:rsid w:val="009A1C65"/>
    <w:rsid w:val="009A1CB4"/>
    <w:rsid w:val="009A1F41"/>
    <w:rsid w:val="009A2300"/>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AD3"/>
    <w:rsid w:val="009A5E53"/>
    <w:rsid w:val="009A5EC0"/>
    <w:rsid w:val="009A62AD"/>
    <w:rsid w:val="009A62ED"/>
    <w:rsid w:val="009A635C"/>
    <w:rsid w:val="009A63C6"/>
    <w:rsid w:val="009A6653"/>
    <w:rsid w:val="009A6708"/>
    <w:rsid w:val="009A6D08"/>
    <w:rsid w:val="009A7163"/>
    <w:rsid w:val="009A77DC"/>
    <w:rsid w:val="009B013F"/>
    <w:rsid w:val="009B06F9"/>
    <w:rsid w:val="009B0760"/>
    <w:rsid w:val="009B08B8"/>
    <w:rsid w:val="009B0B1C"/>
    <w:rsid w:val="009B0CD0"/>
    <w:rsid w:val="009B0E23"/>
    <w:rsid w:val="009B119F"/>
    <w:rsid w:val="009B12B2"/>
    <w:rsid w:val="009B12D3"/>
    <w:rsid w:val="009B1438"/>
    <w:rsid w:val="009B1C05"/>
    <w:rsid w:val="009B1C0E"/>
    <w:rsid w:val="009B21FC"/>
    <w:rsid w:val="009B2459"/>
    <w:rsid w:val="009B24ED"/>
    <w:rsid w:val="009B253C"/>
    <w:rsid w:val="009B28ED"/>
    <w:rsid w:val="009B2A6A"/>
    <w:rsid w:val="009B2C69"/>
    <w:rsid w:val="009B2F94"/>
    <w:rsid w:val="009B327B"/>
    <w:rsid w:val="009B355E"/>
    <w:rsid w:val="009B361E"/>
    <w:rsid w:val="009B39C1"/>
    <w:rsid w:val="009B3C08"/>
    <w:rsid w:val="009B3F34"/>
    <w:rsid w:val="009B4533"/>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6B62"/>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601"/>
    <w:rsid w:val="009C4B64"/>
    <w:rsid w:val="009C4C13"/>
    <w:rsid w:val="009C4E02"/>
    <w:rsid w:val="009C505D"/>
    <w:rsid w:val="009C51F3"/>
    <w:rsid w:val="009C54DE"/>
    <w:rsid w:val="009C5ABD"/>
    <w:rsid w:val="009C5AC6"/>
    <w:rsid w:val="009C5B93"/>
    <w:rsid w:val="009C5C1F"/>
    <w:rsid w:val="009C5D1D"/>
    <w:rsid w:val="009C5E31"/>
    <w:rsid w:val="009C5E7F"/>
    <w:rsid w:val="009C5EB3"/>
    <w:rsid w:val="009C5FCB"/>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79B"/>
    <w:rsid w:val="009C7BF0"/>
    <w:rsid w:val="009C7F00"/>
    <w:rsid w:val="009D0090"/>
    <w:rsid w:val="009D02D7"/>
    <w:rsid w:val="009D03DE"/>
    <w:rsid w:val="009D063E"/>
    <w:rsid w:val="009D06FF"/>
    <w:rsid w:val="009D098C"/>
    <w:rsid w:val="009D0E09"/>
    <w:rsid w:val="009D0E8C"/>
    <w:rsid w:val="009D1070"/>
    <w:rsid w:val="009D12FE"/>
    <w:rsid w:val="009D148F"/>
    <w:rsid w:val="009D1662"/>
    <w:rsid w:val="009D1772"/>
    <w:rsid w:val="009D17FC"/>
    <w:rsid w:val="009D1AB3"/>
    <w:rsid w:val="009D2340"/>
    <w:rsid w:val="009D279C"/>
    <w:rsid w:val="009D2989"/>
    <w:rsid w:val="009D29E0"/>
    <w:rsid w:val="009D2C3A"/>
    <w:rsid w:val="009D2EFE"/>
    <w:rsid w:val="009D3631"/>
    <w:rsid w:val="009D39D0"/>
    <w:rsid w:val="009D3FC1"/>
    <w:rsid w:val="009D40FB"/>
    <w:rsid w:val="009D4477"/>
    <w:rsid w:val="009D4670"/>
    <w:rsid w:val="009D4717"/>
    <w:rsid w:val="009D504E"/>
    <w:rsid w:val="009D5318"/>
    <w:rsid w:val="009D5371"/>
    <w:rsid w:val="009D5380"/>
    <w:rsid w:val="009D546D"/>
    <w:rsid w:val="009D579E"/>
    <w:rsid w:val="009D589C"/>
    <w:rsid w:val="009D5E97"/>
    <w:rsid w:val="009D5ED5"/>
    <w:rsid w:val="009D5F8A"/>
    <w:rsid w:val="009D6052"/>
    <w:rsid w:val="009D651C"/>
    <w:rsid w:val="009D65B9"/>
    <w:rsid w:val="009D68B3"/>
    <w:rsid w:val="009D68C7"/>
    <w:rsid w:val="009D6914"/>
    <w:rsid w:val="009D6BA0"/>
    <w:rsid w:val="009D6CB0"/>
    <w:rsid w:val="009D70B7"/>
    <w:rsid w:val="009D70D6"/>
    <w:rsid w:val="009D72A8"/>
    <w:rsid w:val="009D7420"/>
    <w:rsid w:val="009D75F6"/>
    <w:rsid w:val="009D79F1"/>
    <w:rsid w:val="009D7D67"/>
    <w:rsid w:val="009D7E28"/>
    <w:rsid w:val="009E015A"/>
    <w:rsid w:val="009E0232"/>
    <w:rsid w:val="009E035E"/>
    <w:rsid w:val="009E08CF"/>
    <w:rsid w:val="009E090C"/>
    <w:rsid w:val="009E0984"/>
    <w:rsid w:val="009E09C9"/>
    <w:rsid w:val="009E0E4D"/>
    <w:rsid w:val="009E1528"/>
    <w:rsid w:val="009E191D"/>
    <w:rsid w:val="009E19B0"/>
    <w:rsid w:val="009E19B3"/>
    <w:rsid w:val="009E19E7"/>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5E30"/>
    <w:rsid w:val="009E65FF"/>
    <w:rsid w:val="009E6892"/>
    <w:rsid w:val="009E68B4"/>
    <w:rsid w:val="009E69C8"/>
    <w:rsid w:val="009E6E98"/>
    <w:rsid w:val="009E6E9B"/>
    <w:rsid w:val="009E6EEB"/>
    <w:rsid w:val="009E7007"/>
    <w:rsid w:val="009E70EF"/>
    <w:rsid w:val="009E7133"/>
    <w:rsid w:val="009E72B0"/>
    <w:rsid w:val="009E7468"/>
    <w:rsid w:val="009E7506"/>
    <w:rsid w:val="009E792E"/>
    <w:rsid w:val="009E7F1B"/>
    <w:rsid w:val="009E7FD3"/>
    <w:rsid w:val="009F05F2"/>
    <w:rsid w:val="009F062A"/>
    <w:rsid w:val="009F0BDB"/>
    <w:rsid w:val="009F0EE8"/>
    <w:rsid w:val="009F1244"/>
    <w:rsid w:val="009F1250"/>
    <w:rsid w:val="009F142E"/>
    <w:rsid w:val="009F152B"/>
    <w:rsid w:val="009F1726"/>
    <w:rsid w:val="009F1990"/>
    <w:rsid w:val="009F1D93"/>
    <w:rsid w:val="009F1F63"/>
    <w:rsid w:val="009F221D"/>
    <w:rsid w:val="009F22E4"/>
    <w:rsid w:val="009F232D"/>
    <w:rsid w:val="009F23CF"/>
    <w:rsid w:val="009F29F3"/>
    <w:rsid w:val="009F3374"/>
    <w:rsid w:val="009F401A"/>
    <w:rsid w:val="009F41CE"/>
    <w:rsid w:val="009F42B7"/>
    <w:rsid w:val="009F44C9"/>
    <w:rsid w:val="009F486D"/>
    <w:rsid w:val="009F493B"/>
    <w:rsid w:val="009F49A7"/>
    <w:rsid w:val="009F49B8"/>
    <w:rsid w:val="009F4AA3"/>
    <w:rsid w:val="009F4D33"/>
    <w:rsid w:val="009F4EB4"/>
    <w:rsid w:val="009F4EE6"/>
    <w:rsid w:val="009F4F97"/>
    <w:rsid w:val="009F51B1"/>
    <w:rsid w:val="009F532C"/>
    <w:rsid w:val="009F54FC"/>
    <w:rsid w:val="009F55FC"/>
    <w:rsid w:val="009F5B7F"/>
    <w:rsid w:val="009F609E"/>
    <w:rsid w:val="009F62D5"/>
    <w:rsid w:val="009F6343"/>
    <w:rsid w:val="009F66FC"/>
    <w:rsid w:val="009F6B30"/>
    <w:rsid w:val="009F6CA4"/>
    <w:rsid w:val="009F6E0B"/>
    <w:rsid w:val="009F7556"/>
    <w:rsid w:val="009F75A4"/>
    <w:rsid w:val="009F75FD"/>
    <w:rsid w:val="009F77F0"/>
    <w:rsid w:val="009F7AAA"/>
    <w:rsid w:val="009F7D5A"/>
    <w:rsid w:val="009F7E26"/>
    <w:rsid w:val="009F7E2F"/>
    <w:rsid w:val="009F7E78"/>
    <w:rsid w:val="00A002D1"/>
    <w:rsid w:val="00A00361"/>
    <w:rsid w:val="00A0040C"/>
    <w:rsid w:val="00A0051B"/>
    <w:rsid w:val="00A00830"/>
    <w:rsid w:val="00A00929"/>
    <w:rsid w:val="00A00D6C"/>
    <w:rsid w:val="00A00F29"/>
    <w:rsid w:val="00A0105D"/>
    <w:rsid w:val="00A01923"/>
    <w:rsid w:val="00A01A07"/>
    <w:rsid w:val="00A01AE4"/>
    <w:rsid w:val="00A01C74"/>
    <w:rsid w:val="00A01CA6"/>
    <w:rsid w:val="00A01FD6"/>
    <w:rsid w:val="00A0204B"/>
    <w:rsid w:val="00A02093"/>
    <w:rsid w:val="00A020BD"/>
    <w:rsid w:val="00A0257B"/>
    <w:rsid w:val="00A027C0"/>
    <w:rsid w:val="00A0289C"/>
    <w:rsid w:val="00A02A0F"/>
    <w:rsid w:val="00A02C60"/>
    <w:rsid w:val="00A02D45"/>
    <w:rsid w:val="00A0300D"/>
    <w:rsid w:val="00A03498"/>
    <w:rsid w:val="00A0357D"/>
    <w:rsid w:val="00A038F0"/>
    <w:rsid w:val="00A0414F"/>
    <w:rsid w:val="00A04926"/>
    <w:rsid w:val="00A05087"/>
    <w:rsid w:val="00A05237"/>
    <w:rsid w:val="00A05375"/>
    <w:rsid w:val="00A0550C"/>
    <w:rsid w:val="00A05578"/>
    <w:rsid w:val="00A056C1"/>
    <w:rsid w:val="00A05F9E"/>
    <w:rsid w:val="00A065B4"/>
    <w:rsid w:val="00A06746"/>
    <w:rsid w:val="00A06AC6"/>
    <w:rsid w:val="00A06BE1"/>
    <w:rsid w:val="00A06C55"/>
    <w:rsid w:val="00A06C77"/>
    <w:rsid w:val="00A06D7E"/>
    <w:rsid w:val="00A06E60"/>
    <w:rsid w:val="00A06FE9"/>
    <w:rsid w:val="00A070DD"/>
    <w:rsid w:val="00A073FE"/>
    <w:rsid w:val="00A07515"/>
    <w:rsid w:val="00A07738"/>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772"/>
    <w:rsid w:val="00A128E7"/>
    <w:rsid w:val="00A12A26"/>
    <w:rsid w:val="00A12D86"/>
    <w:rsid w:val="00A12D95"/>
    <w:rsid w:val="00A133A6"/>
    <w:rsid w:val="00A134B2"/>
    <w:rsid w:val="00A136D7"/>
    <w:rsid w:val="00A137D0"/>
    <w:rsid w:val="00A13924"/>
    <w:rsid w:val="00A1393F"/>
    <w:rsid w:val="00A13B91"/>
    <w:rsid w:val="00A141A6"/>
    <w:rsid w:val="00A14348"/>
    <w:rsid w:val="00A143FB"/>
    <w:rsid w:val="00A1454C"/>
    <w:rsid w:val="00A1462B"/>
    <w:rsid w:val="00A14869"/>
    <w:rsid w:val="00A14B9F"/>
    <w:rsid w:val="00A14FFF"/>
    <w:rsid w:val="00A15026"/>
    <w:rsid w:val="00A150EC"/>
    <w:rsid w:val="00A1529E"/>
    <w:rsid w:val="00A153C7"/>
    <w:rsid w:val="00A15749"/>
    <w:rsid w:val="00A1582C"/>
    <w:rsid w:val="00A15DEB"/>
    <w:rsid w:val="00A15E62"/>
    <w:rsid w:val="00A1615F"/>
    <w:rsid w:val="00A16A71"/>
    <w:rsid w:val="00A16C26"/>
    <w:rsid w:val="00A16EBA"/>
    <w:rsid w:val="00A174E6"/>
    <w:rsid w:val="00A175DE"/>
    <w:rsid w:val="00A17736"/>
    <w:rsid w:val="00A1775A"/>
    <w:rsid w:val="00A17BE3"/>
    <w:rsid w:val="00A17D29"/>
    <w:rsid w:val="00A203AC"/>
    <w:rsid w:val="00A20488"/>
    <w:rsid w:val="00A2054D"/>
    <w:rsid w:val="00A205BB"/>
    <w:rsid w:val="00A20616"/>
    <w:rsid w:val="00A2066F"/>
    <w:rsid w:val="00A206BB"/>
    <w:rsid w:val="00A208F0"/>
    <w:rsid w:val="00A20EB6"/>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8C8"/>
    <w:rsid w:val="00A249EA"/>
    <w:rsid w:val="00A24A0A"/>
    <w:rsid w:val="00A24AAC"/>
    <w:rsid w:val="00A24BF9"/>
    <w:rsid w:val="00A24FB1"/>
    <w:rsid w:val="00A25024"/>
    <w:rsid w:val="00A250CC"/>
    <w:rsid w:val="00A251D5"/>
    <w:rsid w:val="00A2533F"/>
    <w:rsid w:val="00A2551C"/>
    <w:rsid w:val="00A2595C"/>
    <w:rsid w:val="00A25C26"/>
    <w:rsid w:val="00A2601A"/>
    <w:rsid w:val="00A260EF"/>
    <w:rsid w:val="00A261CE"/>
    <w:rsid w:val="00A261F3"/>
    <w:rsid w:val="00A262F2"/>
    <w:rsid w:val="00A2648E"/>
    <w:rsid w:val="00A265E1"/>
    <w:rsid w:val="00A266CE"/>
    <w:rsid w:val="00A26718"/>
    <w:rsid w:val="00A26846"/>
    <w:rsid w:val="00A26892"/>
    <w:rsid w:val="00A268DA"/>
    <w:rsid w:val="00A26B59"/>
    <w:rsid w:val="00A26EE6"/>
    <w:rsid w:val="00A26F1D"/>
    <w:rsid w:val="00A271FB"/>
    <w:rsid w:val="00A276B7"/>
    <w:rsid w:val="00A276E4"/>
    <w:rsid w:val="00A27763"/>
    <w:rsid w:val="00A278DC"/>
    <w:rsid w:val="00A27A47"/>
    <w:rsid w:val="00A27D1C"/>
    <w:rsid w:val="00A302BB"/>
    <w:rsid w:val="00A30313"/>
    <w:rsid w:val="00A3031E"/>
    <w:rsid w:val="00A30358"/>
    <w:rsid w:val="00A3068F"/>
    <w:rsid w:val="00A30815"/>
    <w:rsid w:val="00A308B6"/>
    <w:rsid w:val="00A30A7E"/>
    <w:rsid w:val="00A30B36"/>
    <w:rsid w:val="00A30CDA"/>
    <w:rsid w:val="00A30E9A"/>
    <w:rsid w:val="00A3122E"/>
    <w:rsid w:val="00A31440"/>
    <w:rsid w:val="00A31757"/>
    <w:rsid w:val="00A3193D"/>
    <w:rsid w:val="00A31D26"/>
    <w:rsid w:val="00A31FF1"/>
    <w:rsid w:val="00A322CC"/>
    <w:rsid w:val="00A322EA"/>
    <w:rsid w:val="00A32524"/>
    <w:rsid w:val="00A32B25"/>
    <w:rsid w:val="00A32C92"/>
    <w:rsid w:val="00A33015"/>
    <w:rsid w:val="00A33080"/>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CFA"/>
    <w:rsid w:val="00A3563E"/>
    <w:rsid w:val="00A35647"/>
    <w:rsid w:val="00A35B80"/>
    <w:rsid w:val="00A35EBF"/>
    <w:rsid w:val="00A3607A"/>
    <w:rsid w:val="00A3625B"/>
    <w:rsid w:val="00A365F8"/>
    <w:rsid w:val="00A36FB6"/>
    <w:rsid w:val="00A378CB"/>
    <w:rsid w:val="00A37BE0"/>
    <w:rsid w:val="00A37C27"/>
    <w:rsid w:val="00A40013"/>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7D8"/>
    <w:rsid w:val="00A419F4"/>
    <w:rsid w:val="00A41A12"/>
    <w:rsid w:val="00A41C93"/>
    <w:rsid w:val="00A41D4E"/>
    <w:rsid w:val="00A41E12"/>
    <w:rsid w:val="00A41EDA"/>
    <w:rsid w:val="00A421DF"/>
    <w:rsid w:val="00A423B9"/>
    <w:rsid w:val="00A42646"/>
    <w:rsid w:val="00A4299A"/>
    <w:rsid w:val="00A42D9C"/>
    <w:rsid w:val="00A42F67"/>
    <w:rsid w:val="00A431BC"/>
    <w:rsid w:val="00A433A5"/>
    <w:rsid w:val="00A43815"/>
    <w:rsid w:val="00A43855"/>
    <w:rsid w:val="00A4395F"/>
    <w:rsid w:val="00A43ADA"/>
    <w:rsid w:val="00A43D9C"/>
    <w:rsid w:val="00A43FF6"/>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5F42"/>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A13"/>
    <w:rsid w:val="00A50B6B"/>
    <w:rsid w:val="00A50F99"/>
    <w:rsid w:val="00A51044"/>
    <w:rsid w:val="00A510CE"/>
    <w:rsid w:val="00A5117B"/>
    <w:rsid w:val="00A51357"/>
    <w:rsid w:val="00A514D3"/>
    <w:rsid w:val="00A514E3"/>
    <w:rsid w:val="00A5184F"/>
    <w:rsid w:val="00A51887"/>
    <w:rsid w:val="00A51B9C"/>
    <w:rsid w:val="00A51E6C"/>
    <w:rsid w:val="00A52004"/>
    <w:rsid w:val="00A5224F"/>
    <w:rsid w:val="00A5245C"/>
    <w:rsid w:val="00A53167"/>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5FDD"/>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496"/>
    <w:rsid w:val="00A667AC"/>
    <w:rsid w:val="00A6732F"/>
    <w:rsid w:val="00A67C8B"/>
    <w:rsid w:val="00A70098"/>
    <w:rsid w:val="00A701CB"/>
    <w:rsid w:val="00A70206"/>
    <w:rsid w:val="00A70233"/>
    <w:rsid w:val="00A70777"/>
    <w:rsid w:val="00A70D6B"/>
    <w:rsid w:val="00A70D6F"/>
    <w:rsid w:val="00A70E4B"/>
    <w:rsid w:val="00A70EBB"/>
    <w:rsid w:val="00A7102D"/>
    <w:rsid w:val="00A710E2"/>
    <w:rsid w:val="00A710F0"/>
    <w:rsid w:val="00A715B2"/>
    <w:rsid w:val="00A71C29"/>
    <w:rsid w:val="00A71E2C"/>
    <w:rsid w:val="00A71E9F"/>
    <w:rsid w:val="00A7241F"/>
    <w:rsid w:val="00A7293B"/>
    <w:rsid w:val="00A72A74"/>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4DFC"/>
    <w:rsid w:val="00A75655"/>
    <w:rsid w:val="00A759D3"/>
    <w:rsid w:val="00A75E65"/>
    <w:rsid w:val="00A75F38"/>
    <w:rsid w:val="00A7626D"/>
    <w:rsid w:val="00A762DC"/>
    <w:rsid w:val="00A76522"/>
    <w:rsid w:val="00A76C9C"/>
    <w:rsid w:val="00A76CB7"/>
    <w:rsid w:val="00A76CC0"/>
    <w:rsid w:val="00A77416"/>
    <w:rsid w:val="00A77798"/>
    <w:rsid w:val="00A77979"/>
    <w:rsid w:val="00A77BD8"/>
    <w:rsid w:val="00A77E32"/>
    <w:rsid w:val="00A77F21"/>
    <w:rsid w:val="00A80247"/>
    <w:rsid w:val="00A802A0"/>
    <w:rsid w:val="00A806E1"/>
    <w:rsid w:val="00A807C6"/>
    <w:rsid w:val="00A808C1"/>
    <w:rsid w:val="00A80970"/>
    <w:rsid w:val="00A80974"/>
    <w:rsid w:val="00A809A2"/>
    <w:rsid w:val="00A80B7E"/>
    <w:rsid w:val="00A80E84"/>
    <w:rsid w:val="00A8143C"/>
    <w:rsid w:val="00A8167F"/>
    <w:rsid w:val="00A816FB"/>
    <w:rsid w:val="00A81865"/>
    <w:rsid w:val="00A81897"/>
    <w:rsid w:val="00A818D0"/>
    <w:rsid w:val="00A81998"/>
    <w:rsid w:val="00A81F08"/>
    <w:rsid w:val="00A821EE"/>
    <w:rsid w:val="00A82508"/>
    <w:rsid w:val="00A8262B"/>
    <w:rsid w:val="00A828BE"/>
    <w:rsid w:val="00A82A01"/>
    <w:rsid w:val="00A82E83"/>
    <w:rsid w:val="00A82F56"/>
    <w:rsid w:val="00A833D8"/>
    <w:rsid w:val="00A83446"/>
    <w:rsid w:val="00A834CA"/>
    <w:rsid w:val="00A8383D"/>
    <w:rsid w:val="00A83B17"/>
    <w:rsid w:val="00A83D3C"/>
    <w:rsid w:val="00A83E4A"/>
    <w:rsid w:val="00A83E97"/>
    <w:rsid w:val="00A840AE"/>
    <w:rsid w:val="00A8459B"/>
    <w:rsid w:val="00A84819"/>
    <w:rsid w:val="00A84BED"/>
    <w:rsid w:val="00A85131"/>
    <w:rsid w:val="00A85534"/>
    <w:rsid w:val="00A860B4"/>
    <w:rsid w:val="00A861D2"/>
    <w:rsid w:val="00A864FD"/>
    <w:rsid w:val="00A8651E"/>
    <w:rsid w:val="00A866AB"/>
    <w:rsid w:val="00A86869"/>
    <w:rsid w:val="00A86AA2"/>
    <w:rsid w:val="00A86AF1"/>
    <w:rsid w:val="00A870AA"/>
    <w:rsid w:val="00A870D8"/>
    <w:rsid w:val="00A871D7"/>
    <w:rsid w:val="00A8723B"/>
    <w:rsid w:val="00A87307"/>
    <w:rsid w:val="00A87984"/>
    <w:rsid w:val="00A87A9E"/>
    <w:rsid w:val="00A87C5C"/>
    <w:rsid w:val="00A87C84"/>
    <w:rsid w:val="00A87D98"/>
    <w:rsid w:val="00A903BA"/>
    <w:rsid w:val="00A903CB"/>
    <w:rsid w:val="00A90432"/>
    <w:rsid w:val="00A90444"/>
    <w:rsid w:val="00A90BA5"/>
    <w:rsid w:val="00A91A2B"/>
    <w:rsid w:val="00A91B5B"/>
    <w:rsid w:val="00A91E39"/>
    <w:rsid w:val="00A91E4E"/>
    <w:rsid w:val="00A92856"/>
    <w:rsid w:val="00A92C96"/>
    <w:rsid w:val="00A93873"/>
    <w:rsid w:val="00A93AFC"/>
    <w:rsid w:val="00A93D0E"/>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5FEE"/>
    <w:rsid w:val="00A9633C"/>
    <w:rsid w:val="00A969ED"/>
    <w:rsid w:val="00A96A68"/>
    <w:rsid w:val="00A96D95"/>
    <w:rsid w:val="00A971E3"/>
    <w:rsid w:val="00A97218"/>
    <w:rsid w:val="00A9729C"/>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63A"/>
    <w:rsid w:val="00AA2AB2"/>
    <w:rsid w:val="00AA2C4D"/>
    <w:rsid w:val="00AA2D0D"/>
    <w:rsid w:val="00AA2E73"/>
    <w:rsid w:val="00AA31C0"/>
    <w:rsid w:val="00AA3307"/>
    <w:rsid w:val="00AA33A3"/>
    <w:rsid w:val="00AA33DC"/>
    <w:rsid w:val="00AA3420"/>
    <w:rsid w:val="00AA3AD9"/>
    <w:rsid w:val="00AA3D8E"/>
    <w:rsid w:val="00AA4089"/>
    <w:rsid w:val="00AA4521"/>
    <w:rsid w:val="00AA459B"/>
    <w:rsid w:val="00AA45B3"/>
    <w:rsid w:val="00AA4812"/>
    <w:rsid w:val="00AA49D7"/>
    <w:rsid w:val="00AA4B15"/>
    <w:rsid w:val="00AA4D14"/>
    <w:rsid w:val="00AA4E3A"/>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1F3"/>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B60"/>
    <w:rsid w:val="00AB5E67"/>
    <w:rsid w:val="00AB63E9"/>
    <w:rsid w:val="00AB69C6"/>
    <w:rsid w:val="00AB6B48"/>
    <w:rsid w:val="00AB6BF1"/>
    <w:rsid w:val="00AB6C80"/>
    <w:rsid w:val="00AB6F76"/>
    <w:rsid w:val="00AB7697"/>
    <w:rsid w:val="00AB76C5"/>
    <w:rsid w:val="00AB77A7"/>
    <w:rsid w:val="00AB78E4"/>
    <w:rsid w:val="00AB7A90"/>
    <w:rsid w:val="00AB7AF7"/>
    <w:rsid w:val="00AC0033"/>
    <w:rsid w:val="00AC0146"/>
    <w:rsid w:val="00AC0582"/>
    <w:rsid w:val="00AC0712"/>
    <w:rsid w:val="00AC0AD6"/>
    <w:rsid w:val="00AC0B92"/>
    <w:rsid w:val="00AC1396"/>
    <w:rsid w:val="00AC1406"/>
    <w:rsid w:val="00AC153D"/>
    <w:rsid w:val="00AC1674"/>
    <w:rsid w:val="00AC1ABF"/>
    <w:rsid w:val="00AC1E62"/>
    <w:rsid w:val="00AC1E78"/>
    <w:rsid w:val="00AC22CA"/>
    <w:rsid w:val="00AC2423"/>
    <w:rsid w:val="00AC2577"/>
    <w:rsid w:val="00AC266E"/>
    <w:rsid w:val="00AC2834"/>
    <w:rsid w:val="00AC290C"/>
    <w:rsid w:val="00AC29B5"/>
    <w:rsid w:val="00AC29D1"/>
    <w:rsid w:val="00AC2DFE"/>
    <w:rsid w:val="00AC2ED6"/>
    <w:rsid w:val="00AC2FC9"/>
    <w:rsid w:val="00AC3120"/>
    <w:rsid w:val="00AC36A8"/>
    <w:rsid w:val="00AC3978"/>
    <w:rsid w:val="00AC3E39"/>
    <w:rsid w:val="00AC3EFF"/>
    <w:rsid w:val="00AC438F"/>
    <w:rsid w:val="00AC4504"/>
    <w:rsid w:val="00AC48AA"/>
    <w:rsid w:val="00AC4C8A"/>
    <w:rsid w:val="00AC4FD6"/>
    <w:rsid w:val="00AC563B"/>
    <w:rsid w:val="00AC573C"/>
    <w:rsid w:val="00AC5AD6"/>
    <w:rsid w:val="00AC5D2C"/>
    <w:rsid w:val="00AC60FC"/>
    <w:rsid w:val="00AC6A08"/>
    <w:rsid w:val="00AC6A5A"/>
    <w:rsid w:val="00AC6CE7"/>
    <w:rsid w:val="00AC710A"/>
    <w:rsid w:val="00AC7136"/>
    <w:rsid w:val="00AC79B6"/>
    <w:rsid w:val="00AC7D6F"/>
    <w:rsid w:val="00AC7EB2"/>
    <w:rsid w:val="00AD01BD"/>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324"/>
    <w:rsid w:val="00AD265A"/>
    <w:rsid w:val="00AD2977"/>
    <w:rsid w:val="00AD2CB2"/>
    <w:rsid w:val="00AD2FAB"/>
    <w:rsid w:val="00AD3083"/>
    <w:rsid w:val="00AD30D3"/>
    <w:rsid w:val="00AD34E5"/>
    <w:rsid w:val="00AD3848"/>
    <w:rsid w:val="00AD396B"/>
    <w:rsid w:val="00AD3A09"/>
    <w:rsid w:val="00AD3CD7"/>
    <w:rsid w:val="00AD3E82"/>
    <w:rsid w:val="00AD439D"/>
    <w:rsid w:val="00AD467C"/>
    <w:rsid w:val="00AD477A"/>
    <w:rsid w:val="00AD4899"/>
    <w:rsid w:val="00AD4CF8"/>
    <w:rsid w:val="00AD4FC0"/>
    <w:rsid w:val="00AD5098"/>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D7F9E"/>
    <w:rsid w:val="00AE047E"/>
    <w:rsid w:val="00AE0589"/>
    <w:rsid w:val="00AE05FE"/>
    <w:rsid w:val="00AE067F"/>
    <w:rsid w:val="00AE099A"/>
    <w:rsid w:val="00AE0A44"/>
    <w:rsid w:val="00AE0BBB"/>
    <w:rsid w:val="00AE0C7D"/>
    <w:rsid w:val="00AE0D01"/>
    <w:rsid w:val="00AE12FB"/>
    <w:rsid w:val="00AE17E3"/>
    <w:rsid w:val="00AE1848"/>
    <w:rsid w:val="00AE1980"/>
    <w:rsid w:val="00AE1DBC"/>
    <w:rsid w:val="00AE227F"/>
    <w:rsid w:val="00AE23BD"/>
    <w:rsid w:val="00AE24B9"/>
    <w:rsid w:val="00AE2679"/>
    <w:rsid w:val="00AE2CC9"/>
    <w:rsid w:val="00AE2EB6"/>
    <w:rsid w:val="00AE31C2"/>
    <w:rsid w:val="00AE3493"/>
    <w:rsid w:val="00AE35A1"/>
    <w:rsid w:val="00AE387B"/>
    <w:rsid w:val="00AE3C17"/>
    <w:rsid w:val="00AE3D51"/>
    <w:rsid w:val="00AE3D8C"/>
    <w:rsid w:val="00AE3E0B"/>
    <w:rsid w:val="00AE3E76"/>
    <w:rsid w:val="00AE3F92"/>
    <w:rsid w:val="00AE415D"/>
    <w:rsid w:val="00AE46E7"/>
    <w:rsid w:val="00AE48E3"/>
    <w:rsid w:val="00AE4903"/>
    <w:rsid w:val="00AE4B12"/>
    <w:rsid w:val="00AE4DBE"/>
    <w:rsid w:val="00AE504D"/>
    <w:rsid w:val="00AE511B"/>
    <w:rsid w:val="00AE54D5"/>
    <w:rsid w:val="00AE5716"/>
    <w:rsid w:val="00AE590B"/>
    <w:rsid w:val="00AE5A37"/>
    <w:rsid w:val="00AE5B2A"/>
    <w:rsid w:val="00AE5E88"/>
    <w:rsid w:val="00AE6183"/>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092"/>
    <w:rsid w:val="00AF32CB"/>
    <w:rsid w:val="00AF3603"/>
    <w:rsid w:val="00AF3639"/>
    <w:rsid w:val="00AF36C7"/>
    <w:rsid w:val="00AF37E9"/>
    <w:rsid w:val="00AF3BDB"/>
    <w:rsid w:val="00AF3CF3"/>
    <w:rsid w:val="00AF3EA1"/>
    <w:rsid w:val="00AF40C9"/>
    <w:rsid w:val="00AF42A2"/>
    <w:rsid w:val="00AF4430"/>
    <w:rsid w:val="00AF44B9"/>
    <w:rsid w:val="00AF469D"/>
    <w:rsid w:val="00AF4712"/>
    <w:rsid w:val="00AF47D6"/>
    <w:rsid w:val="00AF47ED"/>
    <w:rsid w:val="00AF4B4B"/>
    <w:rsid w:val="00AF4B69"/>
    <w:rsid w:val="00AF5159"/>
    <w:rsid w:val="00AF5421"/>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DBD"/>
    <w:rsid w:val="00AF7FD4"/>
    <w:rsid w:val="00B002EA"/>
    <w:rsid w:val="00B00887"/>
    <w:rsid w:val="00B00A2F"/>
    <w:rsid w:val="00B00D5A"/>
    <w:rsid w:val="00B00E89"/>
    <w:rsid w:val="00B017AA"/>
    <w:rsid w:val="00B017FB"/>
    <w:rsid w:val="00B01854"/>
    <w:rsid w:val="00B01DCB"/>
    <w:rsid w:val="00B023A9"/>
    <w:rsid w:val="00B02655"/>
    <w:rsid w:val="00B0270D"/>
    <w:rsid w:val="00B02CEA"/>
    <w:rsid w:val="00B02CF5"/>
    <w:rsid w:val="00B02DA1"/>
    <w:rsid w:val="00B03303"/>
    <w:rsid w:val="00B03DFE"/>
    <w:rsid w:val="00B0404F"/>
    <w:rsid w:val="00B04350"/>
    <w:rsid w:val="00B04440"/>
    <w:rsid w:val="00B04507"/>
    <w:rsid w:val="00B04917"/>
    <w:rsid w:val="00B04B1A"/>
    <w:rsid w:val="00B04C1E"/>
    <w:rsid w:val="00B04E55"/>
    <w:rsid w:val="00B04EAD"/>
    <w:rsid w:val="00B04F8F"/>
    <w:rsid w:val="00B04FC2"/>
    <w:rsid w:val="00B052A3"/>
    <w:rsid w:val="00B05350"/>
    <w:rsid w:val="00B053B9"/>
    <w:rsid w:val="00B0595C"/>
    <w:rsid w:val="00B05A03"/>
    <w:rsid w:val="00B060F4"/>
    <w:rsid w:val="00B067CA"/>
    <w:rsid w:val="00B068BB"/>
    <w:rsid w:val="00B06AC6"/>
    <w:rsid w:val="00B06B15"/>
    <w:rsid w:val="00B06B96"/>
    <w:rsid w:val="00B06C94"/>
    <w:rsid w:val="00B06D6D"/>
    <w:rsid w:val="00B06E29"/>
    <w:rsid w:val="00B06EBA"/>
    <w:rsid w:val="00B06EE3"/>
    <w:rsid w:val="00B075F6"/>
    <w:rsid w:val="00B0781F"/>
    <w:rsid w:val="00B07895"/>
    <w:rsid w:val="00B0799E"/>
    <w:rsid w:val="00B07B2B"/>
    <w:rsid w:val="00B07D28"/>
    <w:rsid w:val="00B07F4F"/>
    <w:rsid w:val="00B07F7B"/>
    <w:rsid w:val="00B1032A"/>
    <w:rsid w:val="00B10496"/>
    <w:rsid w:val="00B105C7"/>
    <w:rsid w:val="00B10BB4"/>
    <w:rsid w:val="00B1104D"/>
    <w:rsid w:val="00B1112E"/>
    <w:rsid w:val="00B111C1"/>
    <w:rsid w:val="00B1131F"/>
    <w:rsid w:val="00B113B5"/>
    <w:rsid w:val="00B11664"/>
    <w:rsid w:val="00B118B9"/>
    <w:rsid w:val="00B11B6C"/>
    <w:rsid w:val="00B11DF2"/>
    <w:rsid w:val="00B11F09"/>
    <w:rsid w:val="00B12274"/>
    <w:rsid w:val="00B12393"/>
    <w:rsid w:val="00B1290C"/>
    <w:rsid w:val="00B12E99"/>
    <w:rsid w:val="00B13624"/>
    <w:rsid w:val="00B137AF"/>
    <w:rsid w:val="00B138F3"/>
    <w:rsid w:val="00B13A2B"/>
    <w:rsid w:val="00B13D8F"/>
    <w:rsid w:val="00B1409C"/>
    <w:rsid w:val="00B14797"/>
    <w:rsid w:val="00B14C55"/>
    <w:rsid w:val="00B151A9"/>
    <w:rsid w:val="00B15457"/>
    <w:rsid w:val="00B156A7"/>
    <w:rsid w:val="00B1578B"/>
    <w:rsid w:val="00B1589B"/>
    <w:rsid w:val="00B15973"/>
    <w:rsid w:val="00B15A67"/>
    <w:rsid w:val="00B15D4D"/>
    <w:rsid w:val="00B16084"/>
    <w:rsid w:val="00B16097"/>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0FCE"/>
    <w:rsid w:val="00B21200"/>
    <w:rsid w:val="00B2124E"/>
    <w:rsid w:val="00B215EB"/>
    <w:rsid w:val="00B217A8"/>
    <w:rsid w:val="00B2192D"/>
    <w:rsid w:val="00B219B2"/>
    <w:rsid w:val="00B219F8"/>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3D41"/>
    <w:rsid w:val="00B241BD"/>
    <w:rsid w:val="00B24267"/>
    <w:rsid w:val="00B246AD"/>
    <w:rsid w:val="00B24735"/>
    <w:rsid w:val="00B24A82"/>
    <w:rsid w:val="00B24BE6"/>
    <w:rsid w:val="00B24D88"/>
    <w:rsid w:val="00B24DC1"/>
    <w:rsid w:val="00B24F5E"/>
    <w:rsid w:val="00B24F9B"/>
    <w:rsid w:val="00B25226"/>
    <w:rsid w:val="00B2569C"/>
    <w:rsid w:val="00B2577A"/>
    <w:rsid w:val="00B2588A"/>
    <w:rsid w:val="00B258F9"/>
    <w:rsid w:val="00B261FE"/>
    <w:rsid w:val="00B264E1"/>
    <w:rsid w:val="00B2721A"/>
    <w:rsid w:val="00B276AD"/>
    <w:rsid w:val="00B276C8"/>
    <w:rsid w:val="00B2771B"/>
    <w:rsid w:val="00B277F6"/>
    <w:rsid w:val="00B27B7C"/>
    <w:rsid w:val="00B27D4B"/>
    <w:rsid w:val="00B27EF3"/>
    <w:rsid w:val="00B30197"/>
    <w:rsid w:val="00B3022D"/>
    <w:rsid w:val="00B30252"/>
    <w:rsid w:val="00B30280"/>
    <w:rsid w:val="00B3035A"/>
    <w:rsid w:val="00B30737"/>
    <w:rsid w:val="00B3084E"/>
    <w:rsid w:val="00B30B26"/>
    <w:rsid w:val="00B30CEB"/>
    <w:rsid w:val="00B31067"/>
    <w:rsid w:val="00B31620"/>
    <w:rsid w:val="00B31951"/>
    <w:rsid w:val="00B31FA6"/>
    <w:rsid w:val="00B32087"/>
    <w:rsid w:val="00B320F3"/>
    <w:rsid w:val="00B326AB"/>
    <w:rsid w:val="00B32C08"/>
    <w:rsid w:val="00B32CF2"/>
    <w:rsid w:val="00B32D75"/>
    <w:rsid w:val="00B32E44"/>
    <w:rsid w:val="00B33005"/>
    <w:rsid w:val="00B33106"/>
    <w:rsid w:val="00B33122"/>
    <w:rsid w:val="00B33263"/>
    <w:rsid w:val="00B3346A"/>
    <w:rsid w:val="00B3357A"/>
    <w:rsid w:val="00B33791"/>
    <w:rsid w:val="00B338BA"/>
    <w:rsid w:val="00B338FE"/>
    <w:rsid w:val="00B3399B"/>
    <w:rsid w:val="00B33BB6"/>
    <w:rsid w:val="00B33BCB"/>
    <w:rsid w:val="00B33CB9"/>
    <w:rsid w:val="00B33FCB"/>
    <w:rsid w:val="00B3404C"/>
    <w:rsid w:val="00B34228"/>
    <w:rsid w:val="00B342B5"/>
    <w:rsid w:val="00B34449"/>
    <w:rsid w:val="00B345FE"/>
    <w:rsid w:val="00B34826"/>
    <w:rsid w:val="00B3483A"/>
    <w:rsid w:val="00B34B4C"/>
    <w:rsid w:val="00B35275"/>
    <w:rsid w:val="00B35319"/>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429"/>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B8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2E23"/>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37E"/>
    <w:rsid w:val="00B55381"/>
    <w:rsid w:val="00B554E2"/>
    <w:rsid w:val="00B55747"/>
    <w:rsid w:val="00B558B4"/>
    <w:rsid w:val="00B55B2A"/>
    <w:rsid w:val="00B55E1D"/>
    <w:rsid w:val="00B55ECF"/>
    <w:rsid w:val="00B55EE0"/>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31B"/>
    <w:rsid w:val="00B706D4"/>
    <w:rsid w:val="00B7070B"/>
    <w:rsid w:val="00B70D8B"/>
    <w:rsid w:val="00B70E53"/>
    <w:rsid w:val="00B70F4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8C7"/>
    <w:rsid w:val="00B73CBB"/>
    <w:rsid w:val="00B73EA1"/>
    <w:rsid w:val="00B73F7A"/>
    <w:rsid w:val="00B73FA1"/>
    <w:rsid w:val="00B74407"/>
    <w:rsid w:val="00B749A7"/>
    <w:rsid w:val="00B74A5F"/>
    <w:rsid w:val="00B74E02"/>
    <w:rsid w:val="00B7573D"/>
    <w:rsid w:val="00B75806"/>
    <w:rsid w:val="00B76DD1"/>
    <w:rsid w:val="00B76E3B"/>
    <w:rsid w:val="00B76F36"/>
    <w:rsid w:val="00B772CA"/>
    <w:rsid w:val="00B77725"/>
    <w:rsid w:val="00B77881"/>
    <w:rsid w:val="00B7790C"/>
    <w:rsid w:val="00B77916"/>
    <w:rsid w:val="00B801AB"/>
    <w:rsid w:val="00B80278"/>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1D3F"/>
    <w:rsid w:val="00B8241C"/>
    <w:rsid w:val="00B8251A"/>
    <w:rsid w:val="00B826C4"/>
    <w:rsid w:val="00B8290A"/>
    <w:rsid w:val="00B82983"/>
    <w:rsid w:val="00B82CF4"/>
    <w:rsid w:val="00B83247"/>
    <w:rsid w:val="00B83445"/>
    <w:rsid w:val="00B83536"/>
    <w:rsid w:val="00B835D2"/>
    <w:rsid w:val="00B836B6"/>
    <w:rsid w:val="00B83EF5"/>
    <w:rsid w:val="00B8403A"/>
    <w:rsid w:val="00B841BD"/>
    <w:rsid w:val="00B84287"/>
    <w:rsid w:val="00B84308"/>
    <w:rsid w:val="00B845C8"/>
    <w:rsid w:val="00B84727"/>
    <w:rsid w:val="00B849C1"/>
    <w:rsid w:val="00B84A60"/>
    <w:rsid w:val="00B84A69"/>
    <w:rsid w:val="00B84EAC"/>
    <w:rsid w:val="00B850AD"/>
    <w:rsid w:val="00B8529D"/>
    <w:rsid w:val="00B8574A"/>
    <w:rsid w:val="00B85801"/>
    <w:rsid w:val="00B858D4"/>
    <w:rsid w:val="00B85E39"/>
    <w:rsid w:val="00B863DD"/>
    <w:rsid w:val="00B86886"/>
    <w:rsid w:val="00B86978"/>
    <w:rsid w:val="00B86ABC"/>
    <w:rsid w:val="00B86BF4"/>
    <w:rsid w:val="00B86C2A"/>
    <w:rsid w:val="00B86C8D"/>
    <w:rsid w:val="00B86E9A"/>
    <w:rsid w:val="00B8706B"/>
    <w:rsid w:val="00B870B1"/>
    <w:rsid w:val="00B874DF"/>
    <w:rsid w:val="00B87503"/>
    <w:rsid w:val="00B8761C"/>
    <w:rsid w:val="00B876F4"/>
    <w:rsid w:val="00B8796E"/>
    <w:rsid w:val="00B87C0C"/>
    <w:rsid w:val="00B87CA2"/>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381"/>
    <w:rsid w:val="00B92506"/>
    <w:rsid w:val="00B927E9"/>
    <w:rsid w:val="00B92933"/>
    <w:rsid w:val="00B92B56"/>
    <w:rsid w:val="00B932B8"/>
    <w:rsid w:val="00B9344F"/>
    <w:rsid w:val="00B93661"/>
    <w:rsid w:val="00B938AB"/>
    <w:rsid w:val="00B93BFE"/>
    <w:rsid w:val="00B93C82"/>
    <w:rsid w:val="00B93DBC"/>
    <w:rsid w:val="00B94228"/>
    <w:rsid w:val="00B94282"/>
    <w:rsid w:val="00B9432A"/>
    <w:rsid w:val="00B94376"/>
    <w:rsid w:val="00B947D0"/>
    <w:rsid w:val="00B94AF9"/>
    <w:rsid w:val="00B94EFA"/>
    <w:rsid w:val="00B94FA0"/>
    <w:rsid w:val="00B95230"/>
    <w:rsid w:val="00B95304"/>
    <w:rsid w:val="00B95535"/>
    <w:rsid w:val="00B95554"/>
    <w:rsid w:val="00B9569C"/>
    <w:rsid w:val="00B957BC"/>
    <w:rsid w:val="00B9584D"/>
    <w:rsid w:val="00B95858"/>
    <w:rsid w:val="00B95B26"/>
    <w:rsid w:val="00B95B70"/>
    <w:rsid w:val="00B95C83"/>
    <w:rsid w:val="00B95D2B"/>
    <w:rsid w:val="00B95DBF"/>
    <w:rsid w:val="00B96239"/>
    <w:rsid w:val="00B96444"/>
    <w:rsid w:val="00B96B2C"/>
    <w:rsid w:val="00B9747E"/>
    <w:rsid w:val="00B974C5"/>
    <w:rsid w:val="00B97635"/>
    <w:rsid w:val="00B9772B"/>
    <w:rsid w:val="00BA0604"/>
    <w:rsid w:val="00BA06FE"/>
    <w:rsid w:val="00BA0904"/>
    <w:rsid w:val="00BA0B4E"/>
    <w:rsid w:val="00BA0CDA"/>
    <w:rsid w:val="00BA0EE8"/>
    <w:rsid w:val="00BA1513"/>
    <w:rsid w:val="00BA1828"/>
    <w:rsid w:val="00BA1ACB"/>
    <w:rsid w:val="00BA201C"/>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4EE"/>
    <w:rsid w:val="00BA7761"/>
    <w:rsid w:val="00BA7E16"/>
    <w:rsid w:val="00BA7E7D"/>
    <w:rsid w:val="00BB00D9"/>
    <w:rsid w:val="00BB0356"/>
    <w:rsid w:val="00BB0411"/>
    <w:rsid w:val="00BB060A"/>
    <w:rsid w:val="00BB0987"/>
    <w:rsid w:val="00BB0B77"/>
    <w:rsid w:val="00BB0E40"/>
    <w:rsid w:val="00BB0E67"/>
    <w:rsid w:val="00BB0F61"/>
    <w:rsid w:val="00BB10F6"/>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31D"/>
    <w:rsid w:val="00BB483B"/>
    <w:rsid w:val="00BB494D"/>
    <w:rsid w:val="00BB49B4"/>
    <w:rsid w:val="00BB4A82"/>
    <w:rsid w:val="00BB4AFE"/>
    <w:rsid w:val="00BB4B8A"/>
    <w:rsid w:val="00BB4C77"/>
    <w:rsid w:val="00BB4CE9"/>
    <w:rsid w:val="00BB511B"/>
    <w:rsid w:val="00BB53CB"/>
    <w:rsid w:val="00BB54FA"/>
    <w:rsid w:val="00BB5569"/>
    <w:rsid w:val="00BB5696"/>
    <w:rsid w:val="00BB5774"/>
    <w:rsid w:val="00BB5A22"/>
    <w:rsid w:val="00BB5E03"/>
    <w:rsid w:val="00BB60EA"/>
    <w:rsid w:val="00BB624A"/>
    <w:rsid w:val="00BB648A"/>
    <w:rsid w:val="00BB64C1"/>
    <w:rsid w:val="00BB661F"/>
    <w:rsid w:val="00BB6930"/>
    <w:rsid w:val="00BB6B28"/>
    <w:rsid w:val="00BB6C3F"/>
    <w:rsid w:val="00BB6CE7"/>
    <w:rsid w:val="00BB6DED"/>
    <w:rsid w:val="00BB72FE"/>
    <w:rsid w:val="00BB7337"/>
    <w:rsid w:val="00BB74BA"/>
    <w:rsid w:val="00BB76E7"/>
    <w:rsid w:val="00BB7720"/>
    <w:rsid w:val="00BB7733"/>
    <w:rsid w:val="00BB7919"/>
    <w:rsid w:val="00BB7A4A"/>
    <w:rsid w:val="00BB7AE3"/>
    <w:rsid w:val="00BB7AE6"/>
    <w:rsid w:val="00BB7F1D"/>
    <w:rsid w:val="00BC008F"/>
    <w:rsid w:val="00BC09DD"/>
    <w:rsid w:val="00BC0B9A"/>
    <w:rsid w:val="00BC0F86"/>
    <w:rsid w:val="00BC1780"/>
    <w:rsid w:val="00BC194E"/>
    <w:rsid w:val="00BC1D56"/>
    <w:rsid w:val="00BC1E9B"/>
    <w:rsid w:val="00BC20C3"/>
    <w:rsid w:val="00BC21DD"/>
    <w:rsid w:val="00BC21E3"/>
    <w:rsid w:val="00BC28BB"/>
    <w:rsid w:val="00BC292B"/>
    <w:rsid w:val="00BC2A65"/>
    <w:rsid w:val="00BC30B7"/>
    <w:rsid w:val="00BC30BA"/>
    <w:rsid w:val="00BC3587"/>
    <w:rsid w:val="00BC370F"/>
    <w:rsid w:val="00BC39E8"/>
    <w:rsid w:val="00BC3EF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8BC"/>
    <w:rsid w:val="00BD092F"/>
    <w:rsid w:val="00BD0B22"/>
    <w:rsid w:val="00BD0CB4"/>
    <w:rsid w:val="00BD0E12"/>
    <w:rsid w:val="00BD10DF"/>
    <w:rsid w:val="00BD1236"/>
    <w:rsid w:val="00BD133B"/>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6A0B"/>
    <w:rsid w:val="00BD727E"/>
    <w:rsid w:val="00BD7466"/>
    <w:rsid w:val="00BD7BE5"/>
    <w:rsid w:val="00BD7EC2"/>
    <w:rsid w:val="00BE04FF"/>
    <w:rsid w:val="00BE0582"/>
    <w:rsid w:val="00BE06FF"/>
    <w:rsid w:val="00BE0BCD"/>
    <w:rsid w:val="00BE0CC9"/>
    <w:rsid w:val="00BE1279"/>
    <w:rsid w:val="00BE12C5"/>
    <w:rsid w:val="00BE12E1"/>
    <w:rsid w:val="00BE135C"/>
    <w:rsid w:val="00BE1706"/>
    <w:rsid w:val="00BE1917"/>
    <w:rsid w:val="00BE192B"/>
    <w:rsid w:val="00BE1BB6"/>
    <w:rsid w:val="00BE208D"/>
    <w:rsid w:val="00BE20EA"/>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DFD"/>
    <w:rsid w:val="00BE4EBA"/>
    <w:rsid w:val="00BE5224"/>
    <w:rsid w:val="00BE5413"/>
    <w:rsid w:val="00BE5482"/>
    <w:rsid w:val="00BE57AC"/>
    <w:rsid w:val="00BE58AC"/>
    <w:rsid w:val="00BE5A8F"/>
    <w:rsid w:val="00BE5B85"/>
    <w:rsid w:val="00BE5C4D"/>
    <w:rsid w:val="00BE5D11"/>
    <w:rsid w:val="00BE5ECB"/>
    <w:rsid w:val="00BE5F77"/>
    <w:rsid w:val="00BE6590"/>
    <w:rsid w:val="00BE66D0"/>
    <w:rsid w:val="00BE6757"/>
    <w:rsid w:val="00BE6963"/>
    <w:rsid w:val="00BE6AF8"/>
    <w:rsid w:val="00BE6B96"/>
    <w:rsid w:val="00BE6DE8"/>
    <w:rsid w:val="00BE7073"/>
    <w:rsid w:val="00BE70CE"/>
    <w:rsid w:val="00BE7166"/>
    <w:rsid w:val="00BE756E"/>
    <w:rsid w:val="00BF017E"/>
    <w:rsid w:val="00BF037B"/>
    <w:rsid w:val="00BF0439"/>
    <w:rsid w:val="00BF0519"/>
    <w:rsid w:val="00BF05A0"/>
    <w:rsid w:val="00BF090F"/>
    <w:rsid w:val="00BF0C9C"/>
    <w:rsid w:val="00BF0DE3"/>
    <w:rsid w:val="00BF0F32"/>
    <w:rsid w:val="00BF10B0"/>
    <w:rsid w:val="00BF156C"/>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53F"/>
    <w:rsid w:val="00BF485A"/>
    <w:rsid w:val="00BF4AC4"/>
    <w:rsid w:val="00BF4C86"/>
    <w:rsid w:val="00BF4CF0"/>
    <w:rsid w:val="00BF4D05"/>
    <w:rsid w:val="00BF52DD"/>
    <w:rsid w:val="00BF5431"/>
    <w:rsid w:val="00BF54D2"/>
    <w:rsid w:val="00BF5987"/>
    <w:rsid w:val="00BF5A2F"/>
    <w:rsid w:val="00BF5A58"/>
    <w:rsid w:val="00BF5A9B"/>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54B"/>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33"/>
    <w:rsid w:val="00C1058D"/>
    <w:rsid w:val="00C108C7"/>
    <w:rsid w:val="00C108F0"/>
    <w:rsid w:val="00C10C3F"/>
    <w:rsid w:val="00C10C46"/>
    <w:rsid w:val="00C10CFD"/>
    <w:rsid w:val="00C10D42"/>
    <w:rsid w:val="00C11529"/>
    <w:rsid w:val="00C11560"/>
    <w:rsid w:val="00C11567"/>
    <w:rsid w:val="00C115BD"/>
    <w:rsid w:val="00C115D8"/>
    <w:rsid w:val="00C11630"/>
    <w:rsid w:val="00C11701"/>
    <w:rsid w:val="00C11785"/>
    <w:rsid w:val="00C11B0E"/>
    <w:rsid w:val="00C11C97"/>
    <w:rsid w:val="00C11E25"/>
    <w:rsid w:val="00C12474"/>
    <w:rsid w:val="00C12821"/>
    <w:rsid w:val="00C128BA"/>
    <w:rsid w:val="00C128E6"/>
    <w:rsid w:val="00C12999"/>
    <w:rsid w:val="00C12A40"/>
    <w:rsid w:val="00C12E8F"/>
    <w:rsid w:val="00C12EEC"/>
    <w:rsid w:val="00C12F73"/>
    <w:rsid w:val="00C13131"/>
    <w:rsid w:val="00C13680"/>
    <w:rsid w:val="00C1371F"/>
    <w:rsid w:val="00C13751"/>
    <w:rsid w:val="00C13843"/>
    <w:rsid w:val="00C13938"/>
    <w:rsid w:val="00C1395C"/>
    <w:rsid w:val="00C13A0A"/>
    <w:rsid w:val="00C13B42"/>
    <w:rsid w:val="00C13B7E"/>
    <w:rsid w:val="00C13CD0"/>
    <w:rsid w:val="00C13DAE"/>
    <w:rsid w:val="00C14108"/>
    <w:rsid w:val="00C14143"/>
    <w:rsid w:val="00C14881"/>
    <w:rsid w:val="00C14A5B"/>
    <w:rsid w:val="00C14DEB"/>
    <w:rsid w:val="00C14FF4"/>
    <w:rsid w:val="00C152B4"/>
    <w:rsid w:val="00C1531C"/>
    <w:rsid w:val="00C15354"/>
    <w:rsid w:val="00C1540C"/>
    <w:rsid w:val="00C154B4"/>
    <w:rsid w:val="00C154BB"/>
    <w:rsid w:val="00C15762"/>
    <w:rsid w:val="00C15A81"/>
    <w:rsid w:val="00C15B1F"/>
    <w:rsid w:val="00C15B81"/>
    <w:rsid w:val="00C15CA3"/>
    <w:rsid w:val="00C1605F"/>
    <w:rsid w:val="00C16553"/>
    <w:rsid w:val="00C16570"/>
    <w:rsid w:val="00C16623"/>
    <w:rsid w:val="00C1662D"/>
    <w:rsid w:val="00C1686F"/>
    <w:rsid w:val="00C16B23"/>
    <w:rsid w:val="00C16CB9"/>
    <w:rsid w:val="00C16FFC"/>
    <w:rsid w:val="00C170CC"/>
    <w:rsid w:val="00C1722D"/>
    <w:rsid w:val="00C17489"/>
    <w:rsid w:val="00C17754"/>
    <w:rsid w:val="00C17BA7"/>
    <w:rsid w:val="00C17BC1"/>
    <w:rsid w:val="00C17C99"/>
    <w:rsid w:val="00C17CD5"/>
    <w:rsid w:val="00C2004D"/>
    <w:rsid w:val="00C20205"/>
    <w:rsid w:val="00C20568"/>
    <w:rsid w:val="00C2056D"/>
    <w:rsid w:val="00C208EA"/>
    <w:rsid w:val="00C209BF"/>
    <w:rsid w:val="00C20A15"/>
    <w:rsid w:val="00C20E1E"/>
    <w:rsid w:val="00C20F93"/>
    <w:rsid w:val="00C20FA4"/>
    <w:rsid w:val="00C21254"/>
    <w:rsid w:val="00C21600"/>
    <w:rsid w:val="00C21961"/>
    <w:rsid w:val="00C21D40"/>
    <w:rsid w:val="00C22031"/>
    <w:rsid w:val="00C22392"/>
    <w:rsid w:val="00C22459"/>
    <w:rsid w:val="00C229AA"/>
    <w:rsid w:val="00C22A46"/>
    <w:rsid w:val="00C22B29"/>
    <w:rsid w:val="00C22BF2"/>
    <w:rsid w:val="00C22BF7"/>
    <w:rsid w:val="00C231A2"/>
    <w:rsid w:val="00C232A2"/>
    <w:rsid w:val="00C237DA"/>
    <w:rsid w:val="00C23A0B"/>
    <w:rsid w:val="00C23CA4"/>
    <w:rsid w:val="00C23EBF"/>
    <w:rsid w:val="00C24055"/>
    <w:rsid w:val="00C240E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4A1"/>
    <w:rsid w:val="00C26557"/>
    <w:rsid w:val="00C26699"/>
    <w:rsid w:val="00C26D03"/>
    <w:rsid w:val="00C2708F"/>
    <w:rsid w:val="00C27242"/>
    <w:rsid w:val="00C275B9"/>
    <w:rsid w:val="00C275E8"/>
    <w:rsid w:val="00C276D8"/>
    <w:rsid w:val="00C279F3"/>
    <w:rsid w:val="00C27BED"/>
    <w:rsid w:val="00C3015E"/>
    <w:rsid w:val="00C30583"/>
    <w:rsid w:val="00C3060C"/>
    <w:rsid w:val="00C308E4"/>
    <w:rsid w:val="00C30EA2"/>
    <w:rsid w:val="00C30EA7"/>
    <w:rsid w:val="00C31F8A"/>
    <w:rsid w:val="00C31FB1"/>
    <w:rsid w:val="00C32800"/>
    <w:rsid w:val="00C3284B"/>
    <w:rsid w:val="00C32BBF"/>
    <w:rsid w:val="00C32DFF"/>
    <w:rsid w:val="00C331F6"/>
    <w:rsid w:val="00C335BE"/>
    <w:rsid w:val="00C336CA"/>
    <w:rsid w:val="00C33A84"/>
    <w:rsid w:val="00C33B2A"/>
    <w:rsid w:val="00C33F55"/>
    <w:rsid w:val="00C3400D"/>
    <w:rsid w:val="00C34172"/>
    <w:rsid w:val="00C3425F"/>
    <w:rsid w:val="00C342A5"/>
    <w:rsid w:val="00C34658"/>
    <w:rsid w:val="00C348ED"/>
    <w:rsid w:val="00C349C5"/>
    <w:rsid w:val="00C34B8C"/>
    <w:rsid w:val="00C34CE7"/>
    <w:rsid w:val="00C34EC9"/>
    <w:rsid w:val="00C34FDC"/>
    <w:rsid w:val="00C353FE"/>
    <w:rsid w:val="00C35414"/>
    <w:rsid w:val="00C357B8"/>
    <w:rsid w:val="00C357D0"/>
    <w:rsid w:val="00C36299"/>
    <w:rsid w:val="00C365CD"/>
    <w:rsid w:val="00C367D7"/>
    <w:rsid w:val="00C36B94"/>
    <w:rsid w:val="00C3705B"/>
    <w:rsid w:val="00C37191"/>
    <w:rsid w:val="00C37585"/>
    <w:rsid w:val="00C3764E"/>
    <w:rsid w:val="00C37B4E"/>
    <w:rsid w:val="00C37C3D"/>
    <w:rsid w:val="00C404B4"/>
    <w:rsid w:val="00C4131D"/>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918"/>
    <w:rsid w:val="00C46E4F"/>
    <w:rsid w:val="00C46E66"/>
    <w:rsid w:val="00C46EE0"/>
    <w:rsid w:val="00C46FA5"/>
    <w:rsid w:val="00C4745D"/>
    <w:rsid w:val="00C4746A"/>
    <w:rsid w:val="00C477D8"/>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47"/>
    <w:rsid w:val="00C5187E"/>
    <w:rsid w:val="00C518B6"/>
    <w:rsid w:val="00C51925"/>
    <w:rsid w:val="00C51AD7"/>
    <w:rsid w:val="00C51BAE"/>
    <w:rsid w:val="00C51D72"/>
    <w:rsid w:val="00C51DC9"/>
    <w:rsid w:val="00C51FF0"/>
    <w:rsid w:val="00C521EB"/>
    <w:rsid w:val="00C527C8"/>
    <w:rsid w:val="00C52824"/>
    <w:rsid w:val="00C52831"/>
    <w:rsid w:val="00C52C2D"/>
    <w:rsid w:val="00C52E33"/>
    <w:rsid w:val="00C53071"/>
    <w:rsid w:val="00C53738"/>
    <w:rsid w:val="00C53ADD"/>
    <w:rsid w:val="00C53B78"/>
    <w:rsid w:val="00C53E05"/>
    <w:rsid w:val="00C54196"/>
    <w:rsid w:val="00C54289"/>
    <w:rsid w:val="00C54388"/>
    <w:rsid w:val="00C5438C"/>
    <w:rsid w:val="00C54D47"/>
    <w:rsid w:val="00C54F3B"/>
    <w:rsid w:val="00C54F5F"/>
    <w:rsid w:val="00C55166"/>
    <w:rsid w:val="00C55459"/>
    <w:rsid w:val="00C55685"/>
    <w:rsid w:val="00C5568E"/>
    <w:rsid w:val="00C556A8"/>
    <w:rsid w:val="00C556C5"/>
    <w:rsid w:val="00C558AD"/>
    <w:rsid w:val="00C55AB9"/>
    <w:rsid w:val="00C55CBE"/>
    <w:rsid w:val="00C55E21"/>
    <w:rsid w:val="00C567E7"/>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CDE"/>
    <w:rsid w:val="00C60DBC"/>
    <w:rsid w:val="00C60ED5"/>
    <w:rsid w:val="00C61041"/>
    <w:rsid w:val="00C610DC"/>
    <w:rsid w:val="00C6166A"/>
    <w:rsid w:val="00C61AB8"/>
    <w:rsid w:val="00C61C1D"/>
    <w:rsid w:val="00C61D3E"/>
    <w:rsid w:val="00C62031"/>
    <w:rsid w:val="00C62161"/>
    <w:rsid w:val="00C6219D"/>
    <w:rsid w:val="00C626B3"/>
    <w:rsid w:val="00C62810"/>
    <w:rsid w:val="00C62B0F"/>
    <w:rsid w:val="00C62B15"/>
    <w:rsid w:val="00C62C21"/>
    <w:rsid w:val="00C63101"/>
    <w:rsid w:val="00C634AB"/>
    <w:rsid w:val="00C637B5"/>
    <w:rsid w:val="00C63B93"/>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7F5"/>
    <w:rsid w:val="00C66939"/>
    <w:rsid w:val="00C66B54"/>
    <w:rsid w:val="00C66CC4"/>
    <w:rsid w:val="00C6704E"/>
    <w:rsid w:val="00C6723F"/>
    <w:rsid w:val="00C67897"/>
    <w:rsid w:val="00C700D3"/>
    <w:rsid w:val="00C70BCB"/>
    <w:rsid w:val="00C70FD3"/>
    <w:rsid w:val="00C71516"/>
    <w:rsid w:val="00C715BF"/>
    <w:rsid w:val="00C716CA"/>
    <w:rsid w:val="00C7171B"/>
    <w:rsid w:val="00C71B46"/>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5B1C"/>
    <w:rsid w:val="00C760FF"/>
    <w:rsid w:val="00C76384"/>
    <w:rsid w:val="00C7656A"/>
    <w:rsid w:val="00C766F6"/>
    <w:rsid w:val="00C7690F"/>
    <w:rsid w:val="00C76CF9"/>
    <w:rsid w:val="00C76F84"/>
    <w:rsid w:val="00C76F98"/>
    <w:rsid w:val="00C76FC8"/>
    <w:rsid w:val="00C771F1"/>
    <w:rsid w:val="00C777CB"/>
    <w:rsid w:val="00C7784C"/>
    <w:rsid w:val="00C7797D"/>
    <w:rsid w:val="00C804BD"/>
    <w:rsid w:val="00C80858"/>
    <w:rsid w:val="00C80958"/>
    <w:rsid w:val="00C80C24"/>
    <w:rsid w:val="00C80D2D"/>
    <w:rsid w:val="00C80E40"/>
    <w:rsid w:val="00C8107D"/>
    <w:rsid w:val="00C81179"/>
    <w:rsid w:val="00C81455"/>
    <w:rsid w:val="00C814C3"/>
    <w:rsid w:val="00C81C8D"/>
    <w:rsid w:val="00C81EF5"/>
    <w:rsid w:val="00C82055"/>
    <w:rsid w:val="00C82156"/>
    <w:rsid w:val="00C823BF"/>
    <w:rsid w:val="00C828E1"/>
    <w:rsid w:val="00C82B88"/>
    <w:rsid w:val="00C82B95"/>
    <w:rsid w:val="00C831DF"/>
    <w:rsid w:val="00C83223"/>
    <w:rsid w:val="00C834D3"/>
    <w:rsid w:val="00C83A7E"/>
    <w:rsid w:val="00C83B66"/>
    <w:rsid w:val="00C83DB1"/>
    <w:rsid w:val="00C83F95"/>
    <w:rsid w:val="00C840E2"/>
    <w:rsid w:val="00C841F3"/>
    <w:rsid w:val="00C84682"/>
    <w:rsid w:val="00C846DB"/>
    <w:rsid w:val="00C847DE"/>
    <w:rsid w:val="00C84AA1"/>
    <w:rsid w:val="00C84BEF"/>
    <w:rsid w:val="00C84F68"/>
    <w:rsid w:val="00C851FD"/>
    <w:rsid w:val="00C85B6A"/>
    <w:rsid w:val="00C85C8D"/>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BDE"/>
    <w:rsid w:val="00C87DDE"/>
    <w:rsid w:val="00C87FC5"/>
    <w:rsid w:val="00C902E9"/>
    <w:rsid w:val="00C9072F"/>
    <w:rsid w:val="00C90A7C"/>
    <w:rsid w:val="00C90B09"/>
    <w:rsid w:val="00C90E60"/>
    <w:rsid w:val="00C90F6A"/>
    <w:rsid w:val="00C91253"/>
    <w:rsid w:val="00C91396"/>
    <w:rsid w:val="00C91934"/>
    <w:rsid w:val="00C91958"/>
    <w:rsid w:val="00C91A1B"/>
    <w:rsid w:val="00C91AAA"/>
    <w:rsid w:val="00C91C65"/>
    <w:rsid w:val="00C923D6"/>
    <w:rsid w:val="00C925EE"/>
    <w:rsid w:val="00C92613"/>
    <w:rsid w:val="00C92B70"/>
    <w:rsid w:val="00C92D88"/>
    <w:rsid w:val="00C930EB"/>
    <w:rsid w:val="00C931CD"/>
    <w:rsid w:val="00C932D2"/>
    <w:rsid w:val="00C93611"/>
    <w:rsid w:val="00C936A0"/>
    <w:rsid w:val="00C937C4"/>
    <w:rsid w:val="00C93889"/>
    <w:rsid w:val="00C939A0"/>
    <w:rsid w:val="00C93A0A"/>
    <w:rsid w:val="00C93C8E"/>
    <w:rsid w:val="00C94131"/>
    <w:rsid w:val="00C94237"/>
    <w:rsid w:val="00C948C4"/>
    <w:rsid w:val="00C94D79"/>
    <w:rsid w:val="00C95254"/>
    <w:rsid w:val="00C9529A"/>
    <w:rsid w:val="00C955B3"/>
    <w:rsid w:val="00C95903"/>
    <w:rsid w:val="00C95FC5"/>
    <w:rsid w:val="00C96177"/>
    <w:rsid w:val="00C9624D"/>
    <w:rsid w:val="00C964B2"/>
    <w:rsid w:val="00C966B0"/>
    <w:rsid w:val="00C96915"/>
    <w:rsid w:val="00C96CEC"/>
    <w:rsid w:val="00C9707F"/>
    <w:rsid w:val="00C97208"/>
    <w:rsid w:val="00C973B5"/>
    <w:rsid w:val="00C97EC5"/>
    <w:rsid w:val="00C97EF7"/>
    <w:rsid w:val="00C97EF8"/>
    <w:rsid w:val="00C97F5C"/>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4F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5BF"/>
    <w:rsid w:val="00CA5644"/>
    <w:rsid w:val="00CA5771"/>
    <w:rsid w:val="00CA57AC"/>
    <w:rsid w:val="00CA57DD"/>
    <w:rsid w:val="00CA5900"/>
    <w:rsid w:val="00CA5B8A"/>
    <w:rsid w:val="00CA5E2B"/>
    <w:rsid w:val="00CA5FD1"/>
    <w:rsid w:val="00CA6928"/>
    <w:rsid w:val="00CA6A9B"/>
    <w:rsid w:val="00CA6B57"/>
    <w:rsid w:val="00CA6B62"/>
    <w:rsid w:val="00CA6B7B"/>
    <w:rsid w:val="00CA6BDB"/>
    <w:rsid w:val="00CA6CC7"/>
    <w:rsid w:val="00CA6D1B"/>
    <w:rsid w:val="00CA6D2A"/>
    <w:rsid w:val="00CA769A"/>
    <w:rsid w:val="00CA7876"/>
    <w:rsid w:val="00CA7881"/>
    <w:rsid w:val="00CA7D3F"/>
    <w:rsid w:val="00CA7F70"/>
    <w:rsid w:val="00CB00C4"/>
    <w:rsid w:val="00CB0335"/>
    <w:rsid w:val="00CB12D2"/>
    <w:rsid w:val="00CB132C"/>
    <w:rsid w:val="00CB1360"/>
    <w:rsid w:val="00CB158E"/>
    <w:rsid w:val="00CB2A24"/>
    <w:rsid w:val="00CB2C1D"/>
    <w:rsid w:val="00CB2D76"/>
    <w:rsid w:val="00CB2D7B"/>
    <w:rsid w:val="00CB2EDB"/>
    <w:rsid w:val="00CB2FC0"/>
    <w:rsid w:val="00CB309A"/>
    <w:rsid w:val="00CB313D"/>
    <w:rsid w:val="00CB316A"/>
    <w:rsid w:val="00CB39CE"/>
    <w:rsid w:val="00CB3D1C"/>
    <w:rsid w:val="00CB3F67"/>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DDB"/>
    <w:rsid w:val="00CC1E68"/>
    <w:rsid w:val="00CC20EC"/>
    <w:rsid w:val="00CC2134"/>
    <w:rsid w:val="00CC21AC"/>
    <w:rsid w:val="00CC2913"/>
    <w:rsid w:val="00CC2BAD"/>
    <w:rsid w:val="00CC2EA0"/>
    <w:rsid w:val="00CC2FCC"/>
    <w:rsid w:val="00CC3092"/>
    <w:rsid w:val="00CC3557"/>
    <w:rsid w:val="00CC3D3B"/>
    <w:rsid w:val="00CC3E69"/>
    <w:rsid w:val="00CC3EC1"/>
    <w:rsid w:val="00CC465D"/>
    <w:rsid w:val="00CC4686"/>
    <w:rsid w:val="00CC477A"/>
    <w:rsid w:val="00CC4AED"/>
    <w:rsid w:val="00CC4C49"/>
    <w:rsid w:val="00CC4D47"/>
    <w:rsid w:val="00CC4F5A"/>
    <w:rsid w:val="00CC5010"/>
    <w:rsid w:val="00CC560D"/>
    <w:rsid w:val="00CC5632"/>
    <w:rsid w:val="00CC58B1"/>
    <w:rsid w:val="00CC5967"/>
    <w:rsid w:val="00CC59AA"/>
    <w:rsid w:val="00CC5B1E"/>
    <w:rsid w:val="00CC5D41"/>
    <w:rsid w:val="00CC5E8F"/>
    <w:rsid w:val="00CC612A"/>
    <w:rsid w:val="00CC63E7"/>
    <w:rsid w:val="00CC6441"/>
    <w:rsid w:val="00CC66EA"/>
    <w:rsid w:val="00CC692E"/>
    <w:rsid w:val="00CC6967"/>
    <w:rsid w:val="00CC6A60"/>
    <w:rsid w:val="00CC6E42"/>
    <w:rsid w:val="00CC7E41"/>
    <w:rsid w:val="00CC7E8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AB0"/>
    <w:rsid w:val="00CD2AE6"/>
    <w:rsid w:val="00CD2D59"/>
    <w:rsid w:val="00CD2FCB"/>
    <w:rsid w:val="00CD3897"/>
    <w:rsid w:val="00CD4005"/>
    <w:rsid w:val="00CD4582"/>
    <w:rsid w:val="00CD4FD4"/>
    <w:rsid w:val="00CD5261"/>
    <w:rsid w:val="00CD53FE"/>
    <w:rsid w:val="00CD55D0"/>
    <w:rsid w:val="00CD591A"/>
    <w:rsid w:val="00CD5983"/>
    <w:rsid w:val="00CD59FE"/>
    <w:rsid w:val="00CD5B1B"/>
    <w:rsid w:val="00CD60A9"/>
    <w:rsid w:val="00CD63C9"/>
    <w:rsid w:val="00CD642A"/>
    <w:rsid w:val="00CD651A"/>
    <w:rsid w:val="00CD68FD"/>
    <w:rsid w:val="00CD6D1E"/>
    <w:rsid w:val="00CD6EAE"/>
    <w:rsid w:val="00CD6F40"/>
    <w:rsid w:val="00CD72A2"/>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993"/>
    <w:rsid w:val="00CE2BA6"/>
    <w:rsid w:val="00CE2DA5"/>
    <w:rsid w:val="00CE37F1"/>
    <w:rsid w:val="00CE3D14"/>
    <w:rsid w:val="00CE41C5"/>
    <w:rsid w:val="00CE4234"/>
    <w:rsid w:val="00CE448F"/>
    <w:rsid w:val="00CE483A"/>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28"/>
    <w:rsid w:val="00CE69AE"/>
    <w:rsid w:val="00CE6B6F"/>
    <w:rsid w:val="00CE6D5C"/>
    <w:rsid w:val="00CE6D60"/>
    <w:rsid w:val="00CE6E25"/>
    <w:rsid w:val="00CE72C5"/>
    <w:rsid w:val="00CE7BB1"/>
    <w:rsid w:val="00CE7EFD"/>
    <w:rsid w:val="00CF0B05"/>
    <w:rsid w:val="00CF0CE8"/>
    <w:rsid w:val="00CF0CEE"/>
    <w:rsid w:val="00CF0D83"/>
    <w:rsid w:val="00CF1103"/>
    <w:rsid w:val="00CF119F"/>
    <w:rsid w:val="00CF12FF"/>
    <w:rsid w:val="00CF154D"/>
    <w:rsid w:val="00CF174D"/>
    <w:rsid w:val="00CF1761"/>
    <w:rsid w:val="00CF18FC"/>
    <w:rsid w:val="00CF1D3F"/>
    <w:rsid w:val="00CF1DB6"/>
    <w:rsid w:val="00CF1EFD"/>
    <w:rsid w:val="00CF2573"/>
    <w:rsid w:val="00CF299F"/>
    <w:rsid w:val="00CF2C37"/>
    <w:rsid w:val="00CF2DBA"/>
    <w:rsid w:val="00CF2DFC"/>
    <w:rsid w:val="00CF2EAA"/>
    <w:rsid w:val="00CF33A6"/>
    <w:rsid w:val="00CF35BC"/>
    <w:rsid w:val="00CF36B5"/>
    <w:rsid w:val="00CF3EDA"/>
    <w:rsid w:val="00CF40AC"/>
    <w:rsid w:val="00CF42BF"/>
    <w:rsid w:val="00CF45E4"/>
    <w:rsid w:val="00CF4966"/>
    <w:rsid w:val="00CF4D15"/>
    <w:rsid w:val="00CF4F83"/>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569"/>
    <w:rsid w:val="00D00601"/>
    <w:rsid w:val="00D007CE"/>
    <w:rsid w:val="00D00C0E"/>
    <w:rsid w:val="00D00DF6"/>
    <w:rsid w:val="00D016D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315"/>
    <w:rsid w:val="00D04420"/>
    <w:rsid w:val="00D04495"/>
    <w:rsid w:val="00D04A78"/>
    <w:rsid w:val="00D04B4E"/>
    <w:rsid w:val="00D04BFA"/>
    <w:rsid w:val="00D0511B"/>
    <w:rsid w:val="00D0522B"/>
    <w:rsid w:val="00D0527B"/>
    <w:rsid w:val="00D05348"/>
    <w:rsid w:val="00D0553E"/>
    <w:rsid w:val="00D0570A"/>
    <w:rsid w:val="00D057A2"/>
    <w:rsid w:val="00D058F0"/>
    <w:rsid w:val="00D05C75"/>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3E17"/>
    <w:rsid w:val="00D14044"/>
    <w:rsid w:val="00D140C0"/>
    <w:rsid w:val="00D14420"/>
    <w:rsid w:val="00D14623"/>
    <w:rsid w:val="00D1491D"/>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983"/>
    <w:rsid w:val="00D16C8C"/>
    <w:rsid w:val="00D16C8E"/>
    <w:rsid w:val="00D16CF7"/>
    <w:rsid w:val="00D172D5"/>
    <w:rsid w:val="00D177B1"/>
    <w:rsid w:val="00D17D34"/>
    <w:rsid w:val="00D17E52"/>
    <w:rsid w:val="00D17F1C"/>
    <w:rsid w:val="00D17FEA"/>
    <w:rsid w:val="00D20129"/>
    <w:rsid w:val="00D20224"/>
    <w:rsid w:val="00D20367"/>
    <w:rsid w:val="00D204BF"/>
    <w:rsid w:val="00D2086C"/>
    <w:rsid w:val="00D20DE5"/>
    <w:rsid w:val="00D20E87"/>
    <w:rsid w:val="00D212E6"/>
    <w:rsid w:val="00D21329"/>
    <w:rsid w:val="00D21C0B"/>
    <w:rsid w:val="00D21D60"/>
    <w:rsid w:val="00D21D6D"/>
    <w:rsid w:val="00D21F90"/>
    <w:rsid w:val="00D2217A"/>
    <w:rsid w:val="00D22236"/>
    <w:rsid w:val="00D22473"/>
    <w:rsid w:val="00D224A1"/>
    <w:rsid w:val="00D22BDD"/>
    <w:rsid w:val="00D22BE9"/>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8D6"/>
    <w:rsid w:val="00D24AB5"/>
    <w:rsid w:val="00D24E1B"/>
    <w:rsid w:val="00D24F65"/>
    <w:rsid w:val="00D25328"/>
    <w:rsid w:val="00D253AD"/>
    <w:rsid w:val="00D254B5"/>
    <w:rsid w:val="00D255BD"/>
    <w:rsid w:val="00D2563C"/>
    <w:rsid w:val="00D26010"/>
    <w:rsid w:val="00D26474"/>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AAC"/>
    <w:rsid w:val="00D31E10"/>
    <w:rsid w:val="00D31E74"/>
    <w:rsid w:val="00D31EB2"/>
    <w:rsid w:val="00D31F21"/>
    <w:rsid w:val="00D31F57"/>
    <w:rsid w:val="00D327B0"/>
    <w:rsid w:val="00D3286A"/>
    <w:rsid w:val="00D32D18"/>
    <w:rsid w:val="00D32F83"/>
    <w:rsid w:val="00D3350C"/>
    <w:rsid w:val="00D33A3B"/>
    <w:rsid w:val="00D33B80"/>
    <w:rsid w:val="00D33E08"/>
    <w:rsid w:val="00D33F48"/>
    <w:rsid w:val="00D3402E"/>
    <w:rsid w:val="00D340C9"/>
    <w:rsid w:val="00D3418C"/>
    <w:rsid w:val="00D34792"/>
    <w:rsid w:val="00D349FE"/>
    <w:rsid w:val="00D34AEA"/>
    <w:rsid w:val="00D351B2"/>
    <w:rsid w:val="00D351DA"/>
    <w:rsid w:val="00D3521C"/>
    <w:rsid w:val="00D3584E"/>
    <w:rsid w:val="00D359E2"/>
    <w:rsid w:val="00D36D52"/>
    <w:rsid w:val="00D36F08"/>
    <w:rsid w:val="00D37085"/>
    <w:rsid w:val="00D370C8"/>
    <w:rsid w:val="00D37384"/>
    <w:rsid w:val="00D376C4"/>
    <w:rsid w:val="00D37930"/>
    <w:rsid w:val="00D37DD0"/>
    <w:rsid w:val="00D37F18"/>
    <w:rsid w:val="00D4031D"/>
    <w:rsid w:val="00D406F6"/>
    <w:rsid w:val="00D40930"/>
    <w:rsid w:val="00D40ABD"/>
    <w:rsid w:val="00D40CB7"/>
    <w:rsid w:val="00D4121A"/>
    <w:rsid w:val="00D4160F"/>
    <w:rsid w:val="00D41743"/>
    <w:rsid w:val="00D418AC"/>
    <w:rsid w:val="00D41A6B"/>
    <w:rsid w:val="00D41DAA"/>
    <w:rsid w:val="00D41F47"/>
    <w:rsid w:val="00D42319"/>
    <w:rsid w:val="00D424AB"/>
    <w:rsid w:val="00D42A41"/>
    <w:rsid w:val="00D42C83"/>
    <w:rsid w:val="00D42EF1"/>
    <w:rsid w:val="00D42F36"/>
    <w:rsid w:val="00D430FB"/>
    <w:rsid w:val="00D433F2"/>
    <w:rsid w:val="00D436E4"/>
    <w:rsid w:val="00D43726"/>
    <w:rsid w:val="00D43933"/>
    <w:rsid w:val="00D43B2A"/>
    <w:rsid w:val="00D43B9A"/>
    <w:rsid w:val="00D4423A"/>
    <w:rsid w:val="00D44367"/>
    <w:rsid w:val="00D443DF"/>
    <w:rsid w:val="00D4461C"/>
    <w:rsid w:val="00D446AF"/>
    <w:rsid w:val="00D44806"/>
    <w:rsid w:val="00D448BE"/>
    <w:rsid w:val="00D44A62"/>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AB1"/>
    <w:rsid w:val="00D47F48"/>
    <w:rsid w:val="00D5097E"/>
    <w:rsid w:val="00D50A12"/>
    <w:rsid w:val="00D50E41"/>
    <w:rsid w:val="00D50EB6"/>
    <w:rsid w:val="00D51497"/>
    <w:rsid w:val="00D5166A"/>
    <w:rsid w:val="00D517BD"/>
    <w:rsid w:val="00D51938"/>
    <w:rsid w:val="00D5193F"/>
    <w:rsid w:val="00D51A7C"/>
    <w:rsid w:val="00D51DBB"/>
    <w:rsid w:val="00D51DCB"/>
    <w:rsid w:val="00D5213E"/>
    <w:rsid w:val="00D52604"/>
    <w:rsid w:val="00D527B7"/>
    <w:rsid w:val="00D5298D"/>
    <w:rsid w:val="00D52C35"/>
    <w:rsid w:val="00D52C4E"/>
    <w:rsid w:val="00D5315F"/>
    <w:rsid w:val="00D53585"/>
    <w:rsid w:val="00D53602"/>
    <w:rsid w:val="00D5378A"/>
    <w:rsid w:val="00D53938"/>
    <w:rsid w:val="00D53BC4"/>
    <w:rsid w:val="00D53E25"/>
    <w:rsid w:val="00D5460E"/>
    <w:rsid w:val="00D54839"/>
    <w:rsid w:val="00D54F57"/>
    <w:rsid w:val="00D5509A"/>
    <w:rsid w:val="00D550AA"/>
    <w:rsid w:val="00D550AD"/>
    <w:rsid w:val="00D55348"/>
    <w:rsid w:val="00D553AA"/>
    <w:rsid w:val="00D556BE"/>
    <w:rsid w:val="00D557BF"/>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0EB2"/>
    <w:rsid w:val="00D61046"/>
    <w:rsid w:val="00D6120F"/>
    <w:rsid w:val="00D613BE"/>
    <w:rsid w:val="00D61926"/>
    <w:rsid w:val="00D6193C"/>
    <w:rsid w:val="00D61D78"/>
    <w:rsid w:val="00D61EA2"/>
    <w:rsid w:val="00D622F0"/>
    <w:rsid w:val="00D624BC"/>
    <w:rsid w:val="00D62CB3"/>
    <w:rsid w:val="00D62CB6"/>
    <w:rsid w:val="00D62DDC"/>
    <w:rsid w:val="00D62DFB"/>
    <w:rsid w:val="00D62E23"/>
    <w:rsid w:val="00D62F90"/>
    <w:rsid w:val="00D63386"/>
    <w:rsid w:val="00D63595"/>
    <w:rsid w:val="00D63615"/>
    <w:rsid w:val="00D63706"/>
    <w:rsid w:val="00D6397D"/>
    <w:rsid w:val="00D63ADA"/>
    <w:rsid w:val="00D63B04"/>
    <w:rsid w:val="00D63EFC"/>
    <w:rsid w:val="00D63F00"/>
    <w:rsid w:val="00D63F35"/>
    <w:rsid w:val="00D640C6"/>
    <w:rsid w:val="00D64321"/>
    <w:rsid w:val="00D643E5"/>
    <w:rsid w:val="00D644FD"/>
    <w:rsid w:val="00D649EA"/>
    <w:rsid w:val="00D64C22"/>
    <w:rsid w:val="00D64D0C"/>
    <w:rsid w:val="00D650A6"/>
    <w:rsid w:val="00D65131"/>
    <w:rsid w:val="00D651C1"/>
    <w:rsid w:val="00D65201"/>
    <w:rsid w:val="00D65218"/>
    <w:rsid w:val="00D65A51"/>
    <w:rsid w:val="00D65B69"/>
    <w:rsid w:val="00D661EC"/>
    <w:rsid w:val="00D662B6"/>
    <w:rsid w:val="00D66379"/>
    <w:rsid w:val="00D663F2"/>
    <w:rsid w:val="00D665E8"/>
    <w:rsid w:val="00D666A5"/>
    <w:rsid w:val="00D66759"/>
    <w:rsid w:val="00D66959"/>
    <w:rsid w:val="00D66A42"/>
    <w:rsid w:val="00D66AE2"/>
    <w:rsid w:val="00D66D3C"/>
    <w:rsid w:val="00D66DF9"/>
    <w:rsid w:val="00D67046"/>
    <w:rsid w:val="00D671E0"/>
    <w:rsid w:val="00D67375"/>
    <w:rsid w:val="00D673F6"/>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1EF9"/>
    <w:rsid w:val="00D721D0"/>
    <w:rsid w:val="00D72522"/>
    <w:rsid w:val="00D726E9"/>
    <w:rsid w:val="00D72801"/>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29"/>
    <w:rsid w:val="00D74960"/>
    <w:rsid w:val="00D749BB"/>
    <w:rsid w:val="00D749E8"/>
    <w:rsid w:val="00D74DB0"/>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3C5"/>
    <w:rsid w:val="00D82448"/>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96"/>
    <w:rsid w:val="00D83BF5"/>
    <w:rsid w:val="00D83E87"/>
    <w:rsid w:val="00D83EF4"/>
    <w:rsid w:val="00D83FBD"/>
    <w:rsid w:val="00D842CE"/>
    <w:rsid w:val="00D84627"/>
    <w:rsid w:val="00D84A15"/>
    <w:rsid w:val="00D84B94"/>
    <w:rsid w:val="00D84E5C"/>
    <w:rsid w:val="00D85296"/>
    <w:rsid w:val="00D85586"/>
    <w:rsid w:val="00D85677"/>
    <w:rsid w:val="00D85718"/>
    <w:rsid w:val="00D8586E"/>
    <w:rsid w:val="00D85878"/>
    <w:rsid w:val="00D85CA1"/>
    <w:rsid w:val="00D85CE4"/>
    <w:rsid w:val="00D860E1"/>
    <w:rsid w:val="00D8622B"/>
    <w:rsid w:val="00D86390"/>
    <w:rsid w:val="00D863A3"/>
    <w:rsid w:val="00D86552"/>
    <w:rsid w:val="00D86911"/>
    <w:rsid w:val="00D86D10"/>
    <w:rsid w:val="00D86DE2"/>
    <w:rsid w:val="00D87183"/>
    <w:rsid w:val="00D87500"/>
    <w:rsid w:val="00D87ADD"/>
    <w:rsid w:val="00D87E4B"/>
    <w:rsid w:val="00D9093F"/>
    <w:rsid w:val="00D90D87"/>
    <w:rsid w:val="00D90DCB"/>
    <w:rsid w:val="00D90E06"/>
    <w:rsid w:val="00D90F63"/>
    <w:rsid w:val="00D90F9D"/>
    <w:rsid w:val="00D91097"/>
    <w:rsid w:val="00D918F2"/>
    <w:rsid w:val="00D91A72"/>
    <w:rsid w:val="00D91CB2"/>
    <w:rsid w:val="00D92069"/>
    <w:rsid w:val="00D9208B"/>
    <w:rsid w:val="00D92213"/>
    <w:rsid w:val="00D92CAA"/>
    <w:rsid w:val="00D92CF6"/>
    <w:rsid w:val="00D93053"/>
    <w:rsid w:val="00D930C2"/>
    <w:rsid w:val="00D93320"/>
    <w:rsid w:val="00D93337"/>
    <w:rsid w:val="00D9366E"/>
    <w:rsid w:val="00D93AF2"/>
    <w:rsid w:val="00D93F26"/>
    <w:rsid w:val="00D94092"/>
    <w:rsid w:val="00D94094"/>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67"/>
    <w:rsid w:val="00DA30DB"/>
    <w:rsid w:val="00DA3259"/>
    <w:rsid w:val="00DA376E"/>
    <w:rsid w:val="00DA383B"/>
    <w:rsid w:val="00DA39F4"/>
    <w:rsid w:val="00DA3B01"/>
    <w:rsid w:val="00DA4029"/>
    <w:rsid w:val="00DA41BD"/>
    <w:rsid w:val="00DA4245"/>
    <w:rsid w:val="00DA4557"/>
    <w:rsid w:val="00DA46A0"/>
    <w:rsid w:val="00DA48D1"/>
    <w:rsid w:val="00DA4ADA"/>
    <w:rsid w:val="00DA4AFA"/>
    <w:rsid w:val="00DA4C3C"/>
    <w:rsid w:val="00DA4F56"/>
    <w:rsid w:val="00DA5108"/>
    <w:rsid w:val="00DA52B3"/>
    <w:rsid w:val="00DA5370"/>
    <w:rsid w:val="00DA554C"/>
    <w:rsid w:val="00DA56C5"/>
    <w:rsid w:val="00DA589C"/>
    <w:rsid w:val="00DA5B36"/>
    <w:rsid w:val="00DA5F36"/>
    <w:rsid w:val="00DA6337"/>
    <w:rsid w:val="00DA64AE"/>
    <w:rsid w:val="00DA6581"/>
    <w:rsid w:val="00DA65AD"/>
    <w:rsid w:val="00DA67BE"/>
    <w:rsid w:val="00DA6812"/>
    <w:rsid w:val="00DA682E"/>
    <w:rsid w:val="00DA69B9"/>
    <w:rsid w:val="00DA6A8C"/>
    <w:rsid w:val="00DA6B41"/>
    <w:rsid w:val="00DA6F06"/>
    <w:rsid w:val="00DA713C"/>
    <w:rsid w:val="00DA73A6"/>
    <w:rsid w:val="00DA78E3"/>
    <w:rsid w:val="00DB0077"/>
    <w:rsid w:val="00DB0217"/>
    <w:rsid w:val="00DB038E"/>
    <w:rsid w:val="00DB045D"/>
    <w:rsid w:val="00DB0526"/>
    <w:rsid w:val="00DB0692"/>
    <w:rsid w:val="00DB06A8"/>
    <w:rsid w:val="00DB07A4"/>
    <w:rsid w:val="00DB089F"/>
    <w:rsid w:val="00DB0ABC"/>
    <w:rsid w:val="00DB0CE5"/>
    <w:rsid w:val="00DB0D49"/>
    <w:rsid w:val="00DB0F51"/>
    <w:rsid w:val="00DB1412"/>
    <w:rsid w:val="00DB1437"/>
    <w:rsid w:val="00DB1641"/>
    <w:rsid w:val="00DB1AA5"/>
    <w:rsid w:val="00DB1CD4"/>
    <w:rsid w:val="00DB1F45"/>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45E"/>
    <w:rsid w:val="00DC1A6E"/>
    <w:rsid w:val="00DC1A90"/>
    <w:rsid w:val="00DC1F58"/>
    <w:rsid w:val="00DC21CA"/>
    <w:rsid w:val="00DC2462"/>
    <w:rsid w:val="00DC29DA"/>
    <w:rsid w:val="00DC2AB1"/>
    <w:rsid w:val="00DC2B07"/>
    <w:rsid w:val="00DC2C1A"/>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3EB"/>
    <w:rsid w:val="00DC6460"/>
    <w:rsid w:val="00DC65B9"/>
    <w:rsid w:val="00DC762D"/>
    <w:rsid w:val="00DC7A3C"/>
    <w:rsid w:val="00DC7A5B"/>
    <w:rsid w:val="00DC7ADF"/>
    <w:rsid w:val="00DC7BC8"/>
    <w:rsid w:val="00DC7E10"/>
    <w:rsid w:val="00DC7E6E"/>
    <w:rsid w:val="00DD00FC"/>
    <w:rsid w:val="00DD0267"/>
    <w:rsid w:val="00DD0664"/>
    <w:rsid w:val="00DD07D1"/>
    <w:rsid w:val="00DD0888"/>
    <w:rsid w:val="00DD08E6"/>
    <w:rsid w:val="00DD09E7"/>
    <w:rsid w:val="00DD0BF7"/>
    <w:rsid w:val="00DD0FBC"/>
    <w:rsid w:val="00DD0FC3"/>
    <w:rsid w:val="00DD1321"/>
    <w:rsid w:val="00DD1AD9"/>
    <w:rsid w:val="00DD1BE6"/>
    <w:rsid w:val="00DD1D1B"/>
    <w:rsid w:val="00DD1F2B"/>
    <w:rsid w:val="00DD1F52"/>
    <w:rsid w:val="00DD2102"/>
    <w:rsid w:val="00DD230A"/>
    <w:rsid w:val="00DD2A81"/>
    <w:rsid w:val="00DD2AC8"/>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D7C6D"/>
    <w:rsid w:val="00DE0386"/>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917"/>
    <w:rsid w:val="00DF0DAD"/>
    <w:rsid w:val="00DF0ED6"/>
    <w:rsid w:val="00DF125B"/>
    <w:rsid w:val="00DF1C65"/>
    <w:rsid w:val="00DF1CE4"/>
    <w:rsid w:val="00DF23A2"/>
    <w:rsid w:val="00DF26C2"/>
    <w:rsid w:val="00DF2A15"/>
    <w:rsid w:val="00DF2FBA"/>
    <w:rsid w:val="00DF3246"/>
    <w:rsid w:val="00DF3688"/>
    <w:rsid w:val="00DF3B2E"/>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B4"/>
    <w:rsid w:val="00DF5BF9"/>
    <w:rsid w:val="00DF5C84"/>
    <w:rsid w:val="00DF633D"/>
    <w:rsid w:val="00DF634E"/>
    <w:rsid w:val="00DF6415"/>
    <w:rsid w:val="00DF66C5"/>
    <w:rsid w:val="00DF66EF"/>
    <w:rsid w:val="00DF684F"/>
    <w:rsid w:val="00DF6A70"/>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B9D"/>
    <w:rsid w:val="00E03C44"/>
    <w:rsid w:val="00E03CD0"/>
    <w:rsid w:val="00E03D6B"/>
    <w:rsid w:val="00E03DC8"/>
    <w:rsid w:val="00E03FD9"/>
    <w:rsid w:val="00E04296"/>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6E02"/>
    <w:rsid w:val="00E07869"/>
    <w:rsid w:val="00E07AD3"/>
    <w:rsid w:val="00E07C1F"/>
    <w:rsid w:val="00E07FC9"/>
    <w:rsid w:val="00E1012D"/>
    <w:rsid w:val="00E1061E"/>
    <w:rsid w:val="00E111C5"/>
    <w:rsid w:val="00E11B15"/>
    <w:rsid w:val="00E11C7E"/>
    <w:rsid w:val="00E11E5F"/>
    <w:rsid w:val="00E11ED9"/>
    <w:rsid w:val="00E11F18"/>
    <w:rsid w:val="00E12295"/>
    <w:rsid w:val="00E122AF"/>
    <w:rsid w:val="00E123E0"/>
    <w:rsid w:val="00E12844"/>
    <w:rsid w:val="00E1287F"/>
    <w:rsid w:val="00E128C5"/>
    <w:rsid w:val="00E12E92"/>
    <w:rsid w:val="00E12EF2"/>
    <w:rsid w:val="00E131B8"/>
    <w:rsid w:val="00E13495"/>
    <w:rsid w:val="00E136E7"/>
    <w:rsid w:val="00E13915"/>
    <w:rsid w:val="00E139F6"/>
    <w:rsid w:val="00E13ACE"/>
    <w:rsid w:val="00E13D0F"/>
    <w:rsid w:val="00E13D7D"/>
    <w:rsid w:val="00E13DA2"/>
    <w:rsid w:val="00E13EC2"/>
    <w:rsid w:val="00E13F50"/>
    <w:rsid w:val="00E14096"/>
    <w:rsid w:val="00E1419B"/>
    <w:rsid w:val="00E141DF"/>
    <w:rsid w:val="00E1449F"/>
    <w:rsid w:val="00E144B4"/>
    <w:rsid w:val="00E1460B"/>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CDA"/>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0A3"/>
    <w:rsid w:val="00E2120B"/>
    <w:rsid w:val="00E219A3"/>
    <w:rsid w:val="00E21B43"/>
    <w:rsid w:val="00E21D73"/>
    <w:rsid w:val="00E21E6D"/>
    <w:rsid w:val="00E22738"/>
    <w:rsid w:val="00E22B5C"/>
    <w:rsid w:val="00E22C1C"/>
    <w:rsid w:val="00E23563"/>
    <w:rsid w:val="00E236AB"/>
    <w:rsid w:val="00E236F5"/>
    <w:rsid w:val="00E237B9"/>
    <w:rsid w:val="00E23B86"/>
    <w:rsid w:val="00E23E7A"/>
    <w:rsid w:val="00E24088"/>
    <w:rsid w:val="00E241D4"/>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6F7E"/>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1B"/>
    <w:rsid w:val="00E33398"/>
    <w:rsid w:val="00E33602"/>
    <w:rsid w:val="00E33764"/>
    <w:rsid w:val="00E33784"/>
    <w:rsid w:val="00E3386C"/>
    <w:rsid w:val="00E33BCE"/>
    <w:rsid w:val="00E33C59"/>
    <w:rsid w:val="00E33CA8"/>
    <w:rsid w:val="00E33CE8"/>
    <w:rsid w:val="00E33D02"/>
    <w:rsid w:val="00E33D57"/>
    <w:rsid w:val="00E33D88"/>
    <w:rsid w:val="00E33D8B"/>
    <w:rsid w:val="00E33F3A"/>
    <w:rsid w:val="00E33FFE"/>
    <w:rsid w:val="00E34039"/>
    <w:rsid w:val="00E3406E"/>
    <w:rsid w:val="00E342EC"/>
    <w:rsid w:val="00E34344"/>
    <w:rsid w:val="00E3443F"/>
    <w:rsid w:val="00E3476F"/>
    <w:rsid w:val="00E34A91"/>
    <w:rsid w:val="00E34CCE"/>
    <w:rsid w:val="00E3514C"/>
    <w:rsid w:val="00E351D7"/>
    <w:rsid w:val="00E356B6"/>
    <w:rsid w:val="00E35815"/>
    <w:rsid w:val="00E35930"/>
    <w:rsid w:val="00E359FF"/>
    <w:rsid w:val="00E35ABB"/>
    <w:rsid w:val="00E35F3B"/>
    <w:rsid w:val="00E35FD9"/>
    <w:rsid w:val="00E360F6"/>
    <w:rsid w:val="00E360FD"/>
    <w:rsid w:val="00E362F8"/>
    <w:rsid w:val="00E36642"/>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0FD7"/>
    <w:rsid w:val="00E41156"/>
    <w:rsid w:val="00E41783"/>
    <w:rsid w:val="00E417FA"/>
    <w:rsid w:val="00E41AF5"/>
    <w:rsid w:val="00E41EB0"/>
    <w:rsid w:val="00E4243C"/>
    <w:rsid w:val="00E42788"/>
    <w:rsid w:val="00E4295E"/>
    <w:rsid w:val="00E42A43"/>
    <w:rsid w:val="00E42B41"/>
    <w:rsid w:val="00E42B5B"/>
    <w:rsid w:val="00E430DA"/>
    <w:rsid w:val="00E4398A"/>
    <w:rsid w:val="00E43DB0"/>
    <w:rsid w:val="00E4413C"/>
    <w:rsid w:val="00E44200"/>
    <w:rsid w:val="00E442B8"/>
    <w:rsid w:val="00E44392"/>
    <w:rsid w:val="00E444A4"/>
    <w:rsid w:val="00E44668"/>
    <w:rsid w:val="00E446A7"/>
    <w:rsid w:val="00E4538F"/>
    <w:rsid w:val="00E454D0"/>
    <w:rsid w:val="00E45A41"/>
    <w:rsid w:val="00E460A9"/>
    <w:rsid w:val="00E460AC"/>
    <w:rsid w:val="00E462A0"/>
    <w:rsid w:val="00E46311"/>
    <w:rsid w:val="00E46380"/>
    <w:rsid w:val="00E4645C"/>
    <w:rsid w:val="00E46653"/>
    <w:rsid w:val="00E46999"/>
    <w:rsid w:val="00E46FB0"/>
    <w:rsid w:val="00E46FE8"/>
    <w:rsid w:val="00E4737F"/>
    <w:rsid w:val="00E477EE"/>
    <w:rsid w:val="00E47A64"/>
    <w:rsid w:val="00E47D65"/>
    <w:rsid w:val="00E47FA3"/>
    <w:rsid w:val="00E502A7"/>
    <w:rsid w:val="00E50362"/>
    <w:rsid w:val="00E5057E"/>
    <w:rsid w:val="00E505B3"/>
    <w:rsid w:val="00E50DAD"/>
    <w:rsid w:val="00E5127A"/>
    <w:rsid w:val="00E514DC"/>
    <w:rsid w:val="00E51945"/>
    <w:rsid w:val="00E51954"/>
    <w:rsid w:val="00E51A48"/>
    <w:rsid w:val="00E51CC6"/>
    <w:rsid w:val="00E51DAB"/>
    <w:rsid w:val="00E52FE2"/>
    <w:rsid w:val="00E53048"/>
    <w:rsid w:val="00E530C3"/>
    <w:rsid w:val="00E53796"/>
    <w:rsid w:val="00E537CA"/>
    <w:rsid w:val="00E537EA"/>
    <w:rsid w:val="00E53CE6"/>
    <w:rsid w:val="00E53D1D"/>
    <w:rsid w:val="00E546E1"/>
    <w:rsid w:val="00E54758"/>
    <w:rsid w:val="00E54A05"/>
    <w:rsid w:val="00E54A2C"/>
    <w:rsid w:val="00E54BFF"/>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A92"/>
    <w:rsid w:val="00E57EE5"/>
    <w:rsid w:val="00E57F2D"/>
    <w:rsid w:val="00E60054"/>
    <w:rsid w:val="00E60163"/>
    <w:rsid w:val="00E6021E"/>
    <w:rsid w:val="00E603F7"/>
    <w:rsid w:val="00E6097B"/>
    <w:rsid w:val="00E609E0"/>
    <w:rsid w:val="00E60C1A"/>
    <w:rsid w:val="00E60FDE"/>
    <w:rsid w:val="00E610BD"/>
    <w:rsid w:val="00E61639"/>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85"/>
    <w:rsid w:val="00E65651"/>
    <w:rsid w:val="00E65673"/>
    <w:rsid w:val="00E6571F"/>
    <w:rsid w:val="00E6572A"/>
    <w:rsid w:val="00E6580D"/>
    <w:rsid w:val="00E6581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19"/>
    <w:rsid w:val="00E706F7"/>
    <w:rsid w:val="00E7072E"/>
    <w:rsid w:val="00E70D17"/>
    <w:rsid w:val="00E70E19"/>
    <w:rsid w:val="00E710A2"/>
    <w:rsid w:val="00E710B2"/>
    <w:rsid w:val="00E710ED"/>
    <w:rsid w:val="00E71260"/>
    <w:rsid w:val="00E71486"/>
    <w:rsid w:val="00E7151B"/>
    <w:rsid w:val="00E715BC"/>
    <w:rsid w:val="00E718CF"/>
    <w:rsid w:val="00E7190F"/>
    <w:rsid w:val="00E71A1E"/>
    <w:rsid w:val="00E71D13"/>
    <w:rsid w:val="00E71EF3"/>
    <w:rsid w:val="00E721C7"/>
    <w:rsid w:val="00E7221E"/>
    <w:rsid w:val="00E7261C"/>
    <w:rsid w:val="00E72682"/>
    <w:rsid w:val="00E72810"/>
    <w:rsid w:val="00E72A70"/>
    <w:rsid w:val="00E72D71"/>
    <w:rsid w:val="00E72EA1"/>
    <w:rsid w:val="00E7385D"/>
    <w:rsid w:val="00E739E3"/>
    <w:rsid w:val="00E73C6D"/>
    <w:rsid w:val="00E74366"/>
    <w:rsid w:val="00E7466D"/>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6F4"/>
    <w:rsid w:val="00E77BAD"/>
    <w:rsid w:val="00E77C16"/>
    <w:rsid w:val="00E77CA8"/>
    <w:rsid w:val="00E77F49"/>
    <w:rsid w:val="00E800B9"/>
    <w:rsid w:val="00E800C5"/>
    <w:rsid w:val="00E801EC"/>
    <w:rsid w:val="00E8022E"/>
    <w:rsid w:val="00E8031C"/>
    <w:rsid w:val="00E80358"/>
    <w:rsid w:val="00E8057E"/>
    <w:rsid w:val="00E809BC"/>
    <w:rsid w:val="00E80B5D"/>
    <w:rsid w:val="00E80D8D"/>
    <w:rsid w:val="00E80FB8"/>
    <w:rsid w:val="00E8133F"/>
    <w:rsid w:val="00E81404"/>
    <w:rsid w:val="00E81495"/>
    <w:rsid w:val="00E81796"/>
    <w:rsid w:val="00E81C88"/>
    <w:rsid w:val="00E81CF6"/>
    <w:rsid w:val="00E81FA0"/>
    <w:rsid w:val="00E820F6"/>
    <w:rsid w:val="00E8271E"/>
    <w:rsid w:val="00E828F7"/>
    <w:rsid w:val="00E82913"/>
    <w:rsid w:val="00E82BA5"/>
    <w:rsid w:val="00E82DD7"/>
    <w:rsid w:val="00E82FE4"/>
    <w:rsid w:val="00E830BC"/>
    <w:rsid w:val="00E8325B"/>
    <w:rsid w:val="00E83545"/>
    <w:rsid w:val="00E835F1"/>
    <w:rsid w:val="00E836C4"/>
    <w:rsid w:val="00E8392E"/>
    <w:rsid w:val="00E839E0"/>
    <w:rsid w:val="00E83AE7"/>
    <w:rsid w:val="00E83E49"/>
    <w:rsid w:val="00E8408C"/>
    <w:rsid w:val="00E84717"/>
    <w:rsid w:val="00E84845"/>
    <w:rsid w:val="00E8489F"/>
    <w:rsid w:val="00E84A70"/>
    <w:rsid w:val="00E84DDF"/>
    <w:rsid w:val="00E84E8C"/>
    <w:rsid w:val="00E84F13"/>
    <w:rsid w:val="00E85315"/>
    <w:rsid w:val="00E85324"/>
    <w:rsid w:val="00E8599C"/>
    <w:rsid w:val="00E85C8D"/>
    <w:rsid w:val="00E85CEB"/>
    <w:rsid w:val="00E861E5"/>
    <w:rsid w:val="00E86320"/>
    <w:rsid w:val="00E863BF"/>
    <w:rsid w:val="00E86B99"/>
    <w:rsid w:val="00E86FB8"/>
    <w:rsid w:val="00E87042"/>
    <w:rsid w:val="00E8725B"/>
    <w:rsid w:val="00E87268"/>
    <w:rsid w:val="00E874A3"/>
    <w:rsid w:val="00E8763A"/>
    <w:rsid w:val="00E87758"/>
    <w:rsid w:val="00E87BF9"/>
    <w:rsid w:val="00E87CBB"/>
    <w:rsid w:val="00E87D89"/>
    <w:rsid w:val="00E90527"/>
    <w:rsid w:val="00E906AB"/>
    <w:rsid w:val="00E90B20"/>
    <w:rsid w:val="00E90B66"/>
    <w:rsid w:val="00E90CD5"/>
    <w:rsid w:val="00E90E45"/>
    <w:rsid w:val="00E91269"/>
    <w:rsid w:val="00E9135A"/>
    <w:rsid w:val="00E91D6D"/>
    <w:rsid w:val="00E91DAA"/>
    <w:rsid w:val="00E92336"/>
    <w:rsid w:val="00E9237D"/>
    <w:rsid w:val="00E92FFD"/>
    <w:rsid w:val="00E93012"/>
    <w:rsid w:val="00E930A6"/>
    <w:rsid w:val="00E9314E"/>
    <w:rsid w:val="00E932F6"/>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4FA0"/>
    <w:rsid w:val="00E95438"/>
    <w:rsid w:val="00E95508"/>
    <w:rsid w:val="00E9560A"/>
    <w:rsid w:val="00E95D12"/>
    <w:rsid w:val="00E95E8C"/>
    <w:rsid w:val="00E95EA8"/>
    <w:rsid w:val="00E963C2"/>
    <w:rsid w:val="00E9688B"/>
    <w:rsid w:val="00E969C5"/>
    <w:rsid w:val="00E96A87"/>
    <w:rsid w:val="00E96CCE"/>
    <w:rsid w:val="00E96E00"/>
    <w:rsid w:val="00E96E72"/>
    <w:rsid w:val="00E97158"/>
    <w:rsid w:val="00E97178"/>
    <w:rsid w:val="00E9732B"/>
    <w:rsid w:val="00EA0051"/>
    <w:rsid w:val="00EA01C6"/>
    <w:rsid w:val="00EA0603"/>
    <w:rsid w:val="00EA0619"/>
    <w:rsid w:val="00EA0700"/>
    <w:rsid w:val="00EA0775"/>
    <w:rsid w:val="00EA0923"/>
    <w:rsid w:val="00EA093C"/>
    <w:rsid w:val="00EA0A6D"/>
    <w:rsid w:val="00EA1006"/>
    <w:rsid w:val="00EA1661"/>
    <w:rsid w:val="00EA1931"/>
    <w:rsid w:val="00EA1BE3"/>
    <w:rsid w:val="00EA22A9"/>
    <w:rsid w:val="00EA22BE"/>
    <w:rsid w:val="00EA265F"/>
    <w:rsid w:val="00EA2B35"/>
    <w:rsid w:val="00EA2E9C"/>
    <w:rsid w:val="00EA3084"/>
    <w:rsid w:val="00EA32DA"/>
    <w:rsid w:val="00EA3443"/>
    <w:rsid w:val="00EA3A7C"/>
    <w:rsid w:val="00EA3B39"/>
    <w:rsid w:val="00EA3D31"/>
    <w:rsid w:val="00EA3D4A"/>
    <w:rsid w:val="00EA3E61"/>
    <w:rsid w:val="00EA3F27"/>
    <w:rsid w:val="00EA3FCE"/>
    <w:rsid w:val="00EA4290"/>
    <w:rsid w:val="00EA42E6"/>
    <w:rsid w:val="00EA4374"/>
    <w:rsid w:val="00EA46CF"/>
    <w:rsid w:val="00EA473C"/>
    <w:rsid w:val="00EA4748"/>
    <w:rsid w:val="00EA48FF"/>
    <w:rsid w:val="00EA4A92"/>
    <w:rsid w:val="00EA4CFF"/>
    <w:rsid w:val="00EA4EE2"/>
    <w:rsid w:val="00EA539C"/>
    <w:rsid w:val="00EA56E3"/>
    <w:rsid w:val="00EA572E"/>
    <w:rsid w:val="00EA5816"/>
    <w:rsid w:val="00EA5A02"/>
    <w:rsid w:val="00EA5E38"/>
    <w:rsid w:val="00EA5F44"/>
    <w:rsid w:val="00EA6276"/>
    <w:rsid w:val="00EA6429"/>
    <w:rsid w:val="00EA67A3"/>
    <w:rsid w:val="00EA69D0"/>
    <w:rsid w:val="00EA6B06"/>
    <w:rsid w:val="00EA6C36"/>
    <w:rsid w:val="00EA6F21"/>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85B"/>
    <w:rsid w:val="00EB3FCA"/>
    <w:rsid w:val="00EB4017"/>
    <w:rsid w:val="00EB41B4"/>
    <w:rsid w:val="00EB4586"/>
    <w:rsid w:val="00EB4BD3"/>
    <w:rsid w:val="00EB51DA"/>
    <w:rsid w:val="00EB5248"/>
    <w:rsid w:val="00EB5332"/>
    <w:rsid w:val="00EB5376"/>
    <w:rsid w:val="00EB55B3"/>
    <w:rsid w:val="00EB5CB2"/>
    <w:rsid w:val="00EB5F58"/>
    <w:rsid w:val="00EB5F81"/>
    <w:rsid w:val="00EB6245"/>
    <w:rsid w:val="00EB62E4"/>
    <w:rsid w:val="00EB630F"/>
    <w:rsid w:val="00EB64DE"/>
    <w:rsid w:val="00EB6514"/>
    <w:rsid w:val="00EB689B"/>
    <w:rsid w:val="00EB6A47"/>
    <w:rsid w:val="00EB6CA6"/>
    <w:rsid w:val="00EB7021"/>
    <w:rsid w:val="00EB7300"/>
    <w:rsid w:val="00EB741D"/>
    <w:rsid w:val="00EB7576"/>
    <w:rsid w:val="00EB75C8"/>
    <w:rsid w:val="00EB7671"/>
    <w:rsid w:val="00EB782F"/>
    <w:rsid w:val="00EB7C67"/>
    <w:rsid w:val="00EB7F62"/>
    <w:rsid w:val="00EB7FD9"/>
    <w:rsid w:val="00EC0004"/>
    <w:rsid w:val="00EC052E"/>
    <w:rsid w:val="00EC05A6"/>
    <w:rsid w:val="00EC08AE"/>
    <w:rsid w:val="00EC0CAC"/>
    <w:rsid w:val="00EC0FC6"/>
    <w:rsid w:val="00EC110F"/>
    <w:rsid w:val="00EC1281"/>
    <w:rsid w:val="00EC13C3"/>
    <w:rsid w:val="00EC16B5"/>
    <w:rsid w:val="00EC17BA"/>
    <w:rsid w:val="00EC1C35"/>
    <w:rsid w:val="00EC1CB2"/>
    <w:rsid w:val="00EC1E43"/>
    <w:rsid w:val="00EC2005"/>
    <w:rsid w:val="00EC208E"/>
    <w:rsid w:val="00EC2220"/>
    <w:rsid w:val="00EC23AF"/>
    <w:rsid w:val="00EC2575"/>
    <w:rsid w:val="00EC2728"/>
    <w:rsid w:val="00EC28A0"/>
    <w:rsid w:val="00EC290D"/>
    <w:rsid w:val="00EC2D94"/>
    <w:rsid w:val="00EC2F57"/>
    <w:rsid w:val="00EC32CC"/>
    <w:rsid w:val="00EC3359"/>
    <w:rsid w:val="00EC339C"/>
    <w:rsid w:val="00EC3413"/>
    <w:rsid w:val="00EC350E"/>
    <w:rsid w:val="00EC3517"/>
    <w:rsid w:val="00EC3571"/>
    <w:rsid w:val="00EC3AA3"/>
    <w:rsid w:val="00EC3B3B"/>
    <w:rsid w:val="00EC3C7F"/>
    <w:rsid w:val="00EC4678"/>
    <w:rsid w:val="00EC4790"/>
    <w:rsid w:val="00EC47FE"/>
    <w:rsid w:val="00EC4821"/>
    <w:rsid w:val="00EC48EE"/>
    <w:rsid w:val="00EC4AB7"/>
    <w:rsid w:val="00EC4AC8"/>
    <w:rsid w:val="00EC4AEA"/>
    <w:rsid w:val="00EC4BB5"/>
    <w:rsid w:val="00EC51F3"/>
    <w:rsid w:val="00EC523F"/>
    <w:rsid w:val="00EC5423"/>
    <w:rsid w:val="00EC54CC"/>
    <w:rsid w:val="00EC55AA"/>
    <w:rsid w:val="00EC55BA"/>
    <w:rsid w:val="00EC5892"/>
    <w:rsid w:val="00EC60BB"/>
    <w:rsid w:val="00EC633F"/>
    <w:rsid w:val="00EC650F"/>
    <w:rsid w:val="00EC6CA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420"/>
    <w:rsid w:val="00ED257E"/>
    <w:rsid w:val="00ED2F3D"/>
    <w:rsid w:val="00ED303C"/>
    <w:rsid w:val="00ED3089"/>
    <w:rsid w:val="00ED33CD"/>
    <w:rsid w:val="00ED35A0"/>
    <w:rsid w:val="00ED3714"/>
    <w:rsid w:val="00ED39DA"/>
    <w:rsid w:val="00ED4151"/>
    <w:rsid w:val="00ED4323"/>
    <w:rsid w:val="00ED43B8"/>
    <w:rsid w:val="00ED444C"/>
    <w:rsid w:val="00ED450B"/>
    <w:rsid w:val="00ED4843"/>
    <w:rsid w:val="00ED4AED"/>
    <w:rsid w:val="00ED4C8A"/>
    <w:rsid w:val="00ED4EE2"/>
    <w:rsid w:val="00ED4F4F"/>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529"/>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A1C"/>
    <w:rsid w:val="00EE2CBF"/>
    <w:rsid w:val="00EE2DD4"/>
    <w:rsid w:val="00EE2F9D"/>
    <w:rsid w:val="00EE310C"/>
    <w:rsid w:val="00EE3318"/>
    <w:rsid w:val="00EE3745"/>
    <w:rsid w:val="00EE387E"/>
    <w:rsid w:val="00EE3AC1"/>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2A"/>
    <w:rsid w:val="00EE7386"/>
    <w:rsid w:val="00EE7408"/>
    <w:rsid w:val="00EE7975"/>
    <w:rsid w:val="00EE7A56"/>
    <w:rsid w:val="00EE7E0F"/>
    <w:rsid w:val="00EE7F70"/>
    <w:rsid w:val="00EF013A"/>
    <w:rsid w:val="00EF0449"/>
    <w:rsid w:val="00EF072B"/>
    <w:rsid w:val="00EF09D4"/>
    <w:rsid w:val="00EF0E1B"/>
    <w:rsid w:val="00EF0E90"/>
    <w:rsid w:val="00EF0F4A"/>
    <w:rsid w:val="00EF0F5A"/>
    <w:rsid w:val="00EF0FCF"/>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E78"/>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B67"/>
    <w:rsid w:val="00F02CAA"/>
    <w:rsid w:val="00F03473"/>
    <w:rsid w:val="00F0377B"/>
    <w:rsid w:val="00F0390B"/>
    <w:rsid w:val="00F03B2E"/>
    <w:rsid w:val="00F03CEE"/>
    <w:rsid w:val="00F03D5C"/>
    <w:rsid w:val="00F0469C"/>
    <w:rsid w:val="00F047D7"/>
    <w:rsid w:val="00F04A47"/>
    <w:rsid w:val="00F04D3D"/>
    <w:rsid w:val="00F04FFD"/>
    <w:rsid w:val="00F0519C"/>
    <w:rsid w:val="00F0552C"/>
    <w:rsid w:val="00F05720"/>
    <w:rsid w:val="00F05869"/>
    <w:rsid w:val="00F058F2"/>
    <w:rsid w:val="00F05BE2"/>
    <w:rsid w:val="00F05CE3"/>
    <w:rsid w:val="00F05DA4"/>
    <w:rsid w:val="00F06022"/>
    <w:rsid w:val="00F06032"/>
    <w:rsid w:val="00F061FC"/>
    <w:rsid w:val="00F063BC"/>
    <w:rsid w:val="00F06613"/>
    <w:rsid w:val="00F06832"/>
    <w:rsid w:val="00F06B44"/>
    <w:rsid w:val="00F06FEF"/>
    <w:rsid w:val="00F072D9"/>
    <w:rsid w:val="00F073E8"/>
    <w:rsid w:val="00F0751B"/>
    <w:rsid w:val="00F0762C"/>
    <w:rsid w:val="00F078BA"/>
    <w:rsid w:val="00F07A22"/>
    <w:rsid w:val="00F102F8"/>
    <w:rsid w:val="00F1030E"/>
    <w:rsid w:val="00F1068E"/>
    <w:rsid w:val="00F1071A"/>
    <w:rsid w:val="00F10927"/>
    <w:rsid w:val="00F109E4"/>
    <w:rsid w:val="00F10C9D"/>
    <w:rsid w:val="00F10E37"/>
    <w:rsid w:val="00F10FF9"/>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8D8"/>
    <w:rsid w:val="00F15B1B"/>
    <w:rsid w:val="00F15B22"/>
    <w:rsid w:val="00F15D38"/>
    <w:rsid w:val="00F15DA8"/>
    <w:rsid w:val="00F15FA1"/>
    <w:rsid w:val="00F1606B"/>
    <w:rsid w:val="00F1607D"/>
    <w:rsid w:val="00F161ED"/>
    <w:rsid w:val="00F1687C"/>
    <w:rsid w:val="00F16B38"/>
    <w:rsid w:val="00F16E78"/>
    <w:rsid w:val="00F1708B"/>
    <w:rsid w:val="00F17250"/>
    <w:rsid w:val="00F1738D"/>
    <w:rsid w:val="00F1743D"/>
    <w:rsid w:val="00F17482"/>
    <w:rsid w:val="00F174E4"/>
    <w:rsid w:val="00F17696"/>
    <w:rsid w:val="00F176A2"/>
    <w:rsid w:val="00F178ED"/>
    <w:rsid w:val="00F17CD3"/>
    <w:rsid w:val="00F17EC2"/>
    <w:rsid w:val="00F2011E"/>
    <w:rsid w:val="00F2023D"/>
    <w:rsid w:val="00F20707"/>
    <w:rsid w:val="00F207F2"/>
    <w:rsid w:val="00F20831"/>
    <w:rsid w:val="00F20853"/>
    <w:rsid w:val="00F20D18"/>
    <w:rsid w:val="00F20D92"/>
    <w:rsid w:val="00F2103A"/>
    <w:rsid w:val="00F21251"/>
    <w:rsid w:val="00F213EE"/>
    <w:rsid w:val="00F21604"/>
    <w:rsid w:val="00F21608"/>
    <w:rsid w:val="00F216D5"/>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7A3"/>
    <w:rsid w:val="00F249D7"/>
    <w:rsid w:val="00F25582"/>
    <w:rsid w:val="00F2561B"/>
    <w:rsid w:val="00F25695"/>
    <w:rsid w:val="00F2589E"/>
    <w:rsid w:val="00F25C06"/>
    <w:rsid w:val="00F25CF8"/>
    <w:rsid w:val="00F25E2C"/>
    <w:rsid w:val="00F26016"/>
    <w:rsid w:val="00F2645B"/>
    <w:rsid w:val="00F26A74"/>
    <w:rsid w:val="00F26BE6"/>
    <w:rsid w:val="00F26C1C"/>
    <w:rsid w:val="00F26CDD"/>
    <w:rsid w:val="00F26E03"/>
    <w:rsid w:val="00F27368"/>
    <w:rsid w:val="00F275E9"/>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6E9"/>
    <w:rsid w:val="00F319AB"/>
    <w:rsid w:val="00F31BB7"/>
    <w:rsid w:val="00F31F59"/>
    <w:rsid w:val="00F31FDF"/>
    <w:rsid w:val="00F32756"/>
    <w:rsid w:val="00F32B3C"/>
    <w:rsid w:val="00F32B3F"/>
    <w:rsid w:val="00F32BE4"/>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9A7"/>
    <w:rsid w:val="00F34A2C"/>
    <w:rsid w:val="00F34E32"/>
    <w:rsid w:val="00F34E35"/>
    <w:rsid w:val="00F350D6"/>
    <w:rsid w:val="00F3543D"/>
    <w:rsid w:val="00F35535"/>
    <w:rsid w:val="00F355DA"/>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0F49"/>
    <w:rsid w:val="00F41259"/>
    <w:rsid w:val="00F412F1"/>
    <w:rsid w:val="00F415BA"/>
    <w:rsid w:val="00F41E57"/>
    <w:rsid w:val="00F42D22"/>
    <w:rsid w:val="00F42E03"/>
    <w:rsid w:val="00F42E12"/>
    <w:rsid w:val="00F42F27"/>
    <w:rsid w:val="00F42F55"/>
    <w:rsid w:val="00F4331B"/>
    <w:rsid w:val="00F436A8"/>
    <w:rsid w:val="00F437CB"/>
    <w:rsid w:val="00F43A64"/>
    <w:rsid w:val="00F43C38"/>
    <w:rsid w:val="00F43E1A"/>
    <w:rsid w:val="00F43F5A"/>
    <w:rsid w:val="00F441BB"/>
    <w:rsid w:val="00F4478B"/>
    <w:rsid w:val="00F44BF7"/>
    <w:rsid w:val="00F44DA4"/>
    <w:rsid w:val="00F45301"/>
    <w:rsid w:val="00F455B8"/>
    <w:rsid w:val="00F45793"/>
    <w:rsid w:val="00F4582D"/>
    <w:rsid w:val="00F4596F"/>
    <w:rsid w:val="00F45C65"/>
    <w:rsid w:val="00F45CF6"/>
    <w:rsid w:val="00F46BB5"/>
    <w:rsid w:val="00F46BCE"/>
    <w:rsid w:val="00F46C88"/>
    <w:rsid w:val="00F4703A"/>
    <w:rsid w:val="00F471C9"/>
    <w:rsid w:val="00F472AD"/>
    <w:rsid w:val="00F4776A"/>
    <w:rsid w:val="00F47A62"/>
    <w:rsid w:val="00F47D54"/>
    <w:rsid w:val="00F500BC"/>
    <w:rsid w:val="00F50209"/>
    <w:rsid w:val="00F50367"/>
    <w:rsid w:val="00F507DC"/>
    <w:rsid w:val="00F509DA"/>
    <w:rsid w:val="00F50C20"/>
    <w:rsid w:val="00F50C4A"/>
    <w:rsid w:val="00F50C67"/>
    <w:rsid w:val="00F50DDF"/>
    <w:rsid w:val="00F50FF1"/>
    <w:rsid w:val="00F5128B"/>
    <w:rsid w:val="00F51363"/>
    <w:rsid w:val="00F513E5"/>
    <w:rsid w:val="00F51744"/>
    <w:rsid w:val="00F51786"/>
    <w:rsid w:val="00F5210E"/>
    <w:rsid w:val="00F521C5"/>
    <w:rsid w:val="00F526A4"/>
    <w:rsid w:val="00F52804"/>
    <w:rsid w:val="00F52AC9"/>
    <w:rsid w:val="00F52ADD"/>
    <w:rsid w:val="00F52E5C"/>
    <w:rsid w:val="00F53061"/>
    <w:rsid w:val="00F536B8"/>
    <w:rsid w:val="00F539AE"/>
    <w:rsid w:val="00F53BB5"/>
    <w:rsid w:val="00F53D7A"/>
    <w:rsid w:val="00F53FE0"/>
    <w:rsid w:val="00F54149"/>
    <w:rsid w:val="00F5417C"/>
    <w:rsid w:val="00F543CF"/>
    <w:rsid w:val="00F5455F"/>
    <w:rsid w:val="00F545A7"/>
    <w:rsid w:val="00F54B13"/>
    <w:rsid w:val="00F5503F"/>
    <w:rsid w:val="00F551AF"/>
    <w:rsid w:val="00F5527D"/>
    <w:rsid w:val="00F552E9"/>
    <w:rsid w:val="00F55B7C"/>
    <w:rsid w:val="00F55C9D"/>
    <w:rsid w:val="00F55D41"/>
    <w:rsid w:val="00F55F5C"/>
    <w:rsid w:val="00F56082"/>
    <w:rsid w:val="00F5627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66"/>
    <w:rsid w:val="00F635E0"/>
    <w:rsid w:val="00F64916"/>
    <w:rsid w:val="00F65093"/>
    <w:rsid w:val="00F65316"/>
    <w:rsid w:val="00F65C72"/>
    <w:rsid w:val="00F65F1B"/>
    <w:rsid w:val="00F66616"/>
    <w:rsid w:val="00F668C8"/>
    <w:rsid w:val="00F66CF1"/>
    <w:rsid w:val="00F67059"/>
    <w:rsid w:val="00F671E7"/>
    <w:rsid w:val="00F673AA"/>
    <w:rsid w:val="00F67518"/>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92"/>
    <w:rsid w:val="00F709DD"/>
    <w:rsid w:val="00F70B33"/>
    <w:rsid w:val="00F70C94"/>
    <w:rsid w:val="00F70E78"/>
    <w:rsid w:val="00F711B8"/>
    <w:rsid w:val="00F714F6"/>
    <w:rsid w:val="00F7164D"/>
    <w:rsid w:val="00F7180B"/>
    <w:rsid w:val="00F71A70"/>
    <w:rsid w:val="00F71AA2"/>
    <w:rsid w:val="00F71B15"/>
    <w:rsid w:val="00F71B16"/>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397C"/>
    <w:rsid w:val="00F73A52"/>
    <w:rsid w:val="00F74156"/>
    <w:rsid w:val="00F74340"/>
    <w:rsid w:val="00F74776"/>
    <w:rsid w:val="00F74915"/>
    <w:rsid w:val="00F74B51"/>
    <w:rsid w:val="00F74B53"/>
    <w:rsid w:val="00F74BA7"/>
    <w:rsid w:val="00F74CE2"/>
    <w:rsid w:val="00F74CE9"/>
    <w:rsid w:val="00F753E1"/>
    <w:rsid w:val="00F7552A"/>
    <w:rsid w:val="00F75767"/>
    <w:rsid w:val="00F759BF"/>
    <w:rsid w:val="00F759E4"/>
    <w:rsid w:val="00F75AC0"/>
    <w:rsid w:val="00F75B21"/>
    <w:rsid w:val="00F75BAB"/>
    <w:rsid w:val="00F75EA7"/>
    <w:rsid w:val="00F75ED5"/>
    <w:rsid w:val="00F7605D"/>
    <w:rsid w:val="00F763F4"/>
    <w:rsid w:val="00F76506"/>
    <w:rsid w:val="00F765AC"/>
    <w:rsid w:val="00F7670D"/>
    <w:rsid w:val="00F76A83"/>
    <w:rsid w:val="00F76B45"/>
    <w:rsid w:val="00F76C39"/>
    <w:rsid w:val="00F76E7A"/>
    <w:rsid w:val="00F770D1"/>
    <w:rsid w:val="00F770EA"/>
    <w:rsid w:val="00F771F3"/>
    <w:rsid w:val="00F77246"/>
    <w:rsid w:val="00F7734B"/>
    <w:rsid w:val="00F773E9"/>
    <w:rsid w:val="00F7744F"/>
    <w:rsid w:val="00F7745A"/>
    <w:rsid w:val="00F776D1"/>
    <w:rsid w:val="00F77712"/>
    <w:rsid w:val="00F7780A"/>
    <w:rsid w:val="00F7792B"/>
    <w:rsid w:val="00F77996"/>
    <w:rsid w:val="00F77DE0"/>
    <w:rsid w:val="00F77EC6"/>
    <w:rsid w:val="00F80043"/>
    <w:rsid w:val="00F80161"/>
    <w:rsid w:val="00F801AF"/>
    <w:rsid w:val="00F80B52"/>
    <w:rsid w:val="00F80C08"/>
    <w:rsid w:val="00F8100A"/>
    <w:rsid w:val="00F81252"/>
    <w:rsid w:val="00F813AB"/>
    <w:rsid w:val="00F813B0"/>
    <w:rsid w:val="00F81434"/>
    <w:rsid w:val="00F81649"/>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CED"/>
    <w:rsid w:val="00F83DF1"/>
    <w:rsid w:val="00F83E8C"/>
    <w:rsid w:val="00F83FFA"/>
    <w:rsid w:val="00F8410C"/>
    <w:rsid w:val="00F8412C"/>
    <w:rsid w:val="00F8418F"/>
    <w:rsid w:val="00F84512"/>
    <w:rsid w:val="00F84631"/>
    <w:rsid w:val="00F84743"/>
    <w:rsid w:val="00F849B9"/>
    <w:rsid w:val="00F84F47"/>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29F"/>
    <w:rsid w:val="00F87308"/>
    <w:rsid w:val="00F87459"/>
    <w:rsid w:val="00F8756B"/>
    <w:rsid w:val="00F8757D"/>
    <w:rsid w:val="00F87674"/>
    <w:rsid w:val="00F87819"/>
    <w:rsid w:val="00F87AA4"/>
    <w:rsid w:val="00F87E5C"/>
    <w:rsid w:val="00F900BF"/>
    <w:rsid w:val="00F900E3"/>
    <w:rsid w:val="00F90167"/>
    <w:rsid w:val="00F90ADA"/>
    <w:rsid w:val="00F90EE5"/>
    <w:rsid w:val="00F9105F"/>
    <w:rsid w:val="00F9110C"/>
    <w:rsid w:val="00F915AD"/>
    <w:rsid w:val="00F9187A"/>
    <w:rsid w:val="00F919CE"/>
    <w:rsid w:val="00F9201A"/>
    <w:rsid w:val="00F92230"/>
    <w:rsid w:val="00F92663"/>
    <w:rsid w:val="00F92727"/>
    <w:rsid w:val="00F927D0"/>
    <w:rsid w:val="00F92E81"/>
    <w:rsid w:val="00F92F66"/>
    <w:rsid w:val="00F93094"/>
    <w:rsid w:val="00F933FC"/>
    <w:rsid w:val="00F93427"/>
    <w:rsid w:val="00F934CD"/>
    <w:rsid w:val="00F93511"/>
    <w:rsid w:val="00F9389C"/>
    <w:rsid w:val="00F93AF3"/>
    <w:rsid w:val="00F93DEB"/>
    <w:rsid w:val="00F94457"/>
    <w:rsid w:val="00F94786"/>
    <w:rsid w:val="00F94876"/>
    <w:rsid w:val="00F948F4"/>
    <w:rsid w:val="00F94D5D"/>
    <w:rsid w:val="00F94F3A"/>
    <w:rsid w:val="00F95387"/>
    <w:rsid w:val="00F954E4"/>
    <w:rsid w:val="00F959E5"/>
    <w:rsid w:val="00F95E6D"/>
    <w:rsid w:val="00F95F17"/>
    <w:rsid w:val="00F962D9"/>
    <w:rsid w:val="00F9744A"/>
    <w:rsid w:val="00F97638"/>
    <w:rsid w:val="00F97904"/>
    <w:rsid w:val="00F97B14"/>
    <w:rsid w:val="00F97F7B"/>
    <w:rsid w:val="00F97FF5"/>
    <w:rsid w:val="00FA0046"/>
    <w:rsid w:val="00FA009D"/>
    <w:rsid w:val="00FA04C6"/>
    <w:rsid w:val="00FA0708"/>
    <w:rsid w:val="00FA0972"/>
    <w:rsid w:val="00FA0C20"/>
    <w:rsid w:val="00FA10FF"/>
    <w:rsid w:val="00FA157D"/>
    <w:rsid w:val="00FA1C05"/>
    <w:rsid w:val="00FA1D55"/>
    <w:rsid w:val="00FA2310"/>
    <w:rsid w:val="00FA2536"/>
    <w:rsid w:val="00FA26D2"/>
    <w:rsid w:val="00FA2833"/>
    <w:rsid w:val="00FA29F6"/>
    <w:rsid w:val="00FA2AE9"/>
    <w:rsid w:val="00FA2BC1"/>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ADE"/>
    <w:rsid w:val="00FA5D4D"/>
    <w:rsid w:val="00FA5EA8"/>
    <w:rsid w:val="00FA5F0C"/>
    <w:rsid w:val="00FA6122"/>
    <w:rsid w:val="00FA630F"/>
    <w:rsid w:val="00FA6512"/>
    <w:rsid w:val="00FA658C"/>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EBA"/>
    <w:rsid w:val="00FB1F0A"/>
    <w:rsid w:val="00FB238D"/>
    <w:rsid w:val="00FB2709"/>
    <w:rsid w:val="00FB2770"/>
    <w:rsid w:val="00FB2C62"/>
    <w:rsid w:val="00FB2CF4"/>
    <w:rsid w:val="00FB320E"/>
    <w:rsid w:val="00FB3553"/>
    <w:rsid w:val="00FB37E6"/>
    <w:rsid w:val="00FB3907"/>
    <w:rsid w:val="00FB3923"/>
    <w:rsid w:val="00FB3D40"/>
    <w:rsid w:val="00FB3F3F"/>
    <w:rsid w:val="00FB3F48"/>
    <w:rsid w:val="00FB44AD"/>
    <w:rsid w:val="00FB4ECF"/>
    <w:rsid w:val="00FB4FE3"/>
    <w:rsid w:val="00FB566E"/>
    <w:rsid w:val="00FB57C3"/>
    <w:rsid w:val="00FB5A04"/>
    <w:rsid w:val="00FB5B3C"/>
    <w:rsid w:val="00FB5DCC"/>
    <w:rsid w:val="00FB5E2A"/>
    <w:rsid w:val="00FB5F56"/>
    <w:rsid w:val="00FB65A8"/>
    <w:rsid w:val="00FB698D"/>
    <w:rsid w:val="00FB6B8E"/>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09E"/>
    <w:rsid w:val="00FC1453"/>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97A"/>
    <w:rsid w:val="00FC2C22"/>
    <w:rsid w:val="00FC2DF2"/>
    <w:rsid w:val="00FC2F34"/>
    <w:rsid w:val="00FC36BD"/>
    <w:rsid w:val="00FC3868"/>
    <w:rsid w:val="00FC38FF"/>
    <w:rsid w:val="00FC3A0F"/>
    <w:rsid w:val="00FC3BAC"/>
    <w:rsid w:val="00FC3E33"/>
    <w:rsid w:val="00FC3E3B"/>
    <w:rsid w:val="00FC3E4D"/>
    <w:rsid w:val="00FC42FB"/>
    <w:rsid w:val="00FC46FA"/>
    <w:rsid w:val="00FC4AD0"/>
    <w:rsid w:val="00FC4C50"/>
    <w:rsid w:val="00FC4CD2"/>
    <w:rsid w:val="00FC5262"/>
    <w:rsid w:val="00FC52B1"/>
    <w:rsid w:val="00FC534D"/>
    <w:rsid w:val="00FC5FC8"/>
    <w:rsid w:val="00FC5FEA"/>
    <w:rsid w:val="00FC601B"/>
    <w:rsid w:val="00FC601D"/>
    <w:rsid w:val="00FC6222"/>
    <w:rsid w:val="00FC62CD"/>
    <w:rsid w:val="00FC6D0F"/>
    <w:rsid w:val="00FC6F27"/>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4B8"/>
    <w:rsid w:val="00FD35A8"/>
    <w:rsid w:val="00FD35CE"/>
    <w:rsid w:val="00FD36B7"/>
    <w:rsid w:val="00FD3890"/>
    <w:rsid w:val="00FD3B02"/>
    <w:rsid w:val="00FD3BD6"/>
    <w:rsid w:val="00FD3BE0"/>
    <w:rsid w:val="00FD46A7"/>
    <w:rsid w:val="00FD4D09"/>
    <w:rsid w:val="00FD4D67"/>
    <w:rsid w:val="00FD4F87"/>
    <w:rsid w:val="00FD4FFB"/>
    <w:rsid w:val="00FD517D"/>
    <w:rsid w:val="00FD51AA"/>
    <w:rsid w:val="00FD547F"/>
    <w:rsid w:val="00FD5729"/>
    <w:rsid w:val="00FD5D4E"/>
    <w:rsid w:val="00FD5FA4"/>
    <w:rsid w:val="00FD6138"/>
    <w:rsid w:val="00FD61D3"/>
    <w:rsid w:val="00FD6272"/>
    <w:rsid w:val="00FD62FD"/>
    <w:rsid w:val="00FD644B"/>
    <w:rsid w:val="00FD6463"/>
    <w:rsid w:val="00FD65F6"/>
    <w:rsid w:val="00FD6839"/>
    <w:rsid w:val="00FD68AB"/>
    <w:rsid w:val="00FD6E70"/>
    <w:rsid w:val="00FD722A"/>
    <w:rsid w:val="00FD727A"/>
    <w:rsid w:val="00FD76FC"/>
    <w:rsid w:val="00FD772E"/>
    <w:rsid w:val="00FD778E"/>
    <w:rsid w:val="00FD7CA9"/>
    <w:rsid w:val="00FE0009"/>
    <w:rsid w:val="00FE00EC"/>
    <w:rsid w:val="00FE0275"/>
    <w:rsid w:val="00FE04B7"/>
    <w:rsid w:val="00FE05A4"/>
    <w:rsid w:val="00FE0C01"/>
    <w:rsid w:val="00FE0D58"/>
    <w:rsid w:val="00FE1050"/>
    <w:rsid w:val="00FE137F"/>
    <w:rsid w:val="00FE143A"/>
    <w:rsid w:val="00FE1BE1"/>
    <w:rsid w:val="00FE222C"/>
    <w:rsid w:val="00FE2511"/>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84E"/>
    <w:rsid w:val="00FE39B5"/>
    <w:rsid w:val="00FE3B92"/>
    <w:rsid w:val="00FE3D6C"/>
    <w:rsid w:val="00FE3FA9"/>
    <w:rsid w:val="00FE416B"/>
    <w:rsid w:val="00FE4478"/>
    <w:rsid w:val="00FE44B5"/>
    <w:rsid w:val="00FE4908"/>
    <w:rsid w:val="00FE499C"/>
    <w:rsid w:val="00FE4AC6"/>
    <w:rsid w:val="00FE4DE0"/>
    <w:rsid w:val="00FE546A"/>
    <w:rsid w:val="00FE57F3"/>
    <w:rsid w:val="00FE5BD8"/>
    <w:rsid w:val="00FE5E3C"/>
    <w:rsid w:val="00FE5F6A"/>
    <w:rsid w:val="00FE6093"/>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8F9"/>
    <w:rsid w:val="00FF19C2"/>
    <w:rsid w:val="00FF1C2B"/>
    <w:rsid w:val="00FF1F50"/>
    <w:rsid w:val="00FF2708"/>
    <w:rsid w:val="00FF273C"/>
    <w:rsid w:val="00FF295F"/>
    <w:rsid w:val="00FF2998"/>
    <w:rsid w:val="00FF385E"/>
    <w:rsid w:val="00FF3BEC"/>
    <w:rsid w:val="00FF3CF7"/>
    <w:rsid w:val="00FF3D63"/>
    <w:rsid w:val="00FF3E2A"/>
    <w:rsid w:val="00FF3E2F"/>
    <w:rsid w:val="00FF4C97"/>
    <w:rsid w:val="00FF4DAF"/>
    <w:rsid w:val="00FF4FCC"/>
    <w:rsid w:val="00FF4FFD"/>
    <w:rsid w:val="00FF540B"/>
    <w:rsid w:val="00FF552A"/>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140F2"/>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Alt+1,Alt+11,Alt+12,Alt+13,标题 1"/>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er 2,Header2,22,heading2,2nd level,H21,H22,H23,H24,H25,R2,E2,†berschrift 2,õberschrift 2,标题 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Title1,h3,hello,Titre 3 Car,no break Car,H3 Car,Underrubrik2 Car,h3 Car,Memo Heading 3 Car,hello Car,Heading 3 Char Car,no break Char Car,H3 Char Car,Underrubrik2 Char Car,h3 Char Car,标题"/>
    <w:basedOn w:val="a0"/>
    <w:next w:val="a0"/>
    <w:link w:val="31"/>
    <w:uiPriority w:val="9"/>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0"/>
    <w:next w:val="a0"/>
    <w:link w:val="40"/>
    <w:qFormat/>
    <w:rsid w:val="0098555E"/>
    <w:pPr>
      <w:keepNext/>
      <w:jc w:val="right"/>
      <w:outlineLvl w:val="3"/>
    </w:pPr>
    <w:rPr>
      <w:rFonts w:ascii="Arial" w:hAnsi="Arial"/>
      <w:i/>
    </w:rPr>
  </w:style>
  <w:style w:type="paragraph" w:styleId="5">
    <w:name w:val="heading 5"/>
    <w:aliases w:val="H5,h5,Heading5"/>
    <w:basedOn w:val="a0"/>
    <w:next w:val="a0"/>
    <w:link w:val="50"/>
    <w:qFormat/>
    <w:rsid w:val="0098555E"/>
    <w:pPr>
      <w:keepNext/>
      <w:spacing w:line="360" w:lineRule="auto"/>
      <w:outlineLvl w:val="4"/>
    </w:pPr>
    <w:rPr>
      <w:sz w:val="26"/>
      <w:u w:val="single"/>
    </w:rPr>
  </w:style>
  <w:style w:type="paragraph" w:styleId="6">
    <w:name w:val="heading 6"/>
    <w:aliases w:val="figure,h6"/>
    <w:basedOn w:val="a0"/>
    <w:next w:val="a0"/>
    <w:link w:val="60"/>
    <w:uiPriority w:val="9"/>
    <w:qFormat/>
    <w:rsid w:val="0098555E"/>
    <w:pPr>
      <w:spacing w:before="240" w:after="60"/>
      <w:outlineLvl w:val="5"/>
    </w:pPr>
    <w:rPr>
      <w:i/>
      <w:sz w:val="22"/>
    </w:rPr>
  </w:style>
  <w:style w:type="paragraph" w:styleId="7">
    <w:name w:val="heading 7"/>
    <w:aliases w:val="table,st,h7"/>
    <w:basedOn w:val="a0"/>
    <w:next w:val="a0"/>
    <w:link w:val="70"/>
    <w:uiPriority w:val="9"/>
    <w:qFormat/>
    <w:rsid w:val="0098555E"/>
    <w:pPr>
      <w:spacing w:before="240" w:after="60"/>
      <w:outlineLvl w:val="6"/>
    </w:pPr>
    <w:rPr>
      <w:rFonts w:ascii="Arial" w:hAnsi="Arial"/>
    </w:rPr>
  </w:style>
  <w:style w:type="paragraph" w:styleId="8">
    <w:name w:val="heading 8"/>
    <w:aliases w:val="Table Heading,acronym"/>
    <w:basedOn w:val="a0"/>
    <w:next w:val="a0"/>
    <w:link w:val="80"/>
    <w:uiPriority w:val="9"/>
    <w:qFormat/>
    <w:rsid w:val="0098555E"/>
    <w:pPr>
      <w:spacing w:before="240" w:after="60"/>
      <w:outlineLvl w:val="7"/>
    </w:pPr>
    <w:rPr>
      <w:rFonts w:ascii="Arial" w:hAnsi="Arial"/>
      <w:i/>
    </w:rPr>
  </w:style>
  <w:style w:type="paragraph" w:styleId="9">
    <w:name w:val="heading 9"/>
    <w:aliases w:val="Figure Heading,FH,appendix"/>
    <w:basedOn w:val="a0"/>
    <w:next w:val="a0"/>
    <w:link w:val="90"/>
    <w:uiPriority w:val="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qFormat/>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tabs>
        <w:tab w:val="clear" w:pos="992"/>
        <w:tab w:val="num" w:pos="936"/>
      </w:tabs>
      <w:spacing w:after="120"/>
      <w:ind w:left="936" w:hanging="936"/>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qFormat/>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er 2 (文字),Header2 (文字),22 (文字),heading2 (文字),2nd level (文字),H21 (文字),H22 (文字),H23 (文字),H24 (文字),H25 (文字),R2 (文字),E2 (文字),†berschrift 2 (文字),标题 2 (文字)"/>
    <w:basedOn w:val="a1"/>
    <w:link w:val="2"/>
    <w:qFormat/>
    <w:rsid w:val="00FA6E98"/>
    <w:rPr>
      <w:rFonts w:ascii="Arial" w:eastAsia="ＭＳ ゴシック" w:hAnsi="Arial"/>
      <w:sz w:val="24"/>
      <w:lang w:val="en-GB"/>
    </w:rPr>
  </w:style>
  <w:style w:type="character" w:customStyle="1" w:styleId="31">
    <w:name w:val="見出し 3 (文字)"/>
    <w:aliases w:val="Underrubrik2 (文字),H3 (文字),no break (文字),Memo Heading 3 (文字),Title1 (文字),h3 (文字),hello (文字),Titre 3 Car (文字),no break Car (文字),H3 Car (文字),Underrubrik2 Car (文字),h3 Car (文字),Memo Heading 3 Car (文字),hello Car (文字),Heading 3 Char Car (文字),标题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h5 (文字),Heading5 (文字)"/>
    <w:basedOn w:val="a1"/>
    <w:link w:val="5"/>
    <w:rsid w:val="00FA6E98"/>
    <w:rPr>
      <w:rFonts w:ascii="Times New Roman" w:eastAsia="ＭＳ ゴシック" w:hAnsi="Times New Roman"/>
      <w:sz w:val="26"/>
      <w:u w:val="single"/>
      <w:lang w:val="en-GB"/>
    </w:rPr>
  </w:style>
  <w:style w:type="character" w:customStyle="1" w:styleId="60">
    <w:name w:val="見出し 6 (文字)"/>
    <w:aliases w:val="figure (文字),h6 (文字)"/>
    <w:basedOn w:val="a1"/>
    <w:link w:val="6"/>
    <w:rsid w:val="00FA6E98"/>
    <w:rPr>
      <w:rFonts w:ascii="Times New Roman" w:eastAsia="ＭＳ ゴシック" w:hAnsi="Times New Roman"/>
      <w:i/>
      <w:sz w:val="22"/>
      <w:lang w:val="en-GB"/>
    </w:rPr>
  </w:style>
  <w:style w:type="character" w:customStyle="1" w:styleId="70">
    <w:name w:val="見出し 7 (文字)"/>
    <w:aliases w:val="table (文字),st (文字),h7 (文字)"/>
    <w:basedOn w:val="a1"/>
    <w:link w:val="7"/>
    <w:rsid w:val="00FA6E98"/>
    <w:rPr>
      <w:rFonts w:ascii="Arial" w:eastAsia="ＭＳ ゴシック" w:hAnsi="Arial"/>
      <w:sz w:val="24"/>
      <w:lang w:val="en-GB"/>
    </w:rPr>
  </w:style>
  <w:style w:type="character" w:customStyle="1" w:styleId="80">
    <w:name w:val="見出し 8 (文字)"/>
    <w:aliases w:val="Table Heading (文字),acronym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appendix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qFormat/>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ＭＳ 明朝"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3"/>
      </w:numPr>
    </w:pPr>
  </w:style>
  <w:style w:type="paragraph" w:customStyle="1" w:styleId="ListParagraph5">
    <w:name w:val="List Paragraph5"/>
    <w:basedOn w:val="a0"/>
    <w:qFormat/>
    <w:rsid w:val="008F2EFB"/>
    <w:pPr>
      <w:ind w:left="720"/>
      <w:contextualSpacing/>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4623685">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91542">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1517</Words>
  <Characters>8650</Characters>
  <Application>Microsoft Office Word</Application>
  <DocSecurity>0</DocSecurity>
  <Lines>72</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NTTDoCoMo</Company>
  <LinksUpToDate>false</LinksUpToDate>
  <CharactersWithSpaces>10147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Naoya Shibaike (芝池 尚哉)</cp:lastModifiedBy>
  <cp:revision>2</cp:revision>
  <cp:lastPrinted>2017-08-09T04:40:00Z</cp:lastPrinted>
  <dcterms:created xsi:type="dcterms:W3CDTF">2025-10-17T11:58:00Z</dcterms:created>
  <dcterms:modified xsi:type="dcterms:W3CDTF">2025-10-17T11:58:00Z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